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C4E8577"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8C5E59">
          <w:rPr>
            <w:b/>
            <w:i/>
            <w:noProof/>
            <w:sz w:val="28"/>
          </w:rPr>
          <w:t>1336</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3E48B12" w:rsidR="00347447" w:rsidRPr="00410371" w:rsidRDefault="008C5E59" w:rsidP="00C02305">
            <w:pPr>
              <w:pStyle w:val="CRCoverPage"/>
              <w:spacing w:after="0"/>
              <w:rPr>
                <w:noProof/>
              </w:rPr>
            </w:pPr>
            <w:r>
              <w:rPr>
                <w:b/>
                <w:noProof/>
                <w:sz w:val="28"/>
              </w:rPr>
              <w:t>3089</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4ED02587"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A6747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A21E6F2" w:rsidR="00347447" w:rsidRDefault="00000000" w:rsidP="00C02305">
            <w:pPr>
              <w:pStyle w:val="CRCoverPage"/>
              <w:spacing w:after="0"/>
              <w:ind w:left="100"/>
              <w:rPr>
                <w:noProof/>
              </w:rPr>
            </w:pPr>
            <w:fldSimple w:instr=" DOCPROPERTY  CrTitle  \* MERGEFORMAT ">
              <w:r w:rsidR="00347447">
                <w:t xml:space="preserve">Addition of </w:t>
              </w:r>
              <w:r w:rsidR="005962D9">
                <w:t>test cases 4.5.9.1, 5.5.6.3.1, and 5.5.6.4.1 to Annex F</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3086C72" w:rsidR="00347447" w:rsidRDefault="00AE69F6" w:rsidP="00347447">
            <w:pPr>
              <w:pStyle w:val="CRCoverPage"/>
              <w:spacing w:after="0"/>
              <w:ind w:left="100"/>
              <w:rPr>
                <w:noProof/>
              </w:rPr>
            </w:pPr>
            <w:r>
              <w:rPr>
                <w:noProof/>
                <w:lang w:eastAsia="fr-FR"/>
              </w:rPr>
              <w:t>RRM test case</w:t>
            </w:r>
            <w:r w:rsidR="005962D9">
              <w:rPr>
                <w:noProof/>
                <w:lang w:eastAsia="fr-FR"/>
              </w:rPr>
              <w:t>s 4.5.9.1, 5.5.6.3.1 and 5.5.6.4.1 are</w:t>
            </w:r>
            <w:r w:rsidR="00347447">
              <w:t xml:space="preserve"> missing</w:t>
            </w:r>
            <w:r w:rsidR="00347447" w:rsidRPr="0099479F">
              <w:rPr>
                <w:noProof/>
                <w:lang w:eastAsia="fr-FR"/>
              </w:rPr>
              <w:t xml:space="preserve"> in TS 38.533</w:t>
            </w:r>
            <w:r w:rsidR="005962D9">
              <w:rPr>
                <w:noProof/>
                <w:lang w:eastAsia="fr-FR"/>
              </w:rPr>
              <w:t xml:space="preserve"> Annex F</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5962D9" w14:paraId="6867E1EE" w14:textId="77777777" w:rsidTr="00C02305">
        <w:tc>
          <w:tcPr>
            <w:tcW w:w="2694" w:type="dxa"/>
            <w:gridSpan w:val="2"/>
            <w:tcBorders>
              <w:left w:val="single" w:sz="4" w:space="0" w:color="auto"/>
            </w:tcBorders>
          </w:tcPr>
          <w:p w14:paraId="05D9D7BE" w14:textId="77777777" w:rsidR="005962D9" w:rsidRDefault="005962D9" w:rsidP="0059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55FCA" w14:textId="6B07064C" w:rsidR="005962D9" w:rsidRDefault="005962D9" w:rsidP="005962D9">
            <w:pPr>
              <w:pStyle w:val="CRCoverPage"/>
              <w:ind w:left="100"/>
            </w:pPr>
            <w:r>
              <w:t xml:space="preserve">Add RRM test cases </w:t>
            </w:r>
            <w:r>
              <w:rPr>
                <w:noProof/>
                <w:lang w:eastAsia="fr-FR"/>
              </w:rPr>
              <w:t xml:space="preserve">4.5.9.1 </w:t>
            </w:r>
            <w:r>
              <w:t xml:space="preserve">to </w:t>
            </w:r>
            <w:r w:rsidR="00B117A8">
              <w:t xml:space="preserve">Table F.1.1.2-3 and </w:t>
            </w:r>
            <w:r>
              <w:t xml:space="preserve">Table F.1.3.2-1. </w:t>
            </w:r>
          </w:p>
          <w:p w14:paraId="11363A51" w14:textId="410021D4" w:rsidR="005962D9" w:rsidRDefault="005962D9" w:rsidP="005962D9">
            <w:pPr>
              <w:pStyle w:val="CRCoverPage"/>
              <w:ind w:left="100"/>
            </w:pPr>
            <w:r>
              <w:t xml:space="preserve">Add RRM test cases </w:t>
            </w:r>
            <w:r>
              <w:rPr>
                <w:noProof/>
                <w:lang w:eastAsia="fr-FR"/>
              </w:rPr>
              <w:t xml:space="preserve">5.5.6.3.1 and 5.5.6.4.1 </w:t>
            </w:r>
            <w:r>
              <w:t xml:space="preserve">to </w:t>
            </w:r>
            <w:r w:rsidR="00B117A8">
              <w:t xml:space="preserve">Table F.1.1.2-5 and </w:t>
            </w:r>
            <w:r>
              <w:t>Table F.1.3.2-</w:t>
            </w:r>
            <w:r w:rsidR="00435C79">
              <w:t>3</w:t>
            </w:r>
            <w:r>
              <w:t xml:space="preserve">. </w:t>
            </w:r>
          </w:p>
        </w:tc>
      </w:tr>
      <w:tr w:rsidR="005962D9" w14:paraId="25D51D42" w14:textId="77777777" w:rsidTr="00C02305">
        <w:tc>
          <w:tcPr>
            <w:tcW w:w="2694" w:type="dxa"/>
            <w:gridSpan w:val="2"/>
            <w:tcBorders>
              <w:left w:val="single" w:sz="4" w:space="0" w:color="auto"/>
            </w:tcBorders>
          </w:tcPr>
          <w:p w14:paraId="7453639D"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3E217D6A" w14:textId="77777777" w:rsidR="005962D9" w:rsidRDefault="005962D9" w:rsidP="005962D9">
            <w:pPr>
              <w:pStyle w:val="CRCoverPage"/>
              <w:spacing w:after="0"/>
              <w:rPr>
                <w:noProof/>
                <w:sz w:val="8"/>
                <w:szCs w:val="8"/>
              </w:rPr>
            </w:pPr>
          </w:p>
        </w:tc>
      </w:tr>
      <w:tr w:rsidR="005962D9" w14:paraId="28ADA884" w14:textId="77777777" w:rsidTr="00C02305">
        <w:tc>
          <w:tcPr>
            <w:tcW w:w="2694" w:type="dxa"/>
            <w:gridSpan w:val="2"/>
            <w:tcBorders>
              <w:left w:val="single" w:sz="4" w:space="0" w:color="auto"/>
              <w:bottom w:val="single" w:sz="4" w:space="0" w:color="auto"/>
            </w:tcBorders>
          </w:tcPr>
          <w:p w14:paraId="7BD026F8" w14:textId="77777777" w:rsidR="005962D9" w:rsidRDefault="005962D9" w:rsidP="0059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8932BE5" w:rsidR="005962D9" w:rsidRDefault="005962D9" w:rsidP="005962D9">
            <w:pPr>
              <w:pStyle w:val="CRCoverPage"/>
              <w:ind w:left="100"/>
            </w:pPr>
            <w:r>
              <w:t xml:space="preserve">RRM test cases </w:t>
            </w:r>
            <w:r>
              <w:rPr>
                <w:noProof/>
                <w:lang w:eastAsia="fr-FR"/>
              </w:rPr>
              <w:t xml:space="preserve">4.5.9.1, 5.5.6.3.1 and 5.5.6.4.1 </w:t>
            </w:r>
            <w:r>
              <w:t>will remain missing in TS 38.533 Annex F and WI cannot be completed.</w:t>
            </w:r>
          </w:p>
        </w:tc>
      </w:tr>
      <w:tr w:rsidR="005962D9" w14:paraId="640AA759" w14:textId="77777777" w:rsidTr="00C02305">
        <w:tc>
          <w:tcPr>
            <w:tcW w:w="2694" w:type="dxa"/>
            <w:gridSpan w:val="2"/>
          </w:tcPr>
          <w:p w14:paraId="29269F74" w14:textId="77777777" w:rsidR="005962D9" w:rsidRDefault="005962D9" w:rsidP="005962D9">
            <w:pPr>
              <w:pStyle w:val="CRCoverPage"/>
              <w:spacing w:after="0"/>
              <w:rPr>
                <w:b/>
                <w:i/>
                <w:noProof/>
                <w:sz w:val="8"/>
                <w:szCs w:val="8"/>
              </w:rPr>
            </w:pPr>
          </w:p>
        </w:tc>
        <w:tc>
          <w:tcPr>
            <w:tcW w:w="6946" w:type="dxa"/>
            <w:gridSpan w:val="9"/>
          </w:tcPr>
          <w:p w14:paraId="49BFF444" w14:textId="77777777" w:rsidR="005962D9" w:rsidRDefault="005962D9" w:rsidP="005962D9">
            <w:pPr>
              <w:pStyle w:val="CRCoverPage"/>
              <w:spacing w:after="0"/>
              <w:rPr>
                <w:noProof/>
                <w:sz w:val="8"/>
                <w:szCs w:val="8"/>
              </w:rPr>
            </w:pPr>
          </w:p>
        </w:tc>
      </w:tr>
      <w:tr w:rsidR="005962D9" w14:paraId="46B228D9" w14:textId="77777777" w:rsidTr="00C02305">
        <w:tc>
          <w:tcPr>
            <w:tcW w:w="2694" w:type="dxa"/>
            <w:gridSpan w:val="2"/>
            <w:tcBorders>
              <w:top w:val="single" w:sz="4" w:space="0" w:color="auto"/>
              <w:left w:val="single" w:sz="4" w:space="0" w:color="auto"/>
            </w:tcBorders>
          </w:tcPr>
          <w:p w14:paraId="07C2E896" w14:textId="77777777" w:rsidR="005962D9" w:rsidRDefault="005962D9" w:rsidP="0059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0C5F1F2D" w:rsidR="005962D9" w:rsidRDefault="005962D9" w:rsidP="005962D9">
            <w:pPr>
              <w:pStyle w:val="CRCoverPage"/>
              <w:spacing w:after="0"/>
              <w:rPr>
                <w:noProof/>
              </w:rPr>
            </w:pPr>
            <w:r>
              <w:t xml:space="preserve"> F.1.3.2</w:t>
            </w:r>
          </w:p>
        </w:tc>
      </w:tr>
      <w:tr w:rsidR="005962D9" w14:paraId="691DF4FD" w14:textId="77777777" w:rsidTr="00C02305">
        <w:tc>
          <w:tcPr>
            <w:tcW w:w="2694" w:type="dxa"/>
            <w:gridSpan w:val="2"/>
            <w:tcBorders>
              <w:left w:val="single" w:sz="4" w:space="0" w:color="auto"/>
            </w:tcBorders>
          </w:tcPr>
          <w:p w14:paraId="3BD5F7C1"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1A8E88AC" w14:textId="77777777" w:rsidR="005962D9" w:rsidRDefault="005962D9" w:rsidP="005962D9">
            <w:pPr>
              <w:pStyle w:val="CRCoverPage"/>
              <w:spacing w:after="0"/>
              <w:rPr>
                <w:noProof/>
                <w:sz w:val="8"/>
                <w:szCs w:val="8"/>
              </w:rPr>
            </w:pPr>
          </w:p>
        </w:tc>
      </w:tr>
      <w:tr w:rsidR="005962D9" w14:paraId="42BAA080" w14:textId="77777777" w:rsidTr="00C02305">
        <w:tc>
          <w:tcPr>
            <w:tcW w:w="2694" w:type="dxa"/>
            <w:gridSpan w:val="2"/>
            <w:tcBorders>
              <w:left w:val="single" w:sz="4" w:space="0" w:color="auto"/>
            </w:tcBorders>
          </w:tcPr>
          <w:p w14:paraId="3D4C8B31" w14:textId="77777777" w:rsidR="005962D9" w:rsidRDefault="005962D9" w:rsidP="0059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5962D9" w:rsidRDefault="005962D9" w:rsidP="0059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5962D9" w:rsidRDefault="005962D9" w:rsidP="005962D9">
            <w:pPr>
              <w:pStyle w:val="CRCoverPage"/>
              <w:spacing w:after="0"/>
              <w:jc w:val="center"/>
              <w:rPr>
                <w:b/>
                <w:caps/>
                <w:noProof/>
              </w:rPr>
            </w:pPr>
            <w:r>
              <w:rPr>
                <w:b/>
                <w:caps/>
                <w:noProof/>
              </w:rPr>
              <w:t>N</w:t>
            </w:r>
          </w:p>
        </w:tc>
        <w:tc>
          <w:tcPr>
            <w:tcW w:w="2977" w:type="dxa"/>
            <w:gridSpan w:val="4"/>
          </w:tcPr>
          <w:p w14:paraId="54F97242" w14:textId="77777777" w:rsidR="005962D9" w:rsidRDefault="005962D9" w:rsidP="0059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5962D9" w:rsidRDefault="005962D9" w:rsidP="005962D9">
            <w:pPr>
              <w:pStyle w:val="CRCoverPage"/>
              <w:spacing w:after="0"/>
              <w:ind w:left="99"/>
              <w:rPr>
                <w:noProof/>
              </w:rPr>
            </w:pPr>
          </w:p>
        </w:tc>
      </w:tr>
      <w:tr w:rsidR="005962D9" w14:paraId="6FBF489F" w14:textId="77777777" w:rsidTr="00C02305">
        <w:tc>
          <w:tcPr>
            <w:tcW w:w="2694" w:type="dxa"/>
            <w:gridSpan w:val="2"/>
            <w:tcBorders>
              <w:left w:val="single" w:sz="4" w:space="0" w:color="auto"/>
            </w:tcBorders>
          </w:tcPr>
          <w:p w14:paraId="0CAC330F" w14:textId="77777777" w:rsidR="005962D9" w:rsidRDefault="005962D9" w:rsidP="0059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5962D9" w:rsidRDefault="005962D9" w:rsidP="005962D9">
            <w:pPr>
              <w:pStyle w:val="CRCoverPage"/>
              <w:spacing w:after="0"/>
              <w:jc w:val="center"/>
              <w:rPr>
                <w:b/>
                <w:caps/>
                <w:noProof/>
              </w:rPr>
            </w:pPr>
            <w:r>
              <w:rPr>
                <w:b/>
                <w:caps/>
                <w:noProof/>
              </w:rPr>
              <w:t>x</w:t>
            </w:r>
          </w:p>
        </w:tc>
        <w:tc>
          <w:tcPr>
            <w:tcW w:w="2977" w:type="dxa"/>
            <w:gridSpan w:val="4"/>
          </w:tcPr>
          <w:p w14:paraId="28791391" w14:textId="77777777" w:rsidR="005962D9" w:rsidRDefault="005962D9" w:rsidP="0059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5962D9" w:rsidRDefault="005962D9" w:rsidP="005962D9">
            <w:pPr>
              <w:pStyle w:val="CRCoverPage"/>
              <w:spacing w:after="0"/>
              <w:ind w:left="99"/>
              <w:rPr>
                <w:noProof/>
              </w:rPr>
            </w:pPr>
            <w:r>
              <w:rPr>
                <w:noProof/>
              </w:rPr>
              <w:t xml:space="preserve">TS/TR ... CR ... </w:t>
            </w:r>
          </w:p>
        </w:tc>
      </w:tr>
      <w:tr w:rsidR="005962D9" w14:paraId="6368E2C0" w14:textId="77777777" w:rsidTr="00C02305">
        <w:tc>
          <w:tcPr>
            <w:tcW w:w="2694" w:type="dxa"/>
            <w:gridSpan w:val="2"/>
            <w:tcBorders>
              <w:left w:val="single" w:sz="4" w:space="0" w:color="auto"/>
            </w:tcBorders>
          </w:tcPr>
          <w:p w14:paraId="1851FB84" w14:textId="77777777" w:rsidR="005962D9" w:rsidRDefault="005962D9" w:rsidP="0059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5962D9" w:rsidRDefault="005962D9" w:rsidP="005962D9">
            <w:pPr>
              <w:pStyle w:val="CRCoverPage"/>
              <w:spacing w:after="0"/>
              <w:jc w:val="center"/>
              <w:rPr>
                <w:b/>
                <w:caps/>
                <w:noProof/>
              </w:rPr>
            </w:pPr>
            <w:r>
              <w:rPr>
                <w:b/>
                <w:caps/>
                <w:noProof/>
              </w:rPr>
              <w:t>x</w:t>
            </w:r>
          </w:p>
        </w:tc>
        <w:tc>
          <w:tcPr>
            <w:tcW w:w="2977" w:type="dxa"/>
            <w:gridSpan w:val="4"/>
          </w:tcPr>
          <w:p w14:paraId="77B1A818" w14:textId="77777777" w:rsidR="005962D9" w:rsidRDefault="005962D9" w:rsidP="0059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5962D9" w:rsidRDefault="005962D9" w:rsidP="005962D9">
            <w:pPr>
              <w:pStyle w:val="CRCoverPage"/>
              <w:spacing w:after="0"/>
              <w:ind w:left="99"/>
              <w:rPr>
                <w:noProof/>
              </w:rPr>
            </w:pPr>
            <w:r>
              <w:rPr>
                <w:noProof/>
              </w:rPr>
              <w:t xml:space="preserve">TS/TR ... CR ... </w:t>
            </w:r>
          </w:p>
        </w:tc>
      </w:tr>
      <w:tr w:rsidR="005962D9" w14:paraId="4D97D75E" w14:textId="77777777" w:rsidTr="00C02305">
        <w:tc>
          <w:tcPr>
            <w:tcW w:w="2694" w:type="dxa"/>
            <w:gridSpan w:val="2"/>
            <w:tcBorders>
              <w:left w:val="single" w:sz="4" w:space="0" w:color="auto"/>
            </w:tcBorders>
          </w:tcPr>
          <w:p w14:paraId="49CFD52A" w14:textId="77777777" w:rsidR="005962D9" w:rsidRDefault="005962D9" w:rsidP="0059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5962D9" w:rsidRDefault="005962D9" w:rsidP="005962D9">
            <w:pPr>
              <w:pStyle w:val="CRCoverPage"/>
              <w:spacing w:after="0"/>
              <w:jc w:val="center"/>
              <w:rPr>
                <w:b/>
                <w:caps/>
                <w:noProof/>
              </w:rPr>
            </w:pPr>
            <w:r>
              <w:rPr>
                <w:b/>
                <w:caps/>
                <w:noProof/>
              </w:rPr>
              <w:t>x</w:t>
            </w:r>
          </w:p>
        </w:tc>
        <w:tc>
          <w:tcPr>
            <w:tcW w:w="2977" w:type="dxa"/>
            <w:gridSpan w:val="4"/>
          </w:tcPr>
          <w:p w14:paraId="59621E2B" w14:textId="77777777" w:rsidR="005962D9" w:rsidRDefault="005962D9" w:rsidP="0059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5962D9" w:rsidRDefault="005962D9" w:rsidP="005962D9">
            <w:pPr>
              <w:pStyle w:val="CRCoverPage"/>
              <w:spacing w:after="0"/>
              <w:ind w:left="99"/>
              <w:rPr>
                <w:noProof/>
              </w:rPr>
            </w:pPr>
            <w:r>
              <w:rPr>
                <w:noProof/>
              </w:rPr>
              <w:t xml:space="preserve">TS/TR ... CR ... </w:t>
            </w:r>
          </w:p>
        </w:tc>
      </w:tr>
      <w:tr w:rsidR="005962D9" w14:paraId="724F39FD" w14:textId="77777777" w:rsidTr="00C02305">
        <w:tc>
          <w:tcPr>
            <w:tcW w:w="2694" w:type="dxa"/>
            <w:gridSpan w:val="2"/>
            <w:tcBorders>
              <w:left w:val="single" w:sz="4" w:space="0" w:color="auto"/>
            </w:tcBorders>
          </w:tcPr>
          <w:p w14:paraId="552E10D5" w14:textId="77777777" w:rsidR="005962D9" w:rsidRDefault="005962D9" w:rsidP="005962D9">
            <w:pPr>
              <w:pStyle w:val="CRCoverPage"/>
              <w:spacing w:after="0"/>
              <w:rPr>
                <w:b/>
                <w:i/>
                <w:noProof/>
              </w:rPr>
            </w:pPr>
          </w:p>
        </w:tc>
        <w:tc>
          <w:tcPr>
            <w:tcW w:w="6946" w:type="dxa"/>
            <w:gridSpan w:val="9"/>
            <w:tcBorders>
              <w:right w:val="single" w:sz="4" w:space="0" w:color="auto"/>
            </w:tcBorders>
          </w:tcPr>
          <w:p w14:paraId="6348937E" w14:textId="77777777" w:rsidR="005962D9" w:rsidRDefault="005962D9" w:rsidP="005962D9">
            <w:pPr>
              <w:pStyle w:val="CRCoverPage"/>
              <w:spacing w:after="0"/>
              <w:rPr>
                <w:noProof/>
              </w:rPr>
            </w:pPr>
          </w:p>
        </w:tc>
      </w:tr>
      <w:tr w:rsidR="005962D9" w14:paraId="4D320FAC" w14:textId="77777777" w:rsidTr="00C02305">
        <w:tc>
          <w:tcPr>
            <w:tcW w:w="2694" w:type="dxa"/>
            <w:gridSpan w:val="2"/>
            <w:tcBorders>
              <w:left w:val="single" w:sz="4" w:space="0" w:color="auto"/>
              <w:bottom w:val="single" w:sz="4" w:space="0" w:color="auto"/>
            </w:tcBorders>
          </w:tcPr>
          <w:p w14:paraId="64708A5B" w14:textId="77777777" w:rsidR="005962D9" w:rsidRDefault="005962D9" w:rsidP="0059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5962D9" w:rsidRDefault="005962D9" w:rsidP="005962D9">
            <w:pPr>
              <w:pStyle w:val="CRCoverPage"/>
              <w:spacing w:after="0"/>
              <w:ind w:left="100"/>
              <w:rPr>
                <w:noProof/>
              </w:rPr>
            </w:pPr>
          </w:p>
        </w:tc>
      </w:tr>
      <w:tr w:rsidR="005962D9" w:rsidRPr="008863B9" w14:paraId="47C9D882" w14:textId="77777777" w:rsidTr="00C02305">
        <w:tc>
          <w:tcPr>
            <w:tcW w:w="2694" w:type="dxa"/>
            <w:gridSpan w:val="2"/>
            <w:tcBorders>
              <w:top w:val="single" w:sz="4" w:space="0" w:color="auto"/>
              <w:bottom w:val="single" w:sz="4" w:space="0" w:color="auto"/>
            </w:tcBorders>
          </w:tcPr>
          <w:p w14:paraId="14900AC9" w14:textId="77777777" w:rsidR="005962D9" w:rsidRPr="008863B9" w:rsidRDefault="005962D9" w:rsidP="0059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5962D9" w:rsidRPr="008863B9" w:rsidRDefault="005962D9" w:rsidP="005962D9">
            <w:pPr>
              <w:pStyle w:val="CRCoverPage"/>
              <w:spacing w:after="0"/>
              <w:ind w:left="100"/>
              <w:rPr>
                <w:noProof/>
                <w:sz w:val="8"/>
                <w:szCs w:val="8"/>
              </w:rPr>
            </w:pPr>
          </w:p>
        </w:tc>
      </w:tr>
      <w:tr w:rsidR="005962D9"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5962D9" w:rsidRDefault="005962D9" w:rsidP="0059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5962D9" w:rsidRDefault="005962D9" w:rsidP="005962D9">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F64527">
          <w:headerReference w:type="even" r:id="rId12"/>
          <w:footnotePr>
            <w:numRestart w:val="eachSect"/>
          </w:footnotePr>
          <w:pgSz w:w="11907" w:h="16840" w:code="9"/>
          <w:pgMar w:top="1418" w:right="1134" w:bottom="1134" w:left="1134" w:header="680" w:footer="567" w:gutter="0"/>
          <w:cols w:space="720"/>
        </w:sectPr>
      </w:pPr>
    </w:p>
    <w:p w14:paraId="617EA987" w14:textId="579CCFDE" w:rsidR="00B117A8" w:rsidRDefault="00B117A8" w:rsidP="00B117A8">
      <w:pPr>
        <w:pStyle w:val="3GPPNormalText"/>
        <w:rPr>
          <w:noProof/>
          <w:color w:val="00B0F0"/>
        </w:rPr>
      </w:pPr>
      <w:r>
        <w:rPr>
          <w:noProof/>
          <w:color w:val="00B0F0"/>
        </w:rPr>
        <w:lastRenderedPageBreak/>
        <w:t>****Start</w:t>
      </w:r>
      <w:r w:rsidRPr="0099479F">
        <w:rPr>
          <w:noProof/>
          <w:color w:val="00B0F0"/>
        </w:rPr>
        <w:t xml:space="preserve"> of changes</w:t>
      </w:r>
    </w:p>
    <w:p w14:paraId="5B9F1CEE" w14:textId="77777777" w:rsidR="00B117A8" w:rsidRDefault="00B117A8" w:rsidP="00B117A8">
      <w:pPr>
        <w:pStyle w:val="TH"/>
      </w:pPr>
      <w:r>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B117A8" w14:paraId="44FF530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25D073" w14:textId="77777777" w:rsidR="00B117A8" w:rsidRDefault="00B117A8" w:rsidP="00B117A8">
            <w:pPr>
              <w:pStyle w:val="TAH"/>
              <w:spacing w:before="0" w:beforeAutospacing="0"/>
              <w:jc w:val="left"/>
              <w:rPr>
                <w:shd w:val="clear" w:color="auto" w:fill="FFFFFF"/>
              </w:rPr>
            </w:pPr>
            <w:r>
              <w:t>Subclause</w:t>
            </w:r>
          </w:p>
        </w:tc>
        <w:tc>
          <w:tcPr>
            <w:tcW w:w="2669" w:type="dxa"/>
            <w:tcBorders>
              <w:top w:val="single" w:sz="4" w:space="0" w:color="auto"/>
              <w:left w:val="nil"/>
              <w:bottom w:val="single" w:sz="4" w:space="0" w:color="auto"/>
              <w:right w:val="single" w:sz="4" w:space="0" w:color="auto"/>
            </w:tcBorders>
            <w:hideMark/>
          </w:tcPr>
          <w:p w14:paraId="7FBA7429"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2F07456E" w14:textId="77777777" w:rsidR="00B117A8" w:rsidRDefault="00B117A8" w:rsidP="00B117A8">
            <w:pPr>
              <w:pStyle w:val="TAH"/>
              <w:spacing w:before="0" w:beforeAutospacing="0"/>
              <w:jc w:val="left"/>
            </w:pPr>
            <w:r>
              <w:t>Derivation of Test System Uncertainty</w:t>
            </w:r>
          </w:p>
        </w:tc>
      </w:tr>
      <w:tr w:rsidR="00B117A8" w14:paraId="09774B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20BA4A" w14:textId="77777777" w:rsidR="00B117A8" w:rsidRDefault="00B117A8" w:rsidP="00B117A8">
            <w:pPr>
              <w:pStyle w:val="TAL"/>
              <w:spacing w:before="0" w:beforeAutospacing="0"/>
            </w:pPr>
            <w:r>
              <w:rPr>
                <w:shd w:val="clear" w:color="auto" w:fill="FFFFFF"/>
              </w:rPr>
              <w:t xml:space="preserve">4.3.2.2.1 Contention based random access test in FR1 for </w:t>
            </w:r>
            <w:proofErr w:type="spellStart"/>
            <w:r>
              <w:rPr>
                <w:shd w:val="clear" w:color="auto" w:fill="FFFFFF"/>
              </w:rPr>
              <w:t>PSCell</w:t>
            </w:r>
            <w:proofErr w:type="spellEnd"/>
            <w:r>
              <w:rPr>
                <w:shd w:val="clear" w:color="auto" w:fill="FFFFFF"/>
              </w:rPr>
              <w:t xml:space="preserve"> in EN-DC</w:t>
            </w:r>
          </w:p>
        </w:tc>
        <w:tc>
          <w:tcPr>
            <w:tcW w:w="2669" w:type="dxa"/>
            <w:tcBorders>
              <w:top w:val="single" w:sz="4" w:space="0" w:color="auto"/>
              <w:left w:val="nil"/>
              <w:bottom w:val="single" w:sz="4" w:space="0" w:color="auto"/>
              <w:right w:val="single" w:sz="4" w:space="0" w:color="auto"/>
            </w:tcBorders>
          </w:tcPr>
          <w:p w14:paraId="0C9769B3" w14:textId="77777777" w:rsidR="00B117A8" w:rsidRDefault="00B117A8" w:rsidP="00B117A8">
            <w:pPr>
              <w:pStyle w:val="TAL"/>
              <w:spacing w:before="0" w:beforeAutospacing="0"/>
              <w:rPr>
                <w:shd w:val="clear" w:color="auto" w:fill="FFFFFF"/>
              </w:rPr>
            </w:pPr>
            <w:proofErr w:type="spellStart"/>
            <w:r>
              <w:rPr>
                <w:shd w:val="clear" w:color="auto" w:fill="FFFFFF"/>
              </w:rPr>
              <w:t>Noc</w:t>
            </w:r>
            <w:proofErr w:type="spellEnd"/>
            <w:r>
              <w:rPr>
                <w:shd w:val="clear" w:color="auto" w:fill="FFFFFF"/>
              </w:rPr>
              <w:t xml:space="preserve"> ±1.5 dB</w:t>
            </w:r>
          </w:p>
          <w:p w14:paraId="27BEB013" w14:textId="77777777" w:rsidR="00B117A8" w:rsidRDefault="00B117A8" w:rsidP="00B117A8">
            <w:pPr>
              <w:pStyle w:val="TAL"/>
              <w:spacing w:before="0" w:beforeAutospacing="0"/>
              <w:rPr>
                <w:shd w:val="clear" w:color="auto" w:fill="FFFFFF"/>
              </w:rPr>
            </w:pPr>
            <w:r>
              <w:rPr>
                <w:shd w:val="clear" w:color="auto" w:fill="FFFFFF"/>
              </w:rPr>
              <w:t>Ês</w:t>
            </w:r>
            <w:r>
              <w:rPr>
                <w:shd w:val="clear" w:color="auto" w:fill="FFFFFF"/>
                <w:vertAlign w:val="subscript"/>
              </w:rPr>
              <w:t>2</w:t>
            </w:r>
            <w:r>
              <w:rPr>
                <w:shd w:val="clear" w:color="auto" w:fill="FFFFFF"/>
              </w:rPr>
              <w:t xml:space="preserve"> / </w:t>
            </w:r>
            <w:proofErr w:type="spellStart"/>
            <w:r>
              <w:rPr>
                <w:shd w:val="clear" w:color="auto" w:fill="FFFFFF"/>
              </w:rPr>
              <w:t>Noc</w:t>
            </w:r>
            <w:proofErr w:type="spellEnd"/>
            <w:r>
              <w:rPr>
                <w:shd w:val="clear" w:color="auto" w:fill="FFFFFF"/>
              </w:rPr>
              <w:t xml:space="preserve"> ±0.3 dB</w:t>
            </w:r>
          </w:p>
          <w:p w14:paraId="59759DA5" w14:textId="77777777" w:rsidR="00B117A8" w:rsidRDefault="00B117A8" w:rsidP="00B117A8">
            <w:pPr>
              <w:pStyle w:val="TAL"/>
              <w:spacing w:before="0" w:beforeAutospacing="0"/>
              <w:rPr>
                <w:shd w:val="clear" w:color="auto" w:fill="FFFFFF"/>
              </w:rPr>
            </w:pPr>
          </w:p>
          <w:p w14:paraId="102DAD7E" w14:textId="77777777" w:rsidR="00B117A8" w:rsidRDefault="00B117A8" w:rsidP="00B117A8">
            <w:pPr>
              <w:pStyle w:val="TAL"/>
              <w:spacing w:before="0" w:beforeAutospacing="0"/>
              <w:rPr>
                <w:shd w:val="clear" w:color="auto" w:fill="FFFFFF"/>
              </w:rPr>
            </w:pPr>
            <w:r>
              <w:rPr>
                <w:shd w:val="clear" w:color="auto" w:fill="FFFFFF"/>
              </w:rPr>
              <w:t>Uplink absolute power measurement ±1.5 dB</w:t>
            </w:r>
          </w:p>
          <w:p w14:paraId="4365797D" w14:textId="77777777" w:rsidR="00B117A8" w:rsidRDefault="00B117A8" w:rsidP="00B117A8">
            <w:pPr>
              <w:pStyle w:val="TAL"/>
              <w:spacing w:before="0" w:beforeAutospacing="0"/>
              <w:rPr>
                <w:shd w:val="clear" w:color="auto" w:fill="FFFFFF"/>
              </w:rPr>
            </w:pPr>
          </w:p>
          <w:p w14:paraId="26F28B86" w14:textId="77777777" w:rsidR="00B117A8" w:rsidRDefault="00B117A8" w:rsidP="00B117A8">
            <w:pPr>
              <w:pStyle w:val="TAL"/>
              <w:spacing w:before="0" w:beforeAutospacing="0"/>
              <w:rPr>
                <w:shd w:val="clear" w:color="auto" w:fill="FFFFFF"/>
              </w:rPr>
            </w:pPr>
            <w:r>
              <w:rPr>
                <w:shd w:val="clear" w:color="auto" w:fill="FFFFFF"/>
              </w:rPr>
              <w:t>Uplink relative power measurement ±0.7 dB</w:t>
            </w:r>
          </w:p>
          <w:p w14:paraId="41DF68B9" w14:textId="77777777" w:rsidR="00B117A8" w:rsidRDefault="00B117A8" w:rsidP="00B117A8">
            <w:pPr>
              <w:pStyle w:val="TAL"/>
              <w:spacing w:before="0" w:beforeAutospacing="0"/>
              <w:rPr>
                <w:shd w:val="clear" w:color="auto" w:fill="FFFFFF"/>
              </w:rPr>
            </w:pPr>
          </w:p>
          <w:p w14:paraId="32C16144" w14:textId="77777777" w:rsidR="00B117A8" w:rsidRDefault="00B117A8" w:rsidP="00B117A8">
            <w:pPr>
              <w:pStyle w:val="TAL"/>
              <w:spacing w:before="0" w:beforeAutospacing="0"/>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3FBD424C"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is the ratio of cell 2 signal / </w:t>
            </w:r>
            <w:proofErr w:type="gramStart"/>
            <w:r>
              <w:t>AWGN</w:t>
            </w:r>
            <w:proofErr w:type="gramEnd"/>
          </w:p>
          <w:p w14:paraId="5AA53A38" w14:textId="77777777" w:rsidR="00B117A8" w:rsidRDefault="00B117A8" w:rsidP="00B117A8">
            <w:pPr>
              <w:pStyle w:val="TAL"/>
              <w:spacing w:before="0" w:beforeAutospacing="0"/>
              <w:rPr>
                <w:rFonts w:cs="v3.7.0"/>
              </w:rPr>
            </w:pPr>
          </w:p>
          <w:p w14:paraId="0FB763AB"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7FC1A8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089C059" w14:textId="77777777" w:rsidR="00B117A8" w:rsidRDefault="00B117A8" w:rsidP="00B117A8">
            <w:pPr>
              <w:pStyle w:val="TAL"/>
              <w:spacing w:before="0" w:beforeAutospacing="0"/>
            </w:pPr>
            <w:r>
              <w:rPr>
                <w:shd w:val="clear" w:color="auto" w:fill="FFFFFF"/>
              </w:rPr>
              <w:t xml:space="preserve">4.3.2.2.2 </w:t>
            </w:r>
            <w:proofErr w:type="gramStart"/>
            <w:r>
              <w:rPr>
                <w:shd w:val="clear" w:color="auto" w:fill="FFFFFF"/>
              </w:rPr>
              <w:t>Non-contention</w:t>
            </w:r>
            <w:proofErr w:type="gramEnd"/>
            <w:r>
              <w:rPr>
                <w:shd w:val="clear" w:color="auto" w:fill="FFFFFF"/>
              </w:rPr>
              <w:t xml:space="preserve"> based random access test in FR1 for </w:t>
            </w:r>
            <w:proofErr w:type="spellStart"/>
            <w:r>
              <w:rPr>
                <w:shd w:val="clear" w:color="auto" w:fill="FFFFFF"/>
              </w:rPr>
              <w:t>PSCell</w:t>
            </w:r>
            <w:proofErr w:type="spellEnd"/>
            <w:r>
              <w:rPr>
                <w:shd w:val="clear" w:color="auto" w:fill="FFFFFF"/>
              </w:rPr>
              <w:t xml:space="preserve"> in EN-DC</w:t>
            </w:r>
          </w:p>
        </w:tc>
        <w:tc>
          <w:tcPr>
            <w:tcW w:w="2669" w:type="dxa"/>
            <w:tcBorders>
              <w:top w:val="single" w:sz="4" w:space="0" w:color="auto"/>
              <w:left w:val="nil"/>
              <w:bottom w:val="single" w:sz="4" w:space="0" w:color="auto"/>
              <w:right w:val="single" w:sz="4" w:space="0" w:color="auto"/>
            </w:tcBorders>
            <w:hideMark/>
          </w:tcPr>
          <w:p w14:paraId="7FA4F93C"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6FA6A01" w14:textId="77777777" w:rsidR="00B117A8" w:rsidRDefault="00B117A8" w:rsidP="00B117A8">
            <w:pPr>
              <w:pStyle w:val="TAL"/>
              <w:spacing w:before="0" w:beforeAutospacing="0"/>
            </w:pPr>
            <w:r>
              <w:rPr>
                <w:shd w:val="clear" w:color="auto" w:fill="FFFFFF"/>
              </w:rPr>
              <w:t>Same as 4.3.2.2.1</w:t>
            </w:r>
          </w:p>
        </w:tc>
      </w:tr>
      <w:tr w:rsidR="00B117A8" w14:paraId="21F0A0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36114F1" w14:textId="77777777" w:rsidR="00B117A8" w:rsidRDefault="00B117A8" w:rsidP="00B117A8">
            <w:pPr>
              <w:pStyle w:val="TAL"/>
              <w:spacing w:before="0" w:beforeAutospacing="0"/>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7E6D2C1A"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D41D762"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3B29F58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519B31" w14:textId="77777777" w:rsidR="00B117A8" w:rsidRDefault="00B117A8" w:rsidP="00B117A8">
            <w:pPr>
              <w:pStyle w:val="TAL"/>
              <w:spacing w:before="0" w:beforeAutospacing="0"/>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00BB6811"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0940FAC"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05E0472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BC27CC" w14:textId="77777777" w:rsidR="00B117A8" w:rsidRDefault="00B117A8" w:rsidP="00B117A8">
            <w:pPr>
              <w:pStyle w:val="TAL"/>
              <w:spacing w:before="0" w:beforeAutospacing="0"/>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744F9BBE" w14:textId="77777777" w:rsidR="00B117A8" w:rsidRDefault="00B117A8" w:rsidP="00B117A8">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±1.5 dB</w:t>
            </w:r>
          </w:p>
          <w:p w14:paraId="2D16B1AC" w14:textId="77777777" w:rsidR="00B117A8" w:rsidRDefault="00B117A8" w:rsidP="00B117A8">
            <w:pPr>
              <w:pStyle w:val="TAL"/>
              <w:spacing w:before="0" w:beforeAutospacing="0"/>
              <w:rPr>
                <w:rFonts w:cs="Arial"/>
              </w:rPr>
            </w:pPr>
          </w:p>
          <w:p w14:paraId="5AAAF1AB"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6B061352" w14:textId="77777777" w:rsidR="00B117A8" w:rsidRDefault="00B117A8" w:rsidP="00B117A8">
            <w:pPr>
              <w:pStyle w:val="TAL"/>
              <w:spacing w:before="0" w:beforeAutospacing="0"/>
              <w:rPr>
                <w:rFonts w:cs="Arial"/>
                <w:shd w:val="clear" w:color="auto" w:fill="FFFFFF"/>
              </w:rPr>
            </w:pPr>
          </w:p>
          <w:p w14:paraId="632027B3" w14:textId="77777777" w:rsidR="00B117A8" w:rsidRDefault="00B117A8" w:rsidP="00B117A8">
            <w:pPr>
              <w:pStyle w:val="TAL"/>
              <w:spacing w:before="0" w:beforeAutospacing="0"/>
              <w:rPr>
                <w:rFonts w:cs="Arial"/>
                <w:shd w:val="clear" w:color="auto" w:fill="FFFFFF"/>
              </w:rPr>
            </w:pPr>
          </w:p>
          <w:p w14:paraId="639FE20E" w14:textId="77777777" w:rsidR="00B117A8" w:rsidRDefault="00B117A8" w:rsidP="00B117A8">
            <w:pPr>
              <w:pStyle w:val="TAL"/>
              <w:spacing w:before="0" w:beforeAutospacing="0"/>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07B01FBC"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0ABE3150" w14:textId="77777777" w:rsidR="00B117A8" w:rsidRDefault="00B117A8" w:rsidP="00B117A8">
            <w:pPr>
              <w:pStyle w:val="TAL"/>
              <w:spacing w:before="0" w:beforeAutospacing="0"/>
            </w:pPr>
          </w:p>
          <w:p w14:paraId="3D767E83" w14:textId="77777777" w:rsidR="00B117A8" w:rsidRDefault="00B117A8" w:rsidP="00B117A8">
            <w:pPr>
              <w:pStyle w:val="TAL"/>
              <w:spacing w:before="0" w:beforeAutospacing="0"/>
              <w:rPr>
                <w:shd w:val="clear" w:color="auto" w:fill="FFFFFF"/>
              </w:rPr>
            </w:pPr>
            <w:r>
              <w:t>Tc = 1</w:t>
            </w:r>
            <w:proofErr w:type="gramStart"/>
            <w:r>
              <w:t>/(</w:t>
            </w:r>
            <w:proofErr w:type="gramEnd"/>
            <w:r>
              <w:t>480000 x 4096) seconds, the basic timing unit defined in TS 38.211 [7]</w:t>
            </w:r>
          </w:p>
        </w:tc>
      </w:tr>
      <w:tr w:rsidR="00B117A8" w14:paraId="4247F76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81560CF" w14:textId="77777777" w:rsidR="00B117A8" w:rsidRDefault="00B117A8" w:rsidP="00B117A8">
            <w:pPr>
              <w:pStyle w:val="TAL"/>
              <w:spacing w:before="0" w:beforeAutospacing="0"/>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72F91EF" w14:textId="77777777" w:rsidR="00B117A8" w:rsidRDefault="00B117A8" w:rsidP="00B117A8">
            <w:pPr>
              <w:pStyle w:val="TAL"/>
              <w:spacing w:before="0" w:beforeAutospacing="0"/>
              <w:rPr>
                <w:shd w:val="clear" w:color="auto" w:fill="FFFFFF"/>
              </w:rPr>
            </w:pPr>
            <w:proofErr w:type="spellStart"/>
            <w:r>
              <w:rPr>
                <w:shd w:val="clear" w:color="auto" w:fill="FFFFFF"/>
              </w:rPr>
              <w:t>Noc</w:t>
            </w:r>
            <w:proofErr w:type="spellEnd"/>
            <w:r>
              <w:rPr>
                <w:shd w:val="clear" w:color="auto" w:fill="FFFFFF"/>
              </w:rPr>
              <w:t xml:space="preserve"> ±1.5 dB</w:t>
            </w:r>
          </w:p>
          <w:p w14:paraId="36FE4229" w14:textId="77777777" w:rsidR="00B117A8" w:rsidRDefault="00B117A8" w:rsidP="00B117A8">
            <w:pPr>
              <w:pStyle w:val="TAL"/>
              <w:spacing w:before="0" w:beforeAutospacing="0"/>
            </w:pPr>
          </w:p>
          <w:p w14:paraId="533CEB8C" w14:textId="77777777" w:rsidR="00B117A8" w:rsidRDefault="00B117A8" w:rsidP="00B117A8">
            <w:pPr>
              <w:pStyle w:val="TAL"/>
              <w:spacing w:before="0" w:beforeAutospacing="0"/>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±0.3 dB</w:t>
            </w:r>
          </w:p>
          <w:p w14:paraId="63252CBA" w14:textId="77777777" w:rsidR="00B117A8" w:rsidRDefault="00B117A8" w:rsidP="00B117A8">
            <w:pPr>
              <w:pStyle w:val="TAL"/>
              <w:spacing w:before="0" w:beforeAutospacing="0"/>
              <w:rPr>
                <w:shd w:val="clear" w:color="auto" w:fill="FFFFFF"/>
              </w:rPr>
            </w:pPr>
          </w:p>
          <w:p w14:paraId="2431D7BA" w14:textId="77777777" w:rsidR="00B117A8" w:rsidRDefault="00B117A8" w:rsidP="00B117A8">
            <w:pPr>
              <w:pStyle w:val="TAL"/>
              <w:spacing w:before="0" w:beforeAutospacing="0"/>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272DD396"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xml:space="preserve"> is the ratio of cell 2 signal / </w:t>
            </w:r>
            <w:proofErr w:type="gramStart"/>
            <w:r>
              <w:t>AWGN</w:t>
            </w:r>
            <w:proofErr w:type="gramEnd"/>
          </w:p>
          <w:p w14:paraId="241AF33E" w14:textId="77777777" w:rsidR="00B117A8" w:rsidRDefault="00B117A8" w:rsidP="00B117A8">
            <w:pPr>
              <w:pStyle w:val="TAL"/>
              <w:spacing w:before="0" w:beforeAutospacing="0"/>
              <w:rPr>
                <w:rFonts w:cs="v3.7.0"/>
              </w:rPr>
            </w:pPr>
          </w:p>
          <w:p w14:paraId="38F24B85"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6ADB2B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EBB65C" w14:textId="77777777" w:rsidR="00B117A8" w:rsidRDefault="00B117A8" w:rsidP="00B117A8">
            <w:pPr>
              <w:pStyle w:val="TAL"/>
              <w:spacing w:before="0" w:beforeAutospacing="0"/>
            </w:pPr>
            <w:r>
              <w:t xml:space="preserve">4.5.1.1 EN-DC FR1 radio link monitoring out-of-sync test for </w:t>
            </w:r>
            <w:proofErr w:type="spellStart"/>
            <w:r>
              <w:t>PSCell</w:t>
            </w:r>
            <w:proofErr w:type="spellEnd"/>
            <w:r>
              <w:t xml:space="preserve">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6BFD63E"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788AD4CC" w14:textId="77777777" w:rsidR="00B117A8" w:rsidRDefault="00B117A8" w:rsidP="00B117A8">
            <w:pPr>
              <w:keepNext/>
              <w:keepLines/>
              <w:widowControl w:val="0"/>
              <w:spacing w:before="0" w:beforeAutospacing="0"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011292DF" w14:textId="77777777" w:rsidR="00B117A8" w:rsidRDefault="00B117A8" w:rsidP="00B117A8">
            <w:pPr>
              <w:keepNext/>
              <w:keepLines/>
              <w:widowControl w:val="0"/>
              <w:spacing w:before="0" w:beforeAutospacing="0" w:after="0"/>
              <w:rPr>
                <w:rFonts w:ascii="Arial" w:hAnsi="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409912C2" w14:textId="77777777" w:rsidR="00B117A8" w:rsidRDefault="00B117A8" w:rsidP="00B117A8">
            <w:pPr>
              <w:keepNext/>
              <w:keepLines/>
              <w:widowControl w:val="0"/>
              <w:spacing w:before="0" w:beforeAutospacing="0" w:after="0"/>
              <w:rPr>
                <w:rFonts w:ascii="Arial" w:hAnsi="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4B717A96" w14:textId="77777777" w:rsidR="00B117A8" w:rsidRDefault="00B117A8" w:rsidP="00B117A8">
            <w:pPr>
              <w:pStyle w:val="TAL"/>
              <w:spacing w:before="0" w:beforeAutospacing="0"/>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5B78B730"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Note:</w:t>
            </w:r>
          </w:p>
          <w:p w14:paraId="41189F74"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 xml:space="preserve">cell 2 </w:t>
            </w:r>
            <w:proofErr w:type="gramStart"/>
            <w:r>
              <w:rPr>
                <w:rFonts w:ascii="Arial" w:hAnsi="Arial"/>
                <w:sz w:val="18"/>
                <w:szCs w:val="18"/>
              </w:rPr>
              <w:t>frequency</w:t>
            </w:r>
            <w:proofErr w:type="gramEnd"/>
          </w:p>
          <w:p w14:paraId="68A9F802"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5B9C60E2" w14:textId="77777777" w:rsidR="00B117A8" w:rsidRDefault="00B117A8" w:rsidP="00B117A8">
            <w:pPr>
              <w:keepNext/>
              <w:keepLines/>
              <w:widowControl w:val="0"/>
              <w:spacing w:before="0" w:beforeAutospacing="0" w:after="0"/>
              <w:rPr>
                <w:rFonts w:ascii="Arial" w:hAnsi="Arial" w:cs="Arial"/>
                <w:sz w:val="18"/>
                <w:szCs w:val="18"/>
              </w:rPr>
            </w:pPr>
          </w:p>
          <w:p w14:paraId="193D971E" w14:textId="77777777" w:rsidR="00B117A8" w:rsidRDefault="00B117A8" w:rsidP="00B117A8">
            <w:pPr>
              <w:pStyle w:val="TAL"/>
              <w:spacing w:before="0" w:beforeAutospacing="0"/>
              <w:rPr>
                <w:szCs w:val="18"/>
              </w:rPr>
            </w:pPr>
            <w:proofErr w:type="spellStart"/>
            <w:r>
              <w:rPr>
                <w:rFonts w:cs="Arial"/>
              </w:rPr>
              <w:t>Meas</w:t>
            </w:r>
            <w:proofErr w:type="spellEnd"/>
            <w:r>
              <w:rPr>
                <w:rFonts w:cs="Arial"/>
              </w:rPr>
              <w:t xml:space="preserve"> PRB are the measurement PRB for SSB-based RLM #RB</w:t>
            </w:r>
            <w:r>
              <w:rPr>
                <w:vertAlign w:val="subscript"/>
              </w:rPr>
              <w:t>J</w:t>
            </w:r>
            <w:r>
              <w:rPr>
                <w:rFonts w:cs="Arial"/>
              </w:rPr>
              <w:t xml:space="preserve"> to RB</w:t>
            </w:r>
            <w:r>
              <w:rPr>
                <w:vertAlign w:val="subscript"/>
              </w:rPr>
              <w:t>J+19</w:t>
            </w:r>
          </w:p>
        </w:tc>
      </w:tr>
      <w:tr w:rsidR="00B117A8" w14:paraId="51629B0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6394C" w14:textId="77777777" w:rsidR="00B117A8" w:rsidRDefault="00B117A8" w:rsidP="00B117A8">
            <w:pPr>
              <w:pStyle w:val="TAL"/>
              <w:spacing w:before="0" w:beforeAutospacing="0"/>
            </w:pPr>
            <w:r>
              <w:t xml:space="preserve">4.5.1.2 EN-DC FR1 radio link monitoring in-sync test for </w:t>
            </w:r>
            <w:proofErr w:type="spellStart"/>
            <w:r>
              <w:t>PSCell</w:t>
            </w:r>
            <w:proofErr w:type="spellEnd"/>
            <w:r>
              <w:t xml:space="preserve">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6710913"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9761078" w14:textId="77777777" w:rsidR="00B117A8" w:rsidRDefault="00B117A8" w:rsidP="00B117A8">
            <w:pPr>
              <w:pStyle w:val="TAL"/>
              <w:spacing w:before="0" w:beforeAutospacing="0"/>
            </w:pPr>
            <w:r>
              <w:t>Same as 4.5.1.1</w:t>
            </w:r>
          </w:p>
        </w:tc>
      </w:tr>
      <w:tr w:rsidR="00B117A8" w14:paraId="767817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EE1D6F9" w14:textId="77777777" w:rsidR="00B117A8" w:rsidRDefault="00B117A8" w:rsidP="00B117A8">
            <w:pPr>
              <w:pStyle w:val="TAL"/>
              <w:spacing w:before="0" w:beforeAutospacing="0"/>
            </w:pPr>
            <w:r>
              <w:t xml:space="preserve">4.5.1.3 EN-DC FR1 radio link monitoring out-of-sync test for </w:t>
            </w:r>
            <w:proofErr w:type="spellStart"/>
            <w:r>
              <w:t>PSCell</w:t>
            </w:r>
            <w:proofErr w:type="spellEnd"/>
            <w:r>
              <w:t xml:space="preserve">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900E539"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266A295" w14:textId="77777777" w:rsidR="00B117A8" w:rsidRDefault="00B117A8" w:rsidP="00B117A8">
            <w:pPr>
              <w:pStyle w:val="TAL"/>
              <w:spacing w:before="0" w:beforeAutospacing="0"/>
            </w:pPr>
            <w:r>
              <w:t>Same as 4.5.1.1</w:t>
            </w:r>
          </w:p>
        </w:tc>
      </w:tr>
      <w:tr w:rsidR="00B117A8" w14:paraId="0119FB1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184CC5" w14:textId="77777777" w:rsidR="00B117A8" w:rsidRDefault="00B117A8" w:rsidP="00B117A8">
            <w:pPr>
              <w:pStyle w:val="TAL"/>
              <w:spacing w:before="0" w:beforeAutospacing="0"/>
            </w:pPr>
            <w:r>
              <w:t xml:space="preserve">4.5.1.4 EN-DC FR1 radio link monitoring in-sync test for </w:t>
            </w:r>
            <w:proofErr w:type="spellStart"/>
            <w:r>
              <w:t>PSCell</w:t>
            </w:r>
            <w:proofErr w:type="spellEnd"/>
            <w:r>
              <w:t xml:space="preserve">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7460AB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3514FC26" w14:textId="77777777" w:rsidR="00B117A8" w:rsidRDefault="00B117A8" w:rsidP="00B117A8">
            <w:pPr>
              <w:pStyle w:val="TAL"/>
              <w:spacing w:before="0" w:beforeAutospacing="0"/>
            </w:pPr>
            <w:r>
              <w:t>Same as 4.5.1.1</w:t>
            </w:r>
          </w:p>
        </w:tc>
      </w:tr>
      <w:tr w:rsidR="00B117A8" w14:paraId="699C44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CC2B7E3" w14:textId="77777777" w:rsidR="00B117A8" w:rsidRDefault="00B117A8" w:rsidP="00B117A8">
            <w:pPr>
              <w:pStyle w:val="TAL"/>
              <w:spacing w:before="0" w:beforeAutospacing="0"/>
            </w:pPr>
            <w:r>
              <w:t xml:space="preserve">4.5.1.5 EN-DC FR1 radio link monitoring out-of-sync test for </w:t>
            </w:r>
            <w:proofErr w:type="spellStart"/>
            <w:r>
              <w:t>PSCell</w:t>
            </w:r>
            <w:proofErr w:type="spellEnd"/>
            <w:r>
              <w:t xml:space="preserve">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515561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E944809" w14:textId="77777777" w:rsidR="00B117A8" w:rsidRDefault="00B117A8" w:rsidP="00B117A8">
            <w:pPr>
              <w:pStyle w:val="TAL"/>
              <w:spacing w:before="0" w:beforeAutospacing="0"/>
            </w:pPr>
            <w:r>
              <w:t>Same as 4.5.1.1</w:t>
            </w:r>
          </w:p>
        </w:tc>
      </w:tr>
      <w:tr w:rsidR="00B117A8" w14:paraId="599FD6E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EABAAD" w14:textId="77777777" w:rsidR="00B117A8" w:rsidRDefault="00B117A8" w:rsidP="00B117A8">
            <w:pPr>
              <w:pStyle w:val="TAL"/>
              <w:spacing w:before="0" w:beforeAutospacing="0"/>
            </w:pPr>
            <w:r>
              <w:t xml:space="preserve">4.5.1.6 EN-DC FR1 radio link monitoring in-sync test for </w:t>
            </w:r>
            <w:proofErr w:type="spellStart"/>
            <w:r>
              <w:t>PSCell</w:t>
            </w:r>
            <w:proofErr w:type="spellEnd"/>
            <w:r>
              <w:t xml:space="preserve">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0A085B8A"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DAC64B1" w14:textId="77777777" w:rsidR="00B117A8" w:rsidRDefault="00B117A8" w:rsidP="00B117A8">
            <w:pPr>
              <w:pStyle w:val="TAL"/>
              <w:spacing w:before="0" w:beforeAutospacing="0"/>
            </w:pPr>
            <w:r>
              <w:t>Same as 4.5.1.1</w:t>
            </w:r>
          </w:p>
        </w:tc>
      </w:tr>
      <w:tr w:rsidR="00B117A8" w14:paraId="0A8387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4045ED1" w14:textId="77777777" w:rsidR="00B117A8" w:rsidRDefault="00B117A8" w:rsidP="00B117A8">
            <w:pPr>
              <w:pStyle w:val="TAL"/>
              <w:spacing w:before="0" w:beforeAutospacing="0"/>
            </w:pPr>
            <w:r>
              <w:t xml:space="preserve">4.5.1.7 EN-DC FR1 radio link monitoring out-of-sync test for </w:t>
            </w:r>
            <w:proofErr w:type="spellStart"/>
            <w:r>
              <w:t>PSCell</w:t>
            </w:r>
            <w:proofErr w:type="spellEnd"/>
            <w:r>
              <w:t xml:space="preserve">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B65E48"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D4BA846" w14:textId="77777777" w:rsidR="00B117A8" w:rsidRDefault="00B117A8" w:rsidP="00B117A8">
            <w:pPr>
              <w:pStyle w:val="TAL"/>
              <w:spacing w:before="0" w:beforeAutospacing="0"/>
            </w:pPr>
            <w:r>
              <w:t>Same as 4.5.1.1</w:t>
            </w:r>
          </w:p>
        </w:tc>
      </w:tr>
      <w:tr w:rsidR="00B117A8" w14:paraId="7B6D9E2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F2464A" w14:textId="77777777" w:rsidR="00B117A8" w:rsidRDefault="00B117A8" w:rsidP="00B117A8">
            <w:pPr>
              <w:pStyle w:val="TAL"/>
              <w:spacing w:before="0" w:beforeAutospacing="0"/>
            </w:pPr>
            <w:r>
              <w:t xml:space="preserve">4.5.1.8 EN-DC FR1 radio link monitoring in-sync test for </w:t>
            </w:r>
            <w:proofErr w:type="spellStart"/>
            <w:r>
              <w:t>PSCell</w:t>
            </w:r>
            <w:proofErr w:type="spellEnd"/>
            <w:r>
              <w:t xml:space="preserve">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37F6A5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A1F3CD5" w14:textId="77777777" w:rsidR="00B117A8" w:rsidRDefault="00B117A8" w:rsidP="00B117A8">
            <w:pPr>
              <w:pStyle w:val="TAL"/>
              <w:spacing w:before="0" w:beforeAutospacing="0"/>
            </w:pPr>
            <w:r>
              <w:t>Same as 4.5.1.1</w:t>
            </w:r>
          </w:p>
        </w:tc>
      </w:tr>
      <w:tr w:rsidR="00B117A8" w14:paraId="662D5A2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5A2CA5" w14:textId="77777777" w:rsidR="00B117A8" w:rsidRDefault="00B117A8" w:rsidP="00B117A8">
            <w:pPr>
              <w:pStyle w:val="TAL"/>
              <w:spacing w:before="0" w:beforeAutospacing="0"/>
            </w:pPr>
            <w:r>
              <w:lastRenderedPageBreak/>
              <w:t xml:space="preserve">4.5.1.9 EN-DC FR1 Radio Link Monitoring Out-of-sync Test for </w:t>
            </w:r>
            <w:proofErr w:type="spellStart"/>
            <w:r>
              <w:t>PSCell</w:t>
            </w:r>
            <w:proofErr w:type="spellEnd"/>
            <w:r>
              <w:t xml:space="preserve">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196F790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481E4A4" w14:textId="77777777" w:rsidR="00B117A8" w:rsidRDefault="00B117A8" w:rsidP="00B117A8">
            <w:pPr>
              <w:pStyle w:val="TAL"/>
              <w:spacing w:before="0" w:beforeAutospacing="0"/>
            </w:pPr>
            <w:r>
              <w:t>Same as 4.5.1.1</w:t>
            </w:r>
          </w:p>
        </w:tc>
      </w:tr>
      <w:tr w:rsidR="00B117A8" w14:paraId="34E9EE2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80CDD" w14:textId="77777777" w:rsidR="00B117A8" w:rsidRDefault="00B117A8" w:rsidP="00B117A8">
            <w:pPr>
              <w:pStyle w:val="TAL"/>
              <w:spacing w:before="0" w:beforeAutospacing="0"/>
            </w:pPr>
            <w:r>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054268CF" w14:textId="77777777" w:rsidR="00B117A8" w:rsidRDefault="00B117A8" w:rsidP="00B117A8">
            <w:pPr>
              <w:pStyle w:val="TAL"/>
              <w:spacing w:before="0" w:beforeAutospacing="0"/>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FBB7DAD" w14:textId="77777777" w:rsidR="00B117A8" w:rsidRDefault="00B117A8" w:rsidP="00B117A8">
            <w:pPr>
              <w:pStyle w:val="TAL"/>
              <w:spacing w:before="0" w:beforeAutospacing="0"/>
            </w:pPr>
            <w:r>
              <w:t>Overall system uncertainty for AWGN condition comprises two quantities:</w:t>
            </w:r>
          </w:p>
          <w:p w14:paraId="36D143B2" w14:textId="77777777" w:rsidR="00B117A8" w:rsidRDefault="00B117A8" w:rsidP="00B117A8">
            <w:pPr>
              <w:pStyle w:val="TAL"/>
              <w:spacing w:before="0" w:beforeAutospacing="0"/>
            </w:pPr>
            <w:r>
              <w:t>1. Signal-to-noise ratio uncertainty</w:t>
            </w:r>
          </w:p>
          <w:p w14:paraId="151EC215" w14:textId="77777777" w:rsidR="00B117A8" w:rsidRDefault="00B117A8" w:rsidP="00B117A8">
            <w:pPr>
              <w:pStyle w:val="TAL"/>
              <w:spacing w:before="0" w:beforeAutospacing="0"/>
            </w:pPr>
            <w:r>
              <w:t>2. Effect of AWGN flatness and signal flatness</w:t>
            </w:r>
          </w:p>
          <w:p w14:paraId="58085EDE" w14:textId="77777777" w:rsidR="00B117A8" w:rsidRDefault="00B117A8" w:rsidP="00B117A8">
            <w:pPr>
              <w:pStyle w:val="TAL"/>
              <w:spacing w:before="0" w:beforeAutospacing="0"/>
            </w:pPr>
          </w:p>
          <w:p w14:paraId="542C502D" w14:textId="77777777" w:rsidR="00B117A8" w:rsidRDefault="00B117A8" w:rsidP="00B117A8">
            <w:pPr>
              <w:pStyle w:val="TAL"/>
              <w:spacing w:before="0" w:beforeAutospacing="0"/>
            </w:pPr>
            <w:r>
              <w:t>Items 1 and 2 are assumed to be uncorrelated so can be root sum squared:</w:t>
            </w:r>
          </w:p>
          <w:p w14:paraId="430CACE8"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585222F6" w14:textId="77777777" w:rsidR="00B117A8" w:rsidRDefault="00B117A8" w:rsidP="00B117A8">
            <w:pPr>
              <w:pStyle w:val="TAL"/>
              <w:spacing w:before="0" w:beforeAutospacing="0"/>
            </w:pPr>
            <w:r>
              <w:t>Test System uncertainty = SQRT (Signal-to-noise ratio uncertainty 2 + (0.25 x AWGN flatness and signal flatness) 2)</w:t>
            </w:r>
          </w:p>
          <w:p w14:paraId="621419AC" w14:textId="77777777" w:rsidR="00B117A8" w:rsidRDefault="00B117A8" w:rsidP="00B117A8">
            <w:pPr>
              <w:pStyle w:val="TAL"/>
              <w:spacing w:before="0" w:beforeAutospacing="0"/>
            </w:pPr>
            <w:r>
              <w:t xml:space="preserve">Signal-to-noise ratio uncertainty ±0.3 </w:t>
            </w:r>
            <w:proofErr w:type="gramStart"/>
            <w:r>
              <w:t>dB</w:t>
            </w:r>
            <w:proofErr w:type="gramEnd"/>
          </w:p>
          <w:p w14:paraId="3829C150" w14:textId="77777777" w:rsidR="00B117A8" w:rsidRDefault="00B117A8" w:rsidP="00B117A8">
            <w:pPr>
              <w:pStyle w:val="TAL"/>
              <w:spacing w:before="0" w:beforeAutospacing="0"/>
            </w:pPr>
            <w:r>
              <w:t>AWGN flatness and signal flatness ±2.0 dB</w:t>
            </w:r>
          </w:p>
        </w:tc>
      </w:tr>
      <w:tr w:rsidR="00B117A8" w14:paraId="0E7597F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61608D" w14:textId="77777777" w:rsidR="00B117A8" w:rsidRDefault="00B117A8" w:rsidP="00B117A8">
            <w:pPr>
              <w:pStyle w:val="TAL"/>
              <w:spacing w:before="0" w:beforeAutospacing="0"/>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C1BEA9" w14:textId="77777777" w:rsidR="00B117A8" w:rsidRDefault="00B117A8" w:rsidP="00B117A8">
            <w:pPr>
              <w:pStyle w:val="TAL"/>
              <w:spacing w:before="0" w:beforeAutospacing="0"/>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02BC5781" w14:textId="77777777" w:rsidR="00B117A8" w:rsidRDefault="00B117A8" w:rsidP="00B117A8">
            <w:pPr>
              <w:pStyle w:val="TAL"/>
              <w:spacing w:before="0" w:beforeAutospacing="0"/>
            </w:pPr>
            <w:r>
              <w:t>Same as 4.5.2.1</w:t>
            </w:r>
          </w:p>
        </w:tc>
      </w:tr>
      <w:tr w:rsidR="00B117A8" w14:paraId="34D2B54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5325F0" w14:textId="77777777" w:rsidR="00B117A8" w:rsidRDefault="00B117A8" w:rsidP="00B117A8">
            <w:pPr>
              <w:pStyle w:val="TAL"/>
              <w:spacing w:before="0" w:beforeAutospacing="0"/>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0E33EC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48ED3DC7"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5067C61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w:t>
            </w:r>
            <w:r>
              <w:rPr>
                <w:rFonts w:cs="Arial"/>
              </w:rPr>
              <w:t>±0.3 dB</w:t>
            </w:r>
          </w:p>
          <w:p w14:paraId="38268505"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38C9DA8C" w14:textId="77777777" w:rsidR="00B117A8" w:rsidRDefault="00B117A8" w:rsidP="00B117A8">
            <w:pPr>
              <w:pStyle w:val="TAL"/>
              <w:spacing w:before="0" w:beforeAutospacing="0"/>
            </w:pPr>
            <w:r>
              <w:t>Note:</w:t>
            </w:r>
          </w:p>
          <w:p w14:paraId="32D1FC8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CD0E44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tc>
      </w:tr>
      <w:tr w:rsidR="00B117A8" w14:paraId="03C00A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819986" w14:textId="77777777" w:rsidR="00B117A8" w:rsidRDefault="00B117A8" w:rsidP="00B117A8">
            <w:pPr>
              <w:pStyle w:val="TAL"/>
              <w:spacing w:before="0" w:beforeAutospacing="0"/>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10EB61A8" w14:textId="77777777" w:rsidR="00B117A8" w:rsidRDefault="00B117A8" w:rsidP="00B117A8">
            <w:pPr>
              <w:pStyle w:val="TAL"/>
              <w:spacing w:before="0" w:beforeAutospacing="0"/>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310E1172" w14:textId="77777777" w:rsidR="00B117A8" w:rsidRDefault="00B117A8" w:rsidP="00B117A8">
            <w:pPr>
              <w:pStyle w:val="TAL"/>
              <w:spacing w:before="0" w:beforeAutospacing="0"/>
            </w:pPr>
            <w:r>
              <w:t>Same as 4.5.2.3</w:t>
            </w:r>
          </w:p>
        </w:tc>
      </w:tr>
      <w:tr w:rsidR="00B117A8" w14:paraId="2C7E229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968198B" w14:textId="77777777" w:rsidR="00B117A8" w:rsidRDefault="00B117A8" w:rsidP="00B117A8">
            <w:pPr>
              <w:pStyle w:val="TAL"/>
              <w:spacing w:before="0" w:beforeAutospacing="0"/>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29A8EE7F" w14:textId="77777777" w:rsidR="00B117A8" w:rsidRDefault="00B117A8" w:rsidP="00B117A8">
            <w:pPr>
              <w:pStyle w:val="TAL"/>
              <w:spacing w:before="0" w:beforeAutospacing="0"/>
            </w:pPr>
            <w:r>
              <w:t>Noc</w:t>
            </w:r>
            <w:r>
              <w:rPr>
                <w:vertAlign w:val="subscript"/>
              </w:rPr>
              <w:t>1</w:t>
            </w:r>
            <w:r>
              <w:t xml:space="preserve"> </w:t>
            </w:r>
            <w:r>
              <w:rPr>
                <w:rFonts w:cs="Arial"/>
              </w:rPr>
              <w:t>±1.5 dB</w:t>
            </w:r>
          </w:p>
          <w:p w14:paraId="50D2417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2D278A4B"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60F11AF6" w14:textId="77777777" w:rsidR="00B117A8" w:rsidRDefault="00B117A8" w:rsidP="00B117A8">
            <w:pPr>
              <w:pStyle w:val="TAL"/>
              <w:spacing w:before="0" w:beforeAutospacing="0"/>
            </w:pPr>
            <w:r>
              <w:t>Ês</w:t>
            </w:r>
            <w:r>
              <w:rPr>
                <w:vertAlign w:val="subscript"/>
              </w:rPr>
              <w:t>1</w:t>
            </w:r>
            <w:r>
              <w:t xml:space="preserve"> / </w:t>
            </w:r>
            <w:proofErr w:type="spellStart"/>
            <w:r>
              <w:t>Noc</w:t>
            </w:r>
            <w:proofErr w:type="spellEnd"/>
            <w:r>
              <w:t xml:space="preserve"> ±0.3 dB</w:t>
            </w:r>
          </w:p>
          <w:p w14:paraId="1CA446A8"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±0.3 dB</w:t>
            </w:r>
          </w:p>
          <w:p w14:paraId="65375519" w14:textId="77777777" w:rsidR="00B117A8" w:rsidRDefault="00B117A8" w:rsidP="00B117A8">
            <w:pPr>
              <w:pStyle w:val="TAL"/>
              <w:spacing w:before="0" w:beforeAutospacing="0"/>
            </w:pPr>
            <w:r>
              <w:t>Ês</w:t>
            </w:r>
            <w:r>
              <w:rPr>
                <w:vertAlign w:val="subscript"/>
              </w:rPr>
              <w:t>3</w:t>
            </w:r>
            <w:r>
              <w:t xml:space="preserve"> / </w:t>
            </w:r>
            <w:proofErr w:type="spellStart"/>
            <w:r>
              <w:t>Noc</w:t>
            </w:r>
            <w:proofErr w:type="spellEnd"/>
            <w:r>
              <w:t xml:space="preserve"> ±0.3 dB</w:t>
            </w:r>
          </w:p>
        </w:tc>
        <w:tc>
          <w:tcPr>
            <w:tcW w:w="3825" w:type="dxa"/>
            <w:tcBorders>
              <w:top w:val="single" w:sz="4" w:space="0" w:color="auto"/>
              <w:left w:val="nil"/>
              <w:bottom w:val="single" w:sz="4" w:space="0" w:color="auto"/>
              <w:right w:val="single" w:sz="4" w:space="0" w:color="auto"/>
            </w:tcBorders>
            <w:hideMark/>
          </w:tcPr>
          <w:p w14:paraId="16C89785" w14:textId="77777777" w:rsidR="00B117A8" w:rsidRDefault="00B117A8" w:rsidP="00B117A8">
            <w:pPr>
              <w:pStyle w:val="TAL"/>
              <w:spacing w:before="0" w:beforeAutospacing="0"/>
            </w:pPr>
            <w:r>
              <w:t>Note:</w:t>
            </w:r>
          </w:p>
          <w:p w14:paraId="28699153" w14:textId="77777777" w:rsidR="00B117A8" w:rsidRDefault="00B117A8" w:rsidP="00B117A8">
            <w:pPr>
              <w:pStyle w:val="TAL"/>
              <w:spacing w:before="0" w:beforeAutospacing="0"/>
            </w:pPr>
            <w:r>
              <w:t>Noc</w:t>
            </w:r>
            <w:r>
              <w:rPr>
                <w:vertAlign w:val="subscript"/>
              </w:rPr>
              <w:t>1</w:t>
            </w:r>
            <w:r>
              <w:t xml:space="preserve"> is the AWGN on E-UTRAN cell 1 </w:t>
            </w:r>
            <w:proofErr w:type="gramStart"/>
            <w:r>
              <w:t>frequency</w:t>
            </w:r>
            <w:proofErr w:type="gramEnd"/>
          </w:p>
          <w:p w14:paraId="74F8E5FB"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0B9BBD4E" w14:textId="77777777" w:rsidR="00B117A8" w:rsidRDefault="00B117A8" w:rsidP="00B117A8">
            <w:pPr>
              <w:pStyle w:val="TAL"/>
              <w:spacing w:before="0" w:beforeAutospacing="0"/>
            </w:pPr>
            <w:r>
              <w:t>Noc</w:t>
            </w:r>
            <w:r>
              <w:rPr>
                <w:vertAlign w:val="subscript"/>
              </w:rPr>
              <w:t>2</w:t>
            </w:r>
            <w:r>
              <w:t xml:space="preserve"> is the AWGN on NR cell 2 </w:t>
            </w:r>
            <w:proofErr w:type="gramStart"/>
            <w:r>
              <w:t>frequency</w:t>
            </w:r>
            <w:proofErr w:type="gramEnd"/>
          </w:p>
          <w:p w14:paraId="70BA1B32" w14:textId="77777777" w:rsidR="00B117A8" w:rsidRDefault="00B117A8" w:rsidP="00B117A8">
            <w:pPr>
              <w:pStyle w:val="TAL"/>
              <w:spacing w:before="0" w:beforeAutospacing="0"/>
            </w:pPr>
            <w:bookmarkStart w:id="0" w:name="OLE_LINK5"/>
            <w:r>
              <w:t>Ês</w:t>
            </w:r>
            <w:bookmarkEnd w:id="0"/>
            <w:r>
              <w:rPr>
                <w:vertAlign w:val="subscript"/>
              </w:rPr>
              <w:t>2</w:t>
            </w:r>
            <w:r>
              <w:t xml:space="preserve"> / Noc</w:t>
            </w:r>
            <w:r>
              <w:rPr>
                <w:vertAlign w:val="subscript"/>
              </w:rPr>
              <w:t>2</w:t>
            </w:r>
            <w:r>
              <w:t xml:space="preserve"> is the ratio of NR cell 2 signal / </w:t>
            </w:r>
            <w:proofErr w:type="gramStart"/>
            <w:r>
              <w:t>AWGN</w:t>
            </w:r>
            <w:proofErr w:type="gramEnd"/>
          </w:p>
          <w:p w14:paraId="2EB24068" w14:textId="77777777" w:rsidR="00B117A8" w:rsidRDefault="00B117A8" w:rsidP="00B117A8">
            <w:pPr>
              <w:pStyle w:val="TAL"/>
              <w:spacing w:before="0" w:beforeAutospacing="0"/>
            </w:pPr>
            <w:r>
              <w:t>Noc</w:t>
            </w:r>
            <w:r>
              <w:rPr>
                <w:vertAlign w:val="subscript"/>
              </w:rPr>
              <w:t>3</w:t>
            </w:r>
            <w:r>
              <w:t xml:space="preserve"> is the AWGN on E-UTRAN cell 3 </w:t>
            </w:r>
            <w:proofErr w:type="gramStart"/>
            <w:r>
              <w:t>frequency</w:t>
            </w:r>
            <w:proofErr w:type="gramEnd"/>
          </w:p>
          <w:p w14:paraId="075D973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E-UTRAN cell 3 signal / AWGN</w:t>
            </w:r>
          </w:p>
        </w:tc>
      </w:tr>
      <w:tr w:rsidR="00B117A8" w14:paraId="06E91BB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E01FB5B" w14:textId="77777777" w:rsidR="00B117A8" w:rsidRDefault="00B117A8" w:rsidP="00B117A8">
            <w:pPr>
              <w:pStyle w:val="TAL"/>
              <w:spacing w:before="0" w:beforeAutospacing="0"/>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2D14BF9B" w14:textId="77777777" w:rsidR="00B117A8" w:rsidRDefault="00B117A8" w:rsidP="00B117A8">
            <w:pPr>
              <w:pStyle w:val="TAL"/>
              <w:spacing w:before="0" w:beforeAutospacing="0"/>
            </w:pPr>
            <w:r>
              <w:t>Same as 4.5.2.5</w:t>
            </w:r>
          </w:p>
        </w:tc>
        <w:tc>
          <w:tcPr>
            <w:tcW w:w="3825" w:type="dxa"/>
            <w:tcBorders>
              <w:top w:val="single" w:sz="4" w:space="0" w:color="auto"/>
              <w:left w:val="nil"/>
              <w:bottom w:val="single" w:sz="4" w:space="0" w:color="auto"/>
              <w:right w:val="single" w:sz="4" w:space="0" w:color="auto"/>
            </w:tcBorders>
            <w:hideMark/>
          </w:tcPr>
          <w:p w14:paraId="10076638" w14:textId="77777777" w:rsidR="00B117A8" w:rsidRDefault="00B117A8" w:rsidP="00B117A8">
            <w:pPr>
              <w:pStyle w:val="TAL"/>
              <w:spacing w:before="0" w:beforeAutospacing="0"/>
            </w:pPr>
            <w:r>
              <w:t>Same as 4.5.2.5</w:t>
            </w:r>
          </w:p>
        </w:tc>
      </w:tr>
      <w:tr w:rsidR="00B117A8" w14:paraId="5D7B04E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D8AC6C" w14:textId="77777777" w:rsidR="00B117A8" w:rsidRDefault="00B117A8" w:rsidP="00B117A8">
            <w:pPr>
              <w:pStyle w:val="TAL"/>
              <w:spacing w:before="0" w:beforeAutospacing="0"/>
            </w:pPr>
            <w:r>
              <w:rPr>
                <w:rFonts w:cs="Arial"/>
              </w:rPr>
              <w:t>4</w:t>
            </w:r>
            <w:r>
              <w:t xml:space="preserve">.5.2.10 EN-DC FR1 interruptions due to RRM and RLM/BFD measurements on deactivated NR </w:t>
            </w:r>
            <w:proofErr w:type="spellStart"/>
            <w:r>
              <w:t>PSCell</w:t>
            </w:r>
            <w:proofErr w:type="spellEnd"/>
          </w:p>
        </w:tc>
        <w:tc>
          <w:tcPr>
            <w:tcW w:w="2669" w:type="dxa"/>
            <w:tcBorders>
              <w:top w:val="single" w:sz="4" w:space="0" w:color="auto"/>
              <w:left w:val="nil"/>
              <w:bottom w:val="single" w:sz="4" w:space="0" w:color="auto"/>
              <w:right w:val="single" w:sz="4" w:space="0" w:color="auto"/>
            </w:tcBorders>
            <w:hideMark/>
          </w:tcPr>
          <w:p w14:paraId="0E5B7185" w14:textId="77777777" w:rsidR="00B117A8" w:rsidRDefault="00B117A8" w:rsidP="00B117A8">
            <w:pPr>
              <w:pStyle w:val="TAL"/>
              <w:spacing w:before="0" w:beforeAutospacing="0"/>
            </w:pPr>
            <w:proofErr w:type="spellStart"/>
            <w:r>
              <w:t>Noc</w:t>
            </w:r>
            <w:proofErr w:type="spellEnd"/>
            <w:r>
              <w:t xml:space="preserve"> ±1.5 dB</w:t>
            </w:r>
          </w:p>
          <w:p w14:paraId="651EBD54"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±0.3 dB</w:t>
            </w:r>
          </w:p>
        </w:tc>
        <w:tc>
          <w:tcPr>
            <w:tcW w:w="3825" w:type="dxa"/>
            <w:tcBorders>
              <w:top w:val="single" w:sz="4" w:space="0" w:color="auto"/>
              <w:left w:val="nil"/>
              <w:bottom w:val="single" w:sz="4" w:space="0" w:color="auto"/>
              <w:right w:val="single" w:sz="4" w:space="0" w:color="auto"/>
            </w:tcBorders>
            <w:hideMark/>
          </w:tcPr>
          <w:p w14:paraId="67521A54" w14:textId="77777777" w:rsidR="00B117A8" w:rsidRDefault="00B117A8" w:rsidP="00B117A8">
            <w:pPr>
              <w:pStyle w:val="TAL"/>
              <w:spacing w:before="0" w:beforeAutospacing="0"/>
            </w:pPr>
            <w:r>
              <w:t>Note:</w:t>
            </w:r>
          </w:p>
          <w:p w14:paraId="53C8E80C"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is the ratio of cell 2 signal / AWGN</w:t>
            </w:r>
          </w:p>
        </w:tc>
      </w:tr>
      <w:tr w:rsidR="00B117A8" w14:paraId="0DE8F9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77E503" w14:textId="77777777" w:rsidR="00B117A8" w:rsidRDefault="00B117A8" w:rsidP="00B117A8">
            <w:pPr>
              <w:pStyle w:val="TAL"/>
              <w:spacing w:before="0" w:beforeAutospacing="0"/>
            </w:pPr>
            <w:r>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2669" w:type="dxa"/>
            <w:tcBorders>
              <w:top w:val="single" w:sz="4" w:space="0" w:color="auto"/>
              <w:left w:val="nil"/>
              <w:bottom w:val="single" w:sz="4" w:space="0" w:color="auto"/>
              <w:right w:val="single" w:sz="4" w:space="0" w:color="auto"/>
            </w:tcBorders>
            <w:hideMark/>
          </w:tcPr>
          <w:p w14:paraId="39998ECA"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07A809"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67C63423"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39CB1EDF"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406C2A07"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2</w:t>
            </w:r>
            <w:r>
              <w:t xml:space="preserve"> </w:t>
            </w:r>
            <w:r>
              <w:rPr>
                <w:rFonts w:cs="Arial"/>
              </w:rPr>
              <w:t>±1.5 dB</w:t>
            </w:r>
          </w:p>
          <w:p w14:paraId="1095204B"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3</w:t>
            </w:r>
            <w:r>
              <w:t xml:space="preserve"> </w:t>
            </w:r>
            <w:r>
              <w:rPr>
                <w:rFonts w:cs="Arial"/>
              </w:rPr>
              <w:t>±1.5 dB</w:t>
            </w:r>
          </w:p>
          <w:p w14:paraId="4404973E"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rPr>
                <w:rFonts w:cs="Arial"/>
              </w:rPr>
              <w:t xml:space="preserve"> ±0.3 dB </w:t>
            </w:r>
            <w:proofErr w:type="spellStart"/>
            <w:r>
              <w:rPr>
                <w:rFonts w:cs="Arial"/>
              </w:rPr>
              <w:t>Meas</w:t>
            </w:r>
            <w:proofErr w:type="spellEnd"/>
            <w:r>
              <w:rPr>
                <w:rFonts w:cs="Arial"/>
              </w:rPr>
              <w:t xml:space="preserve">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7F2AEFA0" w14:textId="77777777" w:rsidR="00B117A8" w:rsidRDefault="00B117A8" w:rsidP="00B117A8">
            <w:pPr>
              <w:pStyle w:val="TAL"/>
              <w:spacing w:before="0" w:beforeAutospacing="0"/>
            </w:pPr>
            <w:r>
              <w:t>Note:</w:t>
            </w:r>
          </w:p>
          <w:p w14:paraId="2D37BF9E" w14:textId="77777777" w:rsidR="00B117A8" w:rsidRDefault="00B117A8" w:rsidP="00B117A8">
            <w:pPr>
              <w:pStyle w:val="TAL"/>
              <w:spacing w:before="0" w:beforeAutospacing="0"/>
            </w:pPr>
            <w:r>
              <w:t>Noc</w:t>
            </w:r>
            <w:r>
              <w:rPr>
                <w:vertAlign w:val="subscript"/>
              </w:rPr>
              <w:t>2</w:t>
            </w:r>
            <w:r>
              <w:t xml:space="preserve"> is the AWGN on cell 2 </w:t>
            </w:r>
            <w:proofErr w:type="gramStart"/>
            <w:r>
              <w:t>frequency</w:t>
            </w:r>
            <w:proofErr w:type="gramEnd"/>
          </w:p>
          <w:p w14:paraId="4EBED8D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A9215D7" w14:textId="77777777" w:rsidR="00B117A8" w:rsidRDefault="00B117A8" w:rsidP="00B117A8">
            <w:pPr>
              <w:pStyle w:val="TAL"/>
              <w:spacing w:before="0" w:beforeAutospacing="0"/>
            </w:pPr>
            <w:r>
              <w:t>Noc</w:t>
            </w:r>
            <w:proofErr w:type="gramStart"/>
            <w:r>
              <w:rPr>
                <w:vertAlign w:val="subscript"/>
              </w:rPr>
              <w:t>3</w:t>
            </w:r>
            <w:r>
              <w:t xml:space="preserve">  is</w:t>
            </w:r>
            <w:proofErr w:type="gramEnd"/>
            <w:r>
              <w:t xml:space="preserve"> the AWGN on cell 3 frequency</w:t>
            </w:r>
          </w:p>
          <w:p w14:paraId="215C892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7605C7BF" w14:textId="77777777" w:rsidR="00B117A8" w:rsidRDefault="00B117A8" w:rsidP="00B117A8">
            <w:pPr>
              <w:pStyle w:val="TAL"/>
              <w:spacing w:before="0" w:beforeAutospacing="0"/>
            </w:pPr>
          </w:p>
          <w:p w14:paraId="56CCE7E4"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J+19</w:t>
            </w:r>
          </w:p>
        </w:tc>
      </w:tr>
      <w:tr w:rsidR="00B117A8" w14:paraId="573975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F343D" w14:textId="77777777" w:rsidR="00B117A8" w:rsidRDefault="00B117A8" w:rsidP="00B117A8">
            <w:pPr>
              <w:pStyle w:val="TAL"/>
              <w:spacing w:before="0" w:beforeAutospacing="0"/>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640ms </w:t>
            </w:r>
            <w:proofErr w:type="spellStart"/>
            <w:r>
              <w:t>SCell</w:t>
            </w:r>
            <w:proofErr w:type="spellEnd"/>
            <w:r>
              <w:t xml:space="preserve"> measurement cycle</w:t>
            </w:r>
          </w:p>
        </w:tc>
        <w:tc>
          <w:tcPr>
            <w:tcW w:w="2669" w:type="dxa"/>
            <w:tcBorders>
              <w:top w:val="single" w:sz="4" w:space="0" w:color="auto"/>
              <w:left w:val="nil"/>
              <w:bottom w:val="single" w:sz="4" w:space="0" w:color="auto"/>
              <w:right w:val="single" w:sz="4" w:space="0" w:color="auto"/>
            </w:tcBorders>
            <w:hideMark/>
          </w:tcPr>
          <w:p w14:paraId="0573EB25"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4B109BE5" w14:textId="77777777" w:rsidR="00B117A8" w:rsidRDefault="00B117A8" w:rsidP="00B117A8">
            <w:pPr>
              <w:pStyle w:val="TAL"/>
              <w:spacing w:before="0" w:beforeAutospacing="0"/>
            </w:pPr>
            <w:r>
              <w:t>Same as 4.5.3.1</w:t>
            </w:r>
          </w:p>
        </w:tc>
      </w:tr>
      <w:tr w:rsidR="00B117A8" w14:paraId="6DA7AD1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25EDE56" w14:textId="77777777" w:rsidR="00B117A8" w:rsidRDefault="00B117A8" w:rsidP="00B117A8">
            <w:pPr>
              <w:pStyle w:val="TAL"/>
              <w:spacing w:before="0" w:beforeAutospacing="0"/>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2669" w:type="dxa"/>
            <w:tcBorders>
              <w:top w:val="single" w:sz="4" w:space="0" w:color="auto"/>
              <w:left w:val="nil"/>
              <w:bottom w:val="single" w:sz="4" w:space="0" w:color="auto"/>
              <w:right w:val="single" w:sz="4" w:space="0" w:color="auto"/>
            </w:tcBorders>
            <w:hideMark/>
          </w:tcPr>
          <w:p w14:paraId="1C8473B8"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0581198" w14:textId="77777777" w:rsidR="00B117A8" w:rsidRDefault="00B117A8" w:rsidP="00B117A8">
            <w:pPr>
              <w:pStyle w:val="TAL"/>
              <w:spacing w:before="0" w:beforeAutospacing="0"/>
            </w:pPr>
            <w:r>
              <w:t>Same as 4.5.3.1</w:t>
            </w:r>
          </w:p>
        </w:tc>
      </w:tr>
      <w:tr w:rsidR="00B117A8" w14:paraId="772967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A82006" w14:textId="77777777" w:rsidR="00B117A8" w:rsidRDefault="00B117A8" w:rsidP="00B117A8">
            <w:pPr>
              <w:pStyle w:val="TAL"/>
              <w:spacing w:before="0" w:beforeAutospacing="0"/>
            </w:pPr>
            <w:r>
              <w:t xml:space="preserve">4.5.3.5 </w:t>
            </w:r>
            <w:r>
              <w:rPr>
                <w:rFonts w:cs="Arial"/>
              </w:rPr>
              <w:t xml:space="preserve">EN-DC FR1 </w:t>
            </w:r>
            <w:r>
              <w:t xml:space="preserve">direct </w:t>
            </w:r>
            <w:proofErr w:type="spellStart"/>
            <w:r>
              <w:t>SCell</w:t>
            </w:r>
            <w:proofErr w:type="spellEnd"/>
            <w:r>
              <w:t xml:space="preserve"> activation at </w:t>
            </w:r>
            <w:proofErr w:type="spellStart"/>
            <w:r>
              <w:t>SCell</w:t>
            </w:r>
            <w:proofErr w:type="spellEnd"/>
            <w:r>
              <w:t xml:space="preserve"> addition of known </w:t>
            </w:r>
            <w:proofErr w:type="spellStart"/>
            <w:r>
              <w:t>SCell</w:t>
            </w:r>
            <w:proofErr w:type="spellEnd"/>
          </w:p>
        </w:tc>
        <w:tc>
          <w:tcPr>
            <w:tcW w:w="2669" w:type="dxa"/>
            <w:tcBorders>
              <w:top w:val="single" w:sz="4" w:space="0" w:color="auto"/>
              <w:left w:val="nil"/>
              <w:bottom w:val="single" w:sz="4" w:space="0" w:color="auto"/>
              <w:right w:val="single" w:sz="4" w:space="0" w:color="auto"/>
            </w:tcBorders>
            <w:hideMark/>
          </w:tcPr>
          <w:p w14:paraId="50E169C2" w14:textId="77777777" w:rsidR="00B117A8" w:rsidRDefault="00B117A8" w:rsidP="00B117A8">
            <w:pPr>
              <w:pStyle w:val="TAL"/>
              <w:spacing w:before="0" w:beforeAutospacing="0"/>
            </w:pPr>
            <w:r>
              <w:t>Same as 4.5.3.1</w:t>
            </w:r>
          </w:p>
        </w:tc>
        <w:tc>
          <w:tcPr>
            <w:tcW w:w="3825" w:type="dxa"/>
            <w:tcBorders>
              <w:top w:val="single" w:sz="4" w:space="0" w:color="auto"/>
              <w:left w:val="nil"/>
              <w:bottom w:val="single" w:sz="4" w:space="0" w:color="auto"/>
              <w:right w:val="single" w:sz="4" w:space="0" w:color="auto"/>
            </w:tcBorders>
            <w:hideMark/>
          </w:tcPr>
          <w:p w14:paraId="72A320AC" w14:textId="77777777" w:rsidR="00B117A8" w:rsidRDefault="00B117A8" w:rsidP="00B117A8">
            <w:pPr>
              <w:pStyle w:val="TAL"/>
              <w:spacing w:before="0" w:beforeAutospacing="0"/>
            </w:pPr>
            <w:r>
              <w:t>Same as 4.5.3.1</w:t>
            </w:r>
          </w:p>
        </w:tc>
      </w:tr>
      <w:tr w:rsidR="00B117A8" w14:paraId="7CB744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77BE23" w14:textId="77777777" w:rsidR="00B117A8" w:rsidRDefault="00B117A8" w:rsidP="00B117A8">
            <w:pPr>
              <w:pStyle w:val="TAL"/>
              <w:spacing w:before="0" w:beforeAutospacing="0"/>
            </w:pPr>
            <w:r>
              <w:rPr>
                <w:rFonts w:eastAsia="SimSun" w:cs="Arial"/>
              </w:rPr>
              <w:lastRenderedPageBreak/>
              <w:t xml:space="preserve">4.5.3.6 </w:t>
            </w:r>
            <w:r>
              <w:rPr>
                <w:rFonts w:cs="Arial"/>
              </w:rPr>
              <w:t xml:space="preserve">EN-DC FR1 fast </w:t>
            </w:r>
            <w:proofErr w:type="spellStart"/>
            <w:r>
              <w:rPr>
                <w:rFonts w:cs="Arial"/>
              </w:rPr>
              <w:t>SCell</w:t>
            </w:r>
            <w:proofErr w:type="spellEnd"/>
            <w:r>
              <w:rPr>
                <w:rFonts w:cs="Arial"/>
              </w:rPr>
              <w:t xml:space="preserve"> Activation of known </w:t>
            </w:r>
            <w:proofErr w:type="spellStart"/>
            <w:r>
              <w:rPr>
                <w:rFonts w:cs="Arial"/>
              </w:rPr>
              <w:t>SCell</w:t>
            </w:r>
            <w:proofErr w:type="spellEnd"/>
            <w:r>
              <w:rPr>
                <w:rFonts w:cs="Arial"/>
              </w:rPr>
              <w:t xml:space="preserve"> in non-DRX for 160ms </w:t>
            </w:r>
            <w:proofErr w:type="spellStart"/>
            <w:r>
              <w:rPr>
                <w:rFonts w:cs="Arial"/>
              </w:rPr>
              <w:t>SCell</w:t>
            </w:r>
            <w:proofErr w:type="spellEnd"/>
            <w:r>
              <w:rPr>
                <w:rFonts w:cs="Arial"/>
              </w:rPr>
              <w:t xml:space="preserve"> measurement cycle</w:t>
            </w:r>
          </w:p>
        </w:tc>
        <w:tc>
          <w:tcPr>
            <w:tcW w:w="2669" w:type="dxa"/>
            <w:tcBorders>
              <w:top w:val="single" w:sz="4" w:space="0" w:color="auto"/>
              <w:left w:val="nil"/>
              <w:bottom w:val="single" w:sz="4" w:space="0" w:color="auto"/>
              <w:right w:val="single" w:sz="4" w:space="0" w:color="auto"/>
            </w:tcBorders>
            <w:hideMark/>
          </w:tcPr>
          <w:p w14:paraId="2EC5F3B2" w14:textId="77777777" w:rsidR="00B117A8" w:rsidRDefault="00B117A8" w:rsidP="00B117A8">
            <w:pPr>
              <w:pStyle w:val="TAL"/>
              <w:spacing w:before="0" w:beforeAutospacing="0"/>
              <w:rPr>
                <w:rFonts w:eastAsia="Calibri"/>
              </w:rPr>
            </w:pPr>
            <w:r>
              <w:t>Average Noc</w:t>
            </w:r>
            <w:r>
              <w:rPr>
                <w:vertAlign w:val="subscript"/>
              </w:rPr>
              <w:t>2</w:t>
            </w:r>
            <w:r>
              <w:t xml:space="preserve"> </w:t>
            </w:r>
            <w:r>
              <w:rPr>
                <w:rFonts w:cs="Arial"/>
              </w:rPr>
              <w:t>±1.5 dB</w:t>
            </w:r>
          </w:p>
          <w:p w14:paraId="7B22C93B" w14:textId="77777777" w:rsidR="00B117A8" w:rsidRDefault="00B117A8" w:rsidP="00B117A8">
            <w:pPr>
              <w:pStyle w:val="TAL"/>
              <w:spacing w:before="0" w:beforeAutospacing="0"/>
            </w:pPr>
            <w:r>
              <w:t>Average Noc</w:t>
            </w:r>
            <w:r>
              <w:rPr>
                <w:vertAlign w:val="subscript"/>
              </w:rPr>
              <w:t>3</w:t>
            </w:r>
            <w:r>
              <w:t xml:space="preserve"> </w:t>
            </w:r>
            <w:r>
              <w:rPr>
                <w:rFonts w:cs="Arial"/>
              </w:rPr>
              <w:t>±1.5 dB</w:t>
            </w:r>
          </w:p>
          <w:p w14:paraId="008EC6E9" w14:textId="77777777" w:rsidR="00B117A8" w:rsidRDefault="00B117A8" w:rsidP="00B117A8">
            <w:pPr>
              <w:pStyle w:val="TAL"/>
              <w:spacing w:before="0" w:beforeAutospacing="0"/>
            </w:pPr>
            <w:r>
              <w:t>Average Ês</w:t>
            </w:r>
            <w:r>
              <w:rPr>
                <w:vertAlign w:val="subscript"/>
              </w:rPr>
              <w:t>2</w:t>
            </w:r>
            <w:r>
              <w:t xml:space="preserve"> / Noc</w:t>
            </w:r>
            <w:r>
              <w:rPr>
                <w:vertAlign w:val="subscript"/>
              </w:rPr>
              <w:t>1</w:t>
            </w:r>
            <w:r>
              <w:t xml:space="preserve"> </w:t>
            </w:r>
            <w:r>
              <w:rPr>
                <w:rFonts w:cs="Arial"/>
              </w:rPr>
              <w:t>±0.3 dB</w:t>
            </w:r>
          </w:p>
          <w:p w14:paraId="00719078" w14:textId="77777777" w:rsidR="00B117A8" w:rsidRDefault="00B117A8" w:rsidP="00B117A8">
            <w:pPr>
              <w:pStyle w:val="TAL"/>
              <w:spacing w:before="0" w:beforeAutospacing="0"/>
            </w:pPr>
            <w:r>
              <w:t>Average Ês</w:t>
            </w:r>
            <w:r>
              <w:rPr>
                <w:vertAlign w:val="subscript"/>
              </w:rPr>
              <w:t>3</w:t>
            </w:r>
            <w:r>
              <w:t xml:space="preserve"> / Noc</w:t>
            </w:r>
            <w:r>
              <w:rPr>
                <w:vertAlign w:val="subscript"/>
              </w:rPr>
              <w:t>2</w:t>
            </w:r>
            <w:r>
              <w:t xml:space="preserve"> </w:t>
            </w:r>
            <w:r>
              <w:rPr>
                <w:rFonts w:cs="Arial"/>
              </w:rPr>
              <w:t>±0.3 dB</w:t>
            </w:r>
          </w:p>
          <w:p w14:paraId="1FC00B70"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2</w:t>
            </w:r>
            <w:r>
              <w:t xml:space="preserve"> </w:t>
            </w:r>
            <w:r>
              <w:rPr>
                <w:rFonts w:cs="Arial"/>
              </w:rPr>
              <w:t>±1.5 dB</w:t>
            </w:r>
          </w:p>
          <w:p w14:paraId="25837D60"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3</w:t>
            </w:r>
            <w:r>
              <w:t xml:space="preserve"> </w:t>
            </w:r>
            <w:r>
              <w:rPr>
                <w:rFonts w:cs="Arial"/>
              </w:rPr>
              <w:t>±1.5 dB</w:t>
            </w:r>
          </w:p>
          <w:p w14:paraId="406D811D"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rPr>
                <w:rFonts w:cs="Arial"/>
              </w:rPr>
              <w:t xml:space="preserve"> ±0.3 dB </w:t>
            </w:r>
            <w:proofErr w:type="spellStart"/>
            <w:r>
              <w:rPr>
                <w:rFonts w:cs="Arial"/>
              </w:rPr>
              <w:t>Meas</w:t>
            </w:r>
            <w:proofErr w:type="spellEnd"/>
            <w:r>
              <w:rPr>
                <w:rFonts w:cs="Arial"/>
              </w:rPr>
              <w:t xml:space="preserve">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43FEFE54" w14:textId="77777777" w:rsidR="00B117A8" w:rsidRDefault="00B117A8" w:rsidP="00B117A8">
            <w:pPr>
              <w:pStyle w:val="TAL"/>
              <w:spacing w:before="0" w:beforeAutospacing="0"/>
            </w:pPr>
            <w:r>
              <w:t>Note:</w:t>
            </w:r>
          </w:p>
          <w:p w14:paraId="286FB502" w14:textId="77777777" w:rsidR="00B117A8" w:rsidRDefault="00B117A8" w:rsidP="00B117A8">
            <w:pPr>
              <w:pStyle w:val="TAL"/>
              <w:spacing w:before="0" w:beforeAutospacing="0"/>
            </w:pPr>
            <w:r>
              <w:t>Noc</w:t>
            </w:r>
            <w:r>
              <w:rPr>
                <w:vertAlign w:val="subscript"/>
              </w:rPr>
              <w:t>2</w:t>
            </w:r>
            <w:r>
              <w:t xml:space="preserve"> is the AWGN on cell 2 </w:t>
            </w:r>
            <w:proofErr w:type="gramStart"/>
            <w:r>
              <w:t>frequency</w:t>
            </w:r>
            <w:proofErr w:type="gramEnd"/>
          </w:p>
          <w:p w14:paraId="607FD50F" w14:textId="77777777" w:rsidR="00B117A8" w:rsidRDefault="00B117A8" w:rsidP="00B117A8">
            <w:pPr>
              <w:pStyle w:val="TAL"/>
              <w:spacing w:before="0" w:beforeAutospacing="0"/>
            </w:pPr>
            <w:r>
              <w:t>Noc</w:t>
            </w:r>
            <w:proofErr w:type="gramStart"/>
            <w:r>
              <w:rPr>
                <w:vertAlign w:val="subscript"/>
              </w:rPr>
              <w:t>3</w:t>
            </w:r>
            <w:r>
              <w:t xml:space="preserve">  is</w:t>
            </w:r>
            <w:proofErr w:type="gramEnd"/>
            <w:r>
              <w:t xml:space="preserve"> the AWGN on cell 3 frequency</w:t>
            </w:r>
          </w:p>
          <w:p w14:paraId="231D774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C763FB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1F77A75A" w14:textId="77777777" w:rsidR="00B117A8" w:rsidRDefault="00B117A8" w:rsidP="00B117A8">
            <w:pPr>
              <w:pStyle w:val="TAL"/>
              <w:spacing w:before="0" w:beforeAutospacing="0"/>
            </w:pPr>
          </w:p>
          <w:p w14:paraId="4C5BE6EF"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w:t>
            </w:r>
            <w:proofErr w:type="spellStart"/>
            <w:r>
              <w:rPr>
                <w:rFonts w:cs="Arial"/>
              </w:rPr>
              <w:t>Meas</w:t>
            </w:r>
            <w:proofErr w:type="spellEnd"/>
            <w:r>
              <w:rPr>
                <w:rFonts w:cs="Arial"/>
              </w:rPr>
              <w:t xml:space="preserve"> PRB are </w:t>
            </w:r>
            <w:r>
              <w:t># RB</w:t>
            </w:r>
            <w:r>
              <w:rPr>
                <w:vertAlign w:val="subscript"/>
              </w:rPr>
              <w:t>0</w:t>
            </w:r>
            <w:r>
              <w:t xml:space="preserve"> to # RB</w:t>
            </w:r>
            <w:r>
              <w:rPr>
                <w:vertAlign w:val="subscript"/>
              </w:rPr>
              <w:t>105.</w:t>
            </w:r>
          </w:p>
        </w:tc>
      </w:tr>
      <w:tr w:rsidR="00B117A8" w14:paraId="6C01A95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tcPr>
          <w:p w14:paraId="1DC60F42" w14:textId="77777777" w:rsidR="00B117A8" w:rsidRDefault="00B117A8" w:rsidP="00B117A8">
            <w:pPr>
              <w:spacing w:before="0" w:beforeAutospacing="0" w:after="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 xml:space="preserve">EN-DC FR1 fast </w:t>
            </w:r>
            <w:proofErr w:type="spellStart"/>
            <w:r>
              <w:rPr>
                <w:rFonts w:ascii="Arial" w:hAnsi="Arial" w:cs="Arial"/>
                <w:sz w:val="18"/>
                <w:szCs w:val="18"/>
              </w:rPr>
              <w:t>SCell</w:t>
            </w:r>
            <w:proofErr w:type="spellEnd"/>
            <w:r>
              <w:rPr>
                <w:rFonts w:ascii="Arial" w:hAnsi="Arial" w:cs="Arial"/>
                <w:sz w:val="18"/>
                <w:szCs w:val="18"/>
              </w:rPr>
              <w:t xml:space="preserve"> Activation of known </w:t>
            </w:r>
            <w:proofErr w:type="spellStart"/>
            <w:r>
              <w:rPr>
                <w:rFonts w:ascii="Arial" w:hAnsi="Arial" w:cs="Arial"/>
                <w:sz w:val="18"/>
                <w:szCs w:val="18"/>
              </w:rPr>
              <w:t>SCell</w:t>
            </w:r>
            <w:proofErr w:type="spellEnd"/>
            <w:r>
              <w:rPr>
                <w:rFonts w:ascii="Arial" w:hAnsi="Arial" w:cs="Arial"/>
                <w:sz w:val="18"/>
                <w:szCs w:val="18"/>
              </w:rPr>
              <w:t xml:space="preserve"> in non-DRX for 640ms </w:t>
            </w:r>
            <w:proofErr w:type="spellStart"/>
            <w:r>
              <w:rPr>
                <w:rFonts w:ascii="Arial" w:hAnsi="Arial" w:cs="Arial"/>
                <w:sz w:val="18"/>
                <w:szCs w:val="18"/>
              </w:rPr>
              <w:t>SCell</w:t>
            </w:r>
            <w:proofErr w:type="spellEnd"/>
            <w:r>
              <w:rPr>
                <w:rFonts w:ascii="Arial" w:hAnsi="Arial" w:cs="Arial"/>
                <w:sz w:val="18"/>
                <w:szCs w:val="18"/>
              </w:rPr>
              <w:t xml:space="preserve"> measurement cycle</w:t>
            </w:r>
          </w:p>
          <w:p w14:paraId="5244134B" w14:textId="77777777" w:rsidR="00B117A8" w:rsidRDefault="00B117A8" w:rsidP="00B117A8">
            <w:pPr>
              <w:spacing w:before="0" w:beforeAutospacing="0" w:after="0"/>
              <w:rPr>
                <w:rFonts w:ascii="Arial" w:hAnsi="Arial" w:cs="Arial"/>
                <w:sz w:val="18"/>
                <w:szCs w:val="18"/>
              </w:rPr>
            </w:pPr>
          </w:p>
          <w:p w14:paraId="18A5068E" w14:textId="77777777" w:rsidR="00B117A8" w:rsidRDefault="00B117A8" w:rsidP="00B117A8">
            <w:pPr>
              <w:spacing w:before="0" w:beforeAutospacing="0" w:after="0"/>
              <w:rPr>
                <w:rFonts w:ascii="Arial" w:eastAsia="MS Mincho" w:hAnsi="Arial" w:cs="Arial"/>
                <w:sz w:val="18"/>
                <w:szCs w:val="18"/>
              </w:rPr>
            </w:pPr>
          </w:p>
          <w:p w14:paraId="0DF9350E" w14:textId="77777777" w:rsidR="00B117A8" w:rsidRDefault="00B117A8" w:rsidP="00B117A8">
            <w:pPr>
              <w:pStyle w:val="TAL"/>
              <w:spacing w:before="0" w:beforeAutospacing="0"/>
              <w:rPr>
                <w:szCs w:val="18"/>
              </w:rPr>
            </w:pPr>
          </w:p>
        </w:tc>
        <w:tc>
          <w:tcPr>
            <w:tcW w:w="2669" w:type="dxa"/>
            <w:tcBorders>
              <w:top w:val="single" w:sz="4" w:space="0" w:color="auto"/>
              <w:left w:val="nil"/>
              <w:bottom w:val="single" w:sz="4" w:space="0" w:color="auto"/>
              <w:right w:val="single" w:sz="4" w:space="0" w:color="auto"/>
            </w:tcBorders>
            <w:hideMark/>
          </w:tcPr>
          <w:p w14:paraId="2C7507CB" w14:textId="77777777" w:rsidR="00B117A8" w:rsidRDefault="00B117A8" w:rsidP="00B117A8">
            <w:pPr>
              <w:pStyle w:val="TAL"/>
              <w:spacing w:before="0" w:beforeAutospacing="0"/>
            </w:pPr>
            <w:r>
              <w:t>Same as 4.5.3.6</w:t>
            </w:r>
          </w:p>
        </w:tc>
        <w:tc>
          <w:tcPr>
            <w:tcW w:w="3825" w:type="dxa"/>
            <w:tcBorders>
              <w:top w:val="single" w:sz="4" w:space="0" w:color="auto"/>
              <w:left w:val="nil"/>
              <w:bottom w:val="single" w:sz="4" w:space="0" w:color="auto"/>
              <w:right w:val="single" w:sz="4" w:space="0" w:color="auto"/>
            </w:tcBorders>
            <w:hideMark/>
          </w:tcPr>
          <w:p w14:paraId="20B8C8F2" w14:textId="77777777" w:rsidR="00B117A8" w:rsidRDefault="00B117A8" w:rsidP="00B117A8">
            <w:pPr>
              <w:pStyle w:val="TAL"/>
              <w:spacing w:before="0" w:beforeAutospacing="0"/>
            </w:pPr>
            <w:r>
              <w:t>Same as 4.5.3.6</w:t>
            </w:r>
          </w:p>
        </w:tc>
      </w:tr>
      <w:tr w:rsidR="00B117A8" w14:paraId="496402C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CADFCD" w14:textId="77777777" w:rsidR="00B117A8" w:rsidRDefault="00B117A8" w:rsidP="00B117A8">
            <w:pPr>
              <w:pStyle w:val="TAL"/>
              <w:spacing w:before="0" w:beforeAutospacing="0"/>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7FF889EB" w14:textId="77777777" w:rsidR="00B117A8" w:rsidRDefault="00B117A8" w:rsidP="00B117A8">
            <w:pPr>
              <w:pStyle w:val="TAL"/>
              <w:spacing w:before="0" w:beforeAutospacing="0"/>
            </w:pPr>
            <w:r>
              <w:t>Noc2 ±1.5 dB</w:t>
            </w:r>
          </w:p>
          <w:p w14:paraId="7CD00363" w14:textId="77777777" w:rsidR="00B117A8" w:rsidRDefault="00B117A8" w:rsidP="00B117A8">
            <w:pPr>
              <w:pStyle w:val="TAL"/>
              <w:spacing w:before="0" w:beforeAutospacing="0"/>
            </w:pPr>
            <w:r>
              <w:t>Ês2 / Noc2 ±0.3 dB</w:t>
            </w:r>
          </w:p>
          <w:p w14:paraId="531EF94E" w14:textId="77777777" w:rsidR="00B117A8" w:rsidRDefault="00B117A8" w:rsidP="00B117A8">
            <w:pPr>
              <w:pStyle w:val="TAL"/>
              <w:spacing w:before="0" w:beforeAutospacing="0"/>
            </w:pPr>
            <w:r>
              <w:t>Noc3 ±1.5 dB</w:t>
            </w:r>
          </w:p>
          <w:p w14:paraId="664F076A" w14:textId="77777777" w:rsidR="00B117A8" w:rsidRDefault="00B117A8" w:rsidP="00B117A8">
            <w:pPr>
              <w:pStyle w:val="TAL"/>
              <w:spacing w:before="0" w:beforeAutospacing="0"/>
            </w:pPr>
            <w:r>
              <w:t>Ês3 / Noc3 ±0.3 dB</w:t>
            </w:r>
          </w:p>
        </w:tc>
        <w:tc>
          <w:tcPr>
            <w:tcW w:w="3825" w:type="dxa"/>
            <w:tcBorders>
              <w:top w:val="single" w:sz="4" w:space="0" w:color="auto"/>
              <w:left w:val="nil"/>
              <w:bottom w:val="single" w:sz="4" w:space="0" w:color="auto"/>
              <w:right w:val="single" w:sz="4" w:space="0" w:color="auto"/>
            </w:tcBorders>
            <w:hideMark/>
          </w:tcPr>
          <w:p w14:paraId="00DC64CC" w14:textId="77777777" w:rsidR="00B117A8" w:rsidRDefault="00B117A8" w:rsidP="00B117A8">
            <w:pPr>
              <w:pStyle w:val="TAL"/>
              <w:spacing w:before="0" w:beforeAutospacing="0"/>
            </w:pPr>
            <w:r>
              <w:t>Note:</w:t>
            </w:r>
          </w:p>
          <w:p w14:paraId="2213A02E" w14:textId="77777777" w:rsidR="00B117A8" w:rsidRDefault="00B117A8" w:rsidP="00B117A8">
            <w:pPr>
              <w:pStyle w:val="TAL"/>
              <w:spacing w:before="0" w:beforeAutospacing="0"/>
            </w:pPr>
            <w:r>
              <w:t xml:space="preserve">Noc2 is the AWGN on cell 2 </w:t>
            </w:r>
            <w:proofErr w:type="gramStart"/>
            <w:r>
              <w:t>frequency</w:t>
            </w:r>
            <w:proofErr w:type="gramEnd"/>
          </w:p>
          <w:p w14:paraId="65F4D5C8" w14:textId="77777777" w:rsidR="00B117A8" w:rsidRDefault="00B117A8" w:rsidP="00B117A8">
            <w:pPr>
              <w:pStyle w:val="TAL"/>
              <w:spacing w:before="0" w:beforeAutospacing="0"/>
            </w:pPr>
            <w:r>
              <w:t xml:space="preserve">Ês2 / Noc2 is the ratio of cell 2 signal / </w:t>
            </w:r>
            <w:proofErr w:type="gramStart"/>
            <w:r>
              <w:t>AWGN</w:t>
            </w:r>
            <w:proofErr w:type="gramEnd"/>
          </w:p>
          <w:p w14:paraId="7CBA5386" w14:textId="77777777" w:rsidR="00B117A8" w:rsidRDefault="00B117A8" w:rsidP="00B117A8">
            <w:pPr>
              <w:pStyle w:val="TAL"/>
              <w:spacing w:before="0" w:beforeAutospacing="0"/>
            </w:pPr>
            <w:r>
              <w:t xml:space="preserve">Noc3 is the AWGN on cell 3 </w:t>
            </w:r>
            <w:proofErr w:type="gramStart"/>
            <w:r>
              <w:t>frequency</w:t>
            </w:r>
            <w:proofErr w:type="gramEnd"/>
          </w:p>
          <w:p w14:paraId="13233990" w14:textId="77777777" w:rsidR="00B117A8" w:rsidRDefault="00B117A8" w:rsidP="00B117A8">
            <w:pPr>
              <w:pStyle w:val="TAL"/>
              <w:spacing w:before="0" w:beforeAutospacing="0"/>
            </w:pPr>
            <w:r>
              <w:t>Ês3 / Noc3 is the ratio of cell 3 signal / AWGN</w:t>
            </w:r>
          </w:p>
        </w:tc>
      </w:tr>
      <w:tr w:rsidR="00B117A8" w14:paraId="3F53685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CB98B6" w14:textId="77777777" w:rsidR="00B117A8" w:rsidRDefault="00B117A8" w:rsidP="00B117A8">
            <w:pPr>
              <w:pStyle w:val="TAL"/>
              <w:spacing w:before="0" w:beforeAutospacing="0"/>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49AE40BA"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F60BC4"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462E4322"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Noc2 ±1.5 dB</w:t>
            </w:r>
          </w:p>
          <w:p w14:paraId="77D23C86"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t xml:space="preserve"> </w:t>
            </w:r>
            <w:r>
              <w:rPr>
                <w:rFonts w:cs="Arial"/>
              </w:rPr>
              <w:t>±0.3 dB</w:t>
            </w:r>
          </w:p>
          <w:p w14:paraId="5768E454" w14:textId="77777777" w:rsidR="00B117A8" w:rsidRDefault="00B117A8" w:rsidP="00B117A8">
            <w:pPr>
              <w:pStyle w:val="TAL"/>
              <w:spacing w:before="0" w:beforeAutospacing="0"/>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6E0C49E6" w14:textId="77777777" w:rsidR="00B117A8" w:rsidRDefault="00B117A8" w:rsidP="00B117A8">
            <w:pPr>
              <w:pStyle w:val="TAL"/>
              <w:spacing w:before="0" w:beforeAutospacing="0"/>
              <w:rPr>
                <w:rFonts w:eastAsia="SimSun" w:cs="Arial"/>
              </w:rPr>
            </w:pPr>
            <w:r>
              <w:rPr>
                <w:rFonts w:eastAsia="SimSun" w:cs="Arial"/>
              </w:rPr>
              <w:t>Note:</w:t>
            </w:r>
          </w:p>
          <w:p w14:paraId="687BDF28"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 xml:space="preserve">cell 2 </w:t>
            </w:r>
            <w:proofErr w:type="gramStart"/>
            <w:r>
              <w:t>frequency</w:t>
            </w:r>
            <w:proofErr w:type="gramEnd"/>
          </w:p>
          <w:p w14:paraId="732D033B"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SSB</w:t>
            </w:r>
          </w:p>
          <w:p w14:paraId="20E1D862" w14:textId="77777777" w:rsidR="00B117A8" w:rsidRDefault="00B117A8" w:rsidP="00B117A8">
            <w:pPr>
              <w:pStyle w:val="TAL"/>
              <w:spacing w:before="0" w:beforeAutospacing="0"/>
              <w:rPr>
                <w:rFonts w:cs="Arial"/>
              </w:rPr>
            </w:pPr>
          </w:p>
          <w:p w14:paraId="1336FB4D"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is the measurement PRB for SS-RSRP #RB</w:t>
            </w:r>
            <w:r>
              <w:rPr>
                <w:vertAlign w:val="subscript"/>
              </w:rPr>
              <w:t>J</w:t>
            </w:r>
            <w:r>
              <w:rPr>
                <w:rFonts w:cs="Arial"/>
              </w:rPr>
              <w:t xml:space="preserve"> to RB</w:t>
            </w:r>
            <w:r>
              <w:rPr>
                <w:vertAlign w:val="subscript"/>
              </w:rPr>
              <w:t>J+19</w:t>
            </w:r>
          </w:p>
        </w:tc>
      </w:tr>
      <w:tr w:rsidR="00B117A8" w14:paraId="0763D84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D6308F" w14:textId="77777777" w:rsidR="00B117A8" w:rsidRDefault="00B117A8" w:rsidP="00B117A8">
            <w:pPr>
              <w:pStyle w:val="TAL"/>
              <w:spacing w:before="0" w:beforeAutospacing="0"/>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1D11DA2F" w14:textId="77777777" w:rsidR="00B117A8" w:rsidRDefault="00B117A8" w:rsidP="00B117A8">
            <w:pPr>
              <w:pStyle w:val="TAL"/>
              <w:spacing w:before="0" w:beforeAutospacing="0"/>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0EBF6B2" w14:textId="77777777" w:rsidR="00B117A8" w:rsidRDefault="00B117A8" w:rsidP="00B117A8">
            <w:pPr>
              <w:pStyle w:val="TAL"/>
              <w:spacing w:before="0" w:beforeAutospacing="0"/>
            </w:pPr>
            <w:r>
              <w:rPr>
                <w:rFonts w:eastAsia="SimSun"/>
              </w:rPr>
              <w:t>Same as 4.5.5.1</w:t>
            </w:r>
          </w:p>
        </w:tc>
      </w:tr>
      <w:tr w:rsidR="00B117A8" w14:paraId="7FDF32A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6D6F9E" w14:textId="77777777" w:rsidR="00B117A8" w:rsidRDefault="00B117A8" w:rsidP="00B117A8">
            <w:pPr>
              <w:pStyle w:val="TAL"/>
              <w:spacing w:before="0" w:beforeAutospacing="0"/>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2D5FC6FB"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E616911"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0A08A1DF"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Noc2 ±1.5 dB</w:t>
            </w:r>
          </w:p>
          <w:p w14:paraId="0836A2AF"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t xml:space="preserve"> </w:t>
            </w:r>
            <w:r>
              <w:rPr>
                <w:rFonts w:cs="Arial"/>
              </w:rPr>
              <w:t>±0.3 dB</w:t>
            </w:r>
          </w:p>
          <w:p w14:paraId="330BCFAB" w14:textId="77777777" w:rsidR="00B117A8" w:rsidRDefault="00B117A8" w:rsidP="00B117A8">
            <w:pPr>
              <w:pStyle w:val="TAL"/>
              <w:spacing w:before="0" w:beforeAutospacing="0"/>
              <w:rPr>
                <w:rFonts w:eastAsia="SimSun"/>
              </w:rPr>
            </w:pPr>
            <w:r>
              <w:rPr>
                <w:rFonts w:eastAsia="SimSun"/>
              </w:rPr>
              <w:t xml:space="preserve">Fading profile </w:t>
            </w:r>
            <w:r>
              <w:rPr>
                <w:rFonts w:cs="Arial"/>
              </w:rPr>
              <w:t>±0.7 dB</w:t>
            </w:r>
          </w:p>
          <w:p w14:paraId="672AA085" w14:textId="77777777" w:rsidR="00B117A8" w:rsidRDefault="00B117A8" w:rsidP="00B117A8">
            <w:pPr>
              <w:pStyle w:val="TAL"/>
              <w:spacing w:before="0" w:beforeAutospacing="0"/>
            </w:pPr>
          </w:p>
        </w:tc>
        <w:tc>
          <w:tcPr>
            <w:tcW w:w="3825" w:type="dxa"/>
            <w:tcBorders>
              <w:top w:val="single" w:sz="4" w:space="0" w:color="auto"/>
              <w:left w:val="nil"/>
              <w:bottom w:val="single" w:sz="4" w:space="0" w:color="auto"/>
              <w:right w:val="single" w:sz="4" w:space="0" w:color="auto"/>
            </w:tcBorders>
          </w:tcPr>
          <w:p w14:paraId="695D0081" w14:textId="77777777" w:rsidR="00B117A8" w:rsidRDefault="00B117A8" w:rsidP="00B117A8">
            <w:pPr>
              <w:pStyle w:val="TAL"/>
              <w:spacing w:before="0" w:beforeAutospacing="0"/>
              <w:rPr>
                <w:rFonts w:eastAsia="SimSun" w:cs="Arial"/>
              </w:rPr>
            </w:pPr>
            <w:r>
              <w:rPr>
                <w:rFonts w:eastAsia="SimSun" w:cs="Arial"/>
              </w:rPr>
              <w:t>Note:</w:t>
            </w:r>
          </w:p>
          <w:p w14:paraId="2FE94E2C"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 xml:space="preserve">cell 2 </w:t>
            </w:r>
            <w:proofErr w:type="gramStart"/>
            <w:r>
              <w:t>frequency</w:t>
            </w:r>
            <w:proofErr w:type="gramEnd"/>
          </w:p>
          <w:p w14:paraId="2468CABF"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CSI-RS</w:t>
            </w:r>
          </w:p>
          <w:p w14:paraId="6336D647" w14:textId="77777777" w:rsidR="00B117A8" w:rsidRDefault="00B117A8" w:rsidP="00B117A8">
            <w:pPr>
              <w:pStyle w:val="TAL"/>
              <w:spacing w:before="0" w:beforeAutospacing="0"/>
              <w:rPr>
                <w:rFonts w:cs="Arial"/>
              </w:rPr>
            </w:pPr>
          </w:p>
          <w:p w14:paraId="49C75A47"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is the measurement PRB for CSI-RSRP #RB</w:t>
            </w:r>
            <w:r>
              <w:rPr>
                <w:vertAlign w:val="subscript"/>
              </w:rPr>
              <w:t>0</w:t>
            </w:r>
            <w:r>
              <w:rPr>
                <w:rFonts w:cs="Arial"/>
              </w:rPr>
              <w:t xml:space="preserve"> to RB</w:t>
            </w:r>
            <w:r>
              <w:rPr>
                <w:vertAlign w:val="subscript"/>
              </w:rPr>
              <w:t>274</w:t>
            </w:r>
          </w:p>
        </w:tc>
      </w:tr>
      <w:tr w:rsidR="00B117A8" w14:paraId="501606B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A6265A" w14:textId="77777777" w:rsidR="00B117A8" w:rsidRDefault="00B117A8" w:rsidP="00B117A8">
            <w:pPr>
              <w:pStyle w:val="TAL"/>
              <w:spacing w:before="0" w:beforeAutospacing="0"/>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11A18B1" w14:textId="77777777" w:rsidR="00B117A8" w:rsidRDefault="00B117A8" w:rsidP="00B117A8">
            <w:pPr>
              <w:pStyle w:val="TAL"/>
              <w:spacing w:before="0" w:beforeAutospacing="0"/>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13241E1" w14:textId="77777777" w:rsidR="00B117A8" w:rsidRDefault="00B117A8" w:rsidP="00B117A8">
            <w:pPr>
              <w:pStyle w:val="TAL"/>
              <w:spacing w:before="0" w:beforeAutospacing="0"/>
            </w:pPr>
            <w:r>
              <w:rPr>
                <w:rFonts w:eastAsia="SimSun"/>
              </w:rPr>
              <w:t>Same as 4.5.5.3</w:t>
            </w:r>
          </w:p>
        </w:tc>
      </w:tr>
      <w:tr w:rsidR="00B117A8" w14:paraId="3D918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0C7A3C" w14:textId="77777777" w:rsidR="00B117A8" w:rsidRDefault="00B117A8" w:rsidP="00B117A8">
            <w:pPr>
              <w:pStyle w:val="TAL"/>
              <w:spacing w:before="0" w:beforeAutospacing="0"/>
            </w:pPr>
            <w:r>
              <w:rPr>
                <w:rFonts w:eastAsia="PMingLiU"/>
              </w:rPr>
              <w:t xml:space="preserve">4.5.5.5 EN-DC FR1 </w:t>
            </w:r>
            <w:proofErr w:type="spellStart"/>
            <w:r>
              <w:rPr>
                <w:rFonts w:eastAsia="PMingLiU"/>
              </w:rPr>
              <w:t>Scell</w:t>
            </w:r>
            <w:proofErr w:type="spellEnd"/>
            <w:r>
              <w:rPr>
                <w:rFonts w:eastAsia="PMingLiU"/>
              </w:rPr>
              <w:t xml:space="preserve">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11BA553F" w14:textId="77777777" w:rsidR="00B117A8" w:rsidRDefault="00B117A8" w:rsidP="00B117A8">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46518B2" w14:textId="77777777" w:rsidR="00B117A8" w:rsidRDefault="00B117A8" w:rsidP="00B117A8">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25713118"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szCs w:val="18"/>
              </w:rPr>
              <w:t>Noc2 ±1.5 dB</w:t>
            </w:r>
          </w:p>
          <w:p w14:paraId="027523B0"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62E6D2BA" w14:textId="77777777" w:rsidR="00B117A8" w:rsidRDefault="00B117A8" w:rsidP="00B117A8">
            <w:pPr>
              <w:pStyle w:val="TAL"/>
              <w:spacing w:before="0" w:beforeAutospacing="0"/>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4C2F27D4" w14:textId="77777777" w:rsidR="00B117A8" w:rsidRDefault="00B117A8" w:rsidP="00B117A8">
            <w:pPr>
              <w:keepNext/>
              <w:keepLines/>
              <w:widowControl w:val="0"/>
              <w:autoSpaceDN/>
              <w:spacing w:before="0" w:beforeAutospacing="0" w:after="0"/>
              <w:rPr>
                <w:rFonts w:ascii="Arial" w:eastAsia="SimSun" w:hAnsi="Arial" w:cs="Arial"/>
                <w:sz w:val="18"/>
                <w:szCs w:val="18"/>
              </w:rPr>
            </w:pPr>
            <w:r>
              <w:rPr>
                <w:rFonts w:ascii="Arial" w:eastAsia="SimSun" w:hAnsi="Arial" w:cs="Arial"/>
                <w:sz w:val="18"/>
                <w:szCs w:val="18"/>
              </w:rPr>
              <w:t>Note:</w:t>
            </w:r>
          </w:p>
          <w:p w14:paraId="4817BCF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 xml:space="preserve">cell 2 </w:t>
            </w:r>
            <w:proofErr w:type="gramStart"/>
            <w:r>
              <w:rPr>
                <w:rFonts w:ascii="Arial" w:eastAsia="PMingLiU" w:hAnsi="Arial"/>
                <w:sz w:val="18"/>
                <w:szCs w:val="18"/>
              </w:rPr>
              <w:t>frequency</w:t>
            </w:r>
            <w:proofErr w:type="gramEnd"/>
          </w:p>
          <w:p w14:paraId="51B93E79"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4A9E93A1"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40926200"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w:t>
            </w:r>
            <w:proofErr w:type="gramStart"/>
            <w:r>
              <w:rPr>
                <w:rFonts w:ascii="Arial" w:eastAsia="PMingLiU" w:hAnsi="Arial"/>
                <w:sz w:val="18"/>
                <w:szCs w:val="18"/>
                <w:vertAlign w:val="subscript"/>
              </w:rPr>
              <w:t>19</w:t>
            </w:r>
            <w:proofErr w:type="gramEnd"/>
          </w:p>
          <w:p w14:paraId="4AC68406"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p>
          <w:p w14:paraId="3CC3B4D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 xml:space="preserve">cell 2 </w:t>
            </w:r>
            <w:proofErr w:type="gramStart"/>
            <w:r>
              <w:rPr>
                <w:rFonts w:ascii="Arial" w:eastAsia="PMingLiU" w:hAnsi="Arial"/>
                <w:sz w:val="18"/>
                <w:szCs w:val="18"/>
              </w:rPr>
              <w:t>frequency</w:t>
            </w:r>
            <w:proofErr w:type="gramEnd"/>
          </w:p>
          <w:p w14:paraId="3AFD9411"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2D262299"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2B0A19EE" w14:textId="77777777" w:rsidR="00B117A8" w:rsidRDefault="00B117A8" w:rsidP="00B117A8">
            <w:pPr>
              <w:pStyle w:val="TAL"/>
              <w:spacing w:before="0" w:beforeAutospacing="0"/>
              <w:rPr>
                <w:szCs w:val="18"/>
              </w:rPr>
            </w:pPr>
            <w:proofErr w:type="spellStart"/>
            <w:r>
              <w:rPr>
                <w:rFonts w:eastAsia="PMingLiU" w:cs="Arial"/>
              </w:rPr>
              <w:t>Meas</w:t>
            </w:r>
            <w:proofErr w:type="spellEnd"/>
            <w:r>
              <w:rPr>
                <w:rFonts w:eastAsia="PMingLiU" w:cs="Arial"/>
              </w:rPr>
              <w:t xml:space="preserve">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B117A8" w14:paraId="01BE13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388299C" w14:textId="77777777" w:rsidR="00B117A8" w:rsidRDefault="00B117A8" w:rsidP="00B117A8">
            <w:pPr>
              <w:pStyle w:val="TAL"/>
              <w:spacing w:before="0" w:beforeAutospacing="0"/>
            </w:pPr>
            <w:r>
              <w:rPr>
                <w:rFonts w:eastAsia="PMingLiU"/>
              </w:rPr>
              <w:t xml:space="preserve">4.5.5.6 EN-DC FR1 </w:t>
            </w:r>
            <w:proofErr w:type="spellStart"/>
            <w:r>
              <w:rPr>
                <w:rFonts w:eastAsia="PMingLiU"/>
              </w:rPr>
              <w:t>Scell</w:t>
            </w:r>
            <w:proofErr w:type="spellEnd"/>
            <w:r>
              <w:rPr>
                <w:rFonts w:eastAsia="PMingLiU"/>
              </w:rPr>
              <w:t xml:space="preserve">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69B0EE6E" w14:textId="77777777" w:rsidR="00B117A8" w:rsidRDefault="00B117A8" w:rsidP="00B117A8">
            <w:pPr>
              <w:pStyle w:val="TAL"/>
              <w:spacing w:before="0" w:beforeAutospacing="0"/>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3B7EAF8" w14:textId="77777777" w:rsidR="00B117A8" w:rsidRDefault="00B117A8" w:rsidP="00B117A8">
            <w:pPr>
              <w:pStyle w:val="TAL"/>
              <w:spacing w:before="0" w:beforeAutospacing="0"/>
            </w:pPr>
            <w:r>
              <w:rPr>
                <w:rFonts w:eastAsia="SimSun"/>
              </w:rPr>
              <w:t>Same as 4.5.5.</w:t>
            </w:r>
            <w:r>
              <w:rPr>
                <w:rFonts w:eastAsia="PMingLiU"/>
              </w:rPr>
              <w:t>5</w:t>
            </w:r>
          </w:p>
        </w:tc>
      </w:tr>
      <w:tr w:rsidR="00B117A8" w14:paraId="44207F4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F8FC58" w14:textId="77777777" w:rsidR="00B117A8" w:rsidRDefault="00B117A8" w:rsidP="00B117A8">
            <w:pPr>
              <w:pStyle w:val="TAL"/>
              <w:spacing w:before="0" w:beforeAutospacing="0"/>
            </w:pPr>
            <w:r>
              <w:t xml:space="preserve">4.5.5.7 EN-DC FR1 </w:t>
            </w:r>
            <w:proofErr w:type="spellStart"/>
            <w:r>
              <w:t>PSCell</w:t>
            </w:r>
            <w:proofErr w:type="spellEnd"/>
            <w:r>
              <w:t xml:space="preserve">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31F5B2F5" w14:textId="77777777" w:rsidR="00B117A8" w:rsidRDefault="00B117A8" w:rsidP="00B117A8">
            <w:pPr>
              <w:pStyle w:val="TAL"/>
              <w:spacing w:before="0" w:beforeAutospacing="0"/>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39DF3C7E" w14:textId="77777777" w:rsidR="00B117A8" w:rsidRDefault="00B117A8" w:rsidP="00B117A8">
            <w:pPr>
              <w:pStyle w:val="TAL"/>
              <w:spacing w:before="0" w:beforeAutospacing="0"/>
              <w:rPr>
                <w:rFonts w:eastAsia="SimSun"/>
              </w:rPr>
            </w:pPr>
            <w:r>
              <w:rPr>
                <w:rFonts w:eastAsia="SimSun"/>
              </w:rPr>
              <w:t>Same as 4.5.5.1</w:t>
            </w:r>
          </w:p>
        </w:tc>
      </w:tr>
      <w:tr w:rsidR="00B117A8" w14:paraId="6FD5CE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C05210" w14:textId="77777777" w:rsidR="00B117A8" w:rsidRDefault="00B117A8" w:rsidP="00B117A8">
            <w:pPr>
              <w:pStyle w:val="TAL"/>
              <w:spacing w:before="0" w:beforeAutospacing="0"/>
              <w:rPr>
                <w:rFonts w:eastAsia="PMingLiU"/>
              </w:rPr>
            </w:pPr>
            <w:r>
              <w:rPr>
                <w:rFonts w:eastAsia="PMingLiU"/>
              </w:rPr>
              <w:t xml:space="preserve">4.5.5.8 EN-DC FR1 </w:t>
            </w:r>
            <w:proofErr w:type="spellStart"/>
            <w:r>
              <w:rPr>
                <w:rFonts w:eastAsia="PMingLiU"/>
              </w:rPr>
              <w:t>SCell</w:t>
            </w:r>
            <w:proofErr w:type="spellEnd"/>
            <w:r>
              <w:rPr>
                <w:rFonts w:eastAsia="PMingLiU"/>
              </w:rPr>
              <w:t xml:space="preserve">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46190648"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912C329"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r>
      <w:tr w:rsidR="00B117A8" w14:paraId="097136E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6FCABC" w14:textId="77777777" w:rsidR="00B117A8" w:rsidRDefault="00B117A8" w:rsidP="00B117A8">
            <w:pPr>
              <w:pStyle w:val="TAL"/>
              <w:spacing w:before="0" w:beforeAutospacing="0"/>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73C18581"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622BA5C4" w14:textId="77777777" w:rsidR="00B117A8" w:rsidRDefault="00B117A8" w:rsidP="00B117A8">
            <w:pPr>
              <w:pStyle w:val="TAL"/>
              <w:spacing w:before="0" w:beforeAutospacing="0"/>
            </w:pPr>
            <w:r>
              <w:t>Overall system uncertainty for AWGN conditions comprises two quantities:</w:t>
            </w:r>
          </w:p>
          <w:p w14:paraId="3F832C71" w14:textId="77777777" w:rsidR="00B117A8" w:rsidRDefault="00B117A8" w:rsidP="00B117A8">
            <w:pPr>
              <w:pStyle w:val="TAL"/>
              <w:spacing w:before="0" w:beforeAutospacing="0"/>
            </w:pPr>
            <w:r>
              <w:t>1. Signal-to-noise ratio uncertainty</w:t>
            </w:r>
          </w:p>
          <w:p w14:paraId="264CB588" w14:textId="77777777" w:rsidR="00B117A8" w:rsidRDefault="00B117A8" w:rsidP="00B117A8">
            <w:pPr>
              <w:pStyle w:val="TAL"/>
              <w:spacing w:before="0" w:beforeAutospacing="0"/>
            </w:pPr>
            <w:r>
              <w:t>2. Effect of AWGN flatness and signal flatness</w:t>
            </w:r>
          </w:p>
          <w:p w14:paraId="67DCEB02" w14:textId="77777777" w:rsidR="00B117A8" w:rsidRDefault="00B117A8" w:rsidP="00B117A8">
            <w:pPr>
              <w:pStyle w:val="TAL"/>
              <w:spacing w:before="0" w:beforeAutospacing="0"/>
            </w:pPr>
          </w:p>
          <w:p w14:paraId="2130AC4E" w14:textId="77777777" w:rsidR="00B117A8" w:rsidRDefault="00B117A8" w:rsidP="00B117A8">
            <w:pPr>
              <w:pStyle w:val="TAL"/>
              <w:spacing w:before="0" w:beforeAutospacing="0"/>
            </w:pPr>
            <w:r>
              <w:t>Items 1 and 2 are assumed to be uncorrelated so can be root sum squared:</w:t>
            </w:r>
          </w:p>
          <w:p w14:paraId="634EFA7C"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67EC5231" w14:textId="77777777" w:rsidR="00B117A8" w:rsidRDefault="00B117A8" w:rsidP="00B117A8">
            <w:pPr>
              <w:pStyle w:val="TAL"/>
              <w:spacing w:before="0" w:beforeAutospacing="0"/>
            </w:pPr>
            <w:r>
              <w:t xml:space="preserve">Test System uncertainty = SQRT (Signal-to-noise ratio uncertainty^2 + (0.25 x AWGN flatness and signal </w:t>
            </w:r>
            <w:proofErr w:type="gramStart"/>
            <w:r>
              <w:t>flatness)^</w:t>
            </w:r>
            <w:proofErr w:type="gramEnd"/>
            <w:r>
              <w:t>2)</w:t>
            </w:r>
          </w:p>
          <w:p w14:paraId="701A1843" w14:textId="77777777" w:rsidR="00B117A8" w:rsidRDefault="00B117A8" w:rsidP="00B117A8">
            <w:pPr>
              <w:pStyle w:val="TAL"/>
              <w:spacing w:before="0" w:beforeAutospacing="0"/>
            </w:pPr>
            <w:r>
              <w:t xml:space="preserve">Signal-to-noise ratio uncertainty ±0.3 </w:t>
            </w:r>
            <w:proofErr w:type="gramStart"/>
            <w:r>
              <w:t>dB</w:t>
            </w:r>
            <w:proofErr w:type="gramEnd"/>
          </w:p>
          <w:p w14:paraId="3421A2D9" w14:textId="77777777" w:rsidR="00B117A8" w:rsidRDefault="00B117A8" w:rsidP="00B117A8">
            <w:pPr>
              <w:pStyle w:val="TAL"/>
              <w:spacing w:before="0" w:beforeAutospacing="0"/>
            </w:pPr>
            <w:r>
              <w:t>AWGN flatness and signal flatness ±2.0 dB</w:t>
            </w:r>
          </w:p>
        </w:tc>
      </w:tr>
      <w:tr w:rsidR="00B117A8" w14:paraId="4FFC96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752F342" w14:textId="77777777" w:rsidR="00B117A8" w:rsidRDefault="00B117A8" w:rsidP="00B117A8">
            <w:pPr>
              <w:pStyle w:val="TAL"/>
              <w:spacing w:before="0" w:beforeAutospacing="0"/>
            </w:pPr>
            <w:r>
              <w:rPr>
                <w:rFonts w:eastAsia="SimSun"/>
              </w:rPr>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2669" w:type="dxa"/>
            <w:tcBorders>
              <w:top w:val="single" w:sz="4" w:space="0" w:color="auto"/>
              <w:left w:val="nil"/>
              <w:bottom w:val="single" w:sz="4" w:space="0" w:color="auto"/>
              <w:right w:val="single" w:sz="4" w:space="0" w:color="auto"/>
            </w:tcBorders>
            <w:hideMark/>
          </w:tcPr>
          <w:p w14:paraId="244B1A8C" w14:textId="77777777" w:rsidR="00B117A8" w:rsidRDefault="00B117A8" w:rsidP="00B117A8">
            <w:pPr>
              <w:pStyle w:val="TAL"/>
              <w:spacing w:before="0" w:beforeAutospacing="0"/>
            </w:pPr>
            <w:r>
              <w:t>Same as 4.5.6.1.1</w:t>
            </w:r>
          </w:p>
        </w:tc>
        <w:tc>
          <w:tcPr>
            <w:tcW w:w="3825" w:type="dxa"/>
            <w:tcBorders>
              <w:top w:val="single" w:sz="4" w:space="0" w:color="auto"/>
              <w:left w:val="nil"/>
              <w:bottom w:val="single" w:sz="4" w:space="0" w:color="auto"/>
              <w:right w:val="single" w:sz="4" w:space="0" w:color="auto"/>
            </w:tcBorders>
            <w:hideMark/>
          </w:tcPr>
          <w:p w14:paraId="70463217" w14:textId="77777777" w:rsidR="00B117A8" w:rsidRDefault="00B117A8" w:rsidP="00B117A8">
            <w:pPr>
              <w:pStyle w:val="TAL"/>
              <w:spacing w:before="0" w:beforeAutospacing="0"/>
            </w:pPr>
            <w:r>
              <w:t>Same as 4.5.6.1.1</w:t>
            </w:r>
          </w:p>
        </w:tc>
      </w:tr>
      <w:tr w:rsidR="00B117A8" w14:paraId="558D5E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81D7690" w14:textId="77777777" w:rsidR="00B117A8" w:rsidRDefault="00B117A8" w:rsidP="00B117A8">
            <w:pPr>
              <w:pStyle w:val="TAL"/>
              <w:spacing w:before="0" w:beforeAutospacing="0"/>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0D5A2D36"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57851B40" w14:textId="77777777" w:rsidR="00B117A8" w:rsidRDefault="00B117A8" w:rsidP="00B117A8">
            <w:pPr>
              <w:pStyle w:val="TAL"/>
              <w:spacing w:before="0" w:beforeAutospacing="0"/>
            </w:pPr>
            <w:r>
              <w:t>Overall system uncertainty for AWGN conditions comprises two quantities:</w:t>
            </w:r>
          </w:p>
          <w:p w14:paraId="28734DA7" w14:textId="77777777" w:rsidR="00B117A8" w:rsidRDefault="00B117A8" w:rsidP="00B117A8">
            <w:pPr>
              <w:pStyle w:val="TAL"/>
              <w:spacing w:before="0" w:beforeAutospacing="0"/>
            </w:pPr>
            <w:r>
              <w:t>1. Signal-to-noise ratio uncertainty</w:t>
            </w:r>
          </w:p>
          <w:p w14:paraId="6A76CC9E" w14:textId="77777777" w:rsidR="00B117A8" w:rsidRDefault="00B117A8" w:rsidP="00B117A8">
            <w:pPr>
              <w:pStyle w:val="TAL"/>
              <w:spacing w:before="0" w:beforeAutospacing="0"/>
            </w:pPr>
            <w:r>
              <w:t>2. Effect of AWGN flatness and signal flatness</w:t>
            </w:r>
          </w:p>
          <w:p w14:paraId="6A94B824" w14:textId="77777777" w:rsidR="00B117A8" w:rsidRDefault="00B117A8" w:rsidP="00B117A8">
            <w:pPr>
              <w:pStyle w:val="TAL"/>
              <w:spacing w:before="0" w:beforeAutospacing="0"/>
            </w:pPr>
          </w:p>
          <w:p w14:paraId="666928C0" w14:textId="77777777" w:rsidR="00B117A8" w:rsidRDefault="00B117A8" w:rsidP="00B117A8">
            <w:pPr>
              <w:pStyle w:val="TAL"/>
              <w:spacing w:before="0" w:beforeAutospacing="0"/>
            </w:pPr>
            <w:r>
              <w:t>Items 1 and 2 are assumed to be uncorrelated so can be root sum squared:</w:t>
            </w:r>
          </w:p>
          <w:p w14:paraId="6B4D2843"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0A0E7C5E" w14:textId="77777777" w:rsidR="00B117A8" w:rsidRDefault="00B117A8" w:rsidP="00B117A8">
            <w:pPr>
              <w:pStyle w:val="TAL"/>
              <w:spacing w:before="0" w:beforeAutospacing="0"/>
            </w:pPr>
            <w:r>
              <w:t xml:space="preserve">Test System uncertainty = SQRT (Signal-to-noise ratio uncertainty^2 + (0.25 x AWGN flatness and signal </w:t>
            </w:r>
            <w:proofErr w:type="gramStart"/>
            <w:r>
              <w:t>flatness)^</w:t>
            </w:r>
            <w:proofErr w:type="gramEnd"/>
            <w:r>
              <w:t>2)</w:t>
            </w:r>
          </w:p>
          <w:p w14:paraId="68C5D685" w14:textId="77777777" w:rsidR="00B117A8" w:rsidRDefault="00B117A8" w:rsidP="00B117A8">
            <w:pPr>
              <w:pStyle w:val="TAL"/>
              <w:spacing w:before="0" w:beforeAutospacing="0"/>
            </w:pPr>
            <w:r>
              <w:t xml:space="preserve">Signal-to-noise ratio uncertainty ±0.3 </w:t>
            </w:r>
            <w:proofErr w:type="gramStart"/>
            <w:r>
              <w:t>dB</w:t>
            </w:r>
            <w:proofErr w:type="gramEnd"/>
          </w:p>
          <w:p w14:paraId="08C3AB40" w14:textId="77777777" w:rsidR="00B117A8" w:rsidRDefault="00B117A8" w:rsidP="00B117A8">
            <w:pPr>
              <w:pStyle w:val="TAL"/>
              <w:spacing w:before="0" w:beforeAutospacing="0"/>
            </w:pPr>
            <w:r>
              <w:t>AWGN flatness and signal flatness ±2.0 dB</w:t>
            </w:r>
          </w:p>
        </w:tc>
      </w:tr>
      <w:tr w:rsidR="00B117A8" w14:paraId="51462E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B632A29" w14:textId="77777777" w:rsidR="00B117A8" w:rsidRDefault="00B117A8" w:rsidP="00B117A8">
            <w:pPr>
              <w:pStyle w:val="TAL"/>
              <w:spacing w:before="0" w:beforeAutospacing="0"/>
            </w:pPr>
            <w:r>
              <w:t xml:space="preserve">4.5.7.1 EN-DC FR1 addition and release delay of known </w:t>
            </w:r>
            <w:proofErr w:type="spellStart"/>
            <w:r>
              <w:t>PSCell</w:t>
            </w:r>
            <w:proofErr w:type="spellEnd"/>
          </w:p>
        </w:tc>
        <w:tc>
          <w:tcPr>
            <w:tcW w:w="2669" w:type="dxa"/>
            <w:tcBorders>
              <w:top w:val="single" w:sz="4" w:space="0" w:color="auto"/>
              <w:left w:val="nil"/>
              <w:bottom w:val="single" w:sz="4" w:space="0" w:color="auto"/>
              <w:right w:val="single" w:sz="4" w:space="0" w:color="auto"/>
            </w:tcBorders>
          </w:tcPr>
          <w:p w14:paraId="16552EC1"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5CEF5D0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5CFE6B9" w14:textId="77777777" w:rsidR="00B117A8" w:rsidRDefault="00B117A8" w:rsidP="00B117A8">
            <w:pPr>
              <w:pStyle w:val="TAL"/>
              <w:spacing w:before="0" w:beforeAutospacing="0"/>
              <w:rPr>
                <w:rFonts w:cs="Arial"/>
              </w:rPr>
            </w:pPr>
          </w:p>
          <w:p w14:paraId="73D32E9B"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Noc</w:t>
            </w:r>
            <w:r>
              <w:rPr>
                <w:vertAlign w:val="subscript"/>
              </w:rPr>
              <w:t>1</w:t>
            </w:r>
            <w:r>
              <w:t xml:space="preserve"> </w:t>
            </w:r>
            <w:r>
              <w:rPr>
                <w:rFonts w:cs="Arial"/>
              </w:rPr>
              <w:t>±1.5 dB</w:t>
            </w:r>
          </w:p>
          <w:p w14:paraId="07AFE3A1"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01BC3996"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2CF9D568"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77CCD2E" w14:textId="77777777" w:rsidR="00B117A8" w:rsidRDefault="00B117A8" w:rsidP="00B117A8">
            <w:pPr>
              <w:pStyle w:val="TAL"/>
              <w:spacing w:before="0" w:beforeAutospacing="0"/>
              <w:rPr>
                <w:rFonts w:cs="Arial"/>
              </w:rPr>
            </w:pPr>
          </w:p>
          <w:p w14:paraId="59D81262"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F2351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6119D1" w14:textId="77777777" w:rsidR="00B117A8" w:rsidRDefault="00B117A8" w:rsidP="00B117A8">
            <w:pPr>
              <w:pStyle w:val="TAL"/>
              <w:spacing w:before="0" w:beforeAutospacing="0"/>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42814C9"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w:t>
            </w:r>
            <w:proofErr w:type="spellStart"/>
            <w:r>
              <w:rPr>
                <w:rFonts w:ascii="Arial" w:eastAsia="SimSun" w:hAnsi="Arial"/>
                <w:sz w:val="18"/>
                <w:szCs w:val="18"/>
              </w:rPr>
              <w:t>Noc</w:t>
            </w:r>
            <w:proofErr w:type="spellEnd"/>
            <w:r>
              <w:rPr>
                <w:rFonts w:ascii="Arial" w:eastAsia="SimSun" w:hAnsi="Arial"/>
                <w:sz w:val="18"/>
                <w:szCs w:val="18"/>
              </w:rPr>
              <w:t xml:space="preserve"> ±1.5 dB</w:t>
            </w:r>
          </w:p>
          <w:p w14:paraId="10B21CCB" w14:textId="77777777" w:rsidR="00B117A8" w:rsidRDefault="00B117A8" w:rsidP="00B117A8">
            <w:pPr>
              <w:pStyle w:val="TAL"/>
              <w:spacing w:before="0" w:beforeAutospacing="0"/>
              <w:rPr>
                <w:szCs w:val="18"/>
              </w:rPr>
            </w:pPr>
            <w:r>
              <w:rPr>
                <w:rFonts w:eastAsia="SimSun" w:cs="Arial"/>
              </w:rPr>
              <w:t xml:space="preserve">Average </w:t>
            </w:r>
            <w:proofErr w:type="spellStart"/>
            <w:r>
              <w:rPr>
                <w:rFonts w:eastAsia="SimSun"/>
              </w:rPr>
              <w:t>Ês</w:t>
            </w:r>
            <w:proofErr w:type="spellEnd"/>
            <w:r>
              <w:rPr>
                <w:rFonts w:eastAsia="SimSun"/>
              </w:rPr>
              <w:t xml:space="preserve"> / </w:t>
            </w:r>
            <w:proofErr w:type="spellStart"/>
            <w:r>
              <w:rPr>
                <w:rFonts w:eastAsia="SimSun"/>
              </w:rPr>
              <w:t>Noc</w:t>
            </w:r>
            <w:proofErr w:type="spellEnd"/>
            <w:r>
              <w:rPr>
                <w:rFonts w:eastAsia="SimSun"/>
              </w:rPr>
              <w:t xml:space="preserve">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1C074CF3" w14:textId="77777777" w:rsidR="00B117A8" w:rsidRDefault="00B117A8" w:rsidP="00B117A8">
            <w:pPr>
              <w:keepNext/>
              <w:keepLines/>
              <w:widowControl w:val="0"/>
              <w:spacing w:before="0" w:beforeAutospacing="0" w:after="0"/>
              <w:rPr>
                <w:rFonts w:ascii="Arial" w:eastAsia="SimSun" w:hAnsi="Arial" w:cs="Arial"/>
                <w:sz w:val="18"/>
                <w:szCs w:val="18"/>
              </w:rPr>
            </w:pPr>
            <w:proofErr w:type="spellStart"/>
            <w:r>
              <w:rPr>
                <w:rFonts w:ascii="Arial" w:eastAsia="SimSun" w:hAnsi="Arial" w:cs="Arial"/>
                <w:sz w:val="18"/>
                <w:szCs w:val="18"/>
              </w:rPr>
              <w:t>Noc</w:t>
            </w:r>
            <w:proofErr w:type="spellEnd"/>
            <w:r>
              <w:rPr>
                <w:rFonts w:ascii="Arial" w:eastAsia="SimSun" w:hAnsi="Arial" w:cs="Arial"/>
                <w:sz w:val="18"/>
                <w:szCs w:val="18"/>
              </w:rPr>
              <w:t xml:space="preserve"> is the AWGN on cell 2 </w:t>
            </w:r>
            <w:proofErr w:type="gramStart"/>
            <w:r>
              <w:rPr>
                <w:rFonts w:ascii="Arial" w:eastAsia="SimSun" w:hAnsi="Arial" w:cs="Arial"/>
                <w:sz w:val="18"/>
                <w:szCs w:val="18"/>
              </w:rPr>
              <w:t>frequency</w:t>
            </w:r>
            <w:proofErr w:type="gramEnd"/>
          </w:p>
          <w:p w14:paraId="5F1FB867" w14:textId="77777777" w:rsidR="00B117A8" w:rsidRDefault="00B117A8" w:rsidP="00B117A8">
            <w:pPr>
              <w:pStyle w:val="TAL"/>
              <w:spacing w:before="0" w:beforeAutospacing="0"/>
              <w:rPr>
                <w:szCs w:val="18"/>
              </w:rPr>
            </w:pPr>
            <w:proofErr w:type="spellStart"/>
            <w:r>
              <w:rPr>
                <w:rFonts w:eastAsia="SimSun"/>
              </w:rPr>
              <w:t>Ês</w:t>
            </w:r>
            <w:proofErr w:type="spellEnd"/>
            <w:r>
              <w:rPr>
                <w:rFonts w:eastAsia="SimSun"/>
              </w:rPr>
              <w:t xml:space="preserve"> / </w:t>
            </w:r>
            <w:proofErr w:type="spellStart"/>
            <w:r>
              <w:rPr>
                <w:rFonts w:eastAsia="SimSun"/>
              </w:rPr>
              <w:t>Noc</w:t>
            </w:r>
            <w:proofErr w:type="spellEnd"/>
            <w:r>
              <w:rPr>
                <w:rFonts w:eastAsia="SimSun"/>
              </w:rPr>
              <w:t xml:space="preserve"> is the ratio of cell 2 signal / AWGN</w:t>
            </w:r>
          </w:p>
        </w:tc>
      </w:tr>
      <w:tr w:rsidR="004F0056" w14:paraId="0497B3AB" w14:textId="77777777" w:rsidTr="00B117A8">
        <w:trPr>
          <w:cantSplit/>
          <w:jc w:val="center"/>
          <w:ins w:id="1" w:author="Xinrong Wang" w:date="2024-02-14T12:47:00Z"/>
        </w:trPr>
        <w:tc>
          <w:tcPr>
            <w:tcW w:w="3365" w:type="dxa"/>
            <w:tcBorders>
              <w:top w:val="single" w:sz="4" w:space="0" w:color="auto"/>
              <w:left w:val="single" w:sz="4" w:space="0" w:color="auto"/>
              <w:bottom w:val="single" w:sz="4" w:space="0" w:color="auto"/>
              <w:right w:val="single" w:sz="4" w:space="0" w:color="auto"/>
            </w:tcBorders>
          </w:tcPr>
          <w:p w14:paraId="5C6D41D5" w14:textId="7A31F8D3" w:rsidR="004F0056" w:rsidRPr="004F0056" w:rsidRDefault="004F0056" w:rsidP="004F0056">
            <w:pPr>
              <w:rPr>
                <w:ins w:id="2" w:author="Xinrong Wang" w:date="2024-02-14T12:47:00Z"/>
                <w:rFonts w:ascii="Arial" w:hAnsi="Arial" w:cs="Arial"/>
                <w:sz w:val="18"/>
                <w:szCs w:val="18"/>
              </w:rPr>
            </w:pPr>
            <w:ins w:id="3" w:author="Xinrong Wang" w:date="2024-02-14T12:48:00Z">
              <w:r w:rsidRPr="004F0056">
                <w:rPr>
                  <w:rFonts w:ascii="Arial" w:hAnsi="Arial" w:cs="Arial"/>
                  <w:sz w:val="18"/>
                  <w:szCs w:val="18"/>
                </w:rPr>
                <w:t>4.5.9.1</w:t>
              </w:r>
              <w:r w:rsidRPr="004F0056">
                <w:rPr>
                  <w:rFonts w:ascii="Arial" w:hAnsi="Arial" w:cs="Arial"/>
                  <w:sz w:val="18"/>
                  <w:szCs w:val="18"/>
                </w:rPr>
                <w:tab/>
                <w:t xml:space="preserve">UE specific CBW change on FR1 NR </w:t>
              </w:r>
              <w:proofErr w:type="spellStart"/>
              <w:r w:rsidRPr="004F0056">
                <w:rPr>
                  <w:rFonts w:ascii="Arial" w:hAnsi="Arial" w:cs="Arial"/>
                  <w:sz w:val="18"/>
                  <w:szCs w:val="18"/>
                </w:rPr>
                <w:t>PSCell</w:t>
              </w:r>
              <w:proofErr w:type="spellEnd"/>
              <w:r w:rsidRPr="004F0056">
                <w:rPr>
                  <w:rFonts w:ascii="Arial" w:hAnsi="Arial" w:cs="Arial"/>
                  <w:sz w:val="18"/>
                  <w:szCs w:val="18"/>
                </w:rPr>
                <w:t xml:space="preserve"> with non-DRX in synchronous EN-DC</w:t>
              </w:r>
            </w:ins>
          </w:p>
        </w:tc>
        <w:tc>
          <w:tcPr>
            <w:tcW w:w="2669" w:type="dxa"/>
            <w:tcBorders>
              <w:top w:val="single" w:sz="4" w:space="0" w:color="auto"/>
              <w:left w:val="nil"/>
              <w:bottom w:val="single" w:sz="4" w:space="0" w:color="auto"/>
              <w:right w:val="single" w:sz="4" w:space="0" w:color="auto"/>
            </w:tcBorders>
          </w:tcPr>
          <w:p w14:paraId="6683721A" w14:textId="3B8B38EF" w:rsidR="004F0056" w:rsidRPr="004F0056" w:rsidRDefault="004F0056" w:rsidP="00B117A8">
            <w:pPr>
              <w:pStyle w:val="TAL"/>
              <w:spacing w:before="0" w:beforeAutospacing="0"/>
              <w:rPr>
                <w:ins w:id="4" w:author="Xinrong Wang" w:date="2024-02-14T12:47:00Z"/>
                <w:rFonts w:cs="Arial"/>
                <w:szCs w:val="18"/>
              </w:rPr>
            </w:pPr>
            <w:ins w:id="5" w:author="Xinrong Wang" w:date="2024-02-14T12:50:00Z">
              <w:r w:rsidRPr="004F0056">
                <w:rPr>
                  <w:rFonts w:cs="Arial"/>
                  <w:szCs w:val="18"/>
                </w:rPr>
                <w:t>±1.0 dB</w:t>
              </w:r>
            </w:ins>
          </w:p>
        </w:tc>
        <w:tc>
          <w:tcPr>
            <w:tcW w:w="3825" w:type="dxa"/>
            <w:tcBorders>
              <w:top w:val="single" w:sz="4" w:space="0" w:color="auto"/>
              <w:left w:val="nil"/>
              <w:bottom w:val="single" w:sz="4" w:space="0" w:color="auto"/>
              <w:right w:val="single" w:sz="4" w:space="0" w:color="auto"/>
            </w:tcBorders>
          </w:tcPr>
          <w:p w14:paraId="25CC9614" w14:textId="77777777" w:rsidR="004F0056" w:rsidRPr="004F0056" w:rsidRDefault="004F0056" w:rsidP="004F0056">
            <w:pPr>
              <w:pStyle w:val="TAL"/>
              <w:spacing w:before="0" w:beforeAutospacing="0"/>
              <w:rPr>
                <w:ins w:id="6" w:author="Xinrong Wang" w:date="2024-02-14T12:49:00Z"/>
                <w:rFonts w:cs="Arial"/>
              </w:rPr>
            </w:pPr>
            <w:ins w:id="7" w:author="Xinrong Wang" w:date="2024-02-14T12:49:00Z">
              <w:r w:rsidRPr="004F0056">
                <w:rPr>
                  <w:rFonts w:cs="Arial"/>
                </w:rPr>
                <w:t>The following parameters are proposed to be controlled:</w:t>
              </w:r>
            </w:ins>
          </w:p>
          <w:p w14:paraId="34A64D4B" w14:textId="3A94B373" w:rsidR="004F0056" w:rsidRPr="004F0056" w:rsidRDefault="004F0056" w:rsidP="004F0056">
            <w:pPr>
              <w:pStyle w:val="TAL"/>
              <w:spacing w:before="0" w:beforeAutospacing="0"/>
              <w:rPr>
                <w:ins w:id="8" w:author="Xinrong Wang" w:date="2024-02-14T12:49:00Z"/>
                <w:rFonts w:cs="Arial"/>
              </w:rPr>
            </w:pPr>
            <w:ins w:id="9" w:author="Xinrong Wang" w:date="2024-02-14T12:49:00Z">
              <w:r w:rsidRPr="004F0056">
                <w:rPr>
                  <w:rFonts w:cs="Arial"/>
                </w:rPr>
                <w:t>- AWGN flatness and signal flatness ±</w:t>
              </w:r>
            </w:ins>
            <w:ins w:id="10" w:author="Xinrong Wang" w:date="2024-02-14T12:51:00Z">
              <w:r>
                <w:rPr>
                  <w:rFonts w:cs="Arial"/>
                </w:rPr>
                <w:t>2</w:t>
              </w:r>
            </w:ins>
            <w:ins w:id="11" w:author="Xinrong Wang" w:date="2024-02-14T12:49:00Z">
              <w:r w:rsidRPr="004F0056">
                <w:rPr>
                  <w:rFonts w:cs="Arial"/>
                </w:rPr>
                <w:t xml:space="preserve"> dB</w:t>
              </w:r>
            </w:ins>
          </w:p>
          <w:p w14:paraId="6AF0006C" w14:textId="77777777" w:rsidR="004F0056" w:rsidRPr="004F0056" w:rsidRDefault="004F0056" w:rsidP="004F0056">
            <w:pPr>
              <w:pStyle w:val="TAL"/>
              <w:spacing w:before="0" w:beforeAutospacing="0"/>
              <w:rPr>
                <w:ins w:id="12" w:author="Xinrong Wang" w:date="2024-02-14T12:49:00Z"/>
                <w:rFonts w:cs="Arial"/>
              </w:rPr>
            </w:pPr>
            <w:ins w:id="13" w:author="Xinrong Wang" w:date="2024-02-14T12:49:00Z">
              <w:r w:rsidRPr="004F0056">
                <w:rPr>
                  <w:rFonts w:cs="Arial"/>
                </w:rPr>
                <w:t>- Signal-to-noise ratio uncertainty ±0.3 dB</w:t>
              </w:r>
            </w:ins>
          </w:p>
          <w:p w14:paraId="5BBD3499" w14:textId="7AF9825B" w:rsidR="004F0056" w:rsidRDefault="004F0056" w:rsidP="004F0056">
            <w:pPr>
              <w:pStyle w:val="TAL"/>
              <w:spacing w:before="0" w:beforeAutospacing="0"/>
              <w:rPr>
                <w:ins w:id="14" w:author="Xinrong Wang" w:date="2024-02-14T12:47:00Z"/>
                <w:rFonts w:cs="Arial"/>
              </w:rPr>
            </w:pPr>
            <w:ins w:id="15" w:author="Xinrong Wang" w:date="2024-02-14T12:49:00Z">
              <w:r w:rsidRPr="004F0056">
                <w:rPr>
                  <w:rFonts w:cs="Arial"/>
                </w:rPr>
                <w:t xml:space="preserve">Test System uncertainty on </w:t>
              </w:r>
              <w:proofErr w:type="spellStart"/>
              <w:r w:rsidRPr="004F0056">
                <w:rPr>
                  <w:rFonts w:cs="Arial"/>
                </w:rPr>
                <w:t>PSCell</w:t>
              </w:r>
              <w:proofErr w:type="spellEnd"/>
              <w:r w:rsidRPr="004F0056">
                <w:rPr>
                  <w:rFonts w:cs="Arial"/>
                </w:rPr>
                <w:t xml:space="preserve"> = SQRT (0.3</w:t>
              </w:r>
              <w:r w:rsidRPr="004F0056">
                <w:rPr>
                  <w:rFonts w:cs="Arial"/>
                  <w:vertAlign w:val="superscript"/>
                </w:rPr>
                <w:t>2</w:t>
              </w:r>
              <w:r w:rsidRPr="004F0056">
                <w:rPr>
                  <w:rFonts w:cs="Arial"/>
                </w:rPr>
                <w:t xml:space="preserve"> + (0.25 * </w:t>
              </w:r>
            </w:ins>
            <w:ins w:id="16" w:author="Xinrong Wang" w:date="2024-02-14T12:52:00Z">
              <w:r>
                <w:rPr>
                  <w:rFonts w:cs="Arial"/>
                </w:rPr>
                <w:t>2</w:t>
              </w:r>
            </w:ins>
            <w:ins w:id="17" w:author="Xinrong Wang" w:date="2024-02-14T12:49:00Z">
              <w:r w:rsidRPr="004F0056">
                <w:rPr>
                  <w:rFonts w:cs="Arial"/>
                </w:rPr>
                <w:t>)</w:t>
              </w:r>
              <w:r w:rsidRPr="004F0056">
                <w:rPr>
                  <w:rFonts w:cs="Arial"/>
                  <w:vertAlign w:val="superscript"/>
                </w:rPr>
                <w:t>2</w:t>
              </w:r>
              <w:r w:rsidRPr="004F0056">
                <w:rPr>
                  <w:rFonts w:cs="Arial"/>
                </w:rPr>
                <w:t>) = 0.</w:t>
              </w:r>
            </w:ins>
            <w:ins w:id="18" w:author="Xinrong Wang" w:date="2024-02-14T12:52:00Z">
              <w:r>
                <w:rPr>
                  <w:rFonts w:cs="Arial"/>
                </w:rPr>
                <w:t>58</w:t>
              </w:r>
            </w:ins>
            <w:ins w:id="19" w:author="Xinrong Wang" w:date="2024-02-14T12:49:00Z">
              <w:r w:rsidRPr="004F0056">
                <w:rPr>
                  <w:rFonts w:cs="Arial"/>
                </w:rPr>
                <w:t xml:space="preserve"> dB, rounded to 1.0 </w:t>
              </w:r>
              <w:proofErr w:type="spellStart"/>
              <w:r w:rsidRPr="004F0056">
                <w:rPr>
                  <w:rFonts w:cs="Arial"/>
                </w:rPr>
                <w:t>dB.</w:t>
              </w:r>
            </w:ins>
            <w:proofErr w:type="spellEnd"/>
          </w:p>
        </w:tc>
      </w:tr>
      <w:tr w:rsidR="00B117A8" w14:paraId="6521F4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EC7061" w14:textId="77777777" w:rsidR="00B117A8" w:rsidRDefault="00B117A8" w:rsidP="00B117A8">
            <w:pPr>
              <w:pStyle w:val="TAL"/>
              <w:spacing w:before="0" w:beforeAutospacing="0"/>
            </w:pPr>
            <w:r>
              <w:rPr>
                <w:rFonts w:cs="Arial"/>
              </w:rPr>
              <w:lastRenderedPageBreak/>
              <w:t>4</w:t>
            </w:r>
            <w:r>
              <w:t xml:space="preserve">.5.10.1 EN-DC FR1 </w:t>
            </w:r>
            <w:proofErr w:type="spellStart"/>
            <w:r>
              <w:t>PSCell</w:t>
            </w:r>
            <w:proofErr w:type="spellEnd"/>
            <w:r>
              <w:t xml:space="preserve"> activation and deactivation delay</w:t>
            </w:r>
          </w:p>
        </w:tc>
        <w:tc>
          <w:tcPr>
            <w:tcW w:w="2669" w:type="dxa"/>
            <w:tcBorders>
              <w:top w:val="single" w:sz="4" w:space="0" w:color="auto"/>
              <w:left w:val="nil"/>
              <w:bottom w:val="single" w:sz="4" w:space="0" w:color="auto"/>
              <w:right w:val="single" w:sz="4" w:space="0" w:color="auto"/>
            </w:tcBorders>
            <w:hideMark/>
          </w:tcPr>
          <w:p w14:paraId="65A000B8" w14:textId="77777777" w:rsidR="00B117A8" w:rsidRDefault="00B117A8" w:rsidP="00B117A8">
            <w:pPr>
              <w:pStyle w:val="TAL"/>
              <w:spacing w:before="0" w:beforeAutospacing="0"/>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4648779F" w14:textId="77777777" w:rsidR="00B117A8" w:rsidRDefault="00B117A8" w:rsidP="00B117A8">
            <w:pPr>
              <w:pStyle w:val="TAL"/>
              <w:spacing w:before="0" w:beforeAutospacing="0"/>
              <w:rPr>
                <w:rFonts w:cs="Arial"/>
              </w:rPr>
            </w:pPr>
            <w:r>
              <w:rPr>
                <w:rFonts w:cs="Arial"/>
              </w:rPr>
              <w:t>Same as 4.5.7.1</w:t>
            </w:r>
          </w:p>
        </w:tc>
      </w:tr>
      <w:tr w:rsidR="00B117A8" w14:paraId="5FC1E2B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A87950" w14:textId="77777777" w:rsidR="00B117A8" w:rsidRDefault="00B117A8" w:rsidP="00B117A8">
            <w:pPr>
              <w:pStyle w:val="TAL"/>
              <w:spacing w:before="0" w:beforeAutospacing="0"/>
              <w:rPr>
                <w:rFonts w:eastAsia="SimSun"/>
              </w:rPr>
            </w:pPr>
            <w:r>
              <w:t xml:space="preserve">4.5.11.1 EN-DC FR1 conditional </w:t>
            </w:r>
            <w:proofErr w:type="spellStart"/>
            <w:r>
              <w:t>PSCell</w:t>
            </w:r>
            <w:proofErr w:type="spellEnd"/>
            <w:r>
              <w:t xml:space="preserve"> addition delay</w:t>
            </w:r>
          </w:p>
        </w:tc>
        <w:tc>
          <w:tcPr>
            <w:tcW w:w="2669" w:type="dxa"/>
            <w:tcBorders>
              <w:top w:val="single" w:sz="4" w:space="0" w:color="auto"/>
              <w:left w:val="nil"/>
              <w:bottom w:val="single" w:sz="4" w:space="0" w:color="auto"/>
              <w:right w:val="single" w:sz="4" w:space="0" w:color="auto"/>
            </w:tcBorders>
          </w:tcPr>
          <w:p w14:paraId="7442D09E"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24A467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367D3F6F" w14:textId="77777777" w:rsidR="00B117A8" w:rsidRDefault="00B117A8" w:rsidP="00B117A8">
            <w:pPr>
              <w:pStyle w:val="TAL"/>
              <w:spacing w:before="0" w:beforeAutospacing="0"/>
              <w:rPr>
                <w:rFonts w:cs="Arial"/>
              </w:rPr>
            </w:pPr>
          </w:p>
          <w:p w14:paraId="7DF74BC1"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Noc</w:t>
            </w:r>
            <w:r>
              <w:rPr>
                <w:vertAlign w:val="subscript"/>
              </w:rPr>
              <w:t>1</w:t>
            </w:r>
            <w:r>
              <w:t xml:space="preserve"> </w:t>
            </w:r>
            <w:r>
              <w:rPr>
                <w:rFonts w:cs="Arial"/>
              </w:rPr>
              <w:t>±1.5 dB</w:t>
            </w:r>
          </w:p>
          <w:p w14:paraId="1322216E" w14:textId="77777777" w:rsidR="00B117A8" w:rsidRDefault="00B117A8" w:rsidP="00B117A8">
            <w:pPr>
              <w:pStyle w:val="TAL"/>
              <w:spacing w:before="0" w:beforeAutospacing="0"/>
              <w:rPr>
                <w:rFonts w:eastAsia="SimSun" w:cs="Arial"/>
              </w:rPr>
            </w:pPr>
            <w:proofErr w:type="spellStart"/>
            <w:r>
              <w:rPr>
                <w:rFonts w:cs="Arial"/>
              </w:rPr>
              <w:t>Meas</w:t>
            </w:r>
            <w:proofErr w:type="spellEnd"/>
            <w:r>
              <w:rPr>
                <w:rFonts w:cs="Arial"/>
              </w:rPr>
              <w:t xml:space="preserve">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F69253F"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FC6A2C7"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25F6B4F" w14:textId="77777777" w:rsidR="00B117A8" w:rsidRDefault="00B117A8" w:rsidP="00B117A8">
            <w:pPr>
              <w:pStyle w:val="TAL"/>
              <w:spacing w:before="0" w:beforeAutospacing="0"/>
              <w:rPr>
                <w:rFonts w:cs="Arial"/>
              </w:rPr>
            </w:pPr>
          </w:p>
          <w:p w14:paraId="41A48653" w14:textId="77777777" w:rsidR="00B117A8" w:rsidRDefault="00B117A8" w:rsidP="00B117A8">
            <w:pPr>
              <w:pStyle w:val="TAL"/>
              <w:spacing w:before="0" w:beforeAutospacing="0"/>
              <w:rPr>
                <w:rFonts w:eastAsia="SimSun" w:cs="Arial"/>
              </w:rPr>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J+19</w:t>
            </w:r>
          </w:p>
        </w:tc>
      </w:tr>
      <w:tr w:rsidR="00B117A8" w14:paraId="42851C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2341AD" w14:textId="77777777" w:rsidR="00B117A8" w:rsidRDefault="00B117A8" w:rsidP="00B117A8">
            <w:pPr>
              <w:pStyle w:val="TAL"/>
              <w:spacing w:before="0" w:beforeAutospacing="0"/>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5F9B505B" w14:textId="77777777" w:rsidR="00B117A8" w:rsidRDefault="00B117A8" w:rsidP="00B117A8">
            <w:pPr>
              <w:pStyle w:val="TAL"/>
              <w:spacing w:before="0" w:beforeAutospacing="0"/>
            </w:pPr>
            <w:proofErr w:type="spellStart"/>
            <w:r>
              <w:t>Noc</w:t>
            </w:r>
            <w:proofErr w:type="spellEnd"/>
            <w:r>
              <w:t xml:space="preserve"> ±1.5 dB</w:t>
            </w:r>
          </w:p>
          <w:p w14:paraId="646689F9"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±0.3 dB</w:t>
            </w:r>
          </w:p>
          <w:p w14:paraId="4CC80A45" w14:textId="77777777" w:rsidR="00B117A8" w:rsidRDefault="00B117A8" w:rsidP="00B117A8">
            <w:pPr>
              <w:pStyle w:val="TAL"/>
              <w:spacing w:before="0" w:beforeAutospacing="0"/>
              <w:rPr>
                <w:shd w:val="clear" w:color="auto" w:fill="FFFFFF"/>
              </w:rPr>
            </w:pPr>
            <w:r>
              <w:t>Ês</w:t>
            </w:r>
            <w:r>
              <w:rPr>
                <w:vertAlign w:val="subscript"/>
              </w:rPr>
              <w:t>3</w:t>
            </w:r>
            <w:r>
              <w:t xml:space="preserve"> / </w:t>
            </w:r>
            <w:proofErr w:type="spellStart"/>
            <w:r>
              <w:t>Noc</w:t>
            </w:r>
            <w:proofErr w:type="spellEnd"/>
            <w:r>
              <w:t xml:space="preserve"> ±0.3 dB</w:t>
            </w:r>
          </w:p>
        </w:tc>
        <w:tc>
          <w:tcPr>
            <w:tcW w:w="3825" w:type="dxa"/>
            <w:tcBorders>
              <w:top w:val="single" w:sz="4" w:space="0" w:color="auto"/>
              <w:left w:val="nil"/>
              <w:bottom w:val="single" w:sz="4" w:space="0" w:color="auto"/>
              <w:right w:val="single" w:sz="4" w:space="0" w:color="auto"/>
            </w:tcBorders>
            <w:hideMark/>
          </w:tcPr>
          <w:p w14:paraId="313ED9BA" w14:textId="77777777" w:rsidR="00B117A8" w:rsidRDefault="00B117A8" w:rsidP="00B117A8">
            <w:pPr>
              <w:pStyle w:val="TAL"/>
              <w:spacing w:before="0" w:beforeAutospacing="0"/>
            </w:pPr>
            <w:r>
              <w:t>Note:</w:t>
            </w:r>
          </w:p>
          <w:p w14:paraId="5333742F"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77FD1114" w14:textId="77777777" w:rsidR="00B117A8" w:rsidRDefault="00B117A8" w:rsidP="00B117A8">
            <w:pPr>
              <w:pStyle w:val="TAL"/>
              <w:spacing w:before="0" w:beforeAutospacing="0"/>
            </w:pPr>
            <w:r>
              <w:t>Ês</w:t>
            </w:r>
            <w:r>
              <w:rPr>
                <w:vertAlign w:val="subscript"/>
              </w:rPr>
              <w:t>3</w:t>
            </w:r>
            <w:r>
              <w:t xml:space="preserve"> / </w:t>
            </w:r>
            <w:proofErr w:type="spellStart"/>
            <w:r>
              <w:t>Noc</w:t>
            </w:r>
            <w:proofErr w:type="spellEnd"/>
            <w:r>
              <w:t xml:space="preserve"> is the ratio of cell 3 signal / AWGN</w:t>
            </w:r>
          </w:p>
        </w:tc>
      </w:tr>
      <w:tr w:rsidR="00B117A8" w14:paraId="150BDA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7A664C3" w14:textId="77777777" w:rsidR="00B117A8" w:rsidRDefault="00B117A8" w:rsidP="00B117A8">
            <w:pPr>
              <w:pStyle w:val="TAL"/>
              <w:spacing w:before="0" w:beforeAutospacing="0"/>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5743E25"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780D8DA" w14:textId="77777777" w:rsidR="00B117A8" w:rsidRDefault="00B117A8" w:rsidP="00B117A8">
            <w:pPr>
              <w:pStyle w:val="TAL"/>
              <w:spacing w:before="0" w:beforeAutospacing="0"/>
            </w:pPr>
            <w:r>
              <w:t>Same as 4.6.1.1</w:t>
            </w:r>
          </w:p>
        </w:tc>
      </w:tr>
      <w:tr w:rsidR="00B117A8" w14:paraId="3D2A72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CFAF4E" w14:textId="77777777" w:rsidR="00B117A8" w:rsidRDefault="00B117A8" w:rsidP="00B117A8">
            <w:pPr>
              <w:pStyle w:val="TAL"/>
              <w:spacing w:before="0" w:beforeAutospacing="0"/>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7485021F"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DAF67B6" w14:textId="77777777" w:rsidR="00B117A8" w:rsidRDefault="00B117A8" w:rsidP="00B117A8">
            <w:pPr>
              <w:pStyle w:val="TAL"/>
              <w:spacing w:before="0" w:beforeAutospacing="0"/>
            </w:pPr>
            <w:r>
              <w:t>Same as 4.6.1.1</w:t>
            </w:r>
          </w:p>
        </w:tc>
      </w:tr>
      <w:tr w:rsidR="00B117A8" w14:paraId="1B87C02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07E5494" w14:textId="77777777" w:rsidR="00B117A8" w:rsidRDefault="00B117A8" w:rsidP="00B117A8">
            <w:pPr>
              <w:pStyle w:val="TAL"/>
              <w:spacing w:before="0" w:beforeAutospacing="0"/>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297F83AA"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BEAD8B1" w14:textId="77777777" w:rsidR="00B117A8" w:rsidRDefault="00B117A8" w:rsidP="00B117A8">
            <w:pPr>
              <w:pStyle w:val="TAL"/>
              <w:spacing w:before="0" w:beforeAutospacing="0"/>
            </w:pPr>
            <w:r>
              <w:t>Same as 4.6.1.1</w:t>
            </w:r>
          </w:p>
        </w:tc>
      </w:tr>
      <w:tr w:rsidR="00B117A8" w14:paraId="6FA50A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E3D822" w14:textId="77777777" w:rsidR="00B117A8" w:rsidRDefault="00B117A8" w:rsidP="00B117A8">
            <w:pPr>
              <w:pStyle w:val="TAL"/>
              <w:spacing w:before="0" w:beforeAutospacing="0"/>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5CE77820"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36F8536B" w14:textId="77777777" w:rsidR="00B117A8" w:rsidRDefault="00B117A8" w:rsidP="00B117A8">
            <w:pPr>
              <w:pStyle w:val="TAL"/>
              <w:spacing w:before="0" w:beforeAutospacing="0"/>
            </w:pPr>
            <w:r>
              <w:t>Same as 4.6.1.1</w:t>
            </w:r>
          </w:p>
        </w:tc>
      </w:tr>
      <w:tr w:rsidR="00B117A8" w14:paraId="693CD3C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7DDC46" w14:textId="77777777" w:rsidR="00B117A8" w:rsidRDefault="00B117A8" w:rsidP="00B117A8">
            <w:pPr>
              <w:pStyle w:val="TAL"/>
              <w:spacing w:before="0" w:beforeAutospacing="0"/>
            </w:pPr>
            <w:r>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5C783255"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0A2FDCF8" w14:textId="77777777" w:rsidR="00B117A8" w:rsidRDefault="00B117A8" w:rsidP="00B117A8">
            <w:pPr>
              <w:pStyle w:val="TAL"/>
              <w:spacing w:before="0" w:beforeAutospacing="0"/>
            </w:pPr>
            <w:r>
              <w:t>Same as 4.6.1.1</w:t>
            </w:r>
          </w:p>
        </w:tc>
      </w:tr>
      <w:tr w:rsidR="00B117A8" w14:paraId="30C1071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94A61F" w14:textId="77777777" w:rsidR="00B117A8" w:rsidRDefault="00B117A8" w:rsidP="00B117A8">
            <w:pPr>
              <w:pStyle w:val="TAL"/>
              <w:spacing w:before="0" w:beforeAutospacing="0"/>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2AB5DBA3" w14:textId="77777777" w:rsidR="00B117A8" w:rsidRDefault="00B117A8" w:rsidP="00B117A8">
            <w:pPr>
              <w:pStyle w:val="TAL"/>
              <w:spacing w:before="0" w:beforeAutospacing="0"/>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DB7D708" w14:textId="77777777" w:rsidR="00B117A8" w:rsidRDefault="00B117A8" w:rsidP="00B117A8">
            <w:pPr>
              <w:pStyle w:val="TAL"/>
              <w:spacing w:before="0" w:beforeAutospacing="0"/>
              <w:rPr>
                <w:rFonts w:cs="Arial"/>
              </w:rPr>
            </w:pPr>
            <w:r>
              <w:t>Same as 4.6.1.1</w:t>
            </w:r>
          </w:p>
        </w:tc>
      </w:tr>
      <w:tr w:rsidR="00B117A8" w14:paraId="174950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395471" w14:textId="77777777" w:rsidR="00B117A8" w:rsidRDefault="00B117A8" w:rsidP="00B117A8">
            <w:pPr>
              <w:pStyle w:val="TAL"/>
              <w:spacing w:before="0" w:beforeAutospacing="0"/>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4A696C82"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974A200"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1A77AD9F"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C4C7B82"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D2B26C3"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1B7AB5F9" w14:textId="77777777" w:rsidR="00B117A8" w:rsidRDefault="00B117A8" w:rsidP="00B117A8">
            <w:pPr>
              <w:pStyle w:val="TAL"/>
              <w:spacing w:before="0" w:beforeAutospacing="0"/>
            </w:pPr>
          </w:p>
          <w:p w14:paraId="4DA3CE99"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1</w:t>
            </w:r>
            <w:r>
              <w:t xml:space="preserve"> </w:t>
            </w:r>
            <w:r>
              <w:rPr>
                <w:rFonts w:cs="Arial"/>
              </w:rPr>
              <w:t>±1.5 dB</w:t>
            </w:r>
          </w:p>
          <w:p w14:paraId="2039A5D1"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2</w:t>
            </w:r>
            <w:r>
              <w:t xml:space="preserve"> </w:t>
            </w:r>
            <w:r>
              <w:rPr>
                <w:rFonts w:cs="Arial"/>
              </w:rPr>
              <w:t>±1.5 dB</w:t>
            </w:r>
          </w:p>
          <w:p w14:paraId="5E9AFB6C"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Ês</w:t>
            </w:r>
            <w:r>
              <w:rPr>
                <w:vertAlign w:val="subscript"/>
              </w:rPr>
              <w:t>1</w:t>
            </w:r>
            <w:r>
              <w:t xml:space="preserve"> / Noc</w:t>
            </w:r>
            <w:r>
              <w:rPr>
                <w:vertAlign w:val="subscript"/>
              </w:rPr>
              <w:t>1</w:t>
            </w:r>
            <w:r>
              <w:rPr>
                <w:rFonts w:cs="Arial"/>
              </w:rPr>
              <w:t xml:space="preserve"> ±0.3 dB </w:t>
            </w: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rPr>
                <w:rFonts w:cs="Arial"/>
              </w:rPr>
              <w:t xml:space="preserve"> ±0.3 dB</w:t>
            </w:r>
          </w:p>
          <w:p w14:paraId="7AAC366C"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3BB0C56C"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07928133"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1A734783"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538B3917"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1F1A12A8" w14:textId="77777777" w:rsidR="00B117A8" w:rsidRDefault="00B117A8" w:rsidP="00B117A8">
            <w:pPr>
              <w:pStyle w:val="TAL"/>
              <w:spacing w:before="0" w:beforeAutospacing="0"/>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464A6EB4" w14:textId="77777777" w:rsidR="00B117A8" w:rsidRDefault="00B117A8" w:rsidP="00B117A8">
            <w:pPr>
              <w:pStyle w:val="TAL"/>
              <w:spacing w:before="0" w:beforeAutospacing="0"/>
              <w:rPr>
                <w:rFonts w:cs="Arial"/>
              </w:rPr>
            </w:pPr>
          </w:p>
          <w:p w14:paraId="3085C7A8"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8879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AE6B7E" w14:textId="77777777" w:rsidR="00B117A8" w:rsidRDefault="00B117A8" w:rsidP="00B117A8">
            <w:pPr>
              <w:pStyle w:val="TAL"/>
              <w:spacing w:before="0" w:beforeAutospacing="0"/>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285EAD7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32AA31"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59B7F776"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19D45A9"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09860511"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2</w:t>
            </w:r>
            <w:r>
              <w:t xml:space="preserve"> </w:t>
            </w:r>
            <w:r>
              <w:rPr>
                <w:rFonts w:cs="Arial"/>
              </w:rPr>
              <w:t>±1.5 dB</w:t>
            </w:r>
          </w:p>
          <w:p w14:paraId="757D1825"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w:t>
            </w:r>
            <w:r>
              <w:t>Noc</w:t>
            </w:r>
            <w:r>
              <w:rPr>
                <w:vertAlign w:val="subscript"/>
              </w:rPr>
              <w:t>3</w:t>
            </w:r>
            <w:r>
              <w:t xml:space="preserve"> </w:t>
            </w:r>
            <w:r>
              <w:rPr>
                <w:rFonts w:cs="Arial"/>
              </w:rPr>
              <w:t>±1.5 dB</w:t>
            </w:r>
          </w:p>
          <w:p w14:paraId="5B1426E8"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rPr>
                <w:rFonts w:cs="Arial"/>
              </w:rPr>
              <w:t xml:space="preserve"> ±0.3 dB </w:t>
            </w:r>
            <w:proofErr w:type="spellStart"/>
            <w:r>
              <w:rPr>
                <w:rFonts w:cs="Arial"/>
              </w:rPr>
              <w:t>Meas</w:t>
            </w:r>
            <w:proofErr w:type="spellEnd"/>
            <w:r>
              <w:rPr>
                <w:rFonts w:cs="Arial"/>
              </w:rPr>
              <w:t xml:space="preserve">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2F258440"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4D4F494A" w14:textId="77777777" w:rsidR="00B117A8" w:rsidRDefault="00B117A8" w:rsidP="00B117A8">
            <w:pPr>
              <w:pStyle w:val="TAL"/>
              <w:spacing w:before="0" w:beforeAutospacing="0"/>
              <w:rPr>
                <w:rFonts w:cs="Arial"/>
              </w:rPr>
            </w:pPr>
            <w:r>
              <w:rPr>
                <w:rFonts w:cs="Arial"/>
              </w:rPr>
              <w:t>Noc</w:t>
            </w:r>
            <w:r>
              <w:rPr>
                <w:rFonts w:cs="Arial"/>
                <w:vertAlign w:val="subscript"/>
              </w:rPr>
              <w:t>3</w:t>
            </w:r>
            <w:r>
              <w:rPr>
                <w:rFonts w:cs="Arial"/>
              </w:rPr>
              <w:t xml:space="preserve"> is the AWGN on NR </w:t>
            </w:r>
            <w:proofErr w:type="gramStart"/>
            <w:r>
              <w:rPr>
                <w:rFonts w:cs="Arial"/>
              </w:rPr>
              <w:t>freq3</w:t>
            </w:r>
            <w:proofErr w:type="gramEnd"/>
          </w:p>
          <w:p w14:paraId="75BB8501"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EA717F"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7E10F1D2" w14:textId="77777777" w:rsidR="00B117A8" w:rsidRDefault="00B117A8" w:rsidP="00B117A8">
            <w:pPr>
              <w:pStyle w:val="TAL"/>
              <w:spacing w:before="0" w:beforeAutospacing="0"/>
              <w:rPr>
                <w:rFonts w:cs="Arial"/>
              </w:rPr>
            </w:pPr>
          </w:p>
          <w:p w14:paraId="6B19F993"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J+19</w:t>
            </w:r>
          </w:p>
        </w:tc>
      </w:tr>
      <w:tr w:rsidR="00B117A8" w14:paraId="65E854B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971E44" w14:textId="77777777" w:rsidR="00B117A8" w:rsidRDefault="00B117A8" w:rsidP="00B117A8">
            <w:pPr>
              <w:pStyle w:val="TAL"/>
              <w:spacing w:before="0" w:beforeAutospacing="0"/>
            </w:pPr>
            <w:proofErr w:type="gramStart"/>
            <w:r>
              <w:t>4.6.2.2  EN</w:t>
            </w:r>
            <w:proofErr w:type="gramEnd"/>
            <w:r>
              <w:t>-DC FR1-FR1 event-triggered reporting in DRX</w:t>
            </w:r>
          </w:p>
        </w:tc>
        <w:tc>
          <w:tcPr>
            <w:tcW w:w="2669" w:type="dxa"/>
            <w:tcBorders>
              <w:top w:val="single" w:sz="4" w:space="0" w:color="auto"/>
              <w:left w:val="nil"/>
              <w:bottom w:val="single" w:sz="4" w:space="0" w:color="auto"/>
              <w:right w:val="single" w:sz="4" w:space="0" w:color="auto"/>
            </w:tcBorders>
            <w:hideMark/>
          </w:tcPr>
          <w:p w14:paraId="2470D6B2"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7E922CA" w14:textId="77777777" w:rsidR="00B117A8" w:rsidRDefault="00B117A8" w:rsidP="00B117A8">
            <w:pPr>
              <w:pStyle w:val="TAL"/>
              <w:spacing w:before="0" w:beforeAutospacing="0"/>
            </w:pPr>
            <w:r>
              <w:rPr>
                <w:rFonts w:cs="Arial"/>
              </w:rPr>
              <w:t>Same as 4.6.2.1</w:t>
            </w:r>
          </w:p>
        </w:tc>
      </w:tr>
      <w:tr w:rsidR="00B117A8" w14:paraId="5B8B808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07705D" w14:textId="77777777" w:rsidR="00B117A8" w:rsidRDefault="00B117A8" w:rsidP="00B117A8">
            <w:pPr>
              <w:pStyle w:val="TAL"/>
              <w:spacing w:before="0" w:beforeAutospacing="0"/>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416E5EE0"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23A8EF7" w14:textId="77777777" w:rsidR="00B117A8" w:rsidRDefault="00B117A8" w:rsidP="00B117A8">
            <w:pPr>
              <w:pStyle w:val="TAL"/>
              <w:spacing w:before="0" w:beforeAutospacing="0"/>
            </w:pPr>
            <w:r>
              <w:rPr>
                <w:rFonts w:cs="Arial"/>
              </w:rPr>
              <w:t>Same as 4.6.2.1</w:t>
            </w:r>
          </w:p>
        </w:tc>
      </w:tr>
      <w:tr w:rsidR="00B117A8" w14:paraId="5E9EF1B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1CEC357" w14:textId="77777777" w:rsidR="00B117A8" w:rsidRDefault="00B117A8" w:rsidP="00B117A8">
            <w:pPr>
              <w:pStyle w:val="TAL"/>
              <w:spacing w:before="0" w:beforeAutospacing="0"/>
            </w:pPr>
            <w:r>
              <w:t xml:space="preserve">4.6.2.6 EN-DC FR1-FR1 event-triggered </w:t>
            </w:r>
            <w:proofErr w:type="gramStart"/>
            <w:r>
              <w:t>reporting  in</w:t>
            </w:r>
            <w:proofErr w:type="gramEnd"/>
            <w:r>
              <w:t xml:space="preserve"> DRX with SSB time index detection</w:t>
            </w:r>
          </w:p>
        </w:tc>
        <w:tc>
          <w:tcPr>
            <w:tcW w:w="2669" w:type="dxa"/>
            <w:tcBorders>
              <w:top w:val="single" w:sz="4" w:space="0" w:color="auto"/>
              <w:left w:val="nil"/>
              <w:bottom w:val="single" w:sz="4" w:space="0" w:color="auto"/>
              <w:right w:val="single" w:sz="4" w:space="0" w:color="auto"/>
            </w:tcBorders>
            <w:hideMark/>
          </w:tcPr>
          <w:p w14:paraId="4428A397"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6618C087" w14:textId="77777777" w:rsidR="00B117A8" w:rsidRDefault="00B117A8" w:rsidP="00B117A8">
            <w:pPr>
              <w:pStyle w:val="TAL"/>
              <w:spacing w:before="0" w:beforeAutospacing="0"/>
            </w:pPr>
            <w:r>
              <w:rPr>
                <w:rFonts w:cs="Arial"/>
              </w:rPr>
              <w:t>Same as 4.6.2.1</w:t>
            </w:r>
          </w:p>
        </w:tc>
      </w:tr>
      <w:tr w:rsidR="00B117A8" w14:paraId="7CCAEE5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AC61FC" w14:textId="77777777" w:rsidR="00B117A8" w:rsidRDefault="00B117A8" w:rsidP="00B117A8">
            <w:pPr>
              <w:pStyle w:val="TAL"/>
              <w:spacing w:before="0" w:beforeAutospacing="0"/>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7A37CC39" w14:textId="77777777" w:rsidR="00B117A8" w:rsidRDefault="00B117A8" w:rsidP="00B117A8">
            <w:pPr>
              <w:pStyle w:val="TAL"/>
              <w:spacing w:before="0" w:beforeAutospacing="0"/>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A29214" w14:textId="77777777" w:rsidR="00B117A8" w:rsidRDefault="00B117A8" w:rsidP="00B117A8">
            <w:pPr>
              <w:pStyle w:val="TAL"/>
              <w:spacing w:before="0" w:beforeAutospacing="0"/>
              <w:rPr>
                <w:rFonts w:cs="Arial"/>
              </w:rPr>
            </w:pPr>
            <w:r>
              <w:rPr>
                <w:rFonts w:cs="Arial"/>
              </w:rPr>
              <w:t>Same as 4.6.2.1</w:t>
            </w:r>
          </w:p>
        </w:tc>
      </w:tr>
      <w:tr w:rsidR="00B117A8" w14:paraId="4B2F5FA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268116" w14:textId="77777777" w:rsidR="00B117A8" w:rsidRDefault="00B117A8" w:rsidP="00B117A8">
            <w:pPr>
              <w:pStyle w:val="TAL"/>
              <w:spacing w:before="0" w:beforeAutospacing="0"/>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3032D7AC" w14:textId="77777777" w:rsidR="00B117A8" w:rsidRDefault="00B117A8" w:rsidP="00B117A8">
            <w:pPr>
              <w:pStyle w:val="TAL"/>
              <w:spacing w:before="0" w:beforeAutospacing="0"/>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2988C18B" w14:textId="77777777" w:rsidR="00B117A8" w:rsidRDefault="00B117A8" w:rsidP="00B117A8">
            <w:pPr>
              <w:pStyle w:val="TAL"/>
              <w:spacing w:before="0" w:beforeAutospacing="0"/>
              <w:rPr>
                <w:shd w:val="clear" w:color="auto" w:fill="FFFFFF"/>
              </w:rPr>
            </w:pPr>
            <w:r>
              <w:t>Average 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7E75C616" w14:textId="77777777" w:rsidR="00B117A8" w:rsidRDefault="00B117A8" w:rsidP="00B117A8">
            <w:pPr>
              <w:pStyle w:val="TAL"/>
              <w:spacing w:before="0" w:beforeAutospacing="0"/>
              <w:rPr>
                <w:shd w:val="clear" w:color="auto" w:fill="FFFFFF"/>
              </w:rPr>
            </w:pPr>
            <w:r>
              <w:t>Average 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73D3CF8"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5358BD0D" w14:textId="77777777" w:rsidR="00B117A8" w:rsidRDefault="00B117A8" w:rsidP="00B117A8">
            <w:pPr>
              <w:pStyle w:val="TAL"/>
              <w:spacing w:before="0" w:beforeAutospacing="0"/>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 </w:t>
            </w:r>
          </w:p>
        </w:tc>
        <w:tc>
          <w:tcPr>
            <w:tcW w:w="3825" w:type="dxa"/>
            <w:tcBorders>
              <w:top w:val="single" w:sz="4" w:space="0" w:color="auto"/>
              <w:left w:val="nil"/>
              <w:bottom w:val="single" w:sz="4" w:space="0" w:color="auto"/>
              <w:right w:val="single" w:sz="4" w:space="0" w:color="auto"/>
            </w:tcBorders>
          </w:tcPr>
          <w:p w14:paraId="0E597617"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19140615" w14:textId="77777777" w:rsidR="00B117A8" w:rsidRDefault="00B117A8" w:rsidP="00B117A8">
            <w:pPr>
              <w:pStyle w:val="TAL"/>
              <w:spacing w:before="0" w:beforeAutospacing="0"/>
              <w:rPr>
                <w:shd w:val="clear" w:color="auto" w:fill="FFFFFF"/>
              </w:rPr>
            </w:pP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303A102C" w14:textId="77777777" w:rsidR="00B117A8" w:rsidRDefault="00B117A8" w:rsidP="00B117A8">
            <w:pPr>
              <w:pStyle w:val="TAL"/>
              <w:spacing w:before="0" w:beforeAutospacing="0"/>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3E8B38D5" w14:textId="77777777" w:rsidR="00B117A8" w:rsidRDefault="00B117A8" w:rsidP="00B117A8">
            <w:pPr>
              <w:pStyle w:val="TAL"/>
              <w:spacing w:before="0" w:beforeAutospacing="0"/>
              <w:rPr>
                <w:shd w:val="clear" w:color="auto" w:fill="FFFFFF"/>
              </w:rPr>
            </w:pPr>
          </w:p>
          <w:p w14:paraId="7E101CD7"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SS-RSRP #RB</w:t>
            </w:r>
            <w:r>
              <w:rPr>
                <w:vertAlign w:val="subscript"/>
              </w:rPr>
              <w:t>J</w:t>
            </w:r>
            <w:r>
              <w:rPr>
                <w:rFonts w:cs="Arial"/>
              </w:rPr>
              <w:t xml:space="preserve"> to RB</w:t>
            </w:r>
            <w:r>
              <w:rPr>
                <w:vertAlign w:val="subscript"/>
              </w:rPr>
              <w:t>J+19</w:t>
            </w:r>
          </w:p>
        </w:tc>
      </w:tr>
      <w:tr w:rsidR="00B117A8" w14:paraId="1519238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75C476" w14:textId="77777777" w:rsidR="00B117A8" w:rsidRDefault="00B117A8" w:rsidP="00B117A8">
            <w:pPr>
              <w:pStyle w:val="TAL"/>
              <w:spacing w:before="0" w:beforeAutospacing="0"/>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7FEDC8E"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575FE676" w14:textId="77777777" w:rsidR="00B117A8" w:rsidRDefault="00B117A8" w:rsidP="00B117A8">
            <w:pPr>
              <w:pStyle w:val="TAL"/>
              <w:spacing w:before="0" w:beforeAutospacing="0"/>
              <w:rPr>
                <w:rFonts w:cs="Arial"/>
              </w:rPr>
            </w:pPr>
            <w:r>
              <w:rPr>
                <w:rFonts w:cs="Arial"/>
              </w:rPr>
              <w:t>Same as 4.6.4.1</w:t>
            </w:r>
          </w:p>
        </w:tc>
      </w:tr>
      <w:tr w:rsidR="00B117A8" w14:paraId="03F8DD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747951" w14:textId="77777777" w:rsidR="00B117A8" w:rsidRDefault="00B117A8" w:rsidP="00B117A8">
            <w:pPr>
              <w:pStyle w:val="TAL"/>
              <w:spacing w:before="0" w:beforeAutospacing="0"/>
            </w:pPr>
            <w:r>
              <w:lastRenderedPageBreak/>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0F5EBD4B" w14:textId="77777777" w:rsidR="00B117A8" w:rsidRDefault="00B117A8" w:rsidP="00B117A8">
            <w:pPr>
              <w:pStyle w:val="TAL"/>
              <w:spacing w:before="0" w:beforeAutospacing="0"/>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4090A7CF"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882931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1450D3C3"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7BD8987B" w14:textId="77777777" w:rsidR="00B117A8" w:rsidRDefault="00B117A8" w:rsidP="00B117A8">
            <w:pPr>
              <w:pStyle w:val="TAL"/>
              <w:spacing w:before="0" w:beforeAutospacing="0"/>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 xml:space="preserve">±0.3 dB </w:t>
            </w:r>
            <w:proofErr w:type="spellStart"/>
            <w:r>
              <w:rPr>
                <w:rFonts w:cs="Arial"/>
                <w:shd w:val="clear" w:color="auto" w:fill="FFFFFF"/>
              </w:rPr>
              <w:t>Meas</w:t>
            </w:r>
            <w:proofErr w:type="spellEnd"/>
            <w:r>
              <w:rPr>
                <w:rFonts w:cs="Arial"/>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3F5EB32D"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2F0C8F0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0FD6E20C"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41AAA12E" w14:textId="77777777" w:rsidR="00B117A8" w:rsidRDefault="00B117A8" w:rsidP="00B117A8">
            <w:pPr>
              <w:pStyle w:val="TAL"/>
              <w:spacing w:before="0" w:beforeAutospacing="0"/>
              <w:rPr>
                <w:shd w:val="clear" w:color="auto" w:fill="FFFFFF"/>
              </w:rPr>
            </w:pPr>
          </w:p>
          <w:p w14:paraId="49F62BBD"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CSI-RSRP #RB</w:t>
            </w:r>
            <w:r>
              <w:rPr>
                <w:vertAlign w:val="subscript"/>
              </w:rPr>
              <w:t>0</w:t>
            </w:r>
            <w:r>
              <w:rPr>
                <w:rFonts w:cs="Arial"/>
              </w:rPr>
              <w:t xml:space="preserve"> to RB</w:t>
            </w:r>
            <w:r>
              <w:rPr>
                <w:vertAlign w:val="subscript"/>
              </w:rPr>
              <w:t>274</w:t>
            </w:r>
          </w:p>
        </w:tc>
      </w:tr>
      <w:tr w:rsidR="00B117A8" w14:paraId="449C5D2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4A20A6" w14:textId="77777777" w:rsidR="00B117A8" w:rsidRDefault="00B117A8" w:rsidP="00B117A8">
            <w:pPr>
              <w:pStyle w:val="TAL"/>
              <w:spacing w:before="0" w:beforeAutospacing="0"/>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1FD37293" w14:textId="77777777" w:rsidR="00B117A8" w:rsidRDefault="00B117A8" w:rsidP="00B117A8">
            <w:pPr>
              <w:pStyle w:val="TAL"/>
              <w:spacing w:before="0" w:beforeAutospacing="0"/>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0DDF2508" w14:textId="77777777" w:rsidR="00B117A8" w:rsidRDefault="00B117A8" w:rsidP="00B117A8">
            <w:pPr>
              <w:pStyle w:val="TAL"/>
              <w:spacing w:before="0" w:beforeAutospacing="0"/>
              <w:rPr>
                <w:rFonts w:cs="Arial"/>
              </w:rPr>
            </w:pPr>
            <w:r>
              <w:rPr>
                <w:rFonts w:cs="Arial"/>
              </w:rPr>
              <w:t>Same as 4.6.4.3</w:t>
            </w:r>
          </w:p>
        </w:tc>
      </w:tr>
      <w:tr w:rsidR="00B117A8" w14:paraId="56C0DB1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E7251" w14:textId="77777777" w:rsidR="00B117A8" w:rsidRDefault="00B117A8" w:rsidP="00B117A8">
            <w:pPr>
              <w:pStyle w:val="TAL"/>
              <w:spacing w:before="0" w:beforeAutospacing="0"/>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68645C66"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6D39A020" w14:textId="77777777" w:rsidR="00B117A8" w:rsidRDefault="00B117A8" w:rsidP="00B117A8">
            <w:pPr>
              <w:pStyle w:val="TAL"/>
              <w:spacing w:before="0" w:beforeAutospacing="0"/>
              <w:rPr>
                <w:rFonts w:cs="Arial"/>
              </w:rPr>
            </w:pPr>
            <w:r>
              <w:rPr>
                <w:rFonts w:cs="Arial"/>
              </w:rPr>
              <w:t>Same as 4.6.4.1</w:t>
            </w:r>
          </w:p>
        </w:tc>
      </w:tr>
      <w:tr w:rsidR="00B117A8" w14:paraId="2256ED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FA2F287" w14:textId="77777777" w:rsidR="00B117A8" w:rsidRDefault="00B117A8" w:rsidP="00B117A8">
            <w:pPr>
              <w:pStyle w:val="TAL"/>
              <w:spacing w:before="0" w:beforeAutospacing="0"/>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693EFCB5"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±1.5 dB</w:t>
            </w:r>
          </w:p>
          <w:p w14:paraId="30719986"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Ês</w:t>
            </w:r>
            <w:proofErr w:type="spellEnd"/>
            <w:r>
              <w:rPr>
                <w:rFonts w:cs="Arial"/>
              </w:rPr>
              <w:t xml:space="preserve"> / </w:t>
            </w:r>
            <w:proofErr w:type="spellStart"/>
            <w:r>
              <w:rPr>
                <w:rFonts w:cs="Arial"/>
              </w:rPr>
              <w:t>Noc</w:t>
            </w:r>
            <w:proofErr w:type="spellEnd"/>
            <w:r>
              <w:rPr>
                <w:rFonts w:cs="Arial"/>
              </w:rPr>
              <w:t xml:space="preserve"> ±0.3 dB</w:t>
            </w:r>
          </w:p>
        </w:tc>
        <w:tc>
          <w:tcPr>
            <w:tcW w:w="3825" w:type="dxa"/>
            <w:tcBorders>
              <w:top w:val="single" w:sz="4" w:space="0" w:color="auto"/>
              <w:left w:val="nil"/>
              <w:bottom w:val="single" w:sz="4" w:space="0" w:color="auto"/>
              <w:right w:val="single" w:sz="4" w:space="0" w:color="auto"/>
            </w:tcBorders>
            <w:hideMark/>
          </w:tcPr>
          <w:p w14:paraId="111B877E"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is the AWGN on virtual UE frequency (NR) on NR </w:t>
            </w:r>
            <w:proofErr w:type="gramStart"/>
            <w:r>
              <w:rPr>
                <w:rFonts w:cs="Arial"/>
              </w:rPr>
              <w:t>freq1</w:t>
            </w:r>
            <w:proofErr w:type="gramEnd"/>
          </w:p>
          <w:p w14:paraId="6829B022" w14:textId="77777777" w:rsidR="00B117A8" w:rsidRDefault="00B117A8" w:rsidP="00B117A8">
            <w:pPr>
              <w:pStyle w:val="TAL"/>
              <w:spacing w:before="0" w:beforeAutospacing="0"/>
              <w:rPr>
                <w:rFonts w:cs="Arial"/>
              </w:rPr>
            </w:pPr>
            <w:proofErr w:type="spellStart"/>
            <w:r>
              <w:rPr>
                <w:rFonts w:cs="Arial"/>
              </w:rPr>
              <w:t>Ês</w:t>
            </w:r>
            <w:proofErr w:type="spellEnd"/>
            <w:r>
              <w:rPr>
                <w:rFonts w:cs="Arial"/>
              </w:rPr>
              <w:t xml:space="preserve"> / </w:t>
            </w:r>
            <w:proofErr w:type="spellStart"/>
            <w:r>
              <w:rPr>
                <w:rFonts w:cs="Arial"/>
              </w:rPr>
              <w:t>Noc</w:t>
            </w:r>
            <w:proofErr w:type="spellEnd"/>
            <w:r>
              <w:rPr>
                <w:rFonts w:cs="Arial"/>
              </w:rPr>
              <w:t xml:space="preserve"> is the ratio of virtual UE signal / AWGN over the SRS resource RBs</w:t>
            </w:r>
          </w:p>
        </w:tc>
      </w:tr>
      <w:tr w:rsidR="00B117A8" w14:paraId="329FB9B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BE24FF1" w14:textId="77777777" w:rsidR="00B117A8" w:rsidRDefault="00B117A8" w:rsidP="00B117A8">
            <w:pPr>
              <w:pStyle w:val="TAL"/>
              <w:spacing w:before="0" w:beforeAutospacing="0"/>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3421C7D6" w14:textId="77777777" w:rsidR="00B117A8" w:rsidRDefault="00B117A8" w:rsidP="00B117A8">
            <w:pPr>
              <w:pStyle w:val="TAL"/>
              <w:spacing w:before="0" w:beforeAutospacing="0"/>
              <w:rPr>
                <w:rFonts w:cs="Arial"/>
              </w:rPr>
            </w:pPr>
            <w:r>
              <w:rPr>
                <w:rFonts w:cs="Arial"/>
              </w:rPr>
              <w:t>Noc2 ±1.5 dB</w:t>
            </w:r>
          </w:p>
          <w:p w14:paraId="0EFC3D2E" w14:textId="77777777" w:rsidR="00B117A8" w:rsidRDefault="00B117A8" w:rsidP="00B117A8">
            <w:pPr>
              <w:pStyle w:val="TAL"/>
              <w:spacing w:before="0" w:beforeAutospacing="0"/>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7DC3B86B" w14:textId="77777777" w:rsidR="00B117A8" w:rsidRDefault="00B117A8" w:rsidP="00B117A8">
            <w:pPr>
              <w:pStyle w:val="TAL"/>
              <w:spacing w:before="0" w:beforeAutospacing="0"/>
              <w:rPr>
                <w:rFonts w:cs="Arial"/>
              </w:rPr>
            </w:pPr>
            <w:r>
              <w:rPr>
                <w:rFonts w:cs="Arial"/>
              </w:rPr>
              <w:t>Note:</w:t>
            </w:r>
          </w:p>
          <w:p w14:paraId="5886CF3D" w14:textId="77777777" w:rsidR="00B117A8" w:rsidRDefault="00B117A8" w:rsidP="00B117A8">
            <w:pPr>
              <w:pStyle w:val="TAL"/>
              <w:spacing w:before="0" w:beforeAutospacing="0"/>
              <w:rPr>
                <w:rFonts w:cs="Arial"/>
              </w:rPr>
            </w:pPr>
            <w:r>
              <w:rPr>
                <w:rFonts w:cs="Arial"/>
              </w:rPr>
              <w:t xml:space="preserve">Noc2 is the AWGN on cell 2 (NR) </w:t>
            </w:r>
            <w:proofErr w:type="gramStart"/>
            <w:r>
              <w:rPr>
                <w:rFonts w:cs="Arial"/>
              </w:rPr>
              <w:t>frequency</w:t>
            </w:r>
            <w:proofErr w:type="gramEnd"/>
          </w:p>
          <w:p w14:paraId="46C9466E" w14:textId="77777777" w:rsidR="00B117A8" w:rsidRDefault="00B117A8" w:rsidP="00B117A8">
            <w:pPr>
              <w:pStyle w:val="TAL"/>
              <w:spacing w:before="0" w:beforeAutospacing="0"/>
              <w:rPr>
                <w:rFonts w:cs="Arial"/>
              </w:rPr>
            </w:pPr>
            <w:r>
              <w:rPr>
                <w:rFonts w:cs="Arial"/>
              </w:rPr>
              <w:t>Ês2 / Noc2 is the ratio of cell 2 signal / AWGN</w:t>
            </w:r>
          </w:p>
        </w:tc>
      </w:tr>
      <w:tr w:rsidR="00B117A8" w14:paraId="0BFFF1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A3529B" w14:textId="77777777" w:rsidR="00B117A8" w:rsidRDefault="00B117A8" w:rsidP="00B117A8">
            <w:pPr>
              <w:pStyle w:val="TAL"/>
              <w:spacing w:before="0" w:beforeAutospacing="0"/>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8A4CA97" w14:textId="77777777" w:rsidR="00B117A8" w:rsidRDefault="00B117A8" w:rsidP="00B117A8">
            <w:pPr>
              <w:pStyle w:val="TAL"/>
              <w:spacing w:before="0" w:beforeAutospacing="0"/>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64FCEB3B"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5D9115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37A5D4C"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0859CC4F" w14:textId="77777777" w:rsidR="00B117A8" w:rsidRDefault="00B117A8" w:rsidP="00B117A8">
            <w:pPr>
              <w:pStyle w:val="TAL"/>
              <w:spacing w:before="0" w:beforeAutospacing="0"/>
              <w:rPr>
                <w:rFonts w:cs="Arial"/>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 xml:space="preserve">±0.3 dB </w:t>
            </w:r>
            <w:proofErr w:type="spellStart"/>
            <w:r>
              <w:rPr>
                <w:rFonts w:cs="Arial"/>
                <w:shd w:val="clear" w:color="auto" w:fill="FFFFFF"/>
              </w:rPr>
              <w:t>Meas</w:t>
            </w:r>
            <w:proofErr w:type="spellEnd"/>
            <w:r>
              <w:rPr>
                <w:rFonts w:cs="Arial"/>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7FF9FCE"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Cell 2 </w:t>
            </w:r>
            <w:proofErr w:type="gramStart"/>
            <w:r>
              <w:rPr>
                <w:rFonts w:cs="Arial"/>
              </w:rPr>
              <w:t>frequency</w:t>
            </w:r>
            <w:proofErr w:type="gramEnd"/>
          </w:p>
          <w:p w14:paraId="24A28904"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0A6F1694"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62C1E11D" w14:textId="77777777" w:rsidR="00B117A8" w:rsidRDefault="00B117A8" w:rsidP="00B117A8">
            <w:pPr>
              <w:pStyle w:val="TAL"/>
              <w:spacing w:before="0" w:beforeAutospacing="0"/>
              <w:rPr>
                <w:shd w:val="clear" w:color="auto" w:fill="FFFFFF"/>
              </w:rPr>
            </w:pPr>
          </w:p>
          <w:p w14:paraId="42E5FBF6"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CSI-SINR #RB</w:t>
            </w:r>
            <w:r>
              <w:rPr>
                <w:vertAlign w:val="subscript"/>
              </w:rPr>
              <w:t>0</w:t>
            </w:r>
            <w:r>
              <w:rPr>
                <w:rFonts w:cs="Arial"/>
              </w:rPr>
              <w:t xml:space="preserve"> to RB</w:t>
            </w:r>
            <w:r>
              <w:rPr>
                <w:vertAlign w:val="subscript"/>
              </w:rPr>
              <w:t>275</w:t>
            </w:r>
          </w:p>
        </w:tc>
      </w:tr>
      <w:tr w:rsidR="00B117A8" w14:paraId="154F6E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CDCE1" w14:textId="77777777" w:rsidR="00B117A8" w:rsidRDefault="00B117A8" w:rsidP="00B117A8">
            <w:pPr>
              <w:pStyle w:val="TAL"/>
              <w:spacing w:before="0" w:beforeAutospacing="0"/>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3DE28A8A" w14:textId="77777777" w:rsidR="00B117A8" w:rsidRDefault="00B117A8" w:rsidP="00B117A8">
            <w:pPr>
              <w:pStyle w:val="TAL"/>
              <w:spacing w:before="0" w:beforeAutospacing="0"/>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36E9B211"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3E60F929"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29438292"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1DF4EB5D" w14:textId="77777777" w:rsidR="00B117A8" w:rsidRDefault="00B117A8" w:rsidP="00B117A8">
            <w:pPr>
              <w:pStyle w:val="TAL"/>
              <w:spacing w:before="0" w:beforeAutospacing="0"/>
              <w:rPr>
                <w:rFonts w:cs="Arial"/>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 xml:space="preserve">±0.3 dB </w:t>
            </w:r>
            <w:proofErr w:type="spellStart"/>
            <w:r>
              <w:rPr>
                <w:rFonts w:cs="Arial"/>
                <w:shd w:val="clear" w:color="auto" w:fill="FFFFFF"/>
              </w:rPr>
              <w:t>Meas</w:t>
            </w:r>
            <w:proofErr w:type="spellEnd"/>
            <w:r>
              <w:rPr>
                <w:rFonts w:cs="Arial"/>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57F61DD5"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Cell 2 </w:t>
            </w:r>
            <w:proofErr w:type="gramStart"/>
            <w:r>
              <w:rPr>
                <w:rFonts w:cs="Arial"/>
              </w:rPr>
              <w:t>frequency</w:t>
            </w:r>
            <w:proofErr w:type="gramEnd"/>
          </w:p>
          <w:p w14:paraId="17E3666C"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09DD023F"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7EABE986" w14:textId="77777777" w:rsidR="00B117A8" w:rsidRDefault="00B117A8" w:rsidP="00B117A8">
            <w:pPr>
              <w:pStyle w:val="TAL"/>
              <w:spacing w:before="0" w:beforeAutospacing="0"/>
              <w:rPr>
                <w:shd w:val="clear" w:color="auto" w:fill="FFFFFF"/>
              </w:rPr>
            </w:pPr>
          </w:p>
          <w:p w14:paraId="242AB431"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SS-SINR #RB</w:t>
            </w:r>
            <w:r>
              <w:rPr>
                <w:vertAlign w:val="subscript"/>
              </w:rPr>
              <w:t>J</w:t>
            </w:r>
            <w:r>
              <w:rPr>
                <w:rFonts w:cs="Arial"/>
              </w:rPr>
              <w:t xml:space="preserve"> to RB</w:t>
            </w:r>
            <w:r>
              <w:rPr>
                <w:vertAlign w:val="subscript"/>
              </w:rPr>
              <w:t>J+19</w:t>
            </w:r>
          </w:p>
        </w:tc>
      </w:tr>
      <w:tr w:rsidR="00B117A8" w14:paraId="76753A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55C980" w14:textId="77777777" w:rsidR="00B117A8" w:rsidRDefault="00B117A8" w:rsidP="00B117A8">
            <w:pPr>
              <w:pStyle w:val="TAL"/>
              <w:spacing w:before="0" w:beforeAutospacing="0"/>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2D20077F" w14:textId="77777777" w:rsidR="00B117A8" w:rsidRDefault="00B117A8" w:rsidP="00B117A8">
            <w:pPr>
              <w:pStyle w:val="TAL"/>
              <w:spacing w:before="0" w:beforeAutospacing="0"/>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40CC5E5D"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7B4CFDB5"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3AE067C"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563B94F1" w14:textId="77777777" w:rsidR="00B117A8" w:rsidRDefault="00B117A8" w:rsidP="00B117A8">
            <w:pPr>
              <w:pStyle w:val="TAL"/>
              <w:spacing w:before="0" w:beforeAutospacing="0"/>
              <w:rPr>
                <w:rFonts w:cs="Arial"/>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 xml:space="preserve">±0.3 dB </w:t>
            </w:r>
            <w:proofErr w:type="spellStart"/>
            <w:r>
              <w:rPr>
                <w:rFonts w:cs="Arial"/>
                <w:shd w:val="clear" w:color="auto" w:fill="FFFFFF"/>
              </w:rPr>
              <w:t>Meas</w:t>
            </w:r>
            <w:proofErr w:type="spellEnd"/>
            <w:r>
              <w:rPr>
                <w:rFonts w:cs="Arial"/>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46CDCFD8"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Cell 2 </w:t>
            </w:r>
            <w:proofErr w:type="gramStart"/>
            <w:r>
              <w:rPr>
                <w:rFonts w:cs="Arial"/>
              </w:rPr>
              <w:t>frequency</w:t>
            </w:r>
            <w:proofErr w:type="gramEnd"/>
          </w:p>
          <w:p w14:paraId="60AB79B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2D686E8B"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A658BE9" w14:textId="77777777" w:rsidR="00B117A8" w:rsidRDefault="00B117A8" w:rsidP="00B117A8">
            <w:pPr>
              <w:pStyle w:val="TAL"/>
              <w:spacing w:before="0" w:beforeAutospacing="0"/>
              <w:rPr>
                <w:shd w:val="clear" w:color="auto" w:fill="FFFFFF"/>
              </w:rPr>
            </w:pPr>
          </w:p>
          <w:p w14:paraId="44B53313"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CSI-SINR #RB</w:t>
            </w:r>
            <w:r>
              <w:rPr>
                <w:vertAlign w:val="subscript"/>
              </w:rPr>
              <w:t>0</w:t>
            </w:r>
            <w:r>
              <w:rPr>
                <w:rFonts w:cs="Arial"/>
              </w:rPr>
              <w:t xml:space="preserve"> to RB</w:t>
            </w:r>
            <w:r>
              <w:rPr>
                <w:vertAlign w:val="subscript"/>
              </w:rPr>
              <w:t>275</w:t>
            </w:r>
          </w:p>
        </w:tc>
      </w:tr>
      <w:tr w:rsidR="00B117A8" w14:paraId="58ED0DF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407F2E" w14:textId="77777777" w:rsidR="00B117A8" w:rsidRDefault="00B117A8" w:rsidP="00B117A8">
            <w:pPr>
              <w:pStyle w:val="TAL"/>
              <w:spacing w:before="0" w:beforeAutospacing="0"/>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675BD09D"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±1.5 dB </w:t>
            </w:r>
          </w:p>
          <w:p w14:paraId="485F0D1F"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w:t>
            </w:r>
            <w:proofErr w:type="spellStart"/>
            <w:r>
              <w:rPr>
                <w:rFonts w:cs="Arial"/>
              </w:rPr>
              <w:t>Noc</w:t>
            </w:r>
            <w:proofErr w:type="spellEnd"/>
            <w:r>
              <w:rPr>
                <w:rFonts w:cs="Arial"/>
              </w:rPr>
              <w:t xml:space="preserve"> ±0.3 dB </w:t>
            </w:r>
          </w:p>
          <w:p w14:paraId="0187424C"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w:t>
            </w:r>
            <w:proofErr w:type="spellStart"/>
            <w:r>
              <w:rPr>
                <w:rFonts w:cs="Arial"/>
              </w:rPr>
              <w:t>Noc</w:t>
            </w:r>
            <w:proofErr w:type="spellEnd"/>
            <w:r>
              <w:rPr>
                <w:rFonts w:cs="Arial"/>
              </w:rPr>
              <w:t xml:space="preserve"> ±0.3 dB</w:t>
            </w:r>
          </w:p>
          <w:p w14:paraId="3D06FD88" w14:textId="77777777" w:rsidR="00B117A8" w:rsidRDefault="00B117A8" w:rsidP="00B117A8">
            <w:pPr>
              <w:pStyle w:val="TAL"/>
              <w:spacing w:before="0" w:beforeAutospacing="0"/>
              <w:rPr>
                <w:shd w:val="clear" w:color="auto" w:fill="FFFFFF"/>
              </w:rPr>
            </w:pPr>
            <w:proofErr w:type="spellStart"/>
            <w:r>
              <w:rPr>
                <w:rFonts w:cs="Arial"/>
              </w:rPr>
              <w:t>Meas</w:t>
            </w:r>
            <w:proofErr w:type="spellEnd"/>
            <w:r>
              <w:rPr>
                <w:rFonts w:cs="Arial"/>
              </w:rPr>
              <w:t xml:space="preserve"> PRB </w:t>
            </w:r>
            <w:proofErr w:type="spellStart"/>
            <w:r>
              <w:t>Noc</w:t>
            </w:r>
            <w:proofErr w:type="spellEnd"/>
            <w:r>
              <w:t xml:space="preserve"> ±1.5 dB</w:t>
            </w:r>
          </w:p>
          <w:p w14:paraId="50390C6B"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Ês</w:t>
            </w:r>
            <w:r>
              <w:rPr>
                <w:rFonts w:cs="Arial"/>
                <w:vertAlign w:val="subscript"/>
              </w:rPr>
              <w:t>2</w:t>
            </w:r>
            <w:r>
              <w:rPr>
                <w:rFonts w:cs="Arial"/>
              </w:rPr>
              <w:t xml:space="preserve"> / </w:t>
            </w:r>
            <w:proofErr w:type="spellStart"/>
            <w:r>
              <w:rPr>
                <w:rFonts w:cs="Arial"/>
              </w:rPr>
              <w:t>Noc</w:t>
            </w:r>
            <w:proofErr w:type="spellEnd"/>
            <w:r>
              <w:rPr>
                <w:rFonts w:cs="Arial"/>
              </w:rPr>
              <w:t xml:space="preserve"> ±0.3 dB </w:t>
            </w:r>
            <w:proofErr w:type="spellStart"/>
            <w:r>
              <w:rPr>
                <w:rFonts w:cs="Arial"/>
              </w:rPr>
              <w:t>Meas</w:t>
            </w:r>
            <w:proofErr w:type="spellEnd"/>
            <w:r>
              <w:rPr>
                <w:rFonts w:cs="Arial"/>
              </w:rPr>
              <w:t xml:space="preserve"> PRB Ês</w:t>
            </w:r>
            <w:r>
              <w:rPr>
                <w:rFonts w:cs="Arial"/>
                <w:vertAlign w:val="subscript"/>
              </w:rPr>
              <w:t>3</w:t>
            </w:r>
            <w:r>
              <w:rPr>
                <w:rFonts w:cs="Arial"/>
              </w:rPr>
              <w:t xml:space="preserve"> / </w:t>
            </w:r>
            <w:proofErr w:type="spellStart"/>
            <w:r>
              <w:rPr>
                <w:rFonts w:cs="Arial"/>
              </w:rPr>
              <w:t>Noc</w:t>
            </w:r>
            <w:proofErr w:type="spellEnd"/>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379E4B26"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4EB5C852"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w:t>
            </w:r>
            <w:proofErr w:type="spellStart"/>
            <w:r>
              <w:rPr>
                <w:rFonts w:cs="Arial"/>
              </w:rPr>
              <w:t>Noc</w:t>
            </w:r>
            <w:proofErr w:type="spellEnd"/>
            <w:r>
              <w:rPr>
                <w:rFonts w:cs="Arial"/>
              </w:rPr>
              <w:t xml:space="preserve"> is the cell 2 </w:t>
            </w:r>
            <w:proofErr w:type="gramStart"/>
            <w:r>
              <w:rPr>
                <w:rFonts w:cs="Arial"/>
              </w:rPr>
              <w:t>SNR</w:t>
            </w:r>
            <w:proofErr w:type="gramEnd"/>
            <w:r>
              <w:rPr>
                <w:rFonts w:cs="Arial"/>
              </w:rPr>
              <w:t xml:space="preserve"> </w:t>
            </w:r>
          </w:p>
          <w:p w14:paraId="2ED2D1A0"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w:t>
            </w:r>
            <w:proofErr w:type="spellStart"/>
            <w:r>
              <w:rPr>
                <w:rFonts w:cs="Arial"/>
              </w:rPr>
              <w:t>Noc</w:t>
            </w:r>
            <w:proofErr w:type="spellEnd"/>
            <w:r>
              <w:rPr>
                <w:rFonts w:cs="Arial"/>
              </w:rPr>
              <w:t xml:space="preserve"> is the cell 3 </w:t>
            </w:r>
            <w:proofErr w:type="gramStart"/>
            <w:r>
              <w:rPr>
                <w:rFonts w:cs="Arial"/>
              </w:rPr>
              <w:t>SNR</w:t>
            </w:r>
            <w:proofErr w:type="gramEnd"/>
          </w:p>
          <w:p w14:paraId="68C0A6D0" w14:textId="77777777" w:rsidR="00B117A8" w:rsidRDefault="00B117A8" w:rsidP="00B117A8">
            <w:pPr>
              <w:pStyle w:val="TAL"/>
              <w:spacing w:before="0" w:beforeAutospacing="0"/>
              <w:rPr>
                <w:rFonts w:cs="Arial"/>
              </w:rPr>
            </w:pPr>
          </w:p>
          <w:p w14:paraId="41CC628A"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SS-RSRP #RB</w:t>
            </w:r>
            <w:r>
              <w:rPr>
                <w:rFonts w:cs="Arial"/>
                <w:vertAlign w:val="subscript"/>
              </w:rPr>
              <w:t>J</w:t>
            </w:r>
            <w:r>
              <w:rPr>
                <w:rFonts w:cs="Arial"/>
              </w:rPr>
              <w:t xml:space="preserve"> to RB</w:t>
            </w:r>
            <w:r>
              <w:rPr>
                <w:rFonts w:cs="Arial"/>
                <w:vertAlign w:val="subscript"/>
              </w:rPr>
              <w:t>J+19</w:t>
            </w:r>
          </w:p>
        </w:tc>
      </w:tr>
      <w:tr w:rsidR="00B117A8" w14:paraId="4C779A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3DA1A9" w14:textId="77777777" w:rsidR="00B117A8" w:rsidRDefault="00B117A8" w:rsidP="00B117A8">
            <w:pPr>
              <w:pStyle w:val="TAL"/>
              <w:spacing w:before="0" w:beforeAutospacing="0"/>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6C6F9D91"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0FCC754" w14:textId="77777777" w:rsidR="00B117A8" w:rsidRDefault="00B117A8" w:rsidP="00B117A8">
            <w:pPr>
              <w:pStyle w:val="TAL"/>
              <w:spacing w:before="0" w:beforeAutospacing="0"/>
              <w:rPr>
                <w:rFonts w:cs="Arial"/>
              </w:rPr>
            </w:pPr>
            <w:r>
              <w:rPr>
                <w:rFonts w:cs="Arial"/>
              </w:rPr>
              <w:t>Same as 4.7.1.1.1</w:t>
            </w:r>
          </w:p>
        </w:tc>
      </w:tr>
      <w:tr w:rsidR="00B117A8" w14:paraId="23F55D6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705C61" w14:textId="77777777" w:rsidR="00B117A8" w:rsidRDefault="00B117A8" w:rsidP="00B117A8">
            <w:pPr>
              <w:pStyle w:val="TAL"/>
              <w:spacing w:before="0" w:beforeAutospacing="0"/>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2894AA37" w14:textId="77777777" w:rsidR="00B117A8" w:rsidRDefault="00B117A8" w:rsidP="00B117A8">
            <w:pPr>
              <w:pStyle w:val="TAL"/>
              <w:spacing w:before="0" w:beforeAutospacing="0"/>
              <w:rPr>
                <w:rFonts w:cs="Arial"/>
              </w:rPr>
            </w:pPr>
            <w:r>
              <w:rPr>
                <w:rFonts w:cs="Arial"/>
              </w:rPr>
              <w:t>Average Noc</w:t>
            </w:r>
            <w:r>
              <w:rPr>
                <w:rFonts w:cs="Arial"/>
                <w:vertAlign w:val="subscript"/>
              </w:rPr>
              <w:t>1</w:t>
            </w:r>
            <w:r>
              <w:rPr>
                <w:rFonts w:cs="Arial"/>
              </w:rPr>
              <w:t xml:space="preserve"> ±1.5 dB </w:t>
            </w:r>
          </w:p>
          <w:p w14:paraId="6A52C390" w14:textId="77777777" w:rsidR="00B117A8" w:rsidRDefault="00B117A8" w:rsidP="00B117A8">
            <w:pPr>
              <w:pStyle w:val="TAL"/>
              <w:spacing w:before="0" w:beforeAutospacing="0"/>
              <w:rPr>
                <w:rFonts w:cs="Arial"/>
              </w:rPr>
            </w:pPr>
            <w:r>
              <w:rPr>
                <w:rFonts w:cs="Arial"/>
              </w:rPr>
              <w:t>Average Noc</w:t>
            </w:r>
            <w:r>
              <w:rPr>
                <w:rFonts w:cs="Arial"/>
                <w:vertAlign w:val="subscript"/>
              </w:rPr>
              <w:t>2</w:t>
            </w:r>
            <w:r>
              <w:rPr>
                <w:rFonts w:cs="Arial"/>
              </w:rPr>
              <w:t xml:space="preserve"> ±1.5 dB </w:t>
            </w:r>
          </w:p>
          <w:p w14:paraId="04256560"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29AEC33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3084807B"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Noc</w:t>
            </w:r>
            <w:r>
              <w:rPr>
                <w:rFonts w:cs="Arial"/>
                <w:vertAlign w:val="subscript"/>
              </w:rPr>
              <w:t>1</w:t>
            </w:r>
            <w:r>
              <w:rPr>
                <w:rFonts w:cs="Arial"/>
              </w:rPr>
              <w:t xml:space="preserve"> ±1.5 dB </w:t>
            </w:r>
          </w:p>
          <w:p w14:paraId="6641C48D"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Noc</w:t>
            </w:r>
            <w:r>
              <w:rPr>
                <w:rFonts w:cs="Arial"/>
                <w:vertAlign w:val="subscript"/>
              </w:rPr>
              <w:t>2</w:t>
            </w:r>
            <w:r>
              <w:rPr>
                <w:rFonts w:cs="Arial"/>
              </w:rPr>
              <w:t xml:space="preserve"> ±1.5 dB</w:t>
            </w:r>
          </w:p>
          <w:p w14:paraId="041E3536"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Ês</w:t>
            </w:r>
            <w:r>
              <w:rPr>
                <w:rFonts w:cs="Arial"/>
                <w:vertAlign w:val="subscript"/>
              </w:rPr>
              <w:t>2</w:t>
            </w:r>
            <w:r>
              <w:rPr>
                <w:rFonts w:cs="Arial"/>
              </w:rPr>
              <w:t xml:space="preserve"> / Noc</w:t>
            </w:r>
            <w:r>
              <w:rPr>
                <w:rFonts w:cs="Arial"/>
                <w:vertAlign w:val="subscript"/>
              </w:rPr>
              <w:t>1</w:t>
            </w:r>
            <w:r>
              <w:rPr>
                <w:rFonts w:cs="Arial"/>
              </w:rPr>
              <w:t xml:space="preserve"> ±0.3 dB </w:t>
            </w:r>
            <w:proofErr w:type="spellStart"/>
            <w:r>
              <w:rPr>
                <w:rFonts w:cs="Arial"/>
              </w:rPr>
              <w:t>Meas</w:t>
            </w:r>
            <w:proofErr w:type="spellEnd"/>
            <w:r>
              <w:rPr>
                <w:rFonts w:cs="Arial"/>
              </w:rPr>
              <w:t xml:space="preserve">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5EBFFE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9C43B79"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w:t>
            </w:r>
            <w:proofErr w:type="gramStart"/>
            <w:r>
              <w:rPr>
                <w:rFonts w:cs="Arial"/>
              </w:rPr>
              <w:t>freq2</w:t>
            </w:r>
            <w:proofErr w:type="gramEnd"/>
          </w:p>
          <w:p w14:paraId="182A578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w:t>
            </w:r>
            <w:proofErr w:type="gramStart"/>
            <w:r>
              <w:rPr>
                <w:rFonts w:cs="Arial"/>
              </w:rPr>
              <w:t>SNR</w:t>
            </w:r>
            <w:proofErr w:type="gramEnd"/>
            <w:r>
              <w:rPr>
                <w:rFonts w:cs="Arial"/>
              </w:rPr>
              <w:t xml:space="preserve"> </w:t>
            </w:r>
          </w:p>
          <w:p w14:paraId="2B6D2705"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w:t>
            </w:r>
            <w:proofErr w:type="gramStart"/>
            <w:r>
              <w:rPr>
                <w:rFonts w:cs="Arial"/>
              </w:rPr>
              <w:t>SNR</w:t>
            </w:r>
            <w:proofErr w:type="gramEnd"/>
          </w:p>
          <w:p w14:paraId="157EB526" w14:textId="77777777" w:rsidR="00B117A8" w:rsidRDefault="00B117A8" w:rsidP="00B117A8">
            <w:pPr>
              <w:pStyle w:val="TAL"/>
              <w:spacing w:before="0" w:beforeAutospacing="0"/>
              <w:rPr>
                <w:rFonts w:cs="Arial"/>
              </w:rPr>
            </w:pPr>
          </w:p>
          <w:p w14:paraId="38F82D79"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SS-RSRP #RB</w:t>
            </w:r>
            <w:r>
              <w:rPr>
                <w:rFonts w:cs="Arial"/>
                <w:vertAlign w:val="subscript"/>
              </w:rPr>
              <w:t>J</w:t>
            </w:r>
            <w:r>
              <w:rPr>
                <w:rFonts w:cs="Arial"/>
              </w:rPr>
              <w:t xml:space="preserve"> to RB</w:t>
            </w:r>
            <w:r>
              <w:rPr>
                <w:rFonts w:cs="Arial"/>
                <w:vertAlign w:val="subscript"/>
              </w:rPr>
              <w:t>J+19</w:t>
            </w:r>
          </w:p>
        </w:tc>
      </w:tr>
      <w:tr w:rsidR="00B117A8" w14:paraId="4A7D5CC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0D78E9" w14:textId="77777777" w:rsidR="00B117A8" w:rsidRDefault="00B117A8" w:rsidP="00B117A8">
            <w:pPr>
              <w:pStyle w:val="TAL"/>
              <w:spacing w:before="0" w:beforeAutospacing="0"/>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AE44E78"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3A34AE8" w14:textId="77777777" w:rsidR="00B117A8" w:rsidRDefault="00B117A8" w:rsidP="00B117A8">
            <w:pPr>
              <w:pStyle w:val="TAL"/>
              <w:spacing w:before="0" w:beforeAutospacing="0"/>
              <w:rPr>
                <w:rFonts w:cs="Arial"/>
              </w:rPr>
            </w:pPr>
            <w:r>
              <w:rPr>
                <w:rFonts w:cs="Arial"/>
              </w:rPr>
              <w:t>Same as 4.7.1.2.1</w:t>
            </w:r>
          </w:p>
        </w:tc>
      </w:tr>
      <w:tr w:rsidR="00B117A8" w14:paraId="32294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65C33FA" w14:textId="77777777" w:rsidR="00B117A8" w:rsidRDefault="00B117A8" w:rsidP="00B117A8">
            <w:pPr>
              <w:pStyle w:val="TAL"/>
              <w:spacing w:before="0" w:beforeAutospacing="0"/>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5A42CBD2"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4F921480" w14:textId="77777777" w:rsidR="00B117A8" w:rsidRDefault="00B117A8" w:rsidP="00B117A8">
            <w:pPr>
              <w:pStyle w:val="TAL"/>
              <w:spacing w:before="0" w:beforeAutospacing="0"/>
              <w:rPr>
                <w:rFonts w:cs="Arial"/>
              </w:rPr>
            </w:pPr>
            <w:r>
              <w:rPr>
                <w:rFonts w:cs="Arial"/>
              </w:rPr>
              <w:t>Same as 4.7.1.1.1</w:t>
            </w:r>
          </w:p>
        </w:tc>
      </w:tr>
      <w:tr w:rsidR="00B117A8" w14:paraId="0B94AF3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8F9DC" w14:textId="77777777" w:rsidR="00B117A8" w:rsidRDefault="00B117A8" w:rsidP="00B117A8">
            <w:pPr>
              <w:pStyle w:val="TAL"/>
              <w:spacing w:before="0" w:beforeAutospacing="0"/>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4006725F"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25E6D51" w14:textId="77777777" w:rsidR="00B117A8" w:rsidRDefault="00B117A8" w:rsidP="00B117A8">
            <w:pPr>
              <w:pStyle w:val="TAL"/>
              <w:spacing w:before="0" w:beforeAutospacing="0"/>
              <w:rPr>
                <w:rFonts w:cs="Arial"/>
              </w:rPr>
            </w:pPr>
            <w:r>
              <w:rPr>
                <w:rFonts w:cs="Arial"/>
              </w:rPr>
              <w:t>Same as 4.7.1.2.1</w:t>
            </w:r>
          </w:p>
        </w:tc>
      </w:tr>
      <w:tr w:rsidR="00B117A8" w14:paraId="46D07E1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12B54F" w14:textId="77777777" w:rsidR="00B117A8" w:rsidRDefault="00B117A8" w:rsidP="00B117A8">
            <w:pPr>
              <w:pStyle w:val="TAL"/>
              <w:spacing w:before="0" w:beforeAutospacing="0"/>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02C279DC"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9C99E72" w14:textId="77777777" w:rsidR="00B117A8" w:rsidRDefault="00B117A8" w:rsidP="00B117A8">
            <w:pPr>
              <w:pStyle w:val="TAL"/>
              <w:spacing w:before="0" w:beforeAutospacing="0"/>
              <w:rPr>
                <w:rFonts w:cs="Arial"/>
              </w:rPr>
            </w:pPr>
            <w:r>
              <w:rPr>
                <w:rFonts w:cs="Arial"/>
              </w:rPr>
              <w:t>Same as 4.7.1.2.1</w:t>
            </w:r>
          </w:p>
        </w:tc>
      </w:tr>
      <w:tr w:rsidR="00B117A8" w14:paraId="30F96D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8220BB" w14:textId="77777777" w:rsidR="00B117A8" w:rsidRDefault="00B117A8" w:rsidP="00B117A8">
            <w:pPr>
              <w:pStyle w:val="TAL"/>
              <w:spacing w:before="0" w:beforeAutospacing="0"/>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662E80BF"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10DFEEC" w14:textId="77777777" w:rsidR="00B117A8" w:rsidRDefault="00B117A8" w:rsidP="00B117A8">
            <w:pPr>
              <w:pStyle w:val="TAL"/>
              <w:spacing w:before="0" w:beforeAutospacing="0"/>
              <w:rPr>
                <w:rFonts w:cs="Arial"/>
              </w:rPr>
            </w:pPr>
            <w:r>
              <w:rPr>
                <w:rFonts w:cs="Arial"/>
              </w:rPr>
              <w:t>Same as 4.7.1.1.1</w:t>
            </w:r>
          </w:p>
        </w:tc>
      </w:tr>
      <w:tr w:rsidR="00B117A8" w14:paraId="581A249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BFA7D1A" w14:textId="77777777" w:rsidR="00B117A8" w:rsidRDefault="00B117A8" w:rsidP="00B117A8">
            <w:pPr>
              <w:pStyle w:val="TAL"/>
              <w:spacing w:before="0" w:beforeAutospacing="0"/>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039E3926"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030D17" w14:textId="77777777" w:rsidR="00B117A8" w:rsidRDefault="00B117A8" w:rsidP="00B117A8">
            <w:pPr>
              <w:pStyle w:val="TAL"/>
              <w:spacing w:before="0" w:beforeAutospacing="0"/>
              <w:rPr>
                <w:rFonts w:cs="Arial"/>
              </w:rPr>
            </w:pPr>
            <w:r>
              <w:rPr>
                <w:rFonts w:cs="Arial"/>
              </w:rPr>
              <w:t>Same as 4.7.1.2.1</w:t>
            </w:r>
          </w:p>
        </w:tc>
      </w:tr>
      <w:tr w:rsidR="00B117A8" w14:paraId="4E2A2A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FA8AA5" w14:textId="77777777" w:rsidR="00B117A8" w:rsidRDefault="00B117A8" w:rsidP="00B117A8">
            <w:pPr>
              <w:pStyle w:val="TAL"/>
              <w:spacing w:before="0" w:beforeAutospacing="0"/>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0FA5DB53"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DBAA89" w14:textId="77777777" w:rsidR="00B117A8" w:rsidRDefault="00B117A8" w:rsidP="00B117A8">
            <w:pPr>
              <w:pStyle w:val="TAL"/>
              <w:spacing w:before="0" w:beforeAutospacing="0"/>
              <w:rPr>
                <w:rFonts w:cs="Arial"/>
              </w:rPr>
            </w:pPr>
            <w:r>
              <w:rPr>
                <w:rFonts w:cs="Arial"/>
              </w:rPr>
              <w:t>Same as 4.7.1.2.1</w:t>
            </w:r>
          </w:p>
        </w:tc>
      </w:tr>
      <w:tr w:rsidR="00B117A8" w14:paraId="3164E1F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429EFE18" w14:textId="77777777" w:rsidR="00B117A8" w:rsidRDefault="00B117A8" w:rsidP="00B117A8">
            <w:pPr>
              <w:pStyle w:val="TAL"/>
              <w:spacing w:before="0" w:beforeAutospacing="0"/>
            </w:pPr>
            <w:r>
              <w:lastRenderedPageBreak/>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6886AAD8"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±1.5 dB </w:t>
            </w:r>
          </w:p>
          <w:p w14:paraId="11550F4A"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w:t>
            </w:r>
            <w:proofErr w:type="spellStart"/>
            <w:r>
              <w:rPr>
                <w:rFonts w:cs="Arial"/>
              </w:rPr>
              <w:t>Noc</w:t>
            </w:r>
            <w:proofErr w:type="spellEnd"/>
            <w:r>
              <w:rPr>
                <w:rFonts w:cs="Arial"/>
              </w:rPr>
              <w:t xml:space="preserve"> ±0.3 dB </w:t>
            </w:r>
          </w:p>
          <w:p w14:paraId="0738562A"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Ês</w:t>
            </w:r>
            <w:r>
              <w:rPr>
                <w:rFonts w:cs="Arial"/>
                <w:vertAlign w:val="subscript"/>
              </w:rPr>
              <w:t>2</w:t>
            </w:r>
            <w:r>
              <w:rPr>
                <w:rFonts w:cs="Arial"/>
              </w:rPr>
              <w:t xml:space="preserve"> / </w:t>
            </w:r>
            <w:proofErr w:type="spellStart"/>
            <w:r>
              <w:rPr>
                <w:rFonts w:cs="Arial"/>
              </w:rPr>
              <w:t>Noc</w:t>
            </w:r>
            <w:proofErr w:type="spellEnd"/>
            <w:r>
              <w:rPr>
                <w:rFonts w:cs="Arial"/>
              </w:rPr>
              <w:t xml:space="preserve"> ±0.8 dB</w:t>
            </w:r>
          </w:p>
        </w:tc>
        <w:tc>
          <w:tcPr>
            <w:tcW w:w="3825" w:type="dxa"/>
            <w:tcBorders>
              <w:top w:val="single" w:sz="4" w:space="0" w:color="auto"/>
              <w:left w:val="nil"/>
              <w:bottom w:val="single" w:sz="4" w:space="0" w:color="auto"/>
              <w:right w:val="single" w:sz="4" w:space="0" w:color="auto"/>
            </w:tcBorders>
            <w:hideMark/>
          </w:tcPr>
          <w:p w14:paraId="174E394A"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2EF88FE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w:t>
            </w:r>
            <w:proofErr w:type="spellStart"/>
            <w:r>
              <w:rPr>
                <w:rFonts w:cs="Arial"/>
              </w:rPr>
              <w:t>Noc</w:t>
            </w:r>
            <w:proofErr w:type="spellEnd"/>
            <w:r>
              <w:rPr>
                <w:rFonts w:cs="Arial"/>
              </w:rPr>
              <w:t xml:space="preserve"> is the cell 2 </w:t>
            </w:r>
            <w:proofErr w:type="gramStart"/>
            <w:r>
              <w:rPr>
                <w:rFonts w:cs="Arial"/>
              </w:rPr>
              <w:t>SNR</w:t>
            </w:r>
            <w:proofErr w:type="gramEnd"/>
            <w:r>
              <w:rPr>
                <w:rFonts w:cs="Arial"/>
              </w:rPr>
              <w:t xml:space="preserve"> </w:t>
            </w:r>
          </w:p>
          <w:p w14:paraId="10B60184"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SS-RSRP #RB</w:t>
            </w:r>
            <w:r>
              <w:rPr>
                <w:rFonts w:cs="Arial"/>
                <w:vertAlign w:val="subscript"/>
              </w:rPr>
              <w:t>J</w:t>
            </w:r>
            <w:r>
              <w:rPr>
                <w:rFonts w:cs="Arial"/>
              </w:rPr>
              <w:t xml:space="preserve"> to RB</w:t>
            </w:r>
            <w:r>
              <w:rPr>
                <w:rFonts w:cs="Arial"/>
                <w:vertAlign w:val="subscript"/>
              </w:rPr>
              <w:t>J+19</w:t>
            </w:r>
          </w:p>
        </w:tc>
      </w:tr>
      <w:tr w:rsidR="00B117A8" w14:paraId="65481A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063CD536" w14:textId="77777777" w:rsidR="00B117A8" w:rsidRDefault="00B117A8" w:rsidP="00B117A8">
            <w:pPr>
              <w:pStyle w:val="TAL"/>
              <w:spacing w:before="0" w:beforeAutospacing="0"/>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66CC395A"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43C12F80" w14:textId="77777777" w:rsidR="00B117A8" w:rsidRDefault="00B117A8" w:rsidP="00B117A8">
            <w:pPr>
              <w:pStyle w:val="TAL"/>
              <w:spacing w:before="0" w:beforeAutospacing="0"/>
              <w:rPr>
                <w:rFonts w:cs="Arial"/>
              </w:rPr>
            </w:pPr>
            <w:r>
              <w:rPr>
                <w:rFonts w:cs="Arial"/>
              </w:rPr>
              <w:t>Same as 4.7.4.1.1</w:t>
            </w:r>
          </w:p>
        </w:tc>
      </w:tr>
      <w:tr w:rsidR="00B117A8" w14:paraId="3B67B1E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A284BF6" w14:textId="77777777" w:rsidR="00B117A8" w:rsidRDefault="00B117A8" w:rsidP="00B117A8">
            <w:pPr>
              <w:pStyle w:val="TAL"/>
              <w:spacing w:before="0" w:beforeAutospacing="0"/>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16F6DE9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17C6A9AB" w14:textId="77777777" w:rsidR="00B117A8" w:rsidRDefault="00B117A8" w:rsidP="00B117A8">
            <w:pPr>
              <w:pStyle w:val="TAL"/>
              <w:spacing w:before="0" w:beforeAutospacing="0"/>
              <w:rPr>
                <w:rFonts w:cs="Arial"/>
              </w:rPr>
            </w:pPr>
            <w:r>
              <w:rPr>
                <w:rFonts w:cs="Arial"/>
              </w:rPr>
              <w:t>Same as 4.7.4.1.1</w:t>
            </w:r>
          </w:p>
        </w:tc>
      </w:tr>
      <w:tr w:rsidR="00B117A8" w14:paraId="44FCB2D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421C2C4" w14:textId="77777777" w:rsidR="00B117A8" w:rsidRDefault="00B117A8" w:rsidP="00B117A8">
            <w:pPr>
              <w:pStyle w:val="TAL"/>
              <w:spacing w:before="0" w:beforeAutospacing="0"/>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6E39A1B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33FE7C8B" w14:textId="77777777" w:rsidR="00B117A8" w:rsidRDefault="00B117A8" w:rsidP="00B117A8">
            <w:pPr>
              <w:pStyle w:val="TAL"/>
              <w:spacing w:before="0" w:beforeAutospacing="0"/>
              <w:rPr>
                <w:rFonts w:cs="Arial"/>
              </w:rPr>
            </w:pPr>
            <w:r>
              <w:rPr>
                <w:rFonts w:cs="Arial"/>
              </w:rPr>
              <w:t>Same as 4.7.4.1.1</w:t>
            </w:r>
          </w:p>
        </w:tc>
      </w:tr>
      <w:tr w:rsidR="00B117A8" w14:paraId="37044A4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65D3D9" w14:textId="77777777" w:rsidR="00B117A8" w:rsidRDefault="00B117A8" w:rsidP="00B117A8">
            <w:pPr>
              <w:pStyle w:val="TAL"/>
              <w:spacing w:before="0" w:beforeAutospacing="0"/>
            </w:pPr>
            <w:r>
              <w:t>4.7.5.1 EN-DC FR1 SFTD measurement accuracy</w:t>
            </w:r>
          </w:p>
        </w:tc>
        <w:tc>
          <w:tcPr>
            <w:tcW w:w="2669" w:type="dxa"/>
            <w:tcBorders>
              <w:top w:val="single" w:sz="4" w:space="0" w:color="auto"/>
              <w:left w:val="nil"/>
              <w:bottom w:val="single" w:sz="4" w:space="0" w:color="auto"/>
              <w:right w:val="single" w:sz="4" w:space="0" w:color="auto"/>
            </w:tcBorders>
          </w:tcPr>
          <w:p w14:paraId="367CFB55"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73C2BB00"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08CE803" w14:textId="77777777" w:rsidR="00B117A8" w:rsidRDefault="00B117A8" w:rsidP="00B117A8">
            <w:pPr>
              <w:pStyle w:val="TAL"/>
              <w:spacing w:before="0" w:beforeAutospacing="0"/>
              <w:rPr>
                <w:rFonts w:cs="Arial"/>
              </w:rPr>
            </w:pPr>
          </w:p>
          <w:p w14:paraId="08AD7C0E"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Noc</w:t>
            </w:r>
            <w:r>
              <w:rPr>
                <w:vertAlign w:val="subscript"/>
              </w:rPr>
              <w:t>1</w:t>
            </w:r>
            <w:r>
              <w:t xml:space="preserve"> </w:t>
            </w:r>
            <w:r>
              <w:rPr>
                <w:rFonts w:cs="Arial"/>
              </w:rPr>
              <w:t>±1.5 dB</w:t>
            </w:r>
          </w:p>
          <w:p w14:paraId="027CEB13"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Ês</w:t>
            </w:r>
            <w:r>
              <w:rPr>
                <w:vertAlign w:val="subscript"/>
              </w:rPr>
              <w:t>1</w:t>
            </w:r>
            <w:r>
              <w:t xml:space="preserve"> / Noc</w:t>
            </w:r>
            <w:r>
              <w:rPr>
                <w:vertAlign w:val="subscript"/>
              </w:rPr>
              <w:t>1</w:t>
            </w:r>
            <w:r>
              <w:rPr>
                <w:rFonts w:cs="Arial"/>
              </w:rPr>
              <w:t xml:space="preserve"> ±0.3 dB </w:t>
            </w:r>
          </w:p>
          <w:p w14:paraId="0D52DE0B" w14:textId="77777777" w:rsidR="00B117A8" w:rsidRDefault="00B117A8" w:rsidP="00B117A8">
            <w:pPr>
              <w:pStyle w:val="TAL"/>
              <w:spacing w:before="0" w:beforeAutospacing="0"/>
              <w:rPr>
                <w:rFonts w:cs="Arial"/>
              </w:rPr>
            </w:pPr>
          </w:p>
          <w:p w14:paraId="3F1D10E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91F6F7D"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04F4B0" w14:textId="77777777" w:rsidR="00B117A8" w:rsidRDefault="00B117A8" w:rsidP="00B117A8">
            <w:pPr>
              <w:pStyle w:val="TAL"/>
              <w:spacing w:before="0" w:beforeAutospacing="0"/>
              <w:rPr>
                <w:rFonts w:cs="Arial"/>
              </w:rPr>
            </w:pPr>
          </w:p>
          <w:p w14:paraId="272BDB75"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Noc</w:t>
            </w:r>
            <w:r>
              <w:rPr>
                <w:vertAlign w:val="subscript"/>
              </w:rPr>
              <w:t>2</w:t>
            </w:r>
            <w:r>
              <w:t xml:space="preserve"> </w:t>
            </w:r>
            <w:r>
              <w:rPr>
                <w:rFonts w:cs="Arial"/>
              </w:rPr>
              <w:t>±1.5 dB</w:t>
            </w:r>
          </w:p>
          <w:p w14:paraId="588ED0F9"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79F3C68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w:t>
            </w:r>
            <w:proofErr w:type="gramStart"/>
            <w:r>
              <w:rPr>
                <w:rFonts w:cs="Arial"/>
              </w:rPr>
              <w:t>freq1</w:t>
            </w:r>
            <w:proofErr w:type="gramEnd"/>
          </w:p>
          <w:p w14:paraId="18135234"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455ACD" w14:textId="77777777" w:rsidR="00B117A8" w:rsidRDefault="00B117A8" w:rsidP="00B117A8">
            <w:pPr>
              <w:pStyle w:val="TAL"/>
              <w:spacing w:before="0" w:beforeAutospacing="0"/>
              <w:rPr>
                <w:rFonts w:cs="Arial"/>
              </w:rPr>
            </w:pPr>
          </w:p>
          <w:p w14:paraId="57B93001" w14:textId="77777777" w:rsidR="00B117A8" w:rsidRDefault="00B117A8" w:rsidP="00B117A8">
            <w:pPr>
              <w:pStyle w:val="TAL"/>
              <w:spacing w:before="0" w:beforeAutospacing="0"/>
              <w:rPr>
                <w:rFonts w:cs="Arial"/>
                <w:vertAlign w:val="subscript"/>
              </w:rPr>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J+</w:t>
            </w:r>
            <w:proofErr w:type="gramStart"/>
            <w:r>
              <w:rPr>
                <w:rFonts w:cs="Arial"/>
                <w:vertAlign w:val="subscript"/>
              </w:rPr>
              <w:t>19</w:t>
            </w:r>
            <w:proofErr w:type="gramEnd"/>
          </w:p>
          <w:p w14:paraId="767385C7" w14:textId="77777777" w:rsidR="00B117A8" w:rsidRDefault="00B117A8" w:rsidP="00B117A8">
            <w:pPr>
              <w:pStyle w:val="TAL"/>
              <w:spacing w:before="0" w:beforeAutospacing="0"/>
            </w:pPr>
          </w:p>
          <w:p w14:paraId="48E02751"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E-UTRA </w:t>
            </w:r>
            <w:proofErr w:type="gramStart"/>
            <w:r>
              <w:rPr>
                <w:rFonts w:cs="Arial"/>
              </w:rPr>
              <w:t>freq2</w:t>
            </w:r>
            <w:proofErr w:type="gramEnd"/>
          </w:p>
          <w:p w14:paraId="5A512A36"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6CD4702" w14:textId="77777777" w:rsidR="00B117A8" w:rsidRDefault="00B117A8" w:rsidP="00B117A8">
            <w:pPr>
              <w:pStyle w:val="TAL"/>
              <w:spacing w:before="0" w:beforeAutospacing="0"/>
              <w:rPr>
                <w:rFonts w:cs="Arial"/>
              </w:rPr>
            </w:pPr>
          </w:p>
          <w:p w14:paraId="3C2A1F6C"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are the measurement PRB for SS-RSRP #RB</w:t>
            </w:r>
            <w:r>
              <w:rPr>
                <w:rFonts w:cs="Arial"/>
                <w:vertAlign w:val="subscript"/>
              </w:rPr>
              <w:t>22</w:t>
            </w:r>
            <w:r>
              <w:rPr>
                <w:rFonts w:cs="Arial"/>
              </w:rPr>
              <w:t xml:space="preserve"> to RB</w:t>
            </w:r>
            <w:r>
              <w:rPr>
                <w:rFonts w:cs="Arial"/>
                <w:vertAlign w:val="subscript"/>
              </w:rPr>
              <w:t>27</w:t>
            </w:r>
          </w:p>
        </w:tc>
      </w:tr>
      <w:tr w:rsidR="00B117A8" w14:paraId="28FAE26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249AE" w14:textId="77777777" w:rsidR="00B117A8" w:rsidRDefault="00B117A8" w:rsidP="00B117A8">
            <w:pPr>
              <w:pStyle w:val="TAL"/>
              <w:spacing w:before="0" w:beforeAutospacing="0"/>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7EF1616A"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±1.5 dB</w:t>
            </w:r>
          </w:p>
          <w:p w14:paraId="0D330B1C"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Ês</w:t>
            </w:r>
            <w:proofErr w:type="spellEnd"/>
            <w:r>
              <w:rPr>
                <w:rFonts w:cs="Arial"/>
              </w:rPr>
              <w:t xml:space="preserve"> / </w:t>
            </w:r>
            <w:proofErr w:type="spellStart"/>
            <w:r>
              <w:rPr>
                <w:rFonts w:cs="Arial"/>
              </w:rPr>
              <w:t>Noc</w:t>
            </w:r>
            <w:proofErr w:type="spellEnd"/>
            <w:r>
              <w:rPr>
                <w:rFonts w:cs="Arial"/>
              </w:rPr>
              <w:t xml:space="preserve"> ±0.3 dB</w:t>
            </w:r>
          </w:p>
        </w:tc>
        <w:tc>
          <w:tcPr>
            <w:tcW w:w="3825" w:type="dxa"/>
            <w:tcBorders>
              <w:top w:val="single" w:sz="4" w:space="0" w:color="auto"/>
              <w:left w:val="nil"/>
              <w:bottom w:val="single" w:sz="4" w:space="0" w:color="auto"/>
              <w:right w:val="single" w:sz="4" w:space="0" w:color="auto"/>
            </w:tcBorders>
            <w:hideMark/>
          </w:tcPr>
          <w:p w14:paraId="7A3DDE5A"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Noc</w:t>
            </w:r>
            <w:proofErr w:type="spellEnd"/>
            <w:r>
              <w:rPr>
                <w:rFonts w:cs="Arial"/>
              </w:rPr>
              <w:t xml:space="preserve"> is the AWGN on virtual UE frequency (NR) on NR </w:t>
            </w:r>
            <w:proofErr w:type="gramStart"/>
            <w:r>
              <w:rPr>
                <w:rFonts w:cs="Arial"/>
              </w:rPr>
              <w:t>freq1</w:t>
            </w:r>
            <w:proofErr w:type="gramEnd"/>
          </w:p>
          <w:p w14:paraId="328810D7" w14:textId="77777777" w:rsidR="00B117A8" w:rsidRDefault="00B117A8" w:rsidP="00B117A8">
            <w:pPr>
              <w:pStyle w:val="TAL"/>
              <w:spacing w:before="0" w:beforeAutospacing="0"/>
              <w:rPr>
                <w:rFonts w:cs="Arial"/>
              </w:rPr>
            </w:pPr>
            <w:proofErr w:type="spellStart"/>
            <w:r>
              <w:rPr>
                <w:rFonts w:cs="Arial"/>
              </w:rPr>
              <w:t>Ês</w:t>
            </w:r>
            <w:proofErr w:type="spellEnd"/>
            <w:r>
              <w:rPr>
                <w:rFonts w:cs="Arial"/>
              </w:rPr>
              <w:t xml:space="preserve"> / </w:t>
            </w:r>
            <w:proofErr w:type="spellStart"/>
            <w:r>
              <w:rPr>
                <w:rFonts w:cs="Arial"/>
              </w:rPr>
              <w:t>Noc</w:t>
            </w:r>
            <w:proofErr w:type="spellEnd"/>
            <w:r>
              <w:rPr>
                <w:rFonts w:cs="Arial"/>
              </w:rPr>
              <w:t xml:space="preserve"> is the ratio of virtual UE signal / AWGN over the SRS resource RBs</w:t>
            </w:r>
          </w:p>
        </w:tc>
      </w:tr>
      <w:tr w:rsidR="00B117A8" w14:paraId="0AD322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BCC11CF" w14:textId="77777777" w:rsidR="00B117A8" w:rsidRDefault="00B117A8" w:rsidP="00B117A8">
            <w:pPr>
              <w:pStyle w:val="TAL"/>
              <w:spacing w:before="0" w:beforeAutospacing="0"/>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1ED4193A" w14:textId="77777777" w:rsidR="00B117A8" w:rsidRDefault="00B117A8" w:rsidP="00B117A8">
            <w:pPr>
              <w:pStyle w:val="TAL"/>
              <w:spacing w:before="0" w:beforeAutospacing="0"/>
            </w:pPr>
            <w:r>
              <w:rPr>
                <w:rFonts w:cs="Arial"/>
              </w:rPr>
              <w:t>Average</w:t>
            </w:r>
            <w:r>
              <w:t xml:space="preserve"> </w:t>
            </w:r>
            <w:proofErr w:type="spellStart"/>
            <w:r>
              <w:t>Noc</w:t>
            </w:r>
            <w:proofErr w:type="spellEnd"/>
            <w:r>
              <w:t xml:space="preserve"> ±1.5 dB</w:t>
            </w:r>
          </w:p>
          <w:p w14:paraId="49D8968B"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w:t>
            </w:r>
            <w:proofErr w:type="spellStart"/>
            <w:r>
              <w:t>Noc</w:t>
            </w:r>
            <w:proofErr w:type="spellEnd"/>
            <w:r>
              <w:t xml:space="preserve"> ±0.3 dB</w:t>
            </w:r>
          </w:p>
          <w:p w14:paraId="15142F7C"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Ês</w:t>
            </w:r>
            <w:r>
              <w:rPr>
                <w:vertAlign w:val="subscript"/>
              </w:rPr>
              <w:t xml:space="preserve">2 </w:t>
            </w:r>
            <w:r>
              <w:t xml:space="preserve">/ </w:t>
            </w:r>
            <w:proofErr w:type="spellStart"/>
            <w:r>
              <w:t>Noc</w:t>
            </w:r>
            <w:proofErr w:type="spellEnd"/>
            <w:r>
              <w:t xml:space="preserve"> ±0.8 dB</w:t>
            </w:r>
          </w:p>
        </w:tc>
        <w:tc>
          <w:tcPr>
            <w:tcW w:w="3825" w:type="dxa"/>
            <w:tcBorders>
              <w:top w:val="single" w:sz="4" w:space="0" w:color="auto"/>
              <w:left w:val="nil"/>
              <w:bottom w:val="single" w:sz="4" w:space="0" w:color="auto"/>
              <w:right w:val="single" w:sz="4" w:space="0" w:color="auto"/>
            </w:tcBorders>
          </w:tcPr>
          <w:p w14:paraId="426E6B7C"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211E39CF" w14:textId="77777777" w:rsidR="00B117A8" w:rsidRDefault="00B117A8" w:rsidP="00B117A8">
            <w:pPr>
              <w:pStyle w:val="TAL"/>
              <w:spacing w:before="0" w:beforeAutospacing="0"/>
              <w:rPr>
                <w:rFonts w:cs="Arial"/>
              </w:rPr>
            </w:pPr>
            <w:r>
              <w:t>Ês</w:t>
            </w:r>
            <w:r>
              <w:rPr>
                <w:vertAlign w:val="subscript"/>
              </w:rPr>
              <w:t>2</w:t>
            </w:r>
            <w:r>
              <w:t xml:space="preserve"> / </w:t>
            </w:r>
            <w:proofErr w:type="spellStart"/>
            <w:r>
              <w:t>Noc</w:t>
            </w:r>
            <w:proofErr w:type="spellEnd"/>
            <w:r>
              <w:t xml:space="preserve"> is the SNR for the CSI-RS#0 &amp; CSI-RS#1</w:t>
            </w:r>
          </w:p>
          <w:p w14:paraId="1F9C71CC" w14:textId="77777777" w:rsidR="00B117A8" w:rsidRDefault="00B117A8" w:rsidP="00B117A8">
            <w:pPr>
              <w:pStyle w:val="TAL"/>
              <w:spacing w:before="0" w:beforeAutospacing="0"/>
              <w:rPr>
                <w:shd w:val="clear" w:color="auto" w:fill="FFFFFF"/>
              </w:rPr>
            </w:pPr>
          </w:p>
          <w:p w14:paraId="4FC67068"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CSI-SINR #RB</w:t>
            </w:r>
            <w:r>
              <w:rPr>
                <w:rFonts w:cs="Arial"/>
                <w:vertAlign w:val="subscript"/>
              </w:rPr>
              <w:t>0</w:t>
            </w:r>
            <w:r>
              <w:rPr>
                <w:rFonts w:cs="Arial"/>
              </w:rPr>
              <w:t xml:space="preserve"> to RB</w:t>
            </w:r>
            <w:r>
              <w:rPr>
                <w:rFonts w:cs="Arial"/>
                <w:vertAlign w:val="subscript"/>
              </w:rPr>
              <w:t>275</w:t>
            </w:r>
          </w:p>
        </w:tc>
      </w:tr>
      <w:tr w:rsidR="00B117A8" w14:paraId="238C96A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E6C321" w14:textId="77777777" w:rsidR="00B117A8" w:rsidRDefault="00B117A8" w:rsidP="00B117A8">
            <w:pPr>
              <w:pStyle w:val="TAL"/>
              <w:spacing w:before="0" w:beforeAutospacing="0"/>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0FD8B93C"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846EA06" w14:textId="77777777" w:rsidR="00B117A8" w:rsidRDefault="00B117A8" w:rsidP="00B117A8">
            <w:pPr>
              <w:pStyle w:val="TAL"/>
              <w:spacing w:before="0" w:beforeAutospacing="0"/>
              <w:rPr>
                <w:rFonts w:cs="Arial"/>
              </w:rPr>
            </w:pPr>
            <w:r>
              <w:rPr>
                <w:rFonts w:cs="Arial"/>
              </w:rPr>
              <w:t>Same as 4.7.7.1.1</w:t>
            </w:r>
          </w:p>
        </w:tc>
      </w:tr>
      <w:tr w:rsidR="00B117A8" w14:paraId="79E671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7BB65E" w14:textId="77777777" w:rsidR="00B117A8" w:rsidRDefault="00B117A8" w:rsidP="00B117A8">
            <w:pPr>
              <w:pStyle w:val="TAL"/>
              <w:spacing w:before="0" w:beforeAutospacing="0"/>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1C10151C" w14:textId="77777777" w:rsidR="00B117A8" w:rsidRDefault="00B117A8" w:rsidP="00B117A8">
            <w:pPr>
              <w:pStyle w:val="TAL"/>
              <w:spacing w:before="0" w:beforeAutospacing="0"/>
            </w:pPr>
            <w:r>
              <w:rPr>
                <w:rFonts w:cs="Arial"/>
              </w:rPr>
              <w:t>Average</w:t>
            </w:r>
            <w:r>
              <w:t xml:space="preserve"> </w:t>
            </w:r>
            <w:proofErr w:type="spellStart"/>
            <w:r>
              <w:t>Noc</w:t>
            </w:r>
            <w:proofErr w:type="spellEnd"/>
            <w:r>
              <w:t xml:space="preserve"> ±1.5 dB</w:t>
            </w:r>
          </w:p>
          <w:p w14:paraId="3006884C"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w:t>
            </w:r>
            <w:proofErr w:type="spellStart"/>
            <w:r>
              <w:t>Noc</w:t>
            </w:r>
            <w:proofErr w:type="spellEnd"/>
            <w:r>
              <w:t xml:space="preserve"> ±0.3 dB</w:t>
            </w:r>
          </w:p>
          <w:p w14:paraId="05A79D23"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r>
              <w:t>Ês</w:t>
            </w:r>
            <w:r>
              <w:rPr>
                <w:vertAlign w:val="subscript"/>
              </w:rPr>
              <w:t xml:space="preserve">2 </w:t>
            </w:r>
            <w:r>
              <w:t xml:space="preserve">/ </w:t>
            </w:r>
            <w:proofErr w:type="spellStart"/>
            <w:r>
              <w:t>Noc</w:t>
            </w:r>
            <w:proofErr w:type="spellEnd"/>
            <w:r>
              <w:t xml:space="preserve"> ±0.8 dB</w:t>
            </w:r>
          </w:p>
        </w:tc>
        <w:tc>
          <w:tcPr>
            <w:tcW w:w="3825" w:type="dxa"/>
            <w:tcBorders>
              <w:top w:val="single" w:sz="4" w:space="0" w:color="auto"/>
              <w:left w:val="nil"/>
              <w:bottom w:val="single" w:sz="4" w:space="0" w:color="auto"/>
              <w:right w:val="single" w:sz="4" w:space="0" w:color="auto"/>
            </w:tcBorders>
          </w:tcPr>
          <w:p w14:paraId="0A43ECCF"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NR </w:t>
            </w:r>
            <w:proofErr w:type="gramStart"/>
            <w:r>
              <w:rPr>
                <w:rFonts w:cs="Arial"/>
              </w:rPr>
              <w:t>freq1</w:t>
            </w:r>
            <w:proofErr w:type="gramEnd"/>
          </w:p>
          <w:p w14:paraId="6AE0714D" w14:textId="77777777" w:rsidR="00B117A8" w:rsidRDefault="00B117A8" w:rsidP="00B117A8">
            <w:pPr>
              <w:pStyle w:val="TAL"/>
              <w:spacing w:before="0" w:beforeAutospacing="0"/>
              <w:rPr>
                <w:rFonts w:cs="Arial"/>
              </w:rPr>
            </w:pPr>
            <w:r>
              <w:t>Ês</w:t>
            </w:r>
            <w:r>
              <w:rPr>
                <w:vertAlign w:val="subscript"/>
              </w:rPr>
              <w:t>2</w:t>
            </w:r>
            <w:r>
              <w:t xml:space="preserve"> / </w:t>
            </w:r>
            <w:proofErr w:type="spellStart"/>
            <w:r>
              <w:t>Noc</w:t>
            </w:r>
            <w:proofErr w:type="spellEnd"/>
            <w:r>
              <w:t xml:space="preserve"> is the SNR for the SSB#0 &amp; SSB#1</w:t>
            </w:r>
          </w:p>
          <w:p w14:paraId="3F678857" w14:textId="77777777" w:rsidR="00B117A8" w:rsidRDefault="00B117A8" w:rsidP="00B117A8">
            <w:pPr>
              <w:pStyle w:val="TAL"/>
              <w:spacing w:before="0" w:beforeAutospacing="0"/>
              <w:rPr>
                <w:shd w:val="clear" w:color="auto" w:fill="FFFFFF"/>
              </w:rPr>
            </w:pPr>
          </w:p>
          <w:p w14:paraId="01E644B4"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is the measurement PRB for SS-SINR #RB</w:t>
            </w:r>
            <w:r>
              <w:rPr>
                <w:rFonts w:cs="Arial"/>
                <w:vertAlign w:val="subscript"/>
              </w:rPr>
              <w:t>J</w:t>
            </w:r>
            <w:r>
              <w:rPr>
                <w:rFonts w:cs="Arial"/>
              </w:rPr>
              <w:t xml:space="preserve"> to RB</w:t>
            </w:r>
            <w:r>
              <w:rPr>
                <w:rFonts w:cs="Arial"/>
                <w:vertAlign w:val="subscript"/>
              </w:rPr>
              <w:t>J+19</w:t>
            </w:r>
          </w:p>
        </w:tc>
      </w:tr>
      <w:tr w:rsidR="00B117A8" w14:paraId="42F0FC6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A5B93A" w14:textId="77777777" w:rsidR="00B117A8" w:rsidRDefault="00B117A8" w:rsidP="00B117A8">
            <w:pPr>
              <w:pStyle w:val="TAL"/>
              <w:spacing w:before="0" w:beforeAutospacing="0"/>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28BFA995"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5BD985DB" w14:textId="77777777" w:rsidR="00B117A8" w:rsidRDefault="00B117A8" w:rsidP="00B117A8">
            <w:pPr>
              <w:pStyle w:val="TAL"/>
              <w:spacing w:before="0" w:beforeAutospacing="0"/>
              <w:rPr>
                <w:rFonts w:cs="Arial"/>
              </w:rPr>
            </w:pPr>
            <w:r>
              <w:rPr>
                <w:rFonts w:cs="Arial"/>
              </w:rPr>
              <w:t>Same as 4.7.7.1.1</w:t>
            </w:r>
          </w:p>
        </w:tc>
      </w:tr>
      <w:tr w:rsidR="00B117A8" w14:paraId="0C5F67F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20FA6BA" w14:textId="77777777" w:rsidR="00B117A8" w:rsidRDefault="00B117A8" w:rsidP="00B117A8">
            <w:pPr>
              <w:pStyle w:val="TAL"/>
              <w:spacing w:before="0" w:beforeAutospacing="0"/>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1D7C06F6"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A23D998" w14:textId="77777777" w:rsidR="00B117A8" w:rsidRDefault="00B117A8" w:rsidP="00B117A8">
            <w:pPr>
              <w:pStyle w:val="TAL"/>
              <w:spacing w:before="0" w:beforeAutospacing="0"/>
              <w:rPr>
                <w:rFonts w:cs="Arial"/>
              </w:rPr>
            </w:pPr>
            <w:r>
              <w:rPr>
                <w:rFonts w:cs="Arial"/>
              </w:rPr>
              <w:t>Same as 4.7.7.1.1</w:t>
            </w:r>
          </w:p>
        </w:tc>
      </w:tr>
    </w:tbl>
    <w:p w14:paraId="05402654" w14:textId="271D4736" w:rsidR="00B117A8" w:rsidRDefault="00B117A8" w:rsidP="00B117A8">
      <w:pPr>
        <w:pStyle w:val="3GPPNormalText"/>
        <w:rPr>
          <w:noProof/>
          <w:color w:val="00B0F0"/>
        </w:rPr>
      </w:pPr>
      <w:r>
        <w:rPr>
          <w:noProof/>
          <w:color w:val="00B0F0"/>
        </w:rPr>
        <w:t>****End</w:t>
      </w:r>
      <w:r w:rsidRPr="0099479F">
        <w:rPr>
          <w:noProof/>
          <w:color w:val="00B0F0"/>
        </w:rPr>
        <w:t xml:space="preserve"> of changes</w:t>
      </w:r>
    </w:p>
    <w:p w14:paraId="218E2088" w14:textId="77777777" w:rsidR="00B117A8" w:rsidRDefault="00B117A8" w:rsidP="00B117A8">
      <w:pPr>
        <w:pStyle w:val="3GPPNormalText"/>
        <w:rPr>
          <w:noProof/>
          <w:color w:val="00B0F0"/>
        </w:rPr>
      </w:pPr>
    </w:p>
    <w:p w14:paraId="0A93F70D" w14:textId="77777777" w:rsidR="00B117A8" w:rsidRDefault="00B117A8" w:rsidP="00B117A8">
      <w:pPr>
        <w:pStyle w:val="3GPPNormalText"/>
        <w:rPr>
          <w:noProof/>
          <w:color w:val="00B0F0"/>
        </w:rPr>
      </w:pPr>
      <w:r>
        <w:rPr>
          <w:noProof/>
          <w:color w:val="00B0F0"/>
        </w:rPr>
        <w:t>****Start</w:t>
      </w:r>
      <w:r w:rsidRPr="0099479F">
        <w:rPr>
          <w:noProof/>
          <w:color w:val="00B0F0"/>
        </w:rPr>
        <w:t xml:space="preserve"> of changes</w:t>
      </w:r>
    </w:p>
    <w:p w14:paraId="397AB7FD" w14:textId="77777777" w:rsidR="00B117A8" w:rsidRDefault="00B117A8" w:rsidP="00B117A8">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B117A8" w14:paraId="265767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3F133BC" w14:textId="77777777" w:rsidR="00B117A8" w:rsidRDefault="00B117A8" w:rsidP="00B117A8">
            <w:pPr>
              <w:pStyle w:val="TAH"/>
              <w:spacing w:before="0" w:beforeAutospacing="0"/>
              <w:jc w:val="left"/>
              <w:rPr>
                <w:shd w:val="clear" w:color="auto" w:fill="FFFFFF"/>
              </w:rPr>
            </w:pPr>
            <w:r>
              <w:t>Subclause</w:t>
            </w:r>
          </w:p>
        </w:tc>
        <w:tc>
          <w:tcPr>
            <w:tcW w:w="2639" w:type="dxa"/>
            <w:tcBorders>
              <w:top w:val="single" w:sz="4" w:space="0" w:color="auto"/>
              <w:left w:val="nil"/>
              <w:bottom w:val="single" w:sz="4" w:space="0" w:color="auto"/>
              <w:right w:val="single" w:sz="4" w:space="0" w:color="auto"/>
            </w:tcBorders>
            <w:hideMark/>
          </w:tcPr>
          <w:p w14:paraId="475A906F"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7863C3B1" w14:textId="77777777" w:rsidR="00B117A8" w:rsidRDefault="00B117A8" w:rsidP="00B117A8">
            <w:pPr>
              <w:pStyle w:val="TAH"/>
              <w:spacing w:before="0" w:beforeAutospacing="0"/>
              <w:jc w:val="left"/>
            </w:pPr>
            <w:r>
              <w:t>Derivation of Test System Uncertainty</w:t>
            </w:r>
          </w:p>
        </w:tc>
      </w:tr>
      <w:tr w:rsidR="00B117A8" w14:paraId="77A2C7A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2C1E49" w14:textId="77777777" w:rsidR="00B117A8" w:rsidRDefault="00B117A8" w:rsidP="00B117A8">
            <w:pPr>
              <w:pStyle w:val="TAL"/>
              <w:spacing w:before="0" w:beforeAutospacing="0"/>
            </w:pPr>
            <w:r>
              <w:t>5.3.2.2.1 EN-DC FR2 contention based random access</w:t>
            </w:r>
          </w:p>
        </w:tc>
        <w:tc>
          <w:tcPr>
            <w:tcW w:w="2639" w:type="dxa"/>
            <w:tcBorders>
              <w:top w:val="single" w:sz="4" w:space="0" w:color="auto"/>
              <w:left w:val="nil"/>
              <w:bottom w:val="single" w:sz="4" w:space="0" w:color="auto"/>
              <w:right w:val="single" w:sz="4" w:space="0" w:color="auto"/>
            </w:tcBorders>
          </w:tcPr>
          <w:p w14:paraId="71928160" w14:textId="77777777" w:rsidR="00B117A8" w:rsidRDefault="00B117A8" w:rsidP="00B117A8">
            <w:pPr>
              <w:pStyle w:val="TAL"/>
              <w:spacing w:before="0" w:beforeAutospacing="0"/>
              <w:rPr>
                <w:rFonts w:cs="Arial"/>
              </w:rPr>
            </w:pPr>
            <w:r>
              <w:rPr>
                <w:rFonts w:cs="Arial"/>
              </w:rPr>
              <w:t xml:space="preserve">Average </w:t>
            </w:r>
            <w:proofErr w:type="spellStart"/>
            <w:r>
              <w:rPr>
                <w:rFonts w:cs="Arial"/>
              </w:rPr>
              <w:t>Ês</w:t>
            </w:r>
            <w:proofErr w:type="spellEnd"/>
            <w:r>
              <w:rPr>
                <w:rFonts w:cs="Arial"/>
              </w:rPr>
              <w:t xml:space="preserve"> ±6.0 dB</w:t>
            </w:r>
          </w:p>
          <w:p w14:paraId="1C7A3C30"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w:t>
            </w:r>
            <w:proofErr w:type="spellStart"/>
            <w:r>
              <w:rPr>
                <w:rFonts w:cs="Arial"/>
              </w:rPr>
              <w:t>Ês</w:t>
            </w:r>
            <w:proofErr w:type="spellEnd"/>
            <w:r>
              <w:rPr>
                <w:rFonts w:cs="Arial"/>
              </w:rPr>
              <w:t xml:space="preserve"> ±6.0 dB</w:t>
            </w:r>
          </w:p>
          <w:p w14:paraId="1863AEAB" w14:textId="77777777" w:rsidR="00B117A8" w:rsidRDefault="00B117A8" w:rsidP="00B117A8">
            <w:pPr>
              <w:pStyle w:val="TAL"/>
              <w:spacing w:before="0" w:beforeAutospacing="0"/>
              <w:rPr>
                <w:rFonts w:cs="Arial"/>
              </w:rPr>
            </w:pPr>
          </w:p>
          <w:p w14:paraId="4330968F" w14:textId="77777777" w:rsidR="00B117A8" w:rsidRDefault="00B117A8" w:rsidP="00B117A8">
            <w:pPr>
              <w:pStyle w:val="TAL"/>
              <w:spacing w:before="0" w:beforeAutospacing="0"/>
              <w:rPr>
                <w:rFonts w:cs="Arial"/>
              </w:rPr>
            </w:pPr>
            <w:r>
              <w:rPr>
                <w:rFonts w:cs="Arial"/>
              </w:rPr>
              <w:t>Uplink absolute power measurement ±6.0 dB</w:t>
            </w:r>
          </w:p>
          <w:p w14:paraId="3A0CCDE2" w14:textId="77777777" w:rsidR="00B117A8" w:rsidRDefault="00B117A8" w:rsidP="00B117A8">
            <w:pPr>
              <w:pStyle w:val="TAL"/>
              <w:spacing w:before="0" w:beforeAutospacing="0"/>
              <w:rPr>
                <w:rFonts w:cs="Arial"/>
              </w:rPr>
            </w:pPr>
          </w:p>
          <w:p w14:paraId="18431A17" w14:textId="77777777" w:rsidR="00B117A8" w:rsidRDefault="00B117A8" w:rsidP="00B117A8">
            <w:pPr>
              <w:pStyle w:val="TAL"/>
              <w:spacing w:before="0" w:beforeAutospacing="0"/>
              <w:rPr>
                <w:rFonts w:cs="Arial"/>
              </w:rPr>
            </w:pPr>
            <w:r>
              <w:rPr>
                <w:rFonts w:cs="Arial"/>
              </w:rPr>
              <w:t>Uplink relative power measurement ±FFS dB</w:t>
            </w:r>
          </w:p>
          <w:p w14:paraId="614CA6AA" w14:textId="77777777" w:rsidR="00B117A8" w:rsidRDefault="00B117A8" w:rsidP="00B117A8">
            <w:pPr>
              <w:pStyle w:val="TAL"/>
              <w:spacing w:before="0" w:beforeAutospacing="0"/>
              <w:rPr>
                <w:rFonts w:cs="Arial"/>
              </w:rPr>
            </w:pPr>
          </w:p>
          <w:p w14:paraId="54A2BE71" w14:textId="77777777" w:rsidR="00B117A8" w:rsidRDefault="00B117A8" w:rsidP="00B117A8">
            <w:pPr>
              <w:pStyle w:val="TAL"/>
              <w:spacing w:before="0" w:beforeAutospacing="0"/>
            </w:pPr>
            <w:proofErr w:type="gramStart"/>
            <w:r>
              <w:rPr>
                <w:rFonts w:cs="Arial"/>
              </w:rPr>
              <w:t>±[</w:t>
            </w:r>
            <w:proofErr w:type="gramEnd"/>
            <w:r>
              <w:rPr>
                <w:rFonts w:cs="Arial"/>
              </w:rPr>
              <w:t>48]</w:t>
            </w:r>
            <w:r>
              <w:t>T</w:t>
            </w:r>
            <w:r>
              <w:rPr>
                <w:vertAlign w:val="subscript"/>
              </w:rPr>
              <w:t>c</w:t>
            </w:r>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0270EA78" w14:textId="77777777" w:rsidR="00B117A8" w:rsidRDefault="00B117A8" w:rsidP="00B117A8">
            <w:pPr>
              <w:pStyle w:val="TAL"/>
              <w:spacing w:before="0" w:beforeAutospacing="0"/>
            </w:pPr>
            <w:proofErr w:type="spellStart"/>
            <w:r>
              <w:t>Meas</w:t>
            </w:r>
            <w:proofErr w:type="spellEnd"/>
            <w:r>
              <w:t xml:space="preserve"> PRB is the measurement PRB for SS-RSRP #RB</w:t>
            </w:r>
            <w:r>
              <w:rPr>
                <w:vertAlign w:val="subscript"/>
              </w:rPr>
              <w:t>J</w:t>
            </w:r>
            <w:r>
              <w:t xml:space="preserve"> to RB</w:t>
            </w:r>
            <w:r>
              <w:rPr>
                <w:vertAlign w:val="subscript"/>
              </w:rPr>
              <w:t>J+</w:t>
            </w:r>
            <w:proofErr w:type="gramStart"/>
            <w:r>
              <w:rPr>
                <w:vertAlign w:val="subscript"/>
              </w:rPr>
              <w:t>19</w:t>
            </w:r>
            <w:proofErr w:type="gramEnd"/>
          </w:p>
          <w:p w14:paraId="40DFA2E9" w14:textId="77777777" w:rsidR="00B117A8" w:rsidRDefault="00B117A8" w:rsidP="00B117A8">
            <w:pPr>
              <w:pStyle w:val="TAL"/>
              <w:spacing w:before="0" w:beforeAutospacing="0"/>
            </w:pPr>
          </w:p>
          <w:p w14:paraId="5E7989A8" w14:textId="77777777" w:rsidR="00B117A8" w:rsidRDefault="00B117A8" w:rsidP="00B117A8">
            <w:pPr>
              <w:pStyle w:val="TAL"/>
              <w:spacing w:before="0" w:beforeAutospacing="0"/>
            </w:pPr>
            <w:r>
              <w:t>T</w:t>
            </w:r>
            <w:r>
              <w:rPr>
                <w:vertAlign w:val="subscript"/>
              </w:rPr>
              <w:t>c</w:t>
            </w:r>
            <w:r>
              <w:t xml:space="preserve"> = 1</w:t>
            </w:r>
            <w:proofErr w:type="gramStart"/>
            <w:r>
              <w:t>/(</w:t>
            </w:r>
            <w:proofErr w:type="gramEnd"/>
            <w:r>
              <w:t>480000 x 4096) seconds, the basic timing unit defined in TS 38.211 [7]</w:t>
            </w:r>
          </w:p>
        </w:tc>
      </w:tr>
      <w:tr w:rsidR="00B117A8" w14:paraId="2C745C1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D302ED" w14:textId="77777777" w:rsidR="00B117A8" w:rsidRDefault="00B117A8" w:rsidP="00B117A8">
            <w:pPr>
              <w:pStyle w:val="TAL"/>
              <w:spacing w:before="0" w:beforeAutospacing="0"/>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4C241816" w14:textId="77777777" w:rsidR="00B117A8" w:rsidRDefault="00B117A8" w:rsidP="00B117A8">
            <w:pPr>
              <w:pStyle w:val="TAL"/>
              <w:spacing w:before="0" w:beforeAutospacing="0"/>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1FBCE39A" w14:textId="77777777" w:rsidR="00B117A8" w:rsidRDefault="00B117A8" w:rsidP="00B117A8">
            <w:pPr>
              <w:pStyle w:val="TAL"/>
              <w:spacing w:before="0" w:beforeAutospacing="0"/>
            </w:pPr>
            <w:r>
              <w:rPr>
                <w:rFonts w:cs="Arial"/>
              </w:rPr>
              <w:t>Same as 5.3.2.2.1</w:t>
            </w:r>
          </w:p>
        </w:tc>
      </w:tr>
      <w:tr w:rsidR="00B117A8" w14:paraId="362867F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6FDD3B2" w14:textId="77777777" w:rsidR="00B117A8" w:rsidRDefault="00B117A8" w:rsidP="00B117A8">
            <w:pPr>
              <w:pStyle w:val="TAL"/>
              <w:spacing w:before="0" w:beforeAutospacing="0"/>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52AF185F" w14:textId="77777777" w:rsidR="00B117A8" w:rsidRDefault="00B117A8" w:rsidP="00B117A8">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r>
              <w:rPr>
                <w:rFonts w:cs="Arial"/>
              </w:rPr>
              <w:t xml:space="preserve"> f&lt;=40.8 GHz</w:t>
            </w:r>
          </w:p>
          <w:p w14:paraId="2246E402" w14:textId="77777777" w:rsidR="00B117A8" w:rsidRDefault="00B117A8" w:rsidP="00B117A8">
            <w:pPr>
              <w:pStyle w:val="TAL"/>
              <w:spacing w:before="0" w:beforeAutospacing="0"/>
              <w:rPr>
                <w:rFonts w:cs="Arial"/>
              </w:rPr>
            </w:pPr>
          </w:p>
          <w:p w14:paraId="14A5DEFF"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xml:space="preserve"> ±0.3 dB</w:t>
            </w:r>
          </w:p>
          <w:p w14:paraId="3A688DF1" w14:textId="77777777" w:rsidR="00B117A8" w:rsidRDefault="00B117A8" w:rsidP="00B117A8">
            <w:pPr>
              <w:pStyle w:val="TAL"/>
              <w:spacing w:before="0" w:beforeAutospacing="0"/>
              <w:rPr>
                <w:rFonts w:cs="Arial"/>
                <w:shd w:val="clear" w:color="auto" w:fill="FFFFFF"/>
              </w:rPr>
            </w:pPr>
          </w:p>
          <w:p w14:paraId="581A1DF5" w14:textId="77777777" w:rsidR="00B117A8" w:rsidRDefault="00B117A8" w:rsidP="00B117A8">
            <w:pPr>
              <w:pStyle w:val="TAL"/>
              <w:spacing w:before="0" w:beforeAutospacing="0"/>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w:t>
            </w:r>
            <w:proofErr w:type="gramStart"/>
            <w:r>
              <w:rPr>
                <w:rFonts w:cs="Arial"/>
                <w:shd w:val="clear" w:color="auto" w:fill="FFFFFF"/>
              </w:rPr>
              <w:t>downlink</w:t>
            </w:r>
            <w:proofErr w:type="gramEnd"/>
          </w:p>
          <w:p w14:paraId="7CFC1DD0" w14:textId="77777777" w:rsidR="00B117A8" w:rsidRDefault="00B117A8" w:rsidP="00B117A8">
            <w:pPr>
              <w:pStyle w:val="TAL"/>
              <w:spacing w:before="0" w:beforeAutospacing="0"/>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6F109E49" w14:textId="77777777" w:rsidR="00B117A8" w:rsidRDefault="00B117A8" w:rsidP="00B117A8">
            <w:pPr>
              <w:pStyle w:val="TAL"/>
              <w:spacing w:before="0" w:beforeAutospacing="0"/>
            </w:pPr>
          </w:p>
          <w:p w14:paraId="6B953BBF" w14:textId="77777777" w:rsidR="00B117A8" w:rsidRDefault="00B117A8" w:rsidP="00B117A8">
            <w:pPr>
              <w:pStyle w:val="TAL"/>
              <w:spacing w:before="0" w:beforeAutospacing="0"/>
            </w:pPr>
          </w:p>
          <w:p w14:paraId="5721F783"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is the ratio of cell 2 signal / </w:t>
            </w:r>
            <w:proofErr w:type="gramStart"/>
            <w:r>
              <w:t>AWGN</w:t>
            </w:r>
            <w:proofErr w:type="gramEnd"/>
          </w:p>
          <w:p w14:paraId="4D21306F" w14:textId="77777777" w:rsidR="00B117A8" w:rsidRDefault="00B117A8" w:rsidP="00B117A8">
            <w:pPr>
              <w:pStyle w:val="TAL"/>
              <w:spacing w:before="0" w:beforeAutospacing="0"/>
            </w:pPr>
          </w:p>
          <w:p w14:paraId="0D4BF5FB" w14:textId="77777777" w:rsidR="00B117A8" w:rsidRDefault="00B117A8" w:rsidP="00B117A8">
            <w:pPr>
              <w:pStyle w:val="TAL"/>
              <w:spacing w:before="0" w:beforeAutospacing="0"/>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B117A8" w14:paraId="7A7819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2A2B87" w14:textId="77777777" w:rsidR="00B117A8" w:rsidRDefault="00B117A8" w:rsidP="00B117A8">
            <w:pPr>
              <w:pStyle w:val="TAL"/>
              <w:spacing w:before="0" w:beforeAutospacing="0"/>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7D4B2FC" w14:textId="77777777" w:rsidR="00B117A8" w:rsidRDefault="00B117A8" w:rsidP="00B117A8">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r>
              <w:rPr>
                <w:rFonts w:cs="Arial"/>
              </w:rPr>
              <w:t xml:space="preserve"> f&lt;=40.8 GHz</w:t>
            </w:r>
          </w:p>
          <w:p w14:paraId="75E33853" w14:textId="77777777" w:rsidR="00B117A8" w:rsidRDefault="00B117A8" w:rsidP="00B117A8">
            <w:pPr>
              <w:pStyle w:val="TAL"/>
              <w:spacing w:before="0" w:beforeAutospacing="0"/>
              <w:rPr>
                <w:rFonts w:cs="Arial"/>
                <w:shd w:val="clear" w:color="auto" w:fill="FFFFFF"/>
              </w:rPr>
            </w:pPr>
          </w:p>
          <w:p w14:paraId="28F4ACA2" w14:textId="77777777" w:rsidR="00B117A8" w:rsidRDefault="00B117A8" w:rsidP="00B117A8">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D8F8CA8" w14:textId="77777777" w:rsidR="00B117A8" w:rsidRDefault="00B117A8" w:rsidP="00B117A8">
            <w:pPr>
              <w:pStyle w:val="TAL"/>
              <w:spacing w:before="0" w:beforeAutospacing="0"/>
              <w:rPr>
                <w:rFonts w:cs="Arial"/>
                <w:shd w:val="clear" w:color="auto" w:fill="FFFFFF"/>
              </w:rPr>
            </w:pPr>
          </w:p>
          <w:p w14:paraId="1713DFA7" w14:textId="77777777" w:rsidR="00B117A8" w:rsidRDefault="00B117A8" w:rsidP="00B117A8">
            <w:pPr>
              <w:pStyle w:val="TAL"/>
              <w:spacing w:before="0" w:beforeAutospacing="0"/>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7077BC3E" w14:textId="77777777" w:rsidR="00B117A8" w:rsidRDefault="00B117A8" w:rsidP="00B117A8">
            <w:pPr>
              <w:pStyle w:val="TAL"/>
              <w:spacing w:before="0" w:beforeAutospacing="0"/>
            </w:pPr>
          </w:p>
          <w:p w14:paraId="3C7D87AA" w14:textId="77777777" w:rsidR="00B117A8" w:rsidRDefault="00B117A8" w:rsidP="00B117A8">
            <w:pPr>
              <w:pStyle w:val="TAL"/>
              <w:spacing w:before="0" w:beforeAutospacing="0"/>
            </w:pPr>
          </w:p>
          <w:p w14:paraId="36CA693D" w14:textId="77777777" w:rsidR="00B117A8" w:rsidRDefault="00B117A8" w:rsidP="00B117A8">
            <w:pPr>
              <w:pStyle w:val="TAL"/>
              <w:spacing w:before="0" w:beforeAutospacing="0"/>
            </w:pPr>
            <w:r>
              <w:t xml:space="preserve">Ês1 / </w:t>
            </w:r>
            <w:proofErr w:type="spellStart"/>
            <w:r>
              <w:t>Noc</w:t>
            </w:r>
            <w:proofErr w:type="spellEnd"/>
            <w:r>
              <w:t xml:space="preserve"> is the ratio of cell 1 signal / </w:t>
            </w:r>
            <w:proofErr w:type="gramStart"/>
            <w:r>
              <w:t>AWGN</w:t>
            </w:r>
            <w:proofErr w:type="gramEnd"/>
          </w:p>
          <w:p w14:paraId="0E3412E5" w14:textId="77777777" w:rsidR="00B117A8" w:rsidRDefault="00B117A8" w:rsidP="00B117A8">
            <w:pPr>
              <w:pStyle w:val="TAL"/>
              <w:spacing w:before="0" w:beforeAutospacing="0"/>
            </w:pPr>
          </w:p>
          <w:p w14:paraId="7EC58479" w14:textId="77777777" w:rsidR="00B117A8" w:rsidRDefault="00B117A8" w:rsidP="00B117A8">
            <w:pPr>
              <w:pStyle w:val="TAL"/>
              <w:spacing w:before="0" w:beforeAutospacing="0"/>
            </w:pPr>
            <w:r>
              <w:t>Tc = 1</w:t>
            </w:r>
            <w:proofErr w:type="gramStart"/>
            <w:r>
              <w:t>/(</w:t>
            </w:r>
            <w:proofErr w:type="gramEnd"/>
            <w:r>
              <w:t>480000 x 4096) seconds, the basic timing unit defined in TS 38.211 [7]</w:t>
            </w:r>
          </w:p>
        </w:tc>
      </w:tr>
      <w:tr w:rsidR="00B117A8" w14:paraId="16650B5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28F01" w14:textId="77777777" w:rsidR="00B117A8" w:rsidRDefault="00B117A8" w:rsidP="00B117A8">
            <w:pPr>
              <w:pStyle w:val="TAL"/>
              <w:spacing w:before="0" w:beforeAutospacing="0"/>
            </w:pPr>
            <w:r>
              <w:t xml:space="preserve">5.5.1.1 EN-DC FR2 radio link monitoring out-of-sync test for </w:t>
            </w:r>
            <w:proofErr w:type="spellStart"/>
            <w:r>
              <w:t>PSCell</w:t>
            </w:r>
            <w:proofErr w:type="spellEnd"/>
            <w:r>
              <w:t xml:space="preserve"> configured with SSB-based RLM RS in non-DRX mode</w:t>
            </w:r>
          </w:p>
        </w:tc>
        <w:tc>
          <w:tcPr>
            <w:tcW w:w="2639" w:type="dxa"/>
            <w:tcBorders>
              <w:top w:val="single" w:sz="4" w:space="0" w:color="auto"/>
              <w:left w:val="nil"/>
              <w:bottom w:val="single" w:sz="4" w:space="0" w:color="auto"/>
              <w:right w:val="single" w:sz="4" w:space="0" w:color="auto"/>
            </w:tcBorders>
          </w:tcPr>
          <w:p w14:paraId="01E50171"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 xml:space="preserve">Average </w:t>
            </w:r>
            <w:proofErr w:type="spellStart"/>
            <w:r>
              <w:rPr>
                <w:rFonts w:ascii="Arial" w:eastAsia="SimSun" w:hAnsi="Arial"/>
                <w:sz w:val="18"/>
                <w:szCs w:val="18"/>
              </w:rPr>
              <w:t>Noc</w:t>
            </w:r>
            <w:proofErr w:type="spellEnd"/>
            <w:r>
              <w:rPr>
                <w:rFonts w:ascii="Arial" w:eastAsia="SimSun" w:hAnsi="Arial"/>
                <w:sz w:val="18"/>
                <w:szCs w:val="18"/>
              </w:rPr>
              <w:t xml:space="preserve"> ±5.65 dB, f&lt;=40.8 GHz</w:t>
            </w:r>
          </w:p>
          <w:p w14:paraId="49750B11" w14:textId="77777777" w:rsidR="00B117A8" w:rsidRDefault="00B117A8" w:rsidP="00B117A8">
            <w:pPr>
              <w:keepNext/>
              <w:keepLines/>
              <w:widowControl w:val="0"/>
              <w:spacing w:before="0" w:beforeAutospacing="0" w:after="0"/>
              <w:rPr>
                <w:rFonts w:ascii="Arial" w:eastAsia="SimSun" w:hAnsi="Arial"/>
                <w:sz w:val="18"/>
                <w:szCs w:val="18"/>
              </w:rPr>
            </w:pPr>
          </w:p>
          <w:p w14:paraId="2A365BCD"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 xml:space="preserve">Average Ês1 / </w:t>
            </w:r>
            <w:proofErr w:type="spellStart"/>
            <w:r>
              <w:rPr>
                <w:rFonts w:ascii="Arial" w:eastAsia="SimSun" w:hAnsi="Arial"/>
                <w:sz w:val="18"/>
                <w:szCs w:val="18"/>
              </w:rPr>
              <w:t>Noc</w:t>
            </w:r>
            <w:proofErr w:type="spellEnd"/>
            <w:r>
              <w:rPr>
                <w:rFonts w:ascii="Arial" w:eastAsia="SimSun" w:hAnsi="Arial"/>
                <w:sz w:val="18"/>
                <w:szCs w:val="18"/>
              </w:rPr>
              <w:t xml:space="preserve"> ±0.3 dB</w:t>
            </w:r>
          </w:p>
          <w:p w14:paraId="026CA30A"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 xml:space="preserve">Average Ês2 / </w:t>
            </w:r>
            <w:proofErr w:type="spellStart"/>
            <w:r>
              <w:rPr>
                <w:rFonts w:ascii="Arial" w:eastAsia="SimSun" w:hAnsi="Arial"/>
                <w:sz w:val="18"/>
                <w:szCs w:val="18"/>
              </w:rPr>
              <w:t>Noc</w:t>
            </w:r>
            <w:proofErr w:type="spellEnd"/>
            <w:r>
              <w:rPr>
                <w:rFonts w:ascii="Arial" w:eastAsia="SimSun" w:hAnsi="Arial"/>
                <w:sz w:val="18"/>
                <w:szCs w:val="18"/>
              </w:rPr>
              <w:t xml:space="preserve"> ±0.3 dB</w:t>
            </w:r>
          </w:p>
          <w:p w14:paraId="1CB768C3" w14:textId="77777777" w:rsidR="00B117A8" w:rsidRDefault="00B117A8" w:rsidP="00B117A8">
            <w:pPr>
              <w:keepNext/>
              <w:keepLines/>
              <w:widowControl w:val="0"/>
              <w:spacing w:before="0" w:beforeAutospacing="0" w:after="0"/>
              <w:rPr>
                <w:rFonts w:ascii="Arial" w:eastAsia="SimSun" w:hAnsi="Arial"/>
                <w:sz w:val="18"/>
                <w:szCs w:val="18"/>
              </w:rPr>
            </w:pPr>
          </w:p>
          <w:p w14:paraId="433AC82D" w14:textId="77777777" w:rsidR="00B117A8" w:rsidRDefault="00B117A8" w:rsidP="00B117A8">
            <w:pPr>
              <w:keepNext/>
              <w:keepLines/>
              <w:widowControl w:val="0"/>
              <w:spacing w:before="0" w:beforeAutospacing="0"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411E2DD4"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 xml:space="preserve">Ês1 / </w:t>
            </w:r>
            <w:proofErr w:type="spellStart"/>
            <w:r>
              <w:rPr>
                <w:rFonts w:ascii="Arial" w:eastAsia="SimSun" w:hAnsi="Arial" w:cs="Arial"/>
                <w:sz w:val="18"/>
                <w:szCs w:val="18"/>
              </w:rPr>
              <w:t>Noc</w:t>
            </w:r>
            <w:proofErr w:type="spellEnd"/>
            <w:r>
              <w:rPr>
                <w:rFonts w:ascii="Arial" w:eastAsia="SimSun" w:hAnsi="Arial" w:cs="Arial"/>
                <w:sz w:val="18"/>
                <w:szCs w:val="18"/>
              </w:rPr>
              <w:t xml:space="preserve"> is the SNR of RLM-RS1</w:t>
            </w:r>
          </w:p>
          <w:p w14:paraId="3DD102CB" w14:textId="77777777" w:rsidR="00B117A8" w:rsidRDefault="00B117A8" w:rsidP="00B117A8">
            <w:pPr>
              <w:pStyle w:val="TAL"/>
              <w:spacing w:before="0" w:beforeAutospacing="0"/>
              <w:rPr>
                <w:szCs w:val="18"/>
              </w:rPr>
            </w:pPr>
            <w:r>
              <w:rPr>
                <w:rFonts w:eastAsia="SimSun" w:cs="Arial"/>
              </w:rPr>
              <w:t xml:space="preserve">Ês2 / </w:t>
            </w:r>
            <w:proofErr w:type="spellStart"/>
            <w:r>
              <w:rPr>
                <w:rFonts w:eastAsia="SimSun" w:cs="Arial"/>
              </w:rPr>
              <w:t>Noc</w:t>
            </w:r>
            <w:proofErr w:type="spellEnd"/>
            <w:r>
              <w:rPr>
                <w:rFonts w:eastAsia="SimSun" w:cs="Arial"/>
              </w:rPr>
              <w:t xml:space="preserve"> is the SNR of RLM-RS2</w:t>
            </w:r>
          </w:p>
        </w:tc>
      </w:tr>
      <w:tr w:rsidR="00B117A8" w14:paraId="6A02671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13ADC" w14:textId="77777777" w:rsidR="00B117A8" w:rsidRDefault="00B117A8" w:rsidP="00B117A8">
            <w:pPr>
              <w:pStyle w:val="TAL"/>
              <w:spacing w:before="0" w:beforeAutospacing="0"/>
            </w:pPr>
            <w:r>
              <w:t xml:space="preserve">5.5.1.2 EN-DC FR2 radio link monitoring in-sync test for </w:t>
            </w:r>
            <w:proofErr w:type="spellStart"/>
            <w:r>
              <w:t>PSCell</w:t>
            </w:r>
            <w:proofErr w:type="spellEnd"/>
            <w:r>
              <w:t xml:space="preserve">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3BEBE87B"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6442995D" w14:textId="77777777" w:rsidR="00B117A8" w:rsidRDefault="00B117A8" w:rsidP="00B117A8">
            <w:pPr>
              <w:pStyle w:val="TAL"/>
              <w:spacing w:before="0" w:beforeAutospacing="0"/>
            </w:pPr>
            <w:r>
              <w:t>Same as 5.5.1.1</w:t>
            </w:r>
          </w:p>
        </w:tc>
      </w:tr>
      <w:tr w:rsidR="00B117A8" w14:paraId="315500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939C32E" w14:textId="77777777" w:rsidR="00B117A8" w:rsidRDefault="00B117A8" w:rsidP="00B117A8">
            <w:pPr>
              <w:pStyle w:val="TAL"/>
              <w:spacing w:before="0" w:beforeAutospacing="0"/>
            </w:pPr>
            <w:r>
              <w:t xml:space="preserve">5.5.1.3 EN-DC FR2 radio link monitoring out-of-sync test for </w:t>
            </w:r>
            <w:proofErr w:type="spellStart"/>
            <w:r>
              <w:t>PSCell</w:t>
            </w:r>
            <w:proofErr w:type="spellEnd"/>
            <w:r>
              <w:t xml:space="preserve"> configured with SSB-based RLM RS in DRX mode</w:t>
            </w:r>
          </w:p>
        </w:tc>
        <w:tc>
          <w:tcPr>
            <w:tcW w:w="2639" w:type="dxa"/>
            <w:tcBorders>
              <w:top w:val="single" w:sz="4" w:space="0" w:color="auto"/>
              <w:left w:val="nil"/>
              <w:bottom w:val="single" w:sz="4" w:space="0" w:color="auto"/>
              <w:right w:val="single" w:sz="4" w:space="0" w:color="auto"/>
            </w:tcBorders>
            <w:hideMark/>
          </w:tcPr>
          <w:p w14:paraId="3801B625"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4B57BA4" w14:textId="77777777" w:rsidR="00B117A8" w:rsidRDefault="00B117A8" w:rsidP="00B117A8">
            <w:pPr>
              <w:pStyle w:val="TAL"/>
              <w:spacing w:before="0" w:beforeAutospacing="0"/>
            </w:pPr>
            <w:r>
              <w:t>Same as 5.5.1.1</w:t>
            </w:r>
          </w:p>
        </w:tc>
      </w:tr>
      <w:tr w:rsidR="00B117A8" w14:paraId="2000B64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EE978F" w14:textId="77777777" w:rsidR="00B117A8" w:rsidRDefault="00B117A8" w:rsidP="00B117A8">
            <w:pPr>
              <w:pStyle w:val="TAL"/>
              <w:spacing w:before="0" w:beforeAutospacing="0"/>
            </w:pPr>
            <w:r>
              <w:t xml:space="preserve">5.5.1.4 EN-DC FR2 radio link monitoring in-sync test for </w:t>
            </w:r>
            <w:proofErr w:type="spellStart"/>
            <w:r>
              <w:t>PSCell</w:t>
            </w:r>
            <w:proofErr w:type="spellEnd"/>
            <w:r>
              <w:t xml:space="preserve"> configured with SSB-based RLM RS in DRX mode</w:t>
            </w:r>
          </w:p>
        </w:tc>
        <w:tc>
          <w:tcPr>
            <w:tcW w:w="2639" w:type="dxa"/>
            <w:tcBorders>
              <w:top w:val="single" w:sz="4" w:space="0" w:color="auto"/>
              <w:left w:val="nil"/>
              <w:bottom w:val="single" w:sz="4" w:space="0" w:color="auto"/>
              <w:right w:val="single" w:sz="4" w:space="0" w:color="auto"/>
            </w:tcBorders>
            <w:hideMark/>
          </w:tcPr>
          <w:p w14:paraId="70391752"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940A4D7" w14:textId="77777777" w:rsidR="00B117A8" w:rsidRDefault="00B117A8" w:rsidP="00B117A8">
            <w:pPr>
              <w:pStyle w:val="TAL"/>
              <w:spacing w:before="0" w:beforeAutospacing="0"/>
            </w:pPr>
            <w:r>
              <w:t>Same as 5.5.1.1</w:t>
            </w:r>
          </w:p>
        </w:tc>
      </w:tr>
      <w:tr w:rsidR="00B117A8" w14:paraId="2F8F2A3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65DAA64" w14:textId="77777777" w:rsidR="00B117A8" w:rsidRDefault="00B117A8" w:rsidP="00B117A8">
            <w:pPr>
              <w:pStyle w:val="TAL"/>
              <w:spacing w:before="0" w:beforeAutospacing="0"/>
            </w:pPr>
            <w:r>
              <w:t xml:space="preserve">5.5.1.5 EN-DC FR2 radio link monitoring out-of-sync test for </w:t>
            </w:r>
            <w:proofErr w:type="spellStart"/>
            <w:r>
              <w:t>PSCell</w:t>
            </w:r>
            <w:proofErr w:type="spellEnd"/>
            <w:r>
              <w:t xml:space="preserve"> configured with CSI-RS-based RLM RS in non-DRX mode</w:t>
            </w:r>
          </w:p>
        </w:tc>
        <w:tc>
          <w:tcPr>
            <w:tcW w:w="2639" w:type="dxa"/>
            <w:tcBorders>
              <w:top w:val="single" w:sz="4" w:space="0" w:color="auto"/>
              <w:left w:val="nil"/>
              <w:bottom w:val="single" w:sz="4" w:space="0" w:color="auto"/>
              <w:right w:val="single" w:sz="4" w:space="0" w:color="auto"/>
            </w:tcBorders>
          </w:tcPr>
          <w:p w14:paraId="625EAE0B" w14:textId="77777777" w:rsidR="00B117A8" w:rsidRDefault="00B117A8" w:rsidP="00B117A8">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w:t>
            </w:r>
            <w:r>
              <w:rPr>
                <w:rFonts w:cs="Arial"/>
              </w:rPr>
              <w:t xml:space="preserve"> f&lt;=40.8 GHz</w:t>
            </w:r>
          </w:p>
          <w:p w14:paraId="6547D587" w14:textId="77777777" w:rsidR="00B117A8" w:rsidRDefault="00B117A8" w:rsidP="00B117A8">
            <w:pPr>
              <w:pStyle w:val="TAL"/>
              <w:spacing w:before="0" w:beforeAutospacing="0"/>
              <w:rPr>
                <w:rFonts w:cs="Arial"/>
                <w:shd w:val="clear" w:color="auto" w:fill="FFFFFF"/>
              </w:rPr>
            </w:pPr>
          </w:p>
          <w:p w14:paraId="0FD78DB6" w14:textId="77777777" w:rsidR="00B117A8" w:rsidRDefault="00B117A8" w:rsidP="00B117A8">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5B6447A5" w14:textId="77777777" w:rsidR="00B117A8" w:rsidRDefault="00B117A8" w:rsidP="00B117A8">
            <w:pPr>
              <w:pStyle w:val="TAL"/>
              <w:spacing w:before="0" w:beforeAutospacing="0"/>
              <w:rPr>
                <w:rFonts w:cs="Arial"/>
                <w:shd w:val="clear" w:color="auto" w:fill="FFFFFF"/>
              </w:rPr>
            </w:pPr>
            <w:r>
              <w:rPr>
                <w:rFonts w:cs="Arial"/>
                <w:shd w:val="clear" w:color="auto" w:fill="FFFFFF"/>
              </w:rPr>
              <w:t xml:space="preserve">Average Ês2 / </w:t>
            </w:r>
            <w:proofErr w:type="spellStart"/>
            <w:r>
              <w:rPr>
                <w:rFonts w:cs="Arial"/>
                <w:shd w:val="clear" w:color="auto" w:fill="FFFFFF"/>
              </w:rPr>
              <w:t>Noc</w:t>
            </w:r>
            <w:proofErr w:type="spellEnd"/>
            <w:r>
              <w:rPr>
                <w:rFonts w:cs="Arial"/>
                <w:shd w:val="clear" w:color="auto" w:fill="FFFFFF"/>
              </w:rPr>
              <w:t xml:space="preserve"> ±0.3 dB</w:t>
            </w:r>
          </w:p>
          <w:p w14:paraId="311D7E8D" w14:textId="77777777" w:rsidR="00B117A8" w:rsidRDefault="00B117A8" w:rsidP="00B117A8">
            <w:pPr>
              <w:pStyle w:val="TAL"/>
              <w:spacing w:before="0" w:beforeAutospacing="0"/>
              <w:rPr>
                <w:rFonts w:cs="Arial"/>
                <w:shd w:val="clear" w:color="auto" w:fill="FFFFFF"/>
              </w:rPr>
            </w:pPr>
          </w:p>
          <w:p w14:paraId="538CB97E" w14:textId="77777777" w:rsidR="00B117A8" w:rsidRDefault="00B117A8" w:rsidP="00B117A8">
            <w:pPr>
              <w:pStyle w:val="TAL"/>
              <w:spacing w:before="0" w:beforeAutospacing="0"/>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58B5018C" w14:textId="77777777" w:rsidR="00B117A8" w:rsidRDefault="00B117A8" w:rsidP="00B117A8">
            <w:pPr>
              <w:pStyle w:val="TAL"/>
              <w:spacing w:before="0" w:beforeAutospacing="0"/>
            </w:pPr>
          </w:p>
          <w:p w14:paraId="33092B7B" w14:textId="77777777" w:rsidR="00B117A8" w:rsidRDefault="00B117A8" w:rsidP="00B117A8">
            <w:pPr>
              <w:pStyle w:val="TAL"/>
              <w:spacing w:before="0" w:beforeAutospacing="0"/>
            </w:pPr>
          </w:p>
          <w:p w14:paraId="01D5DC70" w14:textId="77777777" w:rsidR="00B117A8" w:rsidRDefault="00B117A8" w:rsidP="00B117A8">
            <w:pPr>
              <w:pStyle w:val="TAL"/>
              <w:spacing w:before="0" w:beforeAutospacing="0"/>
            </w:pPr>
          </w:p>
          <w:p w14:paraId="0476647F" w14:textId="77777777" w:rsidR="00B117A8" w:rsidRDefault="00B117A8" w:rsidP="00B117A8">
            <w:pPr>
              <w:pStyle w:val="TAL"/>
              <w:spacing w:before="0" w:beforeAutospacing="0"/>
            </w:pPr>
            <w:r>
              <w:t xml:space="preserve">Ês1 / </w:t>
            </w:r>
            <w:proofErr w:type="spellStart"/>
            <w:r>
              <w:t>Noc</w:t>
            </w:r>
            <w:proofErr w:type="spellEnd"/>
            <w:r>
              <w:t xml:space="preserve"> is the SNR of RLM-RS1</w:t>
            </w:r>
          </w:p>
          <w:p w14:paraId="4CFA0B45" w14:textId="77777777" w:rsidR="00B117A8" w:rsidRDefault="00B117A8" w:rsidP="00B117A8">
            <w:pPr>
              <w:pStyle w:val="TAL"/>
              <w:spacing w:before="0" w:beforeAutospacing="0"/>
            </w:pPr>
            <w:r>
              <w:t xml:space="preserve">Ês2 / </w:t>
            </w:r>
            <w:proofErr w:type="spellStart"/>
            <w:r>
              <w:t>Noc</w:t>
            </w:r>
            <w:proofErr w:type="spellEnd"/>
            <w:r>
              <w:t xml:space="preserve"> is the SNR of RLM-RS2</w:t>
            </w:r>
          </w:p>
        </w:tc>
      </w:tr>
      <w:tr w:rsidR="00B117A8" w14:paraId="60B8768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25304C7" w14:textId="77777777" w:rsidR="00B117A8" w:rsidRDefault="00B117A8" w:rsidP="00B117A8">
            <w:pPr>
              <w:pStyle w:val="TAL"/>
              <w:spacing w:before="0" w:beforeAutospacing="0"/>
            </w:pPr>
            <w:r>
              <w:t xml:space="preserve">5.5.1.6 EN-DC FR2 radio link monitoring in-sync test for </w:t>
            </w:r>
            <w:proofErr w:type="spellStart"/>
            <w:r>
              <w:t>PSCell</w:t>
            </w:r>
            <w:proofErr w:type="spellEnd"/>
            <w:r>
              <w:t xml:space="preserve">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65EB11BE"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0614A2DC" w14:textId="77777777" w:rsidR="00B117A8" w:rsidRDefault="00B117A8" w:rsidP="00B117A8">
            <w:pPr>
              <w:pStyle w:val="TAL"/>
              <w:spacing w:before="0" w:beforeAutospacing="0"/>
            </w:pPr>
            <w:r>
              <w:t>Same as 5.5.1.5</w:t>
            </w:r>
          </w:p>
        </w:tc>
      </w:tr>
      <w:tr w:rsidR="00B117A8" w14:paraId="23FEADE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FA94556" w14:textId="77777777" w:rsidR="00B117A8" w:rsidRDefault="00B117A8" w:rsidP="00B117A8">
            <w:pPr>
              <w:pStyle w:val="TAL"/>
              <w:spacing w:before="0" w:beforeAutospacing="0"/>
            </w:pPr>
            <w:r>
              <w:t>5.5.1.7</w:t>
            </w:r>
            <w:r>
              <w:tab/>
              <w:t xml:space="preserve">EN-DC FR2 radio link monitoring out-of-sync test for </w:t>
            </w:r>
            <w:proofErr w:type="spellStart"/>
            <w:r>
              <w:t>PSCell</w:t>
            </w:r>
            <w:proofErr w:type="spellEnd"/>
            <w:r>
              <w:t xml:space="preserve">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BD5B19C"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100B7E73" w14:textId="77777777" w:rsidR="00B117A8" w:rsidRDefault="00B117A8" w:rsidP="00B117A8">
            <w:pPr>
              <w:pStyle w:val="TAL"/>
              <w:spacing w:before="0" w:beforeAutospacing="0"/>
            </w:pPr>
            <w:r>
              <w:t>Same as 5.5.1.5</w:t>
            </w:r>
          </w:p>
        </w:tc>
      </w:tr>
      <w:tr w:rsidR="00B117A8" w14:paraId="5543DD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629CF5" w14:textId="77777777" w:rsidR="00B117A8" w:rsidRDefault="00B117A8" w:rsidP="00B117A8">
            <w:pPr>
              <w:pStyle w:val="TAL"/>
              <w:spacing w:before="0" w:beforeAutospacing="0"/>
            </w:pPr>
            <w:r>
              <w:t>5.5.1.8</w:t>
            </w:r>
            <w:r>
              <w:tab/>
              <w:t xml:space="preserve">EN-DC FR2 radio link monitoring in-sync test for </w:t>
            </w:r>
            <w:proofErr w:type="spellStart"/>
            <w:r>
              <w:t>PSCell</w:t>
            </w:r>
            <w:proofErr w:type="spellEnd"/>
            <w:r>
              <w:t xml:space="preserve"> configured with CSI-RS-based RLM RS in DRX mode</w:t>
            </w:r>
          </w:p>
        </w:tc>
        <w:tc>
          <w:tcPr>
            <w:tcW w:w="2639" w:type="dxa"/>
            <w:tcBorders>
              <w:top w:val="single" w:sz="4" w:space="0" w:color="auto"/>
              <w:left w:val="nil"/>
              <w:bottom w:val="single" w:sz="4" w:space="0" w:color="auto"/>
              <w:right w:val="single" w:sz="4" w:space="0" w:color="auto"/>
            </w:tcBorders>
            <w:hideMark/>
          </w:tcPr>
          <w:p w14:paraId="6E2C509F"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351DDA13" w14:textId="77777777" w:rsidR="00B117A8" w:rsidRDefault="00B117A8" w:rsidP="00B117A8">
            <w:pPr>
              <w:pStyle w:val="TAL"/>
              <w:spacing w:before="0" w:beforeAutospacing="0"/>
            </w:pPr>
            <w:r>
              <w:t>Same as 5.5.1.5</w:t>
            </w:r>
          </w:p>
        </w:tc>
      </w:tr>
      <w:tr w:rsidR="00B117A8" w14:paraId="5839BC6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972B1D" w14:textId="77777777" w:rsidR="00B117A8" w:rsidRDefault="00B117A8" w:rsidP="00B117A8">
            <w:pPr>
              <w:pStyle w:val="TAL"/>
              <w:spacing w:before="0" w:beforeAutospacing="0"/>
            </w:pPr>
            <w:r>
              <w:lastRenderedPageBreak/>
              <w:t>5.5.1.10</w:t>
            </w:r>
            <w:r>
              <w:tab/>
              <w:t xml:space="preserve">EN-DC FR2 Radio Link Monitoring Out-of-sync Test for </w:t>
            </w:r>
            <w:proofErr w:type="spellStart"/>
            <w:r>
              <w:t>PSCell</w:t>
            </w:r>
            <w:proofErr w:type="spellEnd"/>
            <w:r>
              <w:t xml:space="preserve">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D5DB68C"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F310FD9" w14:textId="77777777" w:rsidR="00B117A8" w:rsidRDefault="00B117A8" w:rsidP="00B117A8">
            <w:pPr>
              <w:pStyle w:val="TAL"/>
              <w:spacing w:before="0" w:beforeAutospacing="0"/>
            </w:pPr>
            <w:r>
              <w:t>Same as 5.5.1.1</w:t>
            </w:r>
          </w:p>
        </w:tc>
      </w:tr>
      <w:tr w:rsidR="00B117A8" w14:paraId="685A233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FD29E3" w14:textId="77777777" w:rsidR="00B117A8" w:rsidRDefault="00B117A8" w:rsidP="00B117A8">
            <w:pPr>
              <w:pStyle w:val="TAL"/>
              <w:spacing w:before="0" w:beforeAutospacing="0"/>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403CAFF9" w14:textId="77777777" w:rsidR="00B117A8" w:rsidRDefault="00B117A8" w:rsidP="00B117A8">
            <w:pPr>
              <w:pStyle w:val="TAL"/>
              <w:spacing w:before="0" w:beforeAutospacing="0"/>
              <w:rPr>
                <w:rFonts w:cs="Arial"/>
                <w:shd w:val="clear" w:color="auto" w:fill="FFFFFF"/>
              </w:rPr>
            </w:pPr>
            <w:proofErr w:type="spellStart"/>
            <w:r>
              <w:rPr>
                <w:rFonts w:cs="Arial"/>
              </w:rPr>
              <w:t>Noc</w:t>
            </w:r>
            <w:proofErr w:type="spellEnd"/>
            <w:r>
              <w:rPr>
                <w:rFonts w:cs="Arial"/>
              </w:rPr>
              <w:t xml:space="preserve"> ±5.65 dB, f&lt;=40.8 GHz</w:t>
            </w:r>
          </w:p>
          <w:p w14:paraId="7337BA5F" w14:textId="77777777" w:rsidR="00B117A8" w:rsidRDefault="00B117A8" w:rsidP="00B117A8">
            <w:pPr>
              <w:pStyle w:val="TAL"/>
              <w:spacing w:before="0" w:beforeAutospacing="0"/>
              <w:rPr>
                <w:rFonts w:cs="Arial"/>
              </w:rPr>
            </w:pPr>
          </w:p>
          <w:p w14:paraId="3BF5C353"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E5327E2" w14:textId="77777777" w:rsidR="00B117A8" w:rsidRDefault="00B117A8" w:rsidP="00B117A8">
            <w:pPr>
              <w:pStyle w:val="TAL"/>
              <w:spacing w:before="0" w:beforeAutospacing="0"/>
            </w:pPr>
          </w:p>
          <w:p w14:paraId="372DF60C" w14:textId="77777777" w:rsidR="00B117A8" w:rsidRDefault="00B117A8" w:rsidP="00B117A8">
            <w:pPr>
              <w:pStyle w:val="TAL"/>
              <w:spacing w:before="0" w:beforeAutospacing="0"/>
            </w:pPr>
          </w:p>
          <w:p w14:paraId="7945083E" w14:textId="77777777" w:rsidR="00B117A8" w:rsidRDefault="00B117A8" w:rsidP="00B117A8">
            <w:pPr>
              <w:pStyle w:val="TAL"/>
              <w:spacing w:before="0" w:beforeAutospacing="0"/>
            </w:pPr>
            <w:r>
              <w:t>Ês</w:t>
            </w:r>
            <w:r>
              <w:rPr>
                <w:vertAlign w:val="subscript"/>
              </w:rPr>
              <w:t>2</w:t>
            </w:r>
            <w:r>
              <w:t xml:space="preserve"> / </w:t>
            </w:r>
            <w:proofErr w:type="spellStart"/>
            <w:r>
              <w:t>Noc</w:t>
            </w:r>
            <w:proofErr w:type="spellEnd"/>
            <w:r>
              <w:t xml:space="preserve"> is the ratio of cell 2 signal / AWGN</w:t>
            </w:r>
          </w:p>
        </w:tc>
      </w:tr>
      <w:tr w:rsidR="00B117A8" w14:paraId="6492692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05D603" w14:textId="77777777" w:rsidR="00B117A8" w:rsidRDefault="00B117A8" w:rsidP="00B117A8">
            <w:pPr>
              <w:pStyle w:val="TAL"/>
              <w:spacing w:before="0" w:beforeAutospacing="0"/>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2BF0138C" w14:textId="77777777" w:rsidR="00B117A8" w:rsidRDefault="00B117A8" w:rsidP="00B117A8">
            <w:pPr>
              <w:pStyle w:val="TAL"/>
              <w:spacing w:before="0" w:beforeAutospacing="0"/>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342AAF43" w14:textId="77777777" w:rsidR="00B117A8" w:rsidRDefault="00B117A8" w:rsidP="00B117A8">
            <w:pPr>
              <w:pStyle w:val="TAL"/>
              <w:spacing w:before="0" w:beforeAutospacing="0"/>
            </w:pPr>
            <w:r>
              <w:t>Same as 5.5.2.1</w:t>
            </w:r>
          </w:p>
        </w:tc>
      </w:tr>
      <w:tr w:rsidR="00B117A8" w14:paraId="6D47D58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D96991" w14:textId="77777777" w:rsidR="00B117A8" w:rsidRDefault="00B117A8" w:rsidP="00B117A8">
            <w:pPr>
              <w:pStyle w:val="TAL"/>
              <w:spacing w:before="0" w:beforeAutospacing="0"/>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32B3BC70" w14:textId="77777777" w:rsidR="00B117A8" w:rsidRDefault="00B117A8" w:rsidP="00B117A8">
            <w:pPr>
              <w:pStyle w:val="TAL"/>
              <w:spacing w:before="0" w:beforeAutospacing="0"/>
              <w:rPr>
                <w:rFonts w:cs="Arial"/>
                <w:shd w:val="clear" w:color="auto" w:fill="FFFFFF"/>
              </w:rPr>
            </w:pPr>
            <w:proofErr w:type="spellStart"/>
            <w:r>
              <w:rPr>
                <w:rFonts w:cs="Arial"/>
              </w:rPr>
              <w:t>Noc</w:t>
            </w:r>
            <w:proofErr w:type="spellEnd"/>
            <w:r>
              <w:rPr>
                <w:rFonts w:cs="Arial"/>
              </w:rPr>
              <w:t xml:space="preserve"> ±5.65 dB, f&lt;=40.8 GHz</w:t>
            </w:r>
          </w:p>
          <w:p w14:paraId="3450E995"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±0.3 dB</w:t>
            </w:r>
          </w:p>
          <w:p w14:paraId="1F1DCB41" w14:textId="77777777" w:rsidR="00B117A8" w:rsidRDefault="00B117A8" w:rsidP="00B117A8">
            <w:pPr>
              <w:pStyle w:val="TAL"/>
              <w:spacing w:before="0" w:beforeAutospacing="0"/>
              <w:rPr>
                <w:rFonts w:cs="Arial"/>
                <w:szCs w:val="18"/>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550B3316"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w:t>
            </w:r>
            <w:proofErr w:type="gramStart"/>
            <w:r>
              <w:rPr>
                <w:rFonts w:ascii="Arial" w:hAnsi="Arial" w:cs="Arial"/>
                <w:sz w:val="18"/>
                <w:szCs w:val="18"/>
              </w:rPr>
              <w:t>AWGN</w:t>
            </w:r>
            <w:proofErr w:type="gramEnd"/>
          </w:p>
          <w:p w14:paraId="29B3AEDB" w14:textId="77777777" w:rsidR="00B117A8" w:rsidRDefault="00B117A8" w:rsidP="00B117A8">
            <w:pPr>
              <w:pStyle w:val="TAL"/>
              <w:spacing w:before="0" w:beforeAutospacing="0"/>
              <w:rPr>
                <w:szCs w:val="18"/>
              </w:rPr>
            </w:pPr>
            <w:r>
              <w:rPr>
                <w:rFonts w:cs="Arial"/>
              </w:rPr>
              <w:t>Ês</w:t>
            </w:r>
            <w:r>
              <w:rPr>
                <w:rFonts w:cs="Arial"/>
                <w:vertAlign w:val="subscript"/>
              </w:rPr>
              <w:t>2</w:t>
            </w:r>
            <w:r>
              <w:rPr>
                <w:rFonts w:cs="Arial"/>
              </w:rPr>
              <w:t xml:space="preserve"> / </w:t>
            </w:r>
            <w:proofErr w:type="spellStart"/>
            <w:r>
              <w:rPr>
                <w:rFonts w:cs="Arial"/>
              </w:rPr>
              <w:t>Noc</w:t>
            </w:r>
            <w:proofErr w:type="spellEnd"/>
            <w:r>
              <w:rPr>
                <w:rFonts w:cs="Arial"/>
              </w:rPr>
              <w:t xml:space="preserve"> is the ratio of cell 2 signal / AWGN</w:t>
            </w:r>
          </w:p>
        </w:tc>
      </w:tr>
      <w:tr w:rsidR="00B117A8" w14:paraId="1C31508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D8AC28" w14:textId="77777777" w:rsidR="00B117A8" w:rsidRDefault="00B117A8" w:rsidP="00B117A8">
            <w:pPr>
              <w:pStyle w:val="TAL"/>
              <w:spacing w:before="0" w:beforeAutospacing="0"/>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E51793C" w14:textId="77777777" w:rsidR="00B117A8" w:rsidRDefault="00B117A8" w:rsidP="00B117A8">
            <w:pPr>
              <w:pStyle w:val="TAL"/>
              <w:spacing w:before="0" w:beforeAutospacing="0"/>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26A4D2A2" w14:textId="77777777" w:rsidR="00B117A8" w:rsidRDefault="00B117A8" w:rsidP="00B117A8">
            <w:pPr>
              <w:pStyle w:val="TAL"/>
              <w:spacing w:before="0" w:beforeAutospacing="0"/>
            </w:pPr>
            <w:r>
              <w:t>Same as 5.5.2.4</w:t>
            </w:r>
          </w:p>
        </w:tc>
      </w:tr>
      <w:tr w:rsidR="00B117A8" w14:paraId="2B07EE4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AEBA71C" w14:textId="77777777" w:rsidR="00B117A8" w:rsidRDefault="00B117A8" w:rsidP="00B117A8">
            <w:pPr>
              <w:pStyle w:val="TAL"/>
              <w:spacing w:before="0" w:beforeAutospacing="0"/>
            </w:pPr>
            <w:r>
              <w:t xml:space="preserve">5.5.3.1 EN-DC FR2 </w:t>
            </w:r>
            <w:proofErr w:type="spellStart"/>
            <w:r>
              <w:t>SCell</w:t>
            </w:r>
            <w:proofErr w:type="spellEnd"/>
            <w:r>
              <w:t xml:space="preserve">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D76A30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3B58424B"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3F4046C"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035A8086"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42014DA0"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2 signal / </w:t>
            </w:r>
            <w:proofErr w:type="gramStart"/>
            <w:r>
              <w:rPr>
                <w:rFonts w:ascii="Arial" w:hAnsi="Arial" w:cs="Arial"/>
                <w:sz w:val="18"/>
                <w:szCs w:val="18"/>
              </w:rPr>
              <w:t>AWGN</w:t>
            </w:r>
            <w:proofErr w:type="gramEnd"/>
          </w:p>
          <w:p w14:paraId="470BCEC3" w14:textId="77777777" w:rsidR="00B117A8" w:rsidRDefault="00B117A8" w:rsidP="00B117A8">
            <w:pPr>
              <w:pStyle w:val="TAL"/>
              <w:spacing w:before="0" w:beforeAutospacing="0"/>
              <w:rPr>
                <w:szCs w:val="18"/>
              </w:rPr>
            </w:pPr>
            <w:r>
              <w:rPr>
                <w:rFonts w:cs="Arial"/>
              </w:rPr>
              <w:t>Ês</w:t>
            </w:r>
            <w:r>
              <w:rPr>
                <w:rFonts w:cs="Arial"/>
                <w:vertAlign w:val="subscript"/>
              </w:rPr>
              <w:t>3</w:t>
            </w:r>
            <w:r>
              <w:rPr>
                <w:rFonts w:cs="Arial"/>
              </w:rPr>
              <w:t xml:space="preserve"> / </w:t>
            </w:r>
            <w:proofErr w:type="spellStart"/>
            <w:r>
              <w:rPr>
                <w:rFonts w:cs="Arial"/>
              </w:rPr>
              <w:t>Noc</w:t>
            </w:r>
            <w:proofErr w:type="spellEnd"/>
            <w:r>
              <w:rPr>
                <w:rFonts w:cs="Arial"/>
              </w:rPr>
              <w:t xml:space="preserve"> is the ratio of cell 3 signal / AWGN</w:t>
            </w:r>
          </w:p>
        </w:tc>
      </w:tr>
      <w:tr w:rsidR="00B117A8" w14:paraId="1E465F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4DC32E" w14:textId="77777777" w:rsidR="00B117A8" w:rsidRDefault="00B117A8" w:rsidP="00B117A8">
            <w:pPr>
              <w:pStyle w:val="TAL"/>
              <w:spacing w:before="0" w:beforeAutospacing="0"/>
            </w:pPr>
            <w:r>
              <w:t xml:space="preserve">5.5.3.7 </w:t>
            </w:r>
            <w:r>
              <w:rPr>
                <w:rFonts w:cs="Arial"/>
              </w:rPr>
              <w:t xml:space="preserve">EN-DC FR2 </w:t>
            </w:r>
            <w:r>
              <w:t xml:space="preserve">direct </w:t>
            </w:r>
            <w:proofErr w:type="spellStart"/>
            <w:r>
              <w:t>SCell</w:t>
            </w:r>
            <w:proofErr w:type="spellEnd"/>
            <w:r>
              <w:t xml:space="preserve"> activation at </w:t>
            </w:r>
            <w:proofErr w:type="spellStart"/>
            <w:r>
              <w:t>SCell</w:t>
            </w:r>
            <w:proofErr w:type="spellEnd"/>
            <w:r>
              <w:t xml:space="preserve"> addition of known </w:t>
            </w:r>
            <w:proofErr w:type="spellStart"/>
            <w:r>
              <w:t>SCell</w:t>
            </w:r>
            <w:proofErr w:type="spellEnd"/>
          </w:p>
        </w:tc>
        <w:tc>
          <w:tcPr>
            <w:tcW w:w="2639" w:type="dxa"/>
            <w:tcBorders>
              <w:top w:val="single" w:sz="4" w:space="0" w:color="auto"/>
              <w:left w:val="nil"/>
              <w:bottom w:val="single" w:sz="4" w:space="0" w:color="auto"/>
              <w:right w:val="single" w:sz="4" w:space="0" w:color="auto"/>
            </w:tcBorders>
            <w:hideMark/>
          </w:tcPr>
          <w:p w14:paraId="4445B94A" w14:textId="77777777" w:rsidR="00B117A8" w:rsidRDefault="00B117A8" w:rsidP="00B117A8">
            <w:pPr>
              <w:pStyle w:val="TAL"/>
              <w:spacing w:before="0" w:beforeAutospacing="0"/>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41E23635" w14:textId="77777777" w:rsidR="00B117A8" w:rsidRDefault="00B117A8" w:rsidP="00B117A8">
            <w:pPr>
              <w:pStyle w:val="TAL"/>
              <w:spacing w:before="0" w:beforeAutospacing="0"/>
            </w:pPr>
            <w:r>
              <w:t>Same as 5.5.3.1</w:t>
            </w:r>
          </w:p>
        </w:tc>
      </w:tr>
      <w:tr w:rsidR="00B117A8" w14:paraId="6551E83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CC7C014" w14:textId="77777777" w:rsidR="00B117A8" w:rsidRDefault="00B117A8" w:rsidP="00B117A8">
            <w:pPr>
              <w:pStyle w:val="TAL"/>
              <w:spacing w:before="0" w:beforeAutospacing="0"/>
            </w:pPr>
            <w:r>
              <w:t xml:space="preserve">5.5.3.8 EN-DC FR2 fast </w:t>
            </w:r>
            <w:proofErr w:type="spellStart"/>
            <w:r>
              <w:t>SCell</w:t>
            </w:r>
            <w:proofErr w:type="spellEnd"/>
            <w:r>
              <w:t xml:space="preserve"> Activation of </w:t>
            </w:r>
            <w:proofErr w:type="spellStart"/>
            <w:r>
              <w:t>SCell</w:t>
            </w:r>
            <w:proofErr w:type="spellEnd"/>
            <w:r>
              <w:t xml:space="preserve"> in FR2 intra-band </w:t>
            </w:r>
          </w:p>
        </w:tc>
        <w:tc>
          <w:tcPr>
            <w:tcW w:w="2639" w:type="dxa"/>
            <w:tcBorders>
              <w:top w:val="single" w:sz="4" w:space="0" w:color="auto"/>
              <w:left w:val="nil"/>
              <w:bottom w:val="single" w:sz="4" w:space="0" w:color="auto"/>
              <w:right w:val="single" w:sz="4" w:space="0" w:color="auto"/>
            </w:tcBorders>
            <w:hideMark/>
          </w:tcPr>
          <w:p w14:paraId="66206CD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04FB9EEA"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40C3CB1"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2481294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0A19F7AB"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Average Noc</w:t>
            </w:r>
            <w:r>
              <w:rPr>
                <w:vertAlign w:val="subscript"/>
              </w:rPr>
              <w:t>2</w:t>
            </w:r>
            <w:r>
              <w:rPr>
                <w:rFonts w:cs="Arial"/>
              </w:rPr>
              <w:t xml:space="preserve"> ±5.65 dB</w:t>
            </w:r>
          </w:p>
          <w:p w14:paraId="213F114C"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Average Noc</w:t>
            </w:r>
            <w:r>
              <w:rPr>
                <w:vertAlign w:val="subscript"/>
              </w:rPr>
              <w:t>3</w:t>
            </w:r>
            <w:r>
              <w:rPr>
                <w:rFonts w:cs="Arial"/>
              </w:rPr>
              <w:t xml:space="preserve"> ±5.65 dB </w:t>
            </w:r>
          </w:p>
          <w:p w14:paraId="0B87509A"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Average 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612BDC11" w14:textId="77777777" w:rsidR="00B117A8" w:rsidRDefault="00B117A8" w:rsidP="00B117A8">
            <w:pPr>
              <w:pStyle w:val="TAL"/>
              <w:spacing w:before="0" w:beforeAutospacing="0"/>
              <w:rPr>
                <w:rFonts w:cs="Arial"/>
              </w:rPr>
            </w:pPr>
            <w:proofErr w:type="spellStart"/>
            <w:r>
              <w:rPr>
                <w:rFonts w:cs="Arial"/>
              </w:rPr>
              <w:t>Meas</w:t>
            </w:r>
            <w:proofErr w:type="spellEnd"/>
            <w:r>
              <w:rPr>
                <w:rFonts w:cs="Arial"/>
              </w:rPr>
              <w:t xml:space="preserve"> PRB Average 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tc>
        <w:tc>
          <w:tcPr>
            <w:tcW w:w="3826" w:type="dxa"/>
            <w:tcBorders>
              <w:top w:val="single" w:sz="4" w:space="0" w:color="auto"/>
              <w:left w:val="nil"/>
              <w:bottom w:val="single" w:sz="4" w:space="0" w:color="auto"/>
              <w:right w:val="single" w:sz="4" w:space="0" w:color="auto"/>
            </w:tcBorders>
          </w:tcPr>
          <w:p w14:paraId="6AA653E3"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2 signal / </w:t>
            </w:r>
            <w:proofErr w:type="gramStart"/>
            <w:r>
              <w:rPr>
                <w:rFonts w:ascii="Arial" w:hAnsi="Arial" w:cs="Arial"/>
                <w:sz w:val="18"/>
                <w:szCs w:val="18"/>
              </w:rPr>
              <w:t>AWGN</w:t>
            </w:r>
            <w:proofErr w:type="gramEnd"/>
          </w:p>
          <w:p w14:paraId="09ED11E5" w14:textId="77777777" w:rsidR="00B117A8" w:rsidRDefault="00B117A8" w:rsidP="00B117A8">
            <w:pPr>
              <w:pStyle w:val="TAL"/>
              <w:spacing w:before="0" w:beforeAutospacing="0"/>
              <w:rPr>
                <w:rFonts w:cs="Arial"/>
                <w:szCs w:val="18"/>
              </w:rPr>
            </w:pPr>
            <w:r>
              <w:rPr>
                <w:rFonts w:cs="Arial"/>
              </w:rPr>
              <w:t>Ês</w:t>
            </w:r>
            <w:r>
              <w:rPr>
                <w:rFonts w:cs="Arial"/>
                <w:vertAlign w:val="subscript"/>
              </w:rPr>
              <w:t>3</w:t>
            </w:r>
            <w:r>
              <w:rPr>
                <w:rFonts w:cs="Arial"/>
              </w:rPr>
              <w:t xml:space="preserve"> / </w:t>
            </w:r>
            <w:proofErr w:type="spellStart"/>
            <w:r>
              <w:rPr>
                <w:rFonts w:cs="Arial"/>
              </w:rPr>
              <w:t>Noc</w:t>
            </w:r>
            <w:proofErr w:type="spellEnd"/>
            <w:r>
              <w:rPr>
                <w:rFonts w:cs="Arial"/>
              </w:rPr>
              <w:t xml:space="preserve"> is the ratio of cell 3 signal / </w:t>
            </w:r>
            <w:proofErr w:type="gramStart"/>
            <w:r>
              <w:rPr>
                <w:rFonts w:cs="Arial"/>
              </w:rPr>
              <w:t>AWGN</w:t>
            </w:r>
            <w:proofErr w:type="gramEnd"/>
          </w:p>
          <w:p w14:paraId="66D43D47" w14:textId="77777777" w:rsidR="00B117A8" w:rsidRDefault="00B117A8" w:rsidP="00B117A8">
            <w:pPr>
              <w:pStyle w:val="TAL"/>
              <w:spacing w:before="0" w:beforeAutospacing="0"/>
              <w:rPr>
                <w:rFonts w:cs="Arial"/>
              </w:rPr>
            </w:pPr>
          </w:p>
          <w:p w14:paraId="773FCABF" w14:textId="77777777" w:rsidR="00B117A8" w:rsidRDefault="00B117A8" w:rsidP="00B117A8">
            <w:pPr>
              <w:pStyle w:val="TAL"/>
              <w:spacing w:before="0" w:beforeAutospacing="0"/>
            </w:pPr>
            <w:proofErr w:type="spellStart"/>
            <w:r>
              <w:rPr>
                <w:rFonts w:cs="Arial"/>
              </w:rPr>
              <w:t>Meas</w:t>
            </w:r>
            <w:proofErr w:type="spellEnd"/>
            <w:r>
              <w:rPr>
                <w:rFonts w:cs="Arial"/>
              </w:rPr>
              <w:t xml:space="preserve">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w:t>
            </w:r>
            <w:proofErr w:type="spellStart"/>
            <w:r>
              <w:rPr>
                <w:rFonts w:cs="Arial"/>
              </w:rPr>
              <w:t>Meas</w:t>
            </w:r>
            <w:proofErr w:type="spellEnd"/>
            <w:r>
              <w:rPr>
                <w:rFonts w:cs="Arial"/>
              </w:rPr>
              <w:t xml:space="preserve"> PRB are </w:t>
            </w:r>
            <w:r>
              <w:t># RB</w:t>
            </w:r>
            <w:r>
              <w:rPr>
                <w:vertAlign w:val="subscript"/>
              </w:rPr>
              <w:t>0</w:t>
            </w:r>
            <w:r>
              <w:t xml:space="preserve"> to # RB</w:t>
            </w:r>
            <w:r>
              <w:rPr>
                <w:vertAlign w:val="subscript"/>
              </w:rPr>
              <w:t>274.</w:t>
            </w:r>
          </w:p>
        </w:tc>
      </w:tr>
      <w:tr w:rsidR="00B117A8" w14:paraId="17D0D4A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455B5F" w14:textId="77777777" w:rsidR="00B117A8" w:rsidRDefault="00B117A8" w:rsidP="00B117A8">
            <w:pPr>
              <w:pStyle w:val="TAL"/>
              <w:spacing w:before="0" w:beforeAutospacing="0"/>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09CF0E80"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averaged over </w:t>
            </w:r>
            <w:proofErr w:type="spellStart"/>
            <w:r>
              <w:rPr>
                <w:rFonts w:cs="Arial"/>
              </w:rPr>
              <w:t>BW</w:t>
            </w:r>
            <w:r>
              <w:rPr>
                <w:rFonts w:cs="Arial"/>
                <w:vertAlign w:val="subscript"/>
              </w:rPr>
              <w:t>Config</w:t>
            </w:r>
            <w:proofErr w:type="spellEnd"/>
            <w:r>
              <w:rPr>
                <w:rFonts w:cs="Arial"/>
              </w:rPr>
              <w:t>, ±5.65 dB, f&lt;=40.8 GHz</w:t>
            </w:r>
          </w:p>
          <w:p w14:paraId="676C06CF"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averaged over measured PRBs</w:t>
            </w:r>
            <w:r>
              <w:t>,</w:t>
            </w:r>
            <w:r>
              <w:rPr>
                <w:rFonts w:cs="Arial"/>
              </w:rPr>
              <w:t xml:space="preserve"> ±5.65 dB, f&lt;=40.8 GHz</w:t>
            </w:r>
          </w:p>
          <w:p w14:paraId="364E29E3" w14:textId="77777777" w:rsidR="00B117A8" w:rsidRDefault="00B117A8" w:rsidP="00B117A8">
            <w:pPr>
              <w:pStyle w:val="TAL"/>
              <w:spacing w:before="0" w:beforeAutospacing="0"/>
              <w:rPr>
                <w:rFonts w:cs="Arial"/>
              </w:rPr>
            </w:pPr>
          </w:p>
          <w:p w14:paraId="6FA9B883" w14:textId="77777777" w:rsidR="00B117A8" w:rsidRDefault="00B117A8" w:rsidP="00B117A8">
            <w:pPr>
              <w:pStyle w:val="TAL"/>
              <w:spacing w:before="0" w:beforeAutospacing="0"/>
            </w:pPr>
            <w:proofErr w:type="spellStart"/>
            <w:r>
              <w:t>Ês</w:t>
            </w:r>
            <w:proofErr w:type="spellEnd"/>
            <w:r>
              <w:t xml:space="preserve"> / </w:t>
            </w:r>
            <w:proofErr w:type="spellStart"/>
            <w:r>
              <w:t>N</w:t>
            </w:r>
            <w:r>
              <w:rPr>
                <w:vertAlign w:val="subscript"/>
              </w:rPr>
              <w:t>oc</w:t>
            </w:r>
            <w:proofErr w:type="spellEnd"/>
            <w:r>
              <w:rPr>
                <w:rFonts w:cs="Arial"/>
              </w:rPr>
              <w:t xml:space="preserve"> averaged over </w:t>
            </w:r>
            <w:proofErr w:type="spellStart"/>
            <w:r>
              <w:rPr>
                <w:rFonts w:cs="Arial"/>
              </w:rPr>
              <w:t>BW</w:t>
            </w:r>
            <w:r>
              <w:rPr>
                <w:rFonts w:cs="Arial"/>
                <w:vertAlign w:val="subscript"/>
              </w:rPr>
              <w:t>Config</w:t>
            </w:r>
            <w:proofErr w:type="spellEnd"/>
            <w:r>
              <w:t xml:space="preserve">: </w:t>
            </w:r>
            <w:r>
              <w:rPr>
                <w:rFonts w:cs="Arial"/>
              </w:rPr>
              <w:t>±</w:t>
            </w:r>
            <w:r>
              <w:t xml:space="preserve">0.3 </w:t>
            </w:r>
            <w:proofErr w:type="gramStart"/>
            <w:r>
              <w:t>dB</w:t>
            </w:r>
            <w:proofErr w:type="gramEnd"/>
          </w:p>
          <w:p w14:paraId="5D186BA1" w14:textId="77777777" w:rsidR="00B117A8" w:rsidRDefault="00B117A8" w:rsidP="00B117A8">
            <w:pPr>
              <w:pStyle w:val="TAL"/>
              <w:spacing w:before="0" w:beforeAutospacing="0"/>
              <w:rPr>
                <w:rFonts w:cs="Arial"/>
              </w:rPr>
            </w:pPr>
            <w:proofErr w:type="spellStart"/>
            <w:r>
              <w:t>Ês</w:t>
            </w:r>
            <w:proofErr w:type="spellEnd"/>
            <w:r>
              <w:t xml:space="preserve"> / </w:t>
            </w:r>
            <w:proofErr w:type="spellStart"/>
            <w:r>
              <w:t>N</w:t>
            </w:r>
            <w:r>
              <w:rPr>
                <w:vertAlign w:val="subscript"/>
              </w:rPr>
              <w:t>oc</w:t>
            </w:r>
            <w:proofErr w:type="spellEnd"/>
            <w:r>
              <w:rPr>
                <w:rFonts w:cs="Arial"/>
              </w:rPr>
              <w:t xml:space="preserve"> averaged over measured PRBs</w:t>
            </w:r>
            <w:r>
              <w:t xml:space="preserve">: </w:t>
            </w:r>
            <w:r>
              <w:rPr>
                <w:rFonts w:cs="Arial"/>
              </w:rPr>
              <w:t>±</w:t>
            </w:r>
            <w:r>
              <w:t xml:space="preserve">0.3 </w:t>
            </w:r>
            <w:proofErr w:type="gramStart"/>
            <w:r>
              <w:t>dB</w:t>
            </w:r>
            <w:proofErr w:type="gramEnd"/>
          </w:p>
          <w:p w14:paraId="0CE5EADD" w14:textId="77777777" w:rsidR="00B117A8" w:rsidRDefault="00B117A8" w:rsidP="00B117A8">
            <w:pPr>
              <w:pStyle w:val="TAL"/>
              <w:spacing w:before="0" w:beforeAutospacing="0"/>
              <w:rPr>
                <w:rFonts w:cs="Arial"/>
              </w:rPr>
            </w:pPr>
          </w:p>
          <w:p w14:paraId="6B6FDEEC" w14:textId="77777777" w:rsidR="00B117A8" w:rsidRDefault="00B117A8" w:rsidP="00B117A8">
            <w:pPr>
              <w:pStyle w:val="TAL"/>
              <w:spacing w:before="0" w:beforeAutospacing="0"/>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3DC7FE3E" w14:textId="77777777" w:rsidR="00B117A8" w:rsidRDefault="00B117A8" w:rsidP="00B117A8">
            <w:pPr>
              <w:pStyle w:val="TAL"/>
              <w:spacing w:before="0" w:beforeAutospacing="0"/>
              <w:rPr>
                <w:rFonts w:cs="Arial"/>
                <w:vertAlign w:val="subscript"/>
              </w:rPr>
            </w:pPr>
            <w:proofErr w:type="spellStart"/>
            <w:r>
              <w:rPr>
                <w:rFonts w:cs="Arial"/>
              </w:rPr>
              <w:t>Noc</w:t>
            </w:r>
            <w:proofErr w:type="spellEnd"/>
            <w:r>
              <w:rPr>
                <w:rFonts w:cs="Arial"/>
              </w:rPr>
              <w:t xml:space="preserve"> averaged over </w:t>
            </w:r>
            <w:proofErr w:type="spellStart"/>
            <w:r>
              <w:rPr>
                <w:rFonts w:cs="Arial"/>
              </w:rPr>
              <w:t>BW</w:t>
            </w:r>
            <w:r>
              <w:rPr>
                <w:rFonts w:cs="Arial"/>
                <w:vertAlign w:val="subscript"/>
              </w:rPr>
              <w:t>Config</w:t>
            </w:r>
            <w:proofErr w:type="spellEnd"/>
            <w:r>
              <w:rPr>
                <w:rFonts w:cs="Arial"/>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3C7169C3"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averaged over measured PRBs</w:t>
            </w:r>
            <w:r>
              <w:t xml:space="preserve"> is </w:t>
            </w:r>
            <w:r>
              <w:rPr>
                <w:rFonts w:cs="Arial"/>
              </w:rPr>
              <w:t xml:space="preserve">the </w:t>
            </w:r>
            <w:r>
              <w:t xml:space="preserve">AWGN absolute power </w:t>
            </w:r>
            <w:r>
              <w:rPr>
                <w:rFonts w:cs="Arial"/>
              </w:rPr>
              <w:t xml:space="preserve">averaged over measured </w:t>
            </w:r>
            <w:proofErr w:type="gramStart"/>
            <w:r>
              <w:rPr>
                <w:rFonts w:cs="Arial"/>
              </w:rPr>
              <w:t>PRBs</w:t>
            </w:r>
            <w:proofErr w:type="gramEnd"/>
          </w:p>
          <w:p w14:paraId="65F3447D" w14:textId="77777777" w:rsidR="00B117A8" w:rsidRDefault="00B117A8" w:rsidP="00B117A8">
            <w:pPr>
              <w:pStyle w:val="TAL"/>
              <w:spacing w:before="0" w:beforeAutospacing="0"/>
              <w:rPr>
                <w:rFonts w:cs="Arial"/>
              </w:rPr>
            </w:pPr>
          </w:p>
          <w:p w14:paraId="409769C5" w14:textId="77777777" w:rsidR="00B117A8" w:rsidRDefault="00B117A8" w:rsidP="00B117A8">
            <w:pPr>
              <w:pStyle w:val="TAL"/>
              <w:spacing w:before="0" w:beforeAutospacing="0"/>
              <w:rPr>
                <w:rFonts w:cs="Arial"/>
              </w:rPr>
            </w:pPr>
            <w:proofErr w:type="spellStart"/>
            <w:r>
              <w:t>Ês</w:t>
            </w:r>
            <w:proofErr w:type="spellEnd"/>
            <w:r>
              <w:t xml:space="preserve"> / </w:t>
            </w:r>
            <w:proofErr w:type="spellStart"/>
            <w:r>
              <w:t>N</w:t>
            </w:r>
            <w:r>
              <w:rPr>
                <w:vertAlign w:val="subscript"/>
              </w:rPr>
              <w:t>oc</w:t>
            </w:r>
            <w:proofErr w:type="spellEnd"/>
            <w:r>
              <w:rPr>
                <w:rFonts w:cs="Arial"/>
              </w:rPr>
              <w:t xml:space="preserve"> averaged over </w:t>
            </w:r>
            <w:proofErr w:type="spellStart"/>
            <w:r>
              <w:rPr>
                <w:rFonts w:cs="Arial"/>
              </w:rPr>
              <w:t>BW</w:t>
            </w:r>
            <w:r>
              <w:rPr>
                <w:rFonts w:cs="Arial"/>
                <w:vertAlign w:val="subscript"/>
              </w:rPr>
              <w:t>Config</w:t>
            </w:r>
            <w:proofErr w:type="spellEnd"/>
            <w:r>
              <w:rPr>
                <w:rFonts w:eastAsia="Malgun Gothic" w:cs="Arial"/>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0BC175CC" w14:textId="77777777" w:rsidR="00B117A8" w:rsidRDefault="00B117A8" w:rsidP="00B117A8">
            <w:pPr>
              <w:pStyle w:val="TAL"/>
              <w:spacing w:before="0" w:beforeAutospacing="0"/>
              <w:rPr>
                <w:rFonts w:cs="Arial"/>
              </w:rPr>
            </w:pPr>
            <w:proofErr w:type="spellStart"/>
            <w:r>
              <w:t>Ês</w:t>
            </w:r>
            <w:proofErr w:type="spellEnd"/>
            <w:r>
              <w:t xml:space="preserve"> / </w:t>
            </w:r>
            <w:proofErr w:type="spellStart"/>
            <w:r>
              <w:t>N</w:t>
            </w:r>
            <w:r>
              <w:rPr>
                <w:vertAlign w:val="subscript"/>
              </w:rPr>
              <w:t>oc</w:t>
            </w:r>
            <w:proofErr w:type="spellEnd"/>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B117A8" w14:paraId="1D8AF28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7BA1DA" w14:textId="77777777" w:rsidR="00B117A8" w:rsidRDefault="00B117A8" w:rsidP="00B117A8">
            <w:pPr>
              <w:pStyle w:val="TAL"/>
              <w:spacing w:before="0" w:beforeAutospacing="0"/>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3EFCFA1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0A1332A7" w14:textId="77777777" w:rsidR="00B117A8" w:rsidRDefault="00B117A8" w:rsidP="00B117A8">
            <w:pPr>
              <w:pStyle w:val="TAL"/>
              <w:spacing w:before="0" w:beforeAutospacing="0"/>
            </w:pPr>
            <w:r>
              <w:rPr>
                <w:rFonts w:cs="Arial"/>
              </w:rPr>
              <w:t>Same as 5.5.5.1</w:t>
            </w:r>
          </w:p>
        </w:tc>
      </w:tr>
      <w:tr w:rsidR="00B117A8" w14:paraId="6BB46B1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871848" w14:textId="77777777" w:rsidR="00B117A8" w:rsidRDefault="00B117A8" w:rsidP="00B117A8">
            <w:pPr>
              <w:pStyle w:val="TAL"/>
              <w:spacing w:before="0" w:beforeAutospacing="0"/>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37BB69EF" w14:textId="77777777" w:rsidR="00B117A8" w:rsidRDefault="00B117A8" w:rsidP="00B117A8">
            <w:pPr>
              <w:pStyle w:val="TAL"/>
              <w:spacing w:before="0" w:beforeAutospacing="0"/>
              <w:rPr>
                <w:rFonts w:cs="Arial"/>
                <w:shd w:val="clear" w:color="auto" w:fill="FFFFFF"/>
              </w:rPr>
            </w:pPr>
            <w:proofErr w:type="spellStart"/>
            <w:r>
              <w:rPr>
                <w:rFonts w:cs="Arial"/>
              </w:rPr>
              <w:t>Noc</w:t>
            </w:r>
            <w:proofErr w:type="spellEnd"/>
            <w:r>
              <w:rPr>
                <w:rFonts w:cs="Arial"/>
              </w:rPr>
              <w:t xml:space="preserve"> ±5.65 dB, f&lt;=40.8 GHz</w:t>
            </w:r>
          </w:p>
          <w:p w14:paraId="2BDBBF55" w14:textId="77777777" w:rsidR="00B117A8" w:rsidRDefault="00B117A8" w:rsidP="00B117A8">
            <w:pPr>
              <w:pStyle w:val="TAL"/>
              <w:spacing w:before="0" w:beforeAutospacing="0"/>
              <w:rPr>
                <w:rFonts w:cs="Arial"/>
              </w:rPr>
            </w:pPr>
          </w:p>
          <w:p w14:paraId="2847DAA0"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679AEF2F" w14:textId="77777777" w:rsidR="00B117A8" w:rsidRDefault="00B117A8" w:rsidP="00B117A8">
            <w:pPr>
              <w:pStyle w:val="TAL"/>
              <w:spacing w:before="0" w:beforeAutospacing="0"/>
              <w:rPr>
                <w:rFonts w:cs="Arial"/>
              </w:rPr>
            </w:pPr>
          </w:p>
          <w:p w14:paraId="3DD6CDB8"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749ED80B" w14:textId="77777777" w:rsidR="00B117A8" w:rsidRDefault="00B117A8" w:rsidP="00B117A8">
            <w:pPr>
              <w:pStyle w:val="TAL"/>
              <w:spacing w:before="0" w:beforeAutospacing="0"/>
              <w:rPr>
                <w:rFonts w:eastAsia="SimSun" w:cs="Arial"/>
              </w:rPr>
            </w:pPr>
            <w:r>
              <w:rPr>
                <w:rFonts w:eastAsia="SimSun" w:cs="Arial"/>
              </w:rPr>
              <w:t>Note:</w:t>
            </w:r>
          </w:p>
          <w:p w14:paraId="0CD313C9"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w:t>
            </w:r>
            <w:r>
              <w:t xml:space="preserve">cell 2 </w:t>
            </w:r>
            <w:proofErr w:type="gramStart"/>
            <w:r>
              <w:t>frequency</w:t>
            </w:r>
            <w:proofErr w:type="gramEnd"/>
          </w:p>
          <w:p w14:paraId="18AACE2E" w14:textId="77777777" w:rsidR="00B117A8" w:rsidRDefault="00B117A8" w:rsidP="00B117A8">
            <w:pPr>
              <w:pStyle w:val="TAL"/>
              <w:spacing w:before="0" w:beforeAutospacing="0"/>
              <w:rPr>
                <w:rFonts w:cs="Arial"/>
              </w:rPr>
            </w:pPr>
            <w:r>
              <w:t>Ês</w:t>
            </w:r>
            <w:r>
              <w:rPr>
                <w:vertAlign w:val="subscript"/>
              </w:rPr>
              <w:t>2</w:t>
            </w:r>
            <w:r>
              <w:t xml:space="preserve"> / </w:t>
            </w:r>
            <w:proofErr w:type="spellStart"/>
            <w:r>
              <w:t>Noc</w:t>
            </w:r>
            <w:proofErr w:type="spellEnd"/>
            <w:r>
              <w:t xml:space="preserve"> is the SNR for the CSI-RS</w:t>
            </w:r>
          </w:p>
        </w:tc>
      </w:tr>
      <w:tr w:rsidR="00B117A8" w14:paraId="637B7FA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37E1E6A" w14:textId="77777777" w:rsidR="00B117A8" w:rsidRDefault="00B117A8" w:rsidP="00B117A8">
            <w:pPr>
              <w:pStyle w:val="TAL"/>
              <w:spacing w:before="0" w:beforeAutospacing="0"/>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8618B1F"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122EA18" w14:textId="77777777" w:rsidR="00B117A8" w:rsidRDefault="00B117A8" w:rsidP="00B117A8">
            <w:pPr>
              <w:pStyle w:val="TAL"/>
              <w:spacing w:before="0" w:beforeAutospacing="0"/>
              <w:rPr>
                <w:rFonts w:cs="Arial"/>
              </w:rPr>
            </w:pPr>
            <w:r>
              <w:t>Same as 5.5.5.3</w:t>
            </w:r>
          </w:p>
        </w:tc>
      </w:tr>
      <w:tr w:rsidR="00B117A8" w14:paraId="1DACD343"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3DCD08F" w14:textId="77777777" w:rsidR="00B117A8" w:rsidRDefault="00B117A8" w:rsidP="00B117A8">
            <w:pPr>
              <w:pStyle w:val="TAL"/>
              <w:spacing w:before="0" w:beforeAutospacing="0"/>
            </w:pPr>
            <w:r>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39BBD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56E8024B" w14:textId="77777777" w:rsidR="00B117A8" w:rsidRDefault="00B117A8" w:rsidP="00B117A8">
            <w:pPr>
              <w:pStyle w:val="TAL"/>
              <w:spacing w:before="0" w:beforeAutospacing="0"/>
            </w:pPr>
            <w:r>
              <w:rPr>
                <w:rFonts w:cs="Arial"/>
              </w:rPr>
              <w:t>Same as 5.5.5.1</w:t>
            </w:r>
          </w:p>
        </w:tc>
      </w:tr>
      <w:tr w:rsidR="00B117A8" w14:paraId="62DE040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A3166EB" w14:textId="77777777" w:rsidR="00B117A8" w:rsidRDefault="00B117A8" w:rsidP="00B117A8">
            <w:pPr>
              <w:pStyle w:val="TAL"/>
              <w:spacing w:before="0" w:beforeAutospacing="0"/>
            </w:pPr>
            <w:r>
              <w:lastRenderedPageBreak/>
              <w:t xml:space="preserve">5.5.5.6 EN-DC FR2 </w:t>
            </w:r>
            <w:proofErr w:type="spellStart"/>
            <w:r>
              <w:t>SCell</w:t>
            </w:r>
            <w:proofErr w:type="spellEnd"/>
            <w:r>
              <w:t xml:space="preserve">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445F3FA" w14:textId="77777777" w:rsidR="00B117A8" w:rsidRDefault="00B117A8" w:rsidP="00B117A8">
            <w:pPr>
              <w:pStyle w:val="TAL"/>
              <w:spacing w:before="0" w:beforeAutospacing="0"/>
              <w:rPr>
                <w:rFonts w:cs="Arial"/>
                <w:shd w:val="clear" w:color="auto" w:fill="FFFFFF"/>
              </w:rPr>
            </w:pPr>
            <w:proofErr w:type="spellStart"/>
            <w:r>
              <w:rPr>
                <w:rFonts w:cs="Arial"/>
              </w:rPr>
              <w:t>Noc</w:t>
            </w:r>
            <w:proofErr w:type="spellEnd"/>
            <w:r>
              <w:rPr>
                <w:rFonts w:cs="Arial"/>
              </w:rPr>
              <w:t xml:space="preserve"> ±5.65 dB, f&lt;=40.8 GHz</w:t>
            </w:r>
          </w:p>
          <w:p w14:paraId="2AAD96E9" w14:textId="77777777" w:rsidR="00B117A8" w:rsidRDefault="00B117A8" w:rsidP="00B117A8">
            <w:pPr>
              <w:pStyle w:val="TAL"/>
              <w:spacing w:before="0" w:beforeAutospacing="0"/>
              <w:rPr>
                <w:rFonts w:cs="Arial"/>
              </w:rPr>
            </w:pPr>
          </w:p>
          <w:p w14:paraId="6083415C"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rFonts w:cs="Arial"/>
              </w:rPr>
              <w:t xml:space="preserve"> ±0.3 dB</w:t>
            </w:r>
          </w:p>
          <w:p w14:paraId="266F42A9" w14:textId="77777777" w:rsidR="00B117A8" w:rsidRDefault="00B117A8" w:rsidP="00B117A8">
            <w:pPr>
              <w:pStyle w:val="TAL"/>
              <w:spacing w:before="0" w:beforeAutospacing="0"/>
              <w:rPr>
                <w:rFonts w:cs="Arial"/>
              </w:rPr>
            </w:pPr>
          </w:p>
          <w:p w14:paraId="155D17E0"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2F69B4FB" w14:textId="77777777" w:rsidR="00B117A8" w:rsidRDefault="00B117A8" w:rsidP="00B117A8">
            <w:pPr>
              <w:pStyle w:val="TAL"/>
              <w:spacing w:before="0" w:beforeAutospacing="0"/>
              <w:rPr>
                <w:rFonts w:eastAsia="SimSun" w:cs="Arial"/>
              </w:rPr>
            </w:pPr>
            <w:r>
              <w:rPr>
                <w:rFonts w:eastAsia="SimSun" w:cs="Arial"/>
              </w:rPr>
              <w:t>Note:</w:t>
            </w:r>
          </w:p>
          <w:p w14:paraId="0550DB67" w14:textId="77777777" w:rsidR="00B117A8" w:rsidRDefault="00B117A8" w:rsidP="00B117A8">
            <w:pPr>
              <w:pStyle w:val="TAL"/>
              <w:spacing w:before="0" w:beforeAutospacing="0"/>
              <w:rPr>
                <w:rFonts w:cs="Arial"/>
              </w:rPr>
            </w:pPr>
            <w:proofErr w:type="spellStart"/>
            <w:r>
              <w:rPr>
                <w:rFonts w:cs="Arial"/>
              </w:rPr>
              <w:t>Noc</w:t>
            </w:r>
            <w:proofErr w:type="spellEnd"/>
            <w:r>
              <w:rPr>
                <w:rFonts w:cs="Arial"/>
              </w:rPr>
              <w:t xml:space="preserve"> is the AWGN on </w:t>
            </w:r>
            <w:r>
              <w:t xml:space="preserve">cell 3 </w:t>
            </w:r>
            <w:proofErr w:type="gramStart"/>
            <w:r>
              <w:t>frequency</w:t>
            </w:r>
            <w:proofErr w:type="gramEnd"/>
          </w:p>
          <w:p w14:paraId="09FDA635" w14:textId="77777777" w:rsidR="00B117A8" w:rsidRDefault="00B117A8" w:rsidP="00B117A8">
            <w:pPr>
              <w:pStyle w:val="TAL"/>
              <w:spacing w:before="0" w:beforeAutospacing="0"/>
              <w:rPr>
                <w:rFonts w:cs="Arial"/>
              </w:rPr>
            </w:pPr>
            <w:r>
              <w:t>Ês</w:t>
            </w:r>
            <w:r>
              <w:rPr>
                <w:vertAlign w:val="subscript"/>
              </w:rPr>
              <w:t>3</w:t>
            </w:r>
            <w:r>
              <w:t xml:space="preserve"> / </w:t>
            </w:r>
            <w:proofErr w:type="spellStart"/>
            <w:r>
              <w:t>Noc</w:t>
            </w:r>
            <w:proofErr w:type="spellEnd"/>
            <w:r>
              <w:t xml:space="preserve"> is the SNR for the CSI-RS</w:t>
            </w:r>
          </w:p>
        </w:tc>
      </w:tr>
      <w:tr w:rsidR="00B117A8" w14:paraId="5C330C9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4DC3BA" w14:textId="77777777" w:rsidR="00B117A8" w:rsidRDefault="00B117A8" w:rsidP="00B117A8">
            <w:pPr>
              <w:pStyle w:val="TAL"/>
              <w:spacing w:before="0" w:beforeAutospacing="0"/>
            </w:pPr>
            <w:r>
              <w:t xml:space="preserve">5.5.5.7 EN-DC FR2 </w:t>
            </w:r>
            <w:proofErr w:type="spellStart"/>
            <w:r>
              <w:t>SCell</w:t>
            </w:r>
            <w:proofErr w:type="spellEnd"/>
            <w:r>
              <w:t xml:space="preserve">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45ABD72" w14:textId="77777777" w:rsidR="00B117A8" w:rsidRDefault="00B117A8" w:rsidP="00B117A8">
            <w:pPr>
              <w:pStyle w:val="TAL"/>
              <w:spacing w:before="0" w:beforeAutospacing="0"/>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78227017" w14:textId="77777777" w:rsidR="00B117A8" w:rsidRDefault="00B117A8" w:rsidP="00B117A8">
            <w:pPr>
              <w:pStyle w:val="TAL"/>
              <w:spacing w:before="0" w:beforeAutospacing="0"/>
              <w:rPr>
                <w:rFonts w:cs="Arial"/>
              </w:rPr>
            </w:pPr>
            <w:r>
              <w:t>Same as 5.5.5.6</w:t>
            </w:r>
          </w:p>
        </w:tc>
      </w:tr>
      <w:tr w:rsidR="00B117A8" w14:paraId="64448F5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D775F84" w14:textId="77777777" w:rsidR="00B117A8" w:rsidRDefault="00B117A8" w:rsidP="00B117A8">
            <w:pPr>
              <w:pStyle w:val="TAL"/>
              <w:spacing w:before="0" w:beforeAutospacing="0"/>
            </w:pPr>
            <w:r>
              <w:rPr>
                <w:rFonts w:cs="Arial"/>
              </w:rPr>
              <w:t>5</w:t>
            </w:r>
            <w:r>
              <w:t xml:space="preserve">.5.5.8 EN-DC FR2 CSI-RS-based </w:t>
            </w:r>
            <w:proofErr w:type="spellStart"/>
            <w:r>
              <w:t>PSCell</w:t>
            </w:r>
            <w:proofErr w:type="spellEnd"/>
            <w:r>
              <w:t xml:space="preserve">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57981030"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FB1D4FB" w14:textId="77777777" w:rsidR="00B117A8" w:rsidRDefault="00B117A8" w:rsidP="00B117A8">
            <w:pPr>
              <w:pStyle w:val="TAL"/>
              <w:spacing w:before="0" w:beforeAutospacing="0"/>
            </w:pPr>
            <w:r>
              <w:t>Same as 5.5.5.3</w:t>
            </w:r>
          </w:p>
        </w:tc>
      </w:tr>
      <w:tr w:rsidR="00B117A8" w14:paraId="01C025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53B63CE" w14:textId="77777777" w:rsidR="00B117A8" w:rsidRDefault="00B117A8" w:rsidP="00B117A8">
            <w:pPr>
              <w:pStyle w:val="TAL"/>
              <w:spacing w:before="0" w:beforeAutospacing="0"/>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4270AAF4"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775B39AA" w14:textId="77777777" w:rsidR="00B117A8" w:rsidRDefault="00B117A8" w:rsidP="00B117A8">
            <w:pPr>
              <w:pStyle w:val="TAL"/>
              <w:spacing w:before="0" w:beforeAutospacing="0"/>
              <w:rPr>
                <w:rFonts w:cs="Arial"/>
              </w:rPr>
            </w:pPr>
            <w:r>
              <w:rPr>
                <w:rFonts w:cs="Arial"/>
              </w:rPr>
              <w:t>Same as 5.5.5.1</w:t>
            </w:r>
          </w:p>
        </w:tc>
      </w:tr>
      <w:tr w:rsidR="00B117A8" w14:paraId="5468F9F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36F1534" w14:textId="77777777" w:rsidR="00B117A8" w:rsidRDefault="00B117A8" w:rsidP="00B117A8">
            <w:pPr>
              <w:pStyle w:val="TAL"/>
              <w:spacing w:before="0" w:beforeAutospacing="0"/>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178D55B2" w14:textId="77777777" w:rsidR="00B117A8" w:rsidRDefault="00B117A8" w:rsidP="00B117A8">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1D441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Overall system uncertainty for fading conditions comprises two quantities:</w:t>
            </w:r>
          </w:p>
          <w:p w14:paraId="11C8EEB6"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647A67E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2. Effect of AWGN flatness and signal flatness</w:t>
            </w:r>
          </w:p>
          <w:p w14:paraId="46EFD936" w14:textId="77777777" w:rsidR="00B117A8" w:rsidRDefault="00B117A8" w:rsidP="00B117A8">
            <w:pPr>
              <w:spacing w:before="0" w:beforeAutospacing="0" w:after="0"/>
              <w:contextualSpacing/>
              <w:rPr>
                <w:rFonts w:ascii="Arial" w:hAnsi="Arial" w:cs="Arial"/>
                <w:sz w:val="18"/>
                <w:szCs w:val="18"/>
              </w:rPr>
            </w:pPr>
          </w:p>
          <w:p w14:paraId="7A6CC87A"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Items 1 and 2 are assumed to be uncorrelated so can be root sum squared:</w:t>
            </w:r>
          </w:p>
          <w:p w14:paraId="3A53E4AF"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3F78EADC"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CD6D93C" w14:textId="77777777" w:rsidR="00B117A8" w:rsidRDefault="00B117A8" w:rsidP="00B117A8">
            <w:pPr>
              <w:spacing w:before="0" w:beforeAutospacing="0" w:after="0"/>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79588811"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±3.6 dB</w:t>
            </w:r>
          </w:p>
        </w:tc>
      </w:tr>
      <w:tr w:rsidR="00084860" w14:paraId="017AA039" w14:textId="77777777" w:rsidTr="00B117A8">
        <w:trPr>
          <w:cantSplit/>
          <w:jc w:val="center"/>
          <w:ins w:id="20"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491D18F7" w14:textId="104EBD8E" w:rsidR="00084860" w:rsidRDefault="00084860" w:rsidP="00084860">
            <w:pPr>
              <w:pStyle w:val="TAL"/>
              <w:spacing w:before="0" w:beforeAutospacing="0"/>
              <w:rPr>
                <w:ins w:id="21" w:author="Xinrong Wang" w:date="2024-02-14T12:53:00Z"/>
              </w:rPr>
            </w:pPr>
            <w:ins w:id="22" w:author="Xinrong Wang" w:date="2024-02-14T12:54:00Z">
              <w:r w:rsidRPr="00084860">
                <w:t>5.5.6.3.1</w:t>
              </w:r>
              <w:r w:rsidRPr="00084860">
                <w:tab/>
                <w:t xml:space="preserve">E-UTRAN – NR </w:t>
              </w:r>
              <w:proofErr w:type="spellStart"/>
              <w:r w:rsidRPr="00084860">
                <w:t>PSCell</w:t>
              </w:r>
              <w:proofErr w:type="spellEnd"/>
              <w:r w:rsidRPr="00084860">
                <w:t xml:space="preserve"> FR2 and NR </w:t>
              </w:r>
              <w:proofErr w:type="spellStart"/>
              <w:r w:rsidRPr="00084860">
                <w:t>SCell</w:t>
              </w:r>
              <w:proofErr w:type="spellEnd"/>
              <w:r w:rsidRPr="00084860">
                <w:t xml:space="preserve"> FR2 DL active BWP switch on multiple CCs in synchronous EN-DC</w:t>
              </w:r>
            </w:ins>
          </w:p>
        </w:tc>
        <w:tc>
          <w:tcPr>
            <w:tcW w:w="2639" w:type="dxa"/>
            <w:tcBorders>
              <w:top w:val="single" w:sz="4" w:space="0" w:color="auto"/>
              <w:left w:val="nil"/>
              <w:bottom w:val="single" w:sz="4" w:space="0" w:color="auto"/>
              <w:right w:val="single" w:sz="4" w:space="0" w:color="auto"/>
            </w:tcBorders>
          </w:tcPr>
          <w:p w14:paraId="7C538ADA" w14:textId="0F83B79B" w:rsidR="00084860" w:rsidRDefault="00084860" w:rsidP="00084860">
            <w:pPr>
              <w:pStyle w:val="TAL"/>
              <w:spacing w:before="0" w:beforeAutospacing="0"/>
              <w:rPr>
                <w:ins w:id="23" w:author="Xinrong Wang" w:date="2024-02-14T12:53:00Z"/>
                <w:rFonts w:cs="Arial"/>
              </w:rPr>
            </w:pPr>
            <w:ins w:id="24" w:author="Xinrong Wang" w:date="2024-02-14T12:55:00Z">
              <w:r w:rsidRPr="00084860">
                <w:rPr>
                  <w:rFonts w:cs="Arial"/>
                </w:rPr>
                <w:t>±1.0 dB</w:t>
              </w:r>
            </w:ins>
          </w:p>
        </w:tc>
        <w:tc>
          <w:tcPr>
            <w:tcW w:w="3826" w:type="dxa"/>
            <w:tcBorders>
              <w:top w:val="single" w:sz="4" w:space="0" w:color="auto"/>
              <w:left w:val="nil"/>
              <w:bottom w:val="single" w:sz="4" w:space="0" w:color="auto"/>
              <w:right w:val="single" w:sz="4" w:space="0" w:color="auto"/>
            </w:tcBorders>
          </w:tcPr>
          <w:p w14:paraId="768B7605" w14:textId="77777777" w:rsidR="00084860" w:rsidRDefault="00084860" w:rsidP="00084860">
            <w:pPr>
              <w:spacing w:before="0" w:beforeAutospacing="0" w:after="0"/>
              <w:rPr>
                <w:ins w:id="25" w:author="Xinrong Wang" w:date="2024-02-14T12:56:00Z"/>
                <w:rFonts w:ascii="Arial" w:hAnsi="Arial" w:cs="Arial"/>
                <w:sz w:val="18"/>
                <w:szCs w:val="18"/>
              </w:rPr>
            </w:pPr>
            <w:ins w:id="26" w:author="Xinrong Wang" w:date="2024-02-14T12:56:00Z">
              <w:r>
                <w:rPr>
                  <w:rFonts w:ascii="Arial" w:hAnsi="Arial" w:cs="Arial"/>
                  <w:sz w:val="18"/>
                  <w:szCs w:val="18"/>
                </w:rPr>
                <w:t>The following parameters are proposed to be controlled:</w:t>
              </w:r>
            </w:ins>
          </w:p>
          <w:p w14:paraId="5F3B8597" w14:textId="77777777" w:rsidR="00084860" w:rsidRDefault="00084860" w:rsidP="00084860">
            <w:pPr>
              <w:spacing w:before="0" w:beforeAutospacing="0" w:after="0"/>
              <w:jc w:val="both"/>
              <w:rPr>
                <w:ins w:id="27" w:author="Xinrong Wang" w:date="2024-02-14T12:56:00Z"/>
                <w:rFonts w:ascii="Arial" w:hAnsi="Arial"/>
                <w:sz w:val="18"/>
                <w:szCs w:val="18"/>
              </w:rPr>
            </w:pPr>
            <w:ins w:id="28" w:author="Xinrong Wang" w:date="2024-02-14T12:56:00Z">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ins>
          </w:p>
          <w:p w14:paraId="0980E1BA" w14:textId="77777777" w:rsidR="00084860" w:rsidRDefault="00084860" w:rsidP="00084860">
            <w:pPr>
              <w:spacing w:before="0" w:beforeAutospacing="0" w:after="0"/>
              <w:jc w:val="both"/>
              <w:rPr>
                <w:ins w:id="29" w:author="Xinrong Wang" w:date="2024-02-14T12:56:00Z"/>
                <w:rFonts w:ascii="Arial" w:hAnsi="Arial"/>
                <w:sz w:val="18"/>
                <w:szCs w:val="18"/>
              </w:rPr>
            </w:pPr>
            <w:ins w:id="30" w:author="Xinrong Wang" w:date="2024-02-14T12:56:00Z">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ins>
          </w:p>
          <w:p w14:paraId="2C02C635" w14:textId="30605751" w:rsidR="00084860" w:rsidRDefault="00084860" w:rsidP="00084860">
            <w:pPr>
              <w:spacing w:before="0" w:beforeAutospacing="0" w:after="0"/>
              <w:contextualSpacing/>
              <w:rPr>
                <w:ins w:id="31" w:author="Xinrong Wang" w:date="2024-02-14T12:53:00Z"/>
                <w:rFonts w:ascii="Arial" w:hAnsi="Arial" w:cs="Arial"/>
                <w:sz w:val="18"/>
                <w:szCs w:val="18"/>
              </w:rPr>
            </w:pPr>
            <w:ins w:id="32" w:author="Xinrong Wang" w:date="2024-02-14T12:56:00Z">
              <w:r>
                <w:rPr>
                  <w:rFonts w:ascii="Arial" w:hAnsi="Arial"/>
                  <w:sz w:val="18"/>
                  <w:szCs w:val="18"/>
                </w:rPr>
                <w:t xml:space="preserve">Test System uncertainty on </w:t>
              </w:r>
              <w:proofErr w:type="spellStart"/>
              <w:r>
                <w:rPr>
                  <w:rFonts w:ascii="Arial" w:hAnsi="Arial"/>
                  <w:sz w:val="18"/>
                  <w:szCs w:val="18"/>
                </w:rPr>
                <w:t>PSCell</w:t>
              </w:r>
              <w:proofErr w:type="spellEnd"/>
              <w:r>
                <w:rPr>
                  <w:rFonts w:ascii="Arial" w:hAnsi="Arial"/>
                  <w:sz w:val="18"/>
                  <w:szCs w:val="18"/>
                </w:rPr>
                <w:t xml:space="preserve">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xml:space="preserve">) = 0.95 dB, rounded to 1.0 </w:t>
              </w:r>
              <w:proofErr w:type="spellStart"/>
              <w:r>
                <w:rPr>
                  <w:rFonts w:ascii="Arial" w:hAnsi="Arial"/>
                  <w:sz w:val="18"/>
                  <w:szCs w:val="18"/>
                </w:rPr>
                <w:t>dB.</w:t>
              </w:r>
            </w:ins>
            <w:proofErr w:type="spellEnd"/>
          </w:p>
        </w:tc>
      </w:tr>
      <w:tr w:rsidR="00084860" w14:paraId="714695C8" w14:textId="77777777" w:rsidTr="00B117A8">
        <w:trPr>
          <w:cantSplit/>
          <w:jc w:val="center"/>
          <w:ins w:id="33"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2FCF784B" w14:textId="11156736" w:rsidR="00084860" w:rsidRDefault="00084860" w:rsidP="00084860">
            <w:pPr>
              <w:pStyle w:val="TAL"/>
              <w:spacing w:before="0" w:beforeAutospacing="0"/>
              <w:rPr>
                <w:ins w:id="34" w:author="Xinrong Wang" w:date="2024-02-14T12:53:00Z"/>
              </w:rPr>
            </w:pPr>
            <w:ins w:id="35" w:author="Xinrong Wang" w:date="2024-02-14T12:54:00Z">
              <w:r w:rsidRPr="00084860">
                <w:t>5.5.6.4.1</w:t>
              </w:r>
              <w:r w:rsidRPr="00084860">
                <w:tab/>
                <w:t xml:space="preserve">E-UTRAN – NR FR2 </w:t>
              </w:r>
              <w:proofErr w:type="spellStart"/>
              <w:r w:rsidRPr="00084860">
                <w:t>PSCell</w:t>
              </w:r>
              <w:proofErr w:type="spellEnd"/>
              <w:r w:rsidRPr="00084860">
                <w:t xml:space="preserve"> </w:t>
              </w:r>
              <w:proofErr w:type="spellStart"/>
              <w:r w:rsidRPr="00084860">
                <w:t>SCell</w:t>
              </w:r>
              <w:proofErr w:type="spellEnd"/>
              <w:r w:rsidRPr="00084860">
                <w:t xml:space="preserve"> dormancy switch of single FR2 </w:t>
              </w:r>
              <w:proofErr w:type="spellStart"/>
              <w:r w:rsidRPr="00084860">
                <w:t>Scell</w:t>
              </w:r>
              <w:proofErr w:type="spellEnd"/>
              <w:r w:rsidRPr="00084860">
                <w:t xml:space="preserve"> inside active time</w:t>
              </w:r>
            </w:ins>
          </w:p>
        </w:tc>
        <w:tc>
          <w:tcPr>
            <w:tcW w:w="2639" w:type="dxa"/>
            <w:tcBorders>
              <w:top w:val="single" w:sz="4" w:space="0" w:color="auto"/>
              <w:left w:val="nil"/>
              <w:bottom w:val="single" w:sz="4" w:space="0" w:color="auto"/>
              <w:right w:val="single" w:sz="4" w:space="0" w:color="auto"/>
            </w:tcBorders>
          </w:tcPr>
          <w:p w14:paraId="4546A92A" w14:textId="3E809CF6" w:rsidR="00084860" w:rsidRDefault="00084860" w:rsidP="00084860">
            <w:pPr>
              <w:pStyle w:val="TAL"/>
              <w:spacing w:before="0" w:beforeAutospacing="0"/>
              <w:rPr>
                <w:ins w:id="36" w:author="Xinrong Wang" w:date="2024-02-14T12:53:00Z"/>
                <w:rFonts w:cs="Arial"/>
              </w:rPr>
            </w:pPr>
            <w:ins w:id="37" w:author="Xinrong Wang" w:date="2024-02-14T12:56:00Z">
              <w:r>
                <w:rPr>
                  <w:rFonts w:cs="Arial"/>
                </w:rPr>
                <w:t>Same as 5.5.6.3.1</w:t>
              </w:r>
            </w:ins>
          </w:p>
        </w:tc>
        <w:tc>
          <w:tcPr>
            <w:tcW w:w="3826" w:type="dxa"/>
            <w:tcBorders>
              <w:top w:val="single" w:sz="4" w:space="0" w:color="auto"/>
              <w:left w:val="nil"/>
              <w:bottom w:val="single" w:sz="4" w:space="0" w:color="auto"/>
              <w:right w:val="single" w:sz="4" w:space="0" w:color="auto"/>
            </w:tcBorders>
          </w:tcPr>
          <w:p w14:paraId="42D49AE2" w14:textId="07947B17" w:rsidR="00084860" w:rsidRDefault="009A66E0" w:rsidP="00084860">
            <w:pPr>
              <w:spacing w:before="0" w:beforeAutospacing="0" w:after="0"/>
              <w:contextualSpacing/>
              <w:rPr>
                <w:ins w:id="38" w:author="Xinrong Wang" w:date="2024-02-14T12:53:00Z"/>
                <w:rFonts w:ascii="Arial" w:hAnsi="Arial" w:cs="Arial"/>
                <w:sz w:val="18"/>
                <w:szCs w:val="18"/>
              </w:rPr>
            </w:pPr>
            <w:ins w:id="39" w:author="Xinrong Wang" w:date="2024-02-14T12:57:00Z">
              <w:r w:rsidRPr="009A66E0">
                <w:rPr>
                  <w:rFonts w:ascii="Arial" w:hAnsi="Arial" w:cs="Arial"/>
                  <w:sz w:val="18"/>
                  <w:szCs w:val="18"/>
                </w:rPr>
                <w:t>Same as 5.5.6.3.1</w:t>
              </w:r>
            </w:ins>
          </w:p>
        </w:tc>
      </w:tr>
      <w:tr w:rsidR="00084860" w14:paraId="610DD19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A4B9536" w14:textId="77777777" w:rsidR="00084860" w:rsidRDefault="00084860" w:rsidP="00084860">
            <w:pPr>
              <w:pStyle w:val="TAL"/>
              <w:spacing w:before="0" w:beforeAutospacing="0"/>
              <w:rPr>
                <w:szCs w:val="18"/>
              </w:rPr>
            </w:pPr>
            <w:r>
              <w:t xml:space="preserve">5.5.9.1.1 EN-DC </w:t>
            </w:r>
            <w:proofErr w:type="spellStart"/>
            <w:r>
              <w:t>PSCell</w:t>
            </w:r>
            <w:proofErr w:type="spellEnd"/>
            <w:r>
              <w:t xml:space="preserve">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20A80FD6" w14:textId="77777777" w:rsidR="00084860" w:rsidRDefault="00084860" w:rsidP="00084860">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6A7448B3" w14:textId="77777777" w:rsidR="00084860" w:rsidRDefault="00084860" w:rsidP="00084860">
            <w:pPr>
              <w:spacing w:before="0" w:beforeAutospacing="0" w:after="0"/>
              <w:rPr>
                <w:rFonts w:ascii="Arial" w:hAnsi="Arial" w:cs="Arial"/>
                <w:sz w:val="18"/>
                <w:szCs w:val="18"/>
              </w:rPr>
            </w:pPr>
            <w:r>
              <w:rPr>
                <w:rFonts w:ascii="Arial" w:hAnsi="Arial" w:cs="Arial"/>
                <w:sz w:val="18"/>
                <w:szCs w:val="18"/>
              </w:rPr>
              <w:t>The following parameters are proposed to be controlled:</w:t>
            </w:r>
          </w:p>
          <w:p w14:paraId="0A15F191" w14:textId="77777777" w:rsidR="00084860" w:rsidRDefault="00084860" w:rsidP="00084860">
            <w:pPr>
              <w:spacing w:before="0" w:beforeAutospacing="0" w:after="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06E108CB" w14:textId="77777777" w:rsidR="00084860" w:rsidRDefault="00084860" w:rsidP="00084860">
            <w:pPr>
              <w:spacing w:before="0" w:beforeAutospacing="0" w:after="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021B014E" w14:textId="77777777" w:rsidR="00084860" w:rsidRDefault="00084860" w:rsidP="00084860">
            <w:pPr>
              <w:spacing w:before="0" w:beforeAutospacing="0" w:after="0"/>
              <w:jc w:val="both"/>
              <w:rPr>
                <w:rFonts w:ascii="Arial" w:hAnsi="Arial"/>
                <w:b/>
                <w:sz w:val="18"/>
                <w:szCs w:val="18"/>
              </w:rPr>
            </w:pPr>
            <w:r>
              <w:rPr>
                <w:rFonts w:ascii="Arial" w:hAnsi="Arial"/>
                <w:sz w:val="18"/>
                <w:szCs w:val="18"/>
              </w:rPr>
              <w:t xml:space="preserve">Test System uncertainty on </w:t>
            </w:r>
            <w:proofErr w:type="spellStart"/>
            <w:r>
              <w:rPr>
                <w:rFonts w:ascii="Arial" w:hAnsi="Arial"/>
                <w:sz w:val="18"/>
                <w:szCs w:val="18"/>
              </w:rPr>
              <w:t>PSCell</w:t>
            </w:r>
            <w:proofErr w:type="spellEnd"/>
            <w:r>
              <w:rPr>
                <w:rFonts w:ascii="Arial" w:hAnsi="Arial"/>
                <w:sz w:val="18"/>
                <w:szCs w:val="18"/>
              </w:rPr>
              <w:t xml:space="preserve">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xml:space="preserve">) = 0.95 dB, rounded to 1.0 </w:t>
            </w:r>
            <w:proofErr w:type="spellStart"/>
            <w:r>
              <w:rPr>
                <w:rFonts w:ascii="Arial" w:hAnsi="Arial"/>
                <w:sz w:val="18"/>
                <w:szCs w:val="18"/>
              </w:rPr>
              <w:t>dB.</w:t>
            </w:r>
            <w:proofErr w:type="spellEnd"/>
          </w:p>
        </w:tc>
      </w:tr>
      <w:tr w:rsidR="00084860" w14:paraId="724FD7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2EA044" w14:textId="77777777" w:rsidR="00084860" w:rsidRDefault="00084860" w:rsidP="00084860">
            <w:pPr>
              <w:pStyle w:val="TAL"/>
              <w:spacing w:before="0" w:beforeAutospacing="0"/>
              <w:rPr>
                <w:szCs w:val="18"/>
              </w:rPr>
            </w:pPr>
            <w:r>
              <w:t xml:space="preserve">5.5.9.2.1 EN-DC </w:t>
            </w:r>
            <w:proofErr w:type="spellStart"/>
            <w:r>
              <w:t>PSCell</w:t>
            </w:r>
            <w:proofErr w:type="spellEnd"/>
            <w:r>
              <w:t xml:space="preserve">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19C73EB3" w14:textId="77777777" w:rsidR="00084860" w:rsidRDefault="00084860" w:rsidP="00084860">
            <w:pPr>
              <w:pStyle w:val="TAL"/>
              <w:spacing w:before="0" w:beforeAutospacing="0"/>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0BBD2562" w14:textId="77777777" w:rsidR="00084860" w:rsidRDefault="00084860" w:rsidP="00084860">
            <w:pPr>
              <w:spacing w:before="0" w:beforeAutospacing="0" w:after="0"/>
              <w:contextualSpacing/>
              <w:rPr>
                <w:rFonts w:ascii="Arial" w:hAnsi="Arial" w:cs="Arial"/>
                <w:sz w:val="18"/>
                <w:szCs w:val="18"/>
              </w:rPr>
            </w:pPr>
            <w:r>
              <w:rPr>
                <w:rFonts w:ascii="Arial" w:hAnsi="Arial" w:cs="Arial"/>
                <w:sz w:val="18"/>
                <w:szCs w:val="18"/>
              </w:rPr>
              <w:t>Same as 5.5.9.1.1</w:t>
            </w:r>
          </w:p>
        </w:tc>
      </w:tr>
      <w:tr w:rsidR="00084860" w14:paraId="730F6D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0EEEDB" w14:textId="77777777" w:rsidR="00084860" w:rsidRDefault="00084860" w:rsidP="00084860">
            <w:pPr>
              <w:pStyle w:val="TAL"/>
              <w:spacing w:before="0" w:beforeAutospacing="0"/>
              <w:rPr>
                <w:szCs w:val="18"/>
              </w:rPr>
            </w:pPr>
            <w:r>
              <w:rPr>
                <w:rFonts w:cs="Arial"/>
              </w:rPr>
              <w:t>5</w:t>
            </w:r>
            <w:r>
              <w:t xml:space="preserve">.5.12.1 EN-DC FR2 </w:t>
            </w:r>
            <w:proofErr w:type="spellStart"/>
            <w:r>
              <w:t>PSCell</w:t>
            </w:r>
            <w:proofErr w:type="spellEnd"/>
            <w:r>
              <w:t xml:space="preserve"> activation and deactivation delay</w:t>
            </w:r>
          </w:p>
        </w:tc>
        <w:tc>
          <w:tcPr>
            <w:tcW w:w="2639" w:type="dxa"/>
            <w:tcBorders>
              <w:top w:val="single" w:sz="4" w:space="0" w:color="auto"/>
              <w:left w:val="nil"/>
              <w:bottom w:val="single" w:sz="4" w:space="0" w:color="auto"/>
              <w:right w:val="single" w:sz="4" w:space="0" w:color="auto"/>
            </w:tcBorders>
            <w:hideMark/>
          </w:tcPr>
          <w:p w14:paraId="63EE4583" w14:textId="77777777" w:rsidR="00084860" w:rsidRDefault="00084860" w:rsidP="00084860">
            <w:pPr>
              <w:pStyle w:val="TAL"/>
              <w:spacing w:before="0" w:beforeAutospacing="0"/>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46ED9977" w14:textId="77777777" w:rsidR="00084860" w:rsidRDefault="00084860" w:rsidP="00084860">
            <w:pPr>
              <w:pStyle w:val="TAL"/>
              <w:spacing w:before="0" w:beforeAutospacing="0"/>
              <w:rPr>
                <w:rFonts w:cs="Arial"/>
              </w:rPr>
            </w:pPr>
            <w:r>
              <w:rPr>
                <w:rFonts w:cs="Arial"/>
              </w:rPr>
              <w:t xml:space="preserve">Ês2 is NR cell 2 </w:t>
            </w:r>
            <w:proofErr w:type="gramStart"/>
            <w:r>
              <w:rPr>
                <w:rFonts w:cs="Arial"/>
              </w:rPr>
              <w:t>signal</w:t>
            </w:r>
            <w:proofErr w:type="gramEnd"/>
          </w:p>
          <w:p w14:paraId="24255322" w14:textId="77777777" w:rsidR="00084860" w:rsidRDefault="00084860" w:rsidP="00084860">
            <w:pPr>
              <w:pStyle w:val="TAL"/>
              <w:spacing w:before="0" w:beforeAutospacing="0"/>
              <w:rPr>
                <w:rFonts w:cs="Arial"/>
              </w:rPr>
            </w:pPr>
          </w:p>
          <w:p w14:paraId="46F2FE37" w14:textId="77777777" w:rsidR="00084860" w:rsidRDefault="00084860" w:rsidP="00084860">
            <w:pPr>
              <w:spacing w:before="0" w:beforeAutospacing="0" w:after="0"/>
              <w:contextualSpacing/>
              <w:rPr>
                <w:rFonts w:ascii="Arial" w:hAnsi="Arial" w:cs="Arial"/>
                <w:sz w:val="18"/>
                <w:szCs w:val="18"/>
              </w:rPr>
            </w:pPr>
            <w:proofErr w:type="spellStart"/>
            <w:r>
              <w:rPr>
                <w:rFonts w:ascii="Arial" w:hAnsi="Arial" w:cs="Arial"/>
                <w:sz w:val="18"/>
                <w:szCs w:val="18"/>
              </w:rPr>
              <w:t>Meas</w:t>
            </w:r>
            <w:proofErr w:type="spellEnd"/>
            <w:r>
              <w:rPr>
                <w:rFonts w:ascii="Arial" w:hAnsi="Arial" w:cs="Arial"/>
                <w:sz w:val="18"/>
                <w:szCs w:val="18"/>
              </w:rPr>
              <w:t xml:space="preserve"> PRB is the measurement PRB for SS-RSRP #RBJ to RBJ+19</w:t>
            </w:r>
          </w:p>
        </w:tc>
      </w:tr>
      <w:tr w:rsidR="00084860" w14:paraId="1ABD087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1D698B5" w14:textId="77777777" w:rsidR="00084860" w:rsidRDefault="00084860" w:rsidP="00084860">
            <w:pPr>
              <w:pStyle w:val="TAL"/>
              <w:spacing w:before="0" w:beforeAutospacing="0"/>
              <w:rPr>
                <w:szCs w:val="18"/>
              </w:rPr>
            </w:pPr>
            <w:r>
              <w:t xml:space="preserve">5.5.13.1 EN-DC FR2 Addition and Release Delay of NR </w:t>
            </w:r>
            <w:proofErr w:type="spellStart"/>
            <w:r>
              <w:t>PSCell</w:t>
            </w:r>
            <w:proofErr w:type="spellEnd"/>
          </w:p>
        </w:tc>
        <w:tc>
          <w:tcPr>
            <w:tcW w:w="2639" w:type="dxa"/>
            <w:tcBorders>
              <w:top w:val="single" w:sz="4" w:space="0" w:color="auto"/>
              <w:left w:val="nil"/>
              <w:bottom w:val="single" w:sz="4" w:space="0" w:color="auto"/>
              <w:right w:val="single" w:sz="4" w:space="0" w:color="auto"/>
            </w:tcBorders>
            <w:hideMark/>
          </w:tcPr>
          <w:p w14:paraId="10AD38A4" w14:textId="77777777" w:rsidR="00084860" w:rsidRDefault="00084860" w:rsidP="00084860">
            <w:pPr>
              <w:pStyle w:val="TAL"/>
              <w:spacing w:before="0" w:beforeAutospacing="0"/>
            </w:pPr>
            <w:proofErr w:type="spellStart"/>
            <w:r>
              <w:t>Ês</w:t>
            </w:r>
            <w:proofErr w:type="spellEnd"/>
            <w:r>
              <w:t xml:space="preserve"> averaged over BW ±5.65 dB, f &lt;= 40.8 GHz</w:t>
            </w:r>
          </w:p>
          <w:p w14:paraId="606299BB" w14:textId="77777777" w:rsidR="00084860" w:rsidRDefault="00084860" w:rsidP="00084860">
            <w:pPr>
              <w:pStyle w:val="TAL"/>
              <w:spacing w:before="0" w:beforeAutospacing="0"/>
            </w:pPr>
            <w:proofErr w:type="spellStart"/>
            <w:r>
              <w:t>Ês</w:t>
            </w:r>
            <w:proofErr w:type="spellEnd"/>
            <w:r>
              <w:t xml:space="preserve">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41B096F1" w14:textId="77777777" w:rsidR="00084860" w:rsidRDefault="00084860" w:rsidP="00084860">
            <w:pPr>
              <w:pStyle w:val="TAL"/>
              <w:spacing w:before="0" w:beforeAutospacing="0"/>
            </w:pPr>
            <w:proofErr w:type="spellStart"/>
            <w:r>
              <w:t>Ês</w:t>
            </w:r>
            <w:proofErr w:type="spellEnd"/>
            <w:r>
              <w:t xml:space="preserve"> averaged over BW is the absolute power of cell 2 signal averaged over </w:t>
            </w:r>
            <w:proofErr w:type="gramStart"/>
            <w:r>
              <w:t>BW</w:t>
            </w:r>
            <w:proofErr w:type="gramEnd"/>
          </w:p>
          <w:p w14:paraId="2E9B66A1" w14:textId="77777777" w:rsidR="00084860" w:rsidRDefault="00084860" w:rsidP="00084860">
            <w:pPr>
              <w:pStyle w:val="TAL"/>
              <w:spacing w:before="0" w:beforeAutospacing="0"/>
            </w:pPr>
            <w:proofErr w:type="spellStart"/>
            <w:r>
              <w:t>Ês</w:t>
            </w:r>
            <w:proofErr w:type="spellEnd"/>
            <w:r>
              <w:t xml:space="preserve"> averaged over measured PRB is the absolute power of cell 2 signal averaged over measured PRB</w:t>
            </w:r>
          </w:p>
        </w:tc>
      </w:tr>
      <w:tr w:rsidR="00084860" w14:paraId="00B808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0FB0FED" w14:textId="77777777" w:rsidR="00084860" w:rsidRDefault="00084860" w:rsidP="00084860">
            <w:pPr>
              <w:pStyle w:val="TAL"/>
              <w:spacing w:before="0" w:beforeAutospacing="0"/>
            </w:pPr>
            <w:r>
              <w:lastRenderedPageBreak/>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1A9EEE9C" w14:textId="77777777" w:rsidR="00084860" w:rsidRDefault="00084860" w:rsidP="00084860">
            <w:pPr>
              <w:pStyle w:val="TAL"/>
              <w:spacing w:before="0" w:beforeAutospacing="0"/>
            </w:pPr>
            <w:r>
              <w:t>Ês</w:t>
            </w:r>
            <w:r>
              <w:rPr>
                <w:vertAlign w:val="subscript"/>
              </w:rPr>
              <w:t>2</w:t>
            </w:r>
            <w:r>
              <w:t xml:space="preserve"> averaged over BW ±5.65 dB, f &lt;= 40.8 GHz</w:t>
            </w:r>
          </w:p>
          <w:p w14:paraId="5E34A5A5" w14:textId="77777777" w:rsidR="00084860" w:rsidRDefault="00084860" w:rsidP="00084860">
            <w:pPr>
              <w:pStyle w:val="TAL"/>
              <w:spacing w:before="0" w:beforeAutospacing="0"/>
            </w:pPr>
            <w:r>
              <w:t>Ês</w:t>
            </w:r>
            <w:r>
              <w:rPr>
                <w:vertAlign w:val="subscript"/>
              </w:rPr>
              <w:t>2</w:t>
            </w:r>
            <w:r>
              <w:t xml:space="preserve"> averaged over measured PRB ±5.65 dB, f &lt;= 40.8 GHz</w:t>
            </w:r>
          </w:p>
          <w:p w14:paraId="24C39604" w14:textId="77777777" w:rsidR="00084860" w:rsidRDefault="00084860" w:rsidP="00084860">
            <w:pPr>
              <w:pStyle w:val="TAL"/>
              <w:spacing w:before="0" w:beforeAutospacing="0"/>
            </w:pPr>
          </w:p>
          <w:p w14:paraId="7E5EE094" w14:textId="77777777" w:rsidR="00084860" w:rsidRDefault="00084860" w:rsidP="00084860">
            <w:pPr>
              <w:pStyle w:val="TAL"/>
              <w:spacing w:before="0" w:beforeAutospacing="0"/>
            </w:pPr>
            <w:r>
              <w:t>Ês</w:t>
            </w:r>
            <w:r>
              <w:rPr>
                <w:vertAlign w:val="subscript"/>
              </w:rPr>
              <w:t>3</w:t>
            </w:r>
            <w:r>
              <w:t xml:space="preserve"> averaged over BW ±5.65 dB, f &lt;= 40.8 GHz</w:t>
            </w:r>
          </w:p>
          <w:p w14:paraId="18DA98C3" w14:textId="77777777" w:rsidR="00084860" w:rsidRDefault="00084860" w:rsidP="00084860">
            <w:pPr>
              <w:pStyle w:val="TAL"/>
              <w:spacing w:before="0" w:beforeAutospacing="0"/>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15232238" w14:textId="77777777" w:rsidR="00084860" w:rsidRDefault="00084860" w:rsidP="00084860">
            <w:pPr>
              <w:pStyle w:val="TAL"/>
              <w:spacing w:before="0" w:beforeAutospacing="0"/>
            </w:pPr>
            <w:r>
              <w:t>Ês</w:t>
            </w:r>
            <w:r>
              <w:rPr>
                <w:vertAlign w:val="subscript"/>
              </w:rPr>
              <w:t>2</w:t>
            </w:r>
            <w:r>
              <w:t xml:space="preserve"> averaged over BW is the absolute power of cell 2 signal averaged over </w:t>
            </w:r>
            <w:proofErr w:type="gramStart"/>
            <w:r>
              <w:t>BW</w:t>
            </w:r>
            <w:proofErr w:type="gramEnd"/>
          </w:p>
          <w:p w14:paraId="7FE48CB7" w14:textId="77777777" w:rsidR="00084860" w:rsidRDefault="00084860" w:rsidP="00084860">
            <w:pPr>
              <w:pStyle w:val="TAL"/>
              <w:spacing w:before="0" w:beforeAutospacing="0"/>
            </w:pPr>
            <w:r>
              <w:t>Ês</w:t>
            </w:r>
            <w:r>
              <w:rPr>
                <w:vertAlign w:val="subscript"/>
              </w:rPr>
              <w:t>2</w:t>
            </w:r>
            <w:r>
              <w:t xml:space="preserve"> averaged over measured PRB is the absolute power of cell 2 signal averaged over measured </w:t>
            </w:r>
            <w:proofErr w:type="gramStart"/>
            <w:r>
              <w:t>PRB</w:t>
            </w:r>
            <w:proofErr w:type="gramEnd"/>
          </w:p>
          <w:p w14:paraId="7DF74888" w14:textId="77777777" w:rsidR="00084860" w:rsidRDefault="00084860" w:rsidP="00084860">
            <w:pPr>
              <w:pStyle w:val="TAL"/>
              <w:spacing w:before="0" w:beforeAutospacing="0"/>
            </w:pPr>
          </w:p>
          <w:p w14:paraId="12A67395" w14:textId="77777777" w:rsidR="00084860" w:rsidRDefault="00084860" w:rsidP="00084860">
            <w:pPr>
              <w:pStyle w:val="TAL"/>
              <w:spacing w:before="0" w:beforeAutospacing="0"/>
            </w:pPr>
            <w:r>
              <w:t>Ês</w:t>
            </w:r>
            <w:r>
              <w:rPr>
                <w:vertAlign w:val="subscript"/>
              </w:rPr>
              <w:t>3</w:t>
            </w:r>
            <w:r>
              <w:t xml:space="preserve"> averaged over BW is the absolute power of cell 3 signal averaged over </w:t>
            </w:r>
            <w:proofErr w:type="gramStart"/>
            <w:r>
              <w:t>BW</w:t>
            </w:r>
            <w:proofErr w:type="gramEnd"/>
          </w:p>
          <w:p w14:paraId="16ACDD71" w14:textId="77777777" w:rsidR="00084860" w:rsidRDefault="00084860" w:rsidP="00084860">
            <w:pPr>
              <w:pStyle w:val="TAL"/>
              <w:spacing w:before="0" w:beforeAutospacing="0"/>
            </w:pPr>
            <w:r>
              <w:t>Ês</w:t>
            </w:r>
            <w:r>
              <w:rPr>
                <w:vertAlign w:val="subscript"/>
              </w:rPr>
              <w:t>3</w:t>
            </w:r>
            <w:r>
              <w:t xml:space="preserve"> averaged over measured PRB is the absolute power of cell 3 signal averaged over measured PRB</w:t>
            </w:r>
          </w:p>
        </w:tc>
      </w:tr>
      <w:tr w:rsidR="00084860" w14:paraId="0975755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2619ED" w14:textId="77777777" w:rsidR="00084860" w:rsidRDefault="00084860" w:rsidP="00084860">
            <w:pPr>
              <w:pStyle w:val="TAL"/>
              <w:spacing w:before="0" w:beforeAutospacing="0"/>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63BD64C6"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w:t>
            </w:r>
          </w:p>
          <w:p w14:paraId="73CFF6CD" w14:textId="77777777" w:rsidR="00084860" w:rsidRDefault="00084860" w:rsidP="00084860">
            <w:pPr>
              <w:pStyle w:val="TAL"/>
              <w:spacing w:before="0" w:beforeAutospacing="0"/>
              <w:rPr>
                <w:rFonts w:cs="Arial"/>
                <w:shd w:val="clear" w:color="auto" w:fill="FFFFFF"/>
              </w:rPr>
            </w:pPr>
          </w:p>
          <w:p w14:paraId="0C3C0A2A"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765EB21D"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Ês3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29E3FFF7" w14:textId="77777777" w:rsidR="00084860" w:rsidRDefault="00084860" w:rsidP="00084860">
            <w:pPr>
              <w:pStyle w:val="TAL"/>
              <w:spacing w:before="0" w:beforeAutospacing="0"/>
            </w:pPr>
          </w:p>
          <w:p w14:paraId="2ADF831E" w14:textId="77777777" w:rsidR="00084860" w:rsidRDefault="00084860" w:rsidP="00084860">
            <w:pPr>
              <w:pStyle w:val="TAL"/>
              <w:spacing w:before="0" w:beforeAutospacing="0"/>
            </w:pPr>
          </w:p>
          <w:p w14:paraId="5BB5EE50" w14:textId="77777777" w:rsidR="00084860" w:rsidRDefault="00084860" w:rsidP="00084860">
            <w:pPr>
              <w:pStyle w:val="TAL"/>
              <w:spacing w:before="0" w:beforeAutospacing="0"/>
            </w:pPr>
            <w:r>
              <w:t xml:space="preserve">Ês2 / </w:t>
            </w:r>
            <w:proofErr w:type="spellStart"/>
            <w:r>
              <w:t>Noc</w:t>
            </w:r>
            <w:proofErr w:type="spellEnd"/>
            <w:r>
              <w:t xml:space="preserve"> is the ratio of cell 2 signal / </w:t>
            </w:r>
            <w:proofErr w:type="gramStart"/>
            <w:r>
              <w:t>AWGN</w:t>
            </w:r>
            <w:proofErr w:type="gramEnd"/>
          </w:p>
          <w:p w14:paraId="6D8459C9" w14:textId="77777777" w:rsidR="00084860" w:rsidRDefault="00084860" w:rsidP="00084860">
            <w:pPr>
              <w:pStyle w:val="TAL"/>
              <w:spacing w:before="0" w:beforeAutospacing="0"/>
            </w:pPr>
            <w:r>
              <w:t xml:space="preserve">Ês3 / </w:t>
            </w:r>
            <w:proofErr w:type="spellStart"/>
            <w:r>
              <w:t>Noc</w:t>
            </w:r>
            <w:proofErr w:type="spellEnd"/>
            <w:r>
              <w:t xml:space="preserve"> is the ratio of cell 3 signal / AWGN</w:t>
            </w:r>
          </w:p>
        </w:tc>
      </w:tr>
      <w:tr w:rsidR="00084860" w14:paraId="7A07BEC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239E70" w14:textId="77777777" w:rsidR="00084860" w:rsidRDefault="00084860" w:rsidP="00084860">
            <w:pPr>
              <w:pStyle w:val="TAL"/>
              <w:spacing w:before="0" w:beforeAutospacing="0"/>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438216FD" w14:textId="77777777" w:rsidR="00084860" w:rsidRDefault="00084860" w:rsidP="00084860">
            <w:pPr>
              <w:pStyle w:val="TAL"/>
              <w:spacing w:before="0" w:beforeAutospacing="0"/>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70B8BBC1" w14:textId="77777777" w:rsidR="00084860" w:rsidRDefault="00084860" w:rsidP="00084860">
            <w:pPr>
              <w:pStyle w:val="TAL"/>
              <w:spacing w:before="0" w:beforeAutospacing="0"/>
            </w:pPr>
            <w:r>
              <w:rPr>
                <w:rFonts w:cs="Arial"/>
              </w:rPr>
              <w:t>Same as 5.6.1.1</w:t>
            </w:r>
          </w:p>
        </w:tc>
      </w:tr>
      <w:tr w:rsidR="00084860" w14:paraId="2581D52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2E5560" w14:textId="77777777" w:rsidR="00084860" w:rsidRDefault="00084860" w:rsidP="00084860">
            <w:pPr>
              <w:pStyle w:val="TAL"/>
              <w:spacing w:before="0" w:beforeAutospacing="0"/>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0A8DF435"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02DE4ECE" w14:textId="77777777" w:rsidR="00084860" w:rsidRDefault="00084860" w:rsidP="00084860">
            <w:pPr>
              <w:pStyle w:val="TAL"/>
              <w:spacing w:before="0" w:beforeAutospacing="0"/>
            </w:pPr>
            <w:r>
              <w:t>Same as 5.6.1.2</w:t>
            </w:r>
          </w:p>
        </w:tc>
      </w:tr>
      <w:tr w:rsidR="00084860" w14:paraId="24AFC2E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0DA37D9" w14:textId="77777777" w:rsidR="00084860" w:rsidRDefault="00084860" w:rsidP="00084860">
            <w:pPr>
              <w:pStyle w:val="TAL"/>
              <w:spacing w:before="0" w:beforeAutospacing="0"/>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4E9D36AE"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Ês1 ±5.65 dB, f &lt;= 40.8 GHz</w:t>
            </w:r>
          </w:p>
          <w:p w14:paraId="0047898F"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374D172" w14:textId="77777777" w:rsidR="00084860" w:rsidRDefault="00084860" w:rsidP="00084860">
            <w:pPr>
              <w:pStyle w:val="TAL"/>
              <w:spacing w:before="0" w:beforeAutospacing="0"/>
              <w:rPr>
                <w:rFonts w:cs="Arial"/>
                <w:shd w:val="clear" w:color="auto" w:fill="FFFFFF"/>
              </w:rPr>
            </w:pPr>
          </w:p>
          <w:p w14:paraId="4393D97B"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Ês2 ±5.65 dB</w:t>
            </w:r>
          </w:p>
          <w:p w14:paraId="1A0B2E76"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26" w:type="dxa"/>
            <w:tcBorders>
              <w:top w:val="single" w:sz="4" w:space="0" w:color="auto"/>
              <w:left w:val="nil"/>
              <w:bottom w:val="single" w:sz="4" w:space="0" w:color="auto"/>
              <w:right w:val="single" w:sz="4" w:space="0" w:color="auto"/>
            </w:tcBorders>
          </w:tcPr>
          <w:p w14:paraId="3A021220" w14:textId="77777777" w:rsidR="00084860" w:rsidRDefault="00084860" w:rsidP="00084860">
            <w:pPr>
              <w:pStyle w:val="TAL"/>
              <w:spacing w:before="0" w:beforeAutospacing="0"/>
            </w:pPr>
            <w:r>
              <w:t xml:space="preserve">Ês1 is NR cell 2 </w:t>
            </w:r>
            <w:proofErr w:type="gramStart"/>
            <w:r>
              <w:t>signal</w:t>
            </w:r>
            <w:proofErr w:type="gramEnd"/>
          </w:p>
          <w:p w14:paraId="7C7E245F" w14:textId="77777777" w:rsidR="00084860" w:rsidRDefault="00084860" w:rsidP="00084860">
            <w:pPr>
              <w:pStyle w:val="TAL"/>
              <w:spacing w:before="0" w:beforeAutospacing="0"/>
            </w:pPr>
            <w:r>
              <w:t xml:space="preserve">Ês2 is NR cell 3 </w:t>
            </w:r>
            <w:proofErr w:type="gramStart"/>
            <w:r>
              <w:t>signal</w:t>
            </w:r>
            <w:proofErr w:type="gramEnd"/>
          </w:p>
          <w:p w14:paraId="0E464D0C" w14:textId="77777777" w:rsidR="00084860" w:rsidRDefault="00084860" w:rsidP="00084860">
            <w:pPr>
              <w:pStyle w:val="TAL"/>
              <w:spacing w:before="0" w:beforeAutospacing="0"/>
            </w:pPr>
          </w:p>
          <w:p w14:paraId="3A06747D"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31CEAE9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5D56D3E" w14:textId="77777777" w:rsidR="00084860" w:rsidRDefault="00084860" w:rsidP="00084860">
            <w:pPr>
              <w:pStyle w:val="TAL"/>
              <w:spacing w:before="0" w:beforeAutospacing="0"/>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67CC9C04"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2F8A4402"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65FD28C" w14:textId="77777777" w:rsidR="00084860" w:rsidRDefault="00084860" w:rsidP="00084860">
            <w:pPr>
              <w:pStyle w:val="TAL"/>
              <w:spacing w:before="0" w:beforeAutospacing="0"/>
              <w:rPr>
                <w:rFonts w:cs="Arial"/>
                <w:shd w:val="clear" w:color="auto" w:fill="FFFFFF"/>
              </w:rPr>
            </w:pPr>
          </w:p>
          <w:p w14:paraId="051D2C30"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4B34F36C"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496B42BC"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Ês2 / </w:t>
            </w:r>
            <w:proofErr w:type="spellStart"/>
            <w:r>
              <w:rPr>
                <w:rFonts w:cs="Arial"/>
                <w:shd w:val="clear" w:color="auto" w:fill="FFFFFF"/>
              </w:rPr>
              <w:t>Noc</w:t>
            </w:r>
            <w:proofErr w:type="spellEnd"/>
            <w:r>
              <w:rPr>
                <w:rFonts w:cs="Arial"/>
                <w:shd w:val="clear" w:color="auto" w:fill="FFFFFF"/>
              </w:rPr>
              <w:t xml:space="preserve"> ±0.3 dB</w:t>
            </w:r>
          </w:p>
          <w:p w14:paraId="32EC1198"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nil"/>
              <w:bottom w:val="single" w:sz="4" w:space="0" w:color="auto"/>
              <w:right w:val="single" w:sz="4" w:space="0" w:color="auto"/>
            </w:tcBorders>
          </w:tcPr>
          <w:p w14:paraId="256BD241" w14:textId="77777777" w:rsidR="00084860" w:rsidRDefault="00084860" w:rsidP="00084860">
            <w:pPr>
              <w:pStyle w:val="TAL"/>
              <w:spacing w:before="0" w:beforeAutospacing="0"/>
            </w:pPr>
            <w:r>
              <w:t xml:space="preserve">Ês1 is NR cell 2 </w:t>
            </w:r>
            <w:proofErr w:type="gramStart"/>
            <w:r>
              <w:t>signal</w:t>
            </w:r>
            <w:proofErr w:type="gramEnd"/>
          </w:p>
          <w:p w14:paraId="346DDFE1" w14:textId="77777777" w:rsidR="00084860" w:rsidRDefault="00084860" w:rsidP="00084860">
            <w:pPr>
              <w:pStyle w:val="TAL"/>
              <w:spacing w:before="0" w:beforeAutospacing="0"/>
            </w:pPr>
            <w:r>
              <w:t xml:space="preserve">Ês2 is NR cell 3 </w:t>
            </w:r>
            <w:proofErr w:type="gramStart"/>
            <w:r>
              <w:t>signal</w:t>
            </w:r>
            <w:proofErr w:type="gramEnd"/>
          </w:p>
          <w:p w14:paraId="76329386" w14:textId="77777777" w:rsidR="00084860" w:rsidRDefault="00084860" w:rsidP="00084860">
            <w:pPr>
              <w:pStyle w:val="TAL"/>
              <w:spacing w:before="0" w:beforeAutospacing="0"/>
            </w:pPr>
          </w:p>
          <w:p w14:paraId="0D528540"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353D488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0D5FA6" w14:textId="77777777" w:rsidR="00084860" w:rsidRDefault="00084860" w:rsidP="00084860">
            <w:pPr>
              <w:pStyle w:val="TAL"/>
              <w:spacing w:before="0" w:beforeAutospacing="0"/>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91B605C"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0A4C8955" w14:textId="77777777" w:rsidR="00084860" w:rsidRDefault="00084860" w:rsidP="00084860">
            <w:pPr>
              <w:pStyle w:val="TAL"/>
              <w:spacing w:before="0" w:beforeAutospacing="0"/>
            </w:pPr>
            <w:r>
              <w:t xml:space="preserve">Same as 5.6.2.1 </w:t>
            </w:r>
          </w:p>
        </w:tc>
      </w:tr>
      <w:tr w:rsidR="00084860" w14:paraId="397BD97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1494A0" w14:textId="77777777" w:rsidR="00084860" w:rsidRDefault="00084860" w:rsidP="00084860">
            <w:pPr>
              <w:pStyle w:val="TAL"/>
              <w:spacing w:before="0" w:beforeAutospacing="0"/>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F968456"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3C5F9249" w14:textId="77777777" w:rsidR="00084860" w:rsidRDefault="00084860" w:rsidP="00084860">
            <w:pPr>
              <w:pStyle w:val="TAL"/>
              <w:spacing w:before="0" w:beforeAutospacing="0"/>
            </w:pPr>
            <w:r>
              <w:rPr>
                <w:rFonts w:cs="Arial"/>
                <w:shd w:val="clear" w:color="auto" w:fill="FFFFFF"/>
              </w:rPr>
              <w:t>Same as 5.6.2.2</w:t>
            </w:r>
          </w:p>
        </w:tc>
      </w:tr>
      <w:tr w:rsidR="00084860" w14:paraId="3AC76FA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52164C" w14:textId="77777777" w:rsidR="00084860" w:rsidRDefault="00084860" w:rsidP="00084860">
            <w:pPr>
              <w:pStyle w:val="TAL"/>
              <w:spacing w:before="0" w:beforeAutospacing="0"/>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6B2E55AC"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6B998F2F" w14:textId="77777777" w:rsidR="00084860" w:rsidRDefault="00084860" w:rsidP="00084860">
            <w:pPr>
              <w:pStyle w:val="TAL"/>
              <w:spacing w:before="0" w:beforeAutospacing="0"/>
            </w:pPr>
            <w:r>
              <w:t xml:space="preserve">Ês2 is NR cell 2 </w:t>
            </w:r>
            <w:proofErr w:type="gramStart"/>
            <w:r>
              <w:t>signal</w:t>
            </w:r>
            <w:proofErr w:type="gramEnd"/>
          </w:p>
          <w:p w14:paraId="7D16E6E5" w14:textId="77777777" w:rsidR="00084860" w:rsidRDefault="00084860" w:rsidP="00084860">
            <w:pPr>
              <w:pStyle w:val="TAL"/>
              <w:spacing w:before="0" w:beforeAutospacing="0"/>
            </w:pPr>
          </w:p>
          <w:p w14:paraId="72A4E3E3"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4B54A0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0143590" w14:textId="77777777" w:rsidR="00084860" w:rsidRDefault="00084860" w:rsidP="00084860">
            <w:pPr>
              <w:pStyle w:val="TAL"/>
              <w:spacing w:before="0" w:beforeAutospacing="0"/>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7257967F"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25358764" w14:textId="77777777" w:rsidR="00084860" w:rsidRDefault="00084860" w:rsidP="00084860">
            <w:pPr>
              <w:pStyle w:val="TAL"/>
              <w:spacing w:before="0" w:beforeAutospacing="0"/>
              <w:rPr>
                <w:rFonts w:cs="Arial"/>
                <w:shd w:val="clear" w:color="auto" w:fill="FFFFFF"/>
              </w:rPr>
            </w:pPr>
          </w:p>
          <w:p w14:paraId="1197C78B"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hideMark/>
          </w:tcPr>
          <w:p w14:paraId="06CEEC87" w14:textId="77777777" w:rsidR="00084860" w:rsidRDefault="00084860" w:rsidP="00084860">
            <w:pPr>
              <w:pStyle w:val="TAL"/>
              <w:spacing w:before="0" w:beforeAutospacing="0"/>
            </w:pPr>
            <w:r>
              <w:t xml:space="preserve">Ês2 / </w:t>
            </w:r>
            <w:proofErr w:type="spellStart"/>
            <w:r>
              <w:t>Noc</w:t>
            </w:r>
            <w:proofErr w:type="spellEnd"/>
            <w:r>
              <w:t xml:space="preserve"> is the ratio of cell 2 signal / AWGN</w:t>
            </w:r>
          </w:p>
        </w:tc>
      </w:tr>
      <w:tr w:rsidR="00084860" w14:paraId="1C3940A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C1419" w14:textId="77777777" w:rsidR="00084860" w:rsidRDefault="00084860" w:rsidP="00084860">
            <w:pPr>
              <w:pStyle w:val="TAL"/>
              <w:spacing w:before="0" w:beforeAutospacing="0"/>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00EBB79C"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6DEF9BCF" w14:textId="77777777" w:rsidR="00084860" w:rsidRDefault="00084860" w:rsidP="00084860">
            <w:pPr>
              <w:pStyle w:val="TAL"/>
              <w:spacing w:before="0" w:beforeAutospacing="0"/>
            </w:pPr>
            <w:r>
              <w:rPr>
                <w:rFonts w:cs="Arial"/>
                <w:shd w:val="clear" w:color="auto" w:fill="FFFFFF"/>
              </w:rPr>
              <w:t>Same as 5.6.2.5</w:t>
            </w:r>
          </w:p>
        </w:tc>
      </w:tr>
      <w:tr w:rsidR="00084860" w14:paraId="47357D6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B70F2B2" w14:textId="77777777" w:rsidR="00084860" w:rsidRDefault="00084860" w:rsidP="00084860">
            <w:pPr>
              <w:pStyle w:val="TAL"/>
              <w:spacing w:before="0" w:beforeAutospacing="0"/>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171B75D3"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1383ED5B" w14:textId="77777777" w:rsidR="00084860" w:rsidRDefault="00084860" w:rsidP="00084860">
            <w:pPr>
              <w:pStyle w:val="TAL"/>
              <w:spacing w:before="0" w:beforeAutospacing="0"/>
            </w:pPr>
            <w:r>
              <w:rPr>
                <w:rFonts w:cs="Arial"/>
                <w:shd w:val="clear" w:color="auto" w:fill="FFFFFF"/>
              </w:rPr>
              <w:t>Same as 5.6.2.6</w:t>
            </w:r>
          </w:p>
        </w:tc>
      </w:tr>
      <w:tr w:rsidR="00084860" w14:paraId="4B81486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187484" w14:textId="77777777" w:rsidR="00084860" w:rsidRDefault="00084860" w:rsidP="00084860">
            <w:pPr>
              <w:pStyle w:val="TAL"/>
              <w:spacing w:before="0" w:beforeAutospacing="0"/>
            </w:pPr>
            <w:r>
              <w:t>5.6.3.1 EN-DC FR2 SSB-based L1-RSRP measurement in non-DRX</w:t>
            </w:r>
          </w:p>
        </w:tc>
        <w:tc>
          <w:tcPr>
            <w:tcW w:w="2639" w:type="dxa"/>
            <w:tcBorders>
              <w:top w:val="single" w:sz="4" w:space="0" w:color="auto"/>
              <w:left w:val="nil"/>
              <w:bottom w:val="single" w:sz="4" w:space="0" w:color="auto"/>
              <w:right w:val="single" w:sz="4" w:space="0" w:color="auto"/>
            </w:tcBorders>
          </w:tcPr>
          <w:p w14:paraId="473ACA36"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356C66CA"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AB01FD0" w14:textId="77777777" w:rsidR="00084860" w:rsidRDefault="00084860" w:rsidP="00084860">
            <w:pPr>
              <w:pStyle w:val="TAL"/>
              <w:spacing w:before="0" w:beforeAutospacing="0"/>
              <w:rPr>
                <w:rFonts w:cs="Arial"/>
                <w:shd w:val="clear" w:color="auto" w:fill="FFFFFF"/>
              </w:rPr>
            </w:pPr>
          </w:p>
          <w:p w14:paraId="71C12C87"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1AD61934"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2291916C"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4584922F"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nil"/>
              <w:bottom w:val="single" w:sz="4" w:space="0" w:color="auto"/>
              <w:right w:val="single" w:sz="4" w:space="0" w:color="auto"/>
            </w:tcBorders>
          </w:tcPr>
          <w:p w14:paraId="09E8E686" w14:textId="77777777" w:rsidR="00084860" w:rsidRDefault="00084860" w:rsidP="00084860">
            <w:pPr>
              <w:pStyle w:val="TAL"/>
              <w:spacing w:before="0" w:beforeAutospacing="0"/>
              <w:rPr>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46E0672A" w14:textId="77777777" w:rsidR="00084860" w:rsidRDefault="00084860" w:rsidP="00084860">
            <w:pPr>
              <w:pStyle w:val="TAL"/>
              <w:spacing w:before="0" w:beforeAutospacing="0"/>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29E290D9" w14:textId="77777777" w:rsidR="00084860" w:rsidRDefault="00084860" w:rsidP="00084860">
            <w:pPr>
              <w:pStyle w:val="TAL"/>
              <w:spacing w:before="0" w:beforeAutospacing="0"/>
              <w:rPr>
                <w:shd w:val="clear" w:color="auto" w:fill="FFFFFF"/>
              </w:rPr>
            </w:pPr>
          </w:p>
          <w:p w14:paraId="73DB9F75"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73203C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C3B631" w14:textId="77777777" w:rsidR="00084860" w:rsidRDefault="00084860" w:rsidP="00084860">
            <w:pPr>
              <w:pStyle w:val="TAL"/>
              <w:spacing w:before="0" w:beforeAutospacing="0"/>
            </w:pPr>
            <w:r>
              <w:lastRenderedPageBreak/>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24314BAC"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1230BF1B" w14:textId="77777777" w:rsidR="00084860" w:rsidRDefault="00084860" w:rsidP="00084860">
            <w:pPr>
              <w:pStyle w:val="TAL"/>
              <w:spacing w:before="0" w:beforeAutospacing="0"/>
            </w:pPr>
            <w:r>
              <w:rPr>
                <w:rFonts w:cs="Arial"/>
                <w:shd w:val="clear" w:color="auto" w:fill="FFFFFF"/>
              </w:rPr>
              <w:t>Same as 5.6.3.1</w:t>
            </w:r>
          </w:p>
        </w:tc>
      </w:tr>
      <w:tr w:rsidR="00084860" w14:paraId="7883E6D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6BB4F0F" w14:textId="77777777" w:rsidR="00084860" w:rsidRDefault="00084860" w:rsidP="00084860">
            <w:pPr>
              <w:pStyle w:val="TAL"/>
              <w:spacing w:before="0" w:beforeAutospacing="0"/>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4AD4B91B"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5DCE25A9"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887B0F7" w14:textId="77777777" w:rsidR="00084860" w:rsidRDefault="00084860" w:rsidP="00084860">
            <w:pPr>
              <w:pStyle w:val="TAL"/>
              <w:spacing w:before="0" w:beforeAutospacing="0"/>
              <w:rPr>
                <w:rFonts w:cs="Arial"/>
                <w:shd w:val="clear" w:color="auto" w:fill="FFFFFF"/>
              </w:rPr>
            </w:pPr>
          </w:p>
          <w:p w14:paraId="189CD524"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53A97EA6"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286C8577"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6648F3EE"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nil"/>
              <w:bottom w:val="single" w:sz="4" w:space="0" w:color="auto"/>
              <w:right w:val="single" w:sz="4" w:space="0" w:color="auto"/>
            </w:tcBorders>
          </w:tcPr>
          <w:p w14:paraId="17C2D92A" w14:textId="77777777" w:rsidR="00084860" w:rsidRDefault="00084860" w:rsidP="00084860">
            <w:pPr>
              <w:pStyle w:val="TAL"/>
              <w:spacing w:before="0" w:beforeAutospacing="0"/>
              <w:rPr>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2911E2B9" w14:textId="77777777" w:rsidR="00084860" w:rsidRDefault="00084860" w:rsidP="00084860">
            <w:pPr>
              <w:pStyle w:val="TAL"/>
              <w:spacing w:before="0" w:beforeAutospacing="0"/>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2E338B1B" w14:textId="77777777" w:rsidR="00084860" w:rsidRDefault="00084860" w:rsidP="00084860">
            <w:pPr>
              <w:pStyle w:val="TAL"/>
              <w:spacing w:before="0" w:beforeAutospacing="0"/>
              <w:rPr>
                <w:shd w:val="clear" w:color="auto" w:fill="FFFFFF"/>
              </w:rPr>
            </w:pPr>
          </w:p>
          <w:p w14:paraId="0A6C519F" w14:textId="77777777" w:rsidR="00084860" w:rsidRDefault="00084860" w:rsidP="00084860">
            <w:pPr>
              <w:pStyle w:val="TAL"/>
              <w:spacing w:before="0" w:beforeAutospacing="0"/>
            </w:pPr>
            <w:proofErr w:type="spellStart"/>
            <w:r>
              <w:t>Meas</w:t>
            </w:r>
            <w:proofErr w:type="spellEnd"/>
            <w:r>
              <w:t xml:space="preserve"> PRB is the measurement PRB for CSI-RS-RSRP #RBJ to RBJ+65</w:t>
            </w:r>
          </w:p>
        </w:tc>
      </w:tr>
      <w:tr w:rsidR="00084860" w14:paraId="4545F23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3B10FA" w14:textId="77777777" w:rsidR="00084860" w:rsidRDefault="00084860" w:rsidP="00084860">
            <w:pPr>
              <w:pStyle w:val="TAL"/>
              <w:spacing w:before="0" w:beforeAutospacing="0"/>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30074F6A"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237E7472" w14:textId="77777777" w:rsidR="00084860" w:rsidRDefault="00084860" w:rsidP="00084860">
            <w:pPr>
              <w:pStyle w:val="TAL"/>
              <w:spacing w:before="0" w:beforeAutospacing="0"/>
            </w:pPr>
            <w:r>
              <w:rPr>
                <w:rFonts w:cs="Arial"/>
                <w:shd w:val="clear" w:color="auto" w:fill="FFFFFF"/>
              </w:rPr>
              <w:t>Same as 5.6.3.3</w:t>
            </w:r>
          </w:p>
        </w:tc>
      </w:tr>
      <w:tr w:rsidR="00084860" w14:paraId="28CB8FC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69CF52" w14:textId="77777777" w:rsidR="00084860" w:rsidRDefault="00084860" w:rsidP="00084860">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21433E21"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proofErr w:type="spellStart"/>
            <w:r>
              <w:rPr>
                <w:rFonts w:ascii="Arial" w:eastAsia="SimSun" w:hAnsi="Arial" w:cs="Arial"/>
                <w:sz w:val="18"/>
                <w:szCs w:val="18"/>
                <w:shd w:val="clear" w:color="auto" w:fill="FFFFFF"/>
              </w:rPr>
              <w:t>Noc</w:t>
            </w:r>
            <w:proofErr w:type="spellEnd"/>
            <w:r>
              <w:rPr>
                <w:rFonts w:ascii="Arial" w:eastAsia="SimSun" w:hAnsi="Arial" w:cs="Arial"/>
                <w:sz w:val="18"/>
                <w:szCs w:val="18"/>
                <w:shd w:val="clear" w:color="auto" w:fill="FFFFFF"/>
              </w:rPr>
              <w:t xml:space="preserve"> ±5.65 dB, f &lt;= 40.8 GHz</w:t>
            </w:r>
          </w:p>
          <w:p w14:paraId="2BB33A74"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proofErr w:type="spellStart"/>
            <w:r>
              <w:rPr>
                <w:rFonts w:ascii="Arial" w:eastAsia="SimSun" w:hAnsi="Arial" w:cs="Arial"/>
                <w:sz w:val="18"/>
                <w:szCs w:val="18"/>
                <w:shd w:val="clear" w:color="auto" w:fill="FFFFFF"/>
              </w:rPr>
              <w:t>Noc</w:t>
            </w:r>
            <w:proofErr w:type="spellEnd"/>
            <w:r>
              <w:rPr>
                <w:rFonts w:ascii="Arial" w:eastAsia="SimSun" w:hAnsi="Arial" w:cs="Arial"/>
                <w:sz w:val="18"/>
                <w:szCs w:val="18"/>
                <w:shd w:val="clear" w:color="auto" w:fill="FFFFFF"/>
              </w:rPr>
              <w:t xml:space="preserve"> over </w:t>
            </w:r>
            <w:proofErr w:type="spellStart"/>
            <w:r>
              <w:rPr>
                <w:rFonts w:ascii="Arial" w:eastAsia="SimSun" w:hAnsi="Arial" w:cs="Arial"/>
                <w:sz w:val="18"/>
                <w:szCs w:val="18"/>
                <w:shd w:val="clear" w:color="auto" w:fill="FFFFFF"/>
              </w:rPr>
              <w:t>meas</w:t>
            </w:r>
            <w:proofErr w:type="spellEnd"/>
            <w:r>
              <w:rPr>
                <w:rFonts w:ascii="Arial" w:eastAsia="SimSun" w:hAnsi="Arial" w:cs="Arial"/>
                <w:sz w:val="18"/>
                <w:szCs w:val="18"/>
                <w:shd w:val="clear" w:color="auto" w:fill="FFFFFF"/>
              </w:rPr>
              <w:t xml:space="preserve"> PRBs ±5.65 dB f &lt;= 40.8 GHz</w:t>
            </w:r>
          </w:p>
          <w:p w14:paraId="15D62C0A"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p>
          <w:p w14:paraId="54644270"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 xml:space="preserve">Ês1 / </w:t>
            </w:r>
            <w:proofErr w:type="spellStart"/>
            <w:r>
              <w:rPr>
                <w:rFonts w:ascii="Arial" w:eastAsia="SimSun" w:hAnsi="Arial" w:cs="Arial"/>
                <w:sz w:val="18"/>
                <w:szCs w:val="18"/>
                <w:shd w:val="clear" w:color="auto" w:fill="FFFFFF"/>
              </w:rPr>
              <w:t>Noc</w:t>
            </w:r>
            <w:proofErr w:type="spellEnd"/>
            <w:r>
              <w:rPr>
                <w:rFonts w:ascii="Arial" w:eastAsia="SimSun" w:hAnsi="Arial" w:cs="Arial"/>
                <w:sz w:val="18"/>
                <w:szCs w:val="18"/>
                <w:shd w:val="clear" w:color="auto" w:fill="FFFFFF"/>
              </w:rPr>
              <w:t xml:space="preserve"> ±0.3 dB</w:t>
            </w:r>
          </w:p>
          <w:p w14:paraId="2555B57B"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proofErr w:type="spellStart"/>
            <w:r>
              <w:rPr>
                <w:rFonts w:ascii="Arial" w:eastAsia="SimSun" w:hAnsi="Arial" w:cs="Arial"/>
                <w:sz w:val="18"/>
                <w:szCs w:val="18"/>
                <w:shd w:val="clear" w:color="auto" w:fill="FFFFFF"/>
              </w:rPr>
              <w:t>Meas</w:t>
            </w:r>
            <w:proofErr w:type="spellEnd"/>
            <w:r>
              <w:rPr>
                <w:rFonts w:ascii="Arial" w:eastAsia="SimSun" w:hAnsi="Arial" w:cs="Arial"/>
                <w:sz w:val="18"/>
                <w:szCs w:val="18"/>
                <w:shd w:val="clear" w:color="auto" w:fill="FFFFFF"/>
              </w:rPr>
              <w:t xml:space="preserve"> PRB Ês1 / </w:t>
            </w:r>
            <w:proofErr w:type="spellStart"/>
            <w:r>
              <w:rPr>
                <w:rFonts w:ascii="Arial" w:eastAsia="SimSun" w:hAnsi="Arial" w:cs="Arial"/>
                <w:sz w:val="18"/>
                <w:szCs w:val="18"/>
                <w:shd w:val="clear" w:color="auto" w:fill="FFFFFF"/>
              </w:rPr>
              <w:t>Noc</w:t>
            </w:r>
            <w:proofErr w:type="spellEnd"/>
            <w:r>
              <w:rPr>
                <w:rFonts w:ascii="Arial" w:eastAsia="SimSun" w:hAnsi="Arial" w:cs="Arial"/>
                <w:sz w:val="18"/>
                <w:szCs w:val="18"/>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641FEDA6" w14:textId="77777777" w:rsidR="00084860" w:rsidRDefault="00084860" w:rsidP="00084860">
            <w:pPr>
              <w:keepNext/>
              <w:keepLines/>
              <w:widowControl w:val="0"/>
              <w:autoSpaceDN/>
              <w:spacing w:before="0" w:beforeAutospacing="0" w:after="0"/>
              <w:rPr>
                <w:rFonts w:ascii="Arial" w:eastAsia="SimSun" w:hAnsi="Arial"/>
                <w:sz w:val="18"/>
                <w:szCs w:val="18"/>
              </w:rPr>
            </w:pPr>
            <w:proofErr w:type="spellStart"/>
            <w:r>
              <w:rPr>
                <w:rFonts w:ascii="Arial" w:eastAsia="SimSun" w:hAnsi="Arial"/>
                <w:sz w:val="18"/>
                <w:szCs w:val="18"/>
              </w:rPr>
              <w:t>Noc</w:t>
            </w:r>
            <w:proofErr w:type="spellEnd"/>
            <w:r>
              <w:rPr>
                <w:rFonts w:ascii="Arial" w:eastAsia="SimSun" w:hAnsi="Arial"/>
                <w:sz w:val="18"/>
                <w:szCs w:val="18"/>
              </w:rPr>
              <w:t xml:space="preserve"> is the AWGN on the NR </w:t>
            </w:r>
            <w:proofErr w:type="spellStart"/>
            <w:proofErr w:type="gramStart"/>
            <w:r>
              <w:rPr>
                <w:rFonts w:ascii="Arial" w:eastAsia="SimSun" w:hAnsi="Arial"/>
                <w:sz w:val="18"/>
                <w:szCs w:val="18"/>
              </w:rPr>
              <w:t>freq</w:t>
            </w:r>
            <w:proofErr w:type="spellEnd"/>
            <w:proofErr w:type="gramEnd"/>
          </w:p>
          <w:p w14:paraId="37ECDB76" w14:textId="77777777" w:rsidR="00084860" w:rsidRDefault="00084860" w:rsidP="00084860">
            <w:pPr>
              <w:keepNext/>
              <w:keepLines/>
              <w:widowControl w:val="0"/>
              <w:autoSpaceDN/>
              <w:spacing w:before="0" w:beforeAutospacing="0" w:after="0"/>
              <w:rPr>
                <w:rFonts w:ascii="Arial" w:eastAsia="SimSun" w:hAnsi="Arial"/>
                <w:sz w:val="18"/>
                <w:szCs w:val="18"/>
              </w:rPr>
            </w:pPr>
          </w:p>
          <w:p w14:paraId="14AC15C3" w14:textId="77777777" w:rsidR="00084860" w:rsidRDefault="00084860" w:rsidP="0008486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sz w:val="18"/>
                <w:szCs w:val="18"/>
              </w:rPr>
              <w:t xml:space="preserve">Ês1 / </w:t>
            </w:r>
            <w:proofErr w:type="spellStart"/>
            <w:r>
              <w:rPr>
                <w:rFonts w:ascii="Arial" w:eastAsia="SimSun" w:hAnsi="Arial"/>
                <w:sz w:val="18"/>
                <w:szCs w:val="18"/>
              </w:rPr>
              <w:t>Noc</w:t>
            </w:r>
            <w:proofErr w:type="spellEnd"/>
            <w:r>
              <w:rPr>
                <w:rFonts w:ascii="Arial" w:eastAsia="SimSun" w:hAnsi="Arial"/>
                <w:sz w:val="18"/>
                <w:szCs w:val="18"/>
              </w:rPr>
              <w:t xml:space="preserve"> is the ratio of cell2 signal/AWGN</w:t>
            </w:r>
          </w:p>
        </w:tc>
      </w:tr>
      <w:tr w:rsidR="00084860" w14:paraId="74162E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5809D5" w14:textId="77777777" w:rsidR="00084860" w:rsidRDefault="00084860" w:rsidP="00084860">
            <w:pPr>
              <w:pStyle w:val="TAL"/>
              <w:spacing w:before="0" w:beforeAutospacing="0"/>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607DF4DD"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5B279CDF"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9BA0802" w14:textId="77777777" w:rsidR="00084860" w:rsidRDefault="00084860" w:rsidP="00084860">
            <w:pPr>
              <w:pStyle w:val="TAL"/>
              <w:spacing w:before="0" w:beforeAutospacing="0"/>
              <w:rPr>
                <w:rFonts w:cs="Arial"/>
                <w:shd w:val="clear" w:color="auto" w:fill="FFFFFF"/>
              </w:rPr>
            </w:pPr>
          </w:p>
          <w:p w14:paraId="10D1E4E9"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5F476A40"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51C40E83"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696D9BB1"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nil"/>
              <w:bottom w:val="single" w:sz="4" w:space="0" w:color="auto"/>
              <w:right w:val="single" w:sz="4" w:space="0" w:color="auto"/>
            </w:tcBorders>
          </w:tcPr>
          <w:p w14:paraId="2CFAC8EB" w14:textId="77777777" w:rsidR="00084860" w:rsidRDefault="00084860" w:rsidP="00084860">
            <w:pPr>
              <w:pStyle w:val="TAL"/>
              <w:spacing w:before="0" w:beforeAutospacing="0"/>
              <w:rPr>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CSI-RS#0</w:t>
            </w:r>
          </w:p>
          <w:p w14:paraId="2BFA9D43" w14:textId="77777777" w:rsidR="00084860" w:rsidRDefault="00084860" w:rsidP="00084860">
            <w:pPr>
              <w:pStyle w:val="TAL"/>
              <w:spacing w:before="0" w:beforeAutospacing="0"/>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CSI-RS#1</w:t>
            </w:r>
          </w:p>
          <w:p w14:paraId="486FEE87" w14:textId="77777777" w:rsidR="00084860" w:rsidRDefault="00084860" w:rsidP="00084860">
            <w:pPr>
              <w:pStyle w:val="TAL"/>
              <w:spacing w:before="0" w:beforeAutospacing="0"/>
              <w:rPr>
                <w:shd w:val="clear" w:color="auto" w:fill="FFFFFF"/>
              </w:rPr>
            </w:pPr>
          </w:p>
          <w:p w14:paraId="091E8D0F" w14:textId="77777777" w:rsidR="00084860" w:rsidRDefault="00084860" w:rsidP="00084860">
            <w:pPr>
              <w:pStyle w:val="TAL"/>
              <w:spacing w:before="0" w:beforeAutospacing="0"/>
              <w:rPr>
                <w:rFonts w:cs="Arial"/>
                <w:shd w:val="clear" w:color="auto" w:fill="FFFFFF"/>
              </w:rPr>
            </w:pPr>
            <w:proofErr w:type="spellStart"/>
            <w:r>
              <w:t>Meas</w:t>
            </w:r>
            <w:proofErr w:type="spellEnd"/>
            <w:r>
              <w:t xml:space="preserve"> PRB is the measurement PRB for CSI-RS-SINR #RBJ to RBJ+275</w:t>
            </w:r>
          </w:p>
        </w:tc>
      </w:tr>
      <w:tr w:rsidR="00084860" w14:paraId="6B82250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F07127" w14:textId="77777777" w:rsidR="00084860" w:rsidRDefault="00084860" w:rsidP="00084860">
            <w:pPr>
              <w:pStyle w:val="TAL"/>
              <w:spacing w:before="0" w:beforeAutospacing="0"/>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503197E5"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w:t>
            </w:r>
            <w:proofErr w:type="spellStart"/>
            <w:r>
              <w:rPr>
                <w:rFonts w:cs="Arial"/>
                <w:shd w:val="clear" w:color="auto" w:fill="FFFFFF"/>
              </w:rPr>
              <w:t>Noc</w:t>
            </w:r>
            <w:proofErr w:type="spellEnd"/>
            <w:r>
              <w:rPr>
                <w:rFonts w:cs="Arial"/>
                <w:shd w:val="clear" w:color="auto" w:fill="FFFFFF"/>
              </w:rPr>
              <w:t xml:space="preserve"> ±5.65 dB, f &lt;= 40.8 GHz</w:t>
            </w:r>
          </w:p>
          <w:p w14:paraId="199D04E9"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7D21485" w14:textId="77777777" w:rsidR="00084860" w:rsidRDefault="00084860" w:rsidP="00084860">
            <w:pPr>
              <w:pStyle w:val="TAL"/>
              <w:spacing w:before="0" w:beforeAutospacing="0"/>
              <w:rPr>
                <w:rFonts w:cs="Arial"/>
                <w:shd w:val="clear" w:color="auto" w:fill="FFFFFF"/>
              </w:rPr>
            </w:pPr>
          </w:p>
          <w:p w14:paraId="1169FCCC"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Ês0 / </w:t>
            </w:r>
            <w:proofErr w:type="spellStart"/>
            <w:r>
              <w:rPr>
                <w:rFonts w:cs="Arial"/>
                <w:shd w:val="clear" w:color="auto" w:fill="FFFFFF"/>
              </w:rPr>
              <w:t>Noc</w:t>
            </w:r>
            <w:proofErr w:type="spellEnd"/>
            <w:r>
              <w:rPr>
                <w:rFonts w:cs="Arial"/>
                <w:shd w:val="clear" w:color="auto" w:fill="FFFFFF"/>
              </w:rPr>
              <w:t xml:space="preserve"> ±0.3 dB</w:t>
            </w:r>
          </w:p>
          <w:p w14:paraId="2A13E6B7"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p w14:paraId="5886D4B1"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Average Ês1 / </w:t>
            </w:r>
            <w:proofErr w:type="spellStart"/>
            <w:r>
              <w:rPr>
                <w:rFonts w:cs="Arial"/>
                <w:shd w:val="clear" w:color="auto" w:fill="FFFFFF"/>
              </w:rPr>
              <w:t>Noc</w:t>
            </w:r>
            <w:proofErr w:type="spellEnd"/>
            <w:r>
              <w:rPr>
                <w:rFonts w:cs="Arial"/>
                <w:shd w:val="clear" w:color="auto" w:fill="FFFFFF"/>
              </w:rPr>
              <w:t xml:space="preserve"> ±0.3 dB</w:t>
            </w:r>
          </w:p>
          <w:p w14:paraId="479A7ED0"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nil"/>
              <w:bottom w:val="single" w:sz="4" w:space="0" w:color="auto"/>
              <w:right w:val="single" w:sz="4" w:space="0" w:color="auto"/>
            </w:tcBorders>
          </w:tcPr>
          <w:p w14:paraId="0CFFDCB7" w14:textId="77777777" w:rsidR="00084860" w:rsidRDefault="00084860" w:rsidP="00084860">
            <w:pPr>
              <w:pStyle w:val="TAL"/>
              <w:spacing w:before="0" w:beforeAutospacing="0"/>
              <w:rPr>
                <w:shd w:val="clear" w:color="auto" w:fill="FFFFFF"/>
              </w:rPr>
            </w:pPr>
            <w:r>
              <w:rPr>
                <w:rFonts w:cs="Arial"/>
                <w:shd w:val="clear" w:color="auto" w:fill="FFFFFF"/>
              </w:rPr>
              <w:t xml:space="preserve">Ês0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SSB#0</w:t>
            </w:r>
          </w:p>
          <w:p w14:paraId="4EC30237" w14:textId="77777777" w:rsidR="00084860" w:rsidRDefault="00084860" w:rsidP="00084860">
            <w:pPr>
              <w:pStyle w:val="TAL"/>
              <w:spacing w:before="0" w:beforeAutospacing="0"/>
              <w:rPr>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w:t>
            </w:r>
            <w:r>
              <w:rPr>
                <w:shd w:val="clear" w:color="auto" w:fill="FFFFFF"/>
              </w:rPr>
              <w:t>is the SNR for the SSB#1</w:t>
            </w:r>
          </w:p>
          <w:p w14:paraId="2A38D87D" w14:textId="77777777" w:rsidR="00084860" w:rsidRDefault="00084860" w:rsidP="00084860">
            <w:pPr>
              <w:pStyle w:val="TAL"/>
              <w:spacing w:before="0" w:beforeAutospacing="0"/>
              <w:rPr>
                <w:shd w:val="clear" w:color="auto" w:fill="FFFFFF"/>
              </w:rPr>
            </w:pPr>
          </w:p>
          <w:p w14:paraId="61D60B73" w14:textId="77777777" w:rsidR="00084860" w:rsidRDefault="00084860" w:rsidP="00084860">
            <w:pPr>
              <w:pStyle w:val="TAL"/>
              <w:spacing w:before="0" w:beforeAutospacing="0"/>
              <w:rPr>
                <w:rFonts w:cs="Arial"/>
                <w:shd w:val="clear" w:color="auto" w:fill="FFFFFF"/>
              </w:rPr>
            </w:pPr>
            <w:proofErr w:type="spellStart"/>
            <w:r>
              <w:t>Meas</w:t>
            </w:r>
            <w:proofErr w:type="spellEnd"/>
            <w:r>
              <w:t xml:space="preserve"> PRB is the measurement PRB for SS-SINR#RBJ to RBJ+19</w:t>
            </w:r>
          </w:p>
        </w:tc>
      </w:tr>
      <w:tr w:rsidR="00084860" w14:paraId="08743D4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D346BF" w14:textId="77777777" w:rsidR="00084860" w:rsidRDefault="00084860" w:rsidP="00084860">
            <w:pPr>
              <w:pStyle w:val="TAL"/>
              <w:spacing w:before="0" w:beforeAutospacing="0"/>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64DF910"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48588F0A" w14:textId="77777777" w:rsidR="00084860" w:rsidRDefault="00084860" w:rsidP="00084860">
            <w:pPr>
              <w:pStyle w:val="TAL"/>
              <w:spacing w:before="0" w:beforeAutospacing="0"/>
              <w:rPr>
                <w:rFonts w:cs="Arial"/>
                <w:shd w:val="clear" w:color="auto" w:fill="FFFFFF"/>
              </w:rPr>
            </w:pPr>
            <w:r>
              <w:rPr>
                <w:rFonts w:cs="Arial"/>
                <w:shd w:val="clear" w:color="auto" w:fill="FFFFFF"/>
              </w:rPr>
              <w:t>Same as 5.6.6.1</w:t>
            </w:r>
          </w:p>
        </w:tc>
      </w:tr>
      <w:tr w:rsidR="00084860" w14:paraId="491094C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E5F09E1" w14:textId="77777777" w:rsidR="00084860" w:rsidRDefault="00084860" w:rsidP="00084860">
            <w:pPr>
              <w:pStyle w:val="TAL"/>
              <w:spacing w:before="0" w:beforeAutospacing="0"/>
            </w:pPr>
            <w:r>
              <w:t>5.7.1.1 EN-DC FR2 SS-RSRP measurement accuracy</w:t>
            </w:r>
          </w:p>
        </w:tc>
        <w:tc>
          <w:tcPr>
            <w:tcW w:w="2639" w:type="dxa"/>
            <w:tcBorders>
              <w:top w:val="single" w:sz="4" w:space="0" w:color="auto"/>
              <w:left w:val="nil"/>
              <w:bottom w:val="single" w:sz="4" w:space="0" w:color="auto"/>
              <w:right w:val="single" w:sz="4" w:space="0" w:color="auto"/>
            </w:tcBorders>
          </w:tcPr>
          <w:p w14:paraId="4F0AF513"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7268A8CD"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3420A494"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3568F04" w14:textId="77777777" w:rsidR="00084860" w:rsidRDefault="00084860" w:rsidP="00084860">
            <w:pPr>
              <w:pStyle w:val="TAL"/>
              <w:spacing w:before="0" w:beforeAutospacing="0"/>
              <w:rPr>
                <w:rFonts w:cs="Arial"/>
                <w:shd w:val="clear" w:color="auto" w:fill="FFFFFF"/>
              </w:rPr>
            </w:pPr>
          </w:p>
          <w:p w14:paraId="0AB970B6"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0725AAF2"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4B1BBB90"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01F75F41"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p w14:paraId="0A0DEF39" w14:textId="77777777" w:rsidR="00084860" w:rsidRDefault="00084860" w:rsidP="00084860">
            <w:pPr>
              <w:pStyle w:val="TAL"/>
              <w:spacing w:before="0" w:beforeAutospacing="0"/>
              <w:rPr>
                <w:rFonts w:cs="Arial"/>
                <w:shd w:val="clear" w:color="auto" w:fill="FFFFFF"/>
              </w:rPr>
            </w:pPr>
          </w:p>
          <w:p w14:paraId="539F106F" w14:textId="77777777" w:rsidR="00084860" w:rsidRDefault="00084860" w:rsidP="00084860">
            <w:pPr>
              <w:pStyle w:val="TAL"/>
              <w:spacing w:before="0" w:beforeAutospacing="0"/>
              <w:rPr>
                <w:rFonts w:cs="Arial"/>
                <w:shd w:val="clear" w:color="auto" w:fill="FFFFFF"/>
              </w:rPr>
            </w:pPr>
            <w:r>
              <w:rPr>
                <w:rFonts w:cs="Arial"/>
                <w:shd w:val="clear" w:color="auto" w:fill="FFFFFF"/>
              </w:rPr>
              <w:t>Test 2</w:t>
            </w:r>
          </w:p>
          <w:p w14:paraId="18466209"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Ês1 ±5.65 dB, f &lt;= 40.8 GHz</w:t>
            </w:r>
          </w:p>
          <w:p w14:paraId="5F2BB727"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2B1E42BD" w14:textId="77777777" w:rsidR="00084860" w:rsidRDefault="00084860" w:rsidP="00084860">
            <w:pPr>
              <w:pStyle w:val="TAL"/>
              <w:spacing w:before="0" w:beforeAutospacing="0"/>
              <w:rPr>
                <w:rFonts w:cs="Arial"/>
                <w:shd w:val="clear" w:color="auto" w:fill="FFFFFF"/>
              </w:rPr>
            </w:pPr>
          </w:p>
          <w:p w14:paraId="42F311E5"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Ês2 ±5.65 dB, f &lt;= 40.8 GHz</w:t>
            </w:r>
          </w:p>
          <w:p w14:paraId="020251BE"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26" w:type="dxa"/>
            <w:tcBorders>
              <w:top w:val="single" w:sz="4" w:space="0" w:color="auto"/>
              <w:left w:val="nil"/>
              <w:bottom w:val="single" w:sz="4" w:space="0" w:color="auto"/>
              <w:right w:val="single" w:sz="4" w:space="0" w:color="auto"/>
            </w:tcBorders>
          </w:tcPr>
          <w:p w14:paraId="2E068771" w14:textId="77777777" w:rsidR="00084860" w:rsidRDefault="00084860" w:rsidP="00084860">
            <w:pPr>
              <w:pStyle w:val="TAL"/>
              <w:spacing w:before="0" w:beforeAutospacing="0"/>
            </w:pPr>
            <w:r>
              <w:t>Test 1</w:t>
            </w:r>
          </w:p>
          <w:p w14:paraId="4B86D457"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0E8CF9BB" w14:textId="77777777" w:rsidR="00084860" w:rsidRDefault="00084860" w:rsidP="00084860">
            <w:pPr>
              <w:pStyle w:val="TAL"/>
              <w:spacing w:before="0" w:beforeAutospacing="0"/>
            </w:pPr>
          </w:p>
          <w:p w14:paraId="51553288" w14:textId="77777777" w:rsidR="00084860" w:rsidRDefault="00084860" w:rsidP="00084860">
            <w:pPr>
              <w:pStyle w:val="TAL"/>
              <w:spacing w:before="0" w:beforeAutospacing="0"/>
            </w:pPr>
          </w:p>
          <w:p w14:paraId="4C805CB4" w14:textId="77777777" w:rsidR="00084860" w:rsidRDefault="00084860" w:rsidP="00084860">
            <w:pPr>
              <w:pStyle w:val="TAL"/>
              <w:spacing w:before="0" w:beforeAutospacing="0"/>
            </w:pPr>
          </w:p>
          <w:p w14:paraId="7371424D"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5B0966CD" w14:textId="77777777" w:rsidR="00084860" w:rsidRDefault="00084860" w:rsidP="00084860">
            <w:pPr>
              <w:pStyle w:val="TAL"/>
              <w:spacing w:before="0" w:beforeAutospacing="0"/>
            </w:pPr>
            <w:r>
              <w:t xml:space="preserve">Ês2 / </w:t>
            </w:r>
            <w:proofErr w:type="spellStart"/>
            <w:r>
              <w:t>Noc</w:t>
            </w:r>
            <w:proofErr w:type="spellEnd"/>
            <w:r>
              <w:t xml:space="preserve"> is the ratio of cell 3 signal / </w:t>
            </w:r>
            <w:proofErr w:type="gramStart"/>
            <w:r>
              <w:t>AWGN</w:t>
            </w:r>
            <w:proofErr w:type="gramEnd"/>
          </w:p>
          <w:p w14:paraId="12B9B6CB" w14:textId="77777777" w:rsidR="00084860" w:rsidRDefault="00084860" w:rsidP="00084860">
            <w:pPr>
              <w:pStyle w:val="TAL"/>
              <w:spacing w:before="0" w:beforeAutospacing="0"/>
            </w:pPr>
            <w:proofErr w:type="spellStart"/>
            <w:r>
              <w:t>Meas</w:t>
            </w:r>
            <w:proofErr w:type="spellEnd"/>
            <w:r>
              <w:t xml:space="preserve"> PRB is the measurement PRB for SS-RSRP #RBJ to RBJ+</w:t>
            </w:r>
            <w:proofErr w:type="gramStart"/>
            <w:r>
              <w:t>19</w:t>
            </w:r>
            <w:proofErr w:type="gramEnd"/>
          </w:p>
          <w:p w14:paraId="79A647EF" w14:textId="77777777" w:rsidR="00084860" w:rsidRDefault="00084860" w:rsidP="00084860">
            <w:pPr>
              <w:pStyle w:val="TAL"/>
              <w:spacing w:before="0" w:beforeAutospacing="0"/>
            </w:pPr>
          </w:p>
          <w:p w14:paraId="7B2292E2" w14:textId="77777777" w:rsidR="00084860" w:rsidRDefault="00084860" w:rsidP="00084860">
            <w:pPr>
              <w:pStyle w:val="TAL"/>
              <w:spacing w:before="0" w:beforeAutospacing="0"/>
            </w:pPr>
            <w:r>
              <w:t>Test 2</w:t>
            </w:r>
          </w:p>
          <w:p w14:paraId="7869DA10" w14:textId="77777777" w:rsidR="00084860" w:rsidRDefault="00084860" w:rsidP="00084860">
            <w:pPr>
              <w:pStyle w:val="TAL"/>
              <w:spacing w:before="0" w:beforeAutospacing="0"/>
            </w:pPr>
            <w:r>
              <w:t xml:space="preserve">Ês1 is NR cell 2 </w:t>
            </w:r>
            <w:proofErr w:type="gramStart"/>
            <w:r>
              <w:t>signal</w:t>
            </w:r>
            <w:proofErr w:type="gramEnd"/>
          </w:p>
          <w:p w14:paraId="0FDFA2A8" w14:textId="77777777" w:rsidR="00084860" w:rsidRDefault="00084860" w:rsidP="00084860">
            <w:pPr>
              <w:pStyle w:val="TAL"/>
              <w:spacing w:before="0" w:beforeAutospacing="0"/>
            </w:pPr>
          </w:p>
          <w:p w14:paraId="116FD0D7" w14:textId="77777777" w:rsidR="00084860" w:rsidRDefault="00084860" w:rsidP="00084860">
            <w:pPr>
              <w:pStyle w:val="TAL"/>
              <w:spacing w:before="0" w:beforeAutospacing="0"/>
            </w:pPr>
            <w:r>
              <w:t xml:space="preserve">Ês2 is NR cell 3 </w:t>
            </w:r>
            <w:proofErr w:type="gramStart"/>
            <w:r>
              <w:t>signal</w:t>
            </w:r>
            <w:proofErr w:type="gramEnd"/>
          </w:p>
          <w:p w14:paraId="09AB785D" w14:textId="77777777" w:rsidR="00084860" w:rsidRDefault="00084860" w:rsidP="00084860">
            <w:pPr>
              <w:pStyle w:val="TAL"/>
              <w:spacing w:before="0" w:beforeAutospacing="0"/>
            </w:pPr>
          </w:p>
          <w:p w14:paraId="12353A5D" w14:textId="77777777" w:rsidR="00084860" w:rsidRDefault="00084860" w:rsidP="00084860">
            <w:pPr>
              <w:pStyle w:val="TAL"/>
              <w:spacing w:before="0" w:beforeAutospacing="0"/>
            </w:pPr>
          </w:p>
          <w:p w14:paraId="1F0CCC91"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243AA35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28F97A" w14:textId="77777777" w:rsidR="00084860" w:rsidRDefault="00084860" w:rsidP="00084860">
            <w:pPr>
              <w:pStyle w:val="TAL"/>
              <w:spacing w:before="0" w:beforeAutospacing="0"/>
            </w:pPr>
            <w:r>
              <w:lastRenderedPageBreak/>
              <w:t>5.7.1.2 EN-DC FR2-FR2 SS-RSRP measurement accuracy</w:t>
            </w:r>
          </w:p>
        </w:tc>
        <w:tc>
          <w:tcPr>
            <w:tcW w:w="2639" w:type="dxa"/>
            <w:tcBorders>
              <w:top w:val="single" w:sz="4" w:space="0" w:color="auto"/>
              <w:left w:val="nil"/>
              <w:bottom w:val="single" w:sz="4" w:space="0" w:color="auto"/>
              <w:right w:val="single" w:sz="4" w:space="0" w:color="auto"/>
            </w:tcBorders>
          </w:tcPr>
          <w:p w14:paraId="6AF78CF7" w14:textId="77777777" w:rsidR="00084860" w:rsidRDefault="00084860" w:rsidP="00084860">
            <w:pPr>
              <w:pStyle w:val="TAL"/>
              <w:spacing w:before="0" w:beforeAutospacing="0"/>
              <w:rPr>
                <w:rFonts w:cs="Arial"/>
                <w:shd w:val="clear" w:color="auto" w:fill="FFFFFF"/>
              </w:rPr>
            </w:pPr>
            <w:r>
              <w:rPr>
                <w:rFonts w:cs="Arial"/>
                <w:shd w:val="clear" w:color="auto" w:fill="FFFFFF"/>
              </w:rPr>
              <w:t>Noc1 ±5.65 dB, f &lt;= 40.8 GHz</w:t>
            </w:r>
          </w:p>
          <w:p w14:paraId="35E7E328"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1C023FF0" w14:textId="77777777" w:rsidR="00084860" w:rsidRDefault="00084860" w:rsidP="00084860">
            <w:pPr>
              <w:pStyle w:val="TAL"/>
              <w:spacing w:before="0" w:beforeAutospacing="0"/>
              <w:rPr>
                <w:rFonts w:cs="Arial"/>
                <w:shd w:val="clear" w:color="auto" w:fill="FFFFFF"/>
              </w:rPr>
            </w:pPr>
            <w:r>
              <w:rPr>
                <w:rFonts w:cs="Arial"/>
                <w:shd w:val="clear" w:color="auto" w:fill="FFFFFF"/>
              </w:rPr>
              <w:t>Noc2 ±5.65 dB, f &lt;= 40.8 GHz</w:t>
            </w:r>
          </w:p>
          <w:p w14:paraId="1D5B9BD4"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5E75CBFC" w14:textId="77777777" w:rsidR="00084860" w:rsidRDefault="00084860" w:rsidP="00084860">
            <w:pPr>
              <w:pStyle w:val="TAL"/>
              <w:spacing w:before="0" w:beforeAutospacing="0"/>
              <w:rPr>
                <w:rFonts w:cs="Arial"/>
                <w:shd w:val="clear" w:color="auto" w:fill="FFFFFF"/>
              </w:rPr>
            </w:pPr>
          </w:p>
          <w:p w14:paraId="681F76AF" w14:textId="77777777" w:rsidR="00084860" w:rsidRDefault="00084860" w:rsidP="00084860">
            <w:pPr>
              <w:pStyle w:val="TAL"/>
              <w:spacing w:before="0" w:beforeAutospacing="0"/>
              <w:rPr>
                <w:rFonts w:cs="Arial"/>
                <w:shd w:val="clear" w:color="auto" w:fill="FFFFFF"/>
              </w:rPr>
            </w:pPr>
            <w:r>
              <w:rPr>
                <w:rFonts w:cs="Arial"/>
                <w:shd w:val="clear" w:color="auto" w:fill="FFFFFF"/>
              </w:rPr>
              <w:t>Ês1 / Noc1 ±0.3 dB</w:t>
            </w:r>
          </w:p>
          <w:p w14:paraId="1A19063F" w14:textId="77777777" w:rsidR="00084860" w:rsidRDefault="00084860" w:rsidP="00084860">
            <w:pPr>
              <w:pStyle w:val="TAL"/>
              <w:spacing w:before="0" w:beforeAutospacing="0"/>
              <w:rPr>
                <w:rFonts w:cs="Arial"/>
                <w:shd w:val="clear" w:color="auto" w:fill="FFFFFF"/>
              </w:rPr>
            </w:pPr>
            <w:r>
              <w:rPr>
                <w:rFonts w:cs="Arial"/>
                <w:shd w:val="clear" w:color="auto" w:fill="FFFFFF"/>
              </w:rPr>
              <w:t>Ês2 / Noc2 ±0.3 dB</w:t>
            </w:r>
          </w:p>
          <w:p w14:paraId="4D115D3A"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E3258B5"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26" w:type="dxa"/>
            <w:tcBorders>
              <w:top w:val="single" w:sz="4" w:space="0" w:color="auto"/>
              <w:left w:val="nil"/>
              <w:bottom w:val="single" w:sz="4" w:space="0" w:color="auto"/>
              <w:right w:val="single" w:sz="4" w:space="0" w:color="auto"/>
            </w:tcBorders>
          </w:tcPr>
          <w:p w14:paraId="5C81DB0A" w14:textId="77777777" w:rsidR="00084860" w:rsidRDefault="00084860" w:rsidP="00084860">
            <w:pPr>
              <w:pStyle w:val="TAL"/>
              <w:spacing w:before="0" w:beforeAutospacing="0"/>
            </w:pPr>
            <w:r>
              <w:t xml:space="preserve">Noc1 is the AWGN on the NR </w:t>
            </w:r>
            <w:proofErr w:type="spellStart"/>
            <w:r>
              <w:t>freq</w:t>
            </w:r>
            <w:proofErr w:type="spellEnd"/>
            <w:r>
              <w:t xml:space="preserve"> </w:t>
            </w:r>
            <w:proofErr w:type="gramStart"/>
            <w:r>
              <w:t>1</w:t>
            </w:r>
            <w:proofErr w:type="gramEnd"/>
          </w:p>
          <w:p w14:paraId="7CBCECD0" w14:textId="77777777" w:rsidR="00084860" w:rsidRDefault="00084860" w:rsidP="00084860">
            <w:pPr>
              <w:pStyle w:val="TAL"/>
              <w:spacing w:before="0" w:beforeAutospacing="0"/>
            </w:pPr>
          </w:p>
          <w:p w14:paraId="76D5F420" w14:textId="77777777" w:rsidR="00084860" w:rsidRDefault="00084860" w:rsidP="00084860">
            <w:pPr>
              <w:pStyle w:val="TAL"/>
              <w:spacing w:before="0" w:beforeAutospacing="0"/>
            </w:pPr>
          </w:p>
          <w:p w14:paraId="0903668A" w14:textId="77777777" w:rsidR="00084860" w:rsidRDefault="00084860" w:rsidP="00084860">
            <w:pPr>
              <w:pStyle w:val="TAL"/>
              <w:spacing w:before="0" w:beforeAutospacing="0"/>
            </w:pPr>
            <w:r>
              <w:t xml:space="preserve">Noc2 is the AWGN on the NR </w:t>
            </w:r>
            <w:proofErr w:type="spellStart"/>
            <w:r>
              <w:t>freq</w:t>
            </w:r>
            <w:proofErr w:type="spellEnd"/>
            <w:r>
              <w:t xml:space="preserve"> </w:t>
            </w:r>
            <w:proofErr w:type="gramStart"/>
            <w:r>
              <w:t>2</w:t>
            </w:r>
            <w:proofErr w:type="gramEnd"/>
          </w:p>
          <w:p w14:paraId="628179CC" w14:textId="77777777" w:rsidR="00084860" w:rsidRDefault="00084860" w:rsidP="00084860">
            <w:pPr>
              <w:pStyle w:val="TAL"/>
              <w:spacing w:before="0" w:beforeAutospacing="0"/>
            </w:pPr>
          </w:p>
          <w:p w14:paraId="1C2A73C2" w14:textId="77777777" w:rsidR="00084860" w:rsidRDefault="00084860" w:rsidP="00084860">
            <w:pPr>
              <w:pStyle w:val="TAL"/>
              <w:spacing w:before="0" w:beforeAutospacing="0"/>
            </w:pPr>
          </w:p>
          <w:p w14:paraId="23A79B7E" w14:textId="77777777" w:rsidR="00084860" w:rsidRDefault="00084860" w:rsidP="00084860">
            <w:pPr>
              <w:pStyle w:val="TAL"/>
              <w:spacing w:before="0" w:beforeAutospacing="0"/>
            </w:pPr>
          </w:p>
          <w:p w14:paraId="7004E538" w14:textId="77777777" w:rsidR="00084860" w:rsidRDefault="00084860" w:rsidP="00084860">
            <w:pPr>
              <w:pStyle w:val="TAL"/>
              <w:spacing w:before="0" w:beforeAutospacing="0"/>
            </w:pPr>
            <w:r>
              <w:t xml:space="preserve">Ês1 / Noc1 is the ratio of cell 2 signal / </w:t>
            </w:r>
            <w:proofErr w:type="gramStart"/>
            <w:r>
              <w:t>AWGN</w:t>
            </w:r>
            <w:proofErr w:type="gramEnd"/>
          </w:p>
          <w:p w14:paraId="06DA9B3F" w14:textId="77777777" w:rsidR="00084860" w:rsidRDefault="00084860" w:rsidP="00084860">
            <w:pPr>
              <w:pStyle w:val="TAL"/>
              <w:spacing w:before="0" w:beforeAutospacing="0"/>
            </w:pPr>
            <w:r>
              <w:t xml:space="preserve">Ês2 / Noc2 is the ratio of cell 3 signal / </w:t>
            </w:r>
            <w:proofErr w:type="gramStart"/>
            <w:r>
              <w:t>AWGN</w:t>
            </w:r>
            <w:proofErr w:type="gramEnd"/>
          </w:p>
          <w:p w14:paraId="0B8263C8"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1D92126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899C0A2" w14:textId="77777777" w:rsidR="00084860" w:rsidRDefault="00084860" w:rsidP="00084860">
            <w:pPr>
              <w:keepNext/>
              <w:keepLines/>
              <w:widowControl w:val="0"/>
              <w:autoSpaceDN/>
              <w:spacing w:before="0" w:beforeAutospacing="0"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3D7FFA3E"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1</w:t>
            </w:r>
          </w:p>
          <w:p w14:paraId="71AFEBDF"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roofErr w:type="spellStart"/>
            <w:r>
              <w:rPr>
                <w:rFonts w:ascii="Arial" w:hAnsi="Arial" w:cs="Arial"/>
                <w:sz w:val="18"/>
                <w:szCs w:val="18"/>
                <w:shd w:val="clear" w:color="auto" w:fill="FFFFFF"/>
              </w:rPr>
              <w:t>Noc</w:t>
            </w:r>
            <w:proofErr w:type="spellEnd"/>
            <w:r>
              <w:rPr>
                <w:rFonts w:ascii="Arial" w:hAnsi="Arial" w:cs="Arial"/>
                <w:sz w:val="18"/>
                <w:szCs w:val="18"/>
                <w:shd w:val="clear" w:color="auto" w:fill="FFFFFF"/>
              </w:rPr>
              <w:t xml:space="preserve"> ±5.65 dB, f &lt;= 40.8 GHz</w:t>
            </w:r>
          </w:p>
          <w:p w14:paraId="04F8B191"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roofErr w:type="spellStart"/>
            <w:r>
              <w:rPr>
                <w:rFonts w:ascii="Arial" w:hAnsi="Arial" w:cs="Arial"/>
                <w:sz w:val="18"/>
                <w:szCs w:val="18"/>
                <w:shd w:val="clear" w:color="auto" w:fill="FFFFFF"/>
              </w:rPr>
              <w:t>Noc</w:t>
            </w:r>
            <w:proofErr w:type="spellEnd"/>
            <w:r>
              <w:rPr>
                <w:rFonts w:ascii="Arial" w:hAnsi="Arial" w:cs="Arial"/>
                <w:sz w:val="18"/>
                <w:szCs w:val="18"/>
                <w:shd w:val="clear" w:color="auto" w:fill="FFFFFF"/>
              </w:rPr>
              <w:t xml:space="preserve"> over </w:t>
            </w:r>
            <w:proofErr w:type="spellStart"/>
            <w:r>
              <w:rPr>
                <w:rFonts w:ascii="Arial" w:hAnsi="Arial" w:cs="Arial"/>
                <w:sz w:val="18"/>
                <w:szCs w:val="18"/>
                <w:shd w:val="clear" w:color="auto" w:fill="FFFFFF"/>
              </w:rPr>
              <w:t>meas</w:t>
            </w:r>
            <w:proofErr w:type="spellEnd"/>
            <w:r>
              <w:rPr>
                <w:rFonts w:ascii="Arial" w:hAnsi="Arial" w:cs="Arial"/>
                <w:sz w:val="18"/>
                <w:szCs w:val="18"/>
                <w:shd w:val="clear" w:color="auto" w:fill="FFFFFF"/>
              </w:rPr>
              <w:t xml:space="preserve"> PRBs ±5.65 dB f &lt;= 40.8 GHz</w:t>
            </w:r>
          </w:p>
          <w:p w14:paraId="53C0BC33"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
          <w:p w14:paraId="2400D708"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 xml:space="preserve">Ês2 / </w:t>
            </w:r>
            <w:proofErr w:type="spellStart"/>
            <w:r>
              <w:rPr>
                <w:rFonts w:ascii="Arial" w:hAnsi="Arial" w:cs="Arial"/>
                <w:sz w:val="18"/>
                <w:szCs w:val="18"/>
                <w:shd w:val="clear" w:color="auto" w:fill="FFFFFF"/>
              </w:rPr>
              <w:t>Noc</w:t>
            </w:r>
            <w:proofErr w:type="spellEnd"/>
            <w:r>
              <w:rPr>
                <w:rFonts w:ascii="Arial" w:hAnsi="Arial" w:cs="Arial"/>
                <w:sz w:val="18"/>
                <w:szCs w:val="18"/>
                <w:shd w:val="clear" w:color="auto" w:fill="FFFFFF"/>
              </w:rPr>
              <w:t xml:space="preserve"> ±0.3 dB</w:t>
            </w:r>
          </w:p>
          <w:p w14:paraId="4F4613F7"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roofErr w:type="spellStart"/>
            <w:r>
              <w:rPr>
                <w:rFonts w:ascii="Arial" w:hAnsi="Arial" w:cs="Arial"/>
                <w:sz w:val="18"/>
                <w:szCs w:val="18"/>
                <w:shd w:val="clear" w:color="auto" w:fill="FFFFFF"/>
              </w:rPr>
              <w:t>Meas</w:t>
            </w:r>
            <w:proofErr w:type="spellEnd"/>
            <w:r>
              <w:rPr>
                <w:rFonts w:ascii="Arial" w:hAnsi="Arial" w:cs="Arial"/>
                <w:sz w:val="18"/>
                <w:szCs w:val="18"/>
                <w:shd w:val="clear" w:color="auto" w:fill="FFFFFF"/>
              </w:rPr>
              <w:t xml:space="preserve"> PRB Ês2 / </w:t>
            </w:r>
            <w:proofErr w:type="spellStart"/>
            <w:r>
              <w:rPr>
                <w:rFonts w:ascii="Arial" w:hAnsi="Arial" w:cs="Arial"/>
                <w:sz w:val="18"/>
                <w:szCs w:val="18"/>
                <w:shd w:val="clear" w:color="auto" w:fill="FFFFFF"/>
              </w:rPr>
              <w:t>Noc</w:t>
            </w:r>
            <w:proofErr w:type="spellEnd"/>
            <w:r>
              <w:rPr>
                <w:rFonts w:ascii="Arial" w:hAnsi="Arial" w:cs="Arial"/>
                <w:sz w:val="18"/>
                <w:szCs w:val="18"/>
                <w:shd w:val="clear" w:color="auto" w:fill="FFFFFF"/>
              </w:rPr>
              <w:t xml:space="preserve"> ±0.3 dB</w:t>
            </w:r>
          </w:p>
          <w:p w14:paraId="4E78BE33"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
          <w:p w14:paraId="092591B5"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
          <w:p w14:paraId="015384CE"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2</w:t>
            </w:r>
          </w:p>
          <w:p w14:paraId="7C1A8137"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1FDC0588" w14:textId="77777777" w:rsidR="00084860" w:rsidRDefault="00084860" w:rsidP="00084860">
            <w:pPr>
              <w:keepNext/>
              <w:keepLines/>
              <w:widowControl w:val="0"/>
              <w:autoSpaceDN/>
              <w:spacing w:before="0" w:beforeAutospacing="0" w:after="0"/>
              <w:rPr>
                <w:rFonts w:ascii="Arial" w:hAnsi="Arial" w:cs="Arial"/>
                <w:sz w:val="18"/>
                <w:szCs w:val="18"/>
                <w:shd w:val="clear" w:color="auto" w:fill="FFFFFF"/>
              </w:rPr>
            </w:pPr>
            <w:proofErr w:type="spellStart"/>
            <w:r>
              <w:rPr>
                <w:rFonts w:ascii="Arial" w:hAnsi="Arial" w:cs="Arial"/>
                <w:sz w:val="18"/>
                <w:szCs w:val="18"/>
                <w:shd w:val="clear" w:color="auto" w:fill="FFFFFF"/>
              </w:rPr>
              <w:t>Meas</w:t>
            </w:r>
            <w:proofErr w:type="spellEnd"/>
            <w:r>
              <w:rPr>
                <w:rFonts w:ascii="Arial" w:hAnsi="Arial" w:cs="Arial"/>
                <w:sz w:val="18"/>
                <w:szCs w:val="18"/>
                <w:shd w:val="clear" w:color="auto" w:fill="FFFFFF"/>
              </w:rPr>
              <w:t xml:space="preserve"> PRB Ês2 ±5.65 dB, f &lt;= 40.8 GHz</w:t>
            </w:r>
          </w:p>
        </w:tc>
        <w:tc>
          <w:tcPr>
            <w:tcW w:w="3826" w:type="dxa"/>
            <w:tcBorders>
              <w:top w:val="single" w:sz="4" w:space="0" w:color="auto"/>
              <w:left w:val="nil"/>
              <w:bottom w:val="single" w:sz="4" w:space="0" w:color="auto"/>
              <w:right w:val="single" w:sz="4" w:space="0" w:color="auto"/>
            </w:tcBorders>
          </w:tcPr>
          <w:p w14:paraId="56CCFCA9" w14:textId="77777777" w:rsidR="00084860" w:rsidRDefault="00084860" w:rsidP="00084860">
            <w:pPr>
              <w:keepNext/>
              <w:keepLines/>
              <w:widowControl w:val="0"/>
              <w:autoSpaceDN/>
              <w:spacing w:before="0" w:beforeAutospacing="0" w:after="0"/>
              <w:rPr>
                <w:rFonts w:ascii="Arial" w:hAnsi="Arial"/>
                <w:sz w:val="18"/>
                <w:szCs w:val="18"/>
              </w:rPr>
            </w:pPr>
            <w:r>
              <w:rPr>
                <w:rFonts w:ascii="Arial" w:hAnsi="Arial"/>
                <w:sz w:val="18"/>
                <w:szCs w:val="18"/>
              </w:rPr>
              <w:t>Test 1</w:t>
            </w:r>
          </w:p>
          <w:p w14:paraId="1105B976" w14:textId="77777777" w:rsidR="00084860" w:rsidRDefault="00084860" w:rsidP="00084860">
            <w:pPr>
              <w:keepNext/>
              <w:keepLines/>
              <w:widowControl w:val="0"/>
              <w:autoSpaceDN/>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xml:space="preserve"> is the AWGN on the NR </w:t>
            </w:r>
            <w:proofErr w:type="spellStart"/>
            <w:proofErr w:type="gramStart"/>
            <w:r>
              <w:rPr>
                <w:rFonts w:ascii="Arial" w:hAnsi="Arial"/>
                <w:sz w:val="18"/>
                <w:szCs w:val="18"/>
              </w:rPr>
              <w:t>freq</w:t>
            </w:r>
            <w:proofErr w:type="spellEnd"/>
            <w:proofErr w:type="gramEnd"/>
          </w:p>
          <w:p w14:paraId="23A8A415" w14:textId="77777777" w:rsidR="00084860" w:rsidRDefault="00084860" w:rsidP="00084860">
            <w:pPr>
              <w:keepNext/>
              <w:keepLines/>
              <w:widowControl w:val="0"/>
              <w:autoSpaceDN/>
              <w:spacing w:before="0" w:beforeAutospacing="0" w:after="0"/>
              <w:rPr>
                <w:rFonts w:ascii="Arial" w:hAnsi="Arial"/>
                <w:sz w:val="18"/>
                <w:szCs w:val="18"/>
              </w:rPr>
            </w:pPr>
          </w:p>
          <w:p w14:paraId="17AB86A8" w14:textId="77777777" w:rsidR="00084860" w:rsidRDefault="00084860" w:rsidP="00084860">
            <w:pPr>
              <w:keepNext/>
              <w:keepLines/>
              <w:widowControl w:val="0"/>
              <w:autoSpaceDN/>
              <w:spacing w:before="0" w:beforeAutospacing="0" w:after="0"/>
              <w:rPr>
                <w:rFonts w:ascii="Arial" w:hAnsi="Arial"/>
                <w:sz w:val="18"/>
                <w:szCs w:val="18"/>
              </w:rPr>
            </w:pPr>
          </w:p>
          <w:p w14:paraId="2A59AA62" w14:textId="77777777" w:rsidR="00084860" w:rsidRDefault="00084860" w:rsidP="00084860">
            <w:pPr>
              <w:keepNext/>
              <w:keepLines/>
              <w:widowControl w:val="0"/>
              <w:autoSpaceDN/>
              <w:spacing w:before="0" w:beforeAutospacing="0" w:after="0"/>
              <w:rPr>
                <w:rFonts w:ascii="Arial" w:hAnsi="Arial"/>
                <w:sz w:val="18"/>
                <w:szCs w:val="18"/>
              </w:rPr>
            </w:pPr>
          </w:p>
          <w:p w14:paraId="4CEA32CA" w14:textId="77777777" w:rsidR="00084860" w:rsidRDefault="00084860" w:rsidP="00084860">
            <w:pPr>
              <w:keepNext/>
              <w:keepLines/>
              <w:widowControl w:val="0"/>
              <w:autoSpaceDN/>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xml:space="preserve"> is the ratio of cell 3 signal / </w:t>
            </w:r>
            <w:proofErr w:type="gramStart"/>
            <w:r>
              <w:rPr>
                <w:rFonts w:ascii="Arial" w:hAnsi="Arial"/>
                <w:sz w:val="18"/>
                <w:szCs w:val="18"/>
              </w:rPr>
              <w:t>AWGN</w:t>
            </w:r>
            <w:proofErr w:type="gramEnd"/>
          </w:p>
          <w:p w14:paraId="4FAB4A45" w14:textId="77777777" w:rsidR="00084860" w:rsidRDefault="00084860" w:rsidP="00084860">
            <w:pPr>
              <w:keepNext/>
              <w:keepLines/>
              <w:widowControl w:val="0"/>
              <w:autoSpaceDN/>
              <w:spacing w:before="0" w:beforeAutospacing="0" w:after="0"/>
              <w:rPr>
                <w:rFonts w:ascii="Arial" w:hAnsi="Arial"/>
                <w:sz w:val="18"/>
                <w:szCs w:val="18"/>
              </w:rPr>
            </w:pPr>
            <w:proofErr w:type="spellStart"/>
            <w:r>
              <w:rPr>
                <w:rFonts w:ascii="Arial" w:hAnsi="Arial"/>
                <w:sz w:val="18"/>
                <w:szCs w:val="18"/>
              </w:rPr>
              <w:t>Meas</w:t>
            </w:r>
            <w:proofErr w:type="spellEnd"/>
            <w:r>
              <w:rPr>
                <w:rFonts w:ascii="Arial" w:hAnsi="Arial"/>
                <w:sz w:val="18"/>
                <w:szCs w:val="18"/>
              </w:rPr>
              <w:t xml:space="preserve"> PRB is the measurement PRB for SS-RSRP #RBJ to RBJ+</w:t>
            </w:r>
            <w:proofErr w:type="gramStart"/>
            <w:r>
              <w:rPr>
                <w:rFonts w:ascii="Arial" w:hAnsi="Arial"/>
                <w:sz w:val="18"/>
                <w:szCs w:val="18"/>
              </w:rPr>
              <w:t>19</w:t>
            </w:r>
            <w:proofErr w:type="gramEnd"/>
          </w:p>
          <w:p w14:paraId="794D1F91" w14:textId="77777777" w:rsidR="00084860" w:rsidRDefault="00084860" w:rsidP="00084860">
            <w:pPr>
              <w:keepNext/>
              <w:keepLines/>
              <w:widowControl w:val="0"/>
              <w:autoSpaceDN/>
              <w:spacing w:before="0" w:beforeAutospacing="0" w:after="0"/>
              <w:rPr>
                <w:rFonts w:ascii="Arial" w:hAnsi="Arial"/>
                <w:sz w:val="18"/>
                <w:szCs w:val="18"/>
              </w:rPr>
            </w:pPr>
          </w:p>
          <w:p w14:paraId="1EC0EA19" w14:textId="77777777" w:rsidR="00084860" w:rsidRDefault="00084860" w:rsidP="00084860">
            <w:pPr>
              <w:keepNext/>
              <w:keepLines/>
              <w:widowControl w:val="0"/>
              <w:autoSpaceDN/>
              <w:spacing w:before="0" w:beforeAutospacing="0" w:after="0"/>
              <w:rPr>
                <w:rFonts w:ascii="Arial" w:hAnsi="Arial"/>
                <w:sz w:val="18"/>
                <w:szCs w:val="18"/>
              </w:rPr>
            </w:pPr>
            <w:r>
              <w:rPr>
                <w:rFonts w:ascii="Arial" w:hAnsi="Arial"/>
                <w:sz w:val="18"/>
                <w:szCs w:val="18"/>
              </w:rPr>
              <w:t>Test 2</w:t>
            </w:r>
          </w:p>
          <w:p w14:paraId="69E194A0" w14:textId="77777777" w:rsidR="00084860" w:rsidRDefault="00084860" w:rsidP="00084860">
            <w:pPr>
              <w:keepNext/>
              <w:keepLines/>
              <w:widowControl w:val="0"/>
              <w:autoSpaceDN/>
              <w:spacing w:before="0" w:beforeAutospacing="0" w:after="0"/>
              <w:rPr>
                <w:rFonts w:ascii="Arial" w:hAnsi="Arial"/>
                <w:sz w:val="18"/>
                <w:szCs w:val="18"/>
              </w:rPr>
            </w:pPr>
            <w:r>
              <w:rPr>
                <w:rFonts w:ascii="Arial" w:hAnsi="Arial"/>
                <w:sz w:val="18"/>
                <w:szCs w:val="18"/>
              </w:rPr>
              <w:t xml:space="preserve">Ês2 is NR cell 3 </w:t>
            </w:r>
            <w:proofErr w:type="gramStart"/>
            <w:r>
              <w:rPr>
                <w:rFonts w:ascii="Arial" w:hAnsi="Arial"/>
                <w:sz w:val="18"/>
                <w:szCs w:val="18"/>
              </w:rPr>
              <w:t>signal</w:t>
            </w:r>
            <w:proofErr w:type="gramEnd"/>
          </w:p>
          <w:p w14:paraId="0E0FAC46" w14:textId="77777777" w:rsidR="00084860" w:rsidRDefault="00084860" w:rsidP="00084860">
            <w:pPr>
              <w:keepNext/>
              <w:keepLines/>
              <w:widowControl w:val="0"/>
              <w:autoSpaceDN/>
              <w:spacing w:before="0" w:beforeAutospacing="0" w:after="0"/>
              <w:rPr>
                <w:rFonts w:ascii="Arial" w:hAnsi="Arial"/>
                <w:sz w:val="18"/>
                <w:szCs w:val="18"/>
              </w:rPr>
            </w:pPr>
          </w:p>
          <w:p w14:paraId="0A50AD5C" w14:textId="77777777" w:rsidR="00084860" w:rsidRDefault="00084860" w:rsidP="00084860">
            <w:pPr>
              <w:keepNext/>
              <w:keepLines/>
              <w:widowControl w:val="0"/>
              <w:autoSpaceDN/>
              <w:spacing w:before="0" w:beforeAutospacing="0" w:after="0"/>
              <w:rPr>
                <w:rFonts w:ascii="Arial" w:hAnsi="Arial"/>
                <w:sz w:val="18"/>
                <w:szCs w:val="18"/>
              </w:rPr>
            </w:pPr>
          </w:p>
          <w:p w14:paraId="5417512D" w14:textId="77777777" w:rsidR="00084860" w:rsidRDefault="00084860" w:rsidP="00084860">
            <w:pPr>
              <w:keepNext/>
              <w:keepLines/>
              <w:widowControl w:val="0"/>
              <w:autoSpaceDN/>
              <w:spacing w:before="0" w:beforeAutospacing="0" w:after="0"/>
              <w:rPr>
                <w:rFonts w:ascii="Arial" w:hAnsi="Arial"/>
                <w:sz w:val="18"/>
                <w:szCs w:val="18"/>
              </w:rPr>
            </w:pPr>
            <w:proofErr w:type="spellStart"/>
            <w:r>
              <w:rPr>
                <w:rFonts w:ascii="Arial" w:hAnsi="Arial"/>
                <w:sz w:val="18"/>
                <w:szCs w:val="18"/>
              </w:rPr>
              <w:t>Meas</w:t>
            </w:r>
            <w:proofErr w:type="spellEnd"/>
            <w:r>
              <w:rPr>
                <w:rFonts w:ascii="Arial" w:hAnsi="Arial"/>
                <w:sz w:val="18"/>
                <w:szCs w:val="18"/>
              </w:rPr>
              <w:t xml:space="preserve"> PRB is the measurement PRB for SS-RSRP #RBJ to RBJ+19</w:t>
            </w:r>
          </w:p>
        </w:tc>
      </w:tr>
      <w:tr w:rsidR="00084860" w14:paraId="5238F14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7D7BD5A" w14:textId="77777777" w:rsidR="00084860" w:rsidRDefault="00084860" w:rsidP="00084860">
            <w:pPr>
              <w:pStyle w:val="TAL"/>
              <w:spacing w:before="0" w:beforeAutospacing="0"/>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A87DC51"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491BF939"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5134EBD4" w14:textId="77777777" w:rsidR="00084860" w:rsidRDefault="00084860" w:rsidP="00084860">
            <w:pPr>
              <w:pStyle w:val="TAL"/>
              <w:spacing w:before="0" w:beforeAutospacing="0"/>
              <w:rPr>
                <w:rFonts w:cs="Arial"/>
                <w:shd w:val="clear" w:color="auto" w:fill="FFFFFF"/>
              </w:rPr>
            </w:pPr>
          </w:p>
          <w:p w14:paraId="764801F9"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380A51E"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Ês2 / </w:t>
            </w:r>
            <w:proofErr w:type="spellStart"/>
            <w:r>
              <w:rPr>
                <w:rFonts w:cs="Arial"/>
                <w:shd w:val="clear" w:color="auto" w:fill="FFFFFF"/>
              </w:rPr>
              <w:t>Noc</w:t>
            </w:r>
            <w:proofErr w:type="spellEnd"/>
            <w:r>
              <w:rPr>
                <w:rFonts w:cs="Arial"/>
                <w:shd w:val="clear" w:color="auto" w:fill="FFFFFF"/>
              </w:rPr>
              <w:t xml:space="preserve"> ±0.3 dB</w:t>
            </w:r>
          </w:p>
          <w:p w14:paraId="394B4CE3"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18D163E7"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33F25AAD"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738D7CCE" w14:textId="77777777" w:rsidR="00084860" w:rsidRDefault="00084860" w:rsidP="00084860">
            <w:pPr>
              <w:pStyle w:val="TAL"/>
              <w:spacing w:before="0" w:beforeAutospacing="0"/>
            </w:pPr>
          </w:p>
          <w:p w14:paraId="15F9E280" w14:textId="77777777" w:rsidR="00084860" w:rsidRDefault="00084860" w:rsidP="00084860">
            <w:pPr>
              <w:pStyle w:val="TAL"/>
              <w:spacing w:before="0" w:beforeAutospacing="0"/>
            </w:pPr>
          </w:p>
          <w:p w14:paraId="2E72FF20" w14:textId="77777777" w:rsidR="00084860" w:rsidRDefault="00084860" w:rsidP="00084860">
            <w:pPr>
              <w:pStyle w:val="TAL"/>
              <w:spacing w:before="0" w:beforeAutospacing="0"/>
            </w:pPr>
          </w:p>
          <w:p w14:paraId="0CB23210"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2B375593" w14:textId="77777777" w:rsidR="00084860" w:rsidRDefault="00084860" w:rsidP="00084860">
            <w:pPr>
              <w:pStyle w:val="TAL"/>
              <w:spacing w:before="0" w:beforeAutospacing="0"/>
            </w:pPr>
            <w:r>
              <w:t xml:space="preserve">Ês2 / </w:t>
            </w:r>
            <w:proofErr w:type="spellStart"/>
            <w:r>
              <w:t>Noc</w:t>
            </w:r>
            <w:proofErr w:type="spellEnd"/>
            <w:r>
              <w:t xml:space="preserve"> is the ratio of cell 3 signal / </w:t>
            </w:r>
            <w:proofErr w:type="gramStart"/>
            <w:r>
              <w:t>AWGN</w:t>
            </w:r>
            <w:proofErr w:type="gramEnd"/>
          </w:p>
          <w:p w14:paraId="04DAA001"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0820C0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D8DCD85" w14:textId="77777777" w:rsidR="00084860" w:rsidRDefault="00084860" w:rsidP="00084860">
            <w:pPr>
              <w:pStyle w:val="TAL"/>
              <w:spacing w:before="0" w:beforeAutospacing="0"/>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4124A25" w14:textId="77777777" w:rsidR="00084860" w:rsidRDefault="00084860" w:rsidP="0008486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CB35DC1" w14:textId="77777777" w:rsidR="00084860" w:rsidRDefault="00084860" w:rsidP="00084860">
            <w:pPr>
              <w:pStyle w:val="TAL"/>
              <w:spacing w:before="0" w:beforeAutospacing="0"/>
            </w:pPr>
            <w:r>
              <w:t>Same as 5.7.1.2</w:t>
            </w:r>
          </w:p>
        </w:tc>
      </w:tr>
      <w:tr w:rsidR="00084860" w14:paraId="1461622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B76A38C" w14:textId="77777777" w:rsidR="00084860" w:rsidRDefault="00084860" w:rsidP="00084860">
            <w:pPr>
              <w:pStyle w:val="TAL"/>
              <w:spacing w:before="0" w:beforeAutospacing="0"/>
            </w:pPr>
            <w:r>
              <w:t>5.7.3.1 EN-DC FR2 SS-SINR measurement accuracy</w:t>
            </w:r>
          </w:p>
        </w:tc>
        <w:tc>
          <w:tcPr>
            <w:tcW w:w="2639" w:type="dxa"/>
            <w:tcBorders>
              <w:top w:val="single" w:sz="4" w:space="0" w:color="auto"/>
              <w:left w:val="nil"/>
              <w:bottom w:val="single" w:sz="4" w:space="0" w:color="auto"/>
              <w:right w:val="single" w:sz="4" w:space="0" w:color="auto"/>
            </w:tcBorders>
            <w:hideMark/>
          </w:tcPr>
          <w:p w14:paraId="416D2699" w14:textId="77777777" w:rsidR="00084860" w:rsidRDefault="00084860" w:rsidP="00084860">
            <w:pPr>
              <w:pStyle w:val="TAL"/>
              <w:spacing w:before="0" w:beforeAutospacing="0"/>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136E9546" w14:textId="77777777" w:rsidR="00084860" w:rsidRDefault="00084860" w:rsidP="00084860">
            <w:pPr>
              <w:pStyle w:val="TAL"/>
              <w:spacing w:before="0" w:beforeAutospacing="0"/>
            </w:pPr>
            <w:r>
              <w:t>Same as 5.7.2.1</w:t>
            </w:r>
          </w:p>
        </w:tc>
      </w:tr>
      <w:tr w:rsidR="00084860" w14:paraId="7B13142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FFC6E3" w14:textId="77777777" w:rsidR="00084860" w:rsidRDefault="00084860" w:rsidP="00084860">
            <w:pPr>
              <w:pStyle w:val="TAL"/>
              <w:spacing w:before="0" w:beforeAutospacing="0"/>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4D7DE64E" w14:textId="77777777" w:rsidR="00084860" w:rsidRDefault="00084860" w:rsidP="0008486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1F91121" w14:textId="77777777" w:rsidR="00084860" w:rsidRDefault="00084860" w:rsidP="00084860">
            <w:pPr>
              <w:pStyle w:val="TAL"/>
              <w:spacing w:before="0" w:beforeAutospacing="0"/>
            </w:pPr>
            <w:r>
              <w:t>Same as 5.7.1.2</w:t>
            </w:r>
          </w:p>
        </w:tc>
      </w:tr>
      <w:tr w:rsidR="00084860" w14:paraId="7EC3501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F9DF7C" w14:textId="77777777" w:rsidR="00084860" w:rsidRDefault="00084860" w:rsidP="00084860">
            <w:pPr>
              <w:pStyle w:val="TAL"/>
              <w:spacing w:before="0" w:beforeAutospacing="0"/>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7DFF697E"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4A7EF19F"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03083B5B"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6DD9B652" w14:textId="77777777" w:rsidR="00084860" w:rsidRDefault="00084860" w:rsidP="00084860">
            <w:pPr>
              <w:pStyle w:val="TAL"/>
              <w:spacing w:before="0" w:beforeAutospacing="0"/>
              <w:rPr>
                <w:rFonts w:cs="Arial"/>
                <w:shd w:val="clear" w:color="auto" w:fill="FFFFFF"/>
              </w:rPr>
            </w:pPr>
          </w:p>
          <w:p w14:paraId="543464B2"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7907E9A3"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3F9AFE69" w14:textId="77777777" w:rsidR="00084860" w:rsidRDefault="00084860" w:rsidP="00084860">
            <w:pPr>
              <w:pStyle w:val="TAL"/>
              <w:spacing w:before="0" w:beforeAutospacing="0"/>
              <w:rPr>
                <w:rFonts w:cs="Arial"/>
                <w:shd w:val="clear" w:color="auto" w:fill="FFFFFF"/>
              </w:rPr>
            </w:pPr>
          </w:p>
          <w:p w14:paraId="381EE713" w14:textId="77777777" w:rsidR="00084860" w:rsidRDefault="00084860" w:rsidP="00084860">
            <w:pPr>
              <w:pStyle w:val="TAL"/>
              <w:spacing w:before="0" w:beforeAutospacing="0"/>
              <w:rPr>
                <w:rFonts w:cs="Arial"/>
                <w:shd w:val="clear" w:color="auto" w:fill="FFFFFF"/>
              </w:rPr>
            </w:pPr>
          </w:p>
          <w:p w14:paraId="14939115" w14:textId="77777777" w:rsidR="00084860" w:rsidRDefault="00084860" w:rsidP="00084860">
            <w:pPr>
              <w:pStyle w:val="TAL"/>
              <w:spacing w:before="0" w:beforeAutospacing="0"/>
              <w:rPr>
                <w:rFonts w:cs="Arial"/>
                <w:shd w:val="clear" w:color="auto" w:fill="FFFFFF"/>
              </w:rPr>
            </w:pPr>
            <w:r>
              <w:rPr>
                <w:rFonts w:cs="Arial"/>
                <w:shd w:val="clear" w:color="auto" w:fill="FFFFFF"/>
              </w:rPr>
              <w:t>Test 2</w:t>
            </w:r>
          </w:p>
          <w:p w14:paraId="7C31898C"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Ês1 ±5.65 dB, f &lt;= 40.8 GHz</w:t>
            </w:r>
          </w:p>
          <w:p w14:paraId="1376C589"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26" w:type="dxa"/>
            <w:tcBorders>
              <w:top w:val="single" w:sz="4" w:space="0" w:color="auto"/>
              <w:left w:val="nil"/>
              <w:bottom w:val="single" w:sz="4" w:space="0" w:color="auto"/>
              <w:right w:val="single" w:sz="4" w:space="0" w:color="auto"/>
            </w:tcBorders>
          </w:tcPr>
          <w:p w14:paraId="4E84CE0B" w14:textId="77777777" w:rsidR="00084860" w:rsidRDefault="00084860" w:rsidP="00084860">
            <w:pPr>
              <w:pStyle w:val="TAL"/>
              <w:spacing w:before="0" w:beforeAutospacing="0"/>
            </w:pPr>
            <w:r>
              <w:t>Test 1</w:t>
            </w:r>
          </w:p>
          <w:p w14:paraId="57E15B74"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7B7E5AB6" w14:textId="77777777" w:rsidR="00084860" w:rsidRDefault="00084860" w:rsidP="00084860">
            <w:pPr>
              <w:pStyle w:val="TAL"/>
              <w:spacing w:before="0" w:beforeAutospacing="0"/>
            </w:pPr>
          </w:p>
          <w:p w14:paraId="396AF5B3" w14:textId="77777777" w:rsidR="00084860" w:rsidRDefault="00084860" w:rsidP="00084860">
            <w:pPr>
              <w:pStyle w:val="TAL"/>
              <w:spacing w:before="0" w:beforeAutospacing="0"/>
            </w:pPr>
          </w:p>
          <w:p w14:paraId="576097FC" w14:textId="77777777" w:rsidR="00084860" w:rsidRDefault="00084860" w:rsidP="00084860">
            <w:pPr>
              <w:pStyle w:val="TAL"/>
              <w:spacing w:before="0" w:beforeAutospacing="0"/>
            </w:pPr>
          </w:p>
          <w:p w14:paraId="2FB39516"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176B2E1C" w14:textId="77777777" w:rsidR="00084860" w:rsidRDefault="00084860" w:rsidP="00084860">
            <w:pPr>
              <w:pStyle w:val="TAL"/>
              <w:spacing w:before="0" w:beforeAutospacing="0"/>
            </w:pPr>
            <w:proofErr w:type="spellStart"/>
            <w:r>
              <w:t>Meas</w:t>
            </w:r>
            <w:proofErr w:type="spellEnd"/>
            <w:r>
              <w:t xml:space="preserve"> PRB is the measurement PRB for SS-RSRP #RBJ to RBJ+</w:t>
            </w:r>
            <w:proofErr w:type="gramStart"/>
            <w:r>
              <w:t>19</w:t>
            </w:r>
            <w:proofErr w:type="gramEnd"/>
          </w:p>
          <w:p w14:paraId="05D495BB" w14:textId="77777777" w:rsidR="00084860" w:rsidRDefault="00084860" w:rsidP="00084860">
            <w:pPr>
              <w:pStyle w:val="TAL"/>
              <w:spacing w:before="0" w:beforeAutospacing="0"/>
            </w:pPr>
          </w:p>
          <w:p w14:paraId="4780EB31" w14:textId="77777777" w:rsidR="00084860" w:rsidRDefault="00084860" w:rsidP="00084860">
            <w:pPr>
              <w:pStyle w:val="TAL"/>
              <w:spacing w:before="0" w:beforeAutospacing="0"/>
            </w:pPr>
            <w:r>
              <w:t>Test 2</w:t>
            </w:r>
          </w:p>
          <w:p w14:paraId="37CBA2D9" w14:textId="77777777" w:rsidR="00084860" w:rsidRDefault="00084860" w:rsidP="00084860">
            <w:pPr>
              <w:pStyle w:val="TAL"/>
              <w:spacing w:before="0" w:beforeAutospacing="0"/>
            </w:pPr>
            <w:r>
              <w:t xml:space="preserve">Ês1 is NR cell 2 </w:t>
            </w:r>
            <w:proofErr w:type="gramStart"/>
            <w:r>
              <w:t>signal</w:t>
            </w:r>
            <w:proofErr w:type="gramEnd"/>
          </w:p>
          <w:p w14:paraId="1A3335D4" w14:textId="77777777" w:rsidR="00084860" w:rsidRDefault="00084860" w:rsidP="00084860">
            <w:pPr>
              <w:pStyle w:val="TAL"/>
              <w:spacing w:before="0" w:beforeAutospacing="0"/>
            </w:pPr>
          </w:p>
          <w:p w14:paraId="39A4B512" w14:textId="77777777" w:rsidR="00084860" w:rsidRDefault="00084860" w:rsidP="00084860">
            <w:pPr>
              <w:pStyle w:val="TAL"/>
              <w:spacing w:before="0" w:beforeAutospacing="0"/>
            </w:pPr>
            <w:proofErr w:type="spellStart"/>
            <w:r>
              <w:t>Meas</w:t>
            </w:r>
            <w:proofErr w:type="spellEnd"/>
            <w:r>
              <w:t xml:space="preserve"> PRB is the measurement PRB for SS-RSRP #RBJ to RBJ+19</w:t>
            </w:r>
          </w:p>
        </w:tc>
      </w:tr>
      <w:tr w:rsidR="00084860" w14:paraId="7D33DF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E3CF42" w14:textId="77777777" w:rsidR="00084860" w:rsidRDefault="00084860" w:rsidP="00084860">
            <w:pPr>
              <w:pStyle w:val="TAL"/>
              <w:spacing w:before="0" w:beforeAutospacing="0"/>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2F92CF19"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2E1FCDCC"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1526CB2D"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0C4D3C71" w14:textId="77777777" w:rsidR="00084860" w:rsidRDefault="00084860" w:rsidP="00084860">
            <w:pPr>
              <w:pStyle w:val="TAL"/>
              <w:spacing w:before="0" w:beforeAutospacing="0"/>
              <w:rPr>
                <w:rFonts w:cs="Arial"/>
                <w:shd w:val="clear" w:color="auto" w:fill="FFFFFF"/>
              </w:rPr>
            </w:pPr>
          </w:p>
          <w:p w14:paraId="0A146C48"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C8AC698"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02F19727" w14:textId="77777777" w:rsidR="00084860" w:rsidRDefault="00084860" w:rsidP="00084860">
            <w:pPr>
              <w:pStyle w:val="TAL"/>
              <w:spacing w:before="0" w:beforeAutospacing="0"/>
              <w:rPr>
                <w:rFonts w:cs="Arial"/>
                <w:shd w:val="clear" w:color="auto" w:fill="FFFFFF"/>
              </w:rPr>
            </w:pPr>
          </w:p>
          <w:p w14:paraId="09407628" w14:textId="77777777" w:rsidR="00084860" w:rsidRDefault="00084860" w:rsidP="00084860">
            <w:pPr>
              <w:pStyle w:val="TAL"/>
              <w:spacing w:before="0" w:beforeAutospacing="0"/>
              <w:rPr>
                <w:rFonts w:cs="Arial"/>
                <w:shd w:val="clear" w:color="auto" w:fill="FFFFFF"/>
              </w:rPr>
            </w:pPr>
          </w:p>
          <w:p w14:paraId="09019ED9" w14:textId="77777777" w:rsidR="00084860" w:rsidRDefault="00084860" w:rsidP="00084860">
            <w:pPr>
              <w:pStyle w:val="TAL"/>
              <w:spacing w:before="0" w:beforeAutospacing="0"/>
              <w:rPr>
                <w:rFonts w:cs="Arial"/>
                <w:shd w:val="clear" w:color="auto" w:fill="FFFFFF"/>
              </w:rPr>
            </w:pPr>
            <w:r>
              <w:rPr>
                <w:rFonts w:cs="Arial"/>
                <w:shd w:val="clear" w:color="auto" w:fill="FFFFFF"/>
              </w:rPr>
              <w:t>Test 2</w:t>
            </w:r>
          </w:p>
          <w:p w14:paraId="1E37ABCA" w14:textId="77777777" w:rsidR="00084860" w:rsidRDefault="00084860" w:rsidP="00084860">
            <w:pPr>
              <w:pStyle w:val="TAL"/>
              <w:spacing w:before="0" w:beforeAutospacing="0"/>
              <w:rPr>
                <w:rFonts w:cs="Arial"/>
                <w:shd w:val="clear" w:color="auto" w:fill="FFFFFF"/>
              </w:rPr>
            </w:pPr>
            <w:r>
              <w:rPr>
                <w:rFonts w:cs="Arial"/>
                <w:shd w:val="clear" w:color="auto" w:fill="FFFFFF"/>
              </w:rPr>
              <w:t>Average Ês1 ±5.65 dB, f &lt;= 40.8 GHz</w:t>
            </w:r>
          </w:p>
          <w:p w14:paraId="58C61B1B"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26" w:type="dxa"/>
            <w:tcBorders>
              <w:top w:val="single" w:sz="4" w:space="0" w:color="auto"/>
              <w:left w:val="nil"/>
              <w:bottom w:val="single" w:sz="4" w:space="0" w:color="auto"/>
              <w:right w:val="single" w:sz="4" w:space="0" w:color="auto"/>
            </w:tcBorders>
          </w:tcPr>
          <w:p w14:paraId="430AD2FE" w14:textId="77777777" w:rsidR="00084860" w:rsidRDefault="00084860" w:rsidP="00084860">
            <w:pPr>
              <w:pStyle w:val="TAL"/>
              <w:spacing w:before="0" w:beforeAutospacing="0"/>
            </w:pPr>
            <w:r>
              <w:t>Test 1</w:t>
            </w:r>
          </w:p>
          <w:p w14:paraId="114D419A"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5BDA76ED" w14:textId="77777777" w:rsidR="00084860" w:rsidRDefault="00084860" w:rsidP="00084860">
            <w:pPr>
              <w:pStyle w:val="TAL"/>
              <w:spacing w:before="0" w:beforeAutospacing="0"/>
            </w:pPr>
          </w:p>
          <w:p w14:paraId="671154F6" w14:textId="77777777" w:rsidR="00084860" w:rsidRDefault="00084860" w:rsidP="00084860">
            <w:pPr>
              <w:pStyle w:val="TAL"/>
              <w:spacing w:before="0" w:beforeAutospacing="0"/>
            </w:pPr>
          </w:p>
          <w:p w14:paraId="1EF54CAB" w14:textId="77777777" w:rsidR="00084860" w:rsidRDefault="00084860" w:rsidP="00084860">
            <w:pPr>
              <w:pStyle w:val="TAL"/>
              <w:spacing w:before="0" w:beforeAutospacing="0"/>
            </w:pPr>
          </w:p>
          <w:p w14:paraId="438AF3CB"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44B78B03" w14:textId="77777777" w:rsidR="00084860" w:rsidRDefault="00084860" w:rsidP="00084860">
            <w:pPr>
              <w:pStyle w:val="TAL"/>
              <w:spacing w:before="0" w:beforeAutospacing="0"/>
            </w:pPr>
            <w:proofErr w:type="spellStart"/>
            <w:r>
              <w:t>Meas</w:t>
            </w:r>
            <w:proofErr w:type="spellEnd"/>
            <w:r>
              <w:t xml:space="preserve"> PRB is the measurement PRB for CSI-RS-RSRP </w:t>
            </w:r>
          </w:p>
          <w:p w14:paraId="505CCAE1" w14:textId="77777777" w:rsidR="00084860" w:rsidRDefault="00084860" w:rsidP="00084860">
            <w:pPr>
              <w:pStyle w:val="TAL"/>
              <w:spacing w:before="0" w:beforeAutospacing="0"/>
            </w:pPr>
          </w:p>
          <w:p w14:paraId="12DFFCF2" w14:textId="77777777" w:rsidR="00084860" w:rsidRDefault="00084860" w:rsidP="00084860">
            <w:pPr>
              <w:pStyle w:val="TAL"/>
              <w:spacing w:before="0" w:beforeAutospacing="0"/>
            </w:pPr>
            <w:r>
              <w:t>Test 2</w:t>
            </w:r>
          </w:p>
          <w:p w14:paraId="35F79646" w14:textId="77777777" w:rsidR="00084860" w:rsidRDefault="00084860" w:rsidP="00084860">
            <w:pPr>
              <w:pStyle w:val="TAL"/>
              <w:spacing w:before="0" w:beforeAutospacing="0"/>
            </w:pPr>
            <w:r>
              <w:t xml:space="preserve">Ês1 is NR cell 2 </w:t>
            </w:r>
            <w:proofErr w:type="gramStart"/>
            <w:r>
              <w:t>signal</w:t>
            </w:r>
            <w:proofErr w:type="gramEnd"/>
          </w:p>
          <w:p w14:paraId="764CC468" w14:textId="77777777" w:rsidR="00084860" w:rsidRDefault="00084860" w:rsidP="00084860">
            <w:pPr>
              <w:pStyle w:val="TAL"/>
              <w:spacing w:before="0" w:beforeAutospacing="0"/>
            </w:pPr>
          </w:p>
          <w:p w14:paraId="7A17C6D5" w14:textId="77777777" w:rsidR="00084860" w:rsidRDefault="00084860" w:rsidP="00084860">
            <w:pPr>
              <w:pStyle w:val="TAL"/>
              <w:spacing w:before="0" w:beforeAutospacing="0"/>
            </w:pPr>
            <w:proofErr w:type="spellStart"/>
            <w:r>
              <w:t>Meas</w:t>
            </w:r>
            <w:proofErr w:type="spellEnd"/>
            <w:r>
              <w:t xml:space="preserve"> PRB is the measurement PRB for CSI-RS-RSRP</w:t>
            </w:r>
          </w:p>
        </w:tc>
      </w:tr>
      <w:tr w:rsidR="00084860" w14:paraId="6C932C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1AB045" w14:textId="77777777" w:rsidR="00084860" w:rsidRDefault="00084860" w:rsidP="00084860">
            <w:pPr>
              <w:pStyle w:val="TAL"/>
              <w:spacing w:before="0" w:beforeAutospacing="0"/>
            </w:pPr>
            <w:r>
              <w:lastRenderedPageBreak/>
              <w:t>5.7.5.1 EN-DC FR2 SRS-RSRP measurement accuracy</w:t>
            </w:r>
          </w:p>
        </w:tc>
        <w:tc>
          <w:tcPr>
            <w:tcW w:w="2639" w:type="dxa"/>
            <w:tcBorders>
              <w:top w:val="single" w:sz="4" w:space="0" w:color="auto"/>
              <w:left w:val="nil"/>
              <w:bottom w:val="single" w:sz="4" w:space="0" w:color="auto"/>
              <w:right w:val="single" w:sz="4" w:space="0" w:color="auto"/>
            </w:tcBorders>
          </w:tcPr>
          <w:p w14:paraId="7CE92ED7"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18B6DDE7"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A6B9AB2" w14:textId="77777777" w:rsidR="00084860" w:rsidRDefault="00084860" w:rsidP="00084860">
            <w:pPr>
              <w:pStyle w:val="TAL"/>
              <w:spacing w:before="0" w:beforeAutospacing="0"/>
              <w:rPr>
                <w:rFonts w:cs="Arial"/>
                <w:shd w:val="clear" w:color="auto" w:fill="FFFFFF"/>
              </w:rPr>
            </w:pPr>
          </w:p>
          <w:p w14:paraId="4D1A65D8"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08C1FEBE"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15566863"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2EEF5BA2" w14:textId="77777777" w:rsidR="00084860" w:rsidRDefault="00084860" w:rsidP="00084860">
            <w:pPr>
              <w:pStyle w:val="TAL"/>
              <w:spacing w:before="0" w:beforeAutospacing="0"/>
            </w:pPr>
          </w:p>
          <w:p w14:paraId="2F9B1C23" w14:textId="77777777" w:rsidR="00084860" w:rsidRDefault="00084860" w:rsidP="00084860">
            <w:pPr>
              <w:pStyle w:val="TAL"/>
              <w:spacing w:before="0" w:beforeAutospacing="0"/>
            </w:pPr>
            <w:r>
              <w:t xml:space="preserve">Ês1 / </w:t>
            </w:r>
            <w:proofErr w:type="spellStart"/>
            <w:r>
              <w:t>Noc</w:t>
            </w:r>
            <w:proofErr w:type="spellEnd"/>
            <w:r>
              <w:t xml:space="preserve"> is the ratio of cell2 signal/AWGN</w:t>
            </w:r>
          </w:p>
        </w:tc>
      </w:tr>
      <w:tr w:rsidR="00084860" w14:paraId="228C1E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27B662" w14:textId="77777777" w:rsidR="00084860" w:rsidRDefault="00084860" w:rsidP="00084860">
            <w:pPr>
              <w:pStyle w:val="TAL"/>
              <w:spacing w:before="0" w:beforeAutospacing="0"/>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3F8CAD23"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12DAE1E6"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7218E149"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3F879838" w14:textId="77777777" w:rsidR="00084860" w:rsidRDefault="00084860" w:rsidP="00084860">
            <w:pPr>
              <w:pStyle w:val="TAL"/>
              <w:spacing w:before="0" w:beforeAutospacing="0"/>
              <w:rPr>
                <w:rFonts w:cs="Arial"/>
                <w:shd w:val="clear" w:color="auto" w:fill="FFFFFF"/>
              </w:rPr>
            </w:pPr>
          </w:p>
          <w:p w14:paraId="4FE768FF"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7BB3D181"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3C793E05" w14:textId="77777777" w:rsidR="00084860" w:rsidRDefault="00084860" w:rsidP="00084860">
            <w:pPr>
              <w:pStyle w:val="TAL"/>
              <w:spacing w:before="0" w:beforeAutospacing="0"/>
            </w:pPr>
            <w:r>
              <w:t>Test 1</w:t>
            </w:r>
          </w:p>
          <w:p w14:paraId="124D1EE9"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33A782FF" w14:textId="77777777" w:rsidR="00084860" w:rsidRDefault="00084860" w:rsidP="00084860">
            <w:pPr>
              <w:pStyle w:val="TAL"/>
              <w:spacing w:before="0" w:beforeAutospacing="0"/>
            </w:pPr>
          </w:p>
          <w:p w14:paraId="3C594CE0" w14:textId="77777777" w:rsidR="00084860" w:rsidRDefault="00084860" w:rsidP="00084860">
            <w:pPr>
              <w:pStyle w:val="TAL"/>
              <w:spacing w:before="0" w:beforeAutospacing="0"/>
            </w:pPr>
          </w:p>
          <w:p w14:paraId="48E6F7DA" w14:textId="77777777" w:rsidR="00084860" w:rsidRDefault="00084860" w:rsidP="00084860">
            <w:pPr>
              <w:pStyle w:val="TAL"/>
              <w:spacing w:before="0" w:beforeAutospacing="0"/>
            </w:pPr>
          </w:p>
          <w:p w14:paraId="5FBF552A"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4A330679" w14:textId="77777777" w:rsidR="00084860" w:rsidRDefault="00084860" w:rsidP="00084860">
            <w:pPr>
              <w:pStyle w:val="TAL"/>
              <w:spacing w:before="0" w:beforeAutospacing="0"/>
            </w:pPr>
            <w:proofErr w:type="spellStart"/>
            <w:r>
              <w:t>Meas</w:t>
            </w:r>
            <w:proofErr w:type="spellEnd"/>
            <w:r>
              <w:t xml:space="preserve"> PRB is the measurement PRB for CSI-RS-RSRP</w:t>
            </w:r>
          </w:p>
        </w:tc>
      </w:tr>
      <w:tr w:rsidR="00084860" w14:paraId="56F5514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6BDCF4" w14:textId="77777777" w:rsidR="00084860" w:rsidRDefault="00084860" w:rsidP="00084860">
            <w:pPr>
              <w:pStyle w:val="TAL"/>
              <w:spacing w:before="0" w:beforeAutospacing="0"/>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6908731A"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04348D08"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6F13248D"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C6E1B59" w14:textId="77777777" w:rsidR="00084860" w:rsidRDefault="00084860" w:rsidP="00084860">
            <w:pPr>
              <w:pStyle w:val="TAL"/>
              <w:spacing w:before="0" w:beforeAutospacing="0"/>
              <w:rPr>
                <w:rFonts w:cs="Arial"/>
                <w:shd w:val="clear" w:color="auto" w:fill="FFFFFF"/>
              </w:rPr>
            </w:pPr>
          </w:p>
          <w:p w14:paraId="371C155A"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B6BE660"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0571D210" w14:textId="77777777" w:rsidR="00084860" w:rsidRDefault="00084860" w:rsidP="00084860">
            <w:pPr>
              <w:pStyle w:val="TAL"/>
              <w:spacing w:before="0" w:beforeAutospacing="0"/>
            </w:pPr>
            <w:r>
              <w:t>Test 1</w:t>
            </w:r>
          </w:p>
          <w:p w14:paraId="7A94537A"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27535AD8" w14:textId="77777777" w:rsidR="00084860" w:rsidRDefault="00084860" w:rsidP="00084860">
            <w:pPr>
              <w:pStyle w:val="TAL"/>
              <w:spacing w:before="0" w:beforeAutospacing="0"/>
            </w:pPr>
          </w:p>
          <w:p w14:paraId="43D0DD1F" w14:textId="77777777" w:rsidR="00084860" w:rsidRDefault="00084860" w:rsidP="00084860">
            <w:pPr>
              <w:pStyle w:val="TAL"/>
              <w:spacing w:before="0" w:beforeAutospacing="0"/>
            </w:pPr>
          </w:p>
          <w:p w14:paraId="3EBFC122" w14:textId="77777777" w:rsidR="00084860" w:rsidRDefault="00084860" w:rsidP="00084860">
            <w:pPr>
              <w:pStyle w:val="TAL"/>
              <w:spacing w:before="0" w:beforeAutospacing="0"/>
            </w:pPr>
          </w:p>
          <w:p w14:paraId="5D610B25"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6EF56374" w14:textId="77777777" w:rsidR="00084860" w:rsidRDefault="00084860" w:rsidP="00084860">
            <w:pPr>
              <w:pStyle w:val="TAL"/>
              <w:spacing w:before="0" w:beforeAutospacing="0"/>
            </w:pPr>
            <w:proofErr w:type="spellStart"/>
            <w:r>
              <w:t>Meas</w:t>
            </w:r>
            <w:proofErr w:type="spellEnd"/>
            <w:r>
              <w:t xml:space="preserve"> PRB is the measurement PRB for SSB or CSI-RS</w:t>
            </w:r>
          </w:p>
        </w:tc>
      </w:tr>
      <w:tr w:rsidR="00084860" w14:paraId="34587AE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AE4AF" w14:textId="77777777" w:rsidR="00084860" w:rsidRDefault="00084860" w:rsidP="00084860">
            <w:pPr>
              <w:pStyle w:val="TAL"/>
              <w:spacing w:before="0" w:beforeAutospacing="0"/>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1A63DEA6" w14:textId="77777777" w:rsidR="00084860" w:rsidRDefault="00084860" w:rsidP="00084860">
            <w:pPr>
              <w:pStyle w:val="TAL"/>
              <w:spacing w:before="0" w:beforeAutospacing="0"/>
              <w:rPr>
                <w:rFonts w:cs="Arial"/>
                <w:shd w:val="clear" w:color="auto" w:fill="FFFFFF"/>
              </w:rPr>
            </w:pPr>
            <w:r>
              <w:rPr>
                <w:rFonts w:cs="Arial"/>
                <w:shd w:val="clear" w:color="auto" w:fill="FFFFFF"/>
              </w:rPr>
              <w:t>Test 1</w:t>
            </w:r>
          </w:p>
          <w:p w14:paraId="04614E51"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24061BE5"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968E8F3" w14:textId="77777777" w:rsidR="00084860" w:rsidRDefault="00084860" w:rsidP="00084860">
            <w:pPr>
              <w:pStyle w:val="TAL"/>
              <w:spacing w:before="0" w:beforeAutospacing="0"/>
              <w:rPr>
                <w:rFonts w:cs="Arial"/>
                <w:shd w:val="clear" w:color="auto" w:fill="FFFFFF"/>
              </w:rPr>
            </w:pPr>
          </w:p>
          <w:p w14:paraId="68BD7410" w14:textId="77777777" w:rsidR="00084860" w:rsidRDefault="00084860" w:rsidP="00084860">
            <w:pPr>
              <w:pStyle w:val="TAL"/>
              <w:spacing w:before="0" w:beforeAutospacing="0"/>
              <w:rPr>
                <w:rFonts w:cs="Arial"/>
                <w:shd w:val="clear" w:color="auto" w:fill="FFFFFF"/>
              </w:rPr>
            </w:pPr>
            <w:r>
              <w:rPr>
                <w:rFonts w:cs="Arial"/>
                <w:shd w:val="clear" w:color="auto" w:fill="FFFFFF"/>
              </w:rPr>
              <w:t xml:space="preserve">Ês1 / </w:t>
            </w:r>
            <w:proofErr w:type="spellStart"/>
            <w:r>
              <w:rPr>
                <w:rFonts w:cs="Arial"/>
                <w:shd w:val="clear" w:color="auto" w:fill="FFFFFF"/>
              </w:rPr>
              <w:t>Noc</w:t>
            </w:r>
            <w:proofErr w:type="spellEnd"/>
            <w:r>
              <w:rPr>
                <w:rFonts w:cs="Arial"/>
                <w:shd w:val="clear" w:color="auto" w:fill="FFFFFF"/>
              </w:rPr>
              <w:t xml:space="preserve"> ±0.3 dB</w:t>
            </w:r>
          </w:p>
          <w:p w14:paraId="471A7615" w14:textId="77777777" w:rsidR="00084860" w:rsidRDefault="00084860" w:rsidP="00084860">
            <w:pPr>
              <w:pStyle w:val="TAL"/>
              <w:spacing w:before="0" w:beforeAutospacing="0"/>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tc>
        <w:tc>
          <w:tcPr>
            <w:tcW w:w="3826" w:type="dxa"/>
            <w:tcBorders>
              <w:top w:val="single" w:sz="4" w:space="0" w:color="auto"/>
              <w:left w:val="nil"/>
              <w:bottom w:val="single" w:sz="4" w:space="0" w:color="auto"/>
              <w:right w:val="single" w:sz="4" w:space="0" w:color="auto"/>
            </w:tcBorders>
          </w:tcPr>
          <w:p w14:paraId="5D30EF86" w14:textId="77777777" w:rsidR="00084860" w:rsidRDefault="00084860" w:rsidP="00084860">
            <w:pPr>
              <w:pStyle w:val="TAL"/>
              <w:spacing w:before="0" w:beforeAutospacing="0"/>
            </w:pPr>
            <w:r>
              <w:t>Test 1</w:t>
            </w:r>
          </w:p>
          <w:p w14:paraId="3961D719" w14:textId="77777777" w:rsidR="00084860" w:rsidRDefault="00084860" w:rsidP="00084860">
            <w:pPr>
              <w:pStyle w:val="TAL"/>
              <w:spacing w:before="0" w:beforeAutospacing="0"/>
            </w:pPr>
            <w:proofErr w:type="spellStart"/>
            <w:r>
              <w:t>Noc</w:t>
            </w:r>
            <w:proofErr w:type="spellEnd"/>
            <w:r>
              <w:t xml:space="preserve"> is the AWGN on the NR </w:t>
            </w:r>
            <w:proofErr w:type="spellStart"/>
            <w:proofErr w:type="gramStart"/>
            <w:r>
              <w:t>freq</w:t>
            </w:r>
            <w:proofErr w:type="spellEnd"/>
            <w:proofErr w:type="gramEnd"/>
          </w:p>
          <w:p w14:paraId="7985B7BD" w14:textId="77777777" w:rsidR="00084860" w:rsidRDefault="00084860" w:rsidP="00084860">
            <w:pPr>
              <w:pStyle w:val="TAL"/>
              <w:spacing w:before="0" w:beforeAutospacing="0"/>
            </w:pPr>
          </w:p>
          <w:p w14:paraId="19E6CFD0" w14:textId="77777777" w:rsidR="00084860" w:rsidRDefault="00084860" w:rsidP="00084860">
            <w:pPr>
              <w:pStyle w:val="TAL"/>
              <w:spacing w:before="0" w:beforeAutospacing="0"/>
            </w:pPr>
          </w:p>
          <w:p w14:paraId="46BF25AB" w14:textId="77777777" w:rsidR="00084860" w:rsidRDefault="00084860" w:rsidP="00084860">
            <w:pPr>
              <w:pStyle w:val="TAL"/>
              <w:spacing w:before="0" w:beforeAutospacing="0"/>
            </w:pPr>
          </w:p>
          <w:p w14:paraId="2E14F96C" w14:textId="77777777" w:rsidR="00084860" w:rsidRDefault="00084860" w:rsidP="00084860">
            <w:pPr>
              <w:pStyle w:val="TAL"/>
              <w:spacing w:before="0" w:beforeAutospacing="0"/>
            </w:pPr>
            <w:r>
              <w:t xml:space="preserve">Ês1 / </w:t>
            </w:r>
            <w:proofErr w:type="spellStart"/>
            <w:r>
              <w:t>Noc</w:t>
            </w:r>
            <w:proofErr w:type="spellEnd"/>
            <w:r>
              <w:t xml:space="preserve"> is the ratio of cell 2 signal / </w:t>
            </w:r>
            <w:proofErr w:type="gramStart"/>
            <w:r>
              <w:t>AWGN</w:t>
            </w:r>
            <w:proofErr w:type="gramEnd"/>
          </w:p>
          <w:p w14:paraId="75B17814" w14:textId="77777777" w:rsidR="00084860" w:rsidRDefault="00084860" w:rsidP="00084860">
            <w:pPr>
              <w:pStyle w:val="TAL"/>
              <w:spacing w:before="0" w:beforeAutospacing="0"/>
            </w:pPr>
            <w:proofErr w:type="spellStart"/>
            <w:r>
              <w:t>Meas</w:t>
            </w:r>
            <w:proofErr w:type="spellEnd"/>
            <w:r>
              <w:t xml:space="preserve"> PRB is the measurement PRB for CSI-RS-RSRP</w:t>
            </w:r>
          </w:p>
        </w:tc>
      </w:tr>
    </w:tbl>
    <w:p w14:paraId="4170798A" w14:textId="77777777" w:rsidR="00B117A8" w:rsidRDefault="00B117A8" w:rsidP="00B117A8">
      <w:r>
        <w:t xml:space="preserve"> </w:t>
      </w:r>
    </w:p>
    <w:p w14:paraId="697957E8" w14:textId="77777777" w:rsidR="00B117A8" w:rsidRPr="00110C6D" w:rsidRDefault="00B117A8" w:rsidP="00B117A8">
      <w:pPr>
        <w:pStyle w:val="3GPPNormalText"/>
        <w:rPr>
          <w:noProof/>
          <w:color w:val="00B0F0"/>
        </w:rPr>
      </w:pPr>
    </w:p>
    <w:p w14:paraId="6F2E433C" w14:textId="77777777" w:rsidR="00B117A8" w:rsidRDefault="00B117A8" w:rsidP="00B117A8">
      <w:pPr>
        <w:pStyle w:val="3GPPNormalText"/>
        <w:rPr>
          <w:noProof/>
          <w:color w:val="00B0F0"/>
        </w:rPr>
      </w:pPr>
      <w:r>
        <w:rPr>
          <w:noProof/>
          <w:color w:val="00B0F0"/>
        </w:rPr>
        <w:t>****End</w:t>
      </w:r>
      <w:r w:rsidRPr="0099479F">
        <w:rPr>
          <w:noProof/>
          <w:color w:val="00B0F0"/>
        </w:rPr>
        <w:t xml:space="preserve"> of changes</w:t>
      </w:r>
    </w:p>
    <w:p w14:paraId="74A10D0D" w14:textId="77777777" w:rsidR="00B117A8" w:rsidRDefault="00B117A8" w:rsidP="009E1101">
      <w:pPr>
        <w:pStyle w:val="3GPPNormalText"/>
        <w:rPr>
          <w:noProof/>
          <w:color w:val="00B0F0"/>
        </w:rPr>
      </w:pPr>
    </w:p>
    <w:p w14:paraId="37EEC396" w14:textId="16FFF685" w:rsidR="009E1101" w:rsidRDefault="00CC14CD" w:rsidP="009E1101">
      <w:pPr>
        <w:pStyle w:val="3GPPNormalText"/>
        <w:rPr>
          <w:noProof/>
          <w:color w:val="00B0F0"/>
        </w:rPr>
      </w:pPr>
      <w:r>
        <w:rPr>
          <w:noProof/>
          <w:color w:val="00B0F0"/>
        </w:rPr>
        <w:t>****</w:t>
      </w:r>
      <w:r w:rsidR="000C1585" w:rsidRPr="0099479F">
        <w:rPr>
          <w:noProof/>
          <w:color w:val="00B0F0"/>
        </w:rPr>
        <w:t>Start of changes</w:t>
      </w:r>
    </w:p>
    <w:p w14:paraId="36597251" w14:textId="77777777" w:rsidR="00A573E9" w:rsidRDefault="00A573E9" w:rsidP="00A573E9">
      <w:pPr>
        <w:pStyle w:val="TH"/>
      </w:pPr>
      <w:r>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6"/>
        <w:gridCol w:w="1641"/>
        <w:gridCol w:w="2744"/>
        <w:gridCol w:w="72"/>
      </w:tblGrid>
      <w:tr w:rsidR="00A573E9" w14:paraId="3C3ED81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0835B0E" w14:textId="77777777" w:rsidR="00A573E9" w:rsidRDefault="00A573E9" w:rsidP="00A573E9">
            <w:pPr>
              <w:pStyle w:val="TAH"/>
              <w:spacing w:before="0" w:beforeAutospacing="0"/>
            </w:pPr>
            <w:r>
              <w:t>Test</w:t>
            </w:r>
          </w:p>
        </w:tc>
        <w:tc>
          <w:tcPr>
            <w:tcW w:w="4016" w:type="dxa"/>
            <w:tcBorders>
              <w:top w:val="single" w:sz="4" w:space="0" w:color="auto"/>
              <w:left w:val="single" w:sz="4" w:space="0" w:color="auto"/>
              <w:bottom w:val="single" w:sz="4" w:space="0" w:color="auto"/>
              <w:right w:val="single" w:sz="4" w:space="0" w:color="auto"/>
            </w:tcBorders>
            <w:hideMark/>
          </w:tcPr>
          <w:p w14:paraId="6A48E274" w14:textId="77777777" w:rsidR="00A573E9" w:rsidRDefault="00A573E9" w:rsidP="00A573E9">
            <w:pPr>
              <w:pStyle w:val="TAH"/>
              <w:spacing w:before="0" w:beforeAutospacing="0"/>
            </w:pPr>
            <w:r>
              <w:t>Minimum requirement in TS 38.133 [6]</w:t>
            </w:r>
          </w:p>
        </w:tc>
        <w:tc>
          <w:tcPr>
            <w:tcW w:w="1641" w:type="dxa"/>
            <w:tcBorders>
              <w:top w:val="single" w:sz="4" w:space="0" w:color="auto"/>
              <w:left w:val="single" w:sz="4" w:space="0" w:color="auto"/>
              <w:bottom w:val="single" w:sz="4" w:space="0" w:color="auto"/>
              <w:right w:val="single" w:sz="4" w:space="0" w:color="auto"/>
            </w:tcBorders>
            <w:hideMark/>
          </w:tcPr>
          <w:p w14:paraId="09246917" w14:textId="77777777" w:rsidR="00A573E9" w:rsidRDefault="00A573E9" w:rsidP="00A573E9">
            <w:pPr>
              <w:pStyle w:val="TAH"/>
              <w:spacing w:before="0" w:beforeAutospacing="0"/>
            </w:pPr>
            <w:r>
              <w:t>Test tolerance</w:t>
            </w:r>
            <w:r>
              <w:br/>
              <w:t>(TT)</w:t>
            </w:r>
          </w:p>
        </w:tc>
        <w:tc>
          <w:tcPr>
            <w:tcW w:w="2744" w:type="dxa"/>
            <w:tcBorders>
              <w:top w:val="single" w:sz="4" w:space="0" w:color="auto"/>
              <w:left w:val="single" w:sz="4" w:space="0" w:color="auto"/>
              <w:bottom w:val="single" w:sz="4" w:space="0" w:color="auto"/>
              <w:right w:val="single" w:sz="4" w:space="0" w:color="auto"/>
            </w:tcBorders>
            <w:hideMark/>
          </w:tcPr>
          <w:p w14:paraId="54E04EE0" w14:textId="77777777" w:rsidR="00A573E9" w:rsidRDefault="00A573E9" w:rsidP="00A573E9">
            <w:pPr>
              <w:pStyle w:val="TAH"/>
              <w:spacing w:before="0" w:beforeAutospacing="0"/>
            </w:pPr>
            <w:r>
              <w:t>Test requirement in TS 38.533</w:t>
            </w:r>
          </w:p>
        </w:tc>
      </w:tr>
      <w:tr w:rsidR="00A573E9" w14:paraId="3ABAE6B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F3E535" w14:textId="77777777" w:rsidR="00A573E9" w:rsidRDefault="00A573E9" w:rsidP="00A573E9">
            <w:pPr>
              <w:pStyle w:val="TAL"/>
              <w:spacing w:before="0" w:beforeAutospacing="0"/>
            </w:pPr>
            <w:r>
              <w:rPr>
                <w:shd w:val="clear" w:color="auto" w:fill="FFFFFF"/>
              </w:rPr>
              <w:t>4.3.2.2.1</w:t>
            </w:r>
          </w:p>
        </w:tc>
        <w:tc>
          <w:tcPr>
            <w:tcW w:w="4016" w:type="dxa"/>
            <w:tcBorders>
              <w:top w:val="single" w:sz="4" w:space="0" w:color="auto"/>
              <w:left w:val="single" w:sz="4" w:space="0" w:color="auto"/>
              <w:bottom w:val="single" w:sz="4" w:space="0" w:color="auto"/>
              <w:right w:val="single" w:sz="4" w:space="0" w:color="auto"/>
            </w:tcBorders>
          </w:tcPr>
          <w:p w14:paraId="14AD04B6" w14:textId="77777777" w:rsidR="00A573E9" w:rsidRDefault="00A573E9" w:rsidP="00A573E9">
            <w:pPr>
              <w:pStyle w:val="TAL"/>
              <w:spacing w:before="0" w:beforeAutospacing="0"/>
              <w:rPr>
                <w:shd w:val="clear" w:color="auto" w:fill="FFFFFF"/>
              </w:rPr>
            </w:pPr>
            <w:r>
              <w:rPr>
                <w:shd w:val="clear" w:color="auto" w:fill="FFFFFF"/>
              </w:rPr>
              <w:t>Absolute uplink power:</w:t>
            </w:r>
          </w:p>
          <w:p w14:paraId="4C9A8785" w14:textId="77777777" w:rsidR="00A573E9" w:rsidRDefault="00A573E9" w:rsidP="00A573E9">
            <w:pPr>
              <w:pStyle w:val="TAL"/>
              <w:spacing w:before="0" w:beforeAutospacing="0"/>
              <w:rPr>
                <w:u w:val="single"/>
              </w:rPr>
            </w:pPr>
            <w:r>
              <w:rPr>
                <w:shd w:val="clear" w:color="auto" w:fill="FFFFFF"/>
              </w:rPr>
              <w:t>Normal conditions ±9dB</w:t>
            </w:r>
          </w:p>
          <w:p w14:paraId="5F4DC524" w14:textId="77777777" w:rsidR="00A573E9" w:rsidRDefault="00A573E9" w:rsidP="00A573E9">
            <w:pPr>
              <w:pStyle w:val="TAL"/>
              <w:spacing w:before="0" w:beforeAutospacing="0"/>
              <w:rPr>
                <w:rFonts w:cs="v4.2.0"/>
              </w:rPr>
            </w:pPr>
          </w:p>
          <w:p w14:paraId="4590EF6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43C85B9" w14:textId="77777777" w:rsidR="00A573E9" w:rsidRDefault="00A573E9" w:rsidP="00A573E9">
            <w:pPr>
              <w:pStyle w:val="TAL"/>
              <w:spacing w:before="0" w:beforeAutospacing="0"/>
              <w:rPr>
                <w:u w:val="single"/>
              </w:rPr>
            </w:pPr>
            <w:r>
              <w:rPr>
                <w:shd w:val="clear" w:color="auto" w:fill="FFFFFF"/>
              </w:rPr>
              <w:t>Normal conditions ±2.5dB</w:t>
            </w:r>
          </w:p>
          <w:p w14:paraId="00E30578" w14:textId="77777777" w:rsidR="00A573E9" w:rsidRDefault="00A573E9" w:rsidP="00A573E9">
            <w:pPr>
              <w:pStyle w:val="TAL"/>
              <w:spacing w:before="0" w:beforeAutospacing="0"/>
              <w:rPr>
                <w:rFonts w:cs="v4.2.0"/>
              </w:rPr>
            </w:pPr>
          </w:p>
          <w:p w14:paraId="2055785B" w14:textId="77777777" w:rsidR="00A573E9" w:rsidRDefault="00A573E9" w:rsidP="00A573E9">
            <w:pPr>
              <w:pStyle w:val="TAL"/>
              <w:spacing w:before="0" w:beforeAutospacing="0"/>
              <w:rPr>
                <w:shd w:val="clear" w:color="auto" w:fill="FFFFFF"/>
              </w:rPr>
            </w:pPr>
            <w:r>
              <w:rPr>
                <w:shd w:val="clear" w:color="auto" w:fill="FFFFFF"/>
              </w:rPr>
              <w:t>Uplink timing:</w:t>
            </w:r>
          </w:p>
          <w:p w14:paraId="09F6F189" w14:textId="77777777" w:rsidR="00A573E9" w:rsidRDefault="00A573E9" w:rsidP="00A573E9">
            <w:pPr>
              <w:pStyle w:val="TAL"/>
              <w:spacing w:before="0" w:beforeAutospacing="0"/>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w:t>
            </w:r>
            <w:r>
              <w:rPr>
                <w:rFonts w:cs="Arial"/>
                <w:shd w:val="clear" w:color="auto" w:fill="FFFFFF"/>
              </w:rPr>
              <w:t>±12*64*</w:t>
            </w:r>
            <w:r>
              <w:rPr>
                <w:shd w:val="clear" w:color="auto" w:fill="FFFFFF"/>
              </w:rPr>
              <w:t>T</w:t>
            </w:r>
            <w:r>
              <w:rPr>
                <w:shd w:val="clear" w:color="auto" w:fill="FFFFFF"/>
                <w:vertAlign w:val="subscript"/>
              </w:rPr>
              <w:t>c</w:t>
            </w:r>
          </w:p>
          <w:p w14:paraId="619CD5C5" w14:textId="77777777" w:rsidR="00A573E9" w:rsidRDefault="00A573E9" w:rsidP="00A573E9">
            <w:pPr>
              <w:pStyle w:val="TAL"/>
              <w:spacing w:before="0" w:beforeAutospacing="0"/>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w:t>
            </w:r>
            <w:r>
              <w:rPr>
                <w:rFonts w:cs="Arial"/>
                <w:shd w:val="clear" w:color="auto" w:fill="FFFFFF"/>
              </w:rPr>
              <w:t>±8*64*T</w:t>
            </w:r>
            <w:r>
              <w:rPr>
                <w:shd w:val="clear" w:color="auto" w:fill="FFFFFF"/>
                <w:vertAlign w:val="subscript"/>
              </w:rPr>
              <w:t>c</w:t>
            </w:r>
          </w:p>
        </w:tc>
        <w:tc>
          <w:tcPr>
            <w:tcW w:w="1641" w:type="dxa"/>
            <w:tcBorders>
              <w:top w:val="single" w:sz="4" w:space="0" w:color="auto"/>
              <w:left w:val="single" w:sz="4" w:space="0" w:color="auto"/>
              <w:bottom w:val="single" w:sz="4" w:space="0" w:color="auto"/>
              <w:right w:val="single" w:sz="4" w:space="0" w:color="auto"/>
            </w:tcBorders>
          </w:tcPr>
          <w:p w14:paraId="58C1C337" w14:textId="77777777" w:rsidR="00A573E9" w:rsidRDefault="00A573E9" w:rsidP="00A573E9">
            <w:pPr>
              <w:pStyle w:val="TAL"/>
              <w:spacing w:before="0" w:beforeAutospacing="0"/>
              <w:rPr>
                <w:shd w:val="clear" w:color="auto" w:fill="FFFFFF"/>
              </w:rPr>
            </w:pPr>
          </w:p>
          <w:p w14:paraId="1C6AF2A5" w14:textId="77777777" w:rsidR="00A573E9" w:rsidRDefault="00A573E9" w:rsidP="00A573E9">
            <w:pPr>
              <w:pStyle w:val="TAL"/>
              <w:spacing w:before="0" w:beforeAutospacing="0"/>
              <w:rPr>
                <w:u w:val="single"/>
              </w:rPr>
            </w:pPr>
            <w:r>
              <w:rPr>
                <w:shd w:val="clear" w:color="auto" w:fill="FFFFFF"/>
              </w:rPr>
              <w:t>2.1dB</w:t>
            </w:r>
          </w:p>
          <w:p w14:paraId="4DEB595D" w14:textId="77777777" w:rsidR="00A573E9" w:rsidRDefault="00A573E9" w:rsidP="00A573E9">
            <w:pPr>
              <w:pStyle w:val="TAL"/>
              <w:spacing w:before="0" w:beforeAutospacing="0"/>
              <w:rPr>
                <w:shd w:val="clear" w:color="auto" w:fill="FFFFFF"/>
              </w:rPr>
            </w:pPr>
          </w:p>
          <w:p w14:paraId="58D0322E" w14:textId="77777777" w:rsidR="00A573E9" w:rsidRDefault="00A573E9" w:rsidP="00A573E9">
            <w:pPr>
              <w:pStyle w:val="TAL"/>
              <w:spacing w:before="0" w:beforeAutospacing="0"/>
              <w:rPr>
                <w:u w:val="single"/>
              </w:rPr>
            </w:pPr>
          </w:p>
          <w:p w14:paraId="4621F00B" w14:textId="77777777" w:rsidR="00A573E9" w:rsidRDefault="00A573E9" w:rsidP="00A573E9">
            <w:pPr>
              <w:pStyle w:val="TAL"/>
              <w:spacing w:before="0" w:beforeAutospacing="0"/>
              <w:rPr>
                <w:u w:val="single"/>
              </w:rPr>
            </w:pPr>
            <w:r>
              <w:rPr>
                <w:shd w:val="clear" w:color="auto" w:fill="FFFFFF"/>
              </w:rPr>
              <w:t>0.7dB</w:t>
            </w:r>
          </w:p>
          <w:p w14:paraId="1F02ADF7" w14:textId="77777777" w:rsidR="00A573E9" w:rsidRDefault="00A573E9" w:rsidP="00A573E9">
            <w:pPr>
              <w:pStyle w:val="TAL"/>
              <w:spacing w:before="0" w:beforeAutospacing="0"/>
              <w:rPr>
                <w:u w:val="single"/>
              </w:rPr>
            </w:pPr>
          </w:p>
          <w:p w14:paraId="44D899A6" w14:textId="77777777" w:rsidR="00A573E9" w:rsidRDefault="00A573E9" w:rsidP="00A573E9">
            <w:pPr>
              <w:pStyle w:val="TAL"/>
              <w:spacing w:before="0" w:beforeAutospacing="0"/>
              <w:rPr>
                <w:shd w:val="clear" w:color="auto" w:fill="FFFFFF"/>
              </w:rPr>
            </w:pPr>
          </w:p>
          <w:p w14:paraId="448B42A1" w14:textId="77777777" w:rsidR="00A573E9" w:rsidRDefault="00A573E9" w:rsidP="00A573E9">
            <w:pPr>
              <w:pStyle w:val="TAL"/>
              <w:spacing w:before="0" w:beforeAutospacing="0"/>
              <w:rPr>
                <w:shd w:val="clear" w:color="auto" w:fill="FFFFFF"/>
              </w:rPr>
            </w:pPr>
            <w:r>
              <w:rPr>
                <w:shd w:val="clear" w:color="auto" w:fill="FFFFFF"/>
              </w:rPr>
              <w:t>112T</w:t>
            </w:r>
            <w:r>
              <w:rPr>
                <w:shd w:val="clear" w:color="auto" w:fill="FFFFFF"/>
                <w:vertAlign w:val="subscript"/>
              </w:rPr>
              <w:t>c</w:t>
            </w:r>
            <w:r>
              <w:rPr>
                <w:shd w:val="clear" w:color="auto" w:fill="FFFFFF"/>
              </w:rPr>
              <w:t xml:space="preserve"> </w:t>
            </w:r>
          </w:p>
          <w:p w14:paraId="2D8805B6" w14:textId="77777777" w:rsidR="00A573E9" w:rsidRDefault="00A573E9" w:rsidP="00A573E9">
            <w:pPr>
              <w:pStyle w:val="TAL"/>
              <w:spacing w:before="0" w:beforeAutospacing="0"/>
            </w:pPr>
            <w:r>
              <w:rPr>
                <w:shd w:val="clear" w:color="auto" w:fill="FFFFFF"/>
              </w:rPr>
              <w:t>112T</w:t>
            </w:r>
            <w:r>
              <w:rPr>
                <w:shd w:val="clear" w:color="auto" w:fill="FFFFFF"/>
                <w:vertAlign w:val="subscript"/>
              </w:rPr>
              <w:t>c</w:t>
            </w:r>
          </w:p>
        </w:tc>
        <w:tc>
          <w:tcPr>
            <w:tcW w:w="2744" w:type="dxa"/>
            <w:tcBorders>
              <w:top w:val="single" w:sz="4" w:space="0" w:color="auto"/>
              <w:left w:val="single" w:sz="4" w:space="0" w:color="auto"/>
              <w:bottom w:val="single" w:sz="4" w:space="0" w:color="auto"/>
              <w:right w:val="single" w:sz="4" w:space="0" w:color="auto"/>
            </w:tcBorders>
          </w:tcPr>
          <w:p w14:paraId="564FEE2F" w14:textId="77777777" w:rsidR="00A573E9" w:rsidRDefault="00A573E9" w:rsidP="00A573E9">
            <w:pPr>
              <w:pStyle w:val="TAL"/>
              <w:spacing w:before="0" w:beforeAutospacing="0"/>
              <w:rPr>
                <w:shd w:val="clear" w:color="auto" w:fill="FFFFFF"/>
              </w:rPr>
            </w:pPr>
            <w:r>
              <w:rPr>
                <w:shd w:val="clear" w:color="auto" w:fill="FFFFFF"/>
              </w:rPr>
              <w:t>Absolute uplink power:</w:t>
            </w:r>
          </w:p>
          <w:p w14:paraId="53715D76" w14:textId="77777777" w:rsidR="00A573E9" w:rsidRDefault="00A573E9" w:rsidP="00A573E9">
            <w:pPr>
              <w:pStyle w:val="TAL"/>
              <w:spacing w:before="0" w:beforeAutospacing="0"/>
              <w:rPr>
                <w:u w:val="single"/>
              </w:rPr>
            </w:pPr>
            <w:r>
              <w:rPr>
                <w:shd w:val="clear" w:color="auto" w:fill="FFFFFF"/>
              </w:rPr>
              <w:t>Normal conditions ±11.1dB</w:t>
            </w:r>
          </w:p>
          <w:p w14:paraId="3F1B5048" w14:textId="77777777" w:rsidR="00A573E9" w:rsidRDefault="00A573E9" w:rsidP="00A573E9">
            <w:pPr>
              <w:pStyle w:val="TAL"/>
              <w:spacing w:before="0" w:beforeAutospacing="0"/>
            </w:pPr>
          </w:p>
          <w:p w14:paraId="15E3C0E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D6B7910" w14:textId="77777777" w:rsidR="00A573E9" w:rsidRDefault="00A573E9" w:rsidP="00A573E9">
            <w:pPr>
              <w:pStyle w:val="TAL"/>
              <w:spacing w:before="0" w:beforeAutospacing="0"/>
              <w:rPr>
                <w:u w:val="single"/>
              </w:rPr>
            </w:pPr>
            <w:r>
              <w:rPr>
                <w:shd w:val="clear" w:color="auto" w:fill="FFFFFF"/>
              </w:rPr>
              <w:t>Normal conditions ±3.2dB</w:t>
            </w:r>
          </w:p>
          <w:p w14:paraId="7F104847" w14:textId="77777777" w:rsidR="00A573E9" w:rsidRDefault="00A573E9" w:rsidP="00A573E9">
            <w:pPr>
              <w:pStyle w:val="TAL"/>
              <w:spacing w:before="0" w:beforeAutospacing="0"/>
              <w:rPr>
                <w:u w:val="single"/>
              </w:rPr>
            </w:pPr>
          </w:p>
          <w:p w14:paraId="2EB1DA75" w14:textId="77777777" w:rsidR="00A573E9" w:rsidRDefault="00A573E9" w:rsidP="00A573E9">
            <w:pPr>
              <w:pStyle w:val="TAL"/>
              <w:spacing w:before="0" w:beforeAutospacing="0"/>
              <w:rPr>
                <w:shd w:val="clear" w:color="auto" w:fill="FFFFFF"/>
              </w:rPr>
            </w:pPr>
            <w:r>
              <w:rPr>
                <w:shd w:val="clear" w:color="auto" w:fill="FFFFFF"/>
              </w:rPr>
              <w:t>Uplink timing:</w:t>
            </w:r>
          </w:p>
          <w:p w14:paraId="78168E58" w14:textId="77777777" w:rsidR="00A573E9" w:rsidRDefault="00A573E9" w:rsidP="00A573E9">
            <w:pPr>
              <w:pStyle w:val="TAL"/>
              <w:spacing w:before="0" w:beforeAutospacing="0"/>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w:t>
            </w:r>
            <w:r>
              <w:rPr>
                <w:rFonts w:cs="Arial"/>
                <w:shd w:val="clear" w:color="auto" w:fill="FFFFFF"/>
              </w:rPr>
              <w:t>±880*</w:t>
            </w:r>
            <w:r>
              <w:rPr>
                <w:shd w:val="clear" w:color="auto" w:fill="FFFFFF"/>
              </w:rPr>
              <w:t>T</w:t>
            </w:r>
            <w:r>
              <w:rPr>
                <w:shd w:val="clear" w:color="auto" w:fill="FFFFFF"/>
                <w:vertAlign w:val="subscript"/>
              </w:rPr>
              <w:t>c</w:t>
            </w:r>
          </w:p>
          <w:p w14:paraId="145FCFFD" w14:textId="77777777" w:rsidR="00A573E9" w:rsidRDefault="00A573E9" w:rsidP="00A573E9">
            <w:pPr>
              <w:pStyle w:val="TAL"/>
              <w:spacing w:before="0" w:beforeAutospacing="0"/>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A573E9" w14:paraId="7AAB76C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31D119" w14:textId="77777777" w:rsidR="00A573E9" w:rsidRDefault="00A573E9" w:rsidP="00A573E9">
            <w:pPr>
              <w:pStyle w:val="TAL"/>
              <w:spacing w:before="0" w:beforeAutospacing="0"/>
            </w:pPr>
            <w:r>
              <w:rPr>
                <w:shd w:val="clear" w:color="auto" w:fill="FFFFFF"/>
              </w:rPr>
              <w:t>4.3.2.2.2</w:t>
            </w:r>
          </w:p>
        </w:tc>
        <w:tc>
          <w:tcPr>
            <w:tcW w:w="4016" w:type="dxa"/>
            <w:tcBorders>
              <w:top w:val="single" w:sz="4" w:space="0" w:color="auto"/>
              <w:left w:val="single" w:sz="4" w:space="0" w:color="auto"/>
              <w:bottom w:val="single" w:sz="4" w:space="0" w:color="auto"/>
              <w:right w:val="single" w:sz="4" w:space="0" w:color="auto"/>
            </w:tcBorders>
            <w:hideMark/>
          </w:tcPr>
          <w:p w14:paraId="252F8506" w14:textId="77777777" w:rsidR="00A573E9" w:rsidRDefault="00A573E9" w:rsidP="00A573E9">
            <w:pPr>
              <w:pStyle w:val="TAL"/>
              <w:spacing w:before="0" w:beforeAutospacing="0"/>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2B0F01F6" w14:textId="77777777" w:rsidR="00A573E9" w:rsidRDefault="00A573E9" w:rsidP="00A573E9">
            <w:pPr>
              <w:pStyle w:val="TAL"/>
              <w:spacing w:before="0" w:beforeAutospacing="0"/>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79CAF87B" w14:textId="77777777" w:rsidR="00A573E9" w:rsidRDefault="00A573E9" w:rsidP="00A573E9">
            <w:pPr>
              <w:pStyle w:val="TAL"/>
              <w:spacing w:before="0" w:beforeAutospacing="0"/>
            </w:pPr>
            <w:r>
              <w:rPr>
                <w:shd w:val="clear" w:color="auto" w:fill="FFFFFF"/>
              </w:rPr>
              <w:t>Same as 4.3.2.2.1</w:t>
            </w:r>
          </w:p>
        </w:tc>
      </w:tr>
      <w:tr w:rsidR="00A573E9" w14:paraId="6BEAA87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EF87FF2" w14:textId="77777777" w:rsidR="00A573E9" w:rsidRDefault="00A573E9" w:rsidP="00A573E9">
            <w:pPr>
              <w:pStyle w:val="TAL"/>
              <w:spacing w:before="0" w:beforeAutospacing="0"/>
              <w:rPr>
                <w:shd w:val="clear" w:color="auto" w:fill="FFFFFF"/>
              </w:rPr>
            </w:pPr>
            <w:r>
              <w:rPr>
                <w:shd w:val="clear" w:color="auto" w:fill="FFFFFF"/>
              </w:rPr>
              <w:t>4.3.2.2.3</w:t>
            </w:r>
          </w:p>
        </w:tc>
        <w:tc>
          <w:tcPr>
            <w:tcW w:w="4016" w:type="dxa"/>
            <w:tcBorders>
              <w:top w:val="single" w:sz="4" w:space="0" w:color="auto"/>
              <w:left w:val="single" w:sz="4" w:space="0" w:color="auto"/>
              <w:bottom w:val="single" w:sz="4" w:space="0" w:color="auto"/>
              <w:right w:val="single" w:sz="4" w:space="0" w:color="auto"/>
            </w:tcBorders>
            <w:hideMark/>
          </w:tcPr>
          <w:p w14:paraId="3E511DB0"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48ECBA4F"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3CB44C94"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09588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44E1A94" w14:textId="77777777" w:rsidR="00A573E9" w:rsidRDefault="00A573E9" w:rsidP="00A573E9">
            <w:pPr>
              <w:pStyle w:val="TAL"/>
              <w:spacing w:before="0" w:beforeAutospacing="0"/>
              <w:rPr>
                <w:shd w:val="clear" w:color="auto" w:fill="FFFFFF"/>
              </w:rPr>
            </w:pPr>
            <w:r>
              <w:rPr>
                <w:shd w:val="clear" w:color="auto" w:fill="FFFFFF"/>
              </w:rPr>
              <w:t>4.3.2.2.4</w:t>
            </w:r>
          </w:p>
        </w:tc>
        <w:tc>
          <w:tcPr>
            <w:tcW w:w="4016" w:type="dxa"/>
            <w:tcBorders>
              <w:top w:val="single" w:sz="4" w:space="0" w:color="auto"/>
              <w:left w:val="single" w:sz="4" w:space="0" w:color="auto"/>
              <w:bottom w:val="single" w:sz="4" w:space="0" w:color="auto"/>
              <w:right w:val="single" w:sz="4" w:space="0" w:color="auto"/>
            </w:tcBorders>
            <w:hideMark/>
          </w:tcPr>
          <w:p w14:paraId="635E538A"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34B7C2AE"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08B4561F"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5D639A4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51793CB" w14:textId="77777777" w:rsidR="00A573E9" w:rsidRDefault="00A573E9" w:rsidP="00A573E9">
            <w:pPr>
              <w:pStyle w:val="TAL"/>
              <w:spacing w:before="0" w:beforeAutospacing="0"/>
            </w:pPr>
            <w:r>
              <w:t>4.4.1.1 EN-DC FR1 UE transmit timing accuracy</w:t>
            </w:r>
          </w:p>
        </w:tc>
        <w:tc>
          <w:tcPr>
            <w:tcW w:w="4016" w:type="dxa"/>
            <w:tcBorders>
              <w:top w:val="single" w:sz="4" w:space="0" w:color="auto"/>
              <w:left w:val="nil"/>
              <w:bottom w:val="single" w:sz="4" w:space="0" w:color="auto"/>
              <w:right w:val="single" w:sz="4" w:space="0" w:color="auto"/>
            </w:tcBorders>
          </w:tcPr>
          <w:p w14:paraId="148D9908" w14:textId="77777777" w:rsidR="00A573E9" w:rsidRDefault="00A573E9" w:rsidP="00A573E9">
            <w:pPr>
              <w:pStyle w:val="TAL"/>
              <w:spacing w:before="0" w:beforeAutospacing="0"/>
              <w:rPr>
                <w:u w:val="single"/>
              </w:rPr>
            </w:pPr>
            <w:r>
              <w:rPr>
                <w:u w:val="single"/>
              </w:rPr>
              <w:t>Test 1 (no DRX):</w:t>
            </w:r>
          </w:p>
          <w:p w14:paraId="173489EC" w14:textId="77777777" w:rsidR="00A573E9" w:rsidRDefault="00A573E9" w:rsidP="00A573E9">
            <w:pPr>
              <w:pStyle w:val="TAL"/>
              <w:spacing w:before="0" w:beforeAutospacing="0"/>
              <w:rPr>
                <w:shd w:val="clear" w:color="auto" w:fill="FFFFFF"/>
              </w:rPr>
            </w:pPr>
            <w:r>
              <w:rPr>
                <w:shd w:val="clear" w:color="auto" w:fill="FFFFFF"/>
              </w:rPr>
              <w:t xml:space="preserve">Uplink timing: </w:t>
            </w:r>
          </w:p>
          <w:p w14:paraId="559BD72F"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569B059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1432FBD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02F4AD4B"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7FA8DA94"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0BD652C9"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3832AC88" w14:textId="77777777" w:rsidR="00A573E9" w:rsidRDefault="00A573E9" w:rsidP="00A573E9">
            <w:pPr>
              <w:pStyle w:val="TAL"/>
              <w:spacing w:before="0" w:beforeAutospacing="0"/>
            </w:pPr>
          </w:p>
          <w:p w14:paraId="0B11AA23" w14:textId="77777777" w:rsidR="00A573E9" w:rsidRDefault="00A573E9" w:rsidP="00A573E9">
            <w:pPr>
              <w:pStyle w:val="TAL"/>
              <w:spacing w:before="0" w:beforeAutospacing="0"/>
            </w:pPr>
            <w:r>
              <w:t xml:space="preserve">Max step size </w:t>
            </w:r>
            <w:proofErr w:type="spellStart"/>
            <w:r>
              <w:t>T</w:t>
            </w:r>
            <w:r>
              <w:rPr>
                <w:vertAlign w:val="subscript"/>
              </w:rPr>
              <w:t>q</w:t>
            </w:r>
            <w:proofErr w:type="spellEnd"/>
            <w:r>
              <w:t>: 5.5*64*T</w:t>
            </w:r>
            <w:r>
              <w:rPr>
                <w:vertAlign w:val="subscript"/>
              </w:rPr>
              <w:t>c</w:t>
            </w:r>
          </w:p>
          <w:p w14:paraId="3FB8B431" w14:textId="77777777" w:rsidR="00A573E9" w:rsidRDefault="00A573E9" w:rsidP="00A573E9">
            <w:pPr>
              <w:pStyle w:val="TAL"/>
              <w:spacing w:before="0" w:beforeAutospacing="0"/>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2BE58D79" w14:textId="77777777" w:rsidR="00A573E9" w:rsidRDefault="00A573E9" w:rsidP="00A573E9">
            <w:pPr>
              <w:pStyle w:val="TAL"/>
              <w:spacing w:before="0" w:beforeAutospacing="0"/>
            </w:pPr>
            <w:r>
              <w:t xml:space="preserve">Max </w:t>
            </w:r>
            <w:proofErr w:type="gramStart"/>
            <w:r>
              <w:t>adjust</w:t>
            </w:r>
            <w:proofErr w:type="gramEnd"/>
            <w:r>
              <w:t xml:space="preserve"> rate: 5</w:t>
            </w:r>
            <w:r>
              <w:rPr>
                <w:shd w:val="clear" w:color="auto" w:fill="FFFFFF"/>
              </w:rPr>
              <w:t>.5*64*T</w:t>
            </w:r>
            <w:r>
              <w:rPr>
                <w:shd w:val="clear" w:color="auto" w:fill="FFFFFF"/>
                <w:vertAlign w:val="subscript"/>
              </w:rPr>
              <w:t>c</w:t>
            </w:r>
          </w:p>
          <w:p w14:paraId="2071345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31F2088F" w14:textId="77777777" w:rsidR="00A573E9" w:rsidRDefault="00A573E9" w:rsidP="00A573E9">
            <w:pPr>
              <w:pStyle w:val="TAL"/>
              <w:spacing w:before="0" w:beforeAutospacing="0"/>
              <w:rPr>
                <w:rFonts w:cs="Arial"/>
              </w:rPr>
            </w:pPr>
            <w:proofErr w:type="spellStart"/>
            <w:r>
              <w:t>N</w:t>
            </w:r>
            <w:r>
              <w:rPr>
                <w:vertAlign w:val="subscript"/>
              </w:rPr>
              <w:t>oc</w:t>
            </w:r>
            <w:proofErr w:type="spellEnd"/>
            <w:r>
              <w:rPr>
                <w:vertAlign w:val="subscript"/>
              </w:rPr>
              <w:t xml:space="preserve"> </w:t>
            </w:r>
            <w:r>
              <w:rPr>
                <w:rFonts w:cs="Arial"/>
              </w:rPr>
              <w:t>= -98 dBm/15 kHz (Config 1,2,3)</w:t>
            </w:r>
          </w:p>
          <w:p w14:paraId="2D3F21B4" w14:textId="77777777" w:rsidR="00A573E9" w:rsidRDefault="00A573E9" w:rsidP="00A573E9">
            <w:pPr>
              <w:pStyle w:val="TAL"/>
              <w:spacing w:before="0" w:beforeAutospacing="0"/>
            </w:pPr>
          </w:p>
          <w:p w14:paraId="69FCC25E" w14:textId="77777777" w:rsidR="00A573E9" w:rsidRDefault="00A573E9" w:rsidP="00A573E9">
            <w:pPr>
              <w:pStyle w:val="TAL"/>
              <w:spacing w:before="0" w:beforeAutospacing="0"/>
              <w:rPr>
                <w:rFonts w:cs="v4.2.0"/>
              </w:rPr>
            </w:pPr>
          </w:p>
          <w:p w14:paraId="20B97108" w14:textId="77777777" w:rsidR="00A573E9" w:rsidRDefault="00A573E9" w:rsidP="00A573E9">
            <w:pPr>
              <w:pStyle w:val="TAL"/>
              <w:spacing w:before="0" w:beforeAutospacing="0"/>
              <w:rPr>
                <w:u w:val="single"/>
              </w:rPr>
            </w:pPr>
            <w:r>
              <w:rPr>
                <w:u w:val="single"/>
              </w:rPr>
              <w:t>Test 2 (with DRX):</w:t>
            </w:r>
          </w:p>
          <w:p w14:paraId="0532146E"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6D466F3D"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4226689A"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5687B5E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2F5B716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621B8078"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541C70EE" w14:textId="77777777" w:rsidR="00A573E9" w:rsidRDefault="00A573E9" w:rsidP="00A573E9">
            <w:pPr>
              <w:pStyle w:val="TAL"/>
              <w:spacing w:before="0" w:beforeAutospacing="0"/>
            </w:pPr>
          </w:p>
          <w:p w14:paraId="6225458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1" w:type="dxa"/>
            <w:tcBorders>
              <w:top w:val="single" w:sz="4" w:space="0" w:color="auto"/>
              <w:left w:val="nil"/>
              <w:bottom w:val="single" w:sz="4" w:space="0" w:color="auto"/>
              <w:right w:val="single" w:sz="4" w:space="0" w:color="auto"/>
            </w:tcBorders>
          </w:tcPr>
          <w:p w14:paraId="4AE961E6" w14:textId="77777777" w:rsidR="00A573E9" w:rsidRDefault="00A573E9" w:rsidP="00A573E9">
            <w:pPr>
              <w:pStyle w:val="TAL"/>
              <w:spacing w:before="0" w:beforeAutospacing="0"/>
              <w:rPr>
                <w:u w:val="single"/>
              </w:rPr>
            </w:pPr>
          </w:p>
          <w:p w14:paraId="765D992E" w14:textId="77777777" w:rsidR="00A573E9" w:rsidRDefault="00A573E9" w:rsidP="00A573E9">
            <w:pPr>
              <w:pStyle w:val="TAL"/>
              <w:spacing w:before="0" w:beforeAutospacing="0"/>
              <w:rPr>
                <w:shd w:val="clear" w:color="auto" w:fill="FFFFFF"/>
              </w:rPr>
            </w:pPr>
          </w:p>
          <w:p w14:paraId="7FCA77B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5607B6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16C08D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89C372A"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BFD00E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7419668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D8022FE" w14:textId="77777777" w:rsidR="00A573E9" w:rsidRDefault="00A573E9" w:rsidP="00A573E9">
            <w:pPr>
              <w:pStyle w:val="TAL"/>
              <w:spacing w:before="0" w:beforeAutospacing="0"/>
            </w:pPr>
          </w:p>
          <w:p w14:paraId="07CB0FD1" w14:textId="77777777" w:rsidR="00A573E9" w:rsidRDefault="00A573E9" w:rsidP="00A573E9">
            <w:pPr>
              <w:pStyle w:val="TAL"/>
              <w:spacing w:before="0" w:beforeAutospacing="0"/>
            </w:pPr>
            <w:r>
              <w:rPr>
                <w:shd w:val="clear" w:color="auto" w:fill="FFFFFF"/>
              </w:rPr>
              <w:t>+0.5*64T</w:t>
            </w:r>
            <w:r>
              <w:rPr>
                <w:shd w:val="clear" w:color="auto" w:fill="FFFFFF"/>
                <w:vertAlign w:val="subscript"/>
              </w:rPr>
              <w:t>c</w:t>
            </w:r>
          </w:p>
          <w:p w14:paraId="142A787B" w14:textId="77777777" w:rsidR="00A573E9" w:rsidRDefault="00A573E9" w:rsidP="00A573E9">
            <w:pPr>
              <w:pStyle w:val="TAL"/>
              <w:spacing w:before="0" w:beforeAutospacing="0"/>
            </w:pPr>
            <w:r>
              <w:rPr>
                <w:shd w:val="clear" w:color="auto" w:fill="FFFFFF"/>
              </w:rPr>
              <w:t>-3.6*64*T</w:t>
            </w:r>
            <w:r>
              <w:rPr>
                <w:shd w:val="clear" w:color="auto" w:fill="FFFFFF"/>
                <w:vertAlign w:val="subscript"/>
              </w:rPr>
              <w:t>c</w:t>
            </w:r>
          </w:p>
          <w:p w14:paraId="3C5CB8F6" w14:textId="77777777" w:rsidR="00A573E9" w:rsidRDefault="00A573E9" w:rsidP="00A573E9">
            <w:pPr>
              <w:pStyle w:val="TAL"/>
              <w:spacing w:before="0" w:beforeAutospacing="0"/>
              <w:rPr>
                <w:shd w:val="clear" w:color="auto" w:fill="FFFFFF"/>
                <w:vertAlign w:val="subscript"/>
              </w:rPr>
            </w:pPr>
            <w:r>
              <w:rPr>
                <w:shd w:val="clear" w:color="auto" w:fill="FFFFFF"/>
              </w:rPr>
              <w:t>+1.1*64*T</w:t>
            </w:r>
            <w:r>
              <w:rPr>
                <w:shd w:val="clear" w:color="auto" w:fill="FFFFFF"/>
                <w:vertAlign w:val="subscript"/>
              </w:rPr>
              <w:t>c</w:t>
            </w:r>
          </w:p>
          <w:p w14:paraId="4C308AA3" w14:textId="77777777" w:rsidR="00A573E9" w:rsidRDefault="00A573E9" w:rsidP="00A573E9">
            <w:pPr>
              <w:pStyle w:val="TAL"/>
              <w:spacing w:before="0" w:beforeAutospacing="0"/>
            </w:pPr>
            <w:r>
              <w:t>+0.3 dB</w:t>
            </w:r>
          </w:p>
          <w:p w14:paraId="7D435DD0" w14:textId="77777777" w:rsidR="00A573E9" w:rsidRDefault="00A573E9" w:rsidP="00A573E9">
            <w:pPr>
              <w:pStyle w:val="TAL"/>
              <w:spacing w:before="0" w:beforeAutospacing="0"/>
            </w:pPr>
            <w:r>
              <w:t>+1.5 dB</w:t>
            </w:r>
          </w:p>
          <w:p w14:paraId="1C72E329" w14:textId="77777777" w:rsidR="00A573E9" w:rsidRDefault="00A573E9" w:rsidP="00A573E9">
            <w:pPr>
              <w:pStyle w:val="TAL"/>
              <w:spacing w:before="0" w:beforeAutospacing="0"/>
              <w:rPr>
                <w:rFonts w:cs="v4.2.0"/>
              </w:rPr>
            </w:pPr>
          </w:p>
          <w:p w14:paraId="7E815343" w14:textId="77777777" w:rsidR="00A573E9" w:rsidRDefault="00A573E9" w:rsidP="00A573E9">
            <w:pPr>
              <w:pStyle w:val="TAL"/>
              <w:spacing w:before="0" w:beforeAutospacing="0"/>
              <w:rPr>
                <w:u w:val="single"/>
              </w:rPr>
            </w:pPr>
          </w:p>
          <w:p w14:paraId="42643A75" w14:textId="77777777" w:rsidR="00A573E9" w:rsidRDefault="00A573E9" w:rsidP="00A573E9">
            <w:pPr>
              <w:pStyle w:val="TAL"/>
              <w:spacing w:before="0" w:beforeAutospacing="0"/>
              <w:rPr>
                <w:shd w:val="clear" w:color="auto" w:fill="FFFFFF"/>
              </w:rPr>
            </w:pPr>
          </w:p>
          <w:p w14:paraId="1A2383C8"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5F834AF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AE11372"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7B3CB17"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783008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7B92133"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243B84A9" w14:textId="77777777" w:rsidR="00A573E9" w:rsidRDefault="00A573E9" w:rsidP="00A573E9">
            <w:pPr>
              <w:pStyle w:val="TAL"/>
              <w:spacing w:before="0" w:beforeAutospacing="0"/>
            </w:pPr>
          </w:p>
          <w:p w14:paraId="1A5D06C9" w14:textId="77777777" w:rsidR="00A573E9" w:rsidRDefault="00A573E9" w:rsidP="00A573E9">
            <w:pPr>
              <w:pStyle w:val="TAL"/>
              <w:spacing w:before="0" w:beforeAutospacing="0"/>
            </w:pPr>
            <w:r>
              <w:t>+0.3dB</w:t>
            </w:r>
          </w:p>
        </w:tc>
        <w:tc>
          <w:tcPr>
            <w:tcW w:w="2744" w:type="dxa"/>
            <w:tcBorders>
              <w:top w:val="single" w:sz="4" w:space="0" w:color="auto"/>
              <w:left w:val="nil"/>
              <w:bottom w:val="single" w:sz="4" w:space="0" w:color="auto"/>
              <w:right w:val="single" w:sz="4" w:space="0" w:color="auto"/>
            </w:tcBorders>
          </w:tcPr>
          <w:p w14:paraId="7DDA1A1E" w14:textId="77777777" w:rsidR="00A573E9" w:rsidRDefault="00A573E9" w:rsidP="00A573E9">
            <w:pPr>
              <w:pStyle w:val="TAL"/>
              <w:spacing w:before="0" w:beforeAutospacing="0"/>
              <w:rPr>
                <w:u w:val="single"/>
              </w:rPr>
            </w:pPr>
          </w:p>
          <w:p w14:paraId="3328ED95" w14:textId="77777777" w:rsidR="00A573E9" w:rsidRDefault="00A573E9" w:rsidP="00A573E9">
            <w:pPr>
              <w:pStyle w:val="TAL"/>
              <w:spacing w:before="0" w:beforeAutospacing="0"/>
              <w:rPr>
                <w:u w:val="single"/>
              </w:rPr>
            </w:pPr>
            <w:r>
              <w:rPr>
                <w:u w:val="single"/>
              </w:rPr>
              <w:t>Test 1 (10MHz Ch BW):</w:t>
            </w:r>
          </w:p>
          <w:p w14:paraId="442F2A32"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0729B6D"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27C18794"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467B1095"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A37F97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506A6C86"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1DD23B28" w14:textId="77777777" w:rsidR="00A573E9" w:rsidRDefault="00A573E9" w:rsidP="00A573E9">
            <w:pPr>
              <w:pStyle w:val="TAL"/>
              <w:spacing w:before="0" w:beforeAutospacing="0"/>
            </w:pPr>
          </w:p>
          <w:p w14:paraId="25342548" w14:textId="77777777" w:rsidR="00A573E9" w:rsidRDefault="00A573E9" w:rsidP="00A573E9">
            <w:pPr>
              <w:pStyle w:val="TAL"/>
              <w:spacing w:before="0" w:beforeAutospacing="0"/>
            </w:pPr>
            <w:r>
              <w:t xml:space="preserve">Max step size </w:t>
            </w:r>
            <w:proofErr w:type="spellStart"/>
            <w:r>
              <w:t>T</w:t>
            </w:r>
            <w:r>
              <w:rPr>
                <w:vertAlign w:val="subscript"/>
              </w:rPr>
              <w:t>q</w:t>
            </w:r>
            <w:proofErr w:type="spellEnd"/>
            <w:r>
              <w:t>: 6.0*64*</w:t>
            </w:r>
            <w:r>
              <w:rPr>
                <w:shd w:val="clear" w:color="auto" w:fill="FFFFFF"/>
              </w:rPr>
              <w:t>T</w:t>
            </w:r>
            <w:r>
              <w:rPr>
                <w:shd w:val="clear" w:color="auto" w:fill="FFFFFF"/>
                <w:vertAlign w:val="subscript"/>
              </w:rPr>
              <w:t>c</w:t>
            </w:r>
          </w:p>
          <w:p w14:paraId="5C86F407" w14:textId="77777777" w:rsidR="00A573E9" w:rsidRDefault="00A573E9" w:rsidP="00A573E9">
            <w:pPr>
              <w:pStyle w:val="TAL"/>
              <w:spacing w:before="0" w:beforeAutospacing="0"/>
            </w:pPr>
            <w:r>
              <w:t xml:space="preserve">Min </w:t>
            </w:r>
            <w:proofErr w:type="gramStart"/>
            <w:r>
              <w:t>adjust</w:t>
            </w:r>
            <w:proofErr w:type="gramEnd"/>
            <w:r>
              <w:t xml:space="preserve"> rate: 1</w:t>
            </w:r>
            <w:r>
              <w:rPr>
                <w:shd w:val="clear" w:color="auto" w:fill="FFFFFF"/>
              </w:rPr>
              <w:t>.9*64*T</w:t>
            </w:r>
            <w:r>
              <w:rPr>
                <w:shd w:val="clear" w:color="auto" w:fill="FFFFFF"/>
                <w:vertAlign w:val="subscript"/>
              </w:rPr>
              <w:t>c</w:t>
            </w:r>
          </w:p>
          <w:p w14:paraId="404C8536" w14:textId="77777777" w:rsidR="00A573E9" w:rsidRDefault="00A573E9" w:rsidP="00A573E9">
            <w:pPr>
              <w:pStyle w:val="TAL"/>
              <w:spacing w:before="0" w:beforeAutospacing="0"/>
            </w:pPr>
            <w:r>
              <w:t xml:space="preserve">Max </w:t>
            </w:r>
            <w:proofErr w:type="gramStart"/>
            <w:r>
              <w:t>adjust</w:t>
            </w:r>
            <w:proofErr w:type="gramEnd"/>
            <w:r>
              <w:t xml:space="preserve"> rate: 6</w:t>
            </w:r>
            <w:r>
              <w:rPr>
                <w:shd w:val="clear" w:color="auto" w:fill="FFFFFF"/>
              </w:rPr>
              <w:t>.6*64*T</w:t>
            </w:r>
            <w:r>
              <w:rPr>
                <w:shd w:val="clear" w:color="auto" w:fill="FFFFFF"/>
                <w:vertAlign w:val="subscript"/>
              </w:rPr>
              <w:t>c</w:t>
            </w:r>
          </w:p>
          <w:p w14:paraId="529F4C3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p w14:paraId="443B035D" w14:textId="77777777" w:rsidR="00A573E9" w:rsidRDefault="00A573E9" w:rsidP="00A573E9">
            <w:pPr>
              <w:pStyle w:val="TAL"/>
              <w:spacing w:before="0" w:beforeAutospacing="0"/>
            </w:pPr>
            <w:proofErr w:type="spellStart"/>
            <w:r>
              <w:t>N</w:t>
            </w:r>
            <w:r>
              <w:rPr>
                <w:vertAlign w:val="subscript"/>
              </w:rPr>
              <w:t>oc</w:t>
            </w:r>
            <w:proofErr w:type="spellEnd"/>
            <w:r>
              <w:rPr>
                <w:vertAlign w:val="subscript"/>
              </w:rPr>
              <w:t xml:space="preserve"> </w:t>
            </w:r>
            <w:r>
              <w:rPr>
                <w:rFonts w:cs="Arial"/>
              </w:rPr>
              <w:t xml:space="preserve">= -98 dBm/15 kHz (Config 1,2,3) </w:t>
            </w:r>
            <w:r>
              <w:t>+1.5 dB</w:t>
            </w:r>
          </w:p>
          <w:p w14:paraId="26FCE186" w14:textId="77777777" w:rsidR="00A573E9" w:rsidRDefault="00A573E9" w:rsidP="00A573E9">
            <w:pPr>
              <w:pStyle w:val="TAL"/>
              <w:spacing w:before="0" w:beforeAutospacing="0"/>
              <w:rPr>
                <w:rFonts w:cs="Arial"/>
              </w:rPr>
            </w:pPr>
          </w:p>
          <w:p w14:paraId="4E64AA3F" w14:textId="77777777" w:rsidR="00A573E9" w:rsidRDefault="00A573E9" w:rsidP="00A573E9">
            <w:pPr>
              <w:pStyle w:val="TAL"/>
              <w:spacing w:before="0" w:beforeAutospacing="0"/>
              <w:rPr>
                <w:u w:val="single"/>
              </w:rPr>
            </w:pPr>
            <w:r>
              <w:rPr>
                <w:u w:val="single"/>
              </w:rPr>
              <w:t>Test 2 (with DRX):</w:t>
            </w:r>
          </w:p>
          <w:p w14:paraId="06E40131" w14:textId="77777777" w:rsidR="00A573E9" w:rsidRDefault="00A573E9" w:rsidP="00A573E9">
            <w:pPr>
              <w:pStyle w:val="TAL"/>
              <w:spacing w:before="0" w:beforeAutospacing="0"/>
              <w:rPr>
                <w:shd w:val="clear" w:color="auto" w:fill="FFFFFF"/>
                <w:vertAlign w:val="subscript"/>
              </w:rPr>
            </w:pPr>
          </w:p>
          <w:p w14:paraId="740E6128"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6B229C0"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5BF88C15"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6922D99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9027F7F"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6FE21ED3"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50C56FE0" w14:textId="77777777" w:rsidR="00A573E9" w:rsidRDefault="00A573E9" w:rsidP="00A573E9">
            <w:pPr>
              <w:pStyle w:val="TAL"/>
              <w:spacing w:before="0" w:beforeAutospacing="0"/>
            </w:pPr>
          </w:p>
          <w:p w14:paraId="4161BB84" w14:textId="77777777" w:rsidR="00A573E9" w:rsidRDefault="00A573E9" w:rsidP="00A573E9">
            <w:pPr>
              <w:pStyle w:val="TAL"/>
              <w:spacing w:before="0" w:beforeAutospacing="0"/>
              <w:rPr>
                <w:rFonts w:cs="v4.2.0"/>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A573E9" w14:paraId="5E7BD7D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239CFE" w14:textId="77777777" w:rsidR="00A573E9" w:rsidRDefault="00A573E9" w:rsidP="00A573E9">
            <w:pPr>
              <w:pStyle w:val="TAL"/>
              <w:spacing w:before="0" w:beforeAutospacing="0"/>
            </w:pPr>
            <w:r>
              <w:t>4.4.3.1 EN-DC FR1 timing advance adjustment accuracy</w:t>
            </w:r>
          </w:p>
        </w:tc>
        <w:tc>
          <w:tcPr>
            <w:tcW w:w="4016" w:type="dxa"/>
            <w:tcBorders>
              <w:top w:val="single" w:sz="4" w:space="0" w:color="auto"/>
              <w:left w:val="nil"/>
              <w:bottom w:val="single" w:sz="4" w:space="0" w:color="auto"/>
              <w:right w:val="single" w:sz="4" w:space="0" w:color="auto"/>
            </w:tcBorders>
          </w:tcPr>
          <w:p w14:paraId="5E4AA360" w14:textId="77777777" w:rsidR="00A573E9" w:rsidRDefault="00A573E9" w:rsidP="00A573E9">
            <w:pPr>
              <w:pStyle w:val="TAL"/>
              <w:spacing w:before="0" w:beforeAutospacing="0"/>
              <w:rPr>
                <w:rFonts w:cs="Arial"/>
              </w:rPr>
            </w:pPr>
            <w:proofErr w:type="spellStart"/>
            <w:r>
              <w:t>N</w:t>
            </w:r>
            <w:r>
              <w:rPr>
                <w:vertAlign w:val="subscript"/>
              </w:rPr>
              <w:t>oc</w:t>
            </w:r>
            <w:proofErr w:type="spellEnd"/>
            <w:r>
              <w:rPr>
                <w:vertAlign w:val="subscript"/>
              </w:rPr>
              <w:t xml:space="preserve"> </w:t>
            </w:r>
            <w:r>
              <w:rPr>
                <w:rFonts w:cs="Arial"/>
              </w:rPr>
              <w:t>= -98 dBm/15 kHz (Config 1, 2, 4, 5)</w:t>
            </w:r>
          </w:p>
          <w:p w14:paraId="706A7150" w14:textId="77777777" w:rsidR="00A573E9" w:rsidRDefault="00A573E9" w:rsidP="00A573E9">
            <w:pPr>
              <w:pStyle w:val="TAL"/>
              <w:spacing w:before="0" w:beforeAutospacing="0"/>
            </w:pPr>
          </w:p>
          <w:p w14:paraId="3E8A094B" w14:textId="77777777" w:rsidR="00A573E9" w:rsidRDefault="00A573E9" w:rsidP="00A573E9">
            <w:pPr>
              <w:pStyle w:val="TAL"/>
              <w:spacing w:before="0" w:beforeAutospacing="0"/>
              <w:rPr>
                <w:rFonts w:cs="Arial"/>
              </w:rPr>
            </w:pPr>
            <w:proofErr w:type="spellStart"/>
            <w:r>
              <w:t>N</w:t>
            </w:r>
            <w:r>
              <w:rPr>
                <w:vertAlign w:val="subscript"/>
              </w:rPr>
              <w:t>oc</w:t>
            </w:r>
            <w:proofErr w:type="spellEnd"/>
            <w:r>
              <w:rPr>
                <w:vertAlign w:val="subscript"/>
              </w:rPr>
              <w:t xml:space="preserve"> </w:t>
            </w:r>
            <w:r>
              <w:rPr>
                <w:rFonts w:cs="Arial"/>
              </w:rPr>
              <w:t>= -95 dBm/15 kHz (Config 3, 6)</w:t>
            </w:r>
          </w:p>
          <w:p w14:paraId="5093460E" w14:textId="77777777" w:rsidR="00A573E9" w:rsidRDefault="00A573E9" w:rsidP="00A573E9">
            <w:pPr>
              <w:pStyle w:val="TAL"/>
              <w:spacing w:before="0" w:beforeAutospacing="0"/>
            </w:pPr>
          </w:p>
          <w:p w14:paraId="3CF36FB0" w14:textId="77777777" w:rsidR="00A573E9" w:rsidRDefault="00A573E9" w:rsidP="00A573E9">
            <w:pPr>
              <w:pStyle w:val="TAL"/>
              <w:spacing w:before="0" w:beforeAutospacing="0"/>
              <w:rPr>
                <w:rFonts w:cs="Arial"/>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rPr>
              <w:t>= 3 dB</w:t>
            </w:r>
          </w:p>
          <w:p w14:paraId="62107C4A" w14:textId="77777777" w:rsidR="00A573E9" w:rsidRDefault="00A573E9" w:rsidP="00A573E9">
            <w:pPr>
              <w:pStyle w:val="TAL"/>
              <w:spacing w:before="0" w:beforeAutospacing="0"/>
            </w:pPr>
          </w:p>
          <w:p w14:paraId="2D7D1C6B" w14:textId="77777777" w:rsidR="00A573E9" w:rsidRDefault="00A573E9" w:rsidP="00A573E9">
            <w:pPr>
              <w:pStyle w:val="TAL"/>
              <w:spacing w:before="0" w:beforeAutospacing="0"/>
            </w:pPr>
            <w:r>
              <w:t xml:space="preserve">UE Timing Advance Adjustment Accuracy for 15kHz SCS = </w:t>
            </w:r>
            <w:r>
              <w:rPr>
                <w:rFonts w:cs="Arial"/>
              </w:rPr>
              <w:t>±256 T</w:t>
            </w:r>
            <w:r>
              <w:rPr>
                <w:vertAlign w:val="subscript"/>
              </w:rPr>
              <w:t>c</w:t>
            </w:r>
            <w:r>
              <w:t>+ TT</w:t>
            </w:r>
          </w:p>
          <w:p w14:paraId="33B8002D" w14:textId="77777777" w:rsidR="00A573E9" w:rsidRDefault="00A573E9" w:rsidP="00A573E9">
            <w:pPr>
              <w:pStyle w:val="TAL"/>
              <w:spacing w:before="0" w:beforeAutospacing="0"/>
            </w:pPr>
          </w:p>
          <w:p w14:paraId="34EB86E1" w14:textId="77777777" w:rsidR="00A573E9" w:rsidRDefault="00A573E9" w:rsidP="00A573E9">
            <w:pPr>
              <w:pStyle w:val="TAL"/>
              <w:spacing w:before="0" w:beforeAutospacing="0"/>
            </w:pPr>
            <w:r>
              <w:t xml:space="preserve">UE Timing Advance Adjustment Accuracy for 30kHz SCS = </w:t>
            </w:r>
            <w:r>
              <w:rPr>
                <w:rFonts w:cs="Arial"/>
              </w:rPr>
              <w:t>±256 T</w:t>
            </w:r>
            <w:r>
              <w:rPr>
                <w:vertAlign w:val="subscript"/>
              </w:rPr>
              <w:t>c</w:t>
            </w:r>
            <w:r>
              <w:t>+ TT</w:t>
            </w:r>
          </w:p>
        </w:tc>
        <w:tc>
          <w:tcPr>
            <w:tcW w:w="1641" w:type="dxa"/>
            <w:tcBorders>
              <w:top w:val="single" w:sz="4" w:space="0" w:color="auto"/>
              <w:left w:val="nil"/>
              <w:bottom w:val="single" w:sz="4" w:space="0" w:color="auto"/>
              <w:right w:val="single" w:sz="4" w:space="0" w:color="auto"/>
            </w:tcBorders>
          </w:tcPr>
          <w:p w14:paraId="4AA238FC" w14:textId="77777777" w:rsidR="00A573E9" w:rsidRDefault="00A573E9" w:rsidP="00A573E9">
            <w:pPr>
              <w:pStyle w:val="TAL"/>
              <w:spacing w:before="0" w:beforeAutospacing="0"/>
              <w:jc w:val="center"/>
            </w:pPr>
            <w:r>
              <w:t>0</w:t>
            </w:r>
          </w:p>
          <w:p w14:paraId="4C70EDD1" w14:textId="77777777" w:rsidR="00A573E9" w:rsidRDefault="00A573E9" w:rsidP="00A573E9">
            <w:pPr>
              <w:pStyle w:val="TAL"/>
              <w:spacing w:before="0" w:beforeAutospacing="0"/>
              <w:jc w:val="center"/>
            </w:pPr>
          </w:p>
          <w:p w14:paraId="236055B3" w14:textId="77777777" w:rsidR="00A573E9" w:rsidRDefault="00A573E9" w:rsidP="00A573E9">
            <w:pPr>
              <w:pStyle w:val="TAL"/>
              <w:spacing w:before="0" w:beforeAutospacing="0"/>
              <w:jc w:val="center"/>
            </w:pPr>
            <w:r>
              <w:t>0</w:t>
            </w:r>
          </w:p>
          <w:p w14:paraId="41C487A6" w14:textId="77777777" w:rsidR="00A573E9" w:rsidRDefault="00A573E9" w:rsidP="00A573E9">
            <w:pPr>
              <w:pStyle w:val="TAL"/>
              <w:spacing w:before="0" w:beforeAutospacing="0"/>
              <w:jc w:val="center"/>
            </w:pPr>
          </w:p>
          <w:p w14:paraId="2B94BA0E" w14:textId="77777777" w:rsidR="00A573E9" w:rsidRDefault="00A573E9" w:rsidP="00A573E9">
            <w:pPr>
              <w:pStyle w:val="TAL"/>
              <w:spacing w:before="0" w:beforeAutospacing="0"/>
              <w:jc w:val="center"/>
            </w:pPr>
            <w:r>
              <w:t>0</w:t>
            </w:r>
          </w:p>
          <w:p w14:paraId="03B28142" w14:textId="77777777" w:rsidR="00A573E9" w:rsidRDefault="00A573E9" w:rsidP="00A573E9">
            <w:pPr>
              <w:pStyle w:val="TAL"/>
              <w:spacing w:before="0" w:beforeAutospacing="0"/>
              <w:jc w:val="center"/>
            </w:pPr>
          </w:p>
          <w:p w14:paraId="7215701B" w14:textId="77777777" w:rsidR="00A573E9" w:rsidRDefault="00A573E9" w:rsidP="00A573E9">
            <w:pPr>
              <w:pStyle w:val="TAL"/>
              <w:spacing w:before="0" w:beforeAutospacing="0"/>
              <w:jc w:val="center"/>
            </w:pPr>
            <w:r>
              <w:t>+/- 88 Tc</w:t>
            </w:r>
          </w:p>
          <w:p w14:paraId="3B7A9F50" w14:textId="77777777" w:rsidR="00A573E9" w:rsidRDefault="00A573E9" w:rsidP="00A573E9">
            <w:pPr>
              <w:pStyle w:val="TAL"/>
              <w:spacing w:before="0" w:beforeAutospacing="0"/>
              <w:jc w:val="center"/>
            </w:pPr>
          </w:p>
          <w:p w14:paraId="6A3EA24B" w14:textId="77777777" w:rsidR="00A573E9" w:rsidRDefault="00A573E9" w:rsidP="00A573E9">
            <w:pPr>
              <w:pStyle w:val="TAL"/>
              <w:spacing w:before="0" w:beforeAutospacing="0"/>
              <w:jc w:val="center"/>
            </w:pPr>
          </w:p>
          <w:p w14:paraId="7FE4F61A" w14:textId="77777777" w:rsidR="00A573E9" w:rsidRDefault="00A573E9" w:rsidP="00A573E9">
            <w:pPr>
              <w:pStyle w:val="TAL"/>
              <w:spacing w:before="0" w:beforeAutospacing="0"/>
              <w:jc w:val="center"/>
            </w:pPr>
            <w:r>
              <w:t>+/- 88 Tc</w:t>
            </w:r>
          </w:p>
        </w:tc>
        <w:tc>
          <w:tcPr>
            <w:tcW w:w="2744" w:type="dxa"/>
            <w:tcBorders>
              <w:top w:val="single" w:sz="4" w:space="0" w:color="auto"/>
              <w:left w:val="nil"/>
              <w:bottom w:val="single" w:sz="4" w:space="0" w:color="auto"/>
              <w:right w:val="single" w:sz="4" w:space="0" w:color="auto"/>
            </w:tcBorders>
          </w:tcPr>
          <w:p w14:paraId="0DC24201" w14:textId="77777777" w:rsidR="00A573E9" w:rsidRDefault="00A573E9" w:rsidP="00A573E9">
            <w:pPr>
              <w:pStyle w:val="TAL"/>
              <w:spacing w:before="0" w:beforeAutospacing="0"/>
            </w:pPr>
            <w:proofErr w:type="spellStart"/>
            <w:r>
              <w:t>N</w:t>
            </w:r>
            <w:r>
              <w:rPr>
                <w:vertAlign w:val="subscript"/>
              </w:rPr>
              <w:t>oc</w:t>
            </w:r>
            <w:proofErr w:type="spellEnd"/>
            <w:r>
              <w:rPr>
                <w:vertAlign w:val="subscript"/>
              </w:rPr>
              <w:t xml:space="preserve"> </w:t>
            </w:r>
            <w:r>
              <w:rPr>
                <w:rFonts w:cs="Arial"/>
              </w:rPr>
              <w:t xml:space="preserve">= -98 dBm/15 kHz (Config 1, 2, 4, 5) </w:t>
            </w:r>
          </w:p>
          <w:p w14:paraId="706ACBE5" w14:textId="77777777" w:rsidR="00A573E9" w:rsidRDefault="00A573E9" w:rsidP="00A573E9">
            <w:pPr>
              <w:pStyle w:val="TAL"/>
              <w:spacing w:before="0" w:beforeAutospacing="0"/>
            </w:pPr>
            <w:proofErr w:type="spellStart"/>
            <w:r>
              <w:t>N</w:t>
            </w:r>
            <w:r>
              <w:rPr>
                <w:vertAlign w:val="subscript"/>
              </w:rPr>
              <w:t>oc</w:t>
            </w:r>
            <w:proofErr w:type="spellEnd"/>
            <w:r>
              <w:rPr>
                <w:vertAlign w:val="subscript"/>
              </w:rPr>
              <w:t xml:space="preserve"> </w:t>
            </w:r>
            <w:r>
              <w:rPr>
                <w:rFonts w:cs="Arial"/>
              </w:rPr>
              <w:t xml:space="preserve">= -95 dBm/15 kHz (Config 3, 6) </w:t>
            </w:r>
          </w:p>
          <w:p w14:paraId="4C1CFE7C" w14:textId="77777777" w:rsidR="00A573E9" w:rsidRDefault="00A573E9" w:rsidP="00A573E9">
            <w:pPr>
              <w:pStyle w:val="TAL"/>
              <w:spacing w:before="0" w:beforeAutospacing="0"/>
              <w:rPr>
                <w:rFonts w:cs="Arial"/>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rPr>
              <w:t xml:space="preserve">= 3 dB </w:t>
            </w:r>
          </w:p>
          <w:p w14:paraId="0F5BC347" w14:textId="77777777" w:rsidR="00A573E9" w:rsidRDefault="00A573E9" w:rsidP="00A573E9">
            <w:pPr>
              <w:pStyle w:val="TAL"/>
              <w:spacing w:before="0" w:beforeAutospacing="0"/>
            </w:pPr>
          </w:p>
          <w:p w14:paraId="4E5F214E" w14:textId="77777777" w:rsidR="00A573E9" w:rsidRDefault="00A573E9" w:rsidP="00A573E9">
            <w:pPr>
              <w:pStyle w:val="TAL"/>
              <w:spacing w:before="0" w:beforeAutospacing="0"/>
            </w:pPr>
            <w:r>
              <w:t xml:space="preserve">UE TAAA for 15kHz SCS = </w:t>
            </w:r>
            <w:r>
              <w:rPr>
                <w:rFonts w:cs="Arial"/>
              </w:rPr>
              <w:t>±344 T</w:t>
            </w:r>
            <w:r>
              <w:rPr>
                <w:vertAlign w:val="subscript"/>
              </w:rPr>
              <w:t>c</w:t>
            </w:r>
          </w:p>
          <w:p w14:paraId="328D951D" w14:textId="77777777" w:rsidR="00A573E9" w:rsidRDefault="00A573E9" w:rsidP="00A573E9">
            <w:pPr>
              <w:pStyle w:val="TAL"/>
              <w:spacing w:before="0" w:beforeAutospacing="0"/>
            </w:pPr>
          </w:p>
          <w:p w14:paraId="7C9E42F6" w14:textId="77777777" w:rsidR="00A573E9" w:rsidRDefault="00A573E9" w:rsidP="00A573E9">
            <w:pPr>
              <w:pStyle w:val="TAL"/>
              <w:spacing w:before="0" w:beforeAutospacing="0"/>
            </w:pPr>
            <w:r>
              <w:t xml:space="preserve">UE TAAA for 30kHz SCS = </w:t>
            </w:r>
            <w:r>
              <w:rPr>
                <w:rFonts w:cs="Arial"/>
              </w:rPr>
              <w:t>±344 T</w:t>
            </w:r>
            <w:r>
              <w:rPr>
                <w:vertAlign w:val="subscript"/>
              </w:rPr>
              <w:t>c</w:t>
            </w:r>
          </w:p>
        </w:tc>
      </w:tr>
      <w:tr w:rsidR="00A573E9" w14:paraId="1E58958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0154D45" w14:textId="77777777" w:rsidR="00A573E9" w:rsidRDefault="00A573E9" w:rsidP="00A573E9">
            <w:pPr>
              <w:pStyle w:val="TAL"/>
              <w:spacing w:before="0" w:beforeAutospacing="0"/>
            </w:pPr>
            <w:r>
              <w:t xml:space="preserve">4.5.1.1 EN-DC FR1 radio link monitoring out-of-sync test for </w:t>
            </w:r>
            <w:proofErr w:type="spellStart"/>
            <w:r>
              <w:t>PSCell</w:t>
            </w:r>
            <w:proofErr w:type="spellEnd"/>
            <w:r>
              <w:t xml:space="preserve">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5C421FF0" w14:textId="77777777" w:rsidR="00A573E9" w:rsidRDefault="00A573E9" w:rsidP="00A573E9">
            <w:pPr>
              <w:pStyle w:val="TAL"/>
              <w:spacing w:before="0" w:beforeAutospacing="0"/>
            </w:pPr>
            <w:r>
              <w:t>SNR during</w:t>
            </w:r>
          </w:p>
          <w:p w14:paraId="6FD02C27" w14:textId="77777777" w:rsidR="00A573E9" w:rsidRDefault="00A573E9" w:rsidP="00A573E9">
            <w:pPr>
              <w:pStyle w:val="TAL"/>
              <w:spacing w:before="0" w:beforeAutospacing="0"/>
            </w:pPr>
            <w:r>
              <w:t>T1: 1dB</w:t>
            </w:r>
          </w:p>
          <w:p w14:paraId="203AB893" w14:textId="77777777" w:rsidR="00A573E9" w:rsidRDefault="00A573E9" w:rsidP="00A573E9">
            <w:pPr>
              <w:pStyle w:val="TAL"/>
              <w:spacing w:before="0" w:beforeAutospacing="0"/>
            </w:pPr>
            <w:r>
              <w:t>T2: -7dB</w:t>
            </w:r>
          </w:p>
          <w:p w14:paraId="07C7A22B"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0A4F9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23F25E3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2415CB5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73275EA9" w14:textId="77777777" w:rsidR="00A573E9" w:rsidRDefault="00A573E9" w:rsidP="00A573E9">
            <w:pPr>
              <w:keepNext/>
              <w:keepLines/>
              <w:widowControl w:val="0"/>
              <w:spacing w:before="0" w:beforeAutospacing="0" w:after="0"/>
            </w:pPr>
            <w:r>
              <w:rPr>
                <w:rFonts w:ascii="Arial" w:hAnsi="Arial"/>
                <w:sz w:val="18"/>
                <w:szCs w:val="18"/>
              </w:rPr>
              <w:t>T3: -0.8dB</w:t>
            </w:r>
          </w:p>
        </w:tc>
        <w:tc>
          <w:tcPr>
            <w:tcW w:w="2744" w:type="dxa"/>
            <w:tcBorders>
              <w:top w:val="single" w:sz="4" w:space="0" w:color="auto"/>
              <w:left w:val="single" w:sz="4" w:space="0" w:color="auto"/>
              <w:bottom w:val="single" w:sz="4" w:space="0" w:color="auto"/>
              <w:right w:val="single" w:sz="4" w:space="0" w:color="auto"/>
            </w:tcBorders>
            <w:hideMark/>
          </w:tcPr>
          <w:p w14:paraId="48677C3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45154FB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5DA0752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6FBC1AAF" w14:textId="77777777" w:rsidR="00A573E9" w:rsidRDefault="00A573E9" w:rsidP="00A573E9">
            <w:pPr>
              <w:keepNext/>
              <w:keepLines/>
              <w:widowControl w:val="0"/>
              <w:spacing w:before="0" w:beforeAutospacing="0" w:after="0"/>
            </w:pPr>
            <w:r>
              <w:rPr>
                <w:rFonts w:ascii="Arial" w:hAnsi="Arial"/>
                <w:sz w:val="18"/>
                <w:szCs w:val="18"/>
              </w:rPr>
              <w:t>T3: -15.8dB</w:t>
            </w:r>
          </w:p>
        </w:tc>
      </w:tr>
      <w:tr w:rsidR="00A573E9" w14:paraId="53956C4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76D0960" w14:textId="77777777" w:rsidR="00A573E9" w:rsidRDefault="00A573E9" w:rsidP="00A573E9">
            <w:pPr>
              <w:pStyle w:val="TAL"/>
              <w:spacing w:before="0" w:beforeAutospacing="0"/>
            </w:pPr>
            <w:r>
              <w:t xml:space="preserve">4.5.1.2 EN-DC FR1 radio link monitoring in-sync test for </w:t>
            </w:r>
            <w:proofErr w:type="spellStart"/>
            <w:r>
              <w:t>PSCell</w:t>
            </w:r>
            <w:proofErr w:type="spellEnd"/>
            <w:r>
              <w:t xml:space="preserve">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D0D7D98" w14:textId="77777777" w:rsidR="00A573E9" w:rsidRDefault="00A573E9" w:rsidP="00A573E9">
            <w:pPr>
              <w:pStyle w:val="TAL"/>
              <w:spacing w:before="0" w:beforeAutospacing="0"/>
            </w:pPr>
            <w:r>
              <w:t>SNR during</w:t>
            </w:r>
          </w:p>
          <w:p w14:paraId="49980244" w14:textId="77777777" w:rsidR="00A573E9" w:rsidRDefault="00A573E9" w:rsidP="00A573E9">
            <w:pPr>
              <w:pStyle w:val="TAL"/>
              <w:spacing w:before="0" w:beforeAutospacing="0"/>
            </w:pPr>
            <w:r>
              <w:t>T1: 1dB</w:t>
            </w:r>
          </w:p>
          <w:p w14:paraId="679BC092" w14:textId="77777777" w:rsidR="00A573E9" w:rsidRDefault="00A573E9" w:rsidP="00A573E9">
            <w:pPr>
              <w:pStyle w:val="TAL"/>
              <w:spacing w:before="0" w:beforeAutospacing="0"/>
            </w:pPr>
            <w:r>
              <w:t>T2: -7dB</w:t>
            </w:r>
          </w:p>
          <w:p w14:paraId="5D378105" w14:textId="77777777" w:rsidR="00A573E9" w:rsidRDefault="00A573E9" w:rsidP="00A573E9">
            <w:pPr>
              <w:pStyle w:val="TAL"/>
              <w:spacing w:before="0" w:beforeAutospacing="0"/>
            </w:pPr>
            <w:r>
              <w:t>T3: -15dB</w:t>
            </w:r>
          </w:p>
          <w:p w14:paraId="355D90CE" w14:textId="77777777" w:rsidR="00A573E9" w:rsidRDefault="00A573E9" w:rsidP="00A573E9">
            <w:pPr>
              <w:pStyle w:val="TAL"/>
              <w:spacing w:before="0" w:beforeAutospacing="0"/>
            </w:pPr>
            <w:r>
              <w:t>T4: -4.5dB</w:t>
            </w:r>
          </w:p>
          <w:p w14:paraId="61890F91" w14:textId="77777777" w:rsidR="00A573E9" w:rsidRDefault="00A573E9" w:rsidP="00A573E9">
            <w:pPr>
              <w:pStyle w:val="TAL"/>
              <w:spacing w:before="0" w:beforeAutospacing="0"/>
            </w:pPr>
            <w:r>
              <w:t>T5: 1dB</w:t>
            </w:r>
          </w:p>
        </w:tc>
        <w:tc>
          <w:tcPr>
            <w:tcW w:w="1641" w:type="dxa"/>
            <w:tcBorders>
              <w:top w:val="single" w:sz="4" w:space="0" w:color="auto"/>
              <w:left w:val="single" w:sz="4" w:space="0" w:color="auto"/>
              <w:bottom w:val="single" w:sz="4" w:space="0" w:color="auto"/>
              <w:right w:val="single" w:sz="4" w:space="0" w:color="auto"/>
            </w:tcBorders>
            <w:hideMark/>
          </w:tcPr>
          <w:p w14:paraId="62271A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113523A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3EA561A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699F6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-0.8dB</w:t>
            </w:r>
          </w:p>
          <w:p w14:paraId="22EE148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-0.8dB</w:t>
            </w:r>
          </w:p>
          <w:p w14:paraId="22977F5A" w14:textId="77777777" w:rsidR="00A573E9" w:rsidRDefault="00A573E9" w:rsidP="00A573E9">
            <w:pPr>
              <w:pStyle w:val="TAL"/>
              <w:spacing w:before="0" w:beforeAutospacing="0"/>
              <w:rPr>
                <w:szCs w:val="18"/>
              </w:rPr>
            </w:pPr>
            <w:r>
              <w:t>T5: +0.8dB</w:t>
            </w:r>
          </w:p>
        </w:tc>
        <w:tc>
          <w:tcPr>
            <w:tcW w:w="2744" w:type="dxa"/>
            <w:tcBorders>
              <w:top w:val="single" w:sz="4" w:space="0" w:color="auto"/>
              <w:left w:val="single" w:sz="4" w:space="0" w:color="auto"/>
              <w:bottom w:val="single" w:sz="4" w:space="0" w:color="auto"/>
              <w:right w:val="single" w:sz="4" w:space="0" w:color="auto"/>
            </w:tcBorders>
            <w:hideMark/>
          </w:tcPr>
          <w:p w14:paraId="28FD6B8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D12C6A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745AC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59400D5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-15.8dB</w:t>
            </w:r>
          </w:p>
          <w:p w14:paraId="094D54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-5.3dB</w:t>
            </w:r>
          </w:p>
          <w:p w14:paraId="76B4153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T5: 1.8dB</w:t>
            </w:r>
          </w:p>
          <w:p w14:paraId="759E43A1" w14:textId="77777777" w:rsidR="00A573E9" w:rsidRDefault="00A573E9" w:rsidP="00A573E9">
            <w:pPr>
              <w:pStyle w:val="TAL"/>
              <w:spacing w:before="0" w:beforeAutospacing="0"/>
              <w:rPr>
                <w:szCs w:val="18"/>
              </w:rPr>
            </w:pPr>
            <w:r>
              <w:t xml:space="preserve">For testing of a UE which supports 4RX on all bands, the SNR during T3 and T4 is </w:t>
            </w:r>
            <w:r>
              <w:lastRenderedPageBreak/>
              <w:t>modified as specified in clause D.4.1.1</w:t>
            </w:r>
          </w:p>
        </w:tc>
      </w:tr>
      <w:tr w:rsidR="00A573E9" w14:paraId="57D8DD7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668A6B5" w14:textId="77777777" w:rsidR="00A573E9" w:rsidRDefault="00A573E9" w:rsidP="00A573E9">
            <w:pPr>
              <w:pStyle w:val="TAL"/>
              <w:spacing w:before="0" w:beforeAutospacing="0"/>
            </w:pPr>
            <w:r>
              <w:lastRenderedPageBreak/>
              <w:t xml:space="preserve">4.5.1.3 EN-DC FR1 radio link monitoring out-of-sync test for </w:t>
            </w:r>
            <w:proofErr w:type="spellStart"/>
            <w:r>
              <w:t>PSCell</w:t>
            </w:r>
            <w:proofErr w:type="spellEnd"/>
            <w:r>
              <w:t xml:space="preserve">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17D03457"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2974A521"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7AEFAD50" w14:textId="77777777" w:rsidR="00A573E9" w:rsidRDefault="00A573E9" w:rsidP="00A573E9">
            <w:pPr>
              <w:pStyle w:val="TAL"/>
              <w:spacing w:before="0" w:beforeAutospacing="0"/>
            </w:pPr>
            <w:r>
              <w:t>Same as 4.5.1.1</w:t>
            </w:r>
          </w:p>
        </w:tc>
      </w:tr>
      <w:tr w:rsidR="00A573E9" w14:paraId="01A910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5B4B409" w14:textId="77777777" w:rsidR="00A573E9" w:rsidRDefault="00A573E9" w:rsidP="00A573E9">
            <w:pPr>
              <w:pStyle w:val="TAL"/>
              <w:spacing w:before="0" w:beforeAutospacing="0"/>
            </w:pPr>
            <w:r>
              <w:t xml:space="preserve">4.5.1.4 EN-DC FR1 radio link monitoring in-sync test for </w:t>
            </w:r>
            <w:proofErr w:type="spellStart"/>
            <w:r>
              <w:t>PSCell</w:t>
            </w:r>
            <w:proofErr w:type="spellEnd"/>
            <w:r>
              <w:t xml:space="preserve">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706B91A3"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69BF0848"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60ADABEA" w14:textId="77777777" w:rsidR="00A573E9" w:rsidRDefault="00A573E9" w:rsidP="00A573E9">
            <w:pPr>
              <w:pStyle w:val="TAL"/>
              <w:spacing w:before="0" w:beforeAutospacing="0"/>
            </w:pPr>
            <w:r>
              <w:t>Same as 4.5.1.2</w:t>
            </w:r>
          </w:p>
        </w:tc>
      </w:tr>
      <w:tr w:rsidR="00A573E9" w14:paraId="469CEF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DDFF083" w14:textId="77777777" w:rsidR="00A573E9" w:rsidRDefault="00A573E9" w:rsidP="00A573E9">
            <w:pPr>
              <w:pStyle w:val="TAL"/>
              <w:spacing w:before="0" w:beforeAutospacing="0"/>
            </w:pPr>
            <w:r>
              <w:t xml:space="preserve">4.5.1.5 EN-DC FR1 radio link monitoring out-of-sync test for </w:t>
            </w:r>
            <w:proofErr w:type="spellStart"/>
            <w:r>
              <w:t>PSCell</w:t>
            </w:r>
            <w:proofErr w:type="spellEnd"/>
            <w:r>
              <w:t xml:space="preserve">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231AA5F6"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505DA189"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330AF670" w14:textId="77777777" w:rsidR="00A573E9" w:rsidRDefault="00A573E9" w:rsidP="00A573E9">
            <w:pPr>
              <w:pStyle w:val="TAL"/>
              <w:spacing w:before="0" w:beforeAutospacing="0"/>
            </w:pPr>
            <w:r>
              <w:t>Same as 4.5.1.1</w:t>
            </w:r>
          </w:p>
        </w:tc>
      </w:tr>
      <w:tr w:rsidR="00A573E9" w14:paraId="5794369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D920A98" w14:textId="77777777" w:rsidR="00A573E9" w:rsidRDefault="00A573E9" w:rsidP="00A573E9">
            <w:pPr>
              <w:pStyle w:val="TAL"/>
              <w:spacing w:before="0" w:beforeAutospacing="0"/>
            </w:pPr>
            <w:r>
              <w:t xml:space="preserve">4.5.1.6 EN-DC FR1 radio link monitoring in-sync test for </w:t>
            </w:r>
            <w:proofErr w:type="spellStart"/>
            <w:r>
              <w:t>PSCell</w:t>
            </w:r>
            <w:proofErr w:type="spellEnd"/>
            <w:r>
              <w:t xml:space="preserve">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6AD152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29105766"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72F5B7AC" w14:textId="77777777" w:rsidR="00A573E9" w:rsidRDefault="00A573E9" w:rsidP="00A573E9">
            <w:pPr>
              <w:pStyle w:val="TAL"/>
              <w:spacing w:before="0" w:beforeAutospacing="0"/>
            </w:pPr>
            <w:r>
              <w:t>Same as 4.5.1.2</w:t>
            </w:r>
          </w:p>
        </w:tc>
      </w:tr>
      <w:tr w:rsidR="00A573E9" w14:paraId="52FC2E2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FF61D2" w14:textId="77777777" w:rsidR="00A573E9" w:rsidRDefault="00A573E9" w:rsidP="00A573E9">
            <w:pPr>
              <w:pStyle w:val="TAL"/>
              <w:spacing w:before="0" w:beforeAutospacing="0"/>
            </w:pPr>
            <w:r>
              <w:t xml:space="preserve">4.5.1.7 EN-DC FR1 radio link monitoring out-of-sync test for </w:t>
            </w:r>
            <w:proofErr w:type="spellStart"/>
            <w:r>
              <w:t>PSCell</w:t>
            </w:r>
            <w:proofErr w:type="spellEnd"/>
            <w:r>
              <w:t xml:space="preserve">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3F58B81D"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499C0FEB"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031B8CFB" w14:textId="77777777" w:rsidR="00A573E9" w:rsidRDefault="00A573E9" w:rsidP="00A573E9">
            <w:pPr>
              <w:pStyle w:val="TAL"/>
              <w:spacing w:before="0" w:beforeAutospacing="0"/>
            </w:pPr>
            <w:r>
              <w:t>Same as 4.5.1.1</w:t>
            </w:r>
          </w:p>
        </w:tc>
      </w:tr>
      <w:tr w:rsidR="00A573E9" w14:paraId="41FCD1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839E7C" w14:textId="77777777" w:rsidR="00A573E9" w:rsidRDefault="00A573E9" w:rsidP="00A573E9">
            <w:pPr>
              <w:pStyle w:val="TAL"/>
              <w:spacing w:before="0" w:beforeAutospacing="0"/>
            </w:pPr>
            <w:r>
              <w:t xml:space="preserve">4.5.1.8 EN-DC FR1 radio link monitoring in-sync test for </w:t>
            </w:r>
            <w:proofErr w:type="spellStart"/>
            <w:r>
              <w:t>PSCell</w:t>
            </w:r>
            <w:proofErr w:type="spellEnd"/>
            <w:r>
              <w:t xml:space="preserve">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6763BF6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78B1DF40"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5ACE937C" w14:textId="77777777" w:rsidR="00A573E9" w:rsidRDefault="00A573E9" w:rsidP="00A573E9">
            <w:pPr>
              <w:pStyle w:val="TAL"/>
              <w:spacing w:before="0" w:beforeAutospacing="0"/>
            </w:pPr>
            <w:r>
              <w:t>Same as 4.5.1.2</w:t>
            </w:r>
          </w:p>
        </w:tc>
      </w:tr>
      <w:tr w:rsidR="00A573E9" w14:paraId="22F3E8E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0AFE1F" w14:textId="77777777" w:rsidR="00A573E9" w:rsidRDefault="00A573E9" w:rsidP="00A573E9">
            <w:pPr>
              <w:pStyle w:val="TAL"/>
              <w:spacing w:before="0" w:beforeAutospacing="0"/>
            </w:pPr>
            <w:r>
              <w:t xml:space="preserve">4.5.1.9 EN-DC FR1 Radio Link Monitoring Out-of-sync Test for </w:t>
            </w:r>
            <w:proofErr w:type="spellStart"/>
            <w:r>
              <w:t>PSCell</w:t>
            </w:r>
            <w:proofErr w:type="spellEnd"/>
            <w:r>
              <w:t xml:space="preserve"> configured with SSB-based RLM RS for UE fulfilling relaxed measurement criterion</w:t>
            </w:r>
          </w:p>
        </w:tc>
        <w:tc>
          <w:tcPr>
            <w:tcW w:w="4016" w:type="dxa"/>
            <w:tcBorders>
              <w:top w:val="single" w:sz="4" w:space="0" w:color="auto"/>
              <w:left w:val="single" w:sz="4" w:space="0" w:color="auto"/>
              <w:bottom w:val="single" w:sz="4" w:space="0" w:color="auto"/>
              <w:right w:val="single" w:sz="4" w:space="0" w:color="auto"/>
            </w:tcBorders>
            <w:hideMark/>
          </w:tcPr>
          <w:p w14:paraId="0FC3BD03" w14:textId="77777777" w:rsidR="00A573E9" w:rsidRDefault="00A573E9" w:rsidP="00A573E9">
            <w:pPr>
              <w:pStyle w:val="TAL"/>
              <w:spacing w:before="0" w:beforeAutospacing="0"/>
            </w:pPr>
            <w:r>
              <w:t>SNR during</w:t>
            </w:r>
          </w:p>
          <w:p w14:paraId="6336D615" w14:textId="77777777" w:rsidR="00A573E9" w:rsidRDefault="00A573E9" w:rsidP="00A573E9">
            <w:pPr>
              <w:pStyle w:val="TAL"/>
              <w:spacing w:before="0" w:beforeAutospacing="0"/>
            </w:pPr>
            <w:r>
              <w:t>T1: 1dB</w:t>
            </w:r>
          </w:p>
          <w:p w14:paraId="49BFD419" w14:textId="77777777" w:rsidR="00A573E9" w:rsidRDefault="00A573E9" w:rsidP="00A573E9">
            <w:pPr>
              <w:pStyle w:val="TAL"/>
              <w:spacing w:before="0" w:beforeAutospacing="0"/>
            </w:pPr>
            <w:r>
              <w:t>T2: 1dB</w:t>
            </w:r>
          </w:p>
          <w:p w14:paraId="5F388F35"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7DAD31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40E04C2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77D7571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1B356AD9" w14:textId="77777777" w:rsidR="00A573E9" w:rsidRDefault="00A573E9" w:rsidP="00A573E9">
            <w:pPr>
              <w:pStyle w:val="TAL"/>
              <w:spacing w:before="0" w:beforeAutospacing="0"/>
              <w:rPr>
                <w:szCs w:val="18"/>
              </w:rPr>
            </w:pPr>
            <w:r>
              <w:t>T3: -0.8dB</w:t>
            </w:r>
          </w:p>
        </w:tc>
        <w:tc>
          <w:tcPr>
            <w:tcW w:w="2744" w:type="dxa"/>
            <w:tcBorders>
              <w:top w:val="single" w:sz="4" w:space="0" w:color="auto"/>
              <w:left w:val="single" w:sz="4" w:space="0" w:color="auto"/>
              <w:bottom w:val="single" w:sz="4" w:space="0" w:color="auto"/>
              <w:right w:val="single" w:sz="4" w:space="0" w:color="auto"/>
            </w:tcBorders>
            <w:hideMark/>
          </w:tcPr>
          <w:p w14:paraId="6B50B79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2A0BF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3BCD43D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1.8dB</w:t>
            </w:r>
          </w:p>
          <w:p w14:paraId="4CB04FD8" w14:textId="77777777" w:rsidR="00A573E9" w:rsidRDefault="00A573E9" w:rsidP="00A573E9">
            <w:pPr>
              <w:pStyle w:val="TAL"/>
              <w:spacing w:before="0" w:beforeAutospacing="0"/>
              <w:rPr>
                <w:szCs w:val="18"/>
              </w:rPr>
            </w:pPr>
            <w:r>
              <w:t>T3: -15.8dB</w:t>
            </w:r>
          </w:p>
        </w:tc>
      </w:tr>
      <w:tr w:rsidR="00A573E9" w14:paraId="4F56EC6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3B0B83" w14:textId="77777777" w:rsidR="00A573E9" w:rsidRDefault="00A573E9" w:rsidP="00A573E9">
            <w:pPr>
              <w:pStyle w:val="TAL"/>
              <w:spacing w:before="0" w:beforeAutospacing="0"/>
            </w:pPr>
            <w:r>
              <w:t>4.5.2.1 EN-DC FR1 interruptions at transitions between active and non-active during DRX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2E356467" w14:textId="77777777" w:rsidR="00A573E9" w:rsidRDefault="00A573E9" w:rsidP="00A573E9">
            <w:pPr>
              <w:pStyle w:val="TAL"/>
              <w:spacing w:before="0" w:beforeAutospacing="0"/>
            </w:pPr>
            <w:r>
              <w:t>SNRs as specified</w:t>
            </w:r>
          </w:p>
        </w:tc>
        <w:tc>
          <w:tcPr>
            <w:tcW w:w="1641" w:type="dxa"/>
            <w:tcBorders>
              <w:top w:val="single" w:sz="4" w:space="0" w:color="auto"/>
              <w:left w:val="single" w:sz="4" w:space="0" w:color="auto"/>
              <w:bottom w:val="single" w:sz="4" w:space="0" w:color="auto"/>
              <w:right w:val="single" w:sz="4" w:space="0" w:color="auto"/>
            </w:tcBorders>
            <w:hideMark/>
          </w:tcPr>
          <w:p w14:paraId="515985A8" w14:textId="77777777" w:rsidR="00A573E9" w:rsidRDefault="00A573E9" w:rsidP="00A573E9">
            <w:pPr>
              <w:pStyle w:val="TAL"/>
              <w:spacing w:before="0" w:beforeAutospacing="0"/>
            </w:pPr>
            <w:r>
              <w:t>0.6dB</w:t>
            </w:r>
          </w:p>
        </w:tc>
        <w:tc>
          <w:tcPr>
            <w:tcW w:w="2744" w:type="dxa"/>
            <w:tcBorders>
              <w:top w:val="single" w:sz="4" w:space="0" w:color="auto"/>
              <w:left w:val="single" w:sz="4" w:space="0" w:color="auto"/>
              <w:bottom w:val="single" w:sz="4" w:space="0" w:color="auto"/>
              <w:right w:val="single" w:sz="4" w:space="0" w:color="auto"/>
            </w:tcBorders>
            <w:hideMark/>
          </w:tcPr>
          <w:p w14:paraId="72695E63" w14:textId="77777777" w:rsidR="00A573E9" w:rsidRDefault="00A573E9" w:rsidP="00A573E9">
            <w:pPr>
              <w:pStyle w:val="TAL"/>
              <w:spacing w:before="0" w:beforeAutospacing="0"/>
            </w:pPr>
            <w:r>
              <w:rPr>
                <w:rFonts w:cs="v4.2.0"/>
              </w:rPr>
              <w:t>Formula: SNR + TT</w:t>
            </w:r>
          </w:p>
        </w:tc>
      </w:tr>
      <w:tr w:rsidR="00A573E9" w14:paraId="250AF1D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4B92A86" w14:textId="77777777" w:rsidR="00A573E9" w:rsidRDefault="00A573E9" w:rsidP="00A573E9">
            <w:pPr>
              <w:pStyle w:val="TAL"/>
              <w:spacing w:before="0" w:beforeAutospacing="0"/>
            </w:pPr>
            <w:r>
              <w:t>4.5.2.2 EN-DC FR1 interruptions at transitions between active and non-active during DRX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5EA14C77" w14:textId="77777777" w:rsidR="00A573E9" w:rsidRDefault="00A573E9" w:rsidP="00A573E9">
            <w:pPr>
              <w:pStyle w:val="TAL"/>
              <w:spacing w:before="0" w:beforeAutospacing="0"/>
            </w:pPr>
            <w:r>
              <w:t>Same as 4.5.2.1</w:t>
            </w:r>
          </w:p>
        </w:tc>
        <w:tc>
          <w:tcPr>
            <w:tcW w:w="1641" w:type="dxa"/>
            <w:tcBorders>
              <w:top w:val="single" w:sz="4" w:space="0" w:color="auto"/>
              <w:left w:val="single" w:sz="4" w:space="0" w:color="auto"/>
              <w:bottom w:val="single" w:sz="4" w:space="0" w:color="auto"/>
              <w:right w:val="single" w:sz="4" w:space="0" w:color="auto"/>
            </w:tcBorders>
            <w:hideMark/>
          </w:tcPr>
          <w:p w14:paraId="6CFF5FBF" w14:textId="77777777" w:rsidR="00A573E9" w:rsidRDefault="00A573E9" w:rsidP="00A573E9">
            <w:pPr>
              <w:pStyle w:val="TAL"/>
              <w:spacing w:before="0" w:beforeAutospacing="0"/>
            </w:pPr>
            <w:r>
              <w:t>Same as 4.5.2.1</w:t>
            </w:r>
          </w:p>
        </w:tc>
        <w:tc>
          <w:tcPr>
            <w:tcW w:w="2744" w:type="dxa"/>
            <w:tcBorders>
              <w:top w:val="single" w:sz="4" w:space="0" w:color="auto"/>
              <w:left w:val="single" w:sz="4" w:space="0" w:color="auto"/>
              <w:bottom w:val="single" w:sz="4" w:space="0" w:color="auto"/>
              <w:right w:val="single" w:sz="4" w:space="0" w:color="auto"/>
            </w:tcBorders>
            <w:hideMark/>
          </w:tcPr>
          <w:p w14:paraId="1C091F85" w14:textId="77777777" w:rsidR="00A573E9" w:rsidRDefault="00A573E9" w:rsidP="00A573E9">
            <w:pPr>
              <w:pStyle w:val="TAL"/>
              <w:spacing w:before="0" w:beforeAutospacing="0"/>
            </w:pPr>
            <w:r>
              <w:t>Same as 4.5.2.1</w:t>
            </w:r>
          </w:p>
        </w:tc>
      </w:tr>
      <w:tr w:rsidR="00A573E9" w14:paraId="66809A3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EC3AEB" w14:textId="77777777" w:rsidR="00A573E9" w:rsidRDefault="00A573E9" w:rsidP="00A573E9">
            <w:pPr>
              <w:pStyle w:val="TAL"/>
              <w:spacing w:before="0" w:beforeAutospacing="0"/>
            </w:pPr>
            <w:r>
              <w:t>4.5.2.3 EN-DC FR1 interruptions during measurements on deactivated NR 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149D083D" w14:textId="77777777" w:rsidR="00A573E9" w:rsidRDefault="00A573E9" w:rsidP="00A573E9">
            <w:pPr>
              <w:pStyle w:val="TAL"/>
              <w:spacing w:before="0" w:beforeAutospacing="0"/>
            </w:pPr>
            <w:r>
              <w:t>During T1:</w:t>
            </w:r>
          </w:p>
          <w:p w14:paraId="6751CED8" w14:textId="77777777" w:rsidR="00A573E9" w:rsidRDefault="00A573E9" w:rsidP="00A573E9">
            <w:pPr>
              <w:pStyle w:val="TAL"/>
              <w:spacing w:before="0" w:beforeAutospacing="0"/>
            </w:pPr>
            <w:r>
              <w:t>Noc2: -104dBm/15kHz</w:t>
            </w:r>
          </w:p>
          <w:p w14:paraId="487927A2" w14:textId="77777777" w:rsidR="00A573E9" w:rsidRDefault="00A573E9" w:rsidP="00A573E9">
            <w:pPr>
              <w:pStyle w:val="TAL"/>
              <w:spacing w:before="0" w:beforeAutospacing="0"/>
            </w:pPr>
            <w:r>
              <w:t>Noc3: -104dBm/15kHz</w:t>
            </w:r>
          </w:p>
          <w:p w14:paraId="6AF252A8" w14:textId="77777777" w:rsidR="00A573E9" w:rsidRDefault="00A573E9" w:rsidP="00A573E9">
            <w:pPr>
              <w:pStyle w:val="TAL"/>
              <w:spacing w:before="0" w:beforeAutospacing="0"/>
            </w:pPr>
            <w:r>
              <w:t>Ês2 / Noc2: +17dB</w:t>
            </w:r>
          </w:p>
          <w:p w14:paraId="6D59EAF1" w14:textId="77777777" w:rsidR="00A573E9" w:rsidRDefault="00A573E9" w:rsidP="00A573E9">
            <w:pPr>
              <w:pStyle w:val="TAL"/>
              <w:spacing w:before="0" w:beforeAutospacing="0"/>
            </w:pPr>
            <w:r>
              <w:t>Ês3 / Noc3: +17dB</w:t>
            </w:r>
          </w:p>
        </w:tc>
        <w:tc>
          <w:tcPr>
            <w:tcW w:w="1641" w:type="dxa"/>
            <w:tcBorders>
              <w:top w:val="single" w:sz="4" w:space="0" w:color="auto"/>
              <w:left w:val="single" w:sz="4" w:space="0" w:color="auto"/>
              <w:bottom w:val="single" w:sz="4" w:space="0" w:color="auto"/>
              <w:right w:val="single" w:sz="4" w:space="0" w:color="auto"/>
            </w:tcBorders>
            <w:hideMark/>
          </w:tcPr>
          <w:p w14:paraId="2D971FC1" w14:textId="77777777" w:rsidR="00A573E9" w:rsidRDefault="00A573E9" w:rsidP="00A573E9">
            <w:pPr>
              <w:pStyle w:val="TAL"/>
              <w:spacing w:before="0" w:beforeAutospacing="0"/>
            </w:pPr>
            <w:r>
              <w:t>During T1:</w:t>
            </w:r>
          </w:p>
          <w:p w14:paraId="19AA00DD" w14:textId="77777777" w:rsidR="00A573E9" w:rsidRDefault="00A573E9" w:rsidP="00A573E9">
            <w:pPr>
              <w:pStyle w:val="TAL"/>
              <w:spacing w:before="0" w:beforeAutospacing="0"/>
            </w:pPr>
            <w:r>
              <w:t>0dB</w:t>
            </w:r>
          </w:p>
          <w:p w14:paraId="29EFD848" w14:textId="77777777" w:rsidR="00A573E9" w:rsidRDefault="00A573E9" w:rsidP="00A573E9">
            <w:pPr>
              <w:pStyle w:val="TAL"/>
              <w:spacing w:before="0" w:beforeAutospacing="0"/>
            </w:pPr>
            <w:r>
              <w:t>0dB</w:t>
            </w:r>
          </w:p>
          <w:p w14:paraId="71490C42" w14:textId="77777777" w:rsidR="00A573E9" w:rsidRDefault="00A573E9" w:rsidP="00A573E9">
            <w:pPr>
              <w:pStyle w:val="TAL"/>
              <w:spacing w:before="0" w:beforeAutospacing="0"/>
            </w:pPr>
            <w:r>
              <w:t>0dB</w:t>
            </w:r>
          </w:p>
          <w:p w14:paraId="1A683278"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A64EE0D" w14:textId="77777777" w:rsidR="00A573E9" w:rsidRDefault="00A573E9" w:rsidP="00A573E9">
            <w:pPr>
              <w:pStyle w:val="TAL"/>
              <w:spacing w:before="0" w:beforeAutospacing="0"/>
            </w:pPr>
            <w:r>
              <w:t>During T1:</w:t>
            </w:r>
          </w:p>
          <w:p w14:paraId="7D0D34FF" w14:textId="77777777" w:rsidR="00A573E9" w:rsidRDefault="00A573E9" w:rsidP="00A573E9">
            <w:pPr>
              <w:pStyle w:val="TAL"/>
              <w:spacing w:before="0" w:beforeAutospacing="0"/>
            </w:pPr>
            <w:r>
              <w:t>Noc2: -104dBm/15kHz</w:t>
            </w:r>
          </w:p>
          <w:p w14:paraId="7EB71764" w14:textId="77777777" w:rsidR="00A573E9" w:rsidRDefault="00A573E9" w:rsidP="00A573E9">
            <w:pPr>
              <w:pStyle w:val="TAL"/>
              <w:spacing w:before="0" w:beforeAutospacing="0"/>
            </w:pPr>
            <w:r>
              <w:t>Noc3: -104dBm/15kHz</w:t>
            </w:r>
          </w:p>
          <w:p w14:paraId="510941CD" w14:textId="77777777" w:rsidR="00A573E9" w:rsidRDefault="00A573E9" w:rsidP="00A573E9">
            <w:pPr>
              <w:pStyle w:val="TAL"/>
              <w:spacing w:before="0" w:beforeAutospacing="0"/>
            </w:pPr>
            <w:r>
              <w:t>Ês2 / Noc2: +17dB</w:t>
            </w:r>
          </w:p>
          <w:p w14:paraId="6B2E33A8" w14:textId="77777777" w:rsidR="00A573E9" w:rsidRDefault="00A573E9" w:rsidP="00A573E9">
            <w:pPr>
              <w:pStyle w:val="TAL"/>
              <w:spacing w:before="0" w:beforeAutospacing="0"/>
            </w:pPr>
            <w:r>
              <w:t>Ês3 / Noc3: +17dB</w:t>
            </w:r>
          </w:p>
        </w:tc>
      </w:tr>
      <w:tr w:rsidR="00A573E9" w14:paraId="610A3B7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EA9C058" w14:textId="77777777" w:rsidR="00A573E9" w:rsidRDefault="00A573E9" w:rsidP="00A573E9">
            <w:pPr>
              <w:pStyle w:val="TAL"/>
              <w:spacing w:before="0" w:beforeAutospacing="0"/>
            </w:pPr>
            <w:r>
              <w:t>4.5.2.4 EN-DC FR1 interruptions during measurements on deactivated NR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0144D3ED" w14:textId="77777777" w:rsidR="00A573E9" w:rsidRDefault="00A573E9" w:rsidP="00A573E9">
            <w:pPr>
              <w:pStyle w:val="TAL"/>
              <w:spacing w:before="0" w:beforeAutospacing="0"/>
            </w:pPr>
            <w:r>
              <w:t>Same as 4.5.2.3</w:t>
            </w:r>
          </w:p>
        </w:tc>
        <w:tc>
          <w:tcPr>
            <w:tcW w:w="1641" w:type="dxa"/>
            <w:tcBorders>
              <w:top w:val="single" w:sz="4" w:space="0" w:color="auto"/>
              <w:left w:val="single" w:sz="4" w:space="0" w:color="auto"/>
              <w:bottom w:val="single" w:sz="4" w:space="0" w:color="auto"/>
              <w:right w:val="single" w:sz="4" w:space="0" w:color="auto"/>
            </w:tcBorders>
            <w:hideMark/>
          </w:tcPr>
          <w:p w14:paraId="4882EA69" w14:textId="77777777" w:rsidR="00A573E9" w:rsidRDefault="00A573E9" w:rsidP="00A573E9">
            <w:pPr>
              <w:pStyle w:val="TAL"/>
              <w:spacing w:before="0" w:beforeAutospacing="0"/>
            </w:pPr>
            <w:r>
              <w:t>Same as 4.5.2.3</w:t>
            </w:r>
          </w:p>
        </w:tc>
        <w:tc>
          <w:tcPr>
            <w:tcW w:w="2744" w:type="dxa"/>
            <w:tcBorders>
              <w:top w:val="single" w:sz="4" w:space="0" w:color="auto"/>
              <w:left w:val="single" w:sz="4" w:space="0" w:color="auto"/>
              <w:bottom w:val="single" w:sz="4" w:space="0" w:color="auto"/>
              <w:right w:val="single" w:sz="4" w:space="0" w:color="auto"/>
            </w:tcBorders>
            <w:hideMark/>
          </w:tcPr>
          <w:p w14:paraId="6167AAA4" w14:textId="77777777" w:rsidR="00A573E9" w:rsidRDefault="00A573E9" w:rsidP="00A573E9">
            <w:pPr>
              <w:pStyle w:val="TAL"/>
              <w:spacing w:before="0" w:beforeAutospacing="0"/>
            </w:pPr>
            <w:r>
              <w:t>Same as 4.5.2.3</w:t>
            </w:r>
          </w:p>
        </w:tc>
      </w:tr>
      <w:tr w:rsidR="00A573E9" w14:paraId="150ACE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098B8B8" w14:textId="77777777" w:rsidR="00A573E9" w:rsidRDefault="00A573E9" w:rsidP="00A573E9">
            <w:pPr>
              <w:pStyle w:val="TAL"/>
              <w:spacing w:before="0" w:beforeAutospacing="0"/>
            </w:pPr>
            <w:r>
              <w:t xml:space="preserve">4.5.2.5 EN-DC FR1 interruptions during measurements on deactivated E-UTRAN </w:t>
            </w:r>
            <w:r>
              <w:lastRenderedPageBreak/>
              <w:t>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5DF35F48" w14:textId="77777777" w:rsidR="00A573E9" w:rsidRDefault="00A573E9" w:rsidP="00A573E9">
            <w:pPr>
              <w:pStyle w:val="TAL"/>
              <w:spacing w:before="0" w:beforeAutospacing="0"/>
            </w:pPr>
            <w:r>
              <w:lastRenderedPageBreak/>
              <w:t>During T1:</w:t>
            </w:r>
          </w:p>
          <w:p w14:paraId="5C9B3155" w14:textId="77777777" w:rsidR="00A573E9" w:rsidRDefault="00A573E9" w:rsidP="00A573E9">
            <w:pPr>
              <w:pStyle w:val="TAL"/>
              <w:spacing w:before="0" w:beforeAutospacing="0"/>
            </w:pPr>
            <w:r>
              <w:t>Noc</w:t>
            </w:r>
            <w:r>
              <w:rPr>
                <w:vertAlign w:val="subscript"/>
              </w:rPr>
              <w:t>1</w:t>
            </w:r>
            <w:r>
              <w:t>: -104dBm/15kHz</w:t>
            </w:r>
          </w:p>
          <w:p w14:paraId="48C08476" w14:textId="77777777" w:rsidR="00A573E9" w:rsidRDefault="00A573E9" w:rsidP="00A573E9">
            <w:pPr>
              <w:pStyle w:val="TAL"/>
              <w:spacing w:before="0" w:beforeAutospacing="0"/>
            </w:pPr>
            <w:r>
              <w:t>Noc</w:t>
            </w:r>
            <w:r>
              <w:rPr>
                <w:vertAlign w:val="subscript"/>
              </w:rPr>
              <w:t>2</w:t>
            </w:r>
            <w:r>
              <w:t>: -104dBm/15kHz</w:t>
            </w:r>
          </w:p>
          <w:p w14:paraId="1CA68301" w14:textId="77777777" w:rsidR="00A573E9" w:rsidRDefault="00A573E9" w:rsidP="00A573E9">
            <w:pPr>
              <w:pStyle w:val="TAL"/>
              <w:spacing w:before="0" w:beforeAutospacing="0"/>
            </w:pPr>
            <w:r>
              <w:t>Noc</w:t>
            </w:r>
            <w:r>
              <w:rPr>
                <w:vertAlign w:val="subscript"/>
              </w:rPr>
              <w:t>3</w:t>
            </w:r>
            <w:r>
              <w:t>: -104dBm/15kHz</w:t>
            </w:r>
          </w:p>
          <w:p w14:paraId="3AFC7290" w14:textId="77777777" w:rsidR="00A573E9" w:rsidRDefault="00A573E9" w:rsidP="00A573E9">
            <w:pPr>
              <w:pStyle w:val="TAL"/>
              <w:spacing w:before="0" w:beforeAutospacing="0"/>
            </w:pPr>
            <w:r>
              <w:lastRenderedPageBreak/>
              <w:t>Ês</w:t>
            </w:r>
            <w:r>
              <w:rPr>
                <w:vertAlign w:val="subscript"/>
              </w:rPr>
              <w:t>1</w:t>
            </w:r>
            <w:r>
              <w:t xml:space="preserve"> / Noc</w:t>
            </w:r>
            <w:r>
              <w:rPr>
                <w:vertAlign w:val="subscript"/>
              </w:rPr>
              <w:t>1</w:t>
            </w:r>
            <w:r>
              <w:t>: +17dB</w:t>
            </w:r>
          </w:p>
          <w:p w14:paraId="01C3D6C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114642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single" w:sz="4" w:space="0" w:color="auto"/>
              <w:bottom w:val="single" w:sz="4" w:space="0" w:color="auto"/>
              <w:right w:val="single" w:sz="4" w:space="0" w:color="auto"/>
            </w:tcBorders>
            <w:hideMark/>
          </w:tcPr>
          <w:p w14:paraId="16539C78" w14:textId="77777777" w:rsidR="00A573E9" w:rsidRDefault="00A573E9" w:rsidP="00A573E9">
            <w:pPr>
              <w:pStyle w:val="TAL"/>
              <w:spacing w:before="0" w:beforeAutospacing="0"/>
            </w:pPr>
            <w:r>
              <w:lastRenderedPageBreak/>
              <w:t>During T1:</w:t>
            </w:r>
          </w:p>
          <w:p w14:paraId="20A65FB8" w14:textId="77777777" w:rsidR="00A573E9" w:rsidRDefault="00A573E9" w:rsidP="00A573E9">
            <w:pPr>
              <w:pStyle w:val="TAL"/>
              <w:spacing w:before="0" w:beforeAutospacing="0"/>
            </w:pPr>
            <w:r>
              <w:t>0dB</w:t>
            </w:r>
          </w:p>
          <w:p w14:paraId="29B2CB32" w14:textId="77777777" w:rsidR="00A573E9" w:rsidRDefault="00A573E9" w:rsidP="00A573E9">
            <w:pPr>
              <w:pStyle w:val="TAL"/>
              <w:spacing w:before="0" w:beforeAutospacing="0"/>
            </w:pPr>
            <w:r>
              <w:t>0dB</w:t>
            </w:r>
          </w:p>
          <w:p w14:paraId="4B29FD3A" w14:textId="77777777" w:rsidR="00A573E9" w:rsidRDefault="00A573E9" w:rsidP="00A573E9">
            <w:pPr>
              <w:pStyle w:val="TAL"/>
              <w:spacing w:before="0" w:beforeAutospacing="0"/>
            </w:pPr>
            <w:r>
              <w:t>0dB</w:t>
            </w:r>
          </w:p>
          <w:p w14:paraId="24E47F86" w14:textId="77777777" w:rsidR="00A573E9" w:rsidRDefault="00A573E9" w:rsidP="00A573E9">
            <w:pPr>
              <w:pStyle w:val="TAL"/>
              <w:spacing w:before="0" w:beforeAutospacing="0"/>
            </w:pPr>
            <w:r>
              <w:lastRenderedPageBreak/>
              <w:t>0dB</w:t>
            </w:r>
          </w:p>
        </w:tc>
        <w:tc>
          <w:tcPr>
            <w:tcW w:w="2744" w:type="dxa"/>
            <w:tcBorders>
              <w:top w:val="single" w:sz="4" w:space="0" w:color="auto"/>
              <w:left w:val="single" w:sz="4" w:space="0" w:color="auto"/>
              <w:bottom w:val="single" w:sz="4" w:space="0" w:color="auto"/>
              <w:right w:val="single" w:sz="4" w:space="0" w:color="auto"/>
            </w:tcBorders>
            <w:hideMark/>
          </w:tcPr>
          <w:p w14:paraId="6CFD0F45" w14:textId="77777777" w:rsidR="00A573E9" w:rsidRDefault="00A573E9" w:rsidP="00A573E9">
            <w:pPr>
              <w:pStyle w:val="TAL"/>
              <w:spacing w:before="0" w:beforeAutospacing="0"/>
            </w:pPr>
            <w:r>
              <w:lastRenderedPageBreak/>
              <w:t>During T1:</w:t>
            </w:r>
          </w:p>
          <w:p w14:paraId="433FB0DE" w14:textId="77777777" w:rsidR="00A573E9" w:rsidRDefault="00A573E9" w:rsidP="00A573E9">
            <w:pPr>
              <w:pStyle w:val="TAL"/>
              <w:spacing w:before="0" w:beforeAutospacing="0"/>
            </w:pPr>
            <w:r>
              <w:t>Noc</w:t>
            </w:r>
            <w:r>
              <w:rPr>
                <w:vertAlign w:val="subscript"/>
              </w:rPr>
              <w:t>1</w:t>
            </w:r>
            <w:r>
              <w:t>: -104dBm/15kHz</w:t>
            </w:r>
          </w:p>
          <w:p w14:paraId="7D711694" w14:textId="77777777" w:rsidR="00A573E9" w:rsidRDefault="00A573E9" w:rsidP="00A573E9">
            <w:pPr>
              <w:pStyle w:val="TAL"/>
              <w:spacing w:before="0" w:beforeAutospacing="0"/>
            </w:pPr>
            <w:r>
              <w:t>Noc</w:t>
            </w:r>
            <w:r>
              <w:rPr>
                <w:vertAlign w:val="subscript"/>
              </w:rPr>
              <w:t>2</w:t>
            </w:r>
            <w:r>
              <w:t>: -104dBm/15kHz</w:t>
            </w:r>
          </w:p>
          <w:p w14:paraId="767C151D" w14:textId="77777777" w:rsidR="00A573E9" w:rsidRDefault="00A573E9" w:rsidP="00A573E9">
            <w:pPr>
              <w:pStyle w:val="TAL"/>
              <w:spacing w:before="0" w:beforeAutospacing="0"/>
            </w:pPr>
            <w:r>
              <w:t>Noc</w:t>
            </w:r>
            <w:r>
              <w:rPr>
                <w:vertAlign w:val="subscript"/>
              </w:rPr>
              <w:t>3</w:t>
            </w:r>
            <w:r>
              <w:t>: -104dBm/15kHz</w:t>
            </w:r>
          </w:p>
          <w:p w14:paraId="1142E237" w14:textId="77777777" w:rsidR="00A573E9" w:rsidRDefault="00A573E9" w:rsidP="00A573E9">
            <w:pPr>
              <w:pStyle w:val="TAL"/>
              <w:spacing w:before="0" w:beforeAutospacing="0"/>
            </w:pPr>
            <w:r>
              <w:lastRenderedPageBreak/>
              <w:t>Ês</w:t>
            </w:r>
            <w:r>
              <w:rPr>
                <w:vertAlign w:val="subscript"/>
              </w:rPr>
              <w:t>1</w:t>
            </w:r>
            <w:r>
              <w:t xml:space="preserve"> / Noc1: +17dB</w:t>
            </w:r>
          </w:p>
          <w:p w14:paraId="4DED0204" w14:textId="77777777" w:rsidR="00A573E9" w:rsidRDefault="00A573E9" w:rsidP="00A573E9">
            <w:pPr>
              <w:pStyle w:val="TAL"/>
              <w:spacing w:before="0" w:beforeAutospacing="0"/>
            </w:pPr>
            <w:r>
              <w:t>Ês</w:t>
            </w:r>
            <w:r>
              <w:rPr>
                <w:vertAlign w:val="subscript"/>
              </w:rPr>
              <w:t>2</w:t>
            </w:r>
            <w:r>
              <w:t xml:space="preserve"> / Noc2: +17dB</w:t>
            </w:r>
          </w:p>
          <w:p w14:paraId="18732979" w14:textId="77777777" w:rsidR="00A573E9" w:rsidRDefault="00A573E9" w:rsidP="00A573E9">
            <w:pPr>
              <w:pStyle w:val="TAL"/>
              <w:spacing w:before="0" w:beforeAutospacing="0"/>
            </w:pPr>
            <w:r>
              <w:t>Ês</w:t>
            </w:r>
            <w:r>
              <w:rPr>
                <w:vertAlign w:val="subscript"/>
              </w:rPr>
              <w:t>3</w:t>
            </w:r>
            <w:r>
              <w:t xml:space="preserve"> / Noc3: +17dB</w:t>
            </w:r>
          </w:p>
        </w:tc>
      </w:tr>
      <w:tr w:rsidR="00A573E9" w14:paraId="6AB41CC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A16356" w14:textId="77777777" w:rsidR="00A573E9" w:rsidRDefault="00A573E9" w:rsidP="00A573E9">
            <w:pPr>
              <w:pStyle w:val="TAL"/>
              <w:spacing w:before="0" w:beforeAutospacing="0"/>
            </w:pPr>
            <w:r>
              <w:lastRenderedPageBreak/>
              <w:t>4.5.2.6 EN-DC FR1 interruptions during measurements on deactivated E-UTRAN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7C6CBBB8" w14:textId="77777777" w:rsidR="00A573E9" w:rsidRDefault="00A573E9" w:rsidP="00A573E9">
            <w:pPr>
              <w:pStyle w:val="TAL"/>
              <w:spacing w:before="0" w:beforeAutospacing="0"/>
            </w:pPr>
            <w:r>
              <w:t>Same as 4.5.2.5</w:t>
            </w:r>
          </w:p>
        </w:tc>
        <w:tc>
          <w:tcPr>
            <w:tcW w:w="1641" w:type="dxa"/>
            <w:tcBorders>
              <w:top w:val="single" w:sz="4" w:space="0" w:color="auto"/>
              <w:left w:val="single" w:sz="4" w:space="0" w:color="auto"/>
              <w:bottom w:val="single" w:sz="4" w:space="0" w:color="auto"/>
              <w:right w:val="single" w:sz="4" w:space="0" w:color="auto"/>
            </w:tcBorders>
            <w:hideMark/>
          </w:tcPr>
          <w:p w14:paraId="726A8E1B" w14:textId="77777777" w:rsidR="00A573E9" w:rsidRDefault="00A573E9" w:rsidP="00A573E9">
            <w:pPr>
              <w:pStyle w:val="TAL"/>
              <w:spacing w:before="0" w:beforeAutospacing="0"/>
            </w:pPr>
            <w:r>
              <w:t>Same as 4.5.2.5</w:t>
            </w:r>
          </w:p>
        </w:tc>
        <w:tc>
          <w:tcPr>
            <w:tcW w:w="2744" w:type="dxa"/>
            <w:tcBorders>
              <w:top w:val="single" w:sz="4" w:space="0" w:color="auto"/>
              <w:left w:val="single" w:sz="4" w:space="0" w:color="auto"/>
              <w:bottom w:val="single" w:sz="4" w:space="0" w:color="auto"/>
              <w:right w:val="single" w:sz="4" w:space="0" w:color="auto"/>
            </w:tcBorders>
            <w:hideMark/>
          </w:tcPr>
          <w:p w14:paraId="7CDAA335" w14:textId="77777777" w:rsidR="00A573E9" w:rsidRDefault="00A573E9" w:rsidP="00A573E9">
            <w:pPr>
              <w:pStyle w:val="TAL"/>
              <w:spacing w:before="0" w:beforeAutospacing="0"/>
            </w:pPr>
            <w:r>
              <w:t>Same as 4.5.2.5</w:t>
            </w:r>
          </w:p>
        </w:tc>
      </w:tr>
      <w:tr w:rsidR="00A573E9" w14:paraId="080262F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AC0766E" w14:textId="77777777" w:rsidR="00A573E9" w:rsidRDefault="00A573E9" w:rsidP="00A573E9">
            <w:pPr>
              <w:pStyle w:val="TAL"/>
              <w:spacing w:before="0" w:beforeAutospacing="0"/>
            </w:pPr>
            <w:r>
              <w:rPr>
                <w:rFonts w:cs="Arial"/>
              </w:rPr>
              <w:t>4</w:t>
            </w:r>
            <w:r>
              <w:t xml:space="preserve">.5.2.10 EN-DC FR1 interruptions due to RRM and RLM/BFD measurements on deactivated NR </w:t>
            </w:r>
            <w:proofErr w:type="spellStart"/>
            <w:r>
              <w:t>PSCell</w:t>
            </w:r>
            <w:proofErr w:type="spellEnd"/>
          </w:p>
        </w:tc>
        <w:tc>
          <w:tcPr>
            <w:tcW w:w="4016" w:type="dxa"/>
            <w:tcBorders>
              <w:top w:val="single" w:sz="4" w:space="0" w:color="auto"/>
              <w:left w:val="single" w:sz="4" w:space="0" w:color="auto"/>
              <w:bottom w:val="single" w:sz="4" w:space="0" w:color="auto"/>
              <w:right w:val="single" w:sz="4" w:space="0" w:color="auto"/>
            </w:tcBorders>
            <w:hideMark/>
          </w:tcPr>
          <w:p w14:paraId="648C0AAA" w14:textId="77777777" w:rsidR="00A573E9" w:rsidRDefault="00A573E9" w:rsidP="00A573E9">
            <w:pPr>
              <w:pStyle w:val="TAL"/>
              <w:spacing w:before="0" w:beforeAutospacing="0"/>
            </w:pPr>
            <w:r>
              <w:t>During T1:</w:t>
            </w:r>
          </w:p>
          <w:p w14:paraId="6B81F824" w14:textId="77777777" w:rsidR="00A573E9" w:rsidRDefault="00A573E9" w:rsidP="00A573E9">
            <w:pPr>
              <w:pStyle w:val="TAL"/>
              <w:spacing w:before="0" w:beforeAutospacing="0"/>
            </w:pPr>
            <w:proofErr w:type="spellStart"/>
            <w:r>
              <w:t>Noc</w:t>
            </w:r>
            <w:proofErr w:type="spellEnd"/>
            <w:r>
              <w:t>: -104dBm/15kHz</w:t>
            </w:r>
          </w:p>
          <w:p w14:paraId="74197BDB"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+17dB</w:t>
            </w:r>
          </w:p>
        </w:tc>
        <w:tc>
          <w:tcPr>
            <w:tcW w:w="1641" w:type="dxa"/>
            <w:tcBorders>
              <w:top w:val="single" w:sz="4" w:space="0" w:color="auto"/>
              <w:left w:val="single" w:sz="4" w:space="0" w:color="auto"/>
              <w:bottom w:val="single" w:sz="4" w:space="0" w:color="auto"/>
              <w:right w:val="single" w:sz="4" w:space="0" w:color="auto"/>
            </w:tcBorders>
            <w:hideMark/>
          </w:tcPr>
          <w:p w14:paraId="10B1674A" w14:textId="77777777" w:rsidR="00A573E9" w:rsidRDefault="00A573E9" w:rsidP="00A573E9">
            <w:pPr>
              <w:pStyle w:val="TAL"/>
              <w:spacing w:before="0" w:beforeAutospacing="0"/>
            </w:pPr>
            <w:r>
              <w:t>During T1:</w:t>
            </w:r>
          </w:p>
          <w:p w14:paraId="00D43690" w14:textId="77777777" w:rsidR="00A573E9" w:rsidRDefault="00A573E9" w:rsidP="00A573E9">
            <w:pPr>
              <w:pStyle w:val="TAL"/>
              <w:spacing w:before="0" w:beforeAutospacing="0"/>
            </w:pPr>
            <w:r>
              <w:t>0dB</w:t>
            </w:r>
          </w:p>
          <w:p w14:paraId="683DDA06"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7E1FC5D" w14:textId="77777777" w:rsidR="00A573E9" w:rsidRDefault="00A573E9" w:rsidP="00A573E9">
            <w:pPr>
              <w:pStyle w:val="TAL"/>
              <w:spacing w:before="0" w:beforeAutospacing="0"/>
            </w:pPr>
            <w:r>
              <w:t>During T1:</w:t>
            </w:r>
          </w:p>
          <w:p w14:paraId="239B351B" w14:textId="77777777" w:rsidR="00A573E9" w:rsidRDefault="00A573E9" w:rsidP="00A573E9">
            <w:pPr>
              <w:pStyle w:val="TAL"/>
              <w:spacing w:before="0" w:beforeAutospacing="0"/>
            </w:pPr>
            <w:proofErr w:type="spellStart"/>
            <w:r>
              <w:t>Noc</w:t>
            </w:r>
            <w:proofErr w:type="spellEnd"/>
            <w:r>
              <w:t>: -104dBm/15kHz</w:t>
            </w:r>
          </w:p>
          <w:p w14:paraId="145124ED"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+17dB</w:t>
            </w:r>
          </w:p>
        </w:tc>
      </w:tr>
      <w:tr w:rsidR="00A573E9" w14:paraId="0261EA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E9AEFB9" w14:textId="77777777" w:rsidR="00A573E9" w:rsidRDefault="00A573E9" w:rsidP="00A573E9">
            <w:pPr>
              <w:pStyle w:val="TAL"/>
              <w:spacing w:before="0" w:beforeAutospacing="0"/>
            </w:pPr>
            <w:r>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4016" w:type="dxa"/>
            <w:tcBorders>
              <w:top w:val="single" w:sz="4" w:space="0" w:color="auto"/>
              <w:left w:val="nil"/>
              <w:bottom w:val="single" w:sz="4" w:space="0" w:color="auto"/>
              <w:right w:val="single" w:sz="4" w:space="0" w:color="auto"/>
            </w:tcBorders>
          </w:tcPr>
          <w:p w14:paraId="78EB782D" w14:textId="77777777" w:rsidR="00A573E9" w:rsidRDefault="00A573E9" w:rsidP="00A573E9">
            <w:pPr>
              <w:pStyle w:val="TAL"/>
              <w:spacing w:before="0" w:beforeAutospacing="0"/>
            </w:pPr>
            <w:r>
              <w:t>During T1:</w:t>
            </w:r>
          </w:p>
          <w:p w14:paraId="7C6E4CBB" w14:textId="77777777" w:rsidR="00A573E9" w:rsidRDefault="00A573E9" w:rsidP="00A573E9">
            <w:pPr>
              <w:pStyle w:val="TAL"/>
              <w:spacing w:before="0" w:beforeAutospacing="0"/>
            </w:pPr>
            <w:r>
              <w:t>Noc</w:t>
            </w:r>
            <w:r>
              <w:rPr>
                <w:vertAlign w:val="subscript"/>
              </w:rPr>
              <w:t>2</w:t>
            </w:r>
            <w:r>
              <w:t>: -104dBm/15kHz</w:t>
            </w:r>
          </w:p>
          <w:p w14:paraId="2E82A1D6" w14:textId="77777777" w:rsidR="00A573E9" w:rsidRDefault="00A573E9" w:rsidP="00A573E9">
            <w:pPr>
              <w:pStyle w:val="TAL"/>
              <w:spacing w:before="0" w:beforeAutospacing="0"/>
            </w:pPr>
            <w:r>
              <w:t>Noc</w:t>
            </w:r>
            <w:r>
              <w:rPr>
                <w:vertAlign w:val="subscript"/>
              </w:rPr>
              <w:t>3</w:t>
            </w:r>
            <w:r>
              <w:t>: -104dBm/15kHz</w:t>
            </w:r>
          </w:p>
          <w:p w14:paraId="64876AF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A1FE9A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553E75C" w14:textId="77777777" w:rsidR="00A573E9" w:rsidRDefault="00A573E9" w:rsidP="00A573E9">
            <w:pPr>
              <w:pStyle w:val="TAL"/>
              <w:spacing w:before="0" w:beforeAutospacing="0"/>
            </w:pPr>
          </w:p>
          <w:p w14:paraId="2EDFB500" w14:textId="77777777" w:rsidR="00A573E9" w:rsidRDefault="00A573E9" w:rsidP="00A573E9">
            <w:pPr>
              <w:pStyle w:val="TAL"/>
              <w:spacing w:before="0" w:beforeAutospacing="0"/>
            </w:pPr>
            <w:r>
              <w:t>During T2:</w:t>
            </w:r>
          </w:p>
          <w:p w14:paraId="572F8F26" w14:textId="77777777" w:rsidR="00A573E9" w:rsidRDefault="00A573E9" w:rsidP="00A573E9">
            <w:pPr>
              <w:pStyle w:val="TAL"/>
              <w:spacing w:before="0" w:beforeAutospacing="0"/>
            </w:pPr>
            <w:r>
              <w:t>Noc</w:t>
            </w:r>
            <w:r>
              <w:rPr>
                <w:vertAlign w:val="subscript"/>
              </w:rPr>
              <w:t>2</w:t>
            </w:r>
            <w:r>
              <w:t>: -104dBm/15kHz</w:t>
            </w:r>
          </w:p>
          <w:p w14:paraId="56938FF3" w14:textId="77777777" w:rsidR="00A573E9" w:rsidRDefault="00A573E9" w:rsidP="00A573E9">
            <w:pPr>
              <w:pStyle w:val="TAL"/>
              <w:spacing w:before="0" w:beforeAutospacing="0"/>
            </w:pPr>
            <w:r>
              <w:t>Noc</w:t>
            </w:r>
            <w:r>
              <w:rPr>
                <w:vertAlign w:val="subscript"/>
              </w:rPr>
              <w:t>3</w:t>
            </w:r>
            <w:r>
              <w:t>: -104dBm/15kHz</w:t>
            </w:r>
          </w:p>
          <w:p w14:paraId="760653B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BC75A2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DAFBA9" w14:textId="77777777" w:rsidR="00A573E9" w:rsidRDefault="00A573E9" w:rsidP="00A573E9">
            <w:pPr>
              <w:pStyle w:val="TAL"/>
              <w:spacing w:before="0" w:beforeAutospacing="0"/>
            </w:pPr>
          </w:p>
          <w:p w14:paraId="40F56CB8" w14:textId="77777777" w:rsidR="00A573E9" w:rsidRDefault="00A573E9" w:rsidP="00A573E9">
            <w:pPr>
              <w:pStyle w:val="TAL"/>
              <w:spacing w:before="0" w:beforeAutospacing="0"/>
            </w:pPr>
            <w:r>
              <w:t>During T3:</w:t>
            </w:r>
          </w:p>
          <w:p w14:paraId="22589F05" w14:textId="77777777" w:rsidR="00A573E9" w:rsidRDefault="00A573E9" w:rsidP="00A573E9">
            <w:pPr>
              <w:pStyle w:val="TAL"/>
              <w:spacing w:before="0" w:beforeAutospacing="0"/>
            </w:pPr>
            <w:r>
              <w:t>Noc</w:t>
            </w:r>
            <w:r>
              <w:rPr>
                <w:vertAlign w:val="subscript"/>
              </w:rPr>
              <w:t>2</w:t>
            </w:r>
            <w:r>
              <w:t>: -104dBm/15kHz</w:t>
            </w:r>
          </w:p>
          <w:p w14:paraId="3CD943EE" w14:textId="77777777" w:rsidR="00A573E9" w:rsidRDefault="00A573E9" w:rsidP="00A573E9">
            <w:pPr>
              <w:pStyle w:val="TAL"/>
              <w:spacing w:before="0" w:beforeAutospacing="0"/>
            </w:pPr>
            <w:r>
              <w:t>Noc</w:t>
            </w:r>
            <w:r>
              <w:rPr>
                <w:vertAlign w:val="subscript"/>
              </w:rPr>
              <w:t>3</w:t>
            </w:r>
            <w:r>
              <w:t>: -104dBm/15kHz</w:t>
            </w:r>
          </w:p>
          <w:p w14:paraId="760FD56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879D4DC"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54E7E80B" w14:textId="77777777" w:rsidR="00A573E9" w:rsidRDefault="00A573E9" w:rsidP="00A573E9">
            <w:pPr>
              <w:pStyle w:val="TAL"/>
              <w:spacing w:before="0" w:beforeAutospacing="0"/>
            </w:pPr>
            <w:r>
              <w:t>During T1:</w:t>
            </w:r>
          </w:p>
          <w:p w14:paraId="5FBDCBF4" w14:textId="77777777" w:rsidR="00A573E9" w:rsidRDefault="00A573E9" w:rsidP="00A573E9">
            <w:pPr>
              <w:pStyle w:val="TAL"/>
              <w:spacing w:before="0" w:beforeAutospacing="0"/>
            </w:pPr>
            <w:r>
              <w:t>0dB</w:t>
            </w:r>
          </w:p>
          <w:p w14:paraId="0F46474E" w14:textId="77777777" w:rsidR="00A573E9" w:rsidRDefault="00A573E9" w:rsidP="00A573E9">
            <w:pPr>
              <w:pStyle w:val="TAL"/>
              <w:spacing w:before="0" w:beforeAutospacing="0"/>
            </w:pPr>
            <w:r>
              <w:t>0dB</w:t>
            </w:r>
          </w:p>
          <w:p w14:paraId="162A31E3" w14:textId="77777777" w:rsidR="00A573E9" w:rsidRDefault="00A573E9" w:rsidP="00A573E9">
            <w:pPr>
              <w:pStyle w:val="TAL"/>
              <w:spacing w:before="0" w:beforeAutospacing="0"/>
            </w:pPr>
            <w:r>
              <w:t>0dB</w:t>
            </w:r>
          </w:p>
          <w:p w14:paraId="6BC88DEE" w14:textId="77777777" w:rsidR="00A573E9" w:rsidRDefault="00A573E9" w:rsidP="00A573E9">
            <w:pPr>
              <w:pStyle w:val="TAL"/>
              <w:spacing w:before="0" w:beforeAutospacing="0"/>
            </w:pPr>
            <w:r>
              <w:t>0dB</w:t>
            </w:r>
          </w:p>
          <w:p w14:paraId="07F9D3B5" w14:textId="77777777" w:rsidR="00A573E9" w:rsidRDefault="00A573E9" w:rsidP="00A573E9">
            <w:pPr>
              <w:pStyle w:val="TAL"/>
              <w:spacing w:before="0" w:beforeAutospacing="0"/>
            </w:pPr>
          </w:p>
          <w:p w14:paraId="163B7DFB" w14:textId="77777777" w:rsidR="00A573E9" w:rsidRDefault="00A573E9" w:rsidP="00A573E9">
            <w:pPr>
              <w:pStyle w:val="TAL"/>
              <w:spacing w:before="0" w:beforeAutospacing="0"/>
            </w:pPr>
            <w:r>
              <w:t>During T2:</w:t>
            </w:r>
          </w:p>
          <w:p w14:paraId="035CB4A5" w14:textId="77777777" w:rsidR="00A573E9" w:rsidRDefault="00A573E9" w:rsidP="00A573E9">
            <w:pPr>
              <w:pStyle w:val="TAL"/>
              <w:spacing w:before="0" w:beforeAutospacing="0"/>
            </w:pPr>
            <w:r>
              <w:t>0dB</w:t>
            </w:r>
          </w:p>
          <w:p w14:paraId="168AC2BC" w14:textId="77777777" w:rsidR="00A573E9" w:rsidRDefault="00A573E9" w:rsidP="00A573E9">
            <w:pPr>
              <w:pStyle w:val="TAL"/>
              <w:spacing w:before="0" w:beforeAutospacing="0"/>
            </w:pPr>
            <w:r>
              <w:t>0dB</w:t>
            </w:r>
          </w:p>
          <w:p w14:paraId="645D60E4" w14:textId="77777777" w:rsidR="00A573E9" w:rsidRDefault="00A573E9" w:rsidP="00A573E9">
            <w:pPr>
              <w:pStyle w:val="TAL"/>
              <w:spacing w:before="0" w:beforeAutospacing="0"/>
            </w:pPr>
            <w:r>
              <w:t>0dB</w:t>
            </w:r>
          </w:p>
          <w:p w14:paraId="6D5AE650" w14:textId="77777777" w:rsidR="00A573E9" w:rsidRDefault="00A573E9" w:rsidP="00A573E9">
            <w:pPr>
              <w:pStyle w:val="TAL"/>
              <w:spacing w:before="0" w:beforeAutospacing="0"/>
            </w:pPr>
            <w:r>
              <w:t>0dB</w:t>
            </w:r>
          </w:p>
          <w:p w14:paraId="534282F2" w14:textId="77777777" w:rsidR="00A573E9" w:rsidRDefault="00A573E9" w:rsidP="00A573E9">
            <w:pPr>
              <w:pStyle w:val="TAL"/>
              <w:spacing w:before="0" w:beforeAutospacing="0"/>
            </w:pPr>
          </w:p>
          <w:p w14:paraId="39A66FBB" w14:textId="77777777" w:rsidR="00A573E9" w:rsidRDefault="00A573E9" w:rsidP="00A573E9">
            <w:pPr>
              <w:pStyle w:val="TAL"/>
              <w:spacing w:before="0" w:beforeAutospacing="0"/>
            </w:pPr>
            <w:r>
              <w:t>During T3:</w:t>
            </w:r>
          </w:p>
          <w:p w14:paraId="41192F67" w14:textId="77777777" w:rsidR="00A573E9" w:rsidRDefault="00A573E9" w:rsidP="00A573E9">
            <w:pPr>
              <w:pStyle w:val="TAL"/>
              <w:spacing w:before="0" w:beforeAutospacing="0"/>
            </w:pPr>
            <w:r>
              <w:t>0dB</w:t>
            </w:r>
          </w:p>
          <w:p w14:paraId="7E3C4D6B" w14:textId="77777777" w:rsidR="00A573E9" w:rsidRDefault="00A573E9" w:rsidP="00A573E9">
            <w:pPr>
              <w:pStyle w:val="TAL"/>
              <w:spacing w:before="0" w:beforeAutospacing="0"/>
            </w:pPr>
            <w:r>
              <w:t>0dB</w:t>
            </w:r>
          </w:p>
          <w:p w14:paraId="6A72FB41" w14:textId="77777777" w:rsidR="00A573E9" w:rsidRDefault="00A573E9" w:rsidP="00A573E9">
            <w:pPr>
              <w:pStyle w:val="TAL"/>
              <w:spacing w:before="0" w:beforeAutospacing="0"/>
            </w:pPr>
            <w:r>
              <w:t>0dB</w:t>
            </w:r>
          </w:p>
          <w:p w14:paraId="581DD057"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0ACE90BF" w14:textId="77777777" w:rsidR="00A573E9" w:rsidRDefault="00A573E9" w:rsidP="00A573E9">
            <w:pPr>
              <w:pStyle w:val="TAL"/>
              <w:spacing w:before="0" w:beforeAutospacing="0"/>
            </w:pPr>
            <w:r>
              <w:t>During T1:</w:t>
            </w:r>
          </w:p>
          <w:p w14:paraId="31939B85" w14:textId="77777777" w:rsidR="00A573E9" w:rsidRDefault="00A573E9" w:rsidP="00A573E9">
            <w:pPr>
              <w:pStyle w:val="TAL"/>
              <w:spacing w:before="0" w:beforeAutospacing="0"/>
            </w:pPr>
            <w:r>
              <w:t>Noc</w:t>
            </w:r>
            <w:r>
              <w:rPr>
                <w:vertAlign w:val="subscript"/>
              </w:rPr>
              <w:t>2</w:t>
            </w:r>
            <w:r>
              <w:t>: -104dBm/15kHz</w:t>
            </w:r>
          </w:p>
          <w:p w14:paraId="06C216A2" w14:textId="77777777" w:rsidR="00A573E9" w:rsidRDefault="00A573E9" w:rsidP="00A573E9">
            <w:pPr>
              <w:pStyle w:val="TAL"/>
              <w:spacing w:before="0" w:beforeAutospacing="0"/>
            </w:pPr>
            <w:r>
              <w:t>Noc</w:t>
            </w:r>
            <w:r>
              <w:rPr>
                <w:vertAlign w:val="subscript"/>
              </w:rPr>
              <w:t>3</w:t>
            </w:r>
            <w:r>
              <w:t>: -104dBm/15kHz</w:t>
            </w:r>
          </w:p>
          <w:p w14:paraId="5EEB0C1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A3C5E0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8F0BDF5" w14:textId="77777777" w:rsidR="00A573E9" w:rsidRDefault="00A573E9" w:rsidP="00A573E9">
            <w:pPr>
              <w:pStyle w:val="TAL"/>
              <w:spacing w:before="0" w:beforeAutospacing="0"/>
            </w:pPr>
          </w:p>
          <w:p w14:paraId="46B46AD9" w14:textId="77777777" w:rsidR="00A573E9" w:rsidRDefault="00A573E9" w:rsidP="00A573E9">
            <w:pPr>
              <w:pStyle w:val="TAL"/>
              <w:spacing w:before="0" w:beforeAutospacing="0"/>
            </w:pPr>
            <w:r>
              <w:t>During T2:</w:t>
            </w:r>
          </w:p>
          <w:p w14:paraId="1273D0A4" w14:textId="77777777" w:rsidR="00A573E9" w:rsidRDefault="00A573E9" w:rsidP="00A573E9">
            <w:pPr>
              <w:pStyle w:val="TAL"/>
              <w:spacing w:before="0" w:beforeAutospacing="0"/>
            </w:pPr>
            <w:r>
              <w:t>Noc</w:t>
            </w:r>
            <w:r>
              <w:rPr>
                <w:vertAlign w:val="subscript"/>
              </w:rPr>
              <w:t>2</w:t>
            </w:r>
            <w:r>
              <w:t>: -104dBm/15kHz</w:t>
            </w:r>
          </w:p>
          <w:p w14:paraId="0017D3D6" w14:textId="77777777" w:rsidR="00A573E9" w:rsidRDefault="00A573E9" w:rsidP="00A573E9">
            <w:pPr>
              <w:pStyle w:val="TAL"/>
              <w:spacing w:before="0" w:beforeAutospacing="0"/>
            </w:pPr>
            <w:r>
              <w:t>Noc</w:t>
            </w:r>
            <w:r>
              <w:rPr>
                <w:vertAlign w:val="subscript"/>
              </w:rPr>
              <w:t>3</w:t>
            </w:r>
            <w:r>
              <w:t>: -104dBm/15kHz</w:t>
            </w:r>
          </w:p>
          <w:p w14:paraId="2D266B5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5EFF39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15FF3CA" w14:textId="77777777" w:rsidR="00A573E9" w:rsidRDefault="00A573E9" w:rsidP="00A573E9">
            <w:pPr>
              <w:pStyle w:val="TAL"/>
              <w:spacing w:before="0" w:beforeAutospacing="0"/>
            </w:pPr>
          </w:p>
          <w:p w14:paraId="69187EB9" w14:textId="77777777" w:rsidR="00A573E9" w:rsidRDefault="00A573E9" w:rsidP="00A573E9">
            <w:pPr>
              <w:pStyle w:val="TAL"/>
              <w:spacing w:before="0" w:beforeAutospacing="0"/>
            </w:pPr>
            <w:r>
              <w:t>During T3:</w:t>
            </w:r>
          </w:p>
          <w:p w14:paraId="6BC26016" w14:textId="77777777" w:rsidR="00A573E9" w:rsidRDefault="00A573E9" w:rsidP="00A573E9">
            <w:pPr>
              <w:pStyle w:val="TAL"/>
              <w:spacing w:before="0" w:beforeAutospacing="0"/>
            </w:pPr>
            <w:r>
              <w:t>Noc</w:t>
            </w:r>
            <w:r>
              <w:rPr>
                <w:vertAlign w:val="subscript"/>
              </w:rPr>
              <w:t>2</w:t>
            </w:r>
            <w:r>
              <w:t>: -104dBm/15kHz</w:t>
            </w:r>
          </w:p>
          <w:p w14:paraId="1AED26E1" w14:textId="77777777" w:rsidR="00A573E9" w:rsidRDefault="00A573E9" w:rsidP="00A573E9">
            <w:pPr>
              <w:pStyle w:val="TAL"/>
              <w:spacing w:before="0" w:beforeAutospacing="0"/>
            </w:pPr>
            <w:r>
              <w:t>Noc</w:t>
            </w:r>
            <w:r>
              <w:rPr>
                <w:vertAlign w:val="subscript"/>
              </w:rPr>
              <w:t>3</w:t>
            </w:r>
            <w:r>
              <w:t>: -104dBm/15kHz</w:t>
            </w:r>
          </w:p>
          <w:p w14:paraId="16F9350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173CBE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60911B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161C666" w14:textId="77777777" w:rsidR="00A573E9" w:rsidRDefault="00A573E9" w:rsidP="00A573E9">
            <w:pPr>
              <w:pStyle w:val="TAL"/>
              <w:spacing w:before="0" w:beforeAutospacing="0"/>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640ms </w:t>
            </w:r>
            <w:proofErr w:type="spellStart"/>
            <w:r>
              <w:t>SCell</w:t>
            </w:r>
            <w:proofErr w:type="spellEnd"/>
            <w:r>
              <w:t xml:space="preserve"> measurement cycle</w:t>
            </w:r>
          </w:p>
        </w:tc>
        <w:tc>
          <w:tcPr>
            <w:tcW w:w="4016" w:type="dxa"/>
            <w:tcBorders>
              <w:top w:val="single" w:sz="4" w:space="0" w:color="auto"/>
              <w:left w:val="nil"/>
              <w:bottom w:val="single" w:sz="4" w:space="0" w:color="auto"/>
              <w:right w:val="single" w:sz="4" w:space="0" w:color="auto"/>
            </w:tcBorders>
            <w:hideMark/>
          </w:tcPr>
          <w:p w14:paraId="1F04E8D0"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1A642F0D"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106DD500" w14:textId="77777777" w:rsidR="00A573E9" w:rsidRDefault="00A573E9" w:rsidP="00A573E9">
            <w:pPr>
              <w:pStyle w:val="TAL"/>
              <w:spacing w:before="0" w:beforeAutospacing="0"/>
            </w:pPr>
            <w:r>
              <w:t>Same as 4.5.3.1</w:t>
            </w:r>
          </w:p>
        </w:tc>
      </w:tr>
      <w:tr w:rsidR="00A573E9" w14:paraId="279507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CE125B" w14:textId="77777777" w:rsidR="00A573E9" w:rsidRDefault="00A573E9" w:rsidP="00A573E9">
            <w:pPr>
              <w:pStyle w:val="TAL"/>
              <w:spacing w:before="0" w:beforeAutospacing="0"/>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4016" w:type="dxa"/>
            <w:tcBorders>
              <w:top w:val="single" w:sz="4" w:space="0" w:color="auto"/>
              <w:left w:val="nil"/>
              <w:bottom w:val="single" w:sz="4" w:space="0" w:color="auto"/>
              <w:right w:val="single" w:sz="4" w:space="0" w:color="auto"/>
            </w:tcBorders>
            <w:hideMark/>
          </w:tcPr>
          <w:p w14:paraId="31A2ECD3"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5264243B"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66CED382" w14:textId="77777777" w:rsidR="00A573E9" w:rsidRDefault="00A573E9" w:rsidP="00A573E9">
            <w:pPr>
              <w:pStyle w:val="TAL"/>
              <w:spacing w:before="0" w:beforeAutospacing="0"/>
            </w:pPr>
            <w:r>
              <w:t>Same as 4.5.3.1</w:t>
            </w:r>
          </w:p>
        </w:tc>
      </w:tr>
      <w:tr w:rsidR="00A573E9" w14:paraId="6578829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4EB610" w14:textId="77777777" w:rsidR="00A573E9" w:rsidRDefault="00A573E9" w:rsidP="00A573E9">
            <w:pPr>
              <w:pStyle w:val="TAL"/>
              <w:spacing w:before="0" w:beforeAutospacing="0"/>
            </w:pPr>
            <w:r>
              <w:t xml:space="preserve">4.5.3.5 </w:t>
            </w:r>
            <w:r>
              <w:rPr>
                <w:rFonts w:cs="Arial"/>
              </w:rPr>
              <w:t xml:space="preserve">EN-DC FR1 </w:t>
            </w:r>
            <w:r>
              <w:t xml:space="preserve">direct </w:t>
            </w:r>
            <w:proofErr w:type="spellStart"/>
            <w:r>
              <w:t>SCell</w:t>
            </w:r>
            <w:proofErr w:type="spellEnd"/>
            <w:r>
              <w:t xml:space="preserve"> activation at </w:t>
            </w:r>
            <w:proofErr w:type="spellStart"/>
            <w:r>
              <w:t>SCell</w:t>
            </w:r>
            <w:proofErr w:type="spellEnd"/>
            <w:r>
              <w:t xml:space="preserve"> addition of known </w:t>
            </w:r>
            <w:proofErr w:type="spellStart"/>
            <w:r>
              <w:t>SCell</w:t>
            </w:r>
            <w:proofErr w:type="spellEnd"/>
          </w:p>
        </w:tc>
        <w:tc>
          <w:tcPr>
            <w:tcW w:w="4016" w:type="dxa"/>
            <w:tcBorders>
              <w:top w:val="single" w:sz="4" w:space="0" w:color="auto"/>
              <w:left w:val="nil"/>
              <w:bottom w:val="single" w:sz="4" w:space="0" w:color="auto"/>
              <w:right w:val="single" w:sz="4" w:space="0" w:color="auto"/>
            </w:tcBorders>
          </w:tcPr>
          <w:p w14:paraId="35AB4C7E" w14:textId="77777777" w:rsidR="00A573E9" w:rsidRDefault="00A573E9" w:rsidP="00A573E9">
            <w:pPr>
              <w:pStyle w:val="TAL"/>
              <w:spacing w:before="0" w:beforeAutospacing="0"/>
            </w:pPr>
            <w:r>
              <w:t>During T1:</w:t>
            </w:r>
          </w:p>
          <w:p w14:paraId="07A25EF6" w14:textId="77777777" w:rsidR="00A573E9" w:rsidRDefault="00A573E9" w:rsidP="00A573E9">
            <w:pPr>
              <w:pStyle w:val="TAL"/>
              <w:spacing w:before="0" w:beforeAutospacing="0"/>
            </w:pPr>
            <w:r>
              <w:t>Noc</w:t>
            </w:r>
            <w:r>
              <w:rPr>
                <w:vertAlign w:val="subscript"/>
              </w:rPr>
              <w:t>2</w:t>
            </w:r>
            <w:r>
              <w:t>: -104dBm/15kHz</w:t>
            </w:r>
          </w:p>
          <w:p w14:paraId="7B21A708" w14:textId="77777777" w:rsidR="00A573E9" w:rsidRDefault="00A573E9" w:rsidP="00A573E9">
            <w:pPr>
              <w:pStyle w:val="TAL"/>
              <w:spacing w:before="0" w:beforeAutospacing="0"/>
            </w:pPr>
            <w:r>
              <w:t>Noc</w:t>
            </w:r>
            <w:r>
              <w:rPr>
                <w:vertAlign w:val="subscript"/>
              </w:rPr>
              <w:t>3</w:t>
            </w:r>
            <w:r>
              <w:t>: -104dBm/15kHz</w:t>
            </w:r>
          </w:p>
          <w:p w14:paraId="5511C96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6694D9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30D352E8" w14:textId="77777777" w:rsidR="00A573E9" w:rsidRDefault="00A573E9" w:rsidP="00A573E9">
            <w:pPr>
              <w:pStyle w:val="TAL"/>
              <w:spacing w:before="0" w:beforeAutospacing="0"/>
            </w:pPr>
          </w:p>
          <w:p w14:paraId="36206413" w14:textId="77777777" w:rsidR="00A573E9" w:rsidRDefault="00A573E9" w:rsidP="00A573E9">
            <w:pPr>
              <w:pStyle w:val="TAL"/>
              <w:spacing w:before="0" w:beforeAutospacing="0"/>
            </w:pPr>
            <w:r>
              <w:t>During T2:</w:t>
            </w:r>
          </w:p>
          <w:p w14:paraId="13AC05EC" w14:textId="77777777" w:rsidR="00A573E9" w:rsidRDefault="00A573E9" w:rsidP="00A573E9">
            <w:pPr>
              <w:pStyle w:val="TAL"/>
              <w:spacing w:before="0" w:beforeAutospacing="0"/>
            </w:pPr>
            <w:r>
              <w:t>Noc</w:t>
            </w:r>
            <w:r>
              <w:rPr>
                <w:vertAlign w:val="subscript"/>
              </w:rPr>
              <w:t>2</w:t>
            </w:r>
            <w:r>
              <w:t>: -104dBm/15kHz</w:t>
            </w:r>
          </w:p>
          <w:p w14:paraId="496BDA1E" w14:textId="77777777" w:rsidR="00A573E9" w:rsidRDefault="00A573E9" w:rsidP="00A573E9">
            <w:pPr>
              <w:pStyle w:val="TAL"/>
              <w:spacing w:before="0" w:beforeAutospacing="0"/>
            </w:pPr>
            <w:r>
              <w:t>Noc</w:t>
            </w:r>
            <w:r>
              <w:rPr>
                <w:vertAlign w:val="subscript"/>
              </w:rPr>
              <w:t>3</w:t>
            </w:r>
            <w:r>
              <w:t>: -104dBm/15kHz</w:t>
            </w:r>
          </w:p>
          <w:p w14:paraId="499B914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0205B1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245300C2" w14:textId="77777777" w:rsidR="00A573E9" w:rsidRDefault="00A573E9" w:rsidP="00A573E9">
            <w:pPr>
              <w:pStyle w:val="TAL"/>
              <w:spacing w:before="0" w:beforeAutospacing="0"/>
            </w:pPr>
            <w:r>
              <w:t>During T1:</w:t>
            </w:r>
          </w:p>
          <w:p w14:paraId="1F50DAEF" w14:textId="77777777" w:rsidR="00A573E9" w:rsidRDefault="00A573E9" w:rsidP="00A573E9">
            <w:pPr>
              <w:pStyle w:val="TAL"/>
              <w:spacing w:before="0" w:beforeAutospacing="0"/>
            </w:pPr>
            <w:r>
              <w:t>0dB</w:t>
            </w:r>
          </w:p>
          <w:p w14:paraId="7BEBCF19" w14:textId="77777777" w:rsidR="00A573E9" w:rsidRDefault="00A573E9" w:rsidP="00A573E9">
            <w:pPr>
              <w:pStyle w:val="TAL"/>
              <w:spacing w:before="0" w:beforeAutospacing="0"/>
            </w:pPr>
            <w:r>
              <w:t>0dB</w:t>
            </w:r>
          </w:p>
          <w:p w14:paraId="2074EED7" w14:textId="77777777" w:rsidR="00A573E9" w:rsidRDefault="00A573E9" w:rsidP="00A573E9">
            <w:pPr>
              <w:pStyle w:val="TAL"/>
              <w:spacing w:before="0" w:beforeAutospacing="0"/>
            </w:pPr>
            <w:r>
              <w:t>0dB</w:t>
            </w:r>
          </w:p>
          <w:p w14:paraId="40FB7237" w14:textId="77777777" w:rsidR="00A573E9" w:rsidRDefault="00A573E9" w:rsidP="00A573E9">
            <w:pPr>
              <w:pStyle w:val="TAL"/>
              <w:spacing w:before="0" w:beforeAutospacing="0"/>
            </w:pPr>
            <w:r>
              <w:t>0dB</w:t>
            </w:r>
          </w:p>
          <w:p w14:paraId="09598618" w14:textId="77777777" w:rsidR="00A573E9" w:rsidRDefault="00A573E9" w:rsidP="00A573E9">
            <w:pPr>
              <w:pStyle w:val="TAL"/>
              <w:spacing w:before="0" w:beforeAutospacing="0"/>
            </w:pPr>
          </w:p>
          <w:p w14:paraId="4A79FF97" w14:textId="77777777" w:rsidR="00A573E9" w:rsidRDefault="00A573E9" w:rsidP="00A573E9">
            <w:pPr>
              <w:pStyle w:val="TAL"/>
              <w:spacing w:before="0" w:beforeAutospacing="0"/>
            </w:pPr>
            <w:r>
              <w:t>During T2:</w:t>
            </w:r>
          </w:p>
          <w:p w14:paraId="454F1886" w14:textId="77777777" w:rsidR="00A573E9" w:rsidRDefault="00A573E9" w:rsidP="00A573E9">
            <w:pPr>
              <w:pStyle w:val="TAL"/>
              <w:spacing w:before="0" w:beforeAutospacing="0"/>
            </w:pPr>
            <w:r>
              <w:t>0dB</w:t>
            </w:r>
          </w:p>
          <w:p w14:paraId="066CB043" w14:textId="77777777" w:rsidR="00A573E9" w:rsidRDefault="00A573E9" w:rsidP="00A573E9">
            <w:pPr>
              <w:pStyle w:val="TAL"/>
              <w:spacing w:before="0" w:beforeAutospacing="0"/>
            </w:pPr>
            <w:r>
              <w:t>0dB</w:t>
            </w:r>
          </w:p>
          <w:p w14:paraId="12B2BD2E" w14:textId="77777777" w:rsidR="00A573E9" w:rsidRDefault="00A573E9" w:rsidP="00A573E9">
            <w:pPr>
              <w:pStyle w:val="TAL"/>
              <w:spacing w:before="0" w:beforeAutospacing="0"/>
            </w:pPr>
            <w:r>
              <w:t>0dB</w:t>
            </w:r>
          </w:p>
          <w:p w14:paraId="6E104215" w14:textId="77777777" w:rsidR="00A573E9" w:rsidRDefault="00A573E9" w:rsidP="00A573E9">
            <w:pPr>
              <w:pStyle w:val="TAL"/>
              <w:spacing w:before="0" w:beforeAutospacing="0"/>
              <w:jc w:val="center"/>
            </w:pPr>
            <w:r>
              <w:t>0dB</w:t>
            </w:r>
          </w:p>
        </w:tc>
        <w:tc>
          <w:tcPr>
            <w:tcW w:w="2744" w:type="dxa"/>
            <w:tcBorders>
              <w:top w:val="single" w:sz="4" w:space="0" w:color="auto"/>
              <w:left w:val="nil"/>
              <w:bottom w:val="single" w:sz="4" w:space="0" w:color="auto"/>
              <w:right w:val="single" w:sz="4" w:space="0" w:color="auto"/>
            </w:tcBorders>
          </w:tcPr>
          <w:p w14:paraId="00C41E90" w14:textId="77777777" w:rsidR="00A573E9" w:rsidRDefault="00A573E9" w:rsidP="00A573E9">
            <w:pPr>
              <w:pStyle w:val="TAL"/>
              <w:spacing w:before="0" w:beforeAutospacing="0"/>
            </w:pPr>
            <w:r>
              <w:t>During T1:</w:t>
            </w:r>
          </w:p>
          <w:p w14:paraId="7ED5223F" w14:textId="77777777" w:rsidR="00A573E9" w:rsidRDefault="00A573E9" w:rsidP="00A573E9">
            <w:pPr>
              <w:pStyle w:val="TAL"/>
              <w:spacing w:before="0" w:beforeAutospacing="0"/>
            </w:pPr>
            <w:r>
              <w:t>Noc</w:t>
            </w:r>
            <w:r>
              <w:rPr>
                <w:vertAlign w:val="subscript"/>
              </w:rPr>
              <w:t>2</w:t>
            </w:r>
            <w:r>
              <w:t>: -104dBm/15kHz</w:t>
            </w:r>
          </w:p>
          <w:p w14:paraId="518FC3F9" w14:textId="77777777" w:rsidR="00A573E9" w:rsidRDefault="00A573E9" w:rsidP="00A573E9">
            <w:pPr>
              <w:pStyle w:val="TAL"/>
              <w:spacing w:before="0" w:beforeAutospacing="0"/>
            </w:pPr>
            <w:r>
              <w:t>Noc</w:t>
            </w:r>
            <w:r>
              <w:rPr>
                <w:vertAlign w:val="subscript"/>
              </w:rPr>
              <w:t>3</w:t>
            </w:r>
            <w:r>
              <w:t>: -104dBm/15kHz</w:t>
            </w:r>
          </w:p>
          <w:p w14:paraId="135DFAD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176D5D6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A51AF3" w14:textId="77777777" w:rsidR="00A573E9" w:rsidRDefault="00A573E9" w:rsidP="00A573E9">
            <w:pPr>
              <w:pStyle w:val="TAL"/>
              <w:spacing w:before="0" w:beforeAutospacing="0"/>
            </w:pPr>
          </w:p>
          <w:p w14:paraId="2E07B0A6" w14:textId="77777777" w:rsidR="00A573E9" w:rsidRDefault="00A573E9" w:rsidP="00A573E9">
            <w:pPr>
              <w:pStyle w:val="TAL"/>
              <w:spacing w:before="0" w:beforeAutospacing="0"/>
            </w:pPr>
            <w:r>
              <w:t>During T2:</w:t>
            </w:r>
          </w:p>
          <w:p w14:paraId="78109802" w14:textId="77777777" w:rsidR="00A573E9" w:rsidRDefault="00A573E9" w:rsidP="00A573E9">
            <w:pPr>
              <w:pStyle w:val="TAL"/>
              <w:spacing w:before="0" w:beforeAutospacing="0"/>
            </w:pPr>
            <w:r>
              <w:t>Noc</w:t>
            </w:r>
            <w:r>
              <w:rPr>
                <w:vertAlign w:val="subscript"/>
              </w:rPr>
              <w:t>2</w:t>
            </w:r>
            <w:r>
              <w:t>: -104dBm/15kHz</w:t>
            </w:r>
          </w:p>
          <w:p w14:paraId="2FA47E69" w14:textId="77777777" w:rsidR="00A573E9" w:rsidRDefault="00A573E9" w:rsidP="00A573E9">
            <w:pPr>
              <w:pStyle w:val="TAL"/>
              <w:spacing w:before="0" w:beforeAutospacing="0"/>
            </w:pPr>
            <w:r>
              <w:t>Noc</w:t>
            </w:r>
            <w:r>
              <w:rPr>
                <w:vertAlign w:val="subscript"/>
              </w:rPr>
              <w:t>3</w:t>
            </w:r>
            <w:r>
              <w:t>: -104dBm/15kHz</w:t>
            </w:r>
          </w:p>
          <w:p w14:paraId="54925B6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DC8A54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3DE4B65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3765E6" w14:textId="77777777" w:rsidR="00A573E9" w:rsidRDefault="00A573E9" w:rsidP="00A573E9">
            <w:pPr>
              <w:pStyle w:val="TAL"/>
              <w:spacing w:before="0" w:beforeAutospacing="0"/>
            </w:pPr>
            <w:r>
              <w:t xml:space="preserve">4.5.3.6 EN-DC FR1 fast </w:t>
            </w:r>
            <w:proofErr w:type="spellStart"/>
            <w:r>
              <w:t>SCell</w:t>
            </w:r>
            <w:proofErr w:type="spellEnd"/>
            <w:r>
              <w:t xml:space="preserve"> Activation of known </w:t>
            </w:r>
            <w:proofErr w:type="spellStart"/>
            <w:r>
              <w:t>SCell</w:t>
            </w:r>
            <w:proofErr w:type="spellEnd"/>
            <w:r>
              <w:t xml:space="preserve"> in non-DRX for 160ms </w:t>
            </w:r>
            <w:proofErr w:type="spellStart"/>
            <w:r>
              <w:t>SCell</w:t>
            </w:r>
            <w:proofErr w:type="spellEnd"/>
            <w:r>
              <w:t xml:space="preserve"> measurement cycle</w:t>
            </w:r>
          </w:p>
          <w:p w14:paraId="774D107A"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27E160C" w14:textId="77777777" w:rsidR="00A573E9" w:rsidRDefault="00A573E9" w:rsidP="00A573E9">
            <w:pPr>
              <w:pStyle w:val="TAL"/>
              <w:spacing w:before="0" w:beforeAutospacing="0"/>
            </w:pPr>
            <w:r>
              <w:t>During T1:</w:t>
            </w:r>
          </w:p>
          <w:p w14:paraId="1A20C29F" w14:textId="77777777" w:rsidR="00A573E9" w:rsidRDefault="00A573E9" w:rsidP="00A573E9">
            <w:pPr>
              <w:pStyle w:val="TAL"/>
              <w:spacing w:before="0" w:beforeAutospacing="0"/>
            </w:pPr>
            <w:r>
              <w:t>Noc2: -104dBm/15kHz</w:t>
            </w:r>
          </w:p>
          <w:p w14:paraId="75D715B1" w14:textId="77777777" w:rsidR="00A573E9" w:rsidRDefault="00A573E9" w:rsidP="00A573E9">
            <w:pPr>
              <w:pStyle w:val="TAL"/>
              <w:spacing w:before="0" w:beforeAutospacing="0"/>
            </w:pPr>
            <w:r>
              <w:t>Noc3: -104dBm/15kHz</w:t>
            </w:r>
          </w:p>
          <w:p w14:paraId="57680F86" w14:textId="77777777" w:rsidR="00A573E9" w:rsidRDefault="00A573E9" w:rsidP="00A573E9">
            <w:pPr>
              <w:pStyle w:val="TAL"/>
              <w:spacing w:before="0" w:beforeAutospacing="0"/>
            </w:pPr>
            <w:r>
              <w:t>Ês2 / Noc2: +17dB</w:t>
            </w:r>
          </w:p>
          <w:p w14:paraId="4E287AFE" w14:textId="77777777" w:rsidR="00A573E9" w:rsidRDefault="00A573E9" w:rsidP="00A573E9">
            <w:pPr>
              <w:pStyle w:val="TAL"/>
              <w:spacing w:before="0" w:beforeAutospacing="0"/>
            </w:pPr>
            <w:r>
              <w:t>Ês3 / Noc3: +17dB</w:t>
            </w:r>
          </w:p>
          <w:p w14:paraId="02035106" w14:textId="77777777" w:rsidR="00A573E9" w:rsidRDefault="00A573E9" w:rsidP="00A573E9">
            <w:pPr>
              <w:pStyle w:val="TAL"/>
              <w:spacing w:before="0" w:beforeAutospacing="0"/>
            </w:pPr>
          </w:p>
          <w:p w14:paraId="5447F220" w14:textId="77777777" w:rsidR="00A573E9" w:rsidRDefault="00A573E9" w:rsidP="00A573E9">
            <w:pPr>
              <w:pStyle w:val="TAL"/>
              <w:spacing w:before="0" w:beforeAutospacing="0"/>
            </w:pPr>
            <w:r>
              <w:t>During T2:</w:t>
            </w:r>
          </w:p>
          <w:p w14:paraId="67209023" w14:textId="77777777" w:rsidR="00A573E9" w:rsidRDefault="00A573E9" w:rsidP="00A573E9">
            <w:pPr>
              <w:pStyle w:val="TAL"/>
              <w:spacing w:before="0" w:beforeAutospacing="0"/>
            </w:pPr>
            <w:r>
              <w:t>Noc2: -104dBm/15kHz</w:t>
            </w:r>
          </w:p>
          <w:p w14:paraId="67468FBD" w14:textId="77777777" w:rsidR="00A573E9" w:rsidRDefault="00A573E9" w:rsidP="00A573E9">
            <w:pPr>
              <w:pStyle w:val="TAL"/>
              <w:spacing w:before="0" w:beforeAutospacing="0"/>
            </w:pPr>
            <w:r>
              <w:t>Noc3: -104dBm/15kHz</w:t>
            </w:r>
          </w:p>
          <w:p w14:paraId="19053DA0" w14:textId="77777777" w:rsidR="00A573E9" w:rsidRDefault="00A573E9" w:rsidP="00A573E9">
            <w:pPr>
              <w:pStyle w:val="TAL"/>
              <w:spacing w:before="0" w:beforeAutospacing="0"/>
            </w:pPr>
            <w:r>
              <w:t>Ês2 / Noc2: +17dB</w:t>
            </w:r>
          </w:p>
          <w:p w14:paraId="7919CF2E" w14:textId="77777777" w:rsidR="00A573E9" w:rsidRDefault="00A573E9" w:rsidP="00A573E9">
            <w:pPr>
              <w:pStyle w:val="TAL"/>
              <w:spacing w:before="0" w:beforeAutospacing="0"/>
            </w:pPr>
            <w:r>
              <w:t>Ês3 / Noc3: +17dB</w:t>
            </w:r>
          </w:p>
          <w:p w14:paraId="6E2E106B" w14:textId="77777777" w:rsidR="00A573E9" w:rsidRDefault="00A573E9" w:rsidP="00A573E9">
            <w:pPr>
              <w:pStyle w:val="TAL"/>
              <w:spacing w:before="0" w:beforeAutospacing="0"/>
            </w:pPr>
            <w:r>
              <w:t>In signaling:</w:t>
            </w:r>
          </w:p>
          <w:p w14:paraId="7838CAAF" w14:textId="77777777" w:rsidR="00A573E9" w:rsidRDefault="00A573E9" w:rsidP="00A573E9">
            <w:pPr>
              <w:pStyle w:val="TAL"/>
              <w:spacing w:before="0" w:beforeAutospacing="0"/>
            </w:pPr>
            <w:r>
              <w:t>A3-offset = -15dB</w:t>
            </w:r>
          </w:p>
        </w:tc>
        <w:tc>
          <w:tcPr>
            <w:tcW w:w="1641" w:type="dxa"/>
            <w:tcBorders>
              <w:top w:val="single" w:sz="4" w:space="0" w:color="auto"/>
              <w:left w:val="nil"/>
              <w:bottom w:val="single" w:sz="4" w:space="0" w:color="auto"/>
              <w:right w:val="single" w:sz="4" w:space="0" w:color="auto"/>
            </w:tcBorders>
          </w:tcPr>
          <w:p w14:paraId="35C4987B" w14:textId="77777777" w:rsidR="00A573E9" w:rsidRDefault="00A573E9" w:rsidP="00A573E9">
            <w:pPr>
              <w:pStyle w:val="TAL"/>
              <w:spacing w:before="0" w:beforeAutospacing="0"/>
            </w:pPr>
            <w:r>
              <w:t>During T1:</w:t>
            </w:r>
          </w:p>
          <w:p w14:paraId="521A78BB" w14:textId="77777777" w:rsidR="00A573E9" w:rsidRDefault="00A573E9" w:rsidP="00A573E9">
            <w:pPr>
              <w:pStyle w:val="TAL"/>
              <w:spacing w:before="0" w:beforeAutospacing="0"/>
            </w:pPr>
            <w:r>
              <w:t>0dB</w:t>
            </w:r>
          </w:p>
          <w:p w14:paraId="5C9673CD" w14:textId="77777777" w:rsidR="00A573E9" w:rsidRDefault="00A573E9" w:rsidP="00A573E9">
            <w:pPr>
              <w:pStyle w:val="TAL"/>
              <w:spacing w:before="0" w:beforeAutospacing="0"/>
            </w:pPr>
            <w:r>
              <w:t>0dB</w:t>
            </w:r>
          </w:p>
          <w:p w14:paraId="12E55F75" w14:textId="77777777" w:rsidR="00A573E9" w:rsidRDefault="00A573E9" w:rsidP="00A573E9">
            <w:pPr>
              <w:pStyle w:val="TAL"/>
              <w:spacing w:before="0" w:beforeAutospacing="0"/>
            </w:pPr>
            <w:r>
              <w:t>0dB</w:t>
            </w:r>
          </w:p>
          <w:p w14:paraId="048BD922" w14:textId="77777777" w:rsidR="00A573E9" w:rsidRDefault="00A573E9" w:rsidP="00A573E9">
            <w:pPr>
              <w:pStyle w:val="TAL"/>
              <w:spacing w:before="0" w:beforeAutospacing="0"/>
            </w:pPr>
            <w:r>
              <w:t>0dB</w:t>
            </w:r>
          </w:p>
          <w:p w14:paraId="0415A7BA" w14:textId="77777777" w:rsidR="00A573E9" w:rsidRDefault="00A573E9" w:rsidP="00A573E9">
            <w:pPr>
              <w:pStyle w:val="TAL"/>
              <w:spacing w:before="0" w:beforeAutospacing="0"/>
            </w:pPr>
          </w:p>
          <w:p w14:paraId="4DD02ACA" w14:textId="77777777" w:rsidR="00A573E9" w:rsidRDefault="00A573E9" w:rsidP="00A573E9">
            <w:pPr>
              <w:pStyle w:val="TAL"/>
              <w:spacing w:before="0" w:beforeAutospacing="0"/>
            </w:pPr>
            <w:r>
              <w:t>During T2:</w:t>
            </w:r>
          </w:p>
          <w:p w14:paraId="46066545" w14:textId="77777777" w:rsidR="00A573E9" w:rsidRDefault="00A573E9" w:rsidP="00A573E9">
            <w:pPr>
              <w:pStyle w:val="TAL"/>
              <w:spacing w:before="0" w:beforeAutospacing="0"/>
            </w:pPr>
            <w:r>
              <w:t>0dB</w:t>
            </w:r>
          </w:p>
          <w:p w14:paraId="7E67D264" w14:textId="77777777" w:rsidR="00A573E9" w:rsidRDefault="00A573E9" w:rsidP="00A573E9">
            <w:pPr>
              <w:pStyle w:val="TAL"/>
              <w:spacing w:before="0" w:beforeAutospacing="0"/>
            </w:pPr>
            <w:r>
              <w:t>0dB</w:t>
            </w:r>
          </w:p>
          <w:p w14:paraId="6FFF4DB9" w14:textId="77777777" w:rsidR="00A573E9" w:rsidRDefault="00A573E9" w:rsidP="00A573E9">
            <w:pPr>
              <w:pStyle w:val="TAL"/>
              <w:spacing w:before="0" w:beforeAutospacing="0"/>
            </w:pPr>
            <w:r>
              <w:t>0dB</w:t>
            </w:r>
          </w:p>
          <w:p w14:paraId="305594BD" w14:textId="77777777" w:rsidR="00A573E9" w:rsidRDefault="00A573E9" w:rsidP="00A573E9">
            <w:pPr>
              <w:pStyle w:val="TAL"/>
              <w:spacing w:before="0" w:beforeAutospacing="0"/>
            </w:pPr>
            <w:r>
              <w:t>0dB</w:t>
            </w:r>
          </w:p>
          <w:p w14:paraId="5E37EB1A" w14:textId="77777777" w:rsidR="00A573E9" w:rsidRDefault="00A573E9" w:rsidP="00A573E9">
            <w:pPr>
              <w:pStyle w:val="TAL"/>
              <w:spacing w:before="0" w:beforeAutospacing="0"/>
            </w:pPr>
            <w:r>
              <w:t>In signaling:</w:t>
            </w:r>
          </w:p>
          <w:p w14:paraId="2243397C" w14:textId="77777777" w:rsidR="00A573E9" w:rsidRDefault="00A573E9" w:rsidP="00A573E9">
            <w:pPr>
              <w:pStyle w:val="TAL"/>
              <w:spacing w:before="0" w:beforeAutospacing="0"/>
            </w:pPr>
            <w:r>
              <w:t>0 dB</w:t>
            </w:r>
          </w:p>
        </w:tc>
        <w:tc>
          <w:tcPr>
            <w:tcW w:w="2744" w:type="dxa"/>
            <w:tcBorders>
              <w:top w:val="single" w:sz="4" w:space="0" w:color="auto"/>
              <w:left w:val="nil"/>
              <w:bottom w:val="single" w:sz="4" w:space="0" w:color="auto"/>
              <w:right w:val="single" w:sz="4" w:space="0" w:color="auto"/>
            </w:tcBorders>
          </w:tcPr>
          <w:p w14:paraId="08011940" w14:textId="77777777" w:rsidR="00A573E9" w:rsidRDefault="00A573E9" w:rsidP="00A573E9">
            <w:pPr>
              <w:pStyle w:val="TAL"/>
              <w:spacing w:before="0" w:beforeAutospacing="0"/>
            </w:pPr>
            <w:r>
              <w:t>During T1:</w:t>
            </w:r>
          </w:p>
          <w:p w14:paraId="2D325F81" w14:textId="77777777" w:rsidR="00A573E9" w:rsidRDefault="00A573E9" w:rsidP="00A573E9">
            <w:pPr>
              <w:pStyle w:val="TAL"/>
              <w:spacing w:before="0" w:beforeAutospacing="0"/>
            </w:pPr>
            <w:r>
              <w:t>Noc2: -104dBm/15kHz</w:t>
            </w:r>
          </w:p>
          <w:p w14:paraId="008694A2" w14:textId="77777777" w:rsidR="00A573E9" w:rsidRDefault="00A573E9" w:rsidP="00A573E9">
            <w:pPr>
              <w:pStyle w:val="TAL"/>
              <w:spacing w:before="0" w:beforeAutospacing="0"/>
            </w:pPr>
            <w:r>
              <w:t>Noc3: -104dBm/15kHz</w:t>
            </w:r>
          </w:p>
          <w:p w14:paraId="4600CA3E" w14:textId="77777777" w:rsidR="00A573E9" w:rsidRDefault="00A573E9" w:rsidP="00A573E9">
            <w:pPr>
              <w:pStyle w:val="TAL"/>
              <w:spacing w:before="0" w:beforeAutospacing="0"/>
            </w:pPr>
            <w:r>
              <w:t>Ês2 / Noc2: +17dB</w:t>
            </w:r>
          </w:p>
          <w:p w14:paraId="275B79A1" w14:textId="77777777" w:rsidR="00A573E9" w:rsidRDefault="00A573E9" w:rsidP="00A573E9">
            <w:pPr>
              <w:pStyle w:val="TAL"/>
              <w:spacing w:before="0" w:beforeAutospacing="0"/>
            </w:pPr>
            <w:r>
              <w:t>Ês3 / Noc3: +17dB</w:t>
            </w:r>
          </w:p>
          <w:p w14:paraId="7B55D0E7" w14:textId="77777777" w:rsidR="00A573E9" w:rsidRDefault="00A573E9" w:rsidP="00A573E9">
            <w:pPr>
              <w:pStyle w:val="TAL"/>
              <w:spacing w:before="0" w:beforeAutospacing="0"/>
            </w:pPr>
          </w:p>
          <w:p w14:paraId="263C2FB2" w14:textId="77777777" w:rsidR="00A573E9" w:rsidRDefault="00A573E9" w:rsidP="00A573E9">
            <w:pPr>
              <w:pStyle w:val="TAL"/>
              <w:spacing w:before="0" w:beforeAutospacing="0"/>
            </w:pPr>
            <w:r>
              <w:t>During T2:</w:t>
            </w:r>
          </w:p>
          <w:p w14:paraId="6DFE8A37" w14:textId="77777777" w:rsidR="00A573E9" w:rsidRDefault="00A573E9" w:rsidP="00A573E9">
            <w:pPr>
              <w:pStyle w:val="TAL"/>
              <w:spacing w:before="0" w:beforeAutospacing="0"/>
            </w:pPr>
            <w:r>
              <w:t>Noc2: -104dBm/15kHz</w:t>
            </w:r>
          </w:p>
          <w:p w14:paraId="590955EB" w14:textId="77777777" w:rsidR="00A573E9" w:rsidRDefault="00A573E9" w:rsidP="00A573E9">
            <w:pPr>
              <w:pStyle w:val="TAL"/>
              <w:spacing w:before="0" w:beforeAutospacing="0"/>
            </w:pPr>
            <w:r>
              <w:t>Noc3: -104dBm/15kHz</w:t>
            </w:r>
          </w:p>
          <w:p w14:paraId="5631EE76" w14:textId="77777777" w:rsidR="00A573E9" w:rsidRDefault="00A573E9" w:rsidP="00A573E9">
            <w:pPr>
              <w:pStyle w:val="TAL"/>
              <w:spacing w:before="0" w:beforeAutospacing="0"/>
            </w:pPr>
            <w:r>
              <w:t>Ês2 / Noc2: +17dB</w:t>
            </w:r>
          </w:p>
          <w:p w14:paraId="549619C1" w14:textId="77777777" w:rsidR="00A573E9" w:rsidRDefault="00A573E9" w:rsidP="00A573E9">
            <w:pPr>
              <w:pStyle w:val="TAL"/>
              <w:spacing w:before="0" w:beforeAutospacing="0"/>
            </w:pPr>
            <w:r>
              <w:t>Ês3 / Noc3: +17dB</w:t>
            </w:r>
          </w:p>
          <w:p w14:paraId="1D66E8BE" w14:textId="77777777" w:rsidR="00A573E9" w:rsidRDefault="00A573E9" w:rsidP="00A573E9">
            <w:pPr>
              <w:pStyle w:val="TAL"/>
              <w:spacing w:before="0" w:beforeAutospacing="0"/>
            </w:pPr>
            <w:r>
              <w:t>In signaling:</w:t>
            </w:r>
          </w:p>
          <w:p w14:paraId="0FFB7C85" w14:textId="77777777" w:rsidR="00A573E9" w:rsidRDefault="00A573E9" w:rsidP="00A573E9">
            <w:pPr>
              <w:pStyle w:val="TAL"/>
              <w:spacing w:before="0" w:beforeAutospacing="0"/>
            </w:pPr>
            <w:r>
              <w:t>A3-offset = -15dB</w:t>
            </w:r>
          </w:p>
        </w:tc>
      </w:tr>
      <w:tr w:rsidR="00A573E9" w14:paraId="6214628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33C7AE" w14:textId="77777777" w:rsidR="00A573E9" w:rsidRDefault="00A573E9" w:rsidP="00A573E9">
            <w:pPr>
              <w:pStyle w:val="TAL"/>
              <w:spacing w:before="0" w:beforeAutospacing="0"/>
            </w:pPr>
            <w:r>
              <w:t xml:space="preserve">4.5.3.7 EN-DC FR1 fast </w:t>
            </w:r>
            <w:proofErr w:type="spellStart"/>
            <w:r>
              <w:t>SCell</w:t>
            </w:r>
            <w:proofErr w:type="spellEnd"/>
            <w:r>
              <w:t xml:space="preserve"> Activation of known </w:t>
            </w:r>
            <w:proofErr w:type="spellStart"/>
            <w:r>
              <w:t>SCell</w:t>
            </w:r>
            <w:proofErr w:type="spellEnd"/>
            <w:r>
              <w:t xml:space="preserve"> in non-DRX for 640 </w:t>
            </w:r>
            <w:proofErr w:type="spellStart"/>
            <w:r>
              <w:lastRenderedPageBreak/>
              <w:t>ms</w:t>
            </w:r>
            <w:proofErr w:type="spellEnd"/>
            <w:r>
              <w:t xml:space="preserve"> </w:t>
            </w:r>
            <w:proofErr w:type="spellStart"/>
            <w:r>
              <w:t>SCell</w:t>
            </w:r>
            <w:proofErr w:type="spellEnd"/>
            <w:r>
              <w:t xml:space="preserve"> measurement cycle</w:t>
            </w:r>
          </w:p>
          <w:p w14:paraId="7F8007CB"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hideMark/>
          </w:tcPr>
          <w:p w14:paraId="6DB7EFAE" w14:textId="77777777" w:rsidR="00A573E9" w:rsidRDefault="00A573E9" w:rsidP="00A573E9">
            <w:pPr>
              <w:pStyle w:val="TAL"/>
              <w:spacing w:before="0" w:beforeAutospacing="0"/>
            </w:pPr>
            <w:r>
              <w:lastRenderedPageBreak/>
              <w:t>Same as 4.5.3.6</w:t>
            </w:r>
          </w:p>
        </w:tc>
        <w:tc>
          <w:tcPr>
            <w:tcW w:w="1641" w:type="dxa"/>
            <w:tcBorders>
              <w:top w:val="single" w:sz="4" w:space="0" w:color="auto"/>
              <w:left w:val="nil"/>
              <w:bottom w:val="single" w:sz="4" w:space="0" w:color="auto"/>
              <w:right w:val="single" w:sz="4" w:space="0" w:color="auto"/>
            </w:tcBorders>
            <w:hideMark/>
          </w:tcPr>
          <w:p w14:paraId="4472C67E" w14:textId="77777777" w:rsidR="00A573E9" w:rsidRDefault="00A573E9" w:rsidP="00A573E9">
            <w:pPr>
              <w:pStyle w:val="TAL"/>
              <w:spacing w:before="0" w:beforeAutospacing="0"/>
            </w:pPr>
            <w:r>
              <w:t>Same as 4.5.3.6</w:t>
            </w:r>
          </w:p>
        </w:tc>
        <w:tc>
          <w:tcPr>
            <w:tcW w:w="2744" w:type="dxa"/>
            <w:tcBorders>
              <w:top w:val="single" w:sz="4" w:space="0" w:color="auto"/>
              <w:left w:val="nil"/>
              <w:bottom w:val="single" w:sz="4" w:space="0" w:color="auto"/>
              <w:right w:val="single" w:sz="4" w:space="0" w:color="auto"/>
            </w:tcBorders>
            <w:hideMark/>
          </w:tcPr>
          <w:p w14:paraId="0235B95A" w14:textId="77777777" w:rsidR="00A573E9" w:rsidRDefault="00A573E9" w:rsidP="00A573E9">
            <w:pPr>
              <w:pStyle w:val="TAL"/>
              <w:spacing w:before="0" w:beforeAutospacing="0"/>
            </w:pPr>
            <w:r>
              <w:t>Same as 4.5.3.6</w:t>
            </w:r>
          </w:p>
        </w:tc>
      </w:tr>
      <w:tr w:rsidR="00A573E9" w14:paraId="27056B7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3157F2F" w14:textId="77777777" w:rsidR="00A573E9" w:rsidRDefault="00A573E9" w:rsidP="00A573E9">
            <w:pPr>
              <w:pStyle w:val="TAL"/>
              <w:spacing w:before="0" w:beforeAutospacing="0"/>
            </w:pPr>
            <w:r>
              <w:t>4.5.4.1 EN-DC FR1 UE UL carrier RRC reconfiguration delay</w:t>
            </w:r>
          </w:p>
        </w:tc>
        <w:tc>
          <w:tcPr>
            <w:tcW w:w="4016" w:type="dxa"/>
            <w:tcBorders>
              <w:top w:val="single" w:sz="4" w:space="0" w:color="auto"/>
              <w:left w:val="nil"/>
              <w:bottom w:val="single" w:sz="4" w:space="0" w:color="auto"/>
              <w:right w:val="single" w:sz="4" w:space="0" w:color="auto"/>
            </w:tcBorders>
          </w:tcPr>
          <w:p w14:paraId="2ABD1541" w14:textId="77777777" w:rsidR="00A573E9" w:rsidRDefault="00A573E9" w:rsidP="00A573E9">
            <w:pPr>
              <w:pStyle w:val="TAL"/>
              <w:spacing w:before="0" w:beforeAutospacing="0"/>
            </w:pPr>
            <w:r>
              <w:t>During T1:</w:t>
            </w:r>
          </w:p>
          <w:p w14:paraId="32E516A9" w14:textId="77777777" w:rsidR="00A573E9" w:rsidRDefault="00A573E9" w:rsidP="00A573E9">
            <w:pPr>
              <w:pStyle w:val="TAL"/>
              <w:spacing w:before="0" w:beforeAutospacing="0"/>
            </w:pPr>
            <w:r>
              <w:t>Noc2: -102dBm/15kHz</w:t>
            </w:r>
          </w:p>
          <w:p w14:paraId="19A32624" w14:textId="77777777" w:rsidR="00A573E9" w:rsidRDefault="00A573E9" w:rsidP="00A573E9">
            <w:pPr>
              <w:pStyle w:val="TAL"/>
              <w:spacing w:before="0" w:beforeAutospacing="0"/>
            </w:pPr>
            <w:r>
              <w:t>Noc3: -102dBm/15kHz</w:t>
            </w:r>
          </w:p>
          <w:p w14:paraId="22FAF744" w14:textId="77777777" w:rsidR="00A573E9" w:rsidRDefault="00A573E9" w:rsidP="00A573E9">
            <w:pPr>
              <w:pStyle w:val="TAL"/>
              <w:spacing w:before="0" w:beforeAutospacing="0"/>
            </w:pPr>
            <w:r>
              <w:t>Ês2 / Noc2: +16dB</w:t>
            </w:r>
          </w:p>
          <w:p w14:paraId="10ECAA6C" w14:textId="77777777" w:rsidR="00A573E9" w:rsidRDefault="00A573E9" w:rsidP="00A573E9">
            <w:pPr>
              <w:pStyle w:val="TAL"/>
              <w:spacing w:before="0" w:beforeAutospacing="0"/>
            </w:pPr>
            <w:r>
              <w:t>Ês3 / Noc3: +16dB</w:t>
            </w:r>
          </w:p>
          <w:p w14:paraId="6252A5FB" w14:textId="77777777" w:rsidR="00A573E9" w:rsidRDefault="00A573E9" w:rsidP="00A573E9">
            <w:pPr>
              <w:pStyle w:val="TAL"/>
              <w:spacing w:before="0" w:beforeAutospacing="0"/>
            </w:pPr>
          </w:p>
          <w:p w14:paraId="17B68998" w14:textId="77777777" w:rsidR="00A573E9" w:rsidRDefault="00A573E9" w:rsidP="00A573E9">
            <w:pPr>
              <w:pStyle w:val="TAL"/>
              <w:spacing w:before="0" w:beforeAutospacing="0"/>
            </w:pPr>
            <w:r>
              <w:t>During T2:</w:t>
            </w:r>
          </w:p>
          <w:p w14:paraId="50C945EA" w14:textId="77777777" w:rsidR="00A573E9" w:rsidRDefault="00A573E9" w:rsidP="00A573E9">
            <w:pPr>
              <w:pStyle w:val="TAL"/>
              <w:spacing w:before="0" w:beforeAutospacing="0"/>
            </w:pPr>
            <w:r>
              <w:t>Noc2: -102dBm/15kHz</w:t>
            </w:r>
          </w:p>
          <w:p w14:paraId="548BF69A" w14:textId="77777777" w:rsidR="00A573E9" w:rsidRDefault="00A573E9" w:rsidP="00A573E9">
            <w:pPr>
              <w:pStyle w:val="TAL"/>
              <w:spacing w:before="0" w:beforeAutospacing="0"/>
            </w:pPr>
            <w:r>
              <w:t>Noc3: -102dBm/15kHz</w:t>
            </w:r>
          </w:p>
          <w:p w14:paraId="18804E8F" w14:textId="77777777" w:rsidR="00A573E9" w:rsidRDefault="00A573E9" w:rsidP="00A573E9">
            <w:pPr>
              <w:pStyle w:val="TAL"/>
              <w:spacing w:before="0" w:beforeAutospacing="0"/>
            </w:pPr>
            <w:r>
              <w:t>Ês2 / Noc2: +16dB</w:t>
            </w:r>
          </w:p>
          <w:p w14:paraId="0D528AE9" w14:textId="77777777" w:rsidR="00A573E9" w:rsidRDefault="00A573E9" w:rsidP="00A573E9">
            <w:pPr>
              <w:pStyle w:val="TAL"/>
              <w:spacing w:before="0" w:beforeAutospacing="0"/>
            </w:pPr>
            <w:r>
              <w:t>Ês3 / Noc3: +16dB</w:t>
            </w:r>
          </w:p>
          <w:p w14:paraId="32A7C0A5" w14:textId="77777777" w:rsidR="00A573E9" w:rsidRDefault="00A573E9" w:rsidP="00A573E9">
            <w:pPr>
              <w:pStyle w:val="TAL"/>
              <w:spacing w:before="0" w:beforeAutospacing="0"/>
            </w:pPr>
          </w:p>
          <w:p w14:paraId="68965607" w14:textId="77777777" w:rsidR="00A573E9" w:rsidRDefault="00A573E9" w:rsidP="00A573E9">
            <w:pPr>
              <w:pStyle w:val="TAL"/>
              <w:spacing w:before="0" w:beforeAutospacing="0"/>
            </w:pPr>
            <w:r>
              <w:t>During T3:</w:t>
            </w:r>
          </w:p>
          <w:p w14:paraId="6A6F2D72" w14:textId="77777777" w:rsidR="00A573E9" w:rsidRDefault="00A573E9" w:rsidP="00A573E9">
            <w:pPr>
              <w:pStyle w:val="TAL"/>
              <w:spacing w:before="0" w:beforeAutospacing="0"/>
            </w:pPr>
            <w:r>
              <w:t>Noc2: -102dBm/15kHz</w:t>
            </w:r>
          </w:p>
          <w:p w14:paraId="462F65A0" w14:textId="77777777" w:rsidR="00A573E9" w:rsidRDefault="00A573E9" w:rsidP="00A573E9">
            <w:pPr>
              <w:pStyle w:val="TAL"/>
              <w:spacing w:before="0" w:beforeAutospacing="0"/>
            </w:pPr>
            <w:r>
              <w:t>Noc3: -102dBm/15kHz</w:t>
            </w:r>
          </w:p>
          <w:p w14:paraId="235A8497" w14:textId="77777777" w:rsidR="00A573E9" w:rsidRDefault="00A573E9" w:rsidP="00A573E9">
            <w:pPr>
              <w:pStyle w:val="TAL"/>
              <w:spacing w:before="0" w:beforeAutospacing="0"/>
            </w:pPr>
            <w:r>
              <w:t>Ês2 / Noc2: +16dB</w:t>
            </w:r>
          </w:p>
          <w:p w14:paraId="629D6A0C" w14:textId="77777777" w:rsidR="00A573E9" w:rsidRDefault="00A573E9" w:rsidP="00A573E9">
            <w:pPr>
              <w:pStyle w:val="TAL"/>
              <w:spacing w:before="0" w:beforeAutospacing="0"/>
            </w:pPr>
            <w:r>
              <w:t>Ês3 / Noc3: +16dB</w:t>
            </w:r>
          </w:p>
        </w:tc>
        <w:tc>
          <w:tcPr>
            <w:tcW w:w="1641" w:type="dxa"/>
            <w:tcBorders>
              <w:top w:val="single" w:sz="4" w:space="0" w:color="auto"/>
              <w:left w:val="nil"/>
              <w:bottom w:val="single" w:sz="4" w:space="0" w:color="auto"/>
              <w:right w:val="single" w:sz="4" w:space="0" w:color="auto"/>
            </w:tcBorders>
          </w:tcPr>
          <w:p w14:paraId="4BFA3C5B" w14:textId="77777777" w:rsidR="00A573E9" w:rsidRDefault="00A573E9" w:rsidP="00A573E9">
            <w:pPr>
              <w:pStyle w:val="TAL"/>
              <w:spacing w:before="0" w:beforeAutospacing="0"/>
            </w:pPr>
            <w:r>
              <w:t>During T1:</w:t>
            </w:r>
          </w:p>
          <w:p w14:paraId="59EA3B69" w14:textId="77777777" w:rsidR="00A573E9" w:rsidRDefault="00A573E9" w:rsidP="00A573E9">
            <w:pPr>
              <w:pStyle w:val="TAL"/>
              <w:spacing w:before="0" w:beforeAutospacing="0"/>
            </w:pPr>
            <w:r>
              <w:t>0dB</w:t>
            </w:r>
          </w:p>
          <w:p w14:paraId="09F60882" w14:textId="77777777" w:rsidR="00A573E9" w:rsidRDefault="00A573E9" w:rsidP="00A573E9">
            <w:pPr>
              <w:pStyle w:val="TAL"/>
              <w:spacing w:before="0" w:beforeAutospacing="0"/>
            </w:pPr>
            <w:r>
              <w:t>0dB</w:t>
            </w:r>
          </w:p>
          <w:p w14:paraId="3EB12324" w14:textId="77777777" w:rsidR="00A573E9" w:rsidRDefault="00A573E9" w:rsidP="00A573E9">
            <w:pPr>
              <w:pStyle w:val="TAL"/>
              <w:spacing w:before="0" w:beforeAutospacing="0"/>
            </w:pPr>
            <w:r>
              <w:t>0dB</w:t>
            </w:r>
          </w:p>
          <w:p w14:paraId="2C9DF399" w14:textId="77777777" w:rsidR="00A573E9" w:rsidRDefault="00A573E9" w:rsidP="00A573E9">
            <w:pPr>
              <w:pStyle w:val="TAL"/>
              <w:spacing w:before="0" w:beforeAutospacing="0"/>
            </w:pPr>
            <w:r>
              <w:t>0dB</w:t>
            </w:r>
          </w:p>
          <w:p w14:paraId="4296EE0D" w14:textId="77777777" w:rsidR="00A573E9" w:rsidRDefault="00A573E9" w:rsidP="00A573E9">
            <w:pPr>
              <w:pStyle w:val="TAL"/>
              <w:spacing w:before="0" w:beforeAutospacing="0"/>
            </w:pPr>
          </w:p>
          <w:p w14:paraId="33374EC7" w14:textId="77777777" w:rsidR="00A573E9" w:rsidRDefault="00A573E9" w:rsidP="00A573E9">
            <w:pPr>
              <w:pStyle w:val="TAL"/>
              <w:spacing w:before="0" w:beforeAutospacing="0"/>
            </w:pPr>
            <w:r>
              <w:t>During T2:</w:t>
            </w:r>
          </w:p>
          <w:p w14:paraId="6BD5EAE7" w14:textId="77777777" w:rsidR="00A573E9" w:rsidRDefault="00A573E9" w:rsidP="00A573E9">
            <w:pPr>
              <w:pStyle w:val="TAL"/>
              <w:spacing w:before="0" w:beforeAutospacing="0"/>
            </w:pPr>
            <w:r>
              <w:t>0dB</w:t>
            </w:r>
          </w:p>
          <w:p w14:paraId="08A18C1E" w14:textId="77777777" w:rsidR="00A573E9" w:rsidRDefault="00A573E9" w:rsidP="00A573E9">
            <w:pPr>
              <w:pStyle w:val="TAL"/>
              <w:spacing w:before="0" w:beforeAutospacing="0"/>
            </w:pPr>
            <w:r>
              <w:t>0dB</w:t>
            </w:r>
          </w:p>
          <w:p w14:paraId="38891977" w14:textId="77777777" w:rsidR="00A573E9" w:rsidRDefault="00A573E9" w:rsidP="00A573E9">
            <w:pPr>
              <w:pStyle w:val="TAL"/>
              <w:spacing w:before="0" w:beforeAutospacing="0"/>
            </w:pPr>
            <w:r>
              <w:t>0dB</w:t>
            </w:r>
          </w:p>
          <w:p w14:paraId="7EA2B767" w14:textId="77777777" w:rsidR="00A573E9" w:rsidRDefault="00A573E9" w:rsidP="00A573E9">
            <w:pPr>
              <w:pStyle w:val="TAL"/>
              <w:spacing w:before="0" w:beforeAutospacing="0"/>
            </w:pPr>
            <w:r>
              <w:t>0dB</w:t>
            </w:r>
          </w:p>
          <w:p w14:paraId="4362EE11" w14:textId="77777777" w:rsidR="00A573E9" w:rsidRDefault="00A573E9" w:rsidP="00A573E9">
            <w:pPr>
              <w:pStyle w:val="TAL"/>
              <w:spacing w:before="0" w:beforeAutospacing="0"/>
            </w:pPr>
          </w:p>
          <w:p w14:paraId="4553E18F" w14:textId="77777777" w:rsidR="00A573E9" w:rsidRDefault="00A573E9" w:rsidP="00A573E9">
            <w:pPr>
              <w:pStyle w:val="TAL"/>
              <w:spacing w:before="0" w:beforeAutospacing="0"/>
            </w:pPr>
            <w:r>
              <w:t>During T3:</w:t>
            </w:r>
          </w:p>
          <w:p w14:paraId="3E010D8E" w14:textId="77777777" w:rsidR="00A573E9" w:rsidRDefault="00A573E9" w:rsidP="00A573E9">
            <w:pPr>
              <w:pStyle w:val="TAL"/>
              <w:spacing w:before="0" w:beforeAutospacing="0"/>
            </w:pPr>
            <w:r>
              <w:t>0dB</w:t>
            </w:r>
          </w:p>
          <w:p w14:paraId="4971DBEC" w14:textId="77777777" w:rsidR="00A573E9" w:rsidRDefault="00A573E9" w:rsidP="00A573E9">
            <w:pPr>
              <w:pStyle w:val="TAL"/>
              <w:spacing w:before="0" w:beforeAutospacing="0"/>
            </w:pPr>
            <w:r>
              <w:t>0dB</w:t>
            </w:r>
          </w:p>
          <w:p w14:paraId="300ED6AF" w14:textId="77777777" w:rsidR="00A573E9" w:rsidRDefault="00A573E9" w:rsidP="00A573E9">
            <w:pPr>
              <w:pStyle w:val="TAL"/>
              <w:spacing w:before="0" w:beforeAutospacing="0"/>
            </w:pPr>
            <w:r>
              <w:t>0dB</w:t>
            </w:r>
          </w:p>
          <w:p w14:paraId="444ECB45"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DD8EBC9" w14:textId="77777777" w:rsidR="00A573E9" w:rsidRDefault="00A573E9" w:rsidP="00A573E9">
            <w:pPr>
              <w:pStyle w:val="TAL"/>
              <w:spacing w:before="0" w:beforeAutospacing="0"/>
            </w:pPr>
            <w:r>
              <w:t>During T1:</w:t>
            </w:r>
          </w:p>
          <w:p w14:paraId="25DA5011" w14:textId="77777777" w:rsidR="00A573E9" w:rsidRDefault="00A573E9" w:rsidP="00A573E9">
            <w:pPr>
              <w:pStyle w:val="TAL"/>
              <w:spacing w:before="0" w:beforeAutospacing="0"/>
            </w:pPr>
            <w:r>
              <w:t>Noc2: -102dBm/15kHz</w:t>
            </w:r>
          </w:p>
          <w:p w14:paraId="433E720B" w14:textId="77777777" w:rsidR="00A573E9" w:rsidRDefault="00A573E9" w:rsidP="00A573E9">
            <w:pPr>
              <w:pStyle w:val="TAL"/>
              <w:spacing w:before="0" w:beforeAutospacing="0"/>
            </w:pPr>
            <w:r>
              <w:t>Noc3: -102dBm/15kHz</w:t>
            </w:r>
          </w:p>
          <w:p w14:paraId="4DA9EFFB" w14:textId="77777777" w:rsidR="00A573E9" w:rsidRDefault="00A573E9" w:rsidP="00A573E9">
            <w:pPr>
              <w:pStyle w:val="TAL"/>
              <w:spacing w:before="0" w:beforeAutospacing="0"/>
            </w:pPr>
            <w:r>
              <w:t>Ês2 / Noc2: +16dB</w:t>
            </w:r>
          </w:p>
          <w:p w14:paraId="0B683DD0" w14:textId="77777777" w:rsidR="00A573E9" w:rsidRDefault="00A573E9" w:rsidP="00A573E9">
            <w:pPr>
              <w:pStyle w:val="TAL"/>
              <w:spacing w:before="0" w:beforeAutospacing="0"/>
            </w:pPr>
            <w:r>
              <w:t>Ês3 / Noc3: +16dB</w:t>
            </w:r>
          </w:p>
          <w:p w14:paraId="39180EEF" w14:textId="77777777" w:rsidR="00A573E9" w:rsidRDefault="00A573E9" w:rsidP="00A573E9">
            <w:pPr>
              <w:pStyle w:val="TAL"/>
              <w:spacing w:before="0" w:beforeAutospacing="0"/>
            </w:pPr>
          </w:p>
          <w:p w14:paraId="6B01AD68" w14:textId="77777777" w:rsidR="00A573E9" w:rsidRDefault="00A573E9" w:rsidP="00A573E9">
            <w:pPr>
              <w:pStyle w:val="TAL"/>
              <w:spacing w:before="0" w:beforeAutospacing="0"/>
            </w:pPr>
            <w:r>
              <w:t>During T2:</w:t>
            </w:r>
          </w:p>
          <w:p w14:paraId="3A664CAB" w14:textId="77777777" w:rsidR="00A573E9" w:rsidRDefault="00A573E9" w:rsidP="00A573E9">
            <w:pPr>
              <w:pStyle w:val="TAL"/>
              <w:spacing w:before="0" w:beforeAutospacing="0"/>
            </w:pPr>
            <w:r>
              <w:t>Noc2: -102dBm/15kHz</w:t>
            </w:r>
          </w:p>
          <w:p w14:paraId="01980687" w14:textId="77777777" w:rsidR="00A573E9" w:rsidRDefault="00A573E9" w:rsidP="00A573E9">
            <w:pPr>
              <w:pStyle w:val="TAL"/>
              <w:spacing w:before="0" w:beforeAutospacing="0"/>
            </w:pPr>
            <w:r>
              <w:t>Noc3: -102dBm/15kHz</w:t>
            </w:r>
          </w:p>
          <w:p w14:paraId="403F2AAE" w14:textId="77777777" w:rsidR="00A573E9" w:rsidRDefault="00A573E9" w:rsidP="00A573E9">
            <w:pPr>
              <w:pStyle w:val="TAL"/>
              <w:spacing w:before="0" w:beforeAutospacing="0"/>
            </w:pPr>
            <w:r>
              <w:t>Ês2 / Noc2: +16dB</w:t>
            </w:r>
          </w:p>
          <w:p w14:paraId="5255338C" w14:textId="77777777" w:rsidR="00A573E9" w:rsidRDefault="00A573E9" w:rsidP="00A573E9">
            <w:pPr>
              <w:pStyle w:val="TAL"/>
              <w:spacing w:before="0" w:beforeAutospacing="0"/>
            </w:pPr>
            <w:r>
              <w:t>Ês3 / Noc3: +16dB</w:t>
            </w:r>
          </w:p>
          <w:p w14:paraId="29A75B1A" w14:textId="77777777" w:rsidR="00A573E9" w:rsidRDefault="00A573E9" w:rsidP="00A573E9">
            <w:pPr>
              <w:pStyle w:val="TAL"/>
              <w:spacing w:before="0" w:beforeAutospacing="0"/>
            </w:pPr>
          </w:p>
          <w:p w14:paraId="145EB4BD" w14:textId="77777777" w:rsidR="00A573E9" w:rsidRDefault="00A573E9" w:rsidP="00A573E9">
            <w:pPr>
              <w:pStyle w:val="TAL"/>
              <w:spacing w:before="0" w:beforeAutospacing="0"/>
            </w:pPr>
            <w:r>
              <w:t>During T3:</w:t>
            </w:r>
          </w:p>
          <w:p w14:paraId="1048644B" w14:textId="77777777" w:rsidR="00A573E9" w:rsidRDefault="00A573E9" w:rsidP="00A573E9">
            <w:pPr>
              <w:pStyle w:val="TAL"/>
              <w:spacing w:before="0" w:beforeAutospacing="0"/>
            </w:pPr>
            <w:r>
              <w:t>Noc2: -102dBm/15kHz</w:t>
            </w:r>
          </w:p>
          <w:p w14:paraId="443C5C79" w14:textId="77777777" w:rsidR="00A573E9" w:rsidRDefault="00A573E9" w:rsidP="00A573E9">
            <w:pPr>
              <w:pStyle w:val="TAL"/>
              <w:spacing w:before="0" w:beforeAutospacing="0"/>
            </w:pPr>
            <w:r>
              <w:t>Noc3: -102dBm/15kHz</w:t>
            </w:r>
          </w:p>
          <w:p w14:paraId="5AB475E2" w14:textId="77777777" w:rsidR="00A573E9" w:rsidRDefault="00A573E9" w:rsidP="00A573E9">
            <w:pPr>
              <w:pStyle w:val="TAL"/>
              <w:spacing w:before="0" w:beforeAutospacing="0"/>
            </w:pPr>
            <w:r>
              <w:t>Ês2 / Noc2: +16dB</w:t>
            </w:r>
          </w:p>
          <w:p w14:paraId="581B3678" w14:textId="77777777" w:rsidR="00A573E9" w:rsidRDefault="00A573E9" w:rsidP="00A573E9">
            <w:pPr>
              <w:pStyle w:val="TAL"/>
              <w:spacing w:before="0" w:beforeAutospacing="0"/>
            </w:pPr>
            <w:r>
              <w:t>Ês3 / Noc3: +16dB</w:t>
            </w:r>
          </w:p>
        </w:tc>
      </w:tr>
      <w:tr w:rsidR="00A573E9" w14:paraId="17B5CDE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F988B5" w14:textId="77777777" w:rsidR="00A573E9" w:rsidRDefault="00A573E9" w:rsidP="00A573E9">
            <w:pPr>
              <w:pStyle w:val="TAL"/>
              <w:spacing w:before="0" w:beforeAutospacing="0"/>
              <w:rPr>
                <w:rFonts w:eastAsia="SimSun"/>
              </w:rPr>
            </w:pPr>
            <w:r>
              <w:rPr>
                <w:rFonts w:eastAsia="SimSun"/>
              </w:rPr>
              <w:t>4.5.5.1 EN-DC FR1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20FE499E" w14:textId="77777777" w:rsidR="00A573E9" w:rsidRDefault="00A573E9" w:rsidP="00A573E9">
            <w:pPr>
              <w:pStyle w:val="TAL"/>
              <w:spacing w:before="0" w:beforeAutospacing="0"/>
              <w:rPr>
                <w:rFonts w:eastAsia="SimSun"/>
              </w:rPr>
            </w:pPr>
            <w:r>
              <w:rPr>
                <w:rFonts w:eastAsia="SimSun"/>
              </w:rPr>
              <w:t>q0 SSB SNR during:</w:t>
            </w:r>
          </w:p>
          <w:p w14:paraId="565AFF46" w14:textId="77777777" w:rsidR="00A573E9" w:rsidRDefault="00A573E9" w:rsidP="00A573E9">
            <w:pPr>
              <w:pStyle w:val="TAL"/>
              <w:spacing w:before="0" w:beforeAutospacing="0"/>
            </w:pPr>
            <w:r>
              <w:t>T1: 5dB</w:t>
            </w:r>
          </w:p>
          <w:p w14:paraId="7C000834" w14:textId="77777777" w:rsidR="00A573E9" w:rsidRDefault="00A573E9" w:rsidP="00A573E9">
            <w:pPr>
              <w:pStyle w:val="TAL"/>
              <w:spacing w:before="0" w:beforeAutospacing="0"/>
            </w:pPr>
            <w:r>
              <w:t>T2: -3dB</w:t>
            </w:r>
          </w:p>
          <w:p w14:paraId="2847A2AF" w14:textId="77777777" w:rsidR="00A573E9" w:rsidRDefault="00A573E9" w:rsidP="00A573E9">
            <w:pPr>
              <w:pStyle w:val="TAL"/>
              <w:spacing w:before="0" w:beforeAutospacing="0"/>
            </w:pPr>
            <w:r>
              <w:t>T3: -12dB</w:t>
            </w:r>
          </w:p>
          <w:p w14:paraId="5F38EDB6" w14:textId="77777777" w:rsidR="00A573E9" w:rsidRDefault="00A573E9" w:rsidP="00A573E9">
            <w:pPr>
              <w:pStyle w:val="TAL"/>
              <w:spacing w:before="0" w:beforeAutospacing="0"/>
            </w:pPr>
            <w:r>
              <w:t>T4: -12dB</w:t>
            </w:r>
          </w:p>
          <w:p w14:paraId="26044CAA" w14:textId="77777777" w:rsidR="00A573E9" w:rsidRDefault="00A573E9" w:rsidP="00A573E9">
            <w:pPr>
              <w:pStyle w:val="TAL"/>
              <w:spacing w:before="0" w:beforeAutospacing="0"/>
            </w:pPr>
            <w:r>
              <w:t>T5: -12dB</w:t>
            </w:r>
          </w:p>
          <w:p w14:paraId="0DFDDEAB" w14:textId="77777777" w:rsidR="00A573E9" w:rsidRDefault="00A573E9" w:rsidP="00A573E9">
            <w:pPr>
              <w:pStyle w:val="TAL"/>
              <w:spacing w:before="0" w:beforeAutospacing="0"/>
            </w:pPr>
          </w:p>
          <w:p w14:paraId="5F53EF7B" w14:textId="77777777" w:rsidR="00A573E9" w:rsidRDefault="00A573E9" w:rsidP="00A573E9">
            <w:pPr>
              <w:pStyle w:val="TAL"/>
              <w:spacing w:before="0" w:beforeAutospacing="0"/>
              <w:rPr>
                <w:rFonts w:eastAsia="SimSun"/>
              </w:rPr>
            </w:pPr>
          </w:p>
          <w:p w14:paraId="321725B7" w14:textId="77777777" w:rsidR="00A573E9" w:rsidRDefault="00A573E9" w:rsidP="00A573E9">
            <w:pPr>
              <w:pStyle w:val="TAL"/>
              <w:spacing w:before="0" w:beforeAutospacing="0"/>
              <w:rPr>
                <w:rFonts w:eastAsia="SimSun"/>
              </w:rPr>
            </w:pPr>
          </w:p>
          <w:p w14:paraId="3D0EA3C4" w14:textId="77777777" w:rsidR="00A573E9" w:rsidRDefault="00A573E9" w:rsidP="00A573E9">
            <w:pPr>
              <w:pStyle w:val="TAL"/>
              <w:spacing w:before="0" w:beforeAutospacing="0"/>
              <w:rPr>
                <w:rFonts w:eastAsia="SimSun"/>
              </w:rPr>
            </w:pPr>
          </w:p>
          <w:p w14:paraId="75AD5836" w14:textId="77777777" w:rsidR="00A573E9" w:rsidRDefault="00A573E9" w:rsidP="00A573E9">
            <w:pPr>
              <w:pStyle w:val="TAL"/>
              <w:spacing w:before="0" w:beforeAutospacing="0"/>
              <w:rPr>
                <w:rFonts w:eastAsia="SimSun"/>
              </w:rPr>
            </w:pPr>
          </w:p>
          <w:p w14:paraId="161E10CC" w14:textId="77777777" w:rsidR="00A573E9" w:rsidRDefault="00A573E9" w:rsidP="00A573E9">
            <w:pPr>
              <w:pStyle w:val="TAL"/>
              <w:spacing w:before="0" w:beforeAutospacing="0"/>
              <w:rPr>
                <w:rFonts w:eastAsia="SimSun"/>
              </w:rPr>
            </w:pPr>
          </w:p>
          <w:p w14:paraId="1A771B48" w14:textId="77777777" w:rsidR="00A573E9" w:rsidRDefault="00A573E9" w:rsidP="00A573E9">
            <w:pPr>
              <w:pStyle w:val="TAL"/>
              <w:spacing w:before="0" w:beforeAutospacing="0"/>
              <w:rPr>
                <w:rFonts w:eastAsia="SimSun"/>
              </w:rPr>
            </w:pPr>
            <w:r>
              <w:rPr>
                <w:rFonts w:eastAsia="SimSun"/>
              </w:rPr>
              <w:t>q1 SSB during T1:</w:t>
            </w:r>
          </w:p>
          <w:p w14:paraId="665E6355" w14:textId="77777777" w:rsidR="00A573E9" w:rsidRDefault="00A573E9" w:rsidP="00A573E9">
            <w:pPr>
              <w:pStyle w:val="TAL"/>
              <w:spacing w:before="0" w:beforeAutospacing="0"/>
            </w:pPr>
            <w:r>
              <w:t>Noc</w:t>
            </w:r>
            <w:r>
              <w:rPr>
                <w:vertAlign w:val="subscript"/>
              </w:rPr>
              <w:t>2</w:t>
            </w:r>
            <w:r>
              <w:t>: -98dBm/15kHz</w:t>
            </w:r>
          </w:p>
          <w:p w14:paraId="4E15AD5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30A7A6F1" w14:textId="77777777" w:rsidR="00A573E9" w:rsidRDefault="00A573E9" w:rsidP="00A573E9">
            <w:pPr>
              <w:pStyle w:val="TAL"/>
              <w:spacing w:before="0" w:beforeAutospacing="0"/>
              <w:rPr>
                <w:rFonts w:eastAsia="SimSun"/>
              </w:rPr>
            </w:pPr>
          </w:p>
          <w:p w14:paraId="2ABC3834" w14:textId="77777777" w:rsidR="00A573E9" w:rsidRDefault="00A573E9" w:rsidP="00A573E9">
            <w:pPr>
              <w:pStyle w:val="TAL"/>
              <w:spacing w:before="0" w:beforeAutospacing="0"/>
              <w:rPr>
                <w:rFonts w:eastAsia="SimSun"/>
              </w:rPr>
            </w:pPr>
            <w:r>
              <w:rPr>
                <w:rFonts w:eastAsia="SimSun"/>
              </w:rPr>
              <w:t>q1 SSB during T2:</w:t>
            </w:r>
          </w:p>
          <w:p w14:paraId="11C4F5C4" w14:textId="77777777" w:rsidR="00A573E9" w:rsidRDefault="00A573E9" w:rsidP="00A573E9">
            <w:pPr>
              <w:pStyle w:val="TAL"/>
              <w:spacing w:before="0" w:beforeAutospacing="0"/>
            </w:pPr>
            <w:r>
              <w:t>Noc</w:t>
            </w:r>
            <w:r>
              <w:rPr>
                <w:vertAlign w:val="subscript"/>
              </w:rPr>
              <w:t>2</w:t>
            </w:r>
            <w:r>
              <w:t>: -98dBm/15kHz</w:t>
            </w:r>
          </w:p>
          <w:p w14:paraId="4C150FA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5F0592DD" w14:textId="77777777" w:rsidR="00A573E9" w:rsidRDefault="00A573E9" w:rsidP="00A573E9">
            <w:pPr>
              <w:pStyle w:val="TAL"/>
              <w:spacing w:before="0" w:beforeAutospacing="0"/>
              <w:rPr>
                <w:rFonts w:eastAsia="SimSun"/>
              </w:rPr>
            </w:pPr>
          </w:p>
          <w:p w14:paraId="73E02064" w14:textId="77777777" w:rsidR="00A573E9" w:rsidRDefault="00A573E9" w:rsidP="00A573E9">
            <w:pPr>
              <w:pStyle w:val="TAL"/>
              <w:spacing w:before="0" w:beforeAutospacing="0"/>
              <w:rPr>
                <w:rFonts w:eastAsia="SimSun"/>
              </w:rPr>
            </w:pPr>
            <w:r>
              <w:rPr>
                <w:rFonts w:eastAsia="SimSun"/>
              </w:rPr>
              <w:t>q1 SSB during T3, T4 and T5:</w:t>
            </w:r>
          </w:p>
          <w:p w14:paraId="7847A30C" w14:textId="77777777" w:rsidR="00A573E9" w:rsidRDefault="00A573E9" w:rsidP="00A573E9">
            <w:pPr>
              <w:pStyle w:val="TAL"/>
              <w:spacing w:before="0" w:beforeAutospacing="0"/>
            </w:pPr>
            <w:r>
              <w:t>Noc</w:t>
            </w:r>
            <w:r>
              <w:rPr>
                <w:vertAlign w:val="subscript"/>
              </w:rPr>
              <w:t>2</w:t>
            </w:r>
            <w:r>
              <w:t>: -98dBm/15kHz</w:t>
            </w:r>
          </w:p>
          <w:p w14:paraId="6F46F3D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1004D839" w14:textId="77777777" w:rsidR="00A573E9" w:rsidRDefault="00A573E9" w:rsidP="00A573E9">
            <w:pPr>
              <w:pStyle w:val="TAL"/>
              <w:spacing w:before="0" w:beforeAutospacing="0"/>
            </w:pPr>
            <w:r>
              <w:t>Offset during:</w:t>
            </w:r>
          </w:p>
          <w:p w14:paraId="24E7ABD8" w14:textId="77777777" w:rsidR="00A573E9" w:rsidRDefault="00A573E9" w:rsidP="00A573E9">
            <w:pPr>
              <w:pStyle w:val="TAL"/>
              <w:spacing w:before="0" w:beforeAutospacing="0"/>
            </w:pPr>
            <w:r>
              <w:t>T1: +</w:t>
            </w:r>
            <w:bookmarkStart w:id="40" w:name="OLE_LINK6"/>
            <w:r>
              <w:t>0.8</w:t>
            </w:r>
            <w:bookmarkEnd w:id="40"/>
            <w:r>
              <w:t>dB</w:t>
            </w:r>
          </w:p>
          <w:p w14:paraId="66B84C97" w14:textId="77777777" w:rsidR="00A573E9" w:rsidRDefault="00A573E9" w:rsidP="00A573E9">
            <w:pPr>
              <w:pStyle w:val="TAL"/>
              <w:spacing w:before="0" w:beforeAutospacing="0"/>
            </w:pPr>
            <w:r>
              <w:t>T2: +0.8dB</w:t>
            </w:r>
          </w:p>
          <w:p w14:paraId="475F35DD" w14:textId="77777777" w:rsidR="00A573E9" w:rsidRDefault="00A573E9" w:rsidP="00A573E9">
            <w:pPr>
              <w:pStyle w:val="TAL"/>
              <w:spacing w:before="0" w:beforeAutospacing="0"/>
            </w:pPr>
            <w:r>
              <w:t>T3: -0.8dB</w:t>
            </w:r>
          </w:p>
          <w:p w14:paraId="2AA2468A" w14:textId="77777777" w:rsidR="00A573E9" w:rsidRDefault="00A573E9" w:rsidP="00A573E9">
            <w:pPr>
              <w:pStyle w:val="TAL"/>
              <w:spacing w:before="0" w:beforeAutospacing="0"/>
            </w:pPr>
            <w:r>
              <w:t>T4: -0.8dB</w:t>
            </w:r>
          </w:p>
          <w:p w14:paraId="2E78DB26" w14:textId="77777777" w:rsidR="00A573E9" w:rsidRDefault="00A573E9" w:rsidP="00A573E9">
            <w:pPr>
              <w:pStyle w:val="TAL"/>
              <w:spacing w:before="0" w:beforeAutospacing="0"/>
            </w:pPr>
            <w:r>
              <w:t>T5: -0.8dB</w:t>
            </w:r>
          </w:p>
          <w:p w14:paraId="6D7C116D" w14:textId="77777777" w:rsidR="00A573E9" w:rsidRDefault="00A573E9" w:rsidP="00A573E9">
            <w:pPr>
              <w:pStyle w:val="TAL"/>
              <w:spacing w:before="0" w:beforeAutospacing="0"/>
            </w:pPr>
          </w:p>
          <w:p w14:paraId="4BB56D85" w14:textId="77777777" w:rsidR="00A573E9" w:rsidRDefault="00A573E9" w:rsidP="00A573E9">
            <w:pPr>
              <w:pStyle w:val="TAL"/>
              <w:spacing w:before="0" w:beforeAutospacing="0"/>
            </w:pPr>
          </w:p>
          <w:p w14:paraId="0A3768F4" w14:textId="77777777" w:rsidR="00A573E9" w:rsidRDefault="00A573E9" w:rsidP="00A573E9">
            <w:pPr>
              <w:pStyle w:val="TAL"/>
              <w:spacing w:before="0" w:beforeAutospacing="0"/>
            </w:pPr>
          </w:p>
          <w:p w14:paraId="0AC1FFC2" w14:textId="77777777" w:rsidR="00A573E9" w:rsidRDefault="00A573E9" w:rsidP="00A573E9">
            <w:pPr>
              <w:pStyle w:val="TAL"/>
              <w:spacing w:before="0" w:beforeAutospacing="0"/>
            </w:pPr>
          </w:p>
          <w:p w14:paraId="4F7D61E9" w14:textId="77777777" w:rsidR="00A573E9" w:rsidRDefault="00A573E9" w:rsidP="00A573E9">
            <w:pPr>
              <w:pStyle w:val="TAL"/>
              <w:spacing w:before="0" w:beforeAutospacing="0"/>
            </w:pPr>
          </w:p>
          <w:p w14:paraId="1821F679" w14:textId="77777777" w:rsidR="00A573E9" w:rsidRDefault="00A573E9" w:rsidP="00A573E9">
            <w:pPr>
              <w:pStyle w:val="TAL"/>
              <w:spacing w:before="0" w:beforeAutospacing="0"/>
            </w:pPr>
          </w:p>
          <w:p w14:paraId="69F936BA" w14:textId="77777777" w:rsidR="00A573E9" w:rsidRDefault="00A573E9" w:rsidP="00A573E9">
            <w:pPr>
              <w:pStyle w:val="TAL"/>
              <w:spacing w:before="0" w:beforeAutospacing="0"/>
              <w:rPr>
                <w:rFonts w:eastAsia="SimSun"/>
              </w:rPr>
            </w:pPr>
            <w:r>
              <w:rPr>
                <w:rFonts w:eastAsia="SimSun"/>
              </w:rPr>
              <w:t>q1 SSB during T1:</w:t>
            </w:r>
          </w:p>
          <w:p w14:paraId="18B5754F" w14:textId="77777777" w:rsidR="00A573E9" w:rsidRDefault="00A573E9" w:rsidP="00A573E9">
            <w:pPr>
              <w:pStyle w:val="TAL"/>
              <w:spacing w:before="0" w:beforeAutospacing="0"/>
              <w:rPr>
                <w:rFonts w:eastAsia="SimSun"/>
              </w:rPr>
            </w:pPr>
            <w:r>
              <w:rPr>
                <w:rFonts w:eastAsia="SimSun"/>
              </w:rPr>
              <w:t>0dB</w:t>
            </w:r>
          </w:p>
          <w:p w14:paraId="04621538" w14:textId="77777777" w:rsidR="00A573E9" w:rsidRDefault="00A573E9" w:rsidP="00A573E9">
            <w:pPr>
              <w:pStyle w:val="TAL"/>
              <w:spacing w:before="0" w:beforeAutospacing="0"/>
              <w:rPr>
                <w:rFonts w:eastAsia="SimSun"/>
              </w:rPr>
            </w:pPr>
            <w:r>
              <w:rPr>
                <w:rFonts w:eastAsia="SimSun"/>
              </w:rPr>
              <w:t>-0.2dB</w:t>
            </w:r>
          </w:p>
          <w:p w14:paraId="41D4BDB1" w14:textId="77777777" w:rsidR="00A573E9" w:rsidRDefault="00A573E9" w:rsidP="00A573E9">
            <w:pPr>
              <w:pStyle w:val="TAL"/>
              <w:spacing w:before="0" w:beforeAutospacing="0"/>
              <w:rPr>
                <w:rFonts w:eastAsia="SimSun"/>
              </w:rPr>
            </w:pPr>
          </w:p>
          <w:p w14:paraId="197DF98F" w14:textId="77777777" w:rsidR="00A573E9" w:rsidRDefault="00A573E9" w:rsidP="00A573E9">
            <w:pPr>
              <w:pStyle w:val="TAL"/>
              <w:spacing w:before="0" w:beforeAutospacing="0"/>
              <w:rPr>
                <w:rFonts w:eastAsia="SimSun"/>
              </w:rPr>
            </w:pPr>
            <w:r>
              <w:rPr>
                <w:rFonts w:eastAsia="SimSun"/>
              </w:rPr>
              <w:t>q1 SSB during T2:</w:t>
            </w:r>
          </w:p>
          <w:p w14:paraId="10DB96A7" w14:textId="77777777" w:rsidR="00A573E9" w:rsidRDefault="00A573E9" w:rsidP="00A573E9">
            <w:pPr>
              <w:pStyle w:val="TAL"/>
              <w:spacing w:before="0" w:beforeAutospacing="0"/>
              <w:rPr>
                <w:rFonts w:eastAsia="SimSun"/>
              </w:rPr>
            </w:pPr>
            <w:r>
              <w:rPr>
                <w:rFonts w:eastAsia="SimSun"/>
              </w:rPr>
              <w:t>0dB</w:t>
            </w:r>
          </w:p>
          <w:p w14:paraId="532F44E1" w14:textId="77777777" w:rsidR="00A573E9" w:rsidRDefault="00A573E9" w:rsidP="00A573E9">
            <w:pPr>
              <w:pStyle w:val="TAL"/>
              <w:spacing w:before="0" w:beforeAutospacing="0"/>
              <w:rPr>
                <w:rFonts w:eastAsia="SimSun"/>
              </w:rPr>
            </w:pPr>
            <w:r>
              <w:rPr>
                <w:rFonts w:eastAsia="SimSun"/>
              </w:rPr>
              <w:t>-0.2dB</w:t>
            </w:r>
          </w:p>
          <w:p w14:paraId="57725F20" w14:textId="77777777" w:rsidR="00A573E9" w:rsidRDefault="00A573E9" w:rsidP="00A573E9">
            <w:pPr>
              <w:pStyle w:val="TAL"/>
              <w:spacing w:before="0" w:beforeAutospacing="0"/>
              <w:rPr>
                <w:rFonts w:eastAsia="SimSun"/>
              </w:rPr>
            </w:pPr>
          </w:p>
          <w:p w14:paraId="59B84456" w14:textId="77777777" w:rsidR="00A573E9" w:rsidRDefault="00A573E9" w:rsidP="00A573E9">
            <w:pPr>
              <w:pStyle w:val="TAL"/>
              <w:spacing w:before="0" w:beforeAutospacing="0"/>
              <w:rPr>
                <w:rFonts w:eastAsia="SimSun"/>
              </w:rPr>
            </w:pPr>
            <w:r>
              <w:rPr>
                <w:rFonts w:eastAsia="SimSun"/>
              </w:rPr>
              <w:t>q1 SSB during T3, T4 and T5:</w:t>
            </w:r>
          </w:p>
          <w:p w14:paraId="0D227ECC" w14:textId="77777777" w:rsidR="00A573E9" w:rsidRDefault="00A573E9" w:rsidP="00A573E9">
            <w:pPr>
              <w:pStyle w:val="TAL"/>
              <w:spacing w:before="0" w:beforeAutospacing="0"/>
              <w:rPr>
                <w:rFonts w:eastAsia="SimSun"/>
              </w:rPr>
            </w:pPr>
            <w:r>
              <w:rPr>
                <w:rFonts w:eastAsia="SimSun"/>
              </w:rPr>
              <w:t>0dB</w:t>
            </w:r>
          </w:p>
          <w:p w14:paraId="7F670CA1"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2F5C895B" w14:textId="77777777" w:rsidR="00A573E9" w:rsidRDefault="00A573E9" w:rsidP="00A573E9">
            <w:pPr>
              <w:pStyle w:val="TAL"/>
              <w:spacing w:before="0" w:beforeAutospacing="0"/>
            </w:pPr>
            <w:r>
              <w:t>SNR during:</w:t>
            </w:r>
          </w:p>
          <w:p w14:paraId="0C0E2E1F" w14:textId="77777777" w:rsidR="00A573E9" w:rsidRDefault="00A573E9" w:rsidP="00A573E9">
            <w:pPr>
              <w:pStyle w:val="TAL"/>
              <w:spacing w:before="0" w:beforeAutospacing="0"/>
            </w:pPr>
            <w:r>
              <w:t>T1: +5.8dB</w:t>
            </w:r>
          </w:p>
          <w:p w14:paraId="170C085F" w14:textId="77777777" w:rsidR="00A573E9" w:rsidRDefault="00A573E9" w:rsidP="00A573E9">
            <w:pPr>
              <w:pStyle w:val="TAL"/>
              <w:spacing w:before="0" w:beforeAutospacing="0"/>
            </w:pPr>
            <w:r>
              <w:t>T2: -2.2dB</w:t>
            </w:r>
          </w:p>
          <w:p w14:paraId="43A9E553" w14:textId="77777777" w:rsidR="00A573E9" w:rsidRDefault="00A573E9" w:rsidP="00A573E9">
            <w:pPr>
              <w:pStyle w:val="TAL"/>
              <w:spacing w:before="0" w:beforeAutospacing="0"/>
            </w:pPr>
            <w:r>
              <w:t>T3: -12.8dB</w:t>
            </w:r>
          </w:p>
          <w:p w14:paraId="67CF7F8F" w14:textId="77777777" w:rsidR="00A573E9" w:rsidRDefault="00A573E9" w:rsidP="00A573E9">
            <w:pPr>
              <w:pStyle w:val="TAL"/>
              <w:spacing w:before="0" w:beforeAutospacing="0"/>
            </w:pPr>
            <w:r>
              <w:t>T4: -12.8dB</w:t>
            </w:r>
          </w:p>
          <w:p w14:paraId="1E5D8C0F" w14:textId="77777777" w:rsidR="00A573E9" w:rsidRDefault="00A573E9" w:rsidP="00A573E9">
            <w:pPr>
              <w:pStyle w:val="TAL"/>
              <w:spacing w:before="0" w:beforeAutospacing="0"/>
            </w:pPr>
            <w:r>
              <w:t>T5: -12.8dB</w:t>
            </w:r>
          </w:p>
          <w:p w14:paraId="05D2DFA3"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5DA2EEF" w14:textId="77777777" w:rsidR="00A573E9" w:rsidRDefault="00A573E9" w:rsidP="00A573E9">
            <w:pPr>
              <w:pStyle w:val="TAL"/>
              <w:spacing w:before="0" w:beforeAutospacing="0"/>
            </w:pPr>
          </w:p>
          <w:p w14:paraId="1E473B93" w14:textId="77777777" w:rsidR="00A573E9" w:rsidRDefault="00A573E9" w:rsidP="00A573E9">
            <w:pPr>
              <w:pStyle w:val="TAL"/>
              <w:spacing w:before="0" w:beforeAutospacing="0"/>
              <w:rPr>
                <w:rFonts w:eastAsia="SimSun"/>
              </w:rPr>
            </w:pPr>
            <w:r>
              <w:rPr>
                <w:rFonts w:eastAsia="SimSun"/>
              </w:rPr>
              <w:t>q1 SSB during T1:</w:t>
            </w:r>
          </w:p>
          <w:p w14:paraId="2DC54B73" w14:textId="77777777" w:rsidR="00A573E9" w:rsidRDefault="00A573E9" w:rsidP="00A573E9">
            <w:pPr>
              <w:pStyle w:val="TAL"/>
              <w:spacing w:before="0" w:beforeAutospacing="0"/>
            </w:pPr>
            <w:r>
              <w:t>Noc</w:t>
            </w:r>
            <w:r>
              <w:rPr>
                <w:vertAlign w:val="subscript"/>
              </w:rPr>
              <w:t>2</w:t>
            </w:r>
            <w:r>
              <w:t>: -98dBm/15kHz</w:t>
            </w:r>
          </w:p>
          <w:p w14:paraId="04EC347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74A5DA8C" w14:textId="77777777" w:rsidR="00A573E9" w:rsidRDefault="00A573E9" w:rsidP="00A573E9">
            <w:pPr>
              <w:pStyle w:val="TAL"/>
              <w:spacing w:before="0" w:beforeAutospacing="0"/>
              <w:rPr>
                <w:rFonts w:eastAsia="SimSun"/>
              </w:rPr>
            </w:pPr>
          </w:p>
          <w:p w14:paraId="19BE2FD6" w14:textId="77777777" w:rsidR="00A573E9" w:rsidRDefault="00A573E9" w:rsidP="00A573E9">
            <w:pPr>
              <w:pStyle w:val="TAL"/>
              <w:spacing w:before="0" w:beforeAutospacing="0"/>
              <w:rPr>
                <w:rFonts w:eastAsia="SimSun"/>
              </w:rPr>
            </w:pPr>
            <w:r>
              <w:rPr>
                <w:rFonts w:eastAsia="SimSun"/>
              </w:rPr>
              <w:t>q1 SSB during T2:</w:t>
            </w:r>
          </w:p>
          <w:p w14:paraId="303DEBB3" w14:textId="77777777" w:rsidR="00A573E9" w:rsidRDefault="00A573E9" w:rsidP="00A573E9">
            <w:pPr>
              <w:pStyle w:val="TAL"/>
              <w:spacing w:before="0" w:beforeAutospacing="0"/>
            </w:pPr>
            <w:r>
              <w:t>Noc</w:t>
            </w:r>
            <w:r>
              <w:rPr>
                <w:vertAlign w:val="subscript"/>
              </w:rPr>
              <w:t>2</w:t>
            </w:r>
            <w:r>
              <w:t>: -98dBm/15kHz</w:t>
            </w:r>
          </w:p>
          <w:p w14:paraId="52880C6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4850346A" w14:textId="77777777" w:rsidR="00A573E9" w:rsidRDefault="00A573E9" w:rsidP="00A573E9">
            <w:pPr>
              <w:pStyle w:val="TAL"/>
              <w:spacing w:before="0" w:beforeAutospacing="0"/>
              <w:rPr>
                <w:rFonts w:eastAsia="SimSun"/>
              </w:rPr>
            </w:pPr>
          </w:p>
          <w:p w14:paraId="47F7A96A" w14:textId="77777777" w:rsidR="00A573E9" w:rsidRDefault="00A573E9" w:rsidP="00A573E9">
            <w:pPr>
              <w:pStyle w:val="TAL"/>
              <w:spacing w:before="0" w:beforeAutospacing="0"/>
              <w:rPr>
                <w:rFonts w:eastAsia="SimSun"/>
              </w:rPr>
            </w:pPr>
            <w:r>
              <w:rPr>
                <w:rFonts w:eastAsia="SimSun"/>
              </w:rPr>
              <w:t>q1 SSB during T3, T4 and T5:</w:t>
            </w:r>
          </w:p>
          <w:p w14:paraId="032B185C" w14:textId="77777777" w:rsidR="00A573E9" w:rsidRDefault="00A573E9" w:rsidP="00A573E9">
            <w:pPr>
              <w:pStyle w:val="TAL"/>
              <w:spacing w:before="0" w:beforeAutospacing="0"/>
            </w:pPr>
            <w:r>
              <w:t>Noc</w:t>
            </w:r>
            <w:r>
              <w:rPr>
                <w:vertAlign w:val="subscript"/>
              </w:rPr>
              <w:t>2</w:t>
            </w:r>
            <w:r>
              <w:t>: -98dBm/15kHz</w:t>
            </w:r>
          </w:p>
          <w:p w14:paraId="2752348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1CCD98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4A7E903" w14:textId="77777777" w:rsidR="00A573E9" w:rsidRDefault="00A573E9" w:rsidP="00A573E9">
            <w:pPr>
              <w:pStyle w:val="TAL"/>
              <w:spacing w:before="0" w:beforeAutospacing="0"/>
            </w:pPr>
            <w:r>
              <w:rPr>
                <w:rFonts w:eastAsia="SimSun"/>
              </w:rPr>
              <w:t>4.5.5.2 EN-DC FR1 SSB-based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28A2DB61" w14:textId="77777777" w:rsidR="00A573E9" w:rsidRDefault="00A573E9" w:rsidP="00A573E9">
            <w:pPr>
              <w:pStyle w:val="TAL"/>
              <w:spacing w:before="0" w:beforeAutospacing="0"/>
              <w:rPr>
                <w:rFonts w:eastAsia="SimSun"/>
              </w:rPr>
            </w:pPr>
            <w:r>
              <w:rPr>
                <w:rFonts w:eastAsia="SimSun"/>
              </w:rPr>
              <w:t>Same as 4.5.5.1</w:t>
            </w:r>
          </w:p>
        </w:tc>
        <w:tc>
          <w:tcPr>
            <w:tcW w:w="1641" w:type="dxa"/>
            <w:tcBorders>
              <w:top w:val="single" w:sz="4" w:space="0" w:color="auto"/>
              <w:left w:val="nil"/>
              <w:bottom w:val="single" w:sz="4" w:space="0" w:color="auto"/>
              <w:right w:val="single" w:sz="4" w:space="0" w:color="auto"/>
            </w:tcBorders>
            <w:hideMark/>
          </w:tcPr>
          <w:p w14:paraId="0AC6D010" w14:textId="77777777" w:rsidR="00A573E9" w:rsidRDefault="00A573E9" w:rsidP="00A573E9">
            <w:pPr>
              <w:pStyle w:val="TAL"/>
              <w:spacing w:before="0" w:beforeAutospacing="0"/>
            </w:pPr>
            <w:r>
              <w:rPr>
                <w:rFonts w:eastAsia="SimSun"/>
              </w:rPr>
              <w:t>Same as 4.5.5.1</w:t>
            </w:r>
          </w:p>
        </w:tc>
        <w:tc>
          <w:tcPr>
            <w:tcW w:w="2744" w:type="dxa"/>
            <w:tcBorders>
              <w:top w:val="single" w:sz="4" w:space="0" w:color="auto"/>
              <w:left w:val="nil"/>
              <w:bottom w:val="single" w:sz="4" w:space="0" w:color="auto"/>
              <w:right w:val="single" w:sz="4" w:space="0" w:color="auto"/>
            </w:tcBorders>
            <w:hideMark/>
          </w:tcPr>
          <w:p w14:paraId="0828B5A8" w14:textId="77777777" w:rsidR="00A573E9" w:rsidRDefault="00A573E9" w:rsidP="00A573E9">
            <w:pPr>
              <w:pStyle w:val="TAL"/>
              <w:spacing w:before="0" w:beforeAutospacing="0"/>
            </w:pPr>
            <w:r>
              <w:rPr>
                <w:rFonts w:eastAsia="SimSun"/>
              </w:rPr>
              <w:t>Same as 4.5.5.1</w:t>
            </w:r>
          </w:p>
        </w:tc>
      </w:tr>
      <w:tr w:rsidR="00A573E9" w14:paraId="01E0C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5559F0" w14:textId="77777777" w:rsidR="00A573E9" w:rsidRDefault="00A573E9" w:rsidP="00A573E9">
            <w:pPr>
              <w:pStyle w:val="TAL"/>
              <w:spacing w:before="0" w:beforeAutospacing="0"/>
            </w:pPr>
            <w:r>
              <w:rPr>
                <w:rFonts w:eastAsia="SimSun"/>
              </w:rPr>
              <w:t>4.5.5.3 EN-DC FR1 CSI-RS-based beam failure detection and link recovery in non-DRX</w:t>
            </w:r>
          </w:p>
        </w:tc>
        <w:tc>
          <w:tcPr>
            <w:tcW w:w="4016" w:type="dxa"/>
            <w:tcBorders>
              <w:top w:val="single" w:sz="4" w:space="0" w:color="auto"/>
              <w:left w:val="nil"/>
              <w:bottom w:val="single" w:sz="4" w:space="0" w:color="auto"/>
              <w:right w:val="single" w:sz="4" w:space="0" w:color="auto"/>
            </w:tcBorders>
          </w:tcPr>
          <w:p w14:paraId="63680B80" w14:textId="77777777" w:rsidR="00A573E9" w:rsidRDefault="00A573E9" w:rsidP="00A573E9">
            <w:pPr>
              <w:pStyle w:val="TAL"/>
              <w:spacing w:before="0" w:beforeAutospacing="0"/>
              <w:rPr>
                <w:rFonts w:eastAsia="SimSun"/>
              </w:rPr>
            </w:pPr>
            <w:r>
              <w:rPr>
                <w:rFonts w:eastAsia="SimSun"/>
              </w:rPr>
              <w:t>q0 CSI-RS SNR during:</w:t>
            </w:r>
          </w:p>
          <w:p w14:paraId="298E19FF" w14:textId="77777777" w:rsidR="00A573E9" w:rsidRDefault="00A573E9" w:rsidP="00A573E9">
            <w:pPr>
              <w:pStyle w:val="TAL"/>
              <w:spacing w:before="0" w:beforeAutospacing="0"/>
            </w:pPr>
            <w:r>
              <w:t>T1: 5dB</w:t>
            </w:r>
          </w:p>
          <w:p w14:paraId="4B882613" w14:textId="77777777" w:rsidR="00A573E9" w:rsidRDefault="00A573E9" w:rsidP="00A573E9">
            <w:pPr>
              <w:pStyle w:val="TAL"/>
              <w:spacing w:before="0" w:beforeAutospacing="0"/>
            </w:pPr>
            <w:r>
              <w:t>T2: -3dB</w:t>
            </w:r>
          </w:p>
          <w:p w14:paraId="412989F5" w14:textId="77777777" w:rsidR="00A573E9" w:rsidRDefault="00A573E9" w:rsidP="00A573E9">
            <w:pPr>
              <w:pStyle w:val="TAL"/>
              <w:spacing w:before="0" w:beforeAutospacing="0"/>
            </w:pPr>
            <w:r>
              <w:t>T3: -12dB</w:t>
            </w:r>
          </w:p>
          <w:p w14:paraId="719E5AC9" w14:textId="77777777" w:rsidR="00A573E9" w:rsidRDefault="00A573E9" w:rsidP="00A573E9">
            <w:pPr>
              <w:pStyle w:val="TAL"/>
              <w:spacing w:before="0" w:beforeAutospacing="0"/>
            </w:pPr>
            <w:r>
              <w:t>T4: -12dB</w:t>
            </w:r>
          </w:p>
          <w:p w14:paraId="630DC89A" w14:textId="77777777" w:rsidR="00A573E9" w:rsidRDefault="00A573E9" w:rsidP="00A573E9">
            <w:pPr>
              <w:pStyle w:val="TAL"/>
              <w:spacing w:before="0" w:beforeAutospacing="0"/>
            </w:pPr>
            <w:r>
              <w:t>T5: -12dB</w:t>
            </w:r>
          </w:p>
          <w:p w14:paraId="22D5B841" w14:textId="77777777" w:rsidR="00A573E9" w:rsidRDefault="00A573E9" w:rsidP="00A573E9">
            <w:pPr>
              <w:pStyle w:val="TAL"/>
              <w:spacing w:before="0" w:beforeAutospacing="0"/>
            </w:pPr>
          </w:p>
          <w:p w14:paraId="7C0A5633" w14:textId="77777777" w:rsidR="00A573E9" w:rsidRDefault="00A573E9" w:rsidP="00A573E9">
            <w:pPr>
              <w:pStyle w:val="TAL"/>
              <w:spacing w:before="0" w:beforeAutospacing="0"/>
              <w:rPr>
                <w:rFonts w:eastAsia="SimSun"/>
              </w:rPr>
            </w:pPr>
          </w:p>
          <w:p w14:paraId="3399D265" w14:textId="77777777" w:rsidR="00A573E9" w:rsidRDefault="00A573E9" w:rsidP="00A573E9">
            <w:pPr>
              <w:pStyle w:val="TAL"/>
              <w:spacing w:before="0" w:beforeAutospacing="0"/>
              <w:rPr>
                <w:rFonts w:eastAsia="SimSun"/>
              </w:rPr>
            </w:pPr>
          </w:p>
          <w:p w14:paraId="2F294DE0" w14:textId="77777777" w:rsidR="00A573E9" w:rsidRDefault="00A573E9" w:rsidP="00A573E9">
            <w:pPr>
              <w:pStyle w:val="TAL"/>
              <w:spacing w:before="0" w:beforeAutospacing="0"/>
              <w:rPr>
                <w:rFonts w:eastAsia="SimSun"/>
              </w:rPr>
            </w:pPr>
          </w:p>
          <w:p w14:paraId="5E9D5467" w14:textId="77777777" w:rsidR="00A573E9" w:rsidRDefault="00A573E9" w:rsidP="00A573E9">
            <w:pPr>
              <w:pStyle w:val="TAL"/>
              <w:spacing w:before="0" w:beforeAutospacing="0"/>
              <w:rPr>
                <w:rFonts w:eastAsia="SimSun"/>
              </w:rPr>
            </w:pPr>
          </w:p>
          <w:p w14:paraId="54BBDEF0" w14:textId="77777777" w:rsidR="00A573E9" w:rsidRDefault="00A573E9" w:rsidP="00A573E9">
            <w:pPr>
              <w:pStyle w:val="TAL"/>
              <w:spacing w:before="0" w:beforeAutospacing="0"/>
              <w:rPr>
                <w:rFonts w:eastAsia="SimSun"/>
              </w:rPr>
            </w:pPr>
          </w:p>
          <w:p w14:paraId="46649021" w14:textId="77777777" w:rsidR="00A573E9" w:rsidRDefault="00A573E9" w:rsidP="00A573E9">
            <w:pPr>
              <w:pStyle w:val="TAL"/>
              <w:spacing w:before="0" w:beforeAutospacing="0"/>
              <w:rPr>
                <w:rFonts w:eastAsia="SimSun"/>
              </w:rPr>
            </w:pPr>
            <w:r>
              <w:rPr>
                <w:rFonts w:eastAsia="SimSun"/>
              </w:rPr>
              <w:t>q1 CSI-RS during T1:</w:t>
            </w:r>
          </w:p>
          <w:p w14:paraId="1AFA0DE5" w14:textId="77777777" w:rsidR="00A573E9" w:rsidRDefault="00A573E9" w:rsidP="00A573E9">
            <w:pPr>
              <w:pStyle w:val="TAL"/>
              <w:spacing w:before="0" w:beforeAutospacing="0"/>
            </w:pPr>
            <w:r>
              <w:t>Noc</w:t>
            </w:r>
            <w:r>
              <w:rPr>
                <w:vertAlign w:val="subscript"/>
              </w:rPr>
              <w:t>2</w:t>
            </w:r>
            <w:r>
              <w:t>: -98dBm/15kHz</w:t>
            </w:r>
          </w:p>
          <w:p w14:paraId="05F3BDB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2C2FAA9" w14:textId="77777777" w:rsidR="00A573E9" w:rsidRDefault="00A573E9" w:rsidP="00A573E9">
            <w:pPr>
              <w:pStyle w:val="TAL"/>
              <w:spacing w:before="0" w:beforeAutospacing="0"/>
              <w:rPr>
                <w:rFonts w:eastAsia="SimSun"/>
              </w:rPr>
            </w:pPr>
          </w:p>
          <w:p w14:paraId="3D172107" w14:textId="77777777" w:rsidR="00A573E9" w:rsidRDefault="00A573E9" w:rsidP="00A573E9">
            <w:pPr>
              <w:pStyle w:val="TAL"/>
              <w:spacing w:before="0" w:beforeAutospacing="0"/>
              <w:rPr>
                <w:rFonts w:eastAsia="SimSun"/>
              </w:rPr>
            </w:pPr>
            <w:r>
              <w:rPr>
                <w:rFonts w:eastAsia="SimSun"/>
              </w:rPr>
              <w:t>q1 CSI-RS during T2:</w:t>
            </w:r>
          </w:p>
          <w:p w14:paraId="3B5AD825" w14:textId="77777777" w:rsidR="00A573E9" w:rsidRDefault="00A573E9" w:rsidP="00A573E9">
            <w:pPr>
              <w:pStyle w:val="TAL"/>
              <w:spacing w:before="0" w:beforeAutospacing="0"/>
            </w:pPr>
            <w:r>
              <w:t>Noc</w:t>
            </w:r>
            <w:r>
              <w:rPr>
                <w:vertAlign w:val="subscript"/>
              </w:rPr>
              <w:t>2</w:t>
            </w:r>
            <w:r>
              <w:t>: -98dBm/15kHz</w:t>
            </w:r>
          </w:p>
          <w:p w14:paraId="2722CBA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CEC6337" w14:textId="77777777" w:rsidR="00A573E9" w:rsidRDefault="00A573E9" w:rsidP="00A573E9">
            <w:pPr>
              <w:pStyle w:val="TAL"/>
              <w:spacing w:before="0" w:beforeAutospacing="0"/>
              <w:rPr>
                <w:rFonts w:eastAsia="SimSun"/>
              </w:rPr>
            </w:pPr>
          </w:p>
          <w:p w14:paraId="13A73E1A"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12062E5C" w14:textId="77777777" w:rsidR="00A573E9" w:rsidRDefault="00A573E9" w:rsidP="00A573E9">
            <w:pPr>
              <w:pStyle w:val="TAL"/>
              <w:spacing w:before="0" w:beforeAutospacing="0"/>
            </w:pPr>
            <w:r>
              <w:t>Noc</w:t>
            </w:r>
            <w:r>
              <w:rPr>
                <w:vertAlign w:val="subscript"/>
              </w:rPr>
              <w:t>2</w:t>
            </w:r>
            <w:r>
              <w:t>: -98dBm/15kHz</w:t>
            </w:r>
          </w:p>
          <w:p w14:paraId="122D3AC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6C3445A5" w14:textId="77777777" w:rsidR="00A573E9" w:rsidRDefault="00A573E9" w:rsidP="00A573E9">
            <w:pPr>
              <w:pStyle w:val="TAL"/>
              <w:spacing w:before="0" w:beforeAutospacing="0"/>
            </w:pPr>
            <w:r>
              <w:lastRenderedPageBreak/>
              <w:t>Offset during:</w:t>
            </w:r>
          </w:p>
          <w:p w14:paraId="2C60BFFB" w14:textId="77777777" w:rsidR="00A573E9" w:rsidRDefault="00A573E9" w:rsidP="00A573E9">
            <w:pPr>
              <w:pStyle w:val="TAL"/>
              <w:spacing w:before="0" w:beforeAutospacing="0"/>
            </w:pPr>
            <w:r>
              <w:t>T1: +0.8dB</w:t>
            </w:r>
          </w:p>
          <w:p w14:paraId="16B1CF63" w14:textId="77777777" w:rsidR="00A573E9" w:rsidRDefault="00A573E9" w:rsidP="00A573E9">
            <w:pPr>
              <w:pStyle w:val="TAL"/>
              <w:spacing w:before="0" w:beforeAutospacing="0"/>
            </w:pPr>
            <w:r>
              <w:t>T2: +0.8dB</w:t>
            </w:r>
          </w:p>
          <w:p w14:paraId="3E6DBC37" w14:textId="77777777" w:rsidR="00A573E9" w:rsidRDefault="00A573E9" w:rsidP="00A573E9">
            <w:pPr>
              <w:pStyle w:val="TAL"/>
              <w:spacing w:before="0" w:beforeAutospacing="0"/>
            </w:pPr>
            <w:r>
              <w:t>T3: -0.8dB</w:t>
            </w:r>
          </w:p>
          <w:p w14:paraId="12DA6D1D" w14:textId="77777777" w:rsidR="00A573E9" w:rsidRDefault="00A573E9" w:rsidP="00A573E9">
            <w:pPr>
              <w:pStyle w:val="TAL"/>
              <w:spacing w:before="0" w:beforeAutospacing="0"/>
            </w:pPr>
            <w:r>
              <w:t>T4: -0.8dB</w:t>
            </w:r>
          </w:p>
          <w:p w14:paraId="6098B0EC" w14:textId="77777777" w:rsidR="00A573E9" w:rsidRDefault="00A573E9" w:rsidP="00A573E9">
            <w:pPr>
              <w:pStyle w:val="TAL"/>
              <w:spacing w:before="0" w:beforeAutospacing="0"/>
            </w:pPr>
            <w:r>
              <w:t>T5: -0.8dB</w:t>
            </w:r>
          </w:p>
          <w:p w14:paraId="5CC84133" w14:textId="77777777" w:rsidR="00A573E9" w:rsidRDefault="00A573E9" w:rsidP="00A573E9">
            <w:pPr>
              <w:pStyle w:val="TAL"/>
              <w:spacing w:before="0" w:beforeAutospacing="0"/>
            </w:pPr>
          </w:p>
          <w:p w14:paraId="097A17D9" w14:textId="77777777" w:rsidR="00A573E9" w:rsidRDefault="00A573E9" w:rsidP="00A573E9">
            <w:pPr>
              <w:pStyle w:val="TAL"/>
              <w:spacing w:before="0" w:beforeAutospacing="0"/>
            </w:pPr>
          </w:p>
          <w:p w14:paraId="2BF19CE6" w14:textId="77777777" w:rsidR="00A573E9" w:rsidRDefault="00A573E9" w:rsidP="00A573E9">
            <w:pPr>
              <w:pStyle w:val="TAL"/>
              <w:spacing w:before="0" w:beforeAutospacing="0"/>
            </w:pPr>
          </w:p>
          <w:p w14:paraId="6F1CFED1" w14:textId="77777777" w:rsidR="00A573E9" w:rsidRDefault="00A573E9" w:rsidP="00A573E9">
            <w:pPr>
              <w:pStyle w:val="TAL"/>
              <w:spacing w:before="0" w:beforeAutospacing="0"/>
            </w:pPr>
          </w:p>
          <w:p w14:paraId="46687AE8" w14:textId="77777777" w:rsidR="00A573E9" w:rsidRDefault="00A573E9" w:rsidP="00A573E9">
            <w:pPr>
              <w:pStyle w:val="TAL"/>
              <w:spacing w:before="0" w:beforeAutospacing="0"/>
            </w:pPr>
          </w:p>
          <w:p w14:paraId="313FEE2C" w14:textId="77777777" w:rsidR="00A573E9" w:rsidRDefault="00A573E9" w:rsidP="00A573E9">
            <w:pPr>
              <w:pStyle w:val="TAL"/>
              <w:spacing w:before="0" w:beforeAutospacing="0"/>
            </w:pPr>
          </w:p>
          <w:p w14:paraId="7CA0EA4B" w14:textId="77777777" w:rsidR="00A573E9" w:rsidRDefault="00A573E9" w:rsidP="00A573E9">
            <w:pPr>
              <w:pStyle w:val="TAL"/>
              <w:spacing w:before="0" w:beforeAutospacing="0"/>
              <w:rPr>
                <w:rFonts w:eastAsia="SimSun"/>
              </w:rPr>
            </w:pPr>
            <w:r>
              <w:rPr>
                <w:rFonts w:eastAsia="SimSun"/>
              </w:rPr>
              <w:t>q1 CSI-RS during T1:</w:t>
            </w:r>
          </w:p>
          <w:p w14:paraId="4449370E" w14:textId="77777777" w:rsidR="00A573E9" w:rsidRDefault="00A573E9" w:rsidP="00A573E9">
            <w:pPr>
              <w:pStyle w:val="TAL"/>
              <w:spacing w:before="0" w:beforeAutospacing="0"/>
              <w:rPr>
                <w:rFonts w:eastAsia="SimSun"/>
              </w:rPr>
            </w:pPr>
            <w:r>
              <w:rPr>
                <w:rFonts w:eastAsia="SimSun"/>
              </w:rPr>
              <w:t>0dB</w:t>
            </w:r>
          </w:p>
          <w:p w14:paraId="47D1FF02" w14:textId="77777777" w:rsidR="00A573E9" w:rsidRDefault="00A573E9" w:rsidP="00A573E9">
            <w:pPr>
              <w:pStyle w:val="TAL"/>
              <w:spacing w:before="0" w:beforeAutospacing="0"/>
              <w:rPr>
                <w:rFonts w:eastAsia="SimSun"/>
              </w:rPr>
            </w:pPr>
            <w:r>
              <w:rPr>
                <w:rFonts w:eastAsia="SimSun"/>
              </w:rPr>
              <w:t>-0.2dB</w:t>
            </w:r>
          </w:p>
          <w:p w14:paraId="5E30D148" w14:textId="77777777" w:rsidR="00A573E9" w:rsidRDefault="00A573E9" w:rsidP="00A573E9">
            <w:pPr>
              <w:pStyle w:val="TAL"/>
              <w:spacing w:before="0" w:beforeAutospacing="0"/>
              <w:rPr>
                <w:rFonts w:eastAsia="SimSun"/>
              </w:rPr>
            </w:pPr>
          </w:p>
          <w:p w14:paraId="11D9A408" w14:textId="77777777" w:rsidR="00A573E9" w:rsidRDefault="00A573E9" w:rsidP="00A573E9">
            <w:pPr>
              <w:pStyle w:val="TAL"/>
              <w:spacing w:before="0" w:beforeAutospacing="0"/>
              <w:rPr>
                <w:rFonts w:eastAsia="SimSun"/>
              </w:rPr>
            </w:pPr>
            <w:r>
              <w:rPr>
                <w:rFonts w:eastAsia="SimSun"/>
              </w:rPr>
              <w:t>q1 CSI-RS during T2:</w:t>
            </w:r>
          </w:p>
          <w:p w14:paraId="65767775" w14:textId="77777777" w:rsidR="00A573E9" w:rsidRDefault="00A573E9" w:rsidP="00A573E9">
            <w:pPr>
              <w:pStyle w:val="TAL"/>
              <w:spacing w:before="0" w:beforeAutospacing="0"/>
              <w:rPr>
                <w:rFonts w:eastAsia="SimSun"/>
              </w:rPr>
            </w:pPr>
            <w:r>
              <w:rPr>
                <w:rFonts w:eastAsia="SimSun"/>
              </w:rPr>
              <w:t>0dB</w:t>
            </w:r>
          </w:p>
          <w:p w14:paraId="0CD1B852" w14:textId="77777777" w:rsidR="00A573E9" w:rsidRDefault="00A573E9" w:rsidP="00A573E9">
            <w:pPr>
              <w:pStyle w:val="TAL"/>
              <w:spacing w:before="0" w:beforeAutospacing="0"/>
              <w:rPr>
                <w:rFonts w:eastAsia="SimSun"/>
              </w:rPr>
            </w:pPr>
            <w:r>
              <w:rPr>
                <w:rFonts w:eastAsia="SimSun"/>
              </w:rPr>
              <w:lastRenderedPageBreak/>
              <w:t>-0.2dB</w:t>
            </w:r>
          </w:p>
          <w:p w14:paraId="6498DC15" w14:textId="77777777" w:rsidR="00A573E9" w:rsidRDefault="00A573E9" w:rsidP="00A573E9">
            <w:pPr>
              <w:pStyle w:val="TAL"/>
              <w:spacing w:before="0" w:beforeAutospacing="0"/>
              <w:rPr>
                <w:rFonts w:eastAsia="SimSun"/>
              </w:rPr>
            </w:pPr>
          </w:p>
          <w:p w14:paraId="573FF79B" w14:textId="77777777" w:rsidR="00A573E9" w:rsidRDefault="00A573E9" w:rsidP="00A573E9">
            <w:pPr>
              <w:pStyle w:val="TAL"/>
              <w:spacing w:before="0" w:beforeAutospacing="0"/>
              <w:rPr>
                <w:rFonts w:eastAsia="SimSun"/>
              </w:rPr>
            </w:pPr>
            <w:r>
              <w:rPr>
                <w:rFonts w:eastAsia="SimSun"/>
              </w:rPr>
              <w:t>q1 CSI-RS during T3, T4 and T5:</w:t>
            </w:r>
          </w:p>
          <w:p w14:paraId="4C0AD750" w14:textId="77777777" w:rsidR="00A573E9" w:rsidRDefault="00A573E9" w:rsidP="00A573E9">
            <w:pPr>
              <w:pStyle w:val="TAL"/>
              <w:spacing w:before="0" w:beforeAutospacing="0"/>
              <w:rPr>
                <w:rFonts w:eastAsia="SimSun"/>
              </w:rPr>
            </w:pPr>
            <w:r>
              <w:rPr>
                <w:rFonts w:eastAsia="SimSun"/>
              </w:rPr>
              <w:t>0dB</w:t>
            </w:r>
          </w:p>
          <w:p w14:paraId="56F30861" w14:textId="77777777" w:rsidR="00A573E9" w:rsidRDefault="00A573E9" w:rsidP="00A573E9">
            <w:pPr>
              <w:pStyle w:val="TAL"/>
              <w:spacing w:before="0" w:beforeAutospacing="0"/>
            </w:pPr>
            <w:r>
              <w:rPr>
                <w:rFonts w:eastAsia="SimSun"/>
              </w:rPr>
              <w:t>+0.2dB</w:t>
            </w:r>
          </w:p>
        </w:tc>
        <w:tc>
          <w:tcPr>
            <w:tcW w:w="2744" w:type="dxa"/>
            <w:tcBorders>
              <w:top w:val="single" w:sz="4" w:space="0" w:color="auto"/>
              <w:left w:val="nil"/>
              <w:bottom w:val="single" w:sz="4" w:space="0" w:color="auto"/>
              <w:right w:val="single" w:sz="4" w:space="0" w:color="auto"/>
            </w:tcBorders>
          </w:tcPr>
          <w:p w14:paraId="449555CB" w14:textId="77777777" w:rsidR="00A573E9" w:rsidRDefault="00A573E9" w:rsidP="00A573E9">
            <w:pPr>
              <w:pStyle w:val="TAL"/>
              <w:spacing w:before="0" w:beforeAutospacing="0"/>
            </w:pPr>
            <w:r>
              <w:lastRenderedPageBreak/>
              <w:t>SNR during:</w:t>
            </w:r>
          </w:p>
          <w:p w14:paraId="30091D72" w14:textId="77777777" w:rsidR="00A573E9" w:rsidRDefault="00A573E9" w:rsidP="00A573E9">
            <w:pPr>
              <w:pStyle w:val="TAL"/>
              <w:spacing w:before="0" w:beforeAutospacing="0"/>
            </w:pPr>
            <w:r>
              <w:t>T1: +5.8dB</w:t>
            </w:r>
          </w:p>
          <w:p w14:paraId="68BB69F1" w14:textId="77777777" w:rsidR="00A573E9" w:rsidRDefault="00A573E9" w:rsidP="00A573E9">
            <w:pPr>
              <w:pStyle w:val="TAL"/>
              <w:spacing w:before="0" w:beforeAutospacing="0"/>
            </w:pPr>
            <w:r>
              <w:t>T2: -2.2dB</w:t>
            </w:r>
          </w:p>
          <w:p w14:paraId="78DC1FFC" w14:textId="77777777" w:rsidR="00A573E9" w:rsidRDefault="00A573E9" w:rsidP="00A573E9">
            <w:pPr>
              <w:pStyle w:val="TAL"/>
              <w:spacing w:before="0" w:beforeAutospacing="0"/>
            </w:pPr>
            <w:r>
              <w:t>T3: -12.8dB</w:t>
            </w:r>
          </w:p>
          <w:p w14:paraId="2FC3F3CB" w14:textId="77777777" w:rsidR="00A573E9" w:rsidRDefault="00A573E9" w:rsidP="00A573E9">
            <w:pPr>
              <w:pStyle w:val="TAL"/>
              <w:spacing w:before="0" w:beforeAutospacing="0"/>
            </w:pPr>
            <w:r>
              <w:t>T4: -12.8dB</w:t>
            </w:r>
          </w:p>
          <w:p w14:paraId="0B6C8625" w14:textId="77777777" w:rsidR="00A573E9" w:rsidRDefault="00A573E9" w:rsidP="00A573E9">
            <w:pPr>
              <w:pStyle w:val="TAL"/>
              <w:spacing w:before="0" w:beforeAutospacing="0"/>
            </w:pPr>
            <w:r>
              <w:t>T5: -12.8dB</w:t>
            </w:r>
          </w:p>
          <w:p w14:paraId="5D62F349"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381C1A0D" w14:textId="77777777" w:rsidR="00A573E9" w:rsidRDefault="00A573E9" w:rsidP="00A573E9">
            <w:pPr>
              <w:pStyle w:val="TAL"/>
              <w:spacing w:before="0" w:beforeAutospacing="0"/>
            </w:pPr>
          </w:p>
          <w:p w14:paraId="29203918" w14:textId="77777777" w:rsidR="00A573E9" w:rsidRDefault="00A573E9" w:rsidP="00A573E9">
            <w:pPr>
              <w:pStyle w:val="TAL"/>
              <w:spacing w:before="0" w:beforeAutospacing="0"/>
              <w:rPr>
                <w:rFonts w:eastAsia="SimSun"/>
              </w:rPr>
            </w:pPr>
            <w:r>
              <w:rPr>
                <w:rFonts w:eastAsia="SimSun"/>
              </w:rPr>
              <w:t>q1 CSI-RS during T1:</w:t>
            </w:r>
          </w:p>
          <w:p w14:paraId="543B156D" w14:textId="77777777" w:rsidR="00A573E9" w:rsidRDefault="00A573E9" w:rsidP="00A573E9">
            <w:pPr>
              <w:pStyle w:val="TAL"/>
              <w:spacing w:before="0" w:beforeAutospacing="0"/>
            </w:pPr>
            <w:r>
              <w:t>Noc</w:t>
            </w:r>
            <w:r>
              <w:rPr>
                <w:vertAlign w:val="subscript"/>
              </w:rPr>
              <w:t>2</w:t>
            </w:r>
            <w:r>
              <w:t>: -98dBm/15kHz</w:t>
            </w:r>
          </w:p>
          <w:p w14:paraId="79B1C9E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349C159D" w14:textId="77777777" w:rsidR="00A573E9" w:rsidRDefault="00A573E9" w:rsidP="00A573E9">
            <w:pPr>
              <w:pStyle w:val="TAL"/>
              <w:spacing w:before="0" w:beforeAutospacing="0"/>
              <w:rPr>
                <w:rFonts w:eastAsia="SimSun"/>
              </w:rPr>
            </w:pPr>
          </w:p>
          <w:p w14:paraId="62F5E866" w14:textId="77777777" w:rsidR="00A573E9" w:rsidRDefault="00A573E9" w:rsidP="00A573E9">
            <w:pPr>
              <w:pStyle w:val="TAL"/>
              <w:spacing w:before="0" w:beforeAutospacing="0"/>
              <w:rPr>
                <w:rFonts w:eastAsia="SimSun"/>
              </w:rPr>
            </w:pPr>
            <w:r>
              <w:rPr>
                <w:rFonts w:eastAsia="SimSun"/>
              </w:rPr>
              <w:t>q1 CSI-RS during T2:</w:t>
            </w:r>
          </w:p>
          <w:p w14:paraId="0EE16C05" w14:textId="77777777" w:rsidR="00A573E9" w:rsidRDefault="00A573E9" w:rsidP="00A573E9">
            <w:pPr>
              <w:pStyle w:val="TAL"/>
              <w:spacing w:before="0" w:beforeAutospacing="0"/>
            </w:pPr>
            <w:r>
              <w:t>Noc</w:t>
            </w:r>
            <w:r>
              <w:rPr>
                <w:vertAlign w:val="subscript"/>
              </w:rPr>
              <w:t>2</w:t>
            </w:r>
            <w:r>
              <w:t>: -98dBm/15kHz</w:t>
            </w:r>
          </w:p>
          <w:p w14:paraId="78F9C2E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20B7C009" w14:textId="77777777" w:rsidR="00A573E9" w:rsidRDefault="00A573E9" w:rsidP="00A573E9">
            <w:pPr>
              <w:pStyle w:val="TAL"/>
              <w:spacing w:before="0" w:beforeAutospacing="0"/>
              <w:rPr>
                <w:rFonts w:eastAsia="SimSun"/>
              </w:rPr>
            </w:pPr>
          </w:p>
          <w:p w14:paraId="444EED1D"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22EB5531" w14:textId="77777777" w:rsidR="00A573E9" w:rsidRDefault="00A573E9" w:rsidP="00A573E9">
            <w:pPr>
              <w:pStyle w:val="TAL"/>
              <w:spacing w:before="0" w:beforeAutospacing="0"/>
            </w:pPr>
            <w:r>
              <w:t>Noc</w:t>
            </w:r>
            <w:r>
              <w:rPr>
                <w:vertAlign w:val="subscript"/>
              </w:rPr>
              <w:t>2</w:t>
            </w:r>
            <w:r>
              <w:t>: -98dBm/15kHz</w:t>
            </w:r>
          </w:p>
          <w:p w14:paraId="3930029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0AF675A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7D5BF0A" w14:textId="77777777" w:rsidR="00A573E9" w:rsidRDefault="00A573E9" w:rsidP="00A573E9">
            <w:pPr>
              <w:pStyle w:val="TAL"/>
              <w:spacing w:before="0" w:beforeAutospacing="0"/>
            </w:pPr>
            <w:r>
              <w:rPr>
                <w:rFonts w:eastAsia="SimSun"/>
              </w:rPr>
              <w:lastRenderedPageBreak/>
              <w:t>4.5.5.4 EN-DC FR1 CSI-RS-based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4E0EAD6A" w14:textId="77777777" w:rsidR="00A573E9" w:rsidRDefault="00A573E9" w:rsidP="00A573E9">
            <w:pPr>
              <w:pStyle w:val="TAL"/>
              <w:spacing w:before="0" w:beforeAutospacing="0"/>
            </w:pPr>
            <w:r>
              <w:rPr>
                <w:rFonts w:eastAsia="SimSun"/>
              </w:rPr>
              <w:t>Same as 4.5.5.3</w:t>
            </w:r>
          </w:p>
        </w:tc>
        <w:tc>
          <w:tcPr>
            <w:tcW w:w="1641" w:type="dxa"/>
            <w:tcBorders>
              <w:top w:val="single" w:sz="4" w:space="0" w:color="auto"/>
              <w:left w:val="nil"/>
              <w:bottom w:val="single" w:sz="4" w:space="0" w:color="auto"/>
              <w:right w:val="single" w:sz="4" w:space="0" w:color="auto"/>
            </w:tcBorders>
            <w:hideMark/>
          </w:tcPr>
          <w:p w14:paraId="241F90A1" w14:textId="77777777" w:rsidR="00A573E9" w:rsidRDefault="00A573E9" w:rsidP="00A573E9">
            <w:pPr>
              <w:pStyle w:val="TAL"/>
              <w:spacing w:before="0" w:beforeAutospacing="0"/>
            </w:pPr>
            <w:r>
              <w:rPr>
                <w:rFonts w:eastAsia="SimSun"/>
              </w:rPr>
              <w:t>Same as 4.5.5.3</w:t>
            </w:r>
          </w:p>
        </w:tc>
        <w:tc>
          <w:tcPr>
            <w:tcW w:w="2744" w:type="dxa"/>
            <w:tcBorders>
              <w:top w:val="single" w:sz="4" w:space="0" w:color="auto"/>
              <w:left w:val="nil"/>
              <w:bottom w:val="single" w:sz="4" w:space="0" w:color="auto"/>
              <w:right w:val="single" w:sz="4" w:space="0" w:color="auto"/>
            </w:tcBorders>
            <w:hideMark/>
          </w:tcPr>
          <w:p w14:paraId="69FC3126" w14:textId="77777777" w:rsidR="00A573E9" w:rsidRDefault="00A573E9" w:rsidP="00A573E9">
            <w:pPr>
              <w:pStyle w:val="TAL"/>
              <w:spacing w:before="0" w:beforeAutospacing="0"/>
            </w:pPr>
            <w:r>
              <w:rPr>
                <w:rFonts w:eastAsia="SimSun"/>
              </w:rPr>
              <w:t>Same as 4.5.5.3</w:t>
            </w:r>
          </w:p>
        </w:tc>
      </w:tr>
      <w:tr w:rsidR="00A573E9" w14:paraId="24D35F7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0BF191" w14:textId="77777777" w:rsidR="00A573E9" w:rsidRDefault="00A573E9" w:rsidP="00A573E9">
            <w:pPr>
              <w:pStyle w:val="TAL"/>
              <w:spacing w:before="0" w:beforeAutospacing="0"/>
              <w:rPr>
                <w:rFonts w:eastAsia="SimSun"/>
              </w:rPr>
            </w:pPr>
            <w:r>
              <w:rPr>
                <w:rFonts w:eastAsia="PMingLiU"/>
              </w:rPr>
              <w:t xml:space="preserve">4.5.5.5 EN-DC FR1 </w:t>
            </w:r>
            <w:proofErr w:type="spellStart"/>
            <w:r>
              <w:rPr>
                <w:rFonts w:eastAsia="PMingLiU"/>
              </w:rPr>
              <w:t>Scell</w:t>
            </w:r>
            <w:proofErr w:type="spellEnd"/>
            <w:r>
              <w:rPr>
                <w:rFonts w:eastAsia="PMingLiU"/>
              </w:rPr>
              <w:t xml:space="preserve">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613F0B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q0 SSB SNR during:</w:t>
            </w:r>
          </w:p>
          <w:p w14:paraId="4A9A1D4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5dB</w:t>
            </w:r>
          </w:p>
          <w:p w14:paraId="1562A43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-3dB</w:t>
            </w:r>
          </w:p>
          <w:p w14:paraId="044256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-12dB</w:t>
            </w:r>
          </w:p>
          <w:p w14:paraId="7FFF3C2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-12dB</w:t>
            </w:r>
          </w:p>
          <w:p w14:paraId="7DB2C72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-12dB</w:t>
            </w:r>
          </w:p>
          <w:p w14:paraId="4E902007"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A29912D" w14:textId="77777777" w:rsidR="00A573E9" w:rsidRDefault="00A573E9" w:rsidP="00A573E9">
            <w:pPr>
              <w:keepNext/>
              <w:keepLines/>
              <w:widowControl w:val="0"/>
              <w:autoSpaceDN/>
              <w:spacing w:before="0" w:beforeAutospacing="0" w:after="0"/>
              <w:rPr>
                <w:rFonts w:ascii="Arial" w:eastAsia="SimSun" w:hAnsi="Arial"/>
                <w:sz w:val="18"/>
                <w:szCs w:val="18"/>
              </w:rPr>
            </w:pPr>
          </w:p>
          <w:p w14:paraId="77B31CA6" w14:textId="77777777" w:rsidR="00A573E9" w:rsidRDefault="00A573E9" w:rsidP="00A573E9">
            <w:pPr>
              <w:keepNext/>
              <w:keepLines/>
              <w:widowControl w:val="0"/>
              <w:autoSpaceDN/>
              <w:spacing w:before="0" w:beforeAutospacing="0" w:after="0"/>
              <w:rPr>
                <w:rFonts w:ascii="Arial" w:eastAsia="SimSun" w:hAnsi="Arial"/>
                <w:sz w:val="18"/>
                <w:szCs w:val="18"/>
              </w:rPr>
            </w:pPr>
          </w:p>
          <w:p w14:paraId="2D5EFA13" w14:textId="77777777" w:rsidR="00A573E9" w:rsidRDefault="00A573E9" w:rsidP="00A573E9">
            <w:pPr>
              <w:keepNext/>
              <w:keepLines/>
              <w:widowControl w:val="0"/>
              <w:autoSpaceDN/>
              <w:spacing w:before="0" w:beforeAutospacing="0" w:after="0"/>
              <w:rPr>
                <w:rFonts w:ascii="Arial" w:eastAsia="SimSun" w:hAnsi="Arial"/>
                <w:sz w:val="18"/>
                <w:szCs w:val="18"/>
              </w:rPr>
            </w:pPr>
          </w:p>
          <w:p w14:paraId="2FAC88CA" w14:textId="77777777" w:rsidR="00A573E9" w:rsidRDefault="00A573E9" w:rsidP="00A573E9">
            <w:pPr>
              <w:keepNext/>
              <w:keepLines/>
              <w:widowControl w:val="0"/>
              <w:autoSpaceDN/>
              <w:spacing w:before="0" w:beforeAutospacing="0" w:after="0"/>
              <w:rPr>
                <w:rFonts w:ascii="Arial" w:eastAsia="SimSun" w:hAnsi="Arial"/>
                <w:sz w:val="18"/>
                <w:szCs w:val="18"/>
              </w:rPr>
            </w:pPr>
          </w:p>
          <w:p w14:paraId="090877B7" w14:textId="77777777" w:rsidR="00A573E9" w:rsidRDefault="00A573E9" w:rsidP="00A573E9">
            <w:pPr>
              <w:keepNext/>
              <w:keepLines/>
              <w:widowControl w:val="0"/>
              <w:autoSpaceDN/>
              <w:spacing w:before="0" w:beforeAutospacing="0" w:after="0"/>
              <w:rPr>
                <w:rFonts w:ascii="Arial" w:eastAsia="SimSun" w:hAnsi="Arial"/>
                <w:sz w:val="18"/>
                <w:szCs w:val="18"/>
              </w:rPr>
            </w:pPr>
          </w:p>
          <w:p w14:paraId="24E5622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EF32E4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2428DB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447DD9" w14:textId="77777777" w:rsidR="00A573E9" w:rsidRDefault="00A573E9" w:rsidP="00A573E9">
            <w:pPr>
              <w:keepNext/>
              <w:keepLines/>
              <w:widowControl w:val="0"/>
              <w:autoSpaceDN/>
              <w:spacing w:before="0" w:beforeAutospacing="0" w:after="0"/>
              <w:rPr>
                <w:rFonts w:ascii="Arial" w:eastAsia="SimSun" w:hAnsi="Arial"/>
                <w:sz w:val="18"/>
                <w:szCs w:val="18"/>
              </w:rPr>
            </w:pPr>
          </w:p>
          <w:p w14:paraId="549CE724"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225C2CE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533E8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3798102" w14:textId="77777777" w:rsidR="00A573E9" w:rsidRDefault="00A573E9" w:rsidP="00A573E9">
            <w:pPr>
              <w:keepNext/>
              <w:keepLines/>
              <w:widowControl w:val="0"/>
              <w:autoSpaceDN/>
              <w:spacing w:before="0" w:beforeAutospacing="0" w:after="0"/>
              <w:rPr>
                <w:rFonts w:ascii="Arial" w:eastAsia="SimSun" w:hAnsi="Arial"/>
                <w:sz w:val="18"/>
                <w:szCs w:val="18"/>
              </w:rPr>
            </w:pPr>
          </w:p>
          <w:p w14:paraId="17572D4E"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0671BB5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42BCBD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F37166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F62279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2396512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8B34783"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0CB5556" w14:textId="77777777" w:rsidR="00A573E9" w:rsidRDefault="00A573E9" w:rsidP="00A573E9">
            <w:pPr>
              <w:keepNext/>
              <w:keepLines/>
              <w:widowControl w:val="0"/>
              <w:autoSpaceDN/>
              <w:spacing w:before="0" w:beforeAutospacing="0" w:after="0"/>
              <w:rPr>
                <w:rFonts w:ascii="Arial" w:eastAsia="SimSun" w:hAnsi="Arial"/>
                <w:sz w:val="18"/>
                <w:szCs w:val="18"/>
              </w:rPr>
            </w:pPr>
          </w:p>
          <w:p w14:paraId="4395C1E6"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633C5F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E2AC3F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9ACE4D2" w14:textId="77777777" w:rsidR="00A573E9" w:rsidRDefault="00A573E9" w:rsidP="00A573E9">
            <w:pPr>
              <w:keepNext/>
              <w:keepLines/>
              <w:widowControl w:val="0"/>
              <w:autoSpaceDN/>
              <w:spacing w:before="0" w:beforeAutospacing="0" w:after="0"/>
              <w:rPr>
                <w:rFonts w:ascii="Arial" w:eastAsia="SimSun" w:hAnsi="Arial"/>
                <w:sz w:val="18"/>
                <w:szCs w:val="18"/>
              </w:rPr>
            </w:pPr>
          </w:p>
          <w:p w14:paraId="28D3436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BCE7F1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BEE950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1AD8418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Offset during:</w:t>
            </w:r>
          </w:p>
          <w:p w14:paraId="7556A7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+0.8dB</w:t>
            </w:r>
          </w:p>
          <w:p w14:paraId="1874ADF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+0.8dB</w:t>
            </w:r>
          </w:p>
          <w:p w14:paraId="4F430DE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-0.8dB</w:t>
            </w:r>
          </w:p>
          <w:p w14:paraId="5A7A79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-0.8dB</w:t>
            </w:r>
          </w:p>
          <w:p w14:paraId="27A3FC0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-0.8dB</w:t>
            </w:r>
          </w:p>
          <w:p w14:paraId="590828E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9150A2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732EF1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80AB099"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7D25D1B8"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EEB6E84"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18FB7C5F"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2DF07C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4139364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4AE4205B" w14:textId="77777777" w:rsidR="00A573E9" w:rsidRDefault="00A573E9" w:rsidP="00A573E9">
            <w:pPr>
              <w:keepNext/>
              <w:keepLines/>
              <w:widowControl w:val="0"/>
              <w:autoSpaceDN/>
              <w:spacing w:before="0" w:beforeAutospacing="0" w:after="0"/>
              <w:rPr>
                <w:rFonts w:ascii="Arial" w:eastAsia="SimSun" w:hAnsi="Arial"/>
                <w:sz w:val="18"/>
                <w:szCs w:val="18"/>
              </w:rPr>
            </w:pPr>
          </w:p>
          <w:p w14:paraId="2CBA166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9F9607A"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EF70EF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7063A74" w14:textId="77777777" w:rsidR="00A573E9" w:rsidRDefault="00A573E9" w:rsidP="00A573E9">
            <w:pPr>
              <w:keepNext/>
              <w:keepLines/>
              <w:widowControl w:val="0"/>
              <w:autoSpaceDN/>
              <w:spacing w:before="0" w:beforeAutospacing="0" w:after="0"/>
              <w:rPr>
                <w:rFonts w:ascii="Arial" w:eastAsia="SimSun" w:hAnsi="Arial"/>
                <w:sz w:val="18"/>
                <w:szCs w:val="18"/>
              </w:rPr>
            </w:pPr>
          </w:p>
          <w:p w14:paraId="64FD3F7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277C0F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2731D72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SimSun" w:hAnsi="Arial"/>
                <w:sz w:val="18"/>
                <w:szCs w:val="18"/>
              </w:rPr>
              <w:t>+0.2dB</w:t>
            </w:r>
          </w:p>
          <w:p w14:paraId="3E18122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3C7DC00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3F3CC68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1998F7C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C66FCEB" w14:textId="77777777" w:rsidR="00A573E9" w:rsidRDefault="00A573E9" w:rsidP="00A573E9">
            <w:pPr>
              <w:keepNext/>
              <w:keepLines/>
              <w:widowControl w:val="0"/>
              <w:autoSpaceDN/>
              <w:spacing w:before="0" w:beforeAutospacing="0" w:after="0"/>
              <w:rPr>
                <w:rFonts w:ascii="Arial" w:eastAsia="SimSun" w:hAnsi="Arial"/>
                <w:sz w:val="18"/>
                <w:szCs w:val="18"/>
              </w:rPr>
            </w:pPr>
          </w:p>
          <w:p w14:paraId="3601728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70927C0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3EAC149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6A9EEA27" w14:textId="77777777" w:rsidR="00A573E9" w:rsidRDefault="00A573E9" w:rsidP="00A573E9">
            <w:pPr>
              <w:keepNext/>
              <w:keepLines/>
              <w:widowControl w:val="0"/>
              <w:autoSpaceDN/>
              <w:spacing w:before="0" w:beforeAutospacing="0" w:after="0"/>
              <w:rPr>
                <w:rFonts w:ascii="Arial" w:eastAsia="SimSun" w:hAnsi="Arial"/>
                <w:sz w:val="18"/>
                <w:szCs w:val="18"/>
              </w:rPr>
            </w:pPr>
          </w:p>
          <w:p w14:paraId="6D89B953"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5797993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DDDBAC1"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6E526DE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SNR during:</w:t>
            </w:r>
          </w:p>
          <w:p w14:paraId="6B4F376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+5.8dB</w:t>
            </w:r>
          </w:p>
          <w:p w14:paraId="590DF17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-2.2dB</w:t>
            </w:r>
          </w:p>
          <w:p w14:paraId="06F63EB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-12.8dB</w:t>
            </w:r>
          </w:p>
          <w:p w14:paraId="2FD111C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-12.8dB</w:t>
            </w:r>
          </w:p>
          <w:p w14:paraId="02A3DF9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-12.8dB</w:t>
            </w:r>
          </w:p>
          <w:p w14:paraId="63C4F3E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15CDB52C"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FAC11B5"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5730137C"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A6867D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2659819" w14:textId="77777777" w:rsidR="00A573E9" w:rsidRDefault="00A573E9" w:rsidP="00A573E9">
            <w:pPr>
              <w:keepNext/>
              <w:keepLines/>
              <w:widowControl w:val="0"/>
              <w:autoSpaceDN/>
              <w:spacing w:before="0" w:beforeAutospacing="0" w:after="0"/>
              <w:rPr>
                <w:rFonts w:ascii="Arial" w:eastAsia="SimSun" w:hAnsi="Arial"/>
                <w:sz w:val="18"/>
                <w:szCs w:val="18"/>
              </w:rPr>
            </w:pPr>
          </w:p>
          <w:p w14:paraId="4E88D8D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2F471B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6BAAA9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22EE5C7" w14:textId="77777777" w:rsidR="00A573E9" w:rsidRDefault="00A573E9" w:rsidP="00A573E9">
            <w:pPr>
              <w:keepNext/>
              <w:keepLines/>
              <w:widowControl w:val="0"/>
              <w:autoSpaceDN/>
              <w:spacing w:before="0" w:beforeAutospacing="0" w:after="0"/>
              <w:rPr>
                <w:rFonts w:ascii="Arial" w:eastAsia="SimSun" w:hAnsi="Arial"/>
                <w:sz w:val="18"/>
                <w:szCs w:val="18"/>
              </w:rPr>
            </w:pPr>
          </w:p>
          <w:p w14:paraId="3C31E05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078CD7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56F0F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0C095F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5746B252"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4E33E27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783873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BE6DAE3" w14:textId="77777777" w:rsidR="00A573E9" w:rsidRDefault="00A573E9" w:rsidP="00A573E9">
            <w:pPr>
              <w:keepNext/>
              <w:keepLines/>
              <w:widowControl w:val="0"/>
              <w:autoSpaceDN/>
              <w:spacing w:before="0" w:beforeAutospacing="0" w:after="0"/>
              <w:rPr>
                <w:rFonts w:ascii="Arial" w:eastAsia="SimSun" w:hAnsi="Arial"/>
                <w:sz w:val="18"/>
                <w:szCs w:val="18"/>
              </w:rPr>
            </w:pPr>
          </w:p>
          <w:p w14:paraId="726820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1FA4D6B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CE3720"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2F2577C8" w14:textId="77777777" w:rsidR="00A573E9" w:rsidRDefault="00A573E9" w:rsidP="00A573E9">
            <w:pPr>
              <w:keepNext/>
              <w:keepLines/>
              <w:widowControl w:val="0"/>
              <w:autoSpaceDN/>
              <w:spacing w:before="0" w:beforeAutospacing="0" w:after="0"/>
              <w:rPr>
                <w:rFonts w:ascii="Arial" w:eastAsia="SimSun" w:hAnsi="Arial"/>
                <w:sz w:val="18"/>
                <w:szCs w:val="18"/>
              </w:rPr>
            </w:pPr>
          </w:p>
          <w:p w14:paraId="4B70ED2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645CAA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7D37D2"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38ED808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2FCF9" w14:textId="77777777" w:rsidR="00A573E9" w:rsidRDefault="00A573E9" w:rsidP="00A573E9">
            <w:pPr>
              <w:pStyle w:val="TAL"/>
              <w:spacing w:before="0" w:beforeAutospacing="0"/>
              <w:rPr>
                <w:rFonts w:eastAsia="SimSun"/>
              </w:rPr>
            </w:pPr>
            <w:r>
              <w:rPr>
                <w:rFonts w:eastAsia="PMingLiU"/>
              </w:rPr>
              <w:t xml:space="preserve">4.5.5.6 EN-DC FR1 </w:t>
            </w:r>
            <w:proofErr w:type="spellStart"/>
            <w:r>
              <w:rPr>
                <w:rFonts w:eastAsia="PMingLiU"/>
              </w:rPr>
              <w:t>Scell</w:t>
            </w:r>
            <w:proofErr w:type="spellEnd"/>
            <w:r>
              <w:rPr>
                <w:rFonts w:eastAsia="PMingLiU"/>
              </w:rPr>
              <w:t xml:space="preserve"> CSI-RS-based beam failure detection and SSB-based link recovery in DRX</w:t>
            </w:r>
          </w:p>
        </w:tc>
        <w:tc>
          <w:tcPr>
            <w:tcW w:w="4016" w:type="dxa"/>
            <w:tcBorders>
              <w:top w:val="single" w:sz="4" w:space="0" w:color="auto"/>
              <w:left w:val="nil"/>
              <w:bottom w:val="single" w:sz="4" w:space="0" w:color="auto"/>
              <w:right w:val="single" w:sz="4" w:space="0" w:color="auto"/>
            </w:tcBorders>
            <w:hideMark/>
          </w:tcPr>
          <w:p w14:paraId="79AFCFF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1641" w:type="dxa"/>
            <w:tcBorders>
              <w:top w:val="single" w:sz="4" w:space="0" w:color="auto"/>
              <w:left w:val="nil"/>
              <w:bottom w:val="single" w:sz="4" w:space="0" w:color="auto"/>
              <w:right w:val="single" w:sz="4" w:space="0" w:color="auto"/>
            </w:tcBorders>
            <w:hideMark/>
          </w:tcPr>
          <w:p w14:paraId="68CB46EC"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2744" w:type="dxa"/>
            <w:tcBorders>
              <w:top w:val="single" w:sz="4" w:space="0" w:color="auto"/>
              <w:left w:val="nil"/>
              <w:bottom w:val="single" w:sz="4" w:space="0" w:color="auto"/>
              <w:right w:val="single" w:sz="4" w:space="0" w:color="auto"/>
            </w:tcBorders>
            <w:hideMark/>
          </w:tcPr>
          <w:p w14:paraId="596CAB1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r>
      <w:tr w:rsidR="00A573E9" w14:paraId="60726FC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A67B034" w14:textId="77777777" w:rsidR="00A573E9" w:rsidRDefault="00A573E9" w:rsidP="00A573E9">
            <w:pPr>
              <w:pStyle w:val="TAL"/>
              <w:spacing w:before="0" w:beforeAutospacing="0"/>
              <w:rPr>
                <w:rFonts w:eastAsia="PMingLiU"/>
              </w:rPr>
            </w:pPr>
            <w:r>
              <w:rPr>
                <w:rFonts w:cs="Arial"/>
              </w:rPr>
              <w:t>4</w:t>
            </w:r>
            <w:r>
              <w:t xml:space="preserve">.5.5.7 EN-DC FR1 </w:t>
            </w:r>
            <w:proofErr w:type="spellStart"/>
            <w:r>
              <w:t>PSCell</w:t>
            </w:r>
            <w:proofErr w:type="spellEnd"/>
            <w:r>
              <w:t xml:space="preserve"> TRP specific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46DF7E7A" w14:textId="77777777" w:rsidR="00A573E9" w:rsidRDefault="00A573E9" w:rsidP="00A573E9">
            <w:pPr>
              <w:pStyle w:val="TAL"/>
              <w:spacing w:before="0" w:beforeAutospacing="0"/>
              <w:rPr>
                <w:rFonts w:eastAsia="SimSun"/>
              </w:rPr>
            </w:pPr>
            <w:r>
              <w:rPr>
                <w:rFonts w:eastAsia="SimSun"/>
              </w:rPr>
              <w:t>q0,0 SSB SNR during:</w:t>
            </w:r>
          </w:p>
          <w:p w14:paraId="0703E205" w14:textId="77777777" w:rsidR="00A573E9" w:rsidRDefault="00A573E9" w:rsidP="00A573E9">
            <w:pPr>
              <w:pStyle w:val="TAL"/>
              <w:spacing w:before="0" w:beforeAutospacing="0"/>
            </w:pPr>
            <w:r>
              <w:t>T1: 5dB</w:t>
            </w:r>
          </w:p>
          <w:p w14:paraId="3B02892C" w14:textId="77777777" w:rsidR="00A573E9" w:rsidRDefault="00A573E9" w:rsidP="00A573E9">
            <w:pPr>
              <w:pStyle w:val="TAL"/>
              <w:spacing w:before="0" w:beforeAutospacing="0"/>
            </w:pPr>
            <w:r>
              <w:t>T2: -3dB</w:t>
            </w:r>
          </w:p>
          <w:p w14:paraId="6B552F07" w14:textId="77777777" w:rsidR="00A573E9" w:rsidRDefault="00A573E9" w:rsidP="00A573E9">
            <w:pPr>
              <w:pStyle w:val="TAL"/>
              <w:spacing w:before="0" w:beforeAutospacing="0"/>
            </w:pPr>
            <w:r>
              <w:t>T3: -12dB</w:t>
            </w:r>
          </w:p>
          <w:p w14:paraId="3DFA1BC6" w14:textId="77777777" w:rsidR="00A573E9" w:rsidRDefault="00A573E9" w:rsidP="00A573E9">
            <w:pPr>
              <w:pStyle w:val="TAL"/>
              <w:spacing w:before="0" w:beforeAutospacing="0"/>
            </w:pPr>
            <w:r>
              <w:t>T4: -12dB</w:t>
            </w:r>
          </w:p>
          <w:p w14:paraId="3F085AEA" w14:textId="77777777" w:rsidR="00A573E9" w:rsidRDefault="00A573E9" w:rsidP="00A573E9">
            <w:pPr>
              <w:pStyle w:val="TAL"/>
              <w:spacing w:before="0" w:beforeAutospacing="0"/>
            </w:pPr>
            <w:r>
              <w:t>T5: -12dB</w:t>
            </w:r>
          </w:p>
          <w:p w14:paraId="3E9490A2" w14:textId="77777777" w:rsidR="00A573E9" w:rsidRDefault="00A573E9" w:rsidP="00A573E9">
            <w:pPr>
              <w:pStyle w:val="TAL"/>
              <w:spacing w:before="0" w:beforeAutospacing="0"/>
            </w:pPr>
          </w:p>
          <w:p w14:paraId="647D7795" w14:textId="77777777" w:rsidR="00A573E9" w:rsidRDefault="00A573E9" w:rsidP="00A573E9">
            <w:pPr>
              <w:pStyle w:val="TAL"/>
              <w:spacing w:before="0" w:beforeAutospacing="0"/>
              <w:rPr>
                <w:rFonts w:eastAsia="SimSun"/>
              </w:rPr>
            </w:pPr>
            <w:r>
              <w:rPr>
                <w:rFonts w:eastAsia="SimSun" w:cs="Arial" w:hint="eastAsia"/>
              </w:rPr>
              <w:t>q</w:t>
            </w:r>
            <w:r>
              <w:rPr>
                <w:rFonts w:eastAsia="SimSun"/>
              </w:rPr>
              <w:t>0,1 SSB SNR during:</w:t>
            </w:r>
          </w:p>
          <w:p w14:paraId="3C617C13"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02E1C2CB" w14:textId="77777777" w:rsidR="00A573E9" w:rsidRDefault="00A573E9" w:rsidP="00A573E9">
            <w:pPr>
              <w:pStyle w:val="TAL"/>
              <w:spacing w:before="0" w:beforeAutospacing="0"/>
              <w:rPr>
                <w:rFonts w:eastAsia="SimSun"/>
              </w:rPr>
            </w:pPr>
          </w:p>
          <w:p w14:paraId="29FA89B7" w14:textId="77777777" w:rsidR="00A573E9" w:rsidRDefault="00A573E9" w:rsidP="00A573E9">
            <w:pPr>
              <w:pStyle w:val="TAL"/>
              <w:spacing w:before="0" w:beforeAutospacing="0"/>
              <w:rPr>
                <w:rFonts w:eastAsia="SimSun"/>
              </w:rPr>
            </w:pPr>
          </w:p>
          <w:p w14:paraId="0B81EC28" w14:textId="77777777" w:rsidR="00A573E9" w:rsidRDefault="00A573E9" w:rsidP="00A573E9">
            <w:pPr>
              <w:pStyle w:val="TAL"/>
              <w:spacing w:before="0" w:beforeAutospacing="0"/>
              <w:rPr>
                <w:rFonts w:eastAsia="SimSun"/>
              </w:rPr>
            </w:pPr>
          </w:p>
          <w:p w14:paraId="124D6744" w14:textId="77777777" w:rsidR="00A573E9" w:rsidRDefault="00A573E9" w:rsidP="00A573E9">
            <w:pPr>
              <w:pStyle w:val="TAL"/>
              <w:spacing w:before="0" w:beforeAutospacing="0"/>
              <w:rPr>
                <w:rFonts w:eastAsia="SimSun"/>
              </w:rPr>
            </w:pPr>
            <w:r>
              <w:rPr>
                <w:rFonts w:eastAsia="SimSun"/>
              </w:rPr>
              <w:t>q1,0 and q1,1, SSB during T1:</w:t>
            </w:r>
          </w:p>
          <w:p w14:paraId="3E7F600A" w14:textId="77777777" w:rsidR="00A573E9" w:rsidRDefault="00A573E9" w:rsidP="00A573E9">
            <w:pPr>
              <w:pStyle w:val="TAL"/>
              <w:spacing w:before="0" w:beforeAutospacing="0"/>
            </w:pPr>
            <w:r>
              <w:t>Noc</w:t>
            </w:r>
            <w:r>
              <w:rPr>
                <w:vertAlign w:val="subscript"/>
              </w:rPr>
              <w:t>2</w:t>
            </w:r>
            <w:r>
              <w:t>: -98dBm/15kHz</w:t>
            </w:r>
          </w:p>
          <w:p w14:paraId="37942C49"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-10dB</w:t>
            </w:r>
          </w:p>
          <w:p w14:paraId="4A73BF64" w14:textId="77777777" w:rsidR="00A573E9" w:rsidRDefault="00A573E9" w:rsidP="00A573E9">
            <w:pPr>
              <w:pStyle w:val="TAL"/>
              <w:spacing w:before="0" w:beforeAutospacing="0"/>
              <w:rPr>
                <w:rFonts w:eastAsia="SimSun"/>
              </w:rPr>
            </w:pPr>
          </w:p>
          <w:p w14:paraId="5582351F" w14:textId="77777777" w:rsidR="00A573E9" w:rsidRDefault="00A573E9" w:rsidP="00A573E9">
            <w:pPr>
              <w:pStyle w:val="TAL"/>
              <w:spacing w:before="0" w:beforeAutospacing="0"/>
              <w:rPr>
                <w:rFonts w:eastAsia="SimSun"/>
              </w:rPr>
            </w:pPr>
            <w:r>
              <w:rPr>
                <w:rFonts w:eastAsia="SimSun"/>
              </w:rPr>
              <w:t>q1,0 and q1,1, SSB during T2:</w:t>
            </w:r>
          </w:p>
          <w:p w14:paraId="7F3CBF46" w14:textId="77777777" w:rsidR="00A573E9" w:rsidRDefault="00A573E9" w:rsidP="00A573E9">
            <w:pPr>
              <w:pStyle w:val="TAL"/>
              <w:spacing w:before="0" w:beforeAutospacing="0"/>
            </w:pPr>
            <w:r>
              <w:t>Noc</w:t>
            </w:r>
            <w:r>
              <w:rPr>
                <w:vertAlign w:val="subscript"/>
              </w:rPr>
              <w:t>2</w:t>
            </w:r>
            <w:r>
              <w:t>: -98dBm/15kHz</w:t>
            </w:r>
          </w:p>
          <w:p w14:paraId="5882D88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2EBA0691" w14:textId="77777777" w:rsidR="00A573E9" w:rsidRDefault="00A573E9" w:rsidP="00A573E9">
            <w:pPr>
              <w:pStyle w:val="TAL"/>
              <w:spacing w:before="0" w:beforeAutospacing="0"/>
              <w:rPr>
                <w:rFonts w:eastAsia="SimSun"/>
              </w:rPr>
            </w:pPr>
          </w:p>
          <w:p w14:paraId="319AB9C0" w14:textId="77777777" w:rsidR="00A573E9" w:rsidRDefault="00A573E9" w:rsidP="00A573E9">
            <w:pPr>
              <w:pStyle w:val="TAL"/>
              <w:spacing w:before="0" w:beforeAutospacing="0"/>
              <w:rPr>
                <w:rFonts w:eastAsia="SimSun"/>
              </w:rPr>
            </w:pPr>
            <w:r>
              <w:rPr>
                <w:rFonts w:eastAsia="SimSun"/>
              </w:rPr>
              <w:t>q1,0 and q1,1, SSB during T3, T4 and T5:</w:t>
            </w:r>
          </w:p>
          <w:p w14:paraId="17D4C2C2" w14:textId="77777777" w:rsidR="00A573E9" w:rsidRDefault="00A573E9" w:rsidP="00A573E9">
            <w:pPr>
              <w:pStyle w:val="TAL"/>
              <w:spacing w:before="0" w:beforeAutospacing="0"/>
            </w:pPr>
            <w:r>
              <w:t>Noc</w:t>
            </w:r>
            <w:r>
              <w:rPr>
                <w:vertAlign w:val="subscript"/>
              </w:rPr>
              <w:t>2</w:t>
            </w:r>
            <w:r>
              <w:t>: -98dBm/15kHz</w:t>
            </w:r>
          </w:p>
          <w:p w14:paraId="5840554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37158075" w14:textId="77777777" w:rsidR="00A573E9" w:rsidRDefault="00A573E9" w:rsidP="00A573E9">
            <w:pPr>
              <w:pStyle w:val="TAL"/>
              <w:spacing w:before="0" w:beforeAutospacing="0"/>
            </w:pPr>
            <w:r>
              <w:rPr>
                <w:rFonts w:eastAsia="SimSun"/>
              </w:rPr>
              <w:lastRenderedPageBreak/>
              <w:t xml:space="preserve">q0,0, </w:t>
            </w:r>
            <w:r>
              <w:t>Offset during:</w:t>
            </w:r>
          </w:p>
          <w:p w14:paraId="4EEDCA4A" w14:textId="77777777" w:rsidR="00A573E9" w:rsidRDefault="00A573E9" w:rsidP="00A573E9">
            <w:pPr>
              <w:pStyle w:val="TAL"/>
              <w:spacing w:before="0" w:beforeAutospacing="0"/>
            </w:pPr>
            <w:r>
              <w:t>T1: +0.8dB</w:t>
            </w:r>
          </w:p>
          <w:p w14:paraId="13766528" w14:textId="77777777" w:rsidR="00A573E9" w:rsidRDefault="00A573E9" w:rsidP="00A573E9">
            <w:pPr>
              <w:pStyle w:val="TAL"/>
              <w:spacing w:before="0" w:beforeAutospacing="0"/>
            </w:pPr>
            <w:r>
              <w:t>T2: +0.8dB</w:t>
            </w:r>
          </w:p>
          <w:p w14:paraId="40137511" w14:textId="77777777" w:rsidR="00A573E9" w:rsidRDefault="00A573E9" w:rsidP="00A573E9">
            <w:pPr>
              <w:pStyle w:val="TAL"/>
              <w:spacing w:before="0" w:beforeAutospacing="0"/>
            </w:pPr>
            <w:r>
              <w:t>T3: -0.8dB</w:t>
            </w:r>
          </w:p>
          <w:p w14:paraId="457ED63B" w14:textId="77777777" w:rsidR="00A573E9" w:rsidRDefault="00A573E9" w:rsidP="00A573E9">
            <w:pPr>
              <w:pStyle w:val="TAL"/>
              <w:spacing w:before="0" w:beforeAutospacing="0"/>
            </w:pPr>
            <w:r>
              <w:t>T4: -0.8dB</w:t>
            </w:r>
          </w:p>
          <w:p w14:paraId="2DED7318" w14:textId="77777777" w:rsidR="00A573E9" w:rsidRDefault="00A573E9" w:rsidP="00A573E9">
            <w:pPr>
              <w:pStyle w:val="TAL"/>
              <w:spacing w:before="0" w:beforeAutospacing="0"/>
            </w:pPr>
            <w:r>
              <w:t>T5: -0.8dB</w:t>
            </w:r>
          </w:p>
          <w:p w14:paraId="09653B82" w14:textId="77777777" w:rsidR="00A573E9" w:rsidRDefault="00A573E9" w:rsidP="00A573E9">
            <w:pPr>
              <w:pStyle w:val="TAL"/>
              <w:spacing w:before="0" w:beforeAutospacing="0"/>
            </w:pPr>
          </w:p>
          <w:p w14:paraId="0BA8B143" w14:textId="77777777" w:rsidR="00A573E9" w:rsidRDefault="00A573E9" w:rsidP="00A573E9">
            <w:pPr>
              <w:pStyle w:val="TAL"/>
              <w:spacing w:before="0" w:beforeAutospacing="0"/>
            </w:pPr>
            <w:r>
              <w:rPr>
                <w:rFonts w:eastAsia="SimSun"/>
              </w:rPr>
              <w:t xml:space="preserve">q0,1, </w:t>
            </w:r>
            <w:r>
              <w:t>Offset during:</w:t>
            </w:r>
          </w:p>
          <w:p w14:paraId="61A5124F"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4BC38AB" w14:textId="77777777" w:rsidR="00A573E9" w:rsidRDefault="00A573E9" w:rsidP="00A573E9">
            <w:pPr>
              <w:pStyle w:val="TAL"/>
              <w:spacing w:before="0" w:beforeAutospacing="0"/>
            </w:pPr>
          </w:p>
          <w:p w14:paraId="13D6B50A" w14:textId="77777777" w:rsidR="00A573E9" w:rsidRDefault="00A573E9" w:rsidP="00A573E9">
            <w:pPr>
              <w:pStyle w:val="TAL"/>
              <w:spacing w:before="0" w:beforeAutospacing="0"/>
            </w:pPr>
          </w:p>
          <w:p w14:paraId="2EEC0DF6" w14:textId="77777777" w:rsidR="00A573E9" w:rsidRDefault="00A573E9" w:rsidP="00A573E9">
            <w:pPr>
              <w:pStyle w:val="TAL"/>
              <w:spacing w:before="0" w:beforeAutospacing="0"/>
            </w:pPr>
          </w:p>
          <w:p w14:paraId="30E05B3A" w14:textId="77777777" w:rsidR="00A573E9" w:rsidRDefault="00A573E9" w:rsidP="00A573E9">
            <w:pPr>
              <w:pStyle w:val="TAL"/>
              <w:spacing w:before="0" w:beforeAutospacing="0"/>
              <w:rPr>
                <w:rFonts w:eastAsia="SimSun"/>
              </w:rPr>
            </w:pPr>
            <w:r>
              <w:rPr>
                <w:rFonts w:eastAsia="SimSun"/>
              </w:rPr>
              <w:lastRenderedPageBreak/>
              <w:t>q1,0 and q1,1, SSB during T1:</w:t>
            </w:r>
          </w:p>
          <w:p w14:paraId="2A189723" w14:textId="77777777" w:rsidR="00A573E9" w:rsidRDefault="00A573E9" w:rsidP="00A573E9">
            <w:pPr>
              <w:pStyle w:val="TAL"/>
              <w:spacing w:before="0" w:beforeAutospacing="0"/>
              <w:rPr>
                <w:rFonts w:eastAsia="SimSun"/>
              </w:rPr>
            </w:pPr>
            <w:r>
              <w:rPr>
                <w:rFonts w:eastAsia="SimSun"/>
              </w:rPr>
              <w:t>0dB</w:t>
            </w:r>
          </w:p>
          <w:p w14:paraId="0C6AF61B" w14:textId="77777777" w:rsidR="00A573E9" w:rsidRDefault="00A573E9" w:rsidP="00A573E9">
            <w:pPr>
              <w:pStyle w:val="TAL"/>
              <w:spacing w:before="0" w:beforeAutospacing="0"/>
              <w:rPr>
                <w:rFonts w:eastAsia="SimSun"/>
              </w:rPr>
            </w:pPr>
            <w:r>
              <w:rPr>
                <w:rFonts w:eastAsia="SimSun"/>
              </w:rPr>
              <w:t>-0.2dB</w:t>
            </w:r>
          </w:p>
          <w:p w14:paraId="7E701BDB" w14:textId="77777777" w:rsidR="00A573E9" w:rsidRDefault="00A573E9" w:rsidP="00A573E9">
            <w:pPr>
              <w:pStyle w:val="TAL"/>
              <w:spacing w:before="0" w:beforeAutospacing="0"/>
              <w:rPr>
                <w:rFonts w:eastAsia="SimSun"/>
              </w:rPr>
            </w:pPr>
          </w:p>
          <w:p w14:paraId="2DE9ADA6" w14:textId="77777777" w:rsidR="00A573E9" w:rsidRDefault="00A573E9" w:rsidP="00A573E9">
            <w:pPr>
              <w:pStyle w:val="TAL"/>
              <w:spacing w:before="0" w:beforeAutospacing="0"/>
              <w:rPr>
                <w:rFonts w:eastAsia="SimSun"/>
              </w:rPr>
            </w:pPr>
            <w:r>
              <w:rPr>
                <w:rFonts w:eastAsia="SimSun"/>
              </w:rPr>
              <w:t>q1,0 and q1,1, SSB during T2:</w:t>
            </w:r>
          </w:p>
          <w:p w14:paraId="78B79457" w14:textId="77777777" w:rsidR="00A573E9" w:rsidRDefault="00A573E9" w:rsidP="00A573E9">
            <w:pPr>
              <w:pStyle w:val="TAL"/>
              <w:spacing w:before="0" w:beforeAutospacing="0"/>
              <w:rPr>
                <w:rFonts w:eastAsia="SimSun"/>
              </w:rPr>
            </w:pPr>
            <w:r>
              <w:rPr>
                <w:rFonts w:eastAsia="SimSun"/>
              </w:rPr>
              <w:t>0dB</w:t>
            </w:r>
          </w:p>
          <w:p w14:paraId="35C2C20C" w14:textId="77777777" w:rsidR="00A573E9" w:rsidRDefault="00A573E9" w:rsidP="00A573E9">
            <w:pPr>
              <w:pStyle w:val="TAL"/>
              <w:spacing w:before="0" w:beforeAutospacing="0"/>
              <w:rPr>
                <w:rFonts w:eastAsia="SimSun"/>
              </w:rPr>
            </w:pPr>
            <w:r>
              <w:rPr>
                <w:rFonts w:eastAsia="SimSun"/>
              </w:rPr>
              <w:t>-0.2dB</w:t>
            </w:r>
          </w:p>
          <w:p w14:paraId="0B9B042E" w14:textId="77777777" w:rsidR="00A573E9" w:rsidRDefault="00A573E9" w:rsidP="00A573E9">
            <w:pPr>
              <w:pStyle w:val="TAL"/>
              <w:spacing w:before="0" w:beforeAutospacing="0"/>
              <w:rPr>
                <w:rFonts w:eastAsia="SimSun"/>
              </w:rPr>
            </w:pPr>
          </w:p>
          <w:p w14:paraId="54FC0691" w14:textId="77777777" w:rsidR="00A573E9" w:rsidRDefault="00A573E9" w:rsidP="00A573E9">
            <w:pPr>
              <w:pStyle w:val="TAL"/>
              <w:spacing w:before="0" w:beforeAutospacing="0"/>
              <w:rPr>
                <w:rFonts w:eastAsia="SimSun"/>
              </w:rPr>
            </w:pPr>
            <w:r>
              <w:rPr>
                <w:rFonts w:eastAsia="SimSun"/>
              </w:rPr>
              <w:t>q1,0 and q1,1, SSB during T3, T4 and T5:</w:t>
            </w:r>
          </w:p>
          <w:p w14:paraId="6394C8CF" w14:textId="77777777" w:rsidR="00A573E9" w:rsidRDefault="00A573E9" w:rsidP="00A573E9">
            <w:pPr>
              <w:pStyle w:val="TAL"/>
              <w:spacing w:before="0" w:beforeAutospacing="0"/>
              <w:rPr>
                <w:rFonts w:eastAsia="SimSun"/>
              </w:rPr>
            </w:pPr>
            <w:r>
              <w:rPr>
                <w:rFonts w:eastAsia="SimSun"/>
              </w:rPr>
              <w:t>0dB</w:t>
            </w:r>
          </w:p>
          <w:p w14:paraId="5DE888C3"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3CD37955" w14:textId="77777777" w:rsidR="00A573E9" w:rsidRDefault="00A573E9" w:rsidP="00A573E9">
            <w:pPr>
              <w:pStyle w:val="TAL"/>
              <w:spacing w:before="0" w:beforeAutospacing="0"/>
            </w:pPr>
            <w:r>
              <w:rPr>
                <w:rFonts w:eastAsia="SimSun"/>
              </w:rPr>
              <w:lastRenderedPageBreak/>
              <w:t xml:space="preserve">q0,0, </w:t>
            </w:r>
            <w:r>
              <w:t>SNR during:</w:t>
            </w:r>
          </w:p>
          <w:p w14:paraId="17E27937" w14:textId="77777777" w:rsidR="00A573E9" w:rsidRDefault="00A573E9" w:rsidP="00A573E9">
            <w:pPr>
              <w:pStyle w:val="TAL"/>
              <w:spacing w:before="0" w:beforeAutospacing="0"/>
            </w:pPr>
            <w:r>
              <w:t>T1: +5.8dB</w:t>
            </w:r>
          </w:p>
          <w:p w14:paraId="6650E375" w14:textId="77777777" w:rsidR="00A573E9" w:rsidRDefault="00A573E9" w:rsidP="00A573E9">
            <w:pPr>
              <w:pStyle w:val="TAL"/>
              <w:spacing w:before="0" w:beforeAutospacing="0"/>
            </w:pPr>
            <w:r>
              <w:t>T2: -2.2dB</w:t>
            </w:r>
          </w:p>
          <w:p w14:paraId="4832ED59" w14:textId="77777777" w:rsidR="00A573E9" w:rsidRDefault="00A573E9" w:rsidP="00A573E9">
            <w:pPr>
              <w:pStyle w:val="TAL"/>
              <w:spacing w:before="0" w:beforeAutospacing="0"/>
            </w:pPr>
            <w:r>
              <w:t>T3: -12.8dB</w:t>
            </w:r>
          </w:p>
          <w:p w14:paraId="64C8541C" w14:textId="77777777" w:rsidR="00A573E9" w:rsidRDefault="00A573E9" w:rsidP="00A573E9">
            <w:pPr>
              <w:pStyle w:val="TAL"/>
              <w:spacing w:before="0" w:beforeAutospacing="0"/>
            </w:pPr>
            <w:r>
              <w:t>T4: -12.8dB</w:t>
            </w:r>
          </w:p>
          <w:p w14:paraId="744F9BC6" w14:textId="77777777" w:rsidR="00A573E9" w:rsidRDefault="00A573E9" w:rsidP="00A573E9">
            <w:pPr>
              <w:pStyle w:val="TAL"/>
              <w:spacing w:before="0" w:beforeAutospacing="0"/>
            </w:pPr>
            <w:r>
              <w:t>T5: -12.8dB</w:t>
            </w:r>
          </w:p>
          <w:p w14:paraId="2D17E076"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80AC724" w14:textId="77777777" w:rsidR="00A573E9" w:rsidRDefault="00A573E9" w:rsidP="00A573E9">
            <w:pPr>
              <w:pStyle w:val="TAL"/>
              <w:spacing w:before="0" w:beforeAutospacing="0"/>
            </w:pPr>
          </w:p>
          <w:p w14:paraId="2086735E" w14:textId="77777777" w:rsidR="00A573E9" w:rsidRDefault="00A573E9" w:rsidP="00A573E9">
            <w:pPr>
              <w:pStyle w:val="TAL"/>
              <w:spacing w:before="0" w:beforeAutospacing="0"/>
            </w:pPr>
            <w:r>
              <w:rPr>
                <w:rFonts w:eastAsia="SimSun"/>
              </w:rPr>
              <w:t xml:space="preserve">q0,1, </w:t>
            </w:r>
            <w:r>
              <w:t>SNR during:</w:t>
            </w:r>
          </w:p>
          <w:p w14:paraId="610494F8"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07D3D44D" w14:textId="77777777" w:rsidR="00A573E9" w:rsidRDefault="00A573E9" w:rsidP="00A573E9">
            <w:pPr>
              <w:pStyle w:val="TAL"/>
              <w:spacing w:before="0" w:beforeAutospacing="0"/>
            </w:pPr>
          </w:p>
          <w:p w14:paraId="64843828" w14:textId="77777777" w:rsidR="00A573E9" w:rsidRDefault="00A573E9" w:rsidP="00A573E9">
            <w:pPr>
              <w:pStyle w:val="TAL"/>
              <w:spacing w:before="0" w:beforeAutospacing="0"/>
            </w:pPr>
          </w:p>
          <w:p w14:paraId="3F6B3A7C" w14:textId="77777777" w:rsidR="00A573E9" w:rsidRDefault="00A573E9" w:rsidP="00A573E9">
            <w:pPr>
              <w:pStyle w:val="TAL"/>
              <w:spacing w:before="0" w:beforeAutospacing="0"/>
              <w:rPr>
                <w:rFonts w:eastAsia="SimSun"/>
              </w:rPr>
            </w:pPr>
            <w:r>
              <w:rPr>
                <w:rFonts w:eastAsia="SimSun"/>
              </w:rPr>
              <w:t>q1,0 and q1,1, SSB during T1:</w:t>
            </w:r>
          </w:p>
          <w:p w14:paraId="0FAF8CBA" w14:textId="77777777" w:rsidR="00A573E9" w:rsidRDefault="00A573E9" w:rsidP="00A573E9">
            <w:pPr>
              <w:pStyle w:val="TAL"/>
              <w:spacing w:before="0" w:beforeAutospacing="0"/>
            </w:pPr>
            <w:r>
              <w:t>Noc</w:t>
            </w:r>
            <w:r>
              <w:rPr>
                <w:vertAlign w:val="subscript"/>
              </w:rPr>
              <w:t>2</w:t>
            </w:r>
            <w:r>
              <w:t>: -98dBm/15kHz</w:t>
            </w:r>
          </w:p>
          <w:p w14:paraId="5CB681B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609AB0D4" w14:textId="77777777" w:rsidR="00A573E9" w:rsidRDefault="00A573E9" w:rsidP="00A573E9">
            <w:pPr>
              <w:pStyle w:val="TAL"/>
              <w:spacing w:before="0" w:beforeAutospacing="0"/>
              <w:rPr>
                <w:rFonts w:eastAsia="SimSun"/>
              </w:rPr>
            </w:pPr>
          </w:p>
          <w:p w14:paraId="297E9813" w14:textId="77777777" w:rsidR="00A573E9" w:rsidRDefault="00A573E9" w:rsidP="00A573E9">
            <w:pPr>
              <w:pStyle w:val="TAL"/>
              <w:spacing w:before="0" w:beforeAutospacing="0"/>
              <w:rPr>
                <w:rFonts w:eastAsia="SimSun"/>
              </w:rPr>
            </w:pPr>
            <w:r>
              <w:rPr>
                <w:rFonts w:eastAsia="SimSun"/>
              </w:rPr>
              <w:t>q1,0 and q1,1, SSB during T2:</w:t>
            </w:r>
          </w:p>
          <w:p w14:paraId="789CC952" w14:textId="77777777" w:rsidR="00A573E9" w:rsidRDefault="00A573E9" w:rsidP="00A573E9">
            <w:pPr>
              <w:pStyle w:val="TAL"/>
              <w:spacing w:before="0" w:beforeAutospacing="0"/>
            </w:pPr>
            <w:r>
              <w:t>Noc</w:t>
            </w:r>
            <w:r>
              <w:rPr>
                <w:vertAlign w:val="subscript"/>
              </w:rPr>
              <w:t>2</w:t>
            </w:r>
            <w:r>
              <w:t>: -98dBm/15kHz</w:t>
            </w:r>
          </w:p>
          <w:p w14:paraId="31E4466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1D6CA6D2" w14:textId="77777777" w:rsidR="00A573E9" w:rsidRDefault="00A573E9" w:rsidP="00A573E9">
            <w:pPr>
              <w:pStyle w:val="TAL"/>
              <w:spacing w:before="0" w:beforeAutospacing="0"/>
              <w:rPr>
                <w:rFonts w:eastAsia="SimSun"/>
              </w:rPr>
            </w:pPr>
          </w:p>
          <w:p w14:paraId="6C4886E0" w14:textId="77777777" w:rsidR="00A573E9" w:rsidRDefault="00A573E9" w:rsidP="00A573E9">
            <w:pPr>
              <w:pStyle w:val="TAL"/>
              <w:spacing w:before="0" w:beforeAutospacing="0"/>
              <w:rPr>
                <w:rFonts w:eastAsia="SimSun"/>
              </w:rPr>
            </w:pPr>
            <w:r>
              <w:rPr>
                <w:rFonts w:eastAsia="SimSun"/>
              </w:rPr>
              <w:t>q1,0 and q1,1, SSB during T3, T4 and T5:</w:t>
            </w:r>
          </w:p>
          <w:p w14:paraId="356B2F3E" w14:textId="77777777" w:rsidR="00A573E9" w:rsidRDefault="00A573E9" w:rsidP="00A573E9">
            <w:pPr>
              <w:pStyle w:val="TAL"/>
              <w:spacing w:before="0" w:beforeAutospacing="0"/>
            </w:pPr>
            <w:r>
              <w:t>Noc</w:t>
            </w:r>
            <w:r>
              <w:rPr>
                <w:vertAlign w:val="subscript"/>
              </w:rPr>
              <w:t>2</w:t>
            </w:r>
            <w:r>
              <w:t>: -98dBm/15kHz</w:t>
            </w:r>
          </w:p>
          <w:p w14:paraId="6C003EB4" w14:textId="77777777" w:rsidR="00A573E9" w:rsidRDefault="00A573E9" w:rsidP="00A573E9">
            <w:pPr>
              <w:pStyle w:val="TAL"/>
              <w:spacing w:before="0" w:beforeAutospacing="0"/>
              <w:rPr>
                <w:rFonts w:eastAsia="SimSun"/>
              </w:rPr>
            </w:pPr>
            <w:r>
              <w:t>Ês</w:t>
            </w:r>
            <w:r>
              <w:rPr>
                <w:vertAlign w:val="subscript"/>
              </w:rPr>
              <w:t>2</w:t>
            </w:r>
            <w:r>
              <w:t xml:space="preserve"> / Noc</w:t>
            </w:r>
            <w:r>
              <w:rPr>
                <w:vertAlign w:val="subscript"/>
              </w:rPr>
              <w:t>2</w:t>
            </w:r>
            <w:r>
              <w:t>: +10.2dB</w:t>
            </w:r>
          </w:p>
        </w:tc>
      </w:tr>
      <w:tr w:rsidR="00A573E9" w14:paraId="35C1848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137372E" w14:textId="77777777" w:rsidR="00A573E9" w:rsidRDefault="00A573E9" w:rsidP="00A573E9">
            <w:pPr>
              <w:pStyle w:val="TAL"/>
              <w:spacing w:before="0" w:beforeAutospacing="0"/>
              <w:rPr>
                <w:rFonts w:eastAsia="PMingLiU"/>
              </w:rPr>
            </w:pPr>
            <w:r>
              <w:rPr>
                <w:rFonts w:cs="Arial"/>
              </w:rPr>
              <w:lastRenderedPageBreak/>
              <w:t>4</w:t>
            </w:r>
            <w:r>
              <w:t xml:space="preserve">.5.5.8 EN-DC FR1 </w:t>
            </w:r>
            <w:proofErr w:type="spellStart"/>
            <w:r>
              <w:t>SCell</w:t>
            </w:r>
            <w:proofErr w:type="spellEnd"/>
            <w:r>
              <w:t xml:space="preserve"> TRP specific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5E4CAC4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q0,0 CSI-RS SNR during:</w:t>
            </w:r>
          </w:p>
          <w:p w14:paraId="3E7A5EC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5dB</w:t>
            </w:r>
          </w:p>
          <w:p w14:paraId="77931EE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-3dB</w:t>
            </w:r>
          </w:p>
          <w:p w14:paraId="62168F7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-12dB</w:t>
            </w:r>
          </w:p>
          <w:p w14:paraId="168A9D9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-12dB</w:t>
            </w:r>
          </w:p>
          <w:p w14:paraId="5ECBE5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-12dB</w:t>
            </w:r>
          </w:p>
          <w:p w14:paraId="4F424591" w14:textId="77777777" w:rsidR="00A573E9" w:rsidRDefault="00A573E9" w:rsidP="00A573E9">
            <w:pPr>
              <w:keepNext/>
              <w:keepLines/>
              <w:widowControl w:val="0"/>
              <w:spacing w:before="0" w:beforeAutospacing="0" w:after="0"/>
              <w:rPr>
                <w:rFonts w:ascii="Arial" w:eastAsia="PMingLiU" w:hAnsi="Arial"/>
                <w:sz w:val="18"/>
                <w:szCs w:val="18"/>
              </w:rPr>
            </w:pPr>
          </w:p>
          <w:p w14:paraId="3C73A9C9" w14:textId="77777777" w:rsidR="00A573E9" w:rsidRDefault="00A573E9" w:rsidP="00A573E9">
            <w:pPr>
              <w:keepNext/>
              <w:keepLines/>
              <w:widowControl w:val="0"/>
              <w:spacing w:before="0" w:beforeAutospacing="0" w:after="0"/>
              <w:rPr>
                <w:rFonts w:ascii="Arial" w:eastAsia="SimSun" w:hAnsi="Arial"/>
                <w:sz w:val="18"/>
                <w:szCs w:val="18"/>
              </w:rPr>
            </w:pPr>
          </w:p>
          <w:p w14:paraId="3C456341" w14:textId="77777777" w:rsidR="00A573E9" w:rsidRDefault="00A573E9" w:rsidP="00A573E9">
            <w:pPr>
              <w:keepNext/>
              <w:keepLines/>
              <w:widowControl w:val="0"/>
              <w:spacing w:before="0" w:beforeAutospacing="0" w:after="0"/>
              <w:rPr>
                <w:rFonts w:ascii="Arial" w:eastAsia="SimSun" w:hAnsi="Arial"/>
                <w:sz w:val="18"/>
                <w:szCs w:val="18"/>
              </w:rPr>
            </w:pPr>
          </w:p>
          <w:p w14:paraId="4CFD8948" w14:textId="77777777" w:rsidR="00A573E9" w:rsidRDefault="00A573E9" w:rsidP="00A573E9">
            <w:pPr>
              <w:keepNext/>
              <w:keepLines/>
              <w:widowControl w:val="0"/>
              <w:spacing w:before="0" w:beforeAutospacing="0" w:after="0"/>
              <w:rPr>
                <w:rFonts w:ascii="Arial" w:eastAsia="SimSun" w:hAnsi="Arial"/>
                <w:sz w:val="18"/>
                <w:szCs w:val="18"/>
              </w:rPr>
            </w:pPr>
          </w:p>
          <w:p w14:paraId="358872BD" w14:textId="77777777" w:rsidR="00A573E9" w:rsidRDefault="00A573E9" w:rsidP="00A573E9">
            <w:pPr>
              <w:keepNext/>
              <w:keepLines/>
              <w:widowControl w:val="0"/>
              <w:spacing w:before="0" w:beforeAutospacing="0" w:after="0"/>
              <w:rPr>
                <w:rFonts w:ascii="Arial" w:eastAsia="SimSun" w:hAnsi="Arial"/>
                <w:sz w:val="18"/>
                <w:szCs w:val="18"/>
              </w:rPr>
            </w:pPr>
          </w:p>
          <w:p w14:paraId="4EA67F7F" w14:textId="77777777" w:rsidR="00A573E9" w:rsidRDefault="00A573E9" w:rsidP="00A573E9">
            <w:pPr>
              <w:keepNext/>
              <w:keepLines/>
              <w:widowControl w:val="0"/>
              <w:spacing w:before="0" w:beforeAutospacing="0" w:after="0"/>
              <w:rPr>
                <w:rFonts w:ascii="Arial" w:eastAsia="SimSun" w:hAnsi="Arial"/>
                <w:sz w:val="18"/>
                <w:szCs w:val="18"/>
              </w:rPr>
            </w:pPr>
          </w:p>
          <w:p w14:paraId="647605DF" w14:textId="77777777" w:rsidR="00A573E9" w:rsidRDefault="00A573E9" w:rsidP="00A573E9">
            <w:pPr>
              <w:pStyle w:val="TAL"/>
              <w:spacing w:before="0" w:beforeAutospacing="0"/>
              <w:rPr>
                <w:rFonts w:eastAsia="SimSun"/>
                <w:szCs w:val="18"/>
              </w:rPr>
            </w:pPr>
            <w:r>
              <w:rPr>
                <w:rFonts w:eastAsia="SimSun" w:cs="Arial" w:hint="eastAsia"/>
              </w:rPr>
              <w:t>q</w:t>
            </w:r>
            <w:r>
              <w:rPr>
                <w:rFonts w:eastAsia="SimSun"/>
              </w:rPr>
              <w:t>0,1 CSI-RS SNR during:</w:t>
            </w:r>
          </w:p>
          <w:p w14:paraId="1ECC3AF1"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1BFDFDDA" w14:textId="77777777" w:rsidR="00A573E9" w:rsidRDefault="00A573E9" w:rsidP="00A573E9">
            <w:pPr>
              <w:keepNext/>
              <w:keepLines/>
              <w:widowControl w:val="0"/>
              <w:spacing w:before="0" w:beforeAutospacing="0" w:after="0"/>
              <w:rPr>
                <w:rFonts w:ascii="Arial" w:eastAsia="SimSun" w:hAnsi="Arial"/>
                <w:sz w:val="18"/>
                <w:szCs w:val="18"/>
              </w:rPr>
            </w:pPr>
          </w:p>
          <w:p w14:paraId="7A0066EA" w14:textId="77777777" w:rsidR="00A573E9" w:rsidRDefault="00A573E9" w:rsidP="00A573E9">
            <w:pPr>
              <w:keepNext/>
              <w:keepLines/>
              <w:widowControl w:val="0"/>
              <w:spacing w:before="0" w:beforeAutospacing="0" w:after="0"/>
              <w:rPr>
                <w:rFonts w:ascii="Arial" w:eastAsia="SimSun" w:hAnsi="Arial"/>
                <w:sz w:val="18"/>
                <w:szCs w:val="18"/>
              </w:rPr>
            </w:pPr>
          </w:p>
          <w:p w14:paraId="7C790D39" w14:textId="77777777" w:rsidR="00A573E9" w:rsidRDefault="00A573E9" w:rsidP="00A573E9">
            <w:pPr>
              <w:keepNext/>
              <w:keepLines/>
              <w:widowControl w:val="0"/>
              <w:spacing w:before="0" w:beforeAutospacing="0" w:after="0"/>
              <w:rPr>
                <w:rFonts w:ascii="Arial" w:eastAsia="SimSun" w:hAnsi="Arial"/>
                <w:sz w:val="18"/>
                <w:szCs w:val="18"/>
              </w:rPr>
            </w:pPr>
          </w:p>
          <w:p w14:paraId="4AFD4B67" w14:textId="77777777" w:rsidR="00A573E9" w:rsidRDefault="00A573E9" w:rsidP="00A573E9">
            <w:pPr>
              <w:keepNext/>
              <w:keepLines/>
              <w:widowControl w:val="0"/>
              <w:spacing w:before="0" w:beforeAutospacing="0" w:after="0"/>
              <w:rPr>
                <w:rFonts w:ascii="Arial" w:eastAsia="SimSun" w:hAnsi="Arial"/>
                <w:sz w:val="18"/>
                <w:szCs w:val="18"/>
              </w:rPr>
            </w:pPr>
          </w:p>
          <w:p w14:paraId="7242867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D2D20C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74E555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32BF01A" w14:textId="77777777" w:rsidR="00A573E9" w:rsidRDefault="00A573E9" w:rsidP="00A573E9">
            <w:pPr>
              <w:keepNext/>
              <w:keepLines/>
              <w:widowControl w:val="0"/>
              <w:spacing w:before="0" w:beforeAutospacing="0" w:after="0"/>
              <w:rPr>
                <w:rFonts w:ascii="Arial" w:eastAsia="SimSun" w:hAnsi="Arial"/>
                <w:sz w:val="18"/>
                <w:szCs w:val="18"/>
              </w:rPr>
            </w:pPr>
          </w:p>
          <w:p w14:paraId="67A6C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0490B63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EAC43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19A5A08" w14:textId="77777777" w:rsidR="00A573E9" w:rsidRDefault="00A573E9" w:rsidP="00A573E9">
            <w:pPr>
              <w:keepNext/>
              <w:keepLines/>
              <w:widowControl w:val="0"/>
              <w:spacing w:before="0" w:beforeAutospacing="0" w:after="0"/>
              <w:rPr>
                <w:rFonts w:ascii="Arial" w:eastAsia="SimSun" w:hAnsi="Arial"/>
                <w:sz w:val="18"/>
                <w:szCs w:val="18"/>
              </w:rPr>
            </w:pPr>
          </w:p>
          <w:p w14:paraId="497CDDB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651A1A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4B328A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382C9113" w14:textId="77777777" w:rsidR="00A573E9" w:rsidRDefault="00A573E9" w:rsidP="00A573E9">
            <w:pPr>
              <w:keepNext/>
              <w:keepLines/>
              <w:widowControl w:val="0"/>
              <w:spacing w:before="0" w:beforeAutospacing="0" w:after="0"/>
              <w:rPr>
                <w:rFonts w:ascii="Arial" w:eastAsia="PMingLiU" w:hAnsi="Arial"/>
                <w:sz w:val="18"/>
                <w:szCs w:val="18"/>
              </w:rPr>
            </w:pPr>
          </w:p>
          <w:p w14:paraId="20C65507"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73B8C0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B1D8B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D2BD50" w14:textId="77777777" w:rsidR="00A573E9" w:rsidRDefault="00A573E9" w:rsidP="00A573E9">
            <w:pPr>
              <w:keepNext/>
              <w:keepLines/>
              <w:widowControl w:val="0"/>
              <w:spacing w:before="0" w:beforeAutospacing="0" w:after="0"/>
              <w:rPr>
                <w:rFonts w:ascii="Arial" w:eastAsia="SimSun" w:hAnsi="Arial"/>
                <w:sz w:val="18"/>
                <w:szCs w:val="18"/>
              </w:rPr>
            </w:pPr>
          </w:p>
          <w:p w14:paraId="25B59D0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356C0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21B6BB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10011FD" w14:textId="77777777" w:rsidR="00A573E9" w:rsidRDefault="00A573E9" w:rsidP="00A573E9">
            <w:pPr>
              <w:keepNext/>
              <w:keepLines/>
              <w:widowControl w:val="0"/>
              <w:spacing w:before="0" w:beforeAutospacing="0" w:after="0"/>
              <w:rPr>
                <w:rFonts w:ascii="Arial" w:eastAsia="SimSun" w:hAnsi="Arial"/>
                <w:sz w:val="18"/>
                <w:szCs w:val="18"/>
              </w:rPr>
            </w:pPr>
          </w:p>
          <w:p w14:paraId="1ABEEDE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29B98C5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E499BC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78EA07A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Offset during:</w:t>
            </w:r>
          </w:p>
          <w:p w14:paraId="4534236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+0.8dB</w:t>
            </w:r>
          </w:p>
          <w:p w14:paraId="7C3FE862"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+0.8dB</w:t>
            </w:r>
          </w:p>
          <w:p w14:paraId="3AC2E4F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-0.8dB</w:t>
            </w:r>
          </w:p>
          <w:p w14:paraId="61D7EB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-0.8dB</w:t>
            </w:r>
          </w:p>
          <w:p w14:paraId="3384611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-0.8dB</w:t>
            </w:r>
          </w:p>
          <w:p w14:paraId="788C5FBA" w14:textId="77777777" w:rsidR="00A573E9" w:rsidRDefault="00A573E9" w:rsidP="00A573E9">
            <w:pPr>
              <w:keepNext/>
              <w:keepLines/>
              <w:widowControl w:val="0"/>
              <w:spacing w:before="0" w:beforeAutospacing="0" w:after="0"/>
              <w:rPr>
                <w:rFonts w:ascii="Arial" w:eastAsia="PMingLiU" w:hAnsi="Arial"/>
                <w:sz w:val="18"/>
                <w:szCs w:val="18"/>
              </w:rPr>
            </w:pPr>
          </w:p>
          <w:p w14:paraId="3C415643" w14:textId="77777777" w:rsidR="00A573E9" w:rsidRDefault="00A573E9" w:rsidP="00A573E9">
            <w:pPr>
              <w:keepNext/>
              <w:keepLines/>
              <w:widowControl w:val="0"/>
              <w:spacing w:before="0" w:beforeAutospacing="0" w:after="0"/>
              <w:rPr>
                <w:rFonts w:ascii="Arial" w:eastAsia="PMingLiU" w:hAnsi="Arial"/>
                <w:sz w:val="18"/>
                <w:szCs w:val="18"/>
              </w:rPr>
            </w:pPr>
          </w:p>
          <w:p w14:paraId="31970D33" w14:textId="77777777" w:rsidR="00A573E9" w:rsidRDefault="00A573E9" w:rsidP="00A573E9">
            <w:pPr>
              <w:keepNext/>
              <w:keepLines/>
              <w:widowControl w:val="0"/>
              <w:spacing w:before="0" w:beforeAutospacing="0" w:after="0"/>
              <w:rPr>
                <w:rFonts w:ascii="Arial" w:eastAsia="PMingLiU" w:hAnsi="Arial"/>
                <w:sz w:val="18"/>
                <w:szCs w:val="18"/>
              </w:rPr>
            </w:pPr>
          </w:p>
          <w:p w14:paraId="0AE23499" w14:textId="77777777" w:rsidR="00A573E9" w:rsidRDefault="00A573E9" w:rsidP="00A573E9">
            <w:pPr>
              <w:keepNext/>
              <w:keepLines/>
              <w:widowControl w:val="0"/>
              <w:spacing w:before="0" w:beforeAutospacing="0" w:after="0"/>
              <w:rPr>
                <w:rFonts w:ascii="Arial" w:eastAsia="PMingLiU" w:hAnsi="Arial"/>
                <w:sz w:val="18"/>
                <w:szCs w:val="18"/>
              </w:rPr>
            </w:pPr>
          </w:p>
          <w:p w14:paraId="2308879C" w14:textId="77777777" w:rsidR="00A573E9" w:rsidRDefault="00A573E9" w:rsidP="00A573E9">
            <w:pPr>
              <w:keepNext/>
              <w:keepLines/>
              <w:widowControl w:val="0"/>
              <w:spacing w:before="0" w:beforeAutospacing="0" w:after="0"/>
              <w:rPr>
                <w:rFonts w:ascii="Arial" w:eastAsia="PMingLiU" w:hAnsi="Arial"/>
                <w:sz w:val="18"/>
                <w:szCs w:val="18"/>
              </w:rPr>
            </w:pPr>
          </w:p>
          <w:p w14:paraId="19471DBA" w14:textId="77777777" w:rsidR="00A573E9" w:rsidRDefault="00A573E9" w:rsidP="00A573E9">
            <w:pPr>
              <w:keepNext/>
              <w:keepLines/>
              <w:widowControl w:val="0"/>
              <w:spacing w:before="0" w:beforeAutospacing="0" w:after="0"/>
              <w:rPr>
                <w:rFonts w:ascii="Arial" w:eastAsia="PMingLiU" w:hAnsi="Arial"/>
                <w:sz w:val="18"/>
                <w:szCs w:val="18"/>
              </w:rPr>
            </w:pPr>
          </w:p>
          <w:p w14:paraId="584C28EF" w14:textId="77777777" w:rsidR="00A573E9" w:rsidRDefault="00A573E9" w:rsidP="00A573E9">
            <w:pPr>
              <w:pStyle w:val="TAL"/>
              <w:spacing w:before="0" w:beforeAutospacing="0"/>
              <w:rPr>
                <w:szCs w:val="18"/>
              </w:rPr>
            </w:pPr>
            <w:r>
              <w:rPr>
                <w:rFonts w:eastAsia="SimSun"/>
              </w:rPr>
              <w:t xml:space="preserve">q0,1, </w:t>
            </w:r>
            <w:r>
              <w:t>Offset during:</w:t>
            </w:r>
          </w:p>
          <w:p w14:paraId="7CCB33C9"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A8E937E" w14:textId="77777777" w:rsidR="00A573E9" w:rsidRDefault="00A573E9" w:rsidP="00A573E9">
            <w:pPr>
              <w:keepNext/>
              <w:keepLines/>
              <w:widowControl w:val="0"/>
              <w:spacing w:before="0" w:beforeAutospacing="0" w:after="0"/>
              <w:rPr>
                <w:rFonts w:ascii="Arial" w:eastAsia="PMingLiU" w:hAnsi="Arial"/>
                <w:sz w:val="18"/>
                <w:szCs w:val="18"/>
              </w:rPr>
            </w:pPr>
          </w:p>
          <w:p w14:paraId="6ABD0AC8" w14:textId="77777777" w:rsidR="00A573E9" w:rsidRDefault="00A573E9" w:rsidP="00A573E9">
            <w:pPr>
              <w:keepNext/>
              <w:keepLines/>
              <w:widowControl w:val="0"/>
              <w:spacing w:before="0" w:beforeAutospacing="0" w:after="0"/>
              <w:rPr>
                <w:rFonts w:ascii="Arial" w:eastAsia="PMingLiU" w:hAnsi="Arial"/>
                <w:sz w:val="18"/>
                <w:szCs w:val="18"/>
              </w:rPr>
            </w:pPr>
          </w:p>
          <w:p w14:paraId="71539BD4" w14:textId="77777777" w:rsidR="00A573E9" w:rsidRDefault="00A573E9" w:rsidP="00A573E9">
            <w:pPr>
              <w:keepNext/>
              <w:keepLines/>
              <w:widowControl w:val="0"/>
              <w:spacing w:before="0" w:beforeAutospacing="0" w:after="0"/>
              <w:rPr>
                <w:rFonts w:ascii="Arial" w:eastAsia="PMingLiU" w:hAnsi="Arial"/>
                <w:sz w:val="18"/>
                <w:szCs w:val="18"/>
              </w:rPr>
            </w:pPr>
          </w:p>
          <w:p w14:paraId="2F8E19EA"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84F042"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7C021466"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76D599FE" w14:textId="77777777" w:rsidR="00A573E9" w:rsidRDefault="00A573E9" w:rsidP="00A573E9">
            <w:pPr>
              <w:keepNext/>
              <w:keepLines/>
              <w:widowControl w:val="0"/>
              <w:spacing w:before="0" w:beforeAutospacing="0" w:after="0"/>
              <w:rPr>
                <w:rFonts w:ascii="Arial" w:eastAsia="SimSun" w:hAnsi="Arial"/>
                <w:sz w:val="18"/>
                <w:szCs w:val="18"/>
              </w:rPr>
            </w:pPr>
          </w:p>
          <w:p w14:paraId="7B8198B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35CD610E"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3111A3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6226CE46" w14:textId="77777777" w:rsidR="00A573E9" w:rsidRDefault="00A573E9" w:rsidP="00A573E9">
            <w:pPr>
              <w:keepNext/>
              <w:keepLines/>
              <w:widowControl w:val="0"/>
              <w:spacing w:before="0" w:beforeAutospacing="0" w:after="0"/>
              <w:rPr>
                <w:rFonts w:ascii="Arial" w:eastAsia="SimSun" w:hAnsi="Arial"/>
                <w:sz w:val="18"/>
                <w:szCs w:val="18"/>
              </w:rPr>
            </w:pPr>
          </w:p>
          <w:p w14:paraId="05C432A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2D8786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5590D12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SimSun" w:hAnsi="Arial"/>
                <w:sz w:val="18"/>
                <w:szCs w:val="18"/>
              </w:rPr>
              <w:t>+0.2dB</w:t>
            </w:r>
          </w:p>
          <w:p w14:paraId="2FB5948C" w14:textId="77777777" w:rsidR="00A573E9" w:rsidRDefault="00A573E9" w:rsidP="00A573E9">
            <w:pPr>
              <w:keepNext/>
              <w:keepLines/>
              <w:widowControl w:val="0"/>
              <w:spacing w:before="0" w:beforeAutospacing="0" w:after="0"/>
              <w:rPr>
                <w:rFonts w:ascii="Arial" w:eastAsia="PMingLiU" w:hAnsi="Arial"/>
                <w:sz w:val="18"/>
                <w:szCs w:val="18"/>
              </w:rPr>
            </w:pPr>
          </w:p>
          <w:p w14:paraId="64109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6BE15B2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3F728F1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28E8D19B" w14:textId="77777777" w:rsidR="00A573E9" w:rsidRDefault="00A573E9" w:rsidP="00A573E9">
            <w:pPr>
              <w:keepNext/>
              <w:keepLines/>
              <w:widowControl w:val="0"/>
              <w:spacing w:before="0" w:beforeAutospacing="0" w:after="0"/>
              <w:rPr>
                <w:rFonts w:ascii="Arial" w:eastAsia="SimSun" w:hAnsi="Arial"/>
                <w:sz w:val="18"/>
                <w:szCs w:val="18"/>
              </w:rPr>
            </w:pPr>
          </w:p>
          <w:p w14:paraId="06BDF62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098537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EC7B3C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3E48E389" w14:textId="77777777" w:rsidR="00A573E9" w:rsidRDefault="00A573E9" w:rsidP="00A573E9">
            <w:pPr>
              <w:keepNext/>
              <w:keepLines/>
              <w:widowControl w:val="0"/>
              <w:spacing w:before="0" w:beforeAutospacing="0" w:after="0"/>
              <w:rPr>
                <w:rFonts w:ascii="Arial" w:eastAsia="SimSun" w:hAnsi="Arial"/>
                <w:sz w:val="18"/>
                <w:szCs w:val="18"/>
              </w:rPr>
            </w:pPr>
          </w:p>
          <w:p w14:paraId="0D4DDD7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7F3681EF"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6923AE40"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18E0B3D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SNR during:</w:t>
            </w:r>
          </w:p>
          <w:p w14:paraId="7F5F990A"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+5.8dB</w:t>
            </w:r>
          </w:p>
          <w:p w14:paraId="117F0A5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-2.2dB</w:t>
            </w:r>
          </w:p>
          <w:p w14:paraId="51BCB99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-12.8dB</w:t>
            </w:r>
          </w:p>
          <w:p w14:paraId="5028DE1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-12.8dB</w:t>
            </w:r>
          </w:p>
          <w:p w14:paraId="4ADC61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-12.8dB</w:t>
            </w:r>
          </w:p>
          <w:p w14:paraId="038CF3F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5177A797" w14:textId="77777777" w:rsidR="00A573E9" w:rsidRDefault="00A573E9" w:rsidP="00A573E9">
            <w:pPr>
              <w:keepNext/>
              <w:keepLines/>
              <w:widowControl w:val="0"/>
              <w:spacing w:before="0" w:beforeAutospacing="0" w:after="0"/>
              <w:rPr>
                <w:rFonts w:ascii="Arial" w:eastAsia="PMingLiU" w:hAnsi="Arial"/>
                <w:sz w:val="18"/>
                <w:szCs w:val="18"/>
              </w:rPr>
            </w:pPr>
          </w:p>
          <w:p w14:paraId="76651E6C" w14:textId="77777777" w:rsidR="00A573E9" w:rsidRDefault="00A573E9" w:rsidP="00A573E9">
            <w:pPr>
              <w:pStyle w:val="TAL"/>
              <w:spacing w:before="0" w:beforeAutospacing="0"/>
              <w:rPr>
                <w:szCs w:val="18"/>
              </w:rPr>
            </w:pPr>
            <w:r>
              <w:rPr>
                <w:rFonts w:eastAsia="SimSun"/>
              </w:rPr>
              <w:t xml:space="preserve">q0,1, </w:t>
            </w:r>
            <w:r>
              <w:t>SNR during:</w:t>
            </w:r>
          </w:p>
          <w:p w14:paraId="204D1BE2"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49337050" w14:textId="77777777" w:rsidR="00A573E9" w:rsidRDefault="00A573E9" w:rsidP="00A573E9">
            <w:pPr>
              <w:keepNext/>
              <w:keepLines/>
              <w:widowControl w:val="0"/>
              <w:spacing w:before="0" w:beforeAutospacing="0" w:after="0"/>
              <w:rPr>
                <w:rFonts w:ascii="Arial" w:eastAsia="PMingLiU" w:hAnsi="Arial"/>
                <w:sz w:val="18"/>
                <w:szCs w:val="18"/>
              </w:rPr>
            </w:pPr>
          </w:p>
          <w:p w14:paraId="55688447" w14:textId="77777777" w:rsidR="00A573E9" w:rsidRDefault="00A573E9" w:rsidP="00A573E9">
            <w:pPr>
              <w:keepNext/>
              <w:keepLines/>
              <w:widowControl w:val="0"/>
              <w:spacing w:before="0" w:beforeAutospacing="0" w:after="0"/>
              <w:rPr>
                <w:rFonts w:ascii="Arial" w:eastAsia="PMingLiU" w:hAnsi="Arial"/>
                <w:sz w:val="18"/>
                <w:szCs w:val="18"/>
              </w:rPr>
            </w:pPr>
          </w:p>
          <w:p w14:paraId="25A7821E" w14:textId="77777777" w:rsidR="00A573E9" w:rsidRDefault="00A573E9" w:rsidP="00A573E9">
            <w:pPr>
              <w:keepNext/>
              <w:keepLines/>
              <w:widowControl w:val="0"/>
              <w:spacing w:before="0" w:beforeAutospacing="0" w:after="0"/>
              <w:rPr>
                <w:rFonts w:ascii="Arial" w:eastAsia="PMingLiU" w:hAnsi="Arial"/>
                <w:sz w:val="18"/>
                <w:szCs w:val="18"/>
              </w:rPr>
            </w:pPr>
          </w:p>
          <w:p w14:paraId="26378913" w14:textId="77777777" w:rsidR="00A573E9" w:rsidRDefault="00A573E9" w:rsidP="00A573E9">
            <w:pPr>
              <w:keepNext/>
              <w:keepLines/>
              <w:widowControl w:val="0"/>
              <w:spacing w:before="0" w:beforeAutospacing="0" w:after="0"/>
              <w:rPr>
                <w:rFonts w:ascii="Arial" w:eastAsia="PMingLiU" w:hAnsi="Arial"/>
                <w:sz w:val="18"/>
                <w:szCs w:val="18"/>
              </w:rPr>
            </w:pPr>
          </w:p>
          <w:p w14:paraId="3B925F04"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53F05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439572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6D09F79" w14:textId="77777777" w:rsidR="00A573E9" w:rsidRDefault="00A573E9" w:rsidP="00A573E9">
            <w:pPr>
              <w:keepNext/>
              <w:keepLines/>
              <w:widowControl w:val="0"/>
              <w:spacing w:before="0" w:beforeAutospacing="0" w:after="0"/>
              <w:rPr>
                <w:rFonts w:ascii="Arial" w:eastAsia="SimSun" w:hAnsi="Arial"/>
                <w:sz w:val="18"/>
                <w:szCs w:val="18"/>
              </w:rPr>
            </w:pPr>
          </w:p>
          <w:p w14:paraId="4C82C2E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4F7C82A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6ADB70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015390BE" w14:textId="77777777" w:rsidR="00A573E9" w:rsidRDefault="00A573E9" w:rsidP="00A573E9">
            <w:pPr>
              <w:keepNext/>
              <w:keepLines/>
              <w:widowControl w:val="0"/>
              <w:spacing w:before="0" w:beforeAutospacing="0" w:after="0"/>
              <w:rPr>
                <w:rFonts w:ascii="Arial" w:eastAsia="SimSun" w:hAnsi="Arial"/>
                <w:sz w:val="18"/>
                <w:szCs w:val="18"/>
              </w:rPr>
            </w:pPr>
          </w:p>
          <w:p w14:paraId="7DE46C9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3F27A79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F55281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30EFEB33" w14:textId="77777777" w:rsidR="00A573E9" w:rsidRDefault="00A573E9" w:rsidP="00A573E9">
            <w:pPr>
              <w:keepNext/>
              <w:keepLines/>
              <w:widowControl w:val="0"/>
              <w:spacing w:before="0" w:beforeAutospacing="0" w:after="0"/>
              <w:rPr>
                <w:rFonts w:ascii="Arial" w:eastAsia="PMingLiU" w:hAnsi="Arial"/>
                <w:sz w:val="18"/>
                <w:szCs w:val="18"/>
              </w:rPr>
            </w:pPr>
          </w:p>
          <w:p w14:paraId="7F1ECC2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5B8A0E9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A5D9ED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54A2EFCD" w14:textId="77777777" w:rsidR="00A573E9" w:rsidRDefault="00A573E9" w:rsidP="00A573E9">
            <w:pPr>
              <w:keepNext/>
              <w:keepLines/>
              <w:widowControl w:val="0"/>
              <w:spacing w:before="0" w:beforeAutospacing="0" w:after="0"/>
              <w:rPr>
                <w:rFonts w:ascii="Arial" w:eastAsia="SimSun" w:hAnsi="Arial"/>
                <w:sz w:val="18"/>
                <w:szCs w:val="18"/>
              </w:rPr>
            </w:pPr>
          </w:p>
          <w:p w14:paraId="09D65B9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7F83D08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E462E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1AB2FBE1" w14:textId="77777777" w:rsidR="00A573E9" w:rsidRDefault="00A573E9" w:rsidP="00A573E9">
            <w:pPr>
              <w:keepNext/>
              <w:keepLines/>
              <w:widowControl w:val="0"/>
              <w:spacing w:before="0" w:beforeAutospacing="0" w:after="0"/>
              <w:rPr>
                <w:rFonts w:ascii="Arial" w:eastAsia="SimSun" w:hAnsi="Arial"/>
                <w:sz w:val="18"/>
                <w:szCs w:val="18"/>
              </w:rPr>
            </w:pPr>
          </w:p>
          <w:p w14:paraId="5F75B6F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41F9CFF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7AD1313"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01F369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6644B" w14:textId="77777777" w:rsidR="00A573E9" w:rsidRDefault="00A573E9" w:rsidP="00A573E9">
            <w:pPr>
              <w:pStyle w:val="TAL"/>
              <w:spacing w:before="0" w:beforeAutospacing="0"/>
            </w:pPr>
            <w:r>
              <w:rPr>
                <w:rFonts w:eastAsia="SimSun"/>
              </w:rPr>
              <w:t>4.5.6.1.1 EN-DC FR1 DCI-based DL active BWP switch in non-DRX in synchronous EN-DC</w:t>
            </w:r>
          </w:p>
        </w:tc>
        <w:tc>
          <w:tcPr>
            <w:tcW w:w="4016" w:type="dxa"/>
            <w:tcBorders>
              <w:top w:val="single" w:sz="4" w:space="0" w:color="auto"/>
              <w:left w:val="nil"/>
              <w:bottom w:val="single" w:sz="4" w:space="0" w:color="auto"/>
              <w:right w:val="single" w:sz="4" w:space="0" w:color="auto"/>
            </w:tcBorders>
          </w:tcPr>
          <w:p w14:paraId="7C4279FE" w14:textId="77777777" w:rsidR="00A573E9" w:rsidRDefault="00A573E9" w:rsidP="00A573E9">
            <w:pPr>
              <w:pStyle w:val="TAL"/>
              <w:spacing w:before="0" w:beforeAutospacing="0"/>
            </w:pPr>
            <w:r>
              <w:t>During T1:</w:t>
            </w:r>
          </w:p>
          <w:p w14:paraId="1D4F02EE" w14:textId="77777777" w:rsidR="00A573E9" w:rsidRDefault="00A573E9" w:rsidP="00A573E9">
            <w:pPr>
              <w:pStyle w:val="TAL"/>
              <w:spacing w:before="0" w:beforeAutospacing="0"/>
            </w:pPr>
            <w:r>
              <w:t>Noc</w:t>
            </w:r>
            <w:r>
              <w:rPr>
                <w:vertAlign w:val="subscript"/>
              </w:rPr>
              <w:t>2</w:t>
            </w:r>
            <w:r>
              <w:t>: -104dBm/15kHz</w:t>
            </w:r>
          </w:p>
          <w:p w14:paraId="7B302F7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99BB41" w14:textId="77777777" w:rsidR="00A573E9" w:rsidRDefault="00A573E9" w:rsidP="00A573E9">
            <w:pPr>
              <w:pStyle w:val="TAL"/>
              <w:spacing w:before="0" w:beforeAutospacing="0"/>
            </w:pPr>
          </w:p>
          <w:p w14:paraId="5EB169FA" w14:textId="77777777" w:rsidR="00A573E9" w:rsidRDefault="00A573E9" w:rsidP="00A573E9">
            <w:pPr>
              <w:pStyle w:val="TAL"/>
              <w:spacing w:before="0" w:beforeAutospacing="0"/>
            </w:pPr>
            <w:r>
              <w:t>During T2:</w:t>
            </w:r>
          </w:p>
          <w:p w14:paraId="573B92F5" w14:textId="77777777" w:rsidR="00A573E9" w:rsidRDefault="00A573E9" w:rsidP="00A573E9">
            <w:pPr>
              <w:pStyle w:val="TAL"/>
              <w:spacing w:before="0" w:beforeAutospacing="0"/>
            </w:pPr>
            <w:r>
              <w:t>Noc</w:t>
            </w:r>
            <w:r>
              <w:rPr>
                <w:vertAlign w:val="subscript"/>
              </w:rPr>
              <w:t>2</w:t>
            </w:r>
            <w:r>
              <w:t>: -104dBm/15kHz</w:t>
            </w:r>
          </w:p>
          <w:p w14:paraId="2381AA81"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4076E71D" w14:textId="77777777" w:rsidR="00A573E9" w:rsidRDefault="00A573E9" w:rsidP="00A573E9">
            <w:pPr>
              <w:pStyle w:val="TAL"/>
              <w:spacing w:before="0" w:beforeAutospacing="0"/>
            </w:pPr>
          </w:p>
          <w:p w14:paraId="2C8D0B9E" w14:textId="77777777" w:rsidR="00A573E9" w:rsidRDefault="00A573E9" w:rsidP="00A573E9">
            <w:pPr>
              <w:pStyle w:val="TAL"/>
              <w:spacing w:before="0" w:beforeAutospacing="0"/>
            </w:pPr>
            <w:r>
              <w:t>During T3:</w:t>
            </w:r>
          </w:p>
          <w:p w14:paraId="3A037C33" w14:textId="77777777" w:rsidR="00A573E9" w:rsidRDefault="00A573E9" w:rsidP="00A573E9">
            <w:pPr>
              <w:pStyle w:val="TAL"/>
              <w:spacing w:before="0" w:beforeAutospacing="0"/>
            </w:pPr>
            <w:r>
              <w:t>Noc</w:t>
            </w:r>
            <w:r>
              <w:rPr>
                <w:vertAlign w:val="subscript"/>
              </w:rPr>
              <w:t>2</w:t>
            </w:r>
            <w:r>
              <w:t>: -104dBm/15kHz</w:t>
            </w:r>
          </w:p>
          <w:p w14:paraId="32C0752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tcPr>
          <w:p w14:paraId="1C5B8E6C" w14:textId="77777777" w:rsidR="00A573E9" w:rsidRDefault="00A573E9" w:rsidP="00A573E9">
            <w:pPr>
              <w:pStyle w:val="TAL"/>
              <w:spacing w:before="0" w:beforeAutospacing="0"/>
            </w:pPr>
            <w:r>
              <w:lastRenderedPageBreak/>
              <w:t>During T1:</w:t>
            </w:r>
          </w:p>
          <w:p w14:paraId="7F73879E" w14:textId="77777777" w:rsidR="00A573E9" w:rsidRDefault="00A573E9" w:rsidP="00A573E9">
            <w:pPr>
              <w:pStyle w:val="TAL"/>
              <w:spacing w:before="0" w:beforeAutospacing="0"/>
            </w:pPr>
            <w:r>
              <w:t>0dB</w:t>
            </w:r>
          </w:p>
          <w:p w14:paraId="0E26B60E" w14:textId="77777777" w:rsidR="00A573E9" w:rsidRDefault="00A573E9" w:rsidP="00A573E9">
            <w:pPr>
              <w:pStyle w:val="TAL"/>
              <w:spacing w:before="0" w:beforeAutospacing="0"/>
            </w:pPr>
            <w:r>
              <w:t>0dB</w:t>
            </w:r>
          </w:p>
          <w:p w14:paraId="7E230216" w14:textId="77777777" w:rsidR="00A573E9" w:rsidRDefault="00A573E9" w:rsidP="00A573E9">
            <w:pPr>
              <w:pStyle w:val="TAL"/>
              <w:spacing w:before="0" w:beforeAutospacing="0"/>
            </w:pPr>
          </w:p>
          <w:p w14:paraId="2013FF61" w14:textId="77777777" w:rsidR="00A573E9" w:rsidRDefault="00A573E9" w:rsidP="00A573E9">
            <w:pPr>
              <w:pStyle w:val="TAL"/>
              <w:spacing w:before="0" w:beforeAutospacing="0"/>
            </w:pPr>
            <w:r>
              <w:t>During T2:</w:t>
            </w:r>
          </w:p>
          <w:p w14:paraId="3A38E99B" w14:textId="77777777" w:rsidR="00A573E9" w:rsidRDefault="00A573E9" w:rsidP="00A573E9">
            <w:pPr>
              <w:pStyle w:val="TAL"/>
              <w:spacing w:before="0" w:beforeAutospacing="0"/>
            </w:pPr>
            <w:r>
              <w:t>0dB</w:t>
            </w:r>
          </w:p>
          <w:p w14:paraId="3466B015" w14:textId="77777777" w:rsidR="00A573E9" w:rsidRDefault="00A573E9" w:rsidP="00A573E9">
            <w:pPr>
              <w:pStyle w:val="TAL"/>
              <w:spacing w:before="0" w:beforeAutospacing="0"/>
            </w:pPr>
            <w:r>
              <w:lastRenderedPageBreak/>
              <w:t>0dB</w:t>
            </w:r>
          </w:p>
          <w:p w14:paraId="627DE820" w14:textId="77777777" w:rsidR="00A573E9" w:rsidRDefault="00A573E9" w:rsidP="00A573E9">
            <w:pPr>
              <w:pStyle w:val="TAL"/>
              <w:spacing w:before="0" w:beforeAutospacing="0"/>
            </w:pPr>
          </w:p>
          <w:p w14:paraId="133EECF1" w14:textId="77777777" w:rsidR="00A573E9" w:rsidRDefault="00A573E9" w:rsidP="00A573E9">
            <w:pPr>
              <w:pStyle w:val="TAL"/>
              <w:spacing w:before="0" w:beforeAutospacing="0"/>
            </w:pPr>
            <w:r>
              <w:t>During T3:</w:t>
            </w:r>
          </w:p>
          <w:p w14:paraId="7014A0CE" w14:textId="77777777" w:rsidR="00A573E9" w:rsidRDefault="00A573E9" w:rsidP="00A573E9">
            <w:pPr>
              <w:pStyle w:val="TAL"/>
              <w:spacing w:before="0" w:beforeAutospacing="0"/>
            </w:pPr>
            <w:r>
              <w:t>0dB</w:t>
            </w:r>
          </w:p>
          <w:p w14:paraId="6269F512"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5EBA582" w14:textId="77777777" w:rsidR="00A573E9" w:rsidRDefault="00A573E9" w:rsidP="00A573E9">
            <w:pPr>
              <w:pStyle w:val="TAL"/>
              <w:spacing w:before="0" w:beforeAutospacing="0"/>
            </w:pPr>
            <w:r>
              <w:lastRenderedPageBreak/>
              <w:t>During T1:</w:t>
            </w:r>
          </w:p>
          <w:p w14:paraId="0C392A45" w14:textId="77777777" w:rsidR="00A573E9" w:rsidRDefault="00A573E9" w:rsidP="00A573E9">
            <w:pPr>
              <w:pStyle w:val="TAL"/>
              <w:spacing w:before="0" w:beforeAutospacing="0"/>
            </w:pPr>
            <w:r>
              <w:t>Noc</w:t>
            </w:r>
            <w:r>
              <w:rPr>
                <w:vertAlign w:val="subscript"/>
              </w:rPr>
              <w:t>2</w:t>
            </w:r>
            <w:r>
              <w:t>: -104dBm/15kHz</w:t>
            </w:r>
          </w:p>
          <w:p w14:paraId="08175BD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32AA7CA" w14:textId="77777777" w:rsidR="00A573E9" w:rsidRDefault="00A573E9" w:rsidP="00A573E9">
            <w:pPr>
              <w:pStyle w:val="TAL"/>
              <w:spacing w:before="0" w:beforeAutospacing="0"/>
            </w:pPr>
          </w:p>
          <w:p w14:paraId="1673A6B5" w14:textId="77777777" w:rsidR="00A573E9" w:rsidRDefault="00A573E9" w:rsidP="00A573E9">
            <w:pPr>
              <w:pStyle w:val="TAL"/>
              <w:spacing w:before="0" w:beforeAutospacing="0"/>
            </w:pPr>
            <w:r>
              <w:t>During T2:</w:t>
            </w:r>
          </w:p>
          <w:p w14:paraId="6DCF3BAE" w14:textId="77777777" w:rsidR="00A573E9" w:rsidRDefault="00A573E9" w:rsidP="00A573E9">
            <w:pPr>
              <w:pStyle w:val="TAL"/>
              <w:spacing w:before="0" w:beforeAutospacing="0"/>
            </w:pPr>
            <w:r>
              <w:t>Noc</w:t>
            </w:r>
            <w:r>
              <w:rPr>
                <w:vertAlign w:val="subscript"/>
              </w:rPr>
              <w:t>2</w:t>
            </w:r>
            <w:r>
              <w:t>: -104dBm/15kHz</w:t>
            </w:r>
          </w:p>
          <w:p w14:paraId="42316F75"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7D8DAEE5" w14:textId="77777777" w:rsidR="00A573E9" w:rsidRDefault="00A573E9" w:rsidP="00A573E9">
            <w:pPr>
              <w:pStyle w:val="TAL"/>
              <w:spacing w:before="0" w:beforeAutospacing="0"/>
            </w:pPr>
          </w:p>
          <w:p w14:paraId="3F7B8DC3" w14:textId="77777777" w:rsidR="00A573E9" w:rsidRDefault="00A573E9" w:rsidP="00A573E9">
            <w:pPr>
              <w:pStyle w:val="TAL"/>
              <w:spacing w:before="0" w:beforeAutospacing="0"/>
            </w:pPr>
            <w:r>
              <w:t>During T3:</w:t>
            </w:r>
          </w:p>
          <w:p w14:paraId="01FA5460" w14:textId="77777777" w:rsidR="00A573E9" w:rsidRDefault="00A573E9" w:rsidP="00A573E9">
            <w:pPr>
              <w:pStyle w:val="TAL"/>
              <w:spacing w:before="0" w:beforeAutospacing="0"/>
            </w:pPr>
            <w:r>
              <w:t>Noc</w:t>
            </w:r>
            <w:r>
              <w:rPr>
                <w:vertAlign w:val="subscript"/>
              </w:rPr>
              <w:t>2</w:t>
            </w:r>
            <w:r>
              <w:t>: -104dBm/15kHz</w:t>
            </w:r>
          </w:p>
          <w:p w14:paraId="7B8394E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00429D2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2F1485" w14:textId="77777777" w:rsidR="00A573E9" w:rsidRDefault="00A573E9" w:rsidP="00A573E9">
            <w:pPr>
              <w:pStyle w:val="TAL"/>
              <w:spacing w:before="0" w:beforeAutospacing="0"/>
            </w:pPr>
            <w:r>
              <w:rPr>
                <w:rFonts w:eastAsia="SimSun"/>
              </w:rPr>
              <w:lastRenderedPageBreak/>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4016" w:type="dxa"/>
            <w:tcBorders>
              <w:top w:val="single" w:sz="4" w:space="0" w:color="auto"/>
              <w:left w:val="nil"/>
              <w:bottom w:val="single" w:sz="4" w:space="0" w:color="auto"/>
              <w:right w:val="single" w:sz="4" w:space="0" w:color="auto"/>
            </w:tcBorders>
          </w:tcPr>
          <w:p w14:paraId="133328DC" w14:textId="77777777" w:rsidR="00A573E9" w:rsidRDefault="00A573E9" w:rsidP="00A573E9">
            <w:pPr>
              <w:pStyle w:val="TAL"/>
              <w:spacing w:before="0" w:beforeAutospacing="0"/>
            </w:pPr>
            <w:r>
              <w:t>During T1:</w:t>
            </w:r>
          </w:p>
          <w:p w14:paraId="2CB3319A" w14:textId="77777777" w:rsidR="00A573E9" w:rsidRDefault="00A573E9" w:rsidP="00A573E9">
            <w:pPr>
              <w:pStyle w:val="TAL"/>
              <w:spacing w:before="0" w:beforeAutospacing="0"/>
            </w:pPr>
            <w:r>
              <w:t>Noc</w:t>
            </w:r>
            <w:r>
              <w:rPr>
                <w:vertAlign w:val="subscript"/>
              </w:rPr>
              <w:t>2</w:t>
            </w:r>
            <w:r>
              <w:t>: -104dBm/15kHz</w:t>
            </w:r>
          </w:p>
          <w:p w14:paraId="7182A4D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BFA4896" w14:textId="77777777" w:rsidR="00A573E9" w:rsidRDefault="00A573E9" w:rsidP="00A573E9">
            <w:pPr>
              <w:pStyle w:val="TAL"/>
              <w:spacing w:before="0" w:beforeAutospacing="0"/>
            </w:pPr>
            <w:r>
              <w:t>Noc</w:t>
            </w:r>
            <w:r>
              <w:rPr>
                <w:vertAlign w:val="subscript"/>
              </w:rPr>
              <w:t>3</w:t>
            </w:r>
            <w:r>
              <w:t>: -104dBm/15kHz</w:t>
            </w:r>
          </w:p>
          <w:p w14:paraId="0BBF67CE"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48FDFDFC" w14:textId="77777777" w:rsidR="00A573E9" w:rsidRDefault="00A573E9" w:rsidP="00A573E9">
            <w:pPr>
              <w:pStyle w:val="TAL"/>
              <w:spacing w:before="0" w:beforeAutospacing="0"/>
            </w:pPr>
          </w:p>
          <w:p w14:paraId="53059692" w14:textId="77777777" w:rsidR="00A573E9" w:rsidRDefault="00A573E9" w:rsidP="00A573E9">
            <w:pPr>
              <w:pStyle w:val="TAL"/>
              <w:spacing w:before="0" w:beforeAutospacing="0"/>
            </w:pPr>
            <w:r>
              <w:t>During T2:</w:t>
            </w:r>
          </w:p>
          <w:p w14:paraId="186E39B4" w14:textId="77777777" w:rsidR="00A573E9" w:rsidRDefault="00A573E9" w:rsidP="00A573E9">
            <w:pPr>
              <w:pStyle w:val="TAL"/>
              <w:spacing w:before="0" w:beforeAutospacing="0"/>
            </w:pPr>
            <w:r>
              <w:t>Noc</w:t>
            </w:r>
            <w:r>
              <w:rPr>
                <w:vertAlign w:val="subscript"/>
              </w:rPr>
              <w:t>2</w:t>
            </w:r>
            <w:r>
              <w:t>: -104dBm/15kHz</w:t>
            </w:r>
          </w:p>
          <w:p w14:paraId="57A87FF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642DF54" w14:textId="77777777" w:rsidR="00A573E9" w:rsidRDefault="00A573E9" w:rsidP="00A573E9">
            <w:pPr>
              <w:pStyle w:val="TAL"/>
              <w:spacing w:before="0" w:beforeAutospacing="0"/>
            </w:pPr>
            <w:r>
              <w:t>Noc</w:t>
            </w:r>
            <w:r>
              <w:rPr>
                <w:vertAlign w:val="subscript"/>
              </w:rPr>
              <w:t>3</w:t>
            </w:r>
            <w:r>
              <w:t>: -104dBm/15kHz</w:t>
            </w:r>
          </w:p>
          <w:p w14:paraId="7E7E9239"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8BC8686" w14:textId="77777777" w:rsidR="00A573E9" w:rsidRDefault="00A573E9" w:rsidP="00A573E9">
            <w:pPr>
              <w:pStyle w:val="TAL"/>
              <w:spacing w:before="0" w:beforeAutospacing="0"/>
            </w:pPr>
          </w:p>
          <w:p w14:paraId="53819939" w14:textId="77777777" w:rsidR="00A573E9" w:rsidRDefault="00A573E9" w:rsidP="00A573E9">
            <w:pPr>
              <w:pStyle w:val="TAL"/>
              <w:spacing w:before="0" w:beforeAutospacing="0"/>
            </w:pPr>
            <w:r>
              <w:t>During T3:</w:t>
            </w:r>
          </w:p>
          <w:p w14:paraId="2DDFF1AE" w14:textId="77777777" w:rsidR="00A573E9" w:rsidRDefault="00A573E9" w:rsidP="00A573E9">
            <w:pPr>
              <w:pStyle w:val="TAL"/>
              <w:spacing w:before="0" w:beforeAutospacing="0"/>
            </w:pPr>
            <w:r>
              <w:t>Noc</w:t>
            </w:r>
            <w:r>
              <w:rPr>
                <w:vertAlign w:val="subscript"/>
              </w:rPr>
              <w:t>2</w:t>
            </w:r>
            <w:r>
              <w:t>: -104dBm/15kHz</w:t>
            </w:r>
          </w:p>
          <w:p w14:paraId="03476F1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67E6946" w14:textId="77777777" w:rsidR="00A573E9" w:rsidRDefault="00A573E9" w:rsidP="00A573E9">
            <w:pPr>
              <w:pStyle w:val="TAL"/>
              <w:spacing w:before="0" w:beforeAutospacing="0"/>
            </w:pPr>
            <w:r>
              <w:t>Noc</w:t>
            </w:r>
            <w:r>
              <w:rPr>
                <w:vertAlign w:val="subscript"/>
              </w:rPr>
              <w:t>3</w:t>
            </w:r>
            <w:r>
              <w:t>: -104dBm/15kHz</w:t>
            </w:r>
          </w:p>
          <w:p w14:paraId="1A99960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111E1F42" w14:textId="77777777" w:rsidR="00A573E9" w:rsidRDefault="00A573E9" w:rsidP="00A573E9">
            <w:pPr>
              <w:pStyle w:val="TAL"/>
              <w:spacing w:before="0" w:beforeAutospacing="0"/>
            </w:pPr>
            <w:r>
              <w:t>During T1:</w:t>
            </w:r>
          </w:p>
          <w:p w14:paraId="4BA1D2BC" w14:textId="77777777" w:rsidR="00A573E9" w:rsidRDefault="00A573E9" w:rsidP="00A573E9">
            <w:pPr>
              <w:pStyle w:val="TAL"/>
              <w:spacing w:before="0" w:beforeAutospacing="0"/>
            </w:pPr>
            <w:r>
              <w:t>0dB</w:t>
            </w:r>
          </w:p>
          <w:p w14:paraId="1A1E5323" w14:textId="77777777" w:rsidR="00A573E9" w:rsidRDefault="00A573E9" w:rsidP="00A573E9">
            <w:pPr>
              <w:pStyle w:val="TAL"/>
              <w:spacing w:before="0" w:beforeAutospacing="0"/>
            </w:pPr>
            <w:r>
              <w:t>0dB</w:t>
            </w:r>
          </w:p>
          <w:p w14:paraId="18681B37" w14:textId="77777777" w:rsidR="00A573E9" w:rsidRDefault="00A573E9" w:rsidP="00A573E9">
            <w:pPr>
              <w:pStyle w:val="TAL"/>
              <w:spacing w:before="0" w:beforeAutospacing="0"/>
            </w:pPr>
            <w:r>
              <w:t>0dB</w:t>
            </w:r>
          </w:p>
          <w:p w14:paraId="6CE8DAFA" w14:textId="77777777" w:rsidR="00A573E9" w:rsidRDefault="00A573E9" w:rsidP="00A573E9">
            <w:pPr>
              <w:pStyle w:val="TAL"/>
              <w:spacing w:before="0" w:beforeAutospacing="0"/>
            </w:pPr>
            <w:r>
              <w:t>0dB</w:t>
            </w:r>
          </w:p>
          <w:p w14:paraId="3C25AC65" w14:textId="77777777" w:rsidR="00A573E9" w:rsidRDefault="00A573E9" w:rsidP="00A573E9">
            <w:pPr>
              <w:pStyle w:val="TAL"/>
              <w:spacing w:before="0" w:beforeAutospacing="0"/>
            </w:pPr>
          </w:p>
          <w:p w14:paraId="0C537709" w14:textId="77777777" w:rsidR="00A573E9" w:rsidRDefault="00A573E9" w:rsidP="00A573E9">
            <w:pPr>
              <w:pStyle w:val="TAL"/>
              <w:spacing w:before="0" w:beforeAutospacing="0"/>
            </w:pPr>
            <w:r>
              <w:t>During T2:</w:t>
            </w:r>
          </w:p>
          <w:p w14:paraId="790A4DA9" w14:textId="77777777" w:rsidR="00A573E9" w:rsidRDefault="00A573E9" w:rsidP="00A573E9">
            <w:pPr>
              <w:pStyle w:val="TAL"/>
              <w:spacing w:before="0" w:beforeAutospacing="0"/>
            </w:pPr>
            <w:r>
              <w:t>0dB</w:t>
            </w:r>
          </w:p>
          <w:p w14:paraId="1B5251D8" w14:textId="77777777" w:rsidR="00A573E9" w:rsidRDefault="00A573E9" w:rsidP="00A573E9">
            <w:pPr>
              <w:pStyle w:val="TAL"/>
              <w:spacing w:before="0" w:beforeAutospacing="0"/>
            </w:pPr>
            <w:r>
              <w:t>0dB</w:t>
            </w:r>
          </w:p>
          <w:p w14:paraId="401A9247" w14:textId="77777777" w:rsidR="00A573E9" w:rsidRDefault="00A573E9" w:rsidP="00A573E9">
            <w:pPr>
              <w:pStyle w:val="TAL"/>
              <w:spacing w:before="0" w:beforeAutospacing="0"/>
            </w:pPr>
            <w:r>
              <w:t>0dB</w:t>
            </w:r>
          </w:p>
          <w:p w14:paraId="566A7A38" w14:textId="77777777" w:rsidR="00A573E9" w:rsidRDefault="00A573E9" w:rsidP="00A573E9">
            <w:pPr>
              <w:pStyle w:val="TAL"/>
              <w:spacing w:before="0" w:beforeAutospacing="0"/>
            </w:pPr>
            <w:r>
              <w:t>0dB</w:t>
            </w:r>
          </w:p>
          <w:p w14:paraId="4DDF9AAC" w14:textId="77777777" w:rsidR="00A573E9" w:rsidRDefault="00A573E9" w:rsidP="00A573E9">
            <w:pPr>
              <w:pStyle w:val="TAL"/>
              <w:spacing w:before="0" w:beforeAutospacing="0"/>
            </w:pPr>
          </w:p>
          <w:p w14:paraId="163D9AA5" w14:textId="77777777" w:rsidR="00A573E9" w:rsidRDefault="00A573E9" w:rsidP="00A573E9">
            <w:pPr>
              <w:pStyle w:val="TAL"/>
              <w:spacing w:before="0" w:beforeAutospacing="0"/>
            </w:pPr>
            <w:r>
              <w:t>During T3:</w:t>
            </w:r>
          </w:p>
          <w:p w14:paraId="54625D78" w14:textId="77777777" w:rsidR="00A573E9" w:rsidRDefault="00A573E9" w:rsidP="00A573E9">
            <w:pPr>
              <w:pStyle w:val="TAL"/>
              <w:spacing w:before="0" w:beforeAutospacing="0"/>
            </w:pPr>
            <w:r>
              <w:t>0dB</w:t>
            </w:r>
          </w:p>
          <w:p w14:paraId="5CA8A0E7" w14:textId="77777777" w:rsidR="00A573E9" w:rsidRDefault="00A573E9" w:rsidP="00A573E9">
            <w:pPr>
              <w:pStyle w:val="TAL"/>
              <w:spacing w:before="0" w:beforeAutospacing="0"/>
            </w:pPr>
            <w:r>
              <w:t>0dB</w:t>
            </w:r>
          </w:p>
          <w:p w14:paraId="4C31B5BA" w14:textId="77777777" w:rsidR="00A573E9" w:rsidRDefault="00A573E9" w:rsidP="00A573E9">
            <w:pPr>
              <w:pStyle w:val="TAL"/>
              <w:spacing w:before="0" w:beforeAutospacing="0"/>
            </w:pPr>
            <w:r>
              <w:t>0dB</w:t>
            </w:r>
          </w:p>
          <w:p w14:paraId="2A158B6B"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7926276" w14:textId="77777777" w:rsidR="00A573E9" w:rsidRDefault="00A573E9" w:rsidP="00A573E9">
            <w:pPr>
              <w:pStyle w:val="TAL"/>
              <w:spacing w:before="0" w:beforeAutospacing="0"/>
            </w:pPr>
            <w:r>
              <w:t>During T1:</w:t>
            </w:r>
          </w:p>
          <w:p w14:paraId="65D8137E" w14:textId="77777777" w:rsidR="00A573E9" w:rsidRDefault="00A573E9" w:rsidP="00A573E9">
            <w:pPr>
              <w:pStyle w:val="TAL"/>
              <w:spacing w:before="0" w:beforeAutospacing="0"/>
            </w:pPr>
            <w:r>
              <w:t>Noc</w:t>
            </w:r>
            <w:r>
              <w:rPr>
                <w:vertAlign w:val="subscript"/>
              </w:rPr>
              <w:t>2</w:t>
            </w:r>
            <w:r>
              <w:t>: -104dBm/15kHz</w:t>
            </w:r>
          </w:p>
          <w:p w14:paraId="2D70C5A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A5C762E" w14:textId="77777777" w:rsidR="00A573E9" w:rsidRDefault="00A573E9" w:rsidP="00A573E9">
            <w:pPr>
              <w:pStyle w:val="TAL"/>
              <w:spacing w:before="0" w:beforeAutospacing="0"/>
            </w:pPr>
            <w:r>
              <w:t>Noc</w:t>
            </w:r>
            <w:r>
              <w:rPr>
                <w:vertAlign w:val="subscript"/>
              </w:rPr>
              <w:t>3</w:t>
            </w:r>
            <w:r>
              <w:t>: -104dBm/15kHz</w:t>
            </w:r>
          </w:p>
          <w:p w14:paraId="282EB7F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2354AF90" w14:textId="77777777" w:rsidR="00A573E9" w:rsidRDefault="00A573E9" w:rsidP="00A573E9">
            <w:pPr>
              <w:pStyle w:val="TAL"/>
              <w:spacing w:before="0" w:beforeAutospacing="0"/>
            </w:pPr>
          </w:p>
          <w:p w14:paraId="02DFF491" w14:textId="77777777" w:rsidR="00A573E9" w:rsidRDefault="00A573E9" w:rsidP="00A573E9">
            <w:pPr>
              <w:pStyle w:val="TAL"/>
              <w:spacing w:before="0" w:beforeAutospacing="0"/>
            </w:pPr>
            <w:r>
              <w:t>During T2:</w:t>
            </w:r>
          </w:p>
          <w:p w14:paraId="64B61C91" w14:textId="77777777" w:rsidR="00A573E9" w:rsidRDefault="00A573E9" w:rsidP="00A573E9">
            <w:pPr>
              <w:pStyle w:val="TAL"/>
              <w:spacing w:before="0" w:beforeAutospacing="0"/>
            </w:pPr>
            <w:r>
              <w:t>Noc</w:t>
            </w:r>
            <w:r>
              <w:rPr>
                <w:vertAlign w:val="subscript"/>
              </w:rPr>
              <w:t>2</w:t>
            </w:r>
            <w:r>
              <w:t>: -104dBm/15kHz</w:t>
            </w:r>
          </w:p>
          <w:p w14:paraId="3972C1D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842E4E" w14:textId="77777777" w:rsidR="00A573E9" w:rsidRDefault="00A573E9" w:rsidP="00A573E9">
            <w:pPr>
              <w:pStyle w:val="TAL"/>
              <w:spacing w:before="0" w:beforeAutospacing="0"/>
            </w:pPr>
            <w:r>
              <w:t>Noc</w:t>
            </w:r>
            <w:r>
              <w:rPr>
                <w:vertAlign w:val="subscript"/>
              </w:rPr>
              <w:t>3</w:t>
            </w:r>
            <w:r>
              <w:t>: -104dBm/15kHz</w:t>
            </w:r>
          </w:p>
          <w:p w14:paraId="23F112D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26CBE43" w14:textId="77777777" w:rsidR="00A573E9" w:rsidRDefault="00A573E9" w:rsidP="00A573E9">
            <w:pPr>
              <w:pStyle w:val="TAL"/>
              <w:spacing w:before="0" w:beforeAutospacing="0"/>
            </w:pPr>
          </w:p>
          <w:p w14:paraId="50CC005B" w14:textId="77777777" w:rsidR="00A573E9" w:rsidRDefault="00A573E9" w:rsidP="00A573E9">
            <w:pPr>
              <w:pStyle w:val="TAL"/>
              <w:spacing w:before="0" w:beforeAutospacing="0"/>
            </w:pPr>
            <w:r>
              <w:t>During T3:</w:t>
            </w:r>
          </w:p>
          <w:p w14:paraId="3D36922E" w14:textId="77777777" w:rsidR="00A573E9" w:rsidRDefault="00A573E9" w:rsidP="00A573E9">
            <w:pPr>
              <w:pStyle w:val="TAL"/>
              <w:spacing w:before="0" w:beforeAutospacing="0"/>
            </w:pPr>
            <w:r>
              <w:t>Noc</w:t>
            </w:r>
            <w:r>
              <w:rPr>
                <w:vertAlign w:val="subscript"/>
              </w:rPr>
              <w:t>2</w:t>
            </w:r>
            <w:r>
              <w:t>: -104dBm/15kHz</w:t>
            </w:r>
          </w:p>
          <w:p w14:paraId="7192B07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389E469" w14:textId="77777777" w:rsidR="00A573E9" w:rsidRDefault="00A573E9" w:rsidP="00A573E9">
            <w:pPr>
              <w:pStyle w:val="TAL"/>
              <w:spacing w:before="0" w:beforeAutospacing="0"/>
            </w:pPr>
            <w:r>
              <w:t>Noc</w:t>
            </w:r>
            <w:r>
              <w:rPr>
                <w:vertAlign w:val="subscript"/>
              </w:rPr>
              <w:t>3</w:t>
            </w:r>
            <w:r>
              <w:t>: -104dBm/15kHz</w:t>
            </w:r>
          </w:p>
          <w:p w14:paraId="7C0C55C0"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79F7E8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932142" w14:textId="77777777" w:rsidR="00A573E9" w:rsidRDefault="00A573E9" w:rsidP="00A573E9">
            <w:pPr>
              <w:pStyle w:val="TAL"/>
              <w:spacing w:before="0" w:beforeAutospacing="0"/>
            </w:pPr>
            <w:r>
              <w:rPr>
                <w:rFonts w:eastAsia="SimSun"/>
              </w:rPr>
              <w:t>4.5.6.2.1 EN-DC FR1 RRC-based DL active BWP switch in non-DRX in synchronous EN-DC</w:t>
            </w:r>
          </w:p>
        </w:tc>
        <w:tc>
          <w:tcPr>
            <w:tcW w:w="4016" w:type="dxa"/>
            <w:tcBorders>
              <w:top w:val="single" w:sz="4" w:space="0" w:color="auto"/>
              <w:left w:val="nil"/>
              <w:bottom w:val="single" w:sz="4" w:space="0" w:color="auto"/>
              <w:right w:val="single" w:sz="4" w:space="0" w:color="auto"/>
            </w:tcBorders>
            <w:hideMark/>
          </w:tcPr>
          <w:p w14:paraId="256F96C7" w14:textId="77777777" w:rsidR="00A573E9" w:rsidRDefault="00A573E9" w:rsidP="00A573E9">
            <w:pPr>
              <w:pStyle w:val="TAL"/>
              <w:spacing w:before="0" w:beforeAutospacing="0"/>
            </w:pPr>
            <w:r>
              <w:t>During T1:</w:t>
            </w:r>
          </w:p>
          <w:p w14:paraId="44F8222C" w14:textId="77777777" w:rsidR="00A573E9" w:rsidRDefault="00A573E9" w:rsidP="00A573E9">
            <w:pPr>
              <w:pStyle w:val="TAL"/>
              <w:spacing w:before="0" w:beforeAutospacing="0"/>
            </w:pPr>
            <w:r>
              <w:t>Noc</w:t>
            </w:r>
            <w:r>
              <w:rPr>
                <w:vertAlign w:val="subscript"/>
              </w:rPr>
              <w:t>2</w:t>
            </w:r>
            <w:r>
              <w:t>: -104dBm/15kHz</w:t>
            </w:r>
          </w:p>
          <w:p w14:paraId="7E43C1C8"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hideMark/>
          </w:tcPr>
          <w:p w14:paraId="086E00A8" w14:textId="77777777" w:rsidR="00A573E9" w:rsidRDefault="00A573E9" w:rsidP="00A573E9">
            <w:pPr>
              <w:pStyle w:val="TAL"/>
              <w:spacing w:before="0" w:beforeAutospacing="0"/>
            </w:pPr>
            <w:r>
              <w:t>During T1:</w:t>
            </w:r>
          </w:p>
          <w:p w14:paraId="7F1BEF30" w14:textId="77777777" w:rsidR="00A573E9" w:rsidRDefault="00A573E9" w:rsidP="00A573E9">
            <w:pPr>
              <w:pStyle w:val="TAL"/>
              <w:spacing w:before="0" w:beforeAutospacing="0"/>
            </w:pPr>
            <w:r>
              <w:t>0dB</w:t>
            </w:r>
          </w:p>
          <w:p w14:paraId="6DB4138C"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hideMark/>
          </w:tcPr>
          <w:p w14:paraId="305EDF84" w14:textId="77777777" w:rsidR="00A573E9" w:rsidRDefault="00A573E9" w:rsidP="00A573E9">
            <w:pPr>
              <w:pStyle w:val="TAL"/>
              <w:spacing w:before="0" w:beforeAutospacing="0"/>
            </w:pPr>
            <w:r>
              <w:t>During T1:</w:t>
            </w:r>
          </w:p>
          <w:p w14:paraId="42B195F5" w14:textId="77777777" w:rsidR="00A573E9" w:rsidRDefault="00A573E9" w:rsidP="00A573E9">
            <w:pPr>
              <w:pStyle w:val="TAL"/>
              <w:spacing w:before="0" w:beforeAutospacing="0"/>
            </w:pPr>
            <w:r>
              <w:t>Noc</w:t>
            </w:r>
            <w:r>
              <w:rPr>
                <w:vertAlign w:val="subscript"/>
              </w:rPr>
              <w:t>2</w:t>
            </w:r>
            <w:r>
              <w:t>: -104dBm/15kHz</w:t>
            </w:r>
          </w:p>
          <w:p w14:paraId="31D2AB07"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410CA4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36B" w14:textId="77777777" w:rsidR="00A573E9" w:rsidRDefault="00A573E9" w:rsidP="00A573E9">
            <w:pPr>
              <w:pStyle w:val="TAL"/>
              <w:spacing w:before="0" w:beforeAutospacing="0"/>
            </w:pPr>
            <w:r>
              <w:t xml:space="preserve">4.5.7.1 EN-DC FR1 addition and release delay of known </w:t>
            </w:r>
            <w:proofErr w:type="spellStart"/>
            <w:r>
              <w:t>PSCell</w:t>
            </w:r>
            <w:proofErr w:type="spellEnd"/>
          </w:p>
        </w:tc>
        <w:tc>
          <w:tcPr>
            <w:tcW w:w="4016" w:type="dxa"/>
            <w:tcBorders>
              <w:top w:val="single" w:sz="4" w:space="0" w:color="auto"/>
              <w:left w:val="nil"/>
              <w:bottom w:val="single" w:sz="4" w:space="0" w:color="auto"/>
              <w:right w:val="single" w:sz="4" w:space="0" w:color="auto"/>
            </w:tcBorders>
          </w:tcPr>
          <w:p w14:paraId="7322F25D" w14:textId="77777777" w:rsidR="00A573E9" w:rsidRDefault="00A573E9" w:rsidP="00A573E9">
            <w:pPr>
              <w:pStyle w:val="TAL"/>
              <w:spacing w:before="0" w:beforeAutospacing="0"/>
            </w:pPr>
            <w:r>
              <w:t>For Test Configurations 1,2,4,5</w:t>
            </w:r>
          </w:p>
          <w:p w14:paraId="1EB8D977" w14:textId="77777777" w:rsidR="00A573E9" w:rsidRDefault="00A573E9" w:rsidP="00A573E9">
            <w:pPr>
              <w:pStyle w:val="TAL"/>
              <w:spacing w:before="0" w:beforeAutospacing="0"/>
            </w:pPr>
            <w:proofErr w:type="spellStart"/>
            <w:r>
              <w:t>N</w:t>
            </w:r>
            <w:r>
              <w:rPr>
                <w:vertAlign w:val="subscript"/>
              </w:rPr>
              <w:t>oc</w:t>
            </w:r>
            <w:proofErr w:type="spellEnd"/>
            <w:r>
              <w:t>: -88dBm/15kHz</w:t>
            </w:r>
          </w:p>
          <w:p w14:paraId="347B717D" w14:textId="77777777" w:rsidR="00A573E9" w:rsidRDefault="00A573E9" w:rsidP="00A573E9">
            <w:pPr>
              <w:pStyle w:val="TAL"/>
              <w:spacing w:before="0" w:beforeAutospacing="0"/>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7EBD9848" w14:textId="77777777" w:rsidR="00A573E9" w:rsidRDefault="00A573E9" w:rsidP="00A573E9">
            <w:pPr>
              <w:pStyle w:val="TAL"/>
              <w:spacing w:before="0" w:beforeAutospacing="0"/>
            </w:pPr>
            <w:r>
              <w:t>B1-Threshold: -96 dBm/SCS</w:t>
            </w:r>
          </w:p>
          <w:p w14:paraId="4A87F41F" w14:textId="77777777" w:rsidR="00A573E9" w:rsidRDefault="00A573E9" w:rsidP="00A573E9">
            <w:pPr>
              <w:pStyle w:val="TAL"/>
              <w:spacing w:before="0" w:beforeAutospacing="0"/>
              <w:rPr>
                <w:rFonts w:cs="Arial"/>
              </w:rPr>
            </w:pPr>
          </w:p>
          <w:p w14:paraId="5CAD2DBD" w14:textId="77777777" w:rsidR="00A573E9" w:rsidRDefault="00A573E9" w:rsidP="00A573E9">
            <w:pPr>
              <w:pStyle w:val="TAL"/>
              <w:spacing w:before="0" w:beforeAutospacing="0"/>
              <w:rPr>
                <w:rFonts w:cs="Arial"/>
              </w:rPr>
            </w:pPr>
            <w:r>
              <w:rPr>
                <w:rFonts w:cs="Arial"/>
              </w:rPr>
              <w:t>For Test Configurations 3,6</w:t>
            </w:r>
          </w:p>
          <w:p w14:paraId="7AC09BC0" w14:textId="77777777" w:rsidR="00A573E9" w:rsidRDefault="00A573E9" w:rsidP="00A573E9">
            <w:pPr>
              <w:pStyle w:val="TAL"/>
              <w:spacing w:before="0" w:beforeAutospacing="0"/>
            </w:pPr>
            <w:proofErr w:type="spellStart"/>
            <w:r>
              <w:t>N</w:t>
            </w:r>
            <w:r>
              <w:rPr>
                <w:vertAlign w:val="subscript"/>
              </w:rPr>
              <w:t>oc</w:t>
            </w:r>
            <w:proofErr w:type="spellEnd"/>
            <w:r>
              <w:t>: -88dBm/15kHz</w:t>
            </w:r>
          </w:p>
          <w:p w14:paraId="4A240AC3" w14:textId="77777777" w:rsidR="00A573E9" w:rsidRDefault="00A573E9" w:rsidP="00A573E9">
            <w:pPr>
              <w:pStyle w:val="TAL"/>
              <w:spacing w:before="0" w:beforeAutospacing="0"/>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63BDB7F9" w14:textId="77777777" w:rsidR="00A573E9" w:rsidRDefault="00A573E9" w:rsidP="00A573E9">
            <w:pPr>
              <w:pStyle w:val="TAL"/>
              <w:spacing w:before="0" w:beforeAutospacing="0"/>
            </w:pPr>
            <w:r>
              <w:t>B1-Threshold: -93 dBm/SCS</w:t>
            </w:r>
          </w:p>
          <w:p w14:paraId="0047C33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5C1812AE" w14:textId="77777777" w:rsidR="00A573E9" w:rsidRDefault="00A573E9" w:rsidP="00A573E9">
            <w:pPr>
              <w:pStyle w:val="TAL"/>
              <w:spacing w:before="0" w:beforeAutospacing="0"/>
              <w:rPr>
                <w:rFonts w:cs="Arial"/>
              </w:rPr>
            </w:pPr>
          </w:p>
          <w:p w14:paraId="22917BED" w14:textId="77777777" w:rsidR="00A573E9" w:rsidRDefault="00A573E9" w:rsidP="00A573E9">
            <w:pPr>
              <w:pStyle w:val="TAL"/>
              <w:spacing w:before="0" w:beforeAutospacing="0"/>
              <w:rPr>
                <w:rFonts w:cs="Arial"/>
              </w:rPr>
            </w:pPr>
            <w:r>
              <w:rPr>
                <w:rFonts w:cs="Arial"/>
              </w:rPr>
              <w:t>-0.6dB</w:t>
            </w:r>
          </w:p>
          <w:p w14:paraId="424BE560" w14:textId="77777777" w:rsidR="00A573E9" w:rsidRDefault="00A573E9" w:rsidP="00A573E9">
            <w:pPr>
              <w:pStyle w:val="TAL"/>
              <w:spacing w:before="0" w:beforeAutospacing="0"/>
              <w:rPr>
                <w:rFonts w:cs="Arial"/>
              </w:rPr>
            </w:pPr>
            <w:r>
              <w:rPr>
                <w:rFonts w:cs="Arial"/>
              </w:rPr>
              <w:t>0dB</w:t>
            </w:r>
          </w:p>
          <w:p w14:paraId="74AB6924" w14:textId="77777777" w:rsidR="00A573E9" w:rsidRDefault="00A573E9" w:rsidP="00A573E9">
            <w:pPr>
              <w:pStyle w:val="TAL"/>
              <w:spacing w:before="0" w:beforeAutospacing="0"/>
              <w:rPr>
                <w:rFonts w:cs="Arial"/>
              </w:rPr>
            </w:pPr>
            <w:r>
              <w:rPr>
                <w:rFonts w:cs="Arial"/>
              </w:rPr>
              <w:t>-3dB</w:t>
            </w:r>
          </w:p>
          <w:p w14:paraId="6EED7F0A" w14:textId="77777777" w:rsidR="00A573E9" w:rsidRDefault="00A573E9" w:rsidP="00A573E9">
            <w:pPr>
              <w:pStyle w:val="TAL"/>
              <w:spacing w:before="0" w:beforeAutospacing="0"/>
              <w:rPr>
                <w:rFonts w:cs="Arial"/>
              </w:rPr>
            </w:pPr>
          </w:p>
          <w:p w14:paraId="282F914E" w14:textId="77777777" w:rsidR="00A573E9" w:rsidRDefault="00A573E9" w:rsidP="00A573E9">
            <w:pPr>
              <w:pStyle w:val="TAL"/>
              <w:spacing w:before="0" w:beforeAutospacing="0"/>
              <w:rPr>
                <w:rFonts w:cs="Arial"/>
              </w:rPr>
            </w:pPr>
          </w:p>
          <w:p w14:paraId="43E61BC0" w14:textId="77777777" w:rsidR="00A573E9" w:rsidRDefault="00A573E9" w:rsidP="00A573E9">
            <w:pPr>
              <w:pStyle w:val="TAL"/>
              <w:spacing w:before="0" w:beforeAutospacing="0"/>
              <w:rPr>
                <w:rFonts w:cs="Arial"/>
              </w:rPr>
            </w:pPr>
            <w:r>
              <w:rPr>
                <w:rFonts w:cs="Arial"/>
              </w:rPr>
              <w:t>-0.6dB</w:t>
            </w:r>
          </w:p>
          <w:p w14:paraId="6DC37A5A" w14:textId="77777777" w:rsidR="00A573E9" w:rsidRDefault="00A573E9" w:rsidP="00A573E9">
            <w:pPr>
              <w:pStyle w:val="TAL"/>
              <w:spacing w:before="0" w:beforeAutospacing="0"/>
              <w:rPr>
                <w:rFonts w:cs="Arial"/>
              </w:rPr>
            </w:pPr>
            <w:r>
              <w:rPr>
                <w:rFonts w:cs="Arial"/>
              </w:rPr>
              <w:t>0dB</w:t>
            </w:r>
          </w:p>
          <w:p w14:paraId="7F39B438" w14:textId="77777777" w:rsidR="00A573E9" w:rsidRDefault="00A573E9" w:rsidP="00A573E9">
            <w:pPr>
              <w:pStyle w:val="TAL"/>
              <w:spacing w:before="0" w:beforeAutospacing="0"/>
              <w:rPr>
                <w:rFonts w:cs="Arial"/>
              </w:rPr>
            </w:pPr>
            <w:r>
              <w:rPr>
                <w:rFonts w:cs="Arial"/>
              </w:rPr>
              <w:t>-3dB</w:t>
            </w:r>
          </w:p>
          <w:p w14:paraId="63C3CD57"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69A96C54" w14:textId="77777777" w:rsidR="00A573E9" w:rsidRDefault="00A573E9" w:rsidP="00A573E9">
            <w:pPr>
              <w:pStyle w:val="TAL"/>
              <w:spacing w:before="0" w:beforeAutospacing="0"/>
              <w:rPr>
                <w:shd w:val="clear" w:color="auto" w:fill="FFFFFF"/>
              </w:rPr>
            </w:pPr>
          </w:p>
          <w:p w14:paraId="23ADB7AC"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-88.6dBm/15kHz</w:t>
            </w:r>
          </w:p>
          <w:p w14:paraId="5A6BFD33" w14:textId="77777777" w:rsidR="00A573E9" w:rsidRDefault="00A573E9" w:rsidP="00A573E9">
            <w:pPr>
              <w:pStyle w:val="TAL"/>
              <w:spacing w:before="0" w:beforeAutospacing="0"/>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7BDD84CF" w14:textId="77777777" w:rsidR="00A573E9" w:rsidRDefault="00A573E9" w:rsidP="00A573E9">
            <w:pPr>
              <w:pStyle w:val="TAL"/>
              <w:spacing w:before="0" w:beforeAutospacing="0"/>
            </w:pPr>
            <w:r>
              <w:t>B1-Threshold: -99 dBm/SCS</w:t>
            </w:r>
          </w:p>
          <w:p w14:paraId="7C3CFFFE" w14:textId="77777777" w:rsidR="00A573E9" w:rsidRDefault="00A573E9" w:rsidP="00A573E9">
            <w:pPr>
              <w:pStyle w:val="TAL"/>
              <w:spacing w:before="0" w:beforeAutospacing="0"/>
              <w:rPr>
                <w:rFonts w:cs="Arial"/>
              </w:rPr>
            </w:pPr>
          </w:p>
          <w:p w14:paraId="4B35AAC9" w14:textId="77777777" w:rsidR="00A573E9" w:rsidRDefault="00A573E9" w:rsidP="00A573E9">
            <w:pPr>
              <w:pStyle w:val="TAL"/>
              <w:spacing w:before="0" w:beforeAutospacing="0"/>
              <w:rPr>
                <w:shd w:val="clear" w:color="auto" w:fill="FFFFFF"/>
              </w:rPr>
            </w:pPr>
          </w:p>
          <w:p w14:paraId="64E5B011"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-88.6dBm/15kHz</w:t>
            </w:r>
          </w:p>
          <w:p w14:paraId="5AA06E37" w14:textId="77777777" w:rsidR="00A573E9" w:rsidRDefault="00A573E9" w:rsidP="00A573E9">
            <w:pPr>
              <w:pStyle w:val="TAL"/>
              <w:spacing w:before="0" w:beforeAutospacing="0"/>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57B11F5A" w14:textId="77777777" w:rsidR="00A573E9" w:rsidRDefault="00A573E9" w:rsidP="00A573E9">
            <w:pPr>
              <w:pStyle w:val="TAL"/>
              <w:spacing w:before="0" w:beforeAutospacing="0"/>
              <w:rPr>
                <w:rFonts w:cs="Arial"/>
              </w:rPr>
            </w:pPr>
            <w:r>
              <w:t>B1-Threshold: -96 dBm/SCS</w:t>
            </w:r>
          </w:p>
        </w:tc>
      </w:tr>
      <w:tr w:rsidR="00A573E9" w14:paraId="0C7C155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D173B2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4.5.8.1 EN-DC FR1 interruptions at switching between two uplink carriers</w:t>
            </w:r>
          </w:p>
        </w:tc>
        <w:tc>
          <w:tcPr>
            <w:tcW w:w="4016" w:type="dxa"/>
            <w:tcBorders>
              <w:top w:val="single" w:sz="4" w:space="0" w:color="auto"/>
              <w:left w:val="nil"/>
              <w:bottom w:val="single" w:sz="4" w:space="0" w:color="auto"/>
              <w:right w:val="single" w:sz="4" w:space="0" w:color="auto"/>
            </w:tcBorders>
            <w:hideMark/>
          </w:tcPr>
          <w:p w14:paraId="1F45E027" w14:textId="77777777" w:rsidR="00A573E9" w:rsidRDefault="00A573E9" w:rsidP="00A573E9">
            <w:pPr>
              <w:keepNext/>
              <w:keepLines/>
              <w:widowControl w:val="0"/>
              <w:spacing w:before="0" w:beforeAutospacing="0" w:after="0"/>
              <w:rPr>
                <w:rFonts w:ascii="Arial" w:eastAsia="SimSun" w:hAnsi="Arial"/>
                <w:sz w:val="18"/>
                <w:szCs w:val="18"/>
              </w:rPr>
            </w:pPr>
            <w:proofErr w:type="spellStart"/>
            <w:r>
              <w:rPr>
                <w:rFonts w:ascii="Arial" w:eastAsia="SimSun" w:hAnsi="Arial"/>
                <w:sz w:val="18"/>
                <w:szCs w:val="18"/>
              </w:rPr>
              <w:t>N</w:t>
            </w:r>
            <w:r>
              <w:rPr>
                <w:rFonts w:ascii="Arial" w:eastAsia="SimSun" w:hAnsi="Arial"/>
                <w:sz w:val="18"/>
                <w:szCs w:val="18"/>
                <w:vertAlign w:val="subscript"/>
              </w:rPr>
              <w:t>oc</w:t>
            </w:r>
            <w:proofErr w:type="spellEnd"/>
            <w:r>
              <w:rPr>
                <w:rFonts w:ascii="Arial" w:eastAsia="SimSun" w:hAnsi="Arial"/>
                <w:sz w:val="18"/>
                <w:szCs w:val="18"/>
              </w:rPr>
              <w:t>: -104dBm/15kHz</w:t>
            </w:r>
          </w:p>
          <w:p w14:paraId="56B4F17D" w14:textId="77777777" w:rsidR="00A573E9" w:rsidRDefault="00A573E9" w:rsidP="00A573E9">
            <w:pPr>
              <w:keepNext/>
              <w:keepLines/>
              <w:widowControl w:val="0"/>
              <w:spacing w:before="0" w:beforeAutospacing="0" w:after="0"/>
              <w:rPr>
                <w:rFonts w:ascii="Arial" w:eastAsia="SimSun" w:hAnsi="Arial"/>
                <w:sz w:val="18"/>
                <w:szCs w:val="18"/>
              </w:rPr>
            </w:pPr>
            <w:proofErr w:type="spellStart"/>
            <w:r>
              <w:rPr>
                <w:rFonts w:ascii="Arial" w:eastAsia="SimSun" w:hAnsi="Arial"/>
                <w:sz w:val="18"/>
                <w:szCs w:val="18"/>
              </w:rPr>
              <w:t>Ê</w:t>
            </w:r>
            <w:r>
              <w:rPr>
                <w:rFonts w:ascii="Arial" w:eastAsia="SimSun" w:hAnsi="Arial"/>
                <w:sz w:val="18"/>
                <w:szCs w:val="18"/>
                <w:vertAlign w:val="subscript"/>
              </w:rPr>
              <w:t>s</w:t>
            </w:r>
            <w:proofErr w:type="spellEnd"/>
            <w:r>
              <w:rPr>
                <w:rFonts w:ascii="Arial" w:eastAsia="SimSun" w:hAnsi="Arial"/>
                <w:sz w:val="18"/>
                <w:szCs w:val="18"/>
              </w:rPr>
              <w:t xml:space="preserve"> / </w:t>
            </w:r>
            <w:proofErr w:type="spellStart"/>
            <w:r>
              <w:rPr>
                <w:rFonts w:ascii="Arial" w:eastAsia="SimSun" w:hAnsi="Arial"/>
                <w:sz w:val="18"/>
                <w:szCs w:val="18"/>
              </w:rPr>
              <w:t>N</w:t>
            </w:r>
            <w:r>
              <w:rPr>
                <w:rFonts w:ascii="Arial" w:eastAsia="SimSun" w:hAnsi="Arial"/>
                <w:sz w:val="18"/>
                <w:szCs w:val="18"/>
                <w:vertAlign w:val="subscript"/>
              </w:rPr>
              <w:t>oc</w:t>
            </w:r>
            <w:proofErr w:type="spellEnd"/>
            <w:r>
              <w:rPr>
                <w:rFonts w:ascii="Arial" w:eastAsia="SimSun" w:hAnsi="Arial"/>
                <w:sz w:val="18"/>
                <w:szCs w:val="18"/>
              </w:rPr>
              <w:t>: 17dB</w:t>
            </w:r>
          </w:p>
        </w:tc>
        <w:tc>
          <w:tcPr>
            <w:tcW w:w="1641" w:type="dxa"/>
            <w:tcBorders>
              <w:top w:val="single" w:sz="4" w:space="0" w:color="auto"/>
              <w:left w:val="nil"/>
              <w:bottom w:val="single" w:sz="4" w:space="0" w:color="auto"/>
              <w:right w:val="single" w:sz="4" w:space="0" w:color="auto"/>
            </w:tcBorders>
            <w:hideMark/>
          </w:tcPr>
          <w:p w14:paraId="76A1208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p w14:paraId="1E69A5E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tc>
        <w:tc>
          <w:tcPr>
            <w:tcW w:w="2816" w:type="dxa"/>
            <w:gridSpan w:val="2"/>
            <w:tcBorders>
              <w:top w:val="single" w:sz="4" w:space="0" w:color="auto"/>
              <w:left w:val="nil"/>
              <w:bottom w:val="single" w:sz="4" w:space="0" w:color="auto"/>
              <w:right w:val="single" w:sz="4" w:space="0" w:color="auto"/>
            </w:tcBorders>
            <w:hideMark/>
          </w:tcPr>
          <w:p w14:paraId="560E2DB6" w14:textId="77777777" w:rsidR="00A573E9" w:rsidRDefault="00A573E9" w:rsidP="00A573E9">
            <w:pPr>
              <w:keepNext/>
              <w:keepLines/>
              <w:widowControl w:val="0"/>
              <w:spacing w:before="0" w:beforeAutospacing="0" w:after="0"/>
              <w:rPr>
                <w:rFonts w:ascii="Arial" w:eastAsia="SimSun" w:hAnsi="Arial"/>
                <w:sz w:val="18"/>
                <w:szCs w:val="18"/>
              </w:rPr>
            </w:pPr>
            <w:proofErr w:type="spellStart"/>
            <w:r>
              <w:rPr>
                <w:rFonts w:ascii="Arial" w:eastAsia="SimSun" w:hAnsi="Arial"/>
                <w:sz w:val="18"/>
                <w:szCs w:val="18"/>
                <w:shd w:val="clear" w:color="auto" w:fill="FFFFFF"/>
              </w:rPr>
              <w:t>N</w:t>
            </w:r>
            <w:r>
              <w:rPr>
                <w:rFonts w:ascii="Arial" w:eastAsia="SimSun" w:hAnsi="Arial"/>
                <w:sz w:val="18"/>
                <w:szCs w:val="18"/>
                <w:shd w:val="clear" w:color="auto" w:fill="FFFFFF"/>
                <w:vertAlign w:val="subscript"/>
              </w:rPr>
              <w:t>oc</w:t>
            </w:r>
            <w:proofErr w:type="spellEnd"/>
            <w:r>
              <w:rPr>
                <w:rFonts w:ascii="Arial" w:eastAsia="SimSun" w:hAnsi="Arial"/>
                <w:sz w:val="18"/>
                <w:szCs w:val="18"/>
                <w:shd w:val="clear" w:color="auto" w:fill="FFFFFF"/>
              </w:rPr>
              <w:t>: -104dBm/15kHz</w:t>
            </w:r>
          </w:p>
          <w:p w14:paraId="78FC920E" w14:textId="77777777" w:rsidR="00A573E9" w:rsidRDefault="00A573E9" w:rsidP="00A573E9">
            <w:pPr>
              <w:keepNext/>
              <w:keepLines/>
              <w:widowControl w:val="0"/>
              <w:spacing w:before="0" w:beforeAutospacing="0" w:after="0"/>
              <w:rPr>
                <w:rFonts w:ascii="Arial" w:eastAsia="SimSun" w:hAnsi="Arial"/>
                <w:sz w:val="18"/>
                <w:szCs w:val="18"/>
                <w:shd w:val="clear" w:color="auto" w:fill="FFFFFF"/>
              </w:rPr>
            </w:pPr>
            <w:proofErr w:type="spellStart"/>
            <w:r>
              <w:rPr>
                <w:rFonts w:ascii="Arial" w:eastAsia="SimSun" w:hAnsi="Arial"/>
                <w:sz w:val="18"/>
                <w:szCs w:val="18"/>
              </w:rPr>
              <w:t>Ês</w:t>
            </w:r>
            <w:proofErr w:type="spellEnd"/>
            <w:r>
              <w:rPr>
                <w:rFonts w:ascii="Arial" w:eastAsia="SimSun" w:hAnsi="Arial"/>
                <w:sz w:val="18"/>
                <w:szCs w:val="18"/>
              </w:rPr>
              <w:t xml:space="preserve"> /</w:t>
            </w:r>
            <w:r>
              <w:rPr>
                <w:rFonts w:ascii="Arial" w:eastAsia="SimSun" w:hAnsi="Arial"/>
                <w:sz w:val="18"/>
                <w:szCs w:val="18"/>
                <w:shd w:val="clear" w:color="auto" w:fill="FFFFFF"/>
              </w:rPr>
              <w:t xml:space="preserve"> </w:t>
            </w:r>
            <w:proofErr w:type="spellStart"/>
            <w:r>
              <w:rPr>
                <w:rFonts w:ascii="Arial" w:eastAsia="SimSun" w:hAnsi="Arial"/>
                <w:sz w:val="18"/>
                <w:szCs w:val="18"/>
                <w:shd w:val="clear" w:color="auto" w:fill="FFFFFF"/>
              </w:rPr>
              <w:t>N</w:t>
            </w:r>
            <w:r>
              <w:rPr>
                <w:rFonts w:ascii="Arial" w:eastAsia="SimSun" w:hAnsi="Arial"/>
                <w:sz w:val="18"/>
                <w:szCs w:val="18"/>
                <w:shd w:val="clear" w:color="auto" w:fill="FFFFFF"/>
                <w:vertAlign w:val="subscript"/>
              </w:rPr>
              <w:t>oc</w:t>
            </w:r>
            <w:proofErr w:type="spellEnd"/>
            <w:r>
              <w:rPr>
                <w:rFonts w:ascii="Arial" w:eastAsia="SimSun" w:hAnsi="Arial"/>
                <w:sz w:val="18"/>
                <w:szCs w:val="18"/>
              </w:rPr>
              <w:t>: 17dB</w:t>
            </w:r>
          </w:p>
        </w:tc>
      </w:tr>
      <w:tr w:rsidR="00D11FF9" w14:paraId="79BAC5C5" w14:textId="77777777" w:rsidTr="00A573E9">
        <w:trPr>
          <w:jc w:val="center"/>
          <w:ins w:id="41" w:author="Xinrong Wang" w:date="2024-02-02T14:50:00Z"/>
        </w:trPr>
        <w:tc>
          <w:tcPr>
            <w:tcW w:w="2180" w:type="dxa"/>
            <w:tcBorders>
              <w:top w:val="single" w:sz="4" w:space="0" w:color="auto"/>
              <w:left w:val="single" w:sz="4" w:space="0" w:color="auto"/>
              <w:bottom w:val="single" w:sz="4" w:space="0" w:color="auto"/>
              <w:right w:val="single" w:sz="4" w:space="0" w:color="auto"/>
            </w:tcBorders>
          </w:tcPr>
          <w:p w14:paraId="76687763" w14:textId="234E9617" w:rsidR="00D11FF9" w:rsidRDefault="00FC10FA" w:rsidP="00A573E9">
            <w:pPr>
              <w:keepNext/>
              <w:keepLines/>
              <w:widowControl w:val="0"/>
              <w:spacing w:before="0" w:beforeAutospacing="0" w:after="0"/>
              <w:rPr>
                <w:ins w:id="42" w:author="Xinrong Wang" w:date="2024-02-02T14:50:00Z"/>
                <w:rFonts w:ascii="Arial" w:eastAsia="SimSun" w:hAnsi="Arial"/>
                <w:sz w:val="18"/>
                <w:szCs w:val="18"/>
              </w:rPr>
            </w:pPr>
            <w:ins w:id="43" w:author="Xinrong Wang" w:date="2024-02-02T15:44:00Z">
              <w:r w:rsidRPr="00FC10FA">
                <w:rPr>
                  <w:rFonts w:ascii="Arial" w:eastAsia="SimSun" w:hAnsi="Arial"/>
                  <w:sz w:val="18"/>
                  <w:szCs w:val="18"/>
                </w:rPr>
                <w:t>4.5.9.1</w:t>
              </w:r>
              <w:r>
                <w:rPr>
                  <w:rFonts w:ascii="Arial" w:eastAsia="SimSun" w:hAnsi="Arial"/>
                  <w:sz w:val="18"/>
                  <w:szCs w:val="18"/>
                </w:rPr>
                <w:t xml:space="preserve"> </w:t>
              </w:r>
              <w:r w:rsidRPr="00FC10FA">
                <w:rPr>
                  <w:rFonts w:ascii="Arial" w:eastAsia="SimSun" w:hAnsi="Arial"/>
                  <w:sz w:val="18"/>
                  <w:szCs w:val="18"/>
                </w:rPr>
                <w:t xml:space="preserve">UE specific CBW change on FR1 NR </w:t>
              </w:r>
              <w:proofErr w:type="spellStart"/>
              <w:r w:rsidRPr="00FC10FA">
                <w:rPr>
                  <w:rFonts w:ascii="Arial" w:eastAsia="SimSun" w:hAnsi="Arial"/>
                  <w:sz w:val="18"/>
                  <w:szCs w:val="18"/>
                </w:rPr>
                <w:t>PSCell</w:t>
              </w:r>
              <w:proofErr w:type="spellEnd"/>
              <w:r w:rsidRPr="00FC10FA">
                <w:rPr>
                  <w:rFonts w:ascii="Arial" w:eastAsia="SimSun" w:hAnsi="Arial"/>
                  <w:sz w:val="18"/>
                  <w:szCs w:val="18"/>
                </w:rPr>
                <w:t xml:space="preserve"> with non-DRX in synchronous EN- DC</w:t>
              </w:r>
            </w:ins>
          </w:p>
        </w:tc>
        <w:tc>
          <w:tcPr>
            <w:tcW w:w="4016" w:type="dxa"/>
            <w:tcBorders>
              <w:top w:val="single" w:sz="4" w:space="0" w:color="auto"/>
              <w:left w:val="nil"/>
              <w:bottom w:val="single" w:sz="4" w:space="0" w:color="auto"/>
              <w:right w:val="single" w:sz="4" w:space="0" w:color="auto"/>
            </w:tcBorders>
          </w:tcPr>
          <w:p w14:paraId="265F1462" w14:textId="687DEABD" w:rsidR="00FC10FA" w:rsidRDefault="00FC10FA" w:rsidP="00FC10FA">
            <w:pPr>
              <w:pStyle w:val="TAL"/>
              <w:spacing w:before="0" w:beforeAutospacing="0"/>
              <w:rPr>
                <w:ins w:id="44" w:author="Xinrong Wang" w:date="2024-02-02T15:46:00Z"/>
                <w:rFonts w:cs="Arial"/>
              </w:rPr>
            </w:pPr>
            <w:proofErr w:type="spellStart"/>
            <w:ins w:id="45" w:author="Xinrong Wang" w:date="2024-02-02T15:46:00Z">
              <w:r>
                <w:rPr>
                  <w:rFonts w:cs="Arial"/>
                </w:rPr>
                <w:t>N</w:t>
              </w:r>
              <w:r>
                <w:rPr>
                  <w:rFonts w:cs="Arial"/>
                  <w:vertAlign w:val="subscript"/>
                </w:rPr>
                <w:t>oc</w:t>
              </w:r>
              <w:proofErr w:type="spellEnd"/>
              <w:r>
                <w:rPr>
                  <w:rFonts w:cs="Arial"/>
                </w:rPr>
                <w:t>: -104 dBm/15kHz</w:t>
              </w:r>
            </w:ins>
          </w:p>
          <w:p w14:paraId="4A4479A7" w14:textId="738E689D" w:rsidR="00FC10FA" w:rsidRDefault="00FC10FA" w:rsidP="00FC10FA">
            <w:pPr>
              <w:pStyle w:val="TAL"/>
              <w:spacing w:before="0" w:beforeAutospacing="0"/>
              <w:rPr>
                <w:ins w:id="46" w:author="Xinrong Wang" w:date="2024-02-02T15:47:00Z"/>
              </w:rPr>
            </w:pPr>
            <w:proofErr w:type="spellStart"/>
            <w:ins w:id="47" w:author="Xinrong Wang" w:date="2024-02-02T15:47:00Z">
              <w:r>
                <w:t>Ê</w:t>
              </w:r>
              <w:r>
                <w:rPr>
                  <w:vertAlign w:val="subscript"/>
                </w:rPr>
                <w:t>s</w:t>
              </w:r>
              <w:proofErr w:type="spellEnd"/>
              <w:r>
                <w:t xml:space="preserve"> / </w:t>
              </w:r>
              <w:proofErr w:type="spellStart"/>
              <w:r>
                <w:t>N</w:t>
              </w:r>
              <w:r>
                <w:rPr>
                  <w:vertAlign w:val="subscript"/>
                </w:rPr>
                <w:t>oc</w:t>
              </w:r>
              <w:proofErr w:type="spellEnd"/>
              <w:r>
                <w:t>: 17 dB</w:t>
              </w:r>
            </w:ins>
          </w:p>
          <w:p w14:paraId="20B909E7" w14:textId="77777777" w:rsidR="00D11FF9" w:rsidRDefault="00D11FF9" w:rsidP="00A573E9">
            <w:pPr>
              <w:keepNext/>
              <w:keepLines/>
              <w:widowControl w:val="0"/>
              <w:spacing w:before="0" w:beforeAutospacing="0" w:after="0"/>
              <w:rPr>
                <w:ins w:id="48" w:author="Xinrong Wang" w:date="2024-02-02T14:50:00Z"/>
                <w:rFonts w:ascii="Arial" w:eastAsia="SimSun" w:hAnsi="Arial"/>
                <w:sz w:val="18"/>
                <w:szCs w:val="18"/>
              </w:rPr>
            </w:pPr>
          </w:p>
        </w:tc>
        <w:tc>
          <w:tcPr>
            <w:tcW w:w="1641" w:type="dxa"/>
            <w:tcBorders>
              <w:top w:val="single" w:sz="4" w:space="0" w:color="auto"/>
              <w:left w:val="nil"/>
              <w:bottom w:val="single" w:sz="4" w:space="0" w:color="auto"/>
              <w:right w:val="single" w:sz="4" w:space="0" w:color="auto"/>
            </w:tcBorders>
          </w:tcPr>
          <w:p w14:paraId="01DF8A8A" w14:textId="77777777" w:rsidR="00D11FF9" w:rsidRDefault="00FC10FA" w:rsidP="00A573E9">
            <w:pPr>
              <w:keepNext/>
              <w:keepLines/>
              <w:widowControl w:val="0"/>
              <w:spacing w:before="0" w:beforeAutospacing="0" w:after="0"/>
              <w:rPr>
                <w:ins w:id="49" w:author="Xinrong Wang" w:date="2024-02-02T15:47:00Z"/>
                <w:rFonts w:ascii="Arial" w:eastAsia="SimSun" w:hAnsi="Arial" w:cs="Arial"/>
                <w:sz w:val="18"/>
                <w:szCs w:val="18"/>
              </w:rPr>
            </w:pPr>
            <w:ins w:id="50" w:author="Xinrong Wang" w:date="2024-02-02T15:47:00Z">
              <w:r>
                <w:rPr>
                  <w:rFonts w:ascii="Arial" w:eastAsia="SimSun" w:hAnsi="Arial" w:cs="Arial"/>
                  <w:sz w:val="18"/>
                  <w:szCs w:val="18"/>
                </w:rPr>
                <w:t>0dB</w:t>
              </w:r>
            </w:ins>
          </w:p>
          <w:p w14:paraId="75BD9CD6" w14:textId="77D27EA9" w:rsidR="00FC10FA" w:rsidRDefault="00FC10FA" w:rsidP="00A573E9">
            <w:pPr>
              <w:keepNext/>
              <w:keepLines/>
              <w:widowControl w:val="0"/>
              <w:spacing w:before="0" w:beforeAutospacing="0" w:after="0"/>
              <w:rPr>
                <w:ins w:id="51" w:author="Xinrong Wang" w:date="2024-02-02T14:50:00Z"/>
                <w:rFonts w:ascii="Arial" w:eastAsia="SimSun" w:hAnsi="Arial" w:cs="Arial"/>
                <w:sz w:val="18"/>
                <w:szCs w:val="18"/>
              </w:rPr>
            </w:pPr>
            <w:ins w:id="52" w:author="Xinrong Wang" w:date="2024-02-02T15:47:00Z">
              <w:r>
                <w:rPr>
                  <w:rFonts w:ascii="Arial" w:eastAsia="SimSun" w:hAnsi="Arial" w:cs="Arial"/>
                  <w:sz w:val="18"/>
                  <w:szCs w:val="18"/>
                </w:rPr>
                <w:t>0dB</w:t>
              </w:r>
            </w:ins>
          </w:p>
        </w:tc>
        <w:tc>
          <w:tcPr>
            <w:tcW w:w="2816" w:type="dxa"/>
            <w:gridSpan w:val="2"/>
            <w:tcBorders>
              <w:top w:val="single" w:sz="4" w:space="0" w:color="auto"/>
              <w:left w:val="nil"/>
              <w:bottom w:val="single" w:sz="4" w:space="0" w:color="auto"/>
              <w:right w:val="single" w:sz="4" w:space="0" w:color="auto"/>
            </w:tcBorders>
          </w:tcPr>
          <w:p w14:paraId="7265D612" w14:textId="77777777" w:rsidR="00FC10FA" w:rsidRDefault="00FC10FA" w:rsidP="00FC10FA">
            <w:pPr>
              <w:pStyle w:val="TAL"/>
              <w:spacing w:before="0" w:beforeAutospacing="0"/>
              <w:rPr>
                <w:ins w:id="53" w:author="Xinrong Wang" w:date="2024-02-02T15:47:00Z"/>
                <w:rFonts w:cs="Arial"/>
              </w:rPr>
            </w:pPr>
            <w:proofErr w:type="spellStart"/>
            <w:ins w:id="54" w:author="Xinrong Wang" w:date="2024-02-02T15:47:00Z">
              <w:r>
                <w:rPr>
                  <w:rFonts w:cs="Arial"/>
                </w:rPr>
                <w:t>N</w:t>
              </w:r>
              <w:r>
                <w:rPr>
                  <w:rFonts w:cs="Arial"/>
                  <w:vertAlign w:val="subscript"/>
                </w:rPr>
                <w:t>oc</w:t>
              </w:r>
              <w:proofErr w:type="spellEnd"/>
              <w:r>
                <w:rPr>
                  <w:rFonts w:cs="Arial"/>
                </w:rPr>
                <w:t>: -104 dBm/15kHz</w:t>
              </w:r>
            </w:ins>
          </w:p>
          <w:p w14:paraId="47D26B46" w14:textId="77777777" w:rsidR="00FC10FA" w:rsidRDefault="00FC10FA" w:rsidP="00FC10FA">
            <w:pPr>
              <w:pStyle w:val="TAL"/>
              <w:spacing w:before="0" w:beforeAutospacing="0"/>
              <w:rPr>
                <w:ins w:id="55" w:author="Xinrong Wang" w:date="2024-02-02T15:47:00Z"/>
              </w:rPr>
            </w:pPr>
            <w:proofErr w:type="spellStart"/>
            <w:ins w:id="56" w:author="Xinrong Wang" w:date="2024-02-02T15:47:00Z">
              <w:r>
                <w:t>Ê</w:t>
              </w:r>
              <w:r>
                <w:rPr>
                  <w:vertAlign w:val="subscript"/>
                </w:rPr>
                <w:t>s</w:t>
              </w:r>
              <w:proofErr w:type="spellEnd"/>
              <w:r>
                <w:t xml:space="preserve"> / </w:t>
              </w:r>
              <w:proofErr w:type="spellStart"/>
              <w:r>
                <w:t>N</w:t>
              </w:r>
              <w:r>
                <w:rPr>
                  <w:vertAlign w:val="subscript"/>
                </w:rPr>
                <w:t>oc</w:t>
              </w:r>
              <w:proofErr w:type="spellEnd"/>
              <w:r>
                <w:t>: 17 dB</w:t>
              </w:r>
            </w:ins>
          </w:p>
          <w:p w14:paraId="0636A73F" w14:textId="77777777" w:rsidR="00D11FF9" w:rsidRDefault="00D11FF9" w:rsidP="00A573E9">
            <w:pPr>
              <w:keepNext/>
              <w:keepLines/>
              <w:widowControl w:val="0"/>
              <w:spacing w:before="0" w:beforeAutospacing="0" w:after="0"/>
              <w:rPr>
                <w:ins w:id="57" w:author="Xinrong Wang" w:date="2024-02-02T14:50:00Z"/>
                <w:rFonts w:ascii="Arial" w:eastAsia="SimSun" w:hAnsi="Arial"/>
                <w:sz w:val="18"/>
                <w:szCs w:val="18"/>
                <w:shd w:val="clear" w:color="auto" w:fill="FFFFFF"/>
              </w:rPr>
            </w:pPr>
          </w:p>
        </w:tc>
      </w:tr>
      <w:tr w:rsidR="00A573E9" w14:paraId="6F2412F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4BF7B0" w14:textId="77777777" w:rsidR="00A573E9" w:rsidRDefault="00A573E9" w:rsidP="00A573E9">
            <w:pPr>
              <w:keepNext/>
              <w:keepLines/>
              <w:widowControl w:val="0"/>
              <w:spacing w:before="0" w:beforeAutospacing="0" w:after="0"/>
              <w:rPr>
                <w:rFonts w:ascii="Arial" w:eastAsia="SimSun" w:hAnsi="Arial"/>
                <w:sz w:val="18"/>
                <w:szCs w:val="18"/>
              </w:rPr>
            </w:pPr>
            <w:r>
              <w:rPr>
                <w:rFonts w:ascii="Arial" w:hAnsi="Arial" w:cs="Arial"/>
                <w:sz w:val="18"/>
                <w:szCs w:val="18"/>
              </w:rPr>
              <w:t>4</w:t>
            </w:r>
            <w:r>
              <w:rPr>
                <w:rFonts w:ascii="Arial" w:hAnsi="Arial"/>
                <w:sz w:val="18"/>
                <w:szCs w:val="18"/>
              </w:rPr>
              <w:t xml:space="preserve">.5.10.1 </w:t>
            </w:r>
            <w:r>
              <w:rPr>
                <w:rFonts w:ascii="Arial" w:eastAsia="SimSun" w:hAnsi="Arial"/>
                <w:sz w:val="18"/>
                <w:szCs w:val="18"/>
              </w:rPr>
              <w:t xml:space="preserve">EN-DC FR1 </w:t>
            </w:r>
            <w:proofErr w:type="spellStart"/>
            <w:r>
              <w:rPr>
                <w:rFonts w:ascii="Arial" w:eastAsia="SimSun" w:hAnsi="Arial"/>
                <w:sz w:val="18"/>
                <w:szCs w:val="18"/>
              </w:rPr>
              <w:t>PSCell</w:t>
            </w:r>
            <w:proofErr w:type="spellEnd"/>
            <w:r>
              <w:rPr>
                <w:rFonts w:ascii="Arial" w:eastAsia="SimSun" w:hAnsi="Arial"/>
                <w:sz w:val="18"/>
                <w:szCs w:val="18"/>
              </w:rPr>
              <w:t xml:space="preserve"> activation and deactivation delay</w:t>
            </w:r>
          </w:p>
        </w:tc>
        <w:tc>
          <w:tcPr>
            <w:tcW w:w="4016" w:type="dxa"/>
            <w:tcBorders>
              <w:top w:val="single" w:sz="4" w:space="0" w:color="auto"/>
              <w:left w:val="nil"/>
              <w:bottom w:val="single" w:sz="4" w:space="0" w:color="auto"/>
              <w:right w:val="single" w:sz="4" w:space="0" w:color="auto"/>
            </w:tcBorders>
          </w:tcPr>
          <w:p w14:paraId="7069D42E" w14:textId="77777777" w:rsidR="00A573E9" w:rsidRDefault="00A573E9" w:rsidP="00A573E9">
            <w:pPr>
              <w:pStyle w:val="TAL"/>
              <w:spacing w:before="0" w:beforeAutospacing="0"/>
              <w:rPr>
                <w:szCs w:val="18"/>
              </w:rPr>
            </w:pPr>
            <w:r>
              <w:t>For Test Configurations 1,2,4,5</w:t>
            </w:r>
          </w:p>
          <w:p w14:paraId="26FDE039" w14:textId="77777777" w:rsidR="00A573E9" w:rsidRDefault="00A573E9" w:rsidP="00A573E9">
            <w:pPr>
              <w:pStyle w:val="TAL"/>
              <w:spacing w:before="0" w:beforeAutospacing="0"/>
            </w:pPr>
            <w:proofErr w:type="spellStart"/>
            <w:r>
              <w:t>N</w:t>
            </w:r>
            <w:r>
              <w:rPr>
                <w:vertAlign w:val="subscript"/>
              </w:rPr>
              <w:t>oc</w:t>
            </w:r>
            <w:proofErr w:type="spellEnd"/>
            <w:r>
              <w:t>: -85dBm/15kHz</w:t>
            </w:r>
          </w:p>
          <w:p w14:paraId="748FB9C1" w14:textId="77777777" w:rsidR="00A573E9" w:rsidRDefault="00A573E9" w:rsidP="00A573E9">
            <w:pPr>
              <w:pStyle w:val="TAL"/>
              <w:spacing w:before="0" w:beforeAutospacing="0"/>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48D61327" w14:textId="77777777" w:rsidR="00A573E9" w:rsidRDefault="00A573E9" w:rsidP="00A573E9">
            <w:pPr>
              <w:pStyle w:val="TAL"/>
              <w:spacing w:before="0" w:beforeAutospacing="0"/>
              <w:rPr>
                <w:rFonts w:cs="Arial"/>
              </w:rPr>
            </w:pPr>
          </w:p>
          <w:p w14:paraId="57A9AA8A" w14:textId="77777777" w:rsidR="00A573E9" w:rsidRDefault="00A573E9" w:rsidP="00A573E9">
            <w:pPr>
              <w:pStyle w:val="TAL"/>
              <w:spacing w:before="0" w:beforeAutospacing="0"/>
              <w:rPr>
                <w:rFonts w:cs="Arial"/>
              </w:rPr>
            </w:pPr>
            <w:r>
              <w:rPr>
                <w:rFonts w:cs="Arial"/>
              </w:rPr>
              <w:t>For Test Configurations 3,6</w:t>
            </w:r>
          </w:p>
          <w:p w14:paraId="23005523" w14:textId="77777777" w:rsidR="00A573E9" w:rsidRDefault="00A573E9" w:rsidP="00A573E9">
            <w:pPr>
              <w:pStyle w:val="TAL"/>
              <w:spacing w:before="0" w:beforeAutospacing="0"/>
            </w:pPr>
            <w:proofErr w:type="spellStart"/>
            <w:r>
              <w:t>N</w:t>
            </w:r>
            <w:r>
              <w:rPr>
                <w:vertAlign w:val="subscript"/>
              </w:rPr>
              <w:t>oc</w:t>
            </w:r>
            <w:proofErr w:type="spellEnd"/>
            <w:r>
              <w:t>: -82dBm/15kHz</w:t>
            </w:r>
          </w:p>
          <w:p w14:paraId="5ECEF3DC" w14:textId="77777777" w:rsidR="00A573E9" w:rsidRDefault="00A573E9" w:rsidP="00A573E9">
            <w:pPr>
              <w:pStyle w:val="TAL"/>
              <w:spacing w:before="0" w:beforeAutospacing="0"/>
            </w:pPr>
            <w:proofErr w:type="spellStart"/>
            <w:r>
              <w:t>Ê</w:t>
            </w:r>
            <w:r>
              <w:rPr>
                <w:vertAlign w:val="subscript"/>
              </w:rPr>
              <w:t>s</w:t>
            </w:r>
            <w:proofErr w:type="spellEnd"/>
            <w:r>
              <w:t xml:space="preserve"> / </w:t>
            </w:r>
            <w:proofErr w:type="spellStart"/>
            <w:r>
              <w:t>N</w:t>
            </w:r>
            <w:r>
              <w:rPr>
                <w:vertAlign w:val="subscript"/>
              </w:rPr>
              <w:t>oc</w:t>
            </w:r>
            <w:proofErr w:type="spellEnd"/>
            <w:r>
              <w:t>: 0.0dB</w:t>
            </w:r>
          </w:p>
        </w:tc>
        <w:tc>
          <w:tcPr>
            <w:tcW w:w="1641" w:type="dxa"/>
            <w:tcBorders>
              <w:top w:val="single" w:sz="4" w:space="0" w:color="auto"/>
              <w:left w:val="nil"/>
              <w:bottom w:val="single" w:sz="4" w:space="0" w:color="auto"/>
              <w:right w:val="single" w:sz="4" w:space="0" w:color="auto"/>
            </w:tcBorders>
          </w:tcPr>
          <w:p w14:paraId="446E1816" w14:textId="77777777" w:rsidR="00A573E9" w:rsidRDefault="00A573E9" w:rsidP="00A573E9">
            <w:pPr>
              <w:pStyle w:val="TAL"/>
              <w:spacing w:before="0" w:beforeAutospacing="0"/>
              <w:rPr>
                <w:rFonts w:cs="Arial"/>
              </w:rPr>
            </w:pPr>
          </w:p>
          <w:p w14:paraId="4E9EE3AD" w14:textId="77777777" w:rsidR="00A573E9" w:rsidRDefault="00A573E9" w:rsidP="00A573E9">
            <w:pPr>
              <w:pStyle w:val="TAL"/>
              <w:spacing w:before="0" w:beforeAutospacing="0"/>
              <w:rPr>
                <w:rFonts w:cs="Arial"/>
              </w:rPr>
            </w:pPr>
            <w:r>
              <w:rPr>
                <w:rFonts w:cs="Arial"/>
              </w:rPr>
              <w:t>-3.6dB</w:t>
            </w:r>
          </w:p>
          <w:p w14:paraId="40913BF7" w14:textId="77777777" w:rsidR="00A573E9" w:rsidRDefault="00A573E9" w:rsidP="00A573E9">
            <w:pPr>
              <w:pStyle w:val="TAL"/>
              <w:spacing w:before="0" w:beforeAutospacing="0"/>
              <w:rPr>
                <w:rFonts w:cs="Arial"/>
              </w:rPr>
            </w:pPr>
            <w:r>
              <w:rPr>
                <w:rFonts w:cs="Arial"/>
              </w:rPr>
              <w:t>0dB</w:t>
            </w:r>
          </w:p>
          <w:p w14:paraId="1EB63D96" w14:textId="77777777" w:rsidR="00A573E9" w:rsidRDefault="00A573E9" w:rsidP="00A573E9">
            <w:pPr>
              <w:pStyle w:val="TAL"/>
              <w:spacing w:before="0" w:beforeAutospacing="0"/>
              <w:rPr>
                <w:rFonts w:cs="Arial"/>
              </w:rPr>
            </w:pPr>
          </w:p>
          <w:p w14:paraId="50656893" w14:textId="77777777" w:rsidR="00A573E9" w:rsidRDefault="00A573E9" w:rsidP="00A573E9">
            <w:pPr>
              <w:pStyle w:val="TAL"/>
              <w:spacing w:before="0" w:beforeAutospacing="0"/>
              <w:rPr>
                <w:rFonts w:cs="Arial"/>
              </w:rPr>
            </w:pPr>
          </w:p>
          <w:p w14:paraId="5D69BB5F" w14:textId="77777777" w:rsidR="00A573E9" w:rsidRDefault="00A573E9" w:rsidP="00A573E9">
            <w:pPr>
              <w:pStyle w:val="TAL"/>
              <w:spacing w:before="0" w:beforeAutospacing="0"/>
              <w:rPr>
                <w:rFonts w:cs="Arial"/>
              </w:rPr>
            </w:pPr>
            <w:r>
              <w:rPr>
                <w:rFonts w:cs="Arial"/>
              </w:rPr>
              <w:t>-3.6dB</w:t>
            </w:r>
          </w:p>
          <w:p w14:paraId="3C4621E6" w14:textId="77777777" w:rsidR="00A573E9" w:rsidRDefault="00A573E9" w:rsidP="00A573E9">
            <w:pPr>
              <w:pStyle w:val="TAL"/>
              <w:spacing w:before="0" w:beforeAutospacing="0"/>
              <w:rPr>
                <w:rFonts w:cs="Arial"/>
              </w:rPr>
            </w:pPr>
            <w:r>
              <w:rPr>
                <w:rFonts w:cs="Arial"/>
              </w:rPr>
              <w:t>0dB</w:t>
            </w:r>
          </w:p>
        </w:tc>
        <w:tc>
          <w:tcPr>
            <w:tcW w:w="2816" w:type="dxa"/>
            <w:gridSpan w:val="2"/>
            <w:tcBorders>
              <w:top w:val="single" w:sz="4" w:space="0" w:color="auto"/>
              <w:left w:val="nil"/>
              <w:bottom w:val="single" w:sz="4" w:space="0" w:color="auto"/>
              <w:right w:val="single" w:sz="4" w:space="0" w:color="auto"/>
            </w:tcBorders>
          </w:tcPr>
          <w:p w14:paraId="698F4E17" w14:textId="77777777" w:rsidR="00A573E9" w:rsidRDefault="00A573E9" w:rsidP="00A573E9">
            <w:pPr>
              <w:pStyle w:val="TAL"/>
              <w:spacing w:before="0" w:beforeAutospacing="0"/>
              <w:rPr>
                <w:shd w:val="clear" w:color="auto" w:fill="FFFFFF"/>
              </w:rPr>
            </w:pPr>
          </w:p>
          <w:p w14:paraId="39B3CAE2"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-88.6dBm/15kHz</w:t>
            </w:r>
          </w:p>
          <w:p w14:paraId="417B039D" w14:textId="77777777" w:rsidR="00A573E9" w:rsidRDefault="00A573E9" w:rsidP="00A573E9">
            <w:pPr>
              <w:pStyle w:val="TAL"/>
              <w:spacing w:before="0" w:beforeAutospacing="0"/>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27466AC3" w14:textId="77777777" w:rsidR="00A573E9" w:rsidRDefault="00A573E9" w:rsidP="00A573E9">
            <w:pPr>
              <w:pStyle w:val="TAL"/>
              <w:spacing w:before="0" w:beforeAutospacing="0"/>
              <w:rPr>
                <w:rFonts w:cs="Arial"/>
              </w:rPr>
            </w:pPr>
          </w:p>
          <w:p w14:paraId="537A94AE" w14:textId="77777777" w:rsidR="00A573E9" w:rsidRDefault="00A573E9" w:rsidP="00A573E9">
            <w:pPr>
              <w:pStyle w:val="TAL"/>
              <w:spacing w:before="0" w:beforeAutospacing="0"/>
              <w:rPr>
                <w:shd w:val="clear" w:color="auto" w:fill="FFFFFF"/>
              </w:rPr>
            </w:pPr>
          </w:p>
          <w:p w14:paraId="20A6A8E3"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-85.6dBm/15kHz</w:t>
            </w:r>
          </w:p>
          <w:p w14:paraId="34A9BF7E" w14:textId="77777777" w:rsidR="00A573E9" w:rsidRDefault="00A573E9" w:rsidP="00A573E9">
            <w:pPr>
              <w:pStyle w:val="TAL"/>
              <w:spacing w:before="0" w:beforeAutospacing="0"/>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tc>
      </w:tr>
      <w:tr w:rsidR="00A573E9" w14:paraId="349A563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F9B2C0"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hAnsi="Arial" w:cs="Arial"/>
                <w:sz w:val="18"/>
                <w:szCs w:val="18"/>
              </w:rPr>
              <w:t xml:space="preserve">4.5.11.1 EN-DC FR1 conditional </w:t>
            </w:r>
            <w:proofErr w:type="spellStart"/>
            <w:r>
              <w:rPr>
                <w:rFonts w:ascii="Arial" w:hAnsi="Arial" w:cs="Arial"/>
                <w:sz w:val="18"/>
                <w:szCs w:val="18"/>
              </w:rPr>
              <w:t>PSCell</w:t>
            </w:r>
            <w:proofErr w:type="spellEnd"/>
            <w:r>
              <w:rPr>
                <w:rFonts w:ascii="Arial" w:hAnsi="Arial" w:cs="Arial"/>
                <w:sz w:val="18"/>
                <w:szCs w:val="18"/>
              </w:rPr>
              <w:t xml:space="preserve"> addition delay </w:t>
            </w:r>
          </w:p>
        </w:tc>
        <w:tc>
          <w:tcPr>
            <w:tcW w:w="4016" w:type="dxa"/>
            <w:tcBorders>
              <w:top w:val="single" w:sz="4" w:space="0" w:color="auto"/>
              <w:left w:val="nil"/>
              <w:bottom w:val="single" w:sz="4" w:space="0" w:color="auto"/>
              <w:right w:val="single" w:sz="4" w:space="0" w:color="auto"/>
            </w:tcBorders>
          </w:tcPr>
          <w:p w14:paraId="674B622A" w14:textId="77777777" w:rsidR="00A573E9" w:rsidRDefault="00A573E9" w:rsidP="00A573E9">
            <w:pPr>
              <w:pStyle w:val="TAL"/>
              <w:spacing w:before="0" w:beforeAutospacing="0"/>
              <w:rPr>
                <w:rFonts w:cs="Arial"/>
                <w:szCs w:val="18"/>
              </w:rPr>
            </w:pPr>
            <w:r>
              <w:rPr>
                <w:rFonts w:cs="Arial"/>
              </w:rPr>
              <w:t>For Test Configurations 1,2,4,5</w:t>
            </w:r>
          </w:p>
          <w:p w14:paraId="5201CD1C" w14:textId="77777777" w:rsidR="00A573E9" w:rsidRDefault="00A573E9" w:rsidP="00A573E9">
            <w:pPr>
              <w:pStyle w:val="TAL"/>
              <w:spacing w:before="0" w:beforeAutospacing="0"/>
              <w:rPr>
                <w:rFonts w:cs="Arial"/>
              </w:rPr>
            </w:pPr>
            <w:proofErr w:type="spellStart"/>
            <w:r>
              <w:rPr>
                <w:rFonts w:cs="Arial"/>
              </w:rPr>
              <w:t>N</w:t>
            </w:r>
            <w:r>
              <w:rPr>
                <w:rFonts w:cs="Arial"/>
                <w:vertAlign w:val="subscript"/>
              </w:rPr>
              <w:t>oc</w:t>
            </w:r>
            <w:proofErr w:type="spellEnd"/>
            <w:r>
              <w:rPr>
                <w:rFonts w:cs="Arial"/>
              </w:rPr>
              <w:t>: -85 dBm/15kHz</w:t>
            </w:r>
          </w:p>
          <w:p w14:paraId="2A267B92" w14:textId="77777777" w:rsidR="00A573E9" w:rsidRDefault="00A573E9" w:rsidP="00A573E9">
            <w:pPr>
              <w:pStyle w:val="TAL"/>
              <w:spacing w:before="0" w:beforeAutospacing="0"/>
              <w:rPr>
                <w:rFonts w:cs="Arial"/>
              </w:rPr>
            </w:pPr>
            <w:proofErr w:type="spellStart"/>
            <w:r>
              <w:rPr>
                <w:rFonts w:cs="Arial"/>
              </w:rPr>
              <w:t>Ê</w:t>
            </w:r>
            <w:r>
              <w:rPr>
                <w:rFonts w:cs="Arial"/>
                <w:vertAlign w:val="subscript"/>
              </w:rPr>
              <w:t>s</w:t>
            </w:r>
            <w:proofErr w:type="spellEnd"/>
            <w:r>
              <w:rPr>
                <w:rFonts w:cs="Arial"/>
              </w:rPr>
              <w:t xml:space="preserve"> / </w:t>
            </w:r>
            <w:proofErr w:type="spellStart"/>
            <w:r>
              <w:rPr>
                <w:rFonts w:cs="Arial"/>
              </w:rPr>
              <w:t>N</w:t>
            </w:r>
            <w:r>
              <w:rPr>
                <w:rFonts w:cs="Arial"/>
                <w:vertAlign w:val="subscript"/>
              </w:rPr>
              <w:t>oc</w:t>
            </w:r>
            <w:proofErr w:type="spellEnd"/>
            <w:r>
              <w:rPr>
                <w:rFonts w:cs="Arial"/>
              </w:rPr>
              <w:t>: 0.0dB</w:t>
            </w:r>
          </w:p>
          <w:p w14:paraId="215F660F" w14:textId="77777777" w:rsidR="00A573E9" w:rsidRDefault="00A573E9" w:rsidP="00A573E9">
            <w:pPr>
              <w:pStyle w:val="TAL"/>
              <w:spacing w:before="0" w:beforeAutospacing="0"/>
              <w:rPr>
                <w:rFonts w:cs="Arial"/>
              </w:rPr>
            </w:pPr>
            <w:r>
              <w:rPr>
                <w:rFonts w:cs="Arial"/>
              </w:rPr>
              <w:t>B1-Threshold: -96 dBm/SCS</w:t>
            </w:r>
          </w:p>
          <w:p w14:paraId="63DB1501" w14:textId="77777777" w:rsidR="00A573E9" w:rsidRDefault="00A573E9" w:rsidP="00A573E9">
            <w:pPr>
              <w:pStyle w:val="TAL"/>
              <w:spacing w:before="0" w:beforeAutospacing="0"/>
              <w:rPr>
                <w:rFonts w:cs="Arial"/>
              </w:rPr>
            </w:pPr>
          </w:p>
          <w:p w14:paraId="66C1B31C" w14:textId="77777777" w:rsidR="00A573E9" w:rsidRDefault="00A573E9" w:rsidP="00A573E9">
            <w:pPr>
              <w:pStyle w:val="TAL"/>
              <w:spacing w:before="0" w:beforeAutospacing="0"/>
              <w:rPr>
                <w:rFonts w:cs="Arial"/>
              </w:rPr>
            </w:pPr>
            <w:r>
              <w:rPr>
                <w:rFonts w:cs="Arial"/>
              </w:rPr>
              <w:t>For Test Configurations 3,6</w:t>
            </w:r>
          </w:p>
          <w:p w14:paraId="30011AA8" w14:textId="77777777" w:rsidR="00A573E9" w:rsidRDefault="00A573E9" w:rsidP="00A573E9">
            <w:pPr>
              <w:pStyle w:val="TAL"/>
              <w:spacing w:before="0" w:beforeAutospacing="0"/>
              <w:rPr>
                <w:rFonts w:cs="Arial"/>
              </w:rPr>
            </w:pPr>
            <w:proofErr w:type="spellStart"/>
            <w:r>
              <w:rPr>
                <w:rFonts w:cs="Arial"/>
              </w:rPr>
              <w:t>N</w:t>
            </w:r>
            <w:r>
              <w:rPr>
                <w:rFonts w:cs="Arial"/>
                <w:vertAlign w:val="subscript"/>
              </w:rPr>
              <w:t>oc</w:t>
            </w:r>
            <w:proofErr w:type="spellEnd"/>
            <w:r>
              <w:rPr>
                <w:rFonts w:cs="Arial"/>
              </w:rPr>
              <w:t>: -85 dBm/15kHz</w:t>
            </w:r>
          </w:p>
          <w:p w14:paraId="35685E92" w14:textId="77777777" w:rsidR="00A573E9" w:rsidRDefault="00A573E9" w:rsidP="00A573E9">
            <w:pPr>
              <w:pStyle w:val="TAL"/>
              <w:spacing w:before="0" w:beforeAutospacing="0"/>
              <w:rPr>
                <w:rFonts w:cs="Arial"/>
              </w:rPr>
            </w:pPr>
            <w:proofErr w:type="spellStart"/>
            <w:r>
              <w:rPr>
                <w:rFonts w:cs="Arial"/>
              </w:rPr>
              <w:t>Ê</w:t>
            </w:r>
            <w:r>
              <w:rPr>
                <w:rFonts w:cs="Arial"/>
                <w:vertAlign w:val="subscript"/>
              </w:rPr>
              <w:t>s</w:t>
            </w:r>
            <w:proofErr w:type="spellEnd"/>
            <w:r>
              <w:rPr>
                <w:rFonts w:cs="Arial"/>
              </w:rPr>
              <w:t xml:space="preserve"> / </w:t>
            </w:r>
            <w:proofErr w:type="spellStart"/>
            <w:r>
              <w:rPr>
                <w:rFonts w:cs="Arial"/>
              </w:rPr>
              <w:t>N</w:t>
            </w:r>
            <w:r>
              <w:rPr>
                <w:rFonts w:cs="Arial"/>
                <w:vertAlign w:val="subscript"/>
              </w:rPr>
              <w:t>oc</w:t>
            </w:r>
            <w:proofErr w:type="spellEnd"/>
            <w:r>
              <w:rPr>
                <w:rFonts w:cs="Arial"/>
              </w:rPr>
              <w:t>: 0.0dB</w:t>
            </w:r>
          </w:p>
          <w:p w14:paraId="0000E215" w14:textId="77777777" w:rsidR="00A573E9" w:rsidRDefault="00A573E9" w:rsidP="00A573E9">
            <w:pPr>
              <w:pStyle w:val="TAL"/>
              <w:spacing w:before="0" w:beforeAutospacing="0"/>
              <w:rPr>
                <w:rFonts w:cs="Arial"/>
              </w:rPr>
            </w:pPr>
            <w:r>
              <w:rPr>
                <w:rFonts w:cs="Arial"/>
              </w:rPr>
              <w:t>B1-Threshold: -93 dBm/SCS</w:t>
            </w:r>
          </w:p>
        </w:tc>
        <w:tc>
          <w:tcPr>
            <w:tcW w:w="1641" w:type="dxa"/>
            <w:tcBorders>
              <w:top w:val="single" w:sz="4" w:space="0" w:color="auto"/>
              <w:left w:val="nil"/>
              <w:bottom w:val="single" w:sz="4" w:space="0" w:color="auto"/>
              <w:right w:val="single" w:sz="4" w:space="0" w:color="auto"/>
            </w:tcBorders>
          </w:tcPr>
          <w:p w14:paraId="3CEDE757" w14:textId="77777777" w:rsidR="00A573E9" w:rsidRDefault="00A573E9" w:rsidP="00A573E9">
            <w:pPr>
              <w:pStyle w:val="TAL"/>
              <w:spacing w:before="0" w:beforeAutospacing="0"/>
              <w:rPr>
                <w:rFonts w:cs="Arial"/>
              </w:rPr>
            </w:pPr>
          </w:p>
          <w:p w14:paraId="0DD0D8CA" w14:textId="77777777" w:rsidR="00A573E9" w:rsidRDefault="00A573E9" w:rsidP="00A573E9">
            <w:pPr>
              <w:pStyle w:val="TAL"/>
              <w:spacing w:before="0" w:beforeAutospacing="0"/>
              <w:rPr>
                <w:rFonts w:cs="Arial"/>
              </w:rPr>
            </w:pPr>
            <w:r>
              <w:rPr>
                <w:rFonts w:cs="Arial"/>
              </w:rPr>
              <w:t>0dB</w:t>
            </w:r>
          </w:p>
          <w:p w14:paraId="20197907" w14:textId="77777777" w:rsidR="00A573E9" w:rsidRDefault="00A573E9" w:rsidP="00A573E9">
            <w:pPr>
              <w:pStyle w:val="TAL"/>
              <w:spacing w:before="0" w:beforeAutospacing="0"/>
              <w:rPr>
                <w:rFonts w:cs="Arial"/>
              </w:rPr>
            </w:pPr>
            <w:r>
              <w:rPr>
                <w:rFonts w:cs="Arial"/>
              </w:rPr>
              <w:t>0dB</w:t>
            </w:r>
          </w:p>
          <w:p w14:paraId="0C44CB80" w14:textId="77777777" w:rsidR="00A573E9" w:rsidRDefault="00A573E9" w:rsidP="00A573E9">
            <w:pPr>
              <w:pStyle w:val="TAL"/>
              <w:spacing w:before="0" w:beforeAutospacing="0"/>
              <w:rPr>
                <w:rFonts w:cs="Arial"/>
              </w:rPr>
            </w:pPr>
            <w:r>
              <w:rPr>
                <w:rFonts w:cs="Arial"/>
              </w:rPr>
              <w:t>0dB</w:t>
            </w:r>
          </w:p>
          <w:p w14:paraId="463FABB1" w14:textId="77777777" w:rsidR="00A573E9" w:rsidRDefault="00A573E9" w:rsidP="00A573E9">
            <w:pPr>
              <w:pStyle w:val="TAL"/>
              <w:spacing w:before="0" w:beforeAutospacing="0"/>
              <w:rPr>
                <w:rFonts w:cs="Arial"/>
              </w:rPr>
            </w:pPr>
          </w:p>
          <w:p w14:paraId="13AA7600" w14:textId="77777777" w:rsidR="00A573E9" w:rsidRDefault="00A573E9" w:rsidP="00A573E9">
            <w:pPr>
              <w:pStyle w:val="TAL"/>
              <w:spacing w:before="0" w:beforeAutospacing="0"/>
              <w:rPr>
                <w:rFonts w:cs="Arial"/>
              </w:rPr>
            </w:pPr>
          </w:p>
          <w:p w14:paraId="0D7DA988" w14:textId="77777777" w:rsidR="00A573E9" w:rsidRDefault="00A573E9" w:rsidP="00A573E9">
            <w:pPr>
              <w:pStyle w:val="TAL"/>
              <w:spacing w:before="0" w:beforeAutospacing="0"/>
              <w:rPr>
                <w:rFonts w:cs="Arial"/>
              </w:rPr>
            </w:pPr>
            <w:r>
              <w:rPr>
                <w:rFonts w:cs="Arial"/>
              </w:rPr>
              <w:t>-3.6dB</w:t>
            </w:r>
          </w:p>
          <w:p w14:paraId="28DD7D7B" w14:textId="77777777" w:rsidR="00A573E9" w:rsidRDefault="00A573E9" w:rsidP="00A573E9">
            <w:pPr>
              <w:pStyle w:val="TAL"/>
              <w:spacing w:before="0" w:beforeAutospacing="0"/>
              <w:rPr>
                <w:rFonts w:cs="Arial"/>
              </w:rPr>
            </w:pPr>
            <w:r>
              <w:rPr>
                <w:rFonts w:cs="Arial"/>
              </w:rPr>
              <w:t>0dB</w:t>
            </w:r>
          </w:p>
          <w:p w14:paraId="54239E91" w14:textId="77777777" w:rsidR="00A573E9" w:rsidRDefault="00A573E9" w:rsidP="00A573E9">
            <w:pPr>
              <w:pStyle w:val="TAL"/>
              <w:spacing w:before="0" w:beforeAutospacing="0"/>
              <w:rPr>
                <w:rFonts w:cs="Arial"/>
              </w:rPr>
            </w:pPr>
            <w:r>
              <w:rPr>
                <w:rFonts w:cs="Arial"/>
              </w:rPr>
              <w:t>-3dB</w:t>
            </w:r>
          </w:p>
        </w:tc>
        <w:tc>
          <w:tcPr>
            <w:tcW w:w="2816" w:type="dxa"/>
            <w:gridSpan w:val="2"/>
            <w:tcBorders>
              <w:top w:val="single" w:sz="4" w:space="0" w:color="auto"/>
              <w:left w:val="nil"/>
              <w:bottom w:val="single" w:sz="4" w:space="0" w:color="auto"/>
              <w:right w:val="single" w:sz="4" w:space="0" w:color="auto"/>
            </w:tcBorders>
          </w:tcPr>
          <w:p w14:paraId="7586F411" w14:textId="77777777" w:rsidR="00A573E9" w:rsidRDefault="00A573E9" w:rsidP="00A573E9">
            <w:pPr>
              <w:pStyle w:val="TAL"/>
              <w:spacing w:before="0" w:beforeAutospacing="0"/>
              <w:rPr>
                <w:rFonts w:cs="Arial"/>
                <w:shd w:val="clear" w:color="auto" w:fill="FFFFFF"/>
              </w:rPr>
            </w:pPr>
          </w:p>
          <w:p w14:paraId="554E36BF" w14:textId="77777777" w:rsidR="00A573E9" w:rsidRDefault="00A573E9" w:rsidP="00A573E9">
            <w:pPr>
              <w:pStyle w:val="TAL"/>
              <w:spacing w:before="0" w:beforeAutospacing="0"/>
              <w:rPr>
                <w:rFonts w:cs="Arial"/>
              </w:rPr>
            </w:pP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-85 dBm/15kHz</w:t>
            </w:r>
          </w:p>
          <w:p w14:paraId="34971FEB" w14:textId="77777777" w:rsidR="00A573E9" w:rsidRDefault="00A573E9" w:rsidP="00A573E9">
            <w:pPr>
              <w:pStyle w:val="TAL"/>
              <w:spacing w:before="0" w:beforeAutospacing="0"/>
              <w:rPr>
                <w:rFonts w:cs="Arial"/>
              </w:rPr>
            </w:pPr>
            <w:proofErr w:type="spellStart"/>
            <w:r>
              <w:rPr>
                <w:rFonts w:cs="Arial"/>
              </w:rPr>
              <w:t>Ês</w:t>
            </w:r>
            <w:proofErr w:type="spellEnd"/>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rPr>
              <w:t>: 0.0dB</w:t>
            </w:r>
          </w:p>
          <w:p w14:paraId="24B04EBE" w14:textId="77777777" w:rsidR="00A573E9" w:rsidRDefault="00A573E9" w:rsidP="00A573E9">
            <w:pPr>
              <w:pStyle w:val="TAL"/>
              <w:spacing w:before="0" w:beforeAutospacing="0"/>
              <w:rPr>
                <w:rFonts w:cs="Arial"/>
              </w:rPr>
            </w:pPr>
            <w:r>
              <w:rPr>
                <w:rFonts w:cs="Arial"/>
              </w:rPr>
              <w:t>B1-Threshold: -96 dBm/SCS</w:t>
            </w:r>
          </w:p>
          <w:p w14:paraId="1AC996BB" w14:textId="77777777" w:rsidR="00A573E9" w:rsidRDefault="00A573E9" w:rsidP="00A573E9">
            <w:pPr>
              <w:pStyle w:val="TAL"/>
              <w:spacing w:before="0" w:beforeAutospacing="0"/>
              <w:rPr>
                <w:rFonts w:cs="Arial"/>
              </w:rPr>
            </w:pPr>
          </w:p>
          <w:p w14:paraId="42A85741" w14:textId="77777777" w:rsidR="00A573E9" w:rsidRDefault="00A573E9" w:rsidP="00A573E9">
            <w:pPr>
              <w:pStyle w:val="TAL"/>
              <w:spacing w:before="0" w:beforeAutospacing="0"/>
              <w:rPr>
                <w:rFonts w:cs="Arial"/>
                <w:shd w:val="clear" w:color="auto" w:fill="FFFFFF"/>
              </w:rPr>
            </w:pPr>
          </w:p>
          <w:p w14:paraId="4F2831DA" w14:textId="77777777" w:rsidR="00A573E9" w:rsidRDefault="00A573E9" w:rsidP="00A573E9">
            <w:pPr>
              <w:pStyle w:val="TAL"/>
              <w:spacing w:before="0" w:beforeAutospacing="0"/>
              <w:rPr>
                <w:rFonts w:cs="Arial"/>
              </w:rPr>
            </w:pPr>
            <w:proofErr w:type="spellStart"/>
            <w:r>
              <w:rPr>
                <w:rFonts w:cs="Arial"/>
                <w:shd w:val="clear" w:color="auto" w:fill="FFFFFF"/>
              </w:rPr>
              <w:t>N</w:t>
            </w:r>
            <w:r>
              <w:rPr>
                <w:rFonts w:cs="Arial"/>
                <w:shd w:val="clear" w:color="auto" w:fill="FFFFFF"/>
                <w:vertAlign w:val="subscript"/>
              </w:rPr>
              <w:t>oc</w:t>
            </w:r>
            <w:proofErr w:type="spellEnd"/>
            <w:r>
              <w:rPr>
                <w:rFonts w:cs="Arial"/>
                <w:shd w:val="clear" w:color="auto" w:fill="FFFFFF"/>
              </w:rPr>
              <w:t>: -88.6dBm/15kHz</w:t>
            </w:r>
          </w:p>
          <w:p w14:paraId="540D5ED9" w14:textId="77777777" w:rsidR="00A573E9" w:rsidRDefault="00A573E9" w:rsidP="00A573E9">
            <w:pPr>
              <w:pStyle w:val="TAL"/>
              <w:spacing w:before="0" w:beforeAutospacing="0"/>
              <w:rPr>
                <w:rFonts w:cs="Arial"/>
              </w:rPr>
            </w:pPr>
            <w:proofErr w:type="spellStart"/>
            <w:r>
              <w:rPr>
                <w:rFonts w:cs="Arial"/>
              </w:rPr>
              <w:t>Ês</w:t>
            </w:r>
            <w:proofErr w:type="spellEnd"/>
            <w:r>
              <w:rPr>
                <w:rFonts w:cs="Arial"/>
              </w:rPr>
              <w:t xml:space="preserve"> /</w:t>
            </w:r>
            <w:r>
              <w:rPr>
                <w:rFonts w:cs="Arial"/>
                <w:shd w:val="clear" w:color="auto" w:fill="FFFFFF"/>
              </w:rPr>
              <w:t xml:space="preserve"> </w:t>
            </w:r>
            <w:proofErr w:type="spellStart"/>
            <w:r>
              <w:rPr>
                <w:rFonts w:cs="Arial"/>
                <w:shd w:val="clear" w:color="auto" w:fill="FFFFFF"/>
              </w:rPr>
              <w:t>N</w:t>
            </w:r>
            <w:r>
              <w:rPr>
                <w:rFonts w:cs="Arial"/>
                <w:shd w:val="clear" w:color="auto" w:fill="FFFFFF"/>
                <w:vertAlign w:val="subscript"/>
              </w:rPr>
              <w:t>oc</w:t>
            </w:r>
            <w:proofErr w:type="spellEnd"/>
            <w:r>
              <w:rPr>
                <w:rFonts w:cs="Arial"/>
              </w:rPr>
              <w:t>: 0.0dB</w:t>
            </w:r>
          </w:p>
          <w:p w14:paraId="1FFC7ED4" w14:textId="77777777" w:rsidR="00A573E9" w:rsidRDefault="00A573E9" w:rsidP="00A573E9">
            <w:pPr>
              <w:keepNext/>
              <w:keepLines/>
              <w:widowControl w:val="0"/>
              <w:spacing w:before="0" w:beforeAutospacing="0" w:after="0"/>
              <w:rPr>
                <w:rFonts w:ascii="Arial" w:eastAsia="SimSun" w:hAnsi="Arial" w:cs="Arial"/>
                <w:sz w:val="18"/>
                <w:szCs w:val="18"/>
                <w:shd w:val="clear" w:color="auto" w:fill="FFFFFF"/>
              </w:rPr>
            </w:pPr>
            <w:r>
              <w:rPr>
                <w:rFonts w:ascii="Arial" w:hAnsi="Arial" w:cs="Arial"/>
                <w:sz w:val="18"/>
                <w:szCs w:val="18"/>
              </w:rPr>
              <w:t>B1-Threshold: -96 dBm/SCS</w:t>
            </w:r>
          </w:p>
        </w:tc>
      </w:tr>
      <w:tr w:rsidR="00A573E9" w14:paraId="399D19F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FEB7074" w14:textId="77777777" w:rsidR="00A573E9" w:rsidRDefault="00A573E9" w:rsidP="00A573E9">
            <w:pPr>
              <w:pStyle w:val="TAL"/>
              <w:spacing w:before="0" w:beforeAutospacing="0"/>
              <w:rPr>
                <w:szCs w:val="18"/>
              </w:rPr>
            </w:pPr>
            <w:r>
              <w:t>4.6.1.1 EN-DC FR1 event-triggered reporting without gap in non-DRX</w:t>
            </w:r>
          </w:p>
        </w:tc>
        <w:tc>
          <w:tcPr>
            <w:tcW w:w="4016" w:type="dxa"/>
            <w:tcBorders>
              <w:top w:val="single" w:sz="4" w:space="0" w:color="auto"/>
              <w:left w:val="nil"/>
              <w:bottom w:val="single" w:sz="4" w:space="0" w:color="auto"/>
              <w:right w:val="single" w:sz="4" w:space="0" w:color="auto"/>
            </w:tcBorders>
          </w:tcPr>
          <w:p w14:paraId="2645C325" w14:textId="77777777" w:rsidR="00A573E9" w:rsidRDefault="00A573E9" w:rsidP="00A573E9">
            <w:pPr>
              <w:pStyle w:val="TAL"/>
              <w:spacing w:before="0" w:beforeAutospacing="0"/>
            </w:pPr>
            <w:r>
              <w:t>During T1:</w:t>
            </w:r>
          </w:p>
          <w:p w14:paraId="5D5C3456" w14:textId="77777777" w:rsidR="00A573E9" w:rsidRDefault="00A573E9" w:rsidP="00A573E9">
            <w:pPr>
              <w:pStyle w:val="TAL"/>
              <w:spacing w:before="0" w:beforeAutospacing="0"/>
            </w:pPr>
            <w:proofErr w:type="spellStart"/>
            <w:r>
              <w:t>Noc</w:t>
            </w:r>
            <w:proofErr w:type="spellEnd"/>
            <w:r>
              <w:t>: -98dBm/15kHz</w:t>
            </w:r>
          </w:p>
          <w:p w14:paraId="3550B58A" w14:textId="77777777" w:rsidR="00A573E9" w:rsidRDefault="00A573E9" w:rsidP="00A573E9">
            <w:pPr>
              <w:pStyle w:val="TAL"/>
              <w:spacing w:before="0" w:beforeAutospacing="0"/>
            </w:pPr>
            <w:r>
              <w:t xml:space="preserve">Ês1 / </w:t>
            </w:r>
            <w:proofErr w:type="spellStart"/>
            <w:r>
              <w:t>Noc</w:t>
            </w:r>
            <w:proofErr w:type="spellEnd"/>
            <w:r>
              <w:t>: +4.00dB</w:t>
            </w:r>
          </w:p>
          <w:p w14:paraId="745130FE" w14:textId="77777777" w:rsidR="00A573E9" w:rsidRDefault="00A573E9" w:rsidP="00A573E9">
            <w:pPr>
              <w:pStyle w:val="TAL"/>
              <w:spacing w:before="0" w:beforeAutospacing="0"/>
            </w:pPr>
            <w:r>
              <w:t xml:space="preserve">Ês2 / </w:t>
            </w:r>
            <w:proofErr w:type="spellStart"/>
            <w:r>
              <w:t>Noc</w:t>
            </w:r>
            <w:proofErr w:type="spellEnd"/>
            <w:r>
              <w:t>: -infinity</w:t>
            </w:r>
          </w:p>
          <w:p w14:paraId="69D17383" w14:textId="77777777" w:rsidR="00A573E9" w:rsidRDefault="00A573E9" w:rsidP="00A573E9">
            <w:pPr>
              <w:pStyle w:val="TAL"/>
              <w:spacing w:before="0" w:beforeAutospacing="0"/>
            </w:pPr>
          </w:p>
          <w:p w14:paraId="2349505E" w14:textId="77777777" w:rsidR="00A573E9" w:rsidRDefault="00A573E9" w:rsidP="00A573E9">
            <w:pPr>
              <w:pStyle w:val="TAL"/>
              <w:spacing w:before="0" w:beforeAutospacing="0"/>
            </w:pPr>
            <w:r>
              <w:t>During T2:</w:t>
            </w:r>
          </w:p>
          <w:p w14:paraId="4E9CEF94" w14:textId="77777777" w:rsidR="00A573E9" w:rsidRDefault="00A573E9" w:rsidP="00A573E9">
            <w:pPr>
              <w:pStyle w:val="TAL"/>
              <w:spacing w:before="0" w:beforeAutospacing="0"/>
            </w:pPr>
            <w:proofErr w:type="spellStart"/>
            <w:r>
              <w:t>Noc</w:t>
            </w:r>
            <w:proofErr w:type="spellEnd"/>
            <w:r>
              <w:t>: -98dBm/15kHz</w:t>
            </w:r>
          </w:p>
          <w:p w14:paraId="759FDAE7" w14:textId="77777777" w:rsidR="00A573E9" w:rsidRDefault="00A573E9" w:rsidP="00A573E9">
            <w:pPr>
              <w:pStyle w:val="TAL"/>
              <w:spacing w:before="0" w:beforeAutospacing="0"/>
            </w:pPr>
            <w:r>
              <w:t xml:space="preserve">Ês1 / </w:t>
            </w:r>
            <w:proofErr w:type="spellStart"/>
            <w:r>
              <w:t>Noc</w:t>
            </w:r>
            <w:proofErr w:type="spellEnd"/>
            <w:r>
              <w:t>: +4.00dB</w:t>
            </w:r>
          </w:p>
          <w:p w14:paraId="109DBD77" w14:textId="77777777" w:rsidR="00A573E9" w:rsidRDefault="00A573E9" w:rsidP="00A573E9">
            <w:pPr>
              <w:pStyle w:val="TAL"/>
              <w:spacing w:before="0" w:beforeAutospacing="0"/>
            </w:pPr>
            <w:r>
              <w:lastRenderedPageBreak/>
              <w:t xml:space="preserve">Ês2 / </w:t>
            </w:r>
            <w:proofErr w:type="spellStart"/>
            <w:r>
              <w:t>Noc</w:t>
            </w:r>
            <w:proofErr w:type="spellEnd"/>
            <w:r>
              <w:t>: +4.00dB</w:t>
            </w:r>
          </w:p>
        </w:tc>
        <w:tc>
          <w:tcPr>
            <w:tcW w:w="1641" w:type="dxa"/>
            <w:tcBorders>
              <w:top w:val="single" w:sz="4" w:space="0" w:color="auto"/>
              <w:left w:val="nil"/>
              <w:bottom w:val="single" w:sz="4" w:space="0" w:color="auto"/>
              <w:right w:val="single" w:sz="4" w:space="0" w:color="auto"/>
            </w:tcBorders>
          </w:tcPr>
          <w:p w14:paraId="0E7A4724" w14:textId="77777777" w:rsidR="00A573E9" w:rsidRDefault="00A573E9" w:rsidP="00A573E9">
            <w:pPr>
              <w:pStyle w:val="TAL"/>
              <w:spacing w:before="0" w:beforeAutospacing="0"/>
            </w:pPr>
            <w:r>
              <w:lastRenderedPageBreak/>
              <w:t>During T1:</w:t>
            </w:r>
          </w:p>
          <w:p w14:paraId="0407D971" w14:textId="77777777" w:rsidR="00A573E9" w:rsidRDefault="00A573E9" w:rsidP="00A573E9">
            <w:pPr>
              <w:pStyle w:val="TAL"/>
              <w:spacing w:before="0" w:beforeAutospacing="0"/>
            </w:pPr>
            <w:r>
              <w:t>0dB</w:t>
            </w:r>
          </w:p>
          <w:p w14:paraId="3C2D81B8" w14:textId="77777777" w:rsidR="00A573E9" w:rsidRDefault="00A573E9" w:rsidP="00A573E9">
            <w:pPr>
              <w:pStyle w:val="TAL"/>
              <w:spacing w:before="0" w:beforeAutospacing="0"/>
            </w:pPr>
            <w:r>
              <w:t>0dB</w:t>
            </w:r>
          </w:p>
          <w:p w14:paraId="38D63621" w14:textId="77777777" w:rsidR="00A573E9" w:rsidRDefault="00A573E9" w:rsidP="00A573E9">
            <w:pPr>
              <w:pStyle w:val="TAL"/>
              <w:spacing w:before="0" w:beforeAutospacing="0"/>
            </w:pPr>
            <w:r>
              <w:t>0dB</w:t>
            </w:r>
          </w:p>
          <w:p w14:paraId="0CE75201" w14:textId="77777777" w:rsidR="00A573E9" w:rsidRDefault="00A573E9" w:rsidP="00A573E9">
            <w:pPr>
              <w:pStyle w:val="TAL"/>
              <w:spacing w:before="0" w:beforeAutospacing="0"/>
            </w:pPr>
          </w:p>
          <w:p w14:paraId="2141A4D1" w14:textId="77777777" w:rsidR="00A573E9" w:rsidRDefault="00A573E9" w:rsidP="00A573E9">
            <w:pPr>
              <w:pStyle w:val="TAL"/>
              <w:spacing w:before="0" w:beforeAutospacing="0"/>
            </w:pPr>
            <w:r>
              <w:t>During T2:</w:t>
            </w:r>
          </w:p>
          <w:p w14:paraId="6E5C9F18" w14:textId="77777777" w:rsidR="00A573E9" w:rsidRDefault="00A573E9" w:rsidP="00A573E9">
            <w:pPr>
              <w:pStyle w:val="TAL"/>
              <w:spacing w:before="0" w:beforeAutospacing="0"/>
            </w:pPr>
            <w:r>
              <w:t>0dB</w:t>
            </w:r>
          </w:p>
          <w:p w14:paraId="72504C42" w14:textId="77777777" w:rsidR="00A573E9" w:rsidRDefault="00A573E9" w:rsidP="00A573E9">
            <w:pPr>
              <w:pStyle w:val="TAL"/>
              <w:spacing w:before="0" w:beforeAutospacing="0"/>
            </w:pPr>
            <w:r>
              <w:t>0dB</w:t>
            </w:r>
          </w:p>
          <w:p w14:paraId="0D8A7970" w14:textId="77777777" w:rsidR="00A573E9" w:rsidRDefault="00A573E9" w:rsidP="00A573E9">
            <w:pPr>
              <w:pStyle w:val="TAL"/>
              <w:spacing w:before="0" w:beforeAutospacing="0"/>
              <w:jc w:val="center"/>
            </w:pPr>
            <w:r>
              <w:lastRenderedPageBreak/>
              <w:t>0dB</w:t>
            </w:r>
          </w:p>
        </w:tc>
        <w:tc>
          <w:tcPr>
            <w:tcW w:w="2744" w:type="dxa"/>
            <w:tcBorders>
              <w:top w:val="single" w:sz="4" w:space="0" w:color="auto"/>
              <w:left w:val="nil"/>
              <w:bottom w:val="single" w:sz="4" w:space="0" w:color="auto"/>
              <w:right w:val="single" w:sz="4" w:space="0" w:color="auto"/>
            </w:tcBorders>
          </w:tcPr>
          <w:p w14:paraId="1461821A" w14:textId="77777777" w:rsidR="00A573E9" w:rsidRDefault="00A573E9" w:rsidP="00A573E9">
            <w:pPr>
              <w:pStyle w:val="TAL"/>
              <w:spacing w:before="0" w:beforeAutospacing="0"/>
            </w:pPr>
            <w:r>
              <w:lastRenderedPageBreak/>
              <w:t>During T1:</w:t>
            </w:r>
          </w:p>
          <w:p w14:paraId="7BC8CCB3" w14:textId="77777777" w:rsidR="00A573E9" w:rsidRDefault="00A573E9" w:rsidP="00A573E9">
            <w:pPr>
              <w:pStyle w:val="TAL"/>
              <w:spacing w:before="0" w:beforeAutospacing="0"/>
            </w:pPr>
            <w:proofErr w:type="spellStart"/>
            <w:r>
              <w:t>Noc</w:t>
            </w:r>
            <w:proofErr w:type="spellEnd"/>
            <w:r>
              <w:t>: -98dBm/15kHz</w:t>
            </w:r>
          </w:p>
          <w:p w14:paraId="6161E423" w14:textId="77777777" w:rsidR="00A573E9" w:rsidRDefault="00A573E9" w:rsidP="00A573E9">
            <w:pPr>
              <w:pStyle w:val="TAL"/>
              <w:spacing w:before="0" w:beforeAutospacing="0"/>
            </w:pPr>
            <w:r>
              <w:t xml:space="preserve">Ês1 / </w:t>
            </w:r>
            <w:proofErr w:type="spellStart"/>
            <w:r>
              <w:t>Noc</w:t>
            </w:r>
            <w:proofErr w:type="spellEnd"/>
            <w:r>
              <w:t>: +4.00dB</w:t>
            </w:r>
          </w:p>
          <w:p w14:paraId="037A0F53" w14:textId="77777777" w:rsidR="00A573E9" w:rsidRDefault="00A573E9" w:rsidP="00A573E9">
            <w:pPr>
              <w:pStyle w:val="TAL"/>
              <w:spacing w:before="0" w:beforeAutospacing="0"/>
            </w:pPr>
            <w:r>
              <w:t xml:space="preserve">Ês2 / </w:t>
            </w:r>
            <w:proofErr w:type="spellStart"/>
            <w:r>
              <w:t>Noc</w:t>
            </w:r>
            <w:proofErr w:type="spellEnd"/>
            <w:r>
              <w:t>: -infinity</w:t>
            </w:r>
          </w:p>
          <w:p w14:paraId="7CAA993F" w14:textId="77777777" w:rsidR="00A573E9" w:rsidRDefault="00A573E9" w:rsidP="00A573E9">
            <w:pPr>
              <w:pStyle w:val="TAL"/>
              <w:spacing w:before="0" w:beforeAutospacing="0"/>
            </w:pPr>
          </w:p>
          <w:p w14:paraId="37C60BA2" w14:textId="77777777" w:rsidR="00A573E9" w:rsidRDefault="00A573E9" w:rsidP="00A573E9">
            <w:pPr>
              <w:pStyle w:val="TAL"/>
              <w:spacing w:before="0" w:beforeAutospacing="0"/>
            </w:pPr>
            <w:r>
              <w:t>During T2:</w:t>
            </w:r>
          </w:p>
          <w:p w14:paraId="43B92888" w14:textId="77777777" w:rsidR="00A573E9" w:rsidRDefault="00A573E9" w:rsidP="00A573E9">
            <w:pPr>
              <w:pStyle w:val="TAL"/>
              <w:spacing w:before="0" w:beforeAutospacing="0"/>
            </w:pPr>
            <w:proofErr w:type="spellStart"/>
            <w:r>
              <w:t>Noc</w:t>
            </w:r>
            <w:proofErr w:type="spellEnd"/>
            <w:r>
              <w:t>: -98dBm/15kHz</w:t>
            </w:r>
          </w:p>
          <w:p w14:paraId="3154CBB7" w14:textId="77777777" w:rsidR="00A573E9" w:rsidRDefault="00A573E9" w:rsidP="00A573E9">
            <w:pPr>
              <w:pStyle w:val="TAL"/>
              <w:spacing w:before="0" w:beforeAutospacing="0"/>
            </w:pPr>
            <w:r>
              <w:t xml:space="preserve">Ês1 / </w:t>
            </w:r>
            <w:proofErr w:type="spellStart"/>
            <w:r>
              <w:t>Noc</w:t>
            </w:r>
            <w:proofErr w:type="spellEnd"/>
            <w:r>
              <w:t>: +4.00dB</w:t>
            </w:r>
          </w:p>
          <w:p w14:paraId="1D17EAF2" w14:textId="77777777" w:rsidR="00A573E9" w:rsidRDefault="00A573E9" w:rsidP="00A573E9">
            <w:pPr>
              <w:pStyle w:val="TAL"/>
              <w:spacing w:before="0" w:beforeAutospacing="0"/>
            </w:pPr>
            <w:r>
              <w:lastRenderedPageBreak/>
              <w:t xml:space="preserve">Ês2 / </w:t>
            </w:r>
            <w:proofErr w:type="spellStart"/>
            <w:r>
              <w:t>Noc</w:t>
            </w:r>
            <w:proofErr w:type="spellEnd"/>
            <w:r>
              <w:t>: +4.00dB</w:t>
            </w:r>
          </w:p>
        </w:tc>
      </w:tr>
      <w:tr w:rsidR="00A573E9" w14:paraId="668FF6E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FAAABE" w14:textId="77777777" w:rsidR="00A573E9" w:rsidRDefault="00A573E9" w:rsidP="00A573E9">
            <w:pPr>
              <w:pStyle w:val="TAL"/>
              <w:spacing w:before="0" w:beforeAutospacing="0"/>
            </w:pPr>
            <w:r>
              <w:lastRenderedPageBreak/>
              <w:t>4.6.1.2 EN-DC FR1 event-triggered reporting without gap in DRX</w:t>
            </w:r>
          </w:p>
        </w:tc>
        <w:tc>
          <w:tcPr>
            <w:tcW w:w="4016" w:type="dxa"/>
            <w:tcBorders>
              <w:top w:val="single" w:sz="4" w:space="0" w:color="auto"/>
              <w:left w:val="nil"/>
              <w:bottom w:val="single" w:sz="4" w:space="0" w:color="auto"/>
              <w:right w:val="single" w:sz="4" w:space="0" w:color="auto"/>
            </w:tcBorders>
            <w:hideMark/>
          </w:tcPr>
          <w:p w14:paraId="5D751ED4"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12C82C1"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3A11ADA" w14:textId="77777777" w:rsidR="00A573E9" w:rsidRDefault="00A573E9" w:rsidP="00A573E9">
            <w:pPr>
              <w:pStyle w:val="TAL"/>
              <w:spacing w:before="0" w:beforeAutospacing="0"/>
            </w:pPr>
            <w:r>
              <w:t>Same as 4.6.1.1</w:t>
            </w:r>
          </w:p>
        </w:tc>
      </w:tr>
      <w:tr w:rsidR="00A573E9" w14:paraId="2A5FBE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FF2633" w14:textId="77777777" w:rsidR="00A573E9" w:rsidRDefault="00A573E9" w:rsidP="00A573E9">
            <w:pPr>
              <w:pStyle w:val="TAL"/>
              <w:spacing w:before="0" w:beforeAutospacing="0"/>
            </w:pPr>
            <w:r>
              <w:t>4.6.1.3 EN-DC FR1 event-triggered reporting with gap in non-DRX</w:t>
            </w:r>
          </w:p>
        </w:tc>
        <w:tc>
          <w:tcPr>
            <w:tcW w:w="4016" w:type="dxa"/>
            <w:tcBorders>
              <w:top w:val="single" w:sz="4" w:space="0" w:color="auto"/>
              <w:left w:val="nil"/>
              <w:bottom w:val="single" w:sz="4" w:space="0" w:color="auto"/>
              <w:right w:val="single" w:sz="4" w:space="0" w:color="auto"/>
            </w:tcBorders>
            <w:hideMark/>
          </w:tcPr>
          <w:p w14:paraId="46695429"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51CE765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789FED4E" w14:textId="77777777" w:rsidR="00A573E9" w:rsidRDefault="00A573E9" w:rsidP="00A573E9">
            <w:pPr>
              <w:pStyle w:val="TAL"/>
              <w:spacing w:before="0" w:beforeAutospacing="0"/>
            </w:pPr>
            <w:r>
              <w:t>Same as 4.6.1.1</w:t>
            </w:r>
          </w:p>
        </w:tc>
      </w:tr>
      <w:tr w:rsidR="00A573E9" w14:paraId="631E76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1CF7D1" w14:textId="77777777" w:rsidR="00A573E9" w:rsidRDefault="00A573E9" w:rsidP="00A573E9">
            <w:pPr>
              <w:pStyle w:val="TAL"/>
              <w:spacing w:before="0" w:beforeAutospacing="0"/>
            </w:pPr>
            <w:r>
              <w:t>4.6.1.4 EN-DC FR1 event-triggered reporting with gap in DRX</w:t>
            </w:r>
          </w:p>
        </w:tc>
        <w:tc>
          <w:tcPr>
            <w:tcW w:w="4016" w:type="dxa"/>
            <w:tcBorders>
              <w:top w:val="single" w:sz="4" w:space="0" w:color="auto"/>
              <w:left w:val="nil"/>
              <w:bottom w:val="single" w:sz="4" w:space="0" w:color="auto"/>
              <w:right w:val="single" w:sz="4" w:space="0" w:color="auto"/>
            </w:tcBorders>
            <w:hideMark/>
          </w:tcPr>
          <w:p w14:paraId="105BDE4D"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6BED7D"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A82B31E" w14:textId="77777777" w:rsidR="00A573E9" w:rsidRDefault="00A573E9" w:rsidP="00A573E9">
            <w:pPr>
              <w:pStyle w:val="TAL"/>
              <w:spacing w:before="0" w:beforeAutospacing="0"/>
            </w:pPr>
            <w:r>
              <w:t>Same as 4.6.1.1</w:t>
            </w:r>
          </w:p>
        </w:tc>
      </w:tr>
      <w:tr w:rsidR="00A573E9" w14:paraId="77AED6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B58005" w14:textId="77777777" w:rsidR="00A573E9" w:rsidRDefault="00A573E9" w:rsidP="00A573E9">
            <w:pPr>
              <w:pStyle w:val="TAL"/>
              <w:spacing w:before="0" w:beforeAutospacing="0"/>
            </w:pPr>
            <w:r>
              <w:t>4.6.1.5 EN-DC FR1 event-triggered reporting without gap in non-DRX with SSB time index detection</w:t>
            </w:r>
          </w:p>
        </w:tc>
        <w:tc>
          <w:tcPr>
            <w:tcW w:w="4016" w:type="dxa"/>
            <w:tcBorders>
              <w:top w:val="single" w:sz="4" w:space="0" w:color="auto"/>
              <w:left w:val="nil"/>
              <w:bottom w:val="single" w:sz="4" w:space="0" w:color="auto"/>
              <w:right w:val="single" w:sz="4" w:space="0" w:color="auto"/>
            </w:tcBorders>
            <w:hideMark/>
          </w:tcPr>
          <w:p w14:paraId="27FD0008"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F6FFE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31C5432D" w14:textId="77777777" w:rsidR="00A573E9" w:rsidRDefault="00A573E9" w:rsidP="00A573E9">
            <w:pPr>
              <w:pStyle w:val="TAL"/>
              <w:spacing w:before="0" w:beforeAutospacing="0"/>
            </w:pPr>
            <w:r>
              <w:t>Same as 4.6.1.1</w:t>
            </w:r>
          </w:p>
        </w:tc>
      </w:tr>
      <w:tr w:rsidR="00A573E9" w14:paraId="5C76F88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96920A9" w14:textId="77777777" w:rsidR="00A573E9" w:rsidRDefault="00A573E9" w:rsidP="00A573E9">
            <w:pPr>
              <w:pStyle w:val="TAL"/>
              <w:spacing w:before="0" w:beforeAutospacing="0"/>
            </w:pPr>
            <w:r>
              <w:t>4.6.1.6 EN-DC FR1 event-triggered reporting with gap in non-DRX with SSB time index detection</w:t>
            </w:r>
          </w:p>
        </w:tc>
        <w:tc>
          <w:tcPr>
            <w:tcW w:w="4016" w:type="dxa"/>
            <w:tcBorders>
              <w:top w:val="single" w:sz="4" w:space="0" w:color="auto"/>
              <w:left w:val="nil"/>
              <w:bottom w:val="single" w:sz="4" w:space="0" w:color="auto"/>
              <w:right w:val="single" w:sz="4" w:space="0" w:color="auto"/>
            </w:tcBorders>
            <w:hideMark/>
          </w:tcPr>
          <w:p w14:paraId="2116B39C"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EF534B2"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1FF38661" w14:textId="77777777" w:rsidR="00A573E9" w:rsidRDefault="00A573E9" w:rsidP="00A573E9">
            <w:pPr>
              <w:pStyle w:val="TAL"/>
              <w:spacing w:before="0" w:beforeAutospacing="0"/>
            </w:pPr>
            <w:r>
              <w:t>Same as 4.6.1.1</w:t>
            </w:r>
          </w:p>
        </w:tc>
      </w:tr>
      <w:tr w:rsidR="00A573E9" w14:paraId="54B3BB4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B28285B" w14:textId="77777777" w:rsidR="00A573E9" w:rsidRDefault="00A573E9" w:rsidP="00A573E9">
            <w:pPr>
              <w:pStyle w:val="TAL"/>
              <w:spacing w:before="0" w:beforeAutospacing="0"/>
            </w:pPr>
            <w:r>
              <w:t>4.6.1.7 EN-DC FR1 event-triggered reporting without gap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2EA10D71"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38D6E7B" w14:textId="77777777" w:rsidR="00A573E9" w:rsidRDefault="00A573E9" w:rsidP="00A573E9">
            <w:pPr>
              <w:pStyle w:val="TAL"/>
              <w:spacing w:before="0" w:beforeAutospacing="0"/>
            </w:pPr>
            <w:r>
              <w:t>Same as 4.6.1.1</w:t>
            </w:r>
          </w:p>
        </w:tc>
        <w:tc>
          <w:tcPr>
            <w:tcW w:w="2744" w:type="dxa"/>
            <w:tcBorders>
              <w:top w:val="single" w:sz="4" w:space="0" w:color="auto"/>
              <w:left w:val="nil"/>
              <w:bottom w:val="single" w:sz="4" w:space="0" w:color="auto"/>
              <w:right w:val="single" w:sz="4" w:space="0" w:color="auto"/>
            </w:tcBorders>
            <w:hideMark/>
          </w:tcPr>
          <w:p w14:paraId="13D45B00" w14:textId="77777777" w:rsidR="00A573E9" w:rsidRDefault="00A573E9" w:rsidP="00A573E9">
            <w:pPr>
              <w:pStyle w:val="TAL"/>
              <w:spacing w:before="0" w:beforeAutospacing="0"/>
            </w:pPr>
            <w:r>
              <w:t>Same as 4.6.1.1</w:t>
            </w:r>
          </w:p>
        </w:tc>
      </w:tr>
      <w:tr w:rsidR="00A573E9" w14:paraId="02B4EFA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E24A069" w14:textId="77777777" w:rsidR="00A573E9" w:rsidRDefault="00A573E9" w:rsidP="00A573E9">
            <w:pPr>
              <w:pStyle w:val="TAL"/>
              <w:spacing w:before="0" w:beforeAutospacing="0"/>
            </w:pPr>
            <w:r>
              <w:t>4.6.1.8 EN-DC FR1 event triggered reporting cell without SSB time index detection in DRX for UE configured with highSpeedMeasCA-Scell-r17</w:t>
            </w:r>
          </w:p>
        </w:tc>
        <w:tc>
          <w:tcPr>
            <w:tcW w:w="4016" w:type="dxa"/>
            <w:tcBorders>
              <w:top w:val="single" w:sz="4" w:space="0" w:color="auto"/>
              <w:left w:val="nil"/>
              <w:bottom w:val="single" w:sz="4" w:space="0" w:color="auto"/>
              <w:right w:val="single" w:sz="4" w:space="0" w:color="auto"/>
            </w:tcBorders>
          </w:tcPr>
          <w:p w14:paraId="2E2A9B29" w14:textId="77777777" w:rsidR="00A573E9" w:rsidRDefault="00A573E9" w:rsidP="00A573E9">
            <w:pPr>
              <w:pStyle w:val="TAL"/>
              <w:spacing w:before="0" w:beforeAutospacing="0"/>
            </w:pPr>
            <w:r>
              <w:t>During T1:</w:t>
            </w:r>
          </w:p>
          <w:p w14:paraId="338F4485" w14:textId="77777777" w:rsidR="00A573E9" w:rsidRDefault="00A573E9" w:rsidP="00A573E9">
            <w:pPr>
              <w:pStyle w:val="TAL"/>
              <w:spacing w:before="0" w:beforeAutospacing="0"/>
            </w:pPr>
            <w:r>
              <w:t xml:space="preserve">Freq 1 </w:t>
            </w:r>
            <w:proofErr w:type="spellStart"/>
            <w:r>
              <w:t>Noc</w:t>
            </w:r>
            <w:proofErr w:type="spellEnd"/>
            <w:r>
              <w:t>: -98dBm/15kHz</w:t>
            </w:r>
          </w:p>
          <w:p w14:paraId="1A4466E1" w14:textId="77777777" w:rsidR="00A573E9" w:rsidRDefault="00A573E9" w:rsidP="00A573E9">
            <w:pPr>
              <w:pStyle w:val="TAL"/>
              <w:spacing w:before="0" w:beforeAutospacing="0"/>
            </w:pPr>
            <w:r>
              <w:t xml:space="preserve">Freq 2 </w:t>
            </w:r>
            <w:proofErr w:type="spellStart"/>
            <w:r>
              <w:t>Noc</w:t>
            </w:r>
            <w:proofErr w:type="spellEnd"/>
            <w:r>
              <w:t>: -98dBm/15kHz</w:t>
            </w:r>
          </w:p>
          <w:p w14:paraId="4D2B80EE"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+4.00dB</w:t>
            </w:r>
          </w:p>
          <w:p w14:paraId="18FE1756"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p w14:paraId="66D1EECB" w14:textId="77777777" w:rsidR="00A573E9" w:rsidRDefault="00A573E9" w:rsidP="00A573E9">
            <w:pPr>
              <w:pStyle w:val="TAL"/>
              <w:spacing w:before="0" w:beforeAutospacing="0"/>
            </w:pPr>
            <w:r>
              <w:t>Ês</w:t>
            </w:r>
            <w:r>
              <w:rPr>
                <w:vertAlign w:val="subscript"/>
              </w:rPr>
              <w:t>3</w:t>
            </w:r>
            <w:r>
              <w:t xml:space="preserve"> / </w:t>
            </w:r>
            <w:proofErr w:type="spellStart"/>
            <w:r>
              <w:t>Noc</w:t>
            </w:r>
            <w:proofErr w:type="spellEnd"/>
            <w:r>
              <w:t>: -infinity</w:t>
            </w:r>
          </w:p>
          <w:p w14:paraId="1EC2D690" w14:textId="77777777" w:rsidR="00A573E9" w:rsidRDefault="00A573E9" w:rsidP="00A573E9">
            <w:pPr>
              <w:pStyle w:val="TAL"/>
              <w:spacing w:before="0" w:beforeAutospacing="0"/>
            </w:pPr>
          </w:p>
          <w:p w14:paraId="33AE0C9C" w14:textId="77777777" w:rsidR="00A573E9" w:rsidRDefault="00A573E9" w:rsidP="00A573E9">
            <w:pPr>
              <w:pStyle w:val="TAL"/>
              <w:spacing w:before="0" w:beforeAutospacing="0"/>
            </w:pPr>
            <w:r>
              <w:t>During T2:</w:t>
            </w:r>
          </w:p>
          <w:p w14:paraId="37267C49" w14:textId="77777777" w:rsidR="00A573E9" w:rsidRDefault="00A573E9" w:rsidP="00A573E9">
            <w:pPr>
              <w:pStyle w:val="TAL"/>
              <w:spacing w:before="0" w:beforeAutospacing="0"/>
            </w:pPr>
            <w:r>
              <w:t xml:space="preserve">Freq 1 </w:t>
            </w:r>
            <w:proofErr w:type="spellStart"/>
            <w:r>
              <w:t>Noc</w:t>
            </w:r>
            <w:proofErr w:type="spellEnd"/>
            <w:r>
              <w:t>: -98dBm/15kHz</w:t>
            </w:r>
          </w:p>
          <w:p w14:paraId="5A7ADE86" w14:textId="77777777" w:rsidR="00A573E9" w:rsidRDefault="00A573E9" w:rsidP="00A573E9">
            <w:pPr>
              <w:pStyle w:val="TAL"/>
              <w:spacing w:before="0" w:beforeAutospacing="0"/>
            </w:pPr>
            <w:r>
              <w:t xml:space="preserve">Freq 2 </w:t>
            </w:r>
            <w:proofErr w:type="spellStart"/>
            <w:r>
              <w:t>Noc</w:t>
            </w:r>
            <w:proofErr w:type="spellEnd"/>
            <w:r>
              <w:t>: -98dBm/15kHz</w:t>
            </w:r>
          </w:p>
          <w:p w14:paraId="36B7AB00"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+4.00dB</w:t>
            </w:r>
          </w:p>
          <w:p w14:paraId="3F27DD31"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p w14:paraId="775D717F"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tc>
        <w:tc>
          <w:tcPr>
            <w:tcW w:w="1641" w:type="dxa"/>
            <w:tcBorders>
              <w:top w:val="single" w:sz="4" w:space="0" w:color="auto"/>
              <w:left w:val="nil"/>
              <w:bottom w:val="single" w:sz="4" w:space="0" w:color="auto"/>
              <w:right w:val="single" w:sz="4" w:space="0" w:color="auto"/>
            </w:tcBorders>
          </w:tcPr>
          <w:p w14:paraId="56D80707" w14:textId="77777777" w:rsidR="00A573E9" w:rsidRDefault="00A573E9" w:rsidP="00A573E9">
            <w:pPr>
              <w:pStyle w:val="TAL"/>
              <w:spacing w:before="0" w:beforeAutospacing="0"/>
            </w:pPr>
            <w:r>
              <w:t>During T1:</w:t>
            </w:r>
          </w:p>
          <w:p w14:paraId="389274FB" w14:textId="77777777" w:rsidR="00A573E9" w:rsidRDefault="00A573E9" w:rsidP="00A573E9">
            <w:pPr>
              <w:pStyle w:val="TAL"/>
              <w:spacing w:before="0" w:beforeAutospacing="0"/>
            </w:pPr>
            <w:r>
              <w:t>0dB</w:t>
            </w:r>
          </w:p>
          <w:p w14:paraId="659E8810" w14:textId="77777777" w:rsidR="00A573E9" w:rsidRDefault="00A573E9" w:rsidP="00A573E9">
            <w:pPr>
              <w:pStyle w:val="TAL"/>
              <w:spacing w:before="0" w:beforeAutospacing="0"/>
            </w:pPr>
            <w:r>
              <w:t>0dB</w:t>
            </w:r>
          </w:p>
          <w:p w14:paraId="0DD6C793" w14:textId="77777777" w:rsidR="00A573E9" w:rsidRDefault="00A573E9" w:rsidP="00A573E9">
            <w:pPr>
              <w:pStyle w:val="TAL"/>
              <w:spacing w:before="0" w:beforeAutospacing="0"/>
            </w:pPr>
            <w:r>
              <w:t>0dB</w:t>
            </w:r>
          </w:p>
          <w:p w14:paraId="03B30C40" w14:textId="77777777" w:rsidR="00A573E9" w:rsidRDefault="00A573E9" w:rsidP="00A573E9">
            <w:pPr>
              <w:pStyle w:val="TAL"/>
              <w:spacing w:before="0" w:beforeAutospacing="0"/>
            </w:pPr>
            <w:r>
              <w:t>0dB</w:t>
            </w:r>
          </w:p>
          <w:p w14:paraId="06E9AF6C" w14:textId="77777777" w:rsidR="00A573E9" w:rsidRDefault="00A573E9" w:rsidP="00A573E9">
            <w:pPr>
              <w:pStyle w:val="TAL"/>
              <w:spacing w:before="0" w:beforeAutospacing="0"/>
            </w:pPr>
            <w:r>
              <w:t>0dB</w:t>
            </w:r>
          </w:p>
          <w:p w14:paraId="4DFB703D" w14:textId="77777777" w:rsidR="00A573E9" w:rsidRDefault="00A573E9" w:rsidP="00A573E9">
            <w:pPr>
              <w:pStyle w:val="TAL"/>
              <w:spacing w:before="0" w:beforeAutospacing="0"/>
            </w:pPr>
          </w:p>
          <w:p w14:paraId="420DC23B" w14:textId="77777777" w:rsidR="00A573E9" w:rsidRDefault="00A573E9" w:rsidP="00A573E9">
            <w:pPr>
              <w:pStyle w:val="TAL"/>
              <w:spacing w:before="0" w:beforeAutospacing="0"/>
            </w:pPr>
            <w:r>
              <w:t>During T2:</w:t>
            </w:r>
          </w:p>
          <w:p w14:paraId="24E124C1" w14:textId="77777777" w:rsidR="00A573E9" w:rsidRDefault="00A573E9" w:rsidP="00A573E9">
            <w:pPr>
              <w:pStyle w:val="TAL"/>
              <w:spacing w:before="0" w:beforeAutospacing="0"/>
            </w:pPr>
            <w:r>
              <w:t>0dB</w:t>
            </w:r>
          </w:p>
          <w:p w14:paraId="6C4BD95A" w14:textId="77777777" w:rsidR="00A573E9" w:rsidRDefault="00A573E9" w:rsidP="00A573E9">
            <w:pPr>
              <w:pStyle w:val="TAL"/>
              <w:spacing w:before="0" w:beforeAutospacing="0"/>
            </w:pPr>
            <w:r>
              <w:t>0dB</w:t>
            </w:r>
          </w:p>
          <w:p w14:paraId="34DE3859" w14:textId="77777777" w:rsidR="00A573E9" w:rsidRDefault="00A573E9" w:rsidP="00A573E9">
            <w:pPr>
              <w:pStyle w:val="TAL"/>
              <w:spacing w:before="0" w:beforeAutospacing="0"/>
            </w:pPr>
            <w:r>
              <w:t>0dB</w:t>
            </w:r>
          </w:p>
          <w:p w14:paraId="4C248254" w14:textId="77777777" w:rsidR="00A573E9" w:rsidRDefault="00A573E9" w:rsidP="00A573E9">
            <w:pPr>
              <w:pStyle w:val="TAL"/>
              <w:spacing w:before="0" w:beforeAutospacing="0"/>
            </w:pPr>
            <w:r>
              <w:t>0dB</w:t>
            </w:r>
          </w:p>
          <w:p w14:paraId="2FA89BBF" w14:textId="77777777" w:rsidR="00A573E9" w:rsidRDefault="00A573E9" w:rsidP="00A573E9">
            <w:pPr>
              <w:pStyle w:val="TAL"/>
              <w:spacing w:before="0" w:beforeAutospacing="0"/>
            </w:pPr>
            <w:r>
              <w:t>0dB</w:t>
            </w:r>
          </w:p>
        </w:tc>
        <w:tc>
          <w:tcPr>
            <w:tcW w:w="2816" w:type="dxa"/>
            <w:gridSpan w:val="2"/>
            <w:tcBorders>
              <w:top w:val="single" w:sz="4" w:space="0" w:color="auto"/>
              <w:left w:val="nil"/>
              <w:bottom w:val="single" w:sz="4" w:space="0" w:color="auto"/>
              <w:right w:val="single" w:sz="4" w:space="0" w:color="auto"/>
            </w:tcBorders>
          </w:tcPr>
          <w:p w14:paraId="726BAFF2" w14:textId="77777777" w:rsidR="00A573E9" w:rsidRDefault="00A573E9" w:rsidP="00A573E9">
            <w:pPr>
              <w:pStyle w:val="TAL"/>
              <w:spacing w:before="0" w:beforeAutospacing="0"/>
            </w:pPr>
            <w:r>
              <w:t>During T1:</w:t>
            </w:r>
          </w:p>
          <w:p w14:paraId="2849D4A5" w14:textId="77777777" w:rsidR="00A573E9" w:rsidRDefault="00A573E9" w:rsidP="00A573E9">
            <w:pPr>
              <w:pStyle w:val="TAL"/>
              <w:spacing w:before="0" w:beforeAutospacing="0"/>
            </w:pPr>
            <w:r>
              <w:t xml:space="preserve">Freq 1 </w:t>
            </w:r>
            <w:proofErr w:type="spellStart"/>
            <w:r>
              <w:t>Noc</w:t>
            </w:r>
            <w:proofErr w:type="spellEnd"/>
            <w:r>
              <w:t>: -98dBm/15kHz</w:t>
            </w:r>
          </w:p>
          <w:p w14:paraId="336F8FD7" w14:textId="77777777" w:rsidR="00A573E9" w:rsidRDefault="00A573E9" w:rsidP="00A573E9">
            <w:pPr>
              <w:pStyle w:val="TAL"/>
              <w:spacing w:before="0" w:beforeAutospacing="0"/>
            </w:pPr>
            <w:r>
              <w:t xml:space="preserve">Freq 2 </w:t>
            </w:r>
            <w:proofErr w:type="spellStart"/>
            <w:r>
              <w:t>Noc</w:t>
            </w:r>
            <w:proofErr w:type="spellEnd"/>
            <w:r>
              <w:t>: -98dBm/15kHz</w:t>
            </w:r>
          </w:p>
          <w:p w14:paraId="59EDF309"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+4.00dB</w:t>
            </w:r>
          </w:p>
          <w:p w14:paraId="1891887F"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p w14:paraId="222E3D04" w14:textId="77777777" w:rsidR="00A573E9" w:rsidRDefault="00A573E9" w:rsidP="00A573E9">
            <w:pPr>
              <w:pStyle w:val="TAL"/>
              <w:spacing w:before="0" w:beforeAutospacing="0"/>
            </w:pPr>
            <w:r>
              <w:t>Ês</w:t>
            </w:r>
            <w:r>
              <w:rPr>
                <w:vertAlign w:val="subscript"/>
              </w:rPr>
              <w:t>3</w:t>
            </w:r>
            <w:r>
              <w:t xml:space="preserve"> / </w:t>
            </w:r>
            <w:proofErr w:type="spellStart"/>
            <w:r>
              <w:t>Noc</w:t>
            </w:r>
            <w:proofErr w:type="spellEnd"/>
            <w:r>
              <w:t>: -infinity</w:t>
            </w:r>
          </w:p>
          <w:p w14:paraId="62E783DD" w14:textId="77777777" w:rsidR="00A573E9" w:rsidRDefault="00A573E9" w:rsidP="00A573E9">
            <w:pPr>
              <w:pStyle w:val="TAL"/>
              <w:spacing w:before="0" w:beforeAutospacing="0"/>
            </w:pPr>
          </w:p>
          <w:p w14:paraId="66BAA513" w14:textId="77777777" w:rsidR="00A573E9" w:rsidRDefault="00A573E9" w:rsidP="00A573E9">
            <w:pPr>
              <w:pStyle w:val="TAL"/>
              <w:spacing w:before="0" w:beforeAutospacing="0"/>
            </w:pPr>
            <w:r>
              <w:t>During T2:</w:t>
            </w:r>
          </w:p>
          <w:p w14:paraId="215BCA68" w14:textId="77777777" w:rsidR="00A573E9" w:rsidRDefault="00A573E9" w:rsidP="00A573E9">
            <w:pPr>
              <w:pStyle w:val="TAL"/>
              <w:spacing w:before="0" w:beforeAutospacing="0"/>
            </w:pPr>
            <w:r>
              <w:t xml:space="preserve">Freq 1 </w:t>
            </w:r>
            <w:proofErr w:type="spellStart"/>
            <w:r>
              <w:t>Noc</w:t>
            </w:r>
            <w:proofErr w:type="spellEnd"/>
            <w:r>
              <w:t>: -98dBm/15kHz</w:t>
            </w:r>
          </w:p>
          <w:p w14:paraId="5970BEF6" w14:textId="77777777" w:rsidR="00A573E9" w:rsidRDefault="00A573E9" w:rsidP="00A573E9">
            <w:pPr>
              <w:pStyle w:val="TAL"/>
              <w:spacing w:before="0" w:beforeAutospacing="0"/>
            </w:pPr>
            <w:r>
              <w:t xml:space="preserve">Freq 2 </w:t>
            </w:r>
            <w:proofErr w:type="spellStart"/>
            <w:r>
              <w:t>Noc</w:t>
            </w:r>
            <w:proofErr w:type="spellEnd"/>
            <w:r>
              <w:t>: -98dBm/15kHz</w:t>
            </w:r>
          </w:p>
          <w:p w14:paraId="555AD2A2"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+4.00dB</w:t>
            </w:r>
          </w:p>
          <w:p w14:paraId="184F86F1"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p w14:paraId="3DF88938" w14:textId="77777777" w:rsidR="00A573E9" w:rsidRDefault="00A573E9" w:rsidP="00A573E9">
            <w:pPr>
              <w:pStyle w:val="TAL"/>
              <w:spacing w:before="0" w:beforeAutospacing="0"/>
            </w:pPr>
            <w:r>
              <w:t>Ês</w:t>
            </w:r>
            <w:r>
              <w:rPr>
                <w:vertAlign w:val="subscript"/>
              </w:rPr>
              <w:t>2</w:t>
            </w:r>
            <w:r>
              <w:t xml:space="preserve"> / </w:t>
            </w:r>
            <w:proofErr w:type="spellStart"/>
            <w:r>
              <w:t>Noc</w:t>
            </w:r>
            <w:proofErr w:type="spellEnd"/>
            <w:r>
              <w:t>: +4.00dB</w:t>
            </w:r>
          </w:p>
        </w:tc>
      </w:tr>
      <w:tr w:rsidR="00A573E9" w14:paraId="0F7B0C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59B57F" w14:textId="77777777" w:rsidR="00A573E9" w:rsidRDefault="00A573E9" w:rsidP="00A573E9">
            <w:pPr>
              <w:pStyle w:val="TAL"/>
              <w:spacing w:before="0" w:beforeAutospacing="0"/>
            </w:pPr>
            <w:r>
              <w:t>4.6.2.1 EN-DC FR1-FR1 event-triggered reporting in non-DRX</w:t>
            </w:r>
          </w:p>
        </w:tc>
        <w:tc>
          <w:tcPr>
            <w:tcW w:w="4016" w:type="dxa"/>
            <w:tcBorders>
              <w:top w:val="single" w:sz="4" w:space="0" w:color="auto"/>
              <w:left w:val="nil"/>
              <w:bottom w:val="single" w:sz="4" w:space="0" w:color="auto"/>
              <w:right w:val="single" w:sz="4" w:space="0" w:color="auto"/>
            </w:tcBorders>
          </w:tcPr>
          <w:p w14:paraId="7694CA50" w14:textId="77777777" w:rsidR="00A573E9" w:rsidRDefault="00A573E9" w:rsidP="00A573E9">
            <w:pPr>
              <w:pStyle w:val="TAL"/>
              <w:spacing w:before="0" w:beforeAutospacing="0"/>
            </w:pPr>
            <w:r>
              <w:t>During T1:</w:t>
            </w:r>
          </w:p>
          <w:p w14:paraId="45225586" w14:textId="77777777" w:rsidR="00A573E9" w:rsidRDefault="00A573E9" w:rsidP="00A573E9">
            <w:pPr>
              <w:pStyle w:val="TAL"/>
              <w:spacing w:before="0" w:beforeAutospacing="0"/>
            </w:pPr>
            <w:r>
              <w:t xml:space="preserve">Freq 2 </w:t>
            </w:r>
            <w:proofErr w:type="spellStart"/>
            <w:r>
              <w:t>Noc</w:t>
            </w:r>
            <w:proofErr w:type="spellEnd"/>
            <w:r>
              <w:t>: -98dBm/15kHz</w:t>
            </w:r>
          </w:p>
          <w:p w14:paraId="5137D643" w14:textId="77777777" w:rsidR="00A573E9" w:rsidRDefault="00A573E9" w:rsidP="00A573E9">
            <w:pPr>
              <w:pStyle w:val="TAL"/>
              <w:spacing w:before="0" w:beforeAutospacing="0"/>
            </w:pPr>
            <w:r>
              <w:t xml:space="preserve">Freq 3 </w:t>
            </w:r>
            <w:proofErr w:type="spellStart"/>
            <w:r>
              <w:t>Noc</w:t>
            </w:r>
            <w:proofErr w:type="spellEnd"/>
            <w:r>
              <w:t>: -98dBm/15kHz</w:t>
            </w:r>
          </w:p>
          <w:p w14:paraId="6623A759" w14:textId="77777777" w:rsidR="00A573E9" w:rsidRDefault="00A573E9" w:rsidP="00A573E9">
            <w:pPr>
              <w:pStyle w:val="TAL"/>
              <w:spacing w:before="0" w:beforeAutospacing="0"/>
            </w:pPr>
            <w:r>
              <w:t xml:space="preserve">Ês2 / </w:t>
            </w:r>
            <w:proofErr w:type="spellStart"/>
            <w:r>
              <w:t>Noc</w:t>
            </w:r>
            <w:proofErr w:type="spellEnd"/>
            <w:r>
              <w:t>: +4.00dB</w:t>
            </w:r>
          </w:p>
          <w:p w14:paraId="00D7E777" w14:textId="77777777" w:rsidR="00A573E9" w:rsidRDefault="00A573E9" w:rsidP="00A573E9">
            <w:pPr>
              <w:pStyle w:val="TAL"/>
              <w:spacing w:before="0" w:beforeAutospacing="0"/>
            </w:pPr>
            <w:r>
              <w:t xml:space="preserve">Ês3 / </w:t>
            </w:r>
            <w:proofErr w:type="spellStart"/>
            <w:r>
              <w:t>Noc</w:t>
            </w:r>
            <w:proofErr w:type="spellEnd"/>
            <w:r>
              <w:t>: -infinity</w:t>
            </w:r>
          </w:p>
          <w:p w14:paraId="75D76372" w14:textId="77777777" w:rsidR="00A573E9" w:rsidRDefault="00A573E9" w:rsidP="00A573E9">
            <w:pPr>
              <w:pStyle w:val="TAL"/>
              <w:spacing w:before="0" w:beforeAutospacing="0"/>
            </w:pPr>
          </w:p>
          <w:p w14:paraId="630EF47D" w14:textId="77777777" w:rsidR="00A573E9" w:rsidRDefault="00A573E9" w:rsidP="00A573E9">
            <w:pPr>
              <w:pStyle w:val="TAL"/>
              <w:spacing w:before="0" w:beforeAutospacing="0"/>
            </w:pPr>
            <w:r>
              <w:t>During T2:</w:t>
            </w:r>
          </w:p>
          <w:p w14:paraId="4FC6502D" w14:textId="77777777" w:rsidR="00A573E9" w:rsidRDefault="00A573E9" w:rsidP="00A573E9">
            <w:pPr>
              <w:pStyle w:val="TAL"/>
              <w:spacing w:before="0" w:beforeAutospacing="0"/>
            </w:pPr>
            <w:r>
              <w:t xml:space="preserve">Freq 2 </w:t>
            </w:r>
            <w:proofErr w:type="spellStart"/>
            <w:r>
              <w:t>Noc</w:t>
            </w:r>
            <w:proofErr w:type="spellEnd"/>
            <w:r>
              <w:t>: -98dBm/15kHz</w:t>
            </w:r>
          </w:p>
          <w:p w14:paraId="05FEB65A" w14:textId="77777777" w:rsidR="00A573E9" w:rsidRDefault="00A573E9" w:rsidP="00A573E9">
            <w:pPr>
              <w:pStyle w:val="TAL"/>
              <w:spacing w:before="0" w:beforeAutospacing="0"/>
            </w:pPr>
            <w:r>
              <w:t xml:space="preserve">Freq 3 </w:t>
            </w:r>
            <w:proofErr w:type="spellStart"/>
            <w:r>
              <w:t>Noc</w:t>
            </w:r>
            <w:proofErr w:type="spellEnd"/>
            <w:r>
              <w:t>: -98dBm/15kHz</w:t>
            </w:r>
          </w:p>
          <w:p w14:paraId="17A652AB" w14:textId="77777777" w:rsidR="00A573E9" w:rsidRDefault="00A573E9" w:rsidP="00A573E9">
            <w:pPr>
              <w:pStyle w:val="TAL"/>
              <w:spacing w:before="0" w:beforeAutospacing="0"/>
            </w:pPr>
            <w:r>
              <w:t xml:space="preserve">Ês2 / </w:t>
            </w:r>
            <w:proofErr w:type="spellStart"/>
            <w:r>
              <w:t>Noc</w:t>
            </w:r>
            <w:proofErr w:type="spellEnd"/>
            <w:r>
              <w:t>: +4.00dB</w:t>
            </w:r>
          </w:p>
          <w:p w14:paraId="62BE37E5" w14:textId="77777777" w:rsidR="00A573E9" w:rsidRDefault="00A573E9" w:rsidP="00A573E9">
            <w:pPr>
              <w:pStyle w:val="TAL"/>
              <w:spacing w:before="0" w:beforeAutospacing="0"/>
            </w:pPr>
            <w:r>
              <w:t xml:space="preserve">Ês3 / </w:t>
            </w:r>
            <w:proofErr w:type="spellStart"/>
            <w:r>
              <w:t>Noc</w:t>
            </w:r>
            <w:proofErr w:type="spellEnd"/>
            <w:r>
              <w:t>: +7.00dB</w:t>
            </w:r>
          </w:p>
        </w:tc>
        <w:tc>
          <w:tcPr>
            <w:tcW w:w="1641" w:type="dxa"/>
            <w:tcBorders>
              <w:top w:val="single" w:sz="4" w:space="0" w:color="auto"/>
              <w:left w:val="nil"/>
              <w:bottom w:val="single" w:sz="4" w:space="0" w:color="auto"/>
              <w:right w:val="single" w:sz="4" w:space="0" w:color="auto"/>
            </w:tcBorders>
          </w:tcPr>
          <w:p w14:paraId="36733ADD" w14:textId="77777777" w:rsidR="00A573E9" w:rsidRDefault="00A573E9" w:rsidP="00A573E9">
            <w:pPr>
              <w:pStyle w:val="TAL"/>
              <w:spacing w:before="0" w:beforeAutospacing="0"/>
            </w:pPr>
            <w:r>
              <w:t>During T1:</w:t>
            </w:r>
          </w:p>
          <w:p w14:paraId="7DA5EE9F" w14:textId="77777777" w:rsidR="00A573E9" w:rsidRDefault="00A573E9" w:rsidP="00A573E9">
            <w:pPr>
              <w:pStyle w:val="TAL"/>
              <w:spacing w:before="0" w:beforeAutospacing="0"/>
            </w:pPr>
            <w:r>
              <w:t>0dB</w:t>
            </w:r>
          </w:p>
          <w:p w14:paraId="61C04EC2" w14:textId="77777777" w:rsidR="00A573E9" w:rsidRDefault="00A573E9" w:rsidP="00A573E9">
            <w:pPr>
              <w:pStyle w:val="TAL"/>
              <w:spacing w:before="0" w:beforeAutospacing="0"/>
            </w:pPr>
            <w:r>
              <w:t>0dB</w:t>
            </w:r>
          </w:p>
          <w:p w14:paraId="299A5234" w14:textId="77777777" w:rsidR="00A573E9" w:rsidRDefault="00A573E9" w:rsidP="00A573E9">
            <w:pPr>
              <w:pStyle w:val="TAL"/>
              <w:spacing w:before="0" w:beforeAutospacing="0"/>
            </w:pPr>
            <w:r>
              <w:t>0dB</w:t>
            </w:r>
          </w:p>
          <w:p w14:paraId="205053AF" w14:textId="77777777" w:rsidR="00A573E9" w:rsidRDefault="00A573E9" w:rsidP="00A573E9">
            <w:pPr>
              <w:pStyle w:val="TAL"/>
              <w:spacing w:before="0" w:beforeAutospacing="0"/>
            </w:pPr>
            <w:r>
              <w:t>0dB</w:t>
            </w:r>
          </w:p>
          <w:p w14:paraId="44A71C4B" w14:textId="77777777" w:rsidR="00A573E9" w:rsidRDefault="00A573E9" w:rsidP="00A573E9">
            <w:pPr>
              <w:pStyle w:val="TAL"/>
              <w:spacing w:before="0" w:beforeAutospacing="0"/>
            </w:pPr>
          </w:p>
          <w:p w14:paraId="59F53A2B" w14:textId="77777777" w:rsidR="00A573E9" w:rsidRDefault="00A573E9" w:rsidP="00A573E9">
            <w:pPr>
              <w:pStyle w:val="TAL"/>
              <w:spacing w:before="0" w:beforeAutospacing="0"/>
            </w:pPr>
            <w:r>
              <w:t>During T2:</w:t>
            </w:r>
          </w:p>
          <w:p w14:paraId="2FC5640E" w14:textId="77777777" w:rsidR="00A573E9" w:rsidRDefault="00A573E9" w:rsidP="00A573E9">
            <w:pPr>
              <w:pStyle w:val="TAL"/>
              <w:spacing w:before="0" w:beforeAutospacing="0"/>
            </w:pPr>
            <w:r>
              <w:t>0dB</w:t>
            </w:r>
          </w:p>
          <w:p w14:paraId="429C3E29" w14:textId="77777777" w:rsidR="00A573E9" w:rsidRDefault="00A573E9" w:rsidP="00A573E9">
            <w:pPr>
              <w:pStyle w:val="TAL"/>
              <w:spacing w:before="0" w:beforeAutospacing="0"/>
            </w:pPr>
            <w:r>
              <w:t>0dB</w:t>
            </w:r>
          </w:p>
          <w:p w14:paraId="7F0972E6" w14:textId="77777777" w:rsidR="00A573E9" w:rsidRDefault="00A573E9" w:rsidP="00A573E9">
            <w:pPr>
              <w:pStyle w:val="TAL"/>
              <w:spacing w:before="0" w:beforeAutospacing="0"/>
            </w:pPr>
            <w:r>
              <w:t>0dB</w:t>
            </w:r>
          </w:p>
          <w:p w14:paraId="2889D0C0"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4A1A1E81" w14:textId="77777777" w:rsidR="00A573E9" w:rsidRDefault="00A573E9" w:rsidP="00A573E9">
            <w:pPr>
              <w:pStyle w:val="TAL"/>
              <w:spacing w:before="0" w:beforeAutospacing="0"/>
            </w:pPr>
            <w:r>
              <w:t>During T1:</w:t>
            </w:r>
          </w:p>
          <w:p w14:paraId="67112303" w14:textId="77777777" w:rsidR="00A573E9" w:rsidRDefault="00A573E9" w:rsidP="00A573E9">
            <w:pPr>
              <w:pStyle w:val="TAL"/>
              <w:spacing w:before="0" w:beforeAutospacing="0"/>
            </w:pPr>
            <w:r>
              <w:t xml:space="preserve">Freq 2 </w:t>
            </w:r>
            <w:proofErr w:type="spellStart"/>
            <w:r>
              <w:t>Noc</w:t>
            </w:r>
            <w:proofErr w:type="spellEnd"/>
            <w:r>
              <w:t>: -98dBm/15kHz</w:t>
            </w:r>
          </w:p>
          <w:p w14:paraId="1779165D" w14:textId="77777777" w:rsidR="00A573E9" w:rsidRDefault="00A573E9" w:rsidP="00A573E9">
            <w:pPr>
              <w:pStyle w:val="TAL"/>
              <w:spacing w:before="0" w:beforeAutospacing="0"/>
            </w:pPr>
            <w:r>
              <w:t xml:space="preserve">Freq 3 </w:t>
            </w:r>
            <w:proofErr w:type="spellStart"/>
            <w:r>
              <w:t>Noc</w:t>
            </w:r>
            <w:proofErr w:type="spellEnd"/>
            <w:r>
              <w:t>: -98dBm/15kHz</w:t>
            </w:r>
          </w:p>
          <w:p w14:paraId="1B5BB352" w14:textId="77777777" w:rsidR="00A573E9" w:rsidRDefault="00A573E9" w:rsidP="00A573E9">
            <w:pPr>
              <w:pStyle w:val="TAL"/>
              <w:spacing w:before="0" w:beforeAutospacing="0"/>
            </w:pPr>
            <w:r>
              <w:t xml:space="preserve">Ês2 / </w:t>
            </w:r>
            <w:proofErr w:type="spellStart"/>
            <w:r>
              <w:t>Noc</w:t>
            </w:r>
            <w:proofErr w:type="spellEnd"/>
            <w:r>
              <w:t>: +4.00dB</w:t>
            </w:r>
          </w:p>
          <w:p w14:paraId="27FB19D9" w14:textId="77777777" w:rsidR="00A573E9" w:rsidRDefault="00A573E9" w:rsidP="00A573E9">
            <w:pPr>
              <w:pStyle w:val="TAL"/>
              <w:spacing w:before="0" w:beforeAutospacing="0"/>
            </w:pPr>
            <w:r>
              <w:t xml:space="preserve">Ês3 / </w:t>
            </w:r>
            <w:proofErr w:type="spellStart"/>
            <w:r>
              <w:t>Noc</w:t>
            </w:r>
            <w:proofErr w:type="spellEnd"/>
            <w:r>
              <w:t>: -infinity</w:t>
            </w:r>
          </w:p>
          <w:p w14:paraId="671B5121" w14:textId="77777777" w:rsidR="00A573E9" w:rsidRDefault="00A573E9" w:rsidP="00A573E9">
            <w:pPr>
              <w:pStyle w:val="TAL"/>
              <w:spacing w:before="0" w:beforeAutospacing="0"/>
            </w:pPr>
          </w:p>
          <w:p w14:paraId="1E043AC7" w14:textId="77777777" w:rsidR="00A573E9" w:rsidRDefault="00A573E9" w:rsidP="00A573E9">
            <w:pPr>
              <w:pStyle w:val="TAL"/>
              <w:spacing w:before="0" w:beforeAutospacing="0"/>
            </w:pPr>
            <w:r>
              <w:t>During T2:</w:t>
            </w:r>
          </w:p>
          <w:p w14:paraId="234FAB54" w14:textId="77777777" w:rsidR="00A573E9" w:rsidRDefault="00A573E9" w:rsidP="00A573E9">
            <w:pPr>
              <w:pStyle w:val="TAL"/>
              <w:spacing w:before="0" w:beforeAutospacing="0"/>
            </w:pPr>
            <w:r>
              <w:t xml:space="preserve">Freq 2 </w:t>
            </w:r>
            <w:proofErr w:type="spellStart"/>
            <w:r>
              <w:t>Noc</w:t>
            </w:r>
            <w:proofErr w:type="spellEnd"/>
            <w:r>
              <w:t>: -98dBm/15kHz</w:t>
            </w:r>
          </w:p>
          <w:p w14:paraId="426C707C" w14:textId="77777777" w:rsidR="00A573E9" w:rsidRDefault="00A573E9" w:rsidP="00A573E9">
            <w:pPr>
              <w:pStyle w:val="TAL"/>
              <w:spacing w:before="0" w:beforeAutospacing="0"/>
            </w:pPr>
            <w:r>
              <w:t xml:space="preserve">Freq 3 </w:t>
            </w:r>
            <w:proofErr w:type="spellStart"/>
            <w:r>
              <w:t>Noc</w:t>
            </w:r>
            <w:proofErr w:type="spellEnd"/>
            <w:r>
              <w:t>: -98dBm/15kHz</w:t>
            </w:r>
          </w:p>
          <w:p w14:paraId="55241D03" w14:textId="77777777" w:rsidR="00A573E9" w:rsidRDefault="00A573E9" w:rsidP="00A573E9">
            <w:pPr>
              <w:pStyle w:val="TAL"/>
              <w:spacing w:before="0" w:beforeAutospacing="0"/>
            </w:pPr>
            <w:r>
              <w:t xml:space="preserve">Ês2 / </w:t>
            </w:r>
            <w:proofErr w:type="spellStart"/>
            <w:r>
              <w:t>Noc</w:t>
            </w:r>
            <w:proofErr w:type="spellEnd"/>
            <w:r>
              <w:t>: +4.00dB</w:t>
            </w:r>
          </w:p>
          <w:p w14:paraId="6579DF5E" w14:textId="77777777" w:rsidR="00A573E9" w:rsidRDefault="00A573E9" w:rsidP="00A573E9">
            <w:pPr>
              <w:pStyle w:val="TAL"/>
              <w:spacing w:before="0" w:beforeAutospacing="0"/>
            </w:pPr>
            <w:r>
              <w:t xml:space="preserve">Ês3 / </w:t>
            </w:r>
            <w:proofErr w:type="spellStart"/>
            <w:r>
              <w:t>Noc</w:t>
            </w:r>
            <w:proofErr w:type="spellEnd"/>
            <w:r>
              <w:t>: +7.00dB</w:t>
            </w:r>
          </w:p>
        </w:tc>
      </w:tr>
      <w:tr w:rsidR="00A573E9" w14:paraId="7366DFF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EA858F6" w14:textId="77777777" w:rsidR="00A573E9" w:rsidRDefault="00A573E9" w:rsidP="00A573E9">
            <w:pPr>
              <w:pStyle w:val="TAL"/>
              <w:spacing w:before="0" w:beforeAutospacing="0"/>
            </w:pPr>
            <w:r>
              <w:t>4.6.2.2 EN-DC FR1-FR1 event-triggered reporting in DRX</w:t>
            </w:r>
          </w:p>
        </w:tc>
        <w:tc>
          <w:tcPr>
            <w:tcW w:w="4016" w:type="dxa"/>
            <w:tcBorders>
              <w:top w:val="single" w:sz="4" w:space="0" w:color="auto"/>
              <w:left w:val="nil"/>
              <w:bottom w:val="single" w:sz="4" w:space="0" w:color="auto"/>
              <w:right w:val="single" w:sz="4" w:space="0" w:color="auto"/>
            </w:tcBorders>
            <w:hideMark/>
          </w:tcPr>
          <w:p w14:paraId="1B69D2CD"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45C8B87F"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405AB88D" w14:textId="77777777" w:rsidR="00A573E9" w:rsidRDefault="00A573E9" w:rsidP="00A573E9">
            <w:pPr>
              <w:pStyle w:val="TAL"/>
              <w:spacing w:before="0" w:beforeAutospacing="0"/>
            </w:pPr>
            <w:r>
              <w:rPr>
                <w:rFonts w:cs="Arial"/>
              </w:rPr>
              <w:t>Same as 4.6.2.1</w:t>
            </w:r>
          </w:p>
        </w:tc>
      </w:tr>
      <w:tr w:rsidR="00A573E9" w14:paraId="60220EB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CAA483D" w14:textId="77777777" w:rsidR="00A573E9" w:rsidRDefault="00A573E9" w:rsidP="00A573E9">
            <w:pPr>
              <w:pStyle w:val="TAL"/>
              <w:spacing w:before="0" w:beforeAutospacing="0"/>
            </w:pPr>
            <w:r>
              <w:t>4.6.2.5 EN-DC FR1-FR1 event-triggered reporting in non-DRX with SSB time index detection</w:t>
            </w:r>
          </w:p>
        </w:tc>
        <w:tc>
          <w:tcPr>
            <w:tcW w:w="4016" w:type="dxa"/>
            <w:tcBorders>
              <w:top w:val="single" w:sz="4" w:space="0" w:color="auto"/>
              <w:left w:val="nil"/>
              <w:bottom w:val="single" w:sz="4" w:space="0" w:color="auto"/>
              <w:right w:val="single" w:sz="4" w:space="0" w:color="auto"/>
            </w:tcBorders>
            <w:hideMark/>
          </w:tcPr>
          <w:p w14:paraId="3BA239A2"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5989BDCA"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442C23B" w14:textId="77777777" w:rsidR="00A573E9" w:rsidRDefault="00A573E9" w:rsidP="00A573E9">
            <w:pPr>
              <w:pStyle w:val="TAL"/>
              <w:spacing w:before="0" w:beforeAutospacing="0"/>
            </w:pPr>
            <w:r>
              <w:rPr>
                <w:rFonts w:cs="Arial"/>
              </w:rPr>
              <w:t>Same as 4.6.2.1</w:t>
            </w:r>
          </w:p>
        </w:tc>
      </w:tr>
      <w:tr w:rsidR="00A573E9" w14:paraId="6427D9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9BBF61" w14:textId="77777777" w:rsidR="00A573E9" w:rsidRDefault="00A573E9" w:rsidP="00A573E9">
            <w:pPr>
              <w:pStyle w:val="TAL"/>
              <w:spacing w:before="0" w:beforeAutospacing="0"/>
            </w:pPr>
            <w:r>
              <w:t xml:space="preserve">4.6.2.6 EN-DC FR1-FR1 event-triggered </w:t>
            </w:r>
            <w:proofErr w:type="gramStart"/>
            <w:r>
              <w:t>reporting  in</w:t>
            </w:r>
            <w:proofErr w:type="gramEnd"/>
            <w:r>
              <w:t xml:space="preserve"> DRX with SSB time index detection</w:t>
            </w:r>
          </w:p>
        </w:tc>
        <w:tc>
          <w:tcPr>
            <w:tcW w:w="4016" w:type="dxa"/>
            <w:tcBorders>
              <w:top w:val="single" w:sz="4" w:space="0" w:color="auto"/>
              <w:left w:val="nil"/>
              <w:bottom w:val="single" w:sz="4" w:space="0" w:color="auto"/>
              <w:right w:val="single" w:sz="4" w:space="0" w:color="auto"/>
            </w:tcBorders>
            <w:hideMark/>
          </w:tcPr>
          <w:p w14:paraId="13099C7F"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2C566B6"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A024543" w14:textId="77777777" w:rsidR="00A573E9" w:rsidRDefault="00A573E9" w:rsidP="00A573E9">
            <w:pPr>
              <w:pStyle w:val="TAL"/>
              <w:spacing w:before="0" w:beforeAutospacing="0"/>
            </w:pPr>
            <w:r>
              <w:rPr>
                <w:rFonts w:cs="Arial"/>
              </w:rPr>
              <w:t>Same as 4.6.2.1</w:t>
            </w:r>
          </w:p>
        </w:tc>
      </w:tr>
      <w:tr w:rsidR="00A573E9" w14:paraId="1DDF0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7CE273B" w14:textId="77777777" w:rsidR="00A573E9" w:rsidRDefault="00A573E9" w:rsidP="00A573E9">
            <w:pPr>
              <w:pStyle w:val="TAL"/>
              <w:spacing w:before="0" w:beforeAutospacing="0"/>
            </w:pPr>
            <w:r>
              <w:t>4.6.2.9 EN-DC FR1-FR1 event triggered reporting without SSB time index detection in DRX for UE configured with highSpeedMeasInterFreq-r17</w:t>
            </w:r>
          </w:p>
        </w:tc>
        <w:tc>
          <w:tcPr>
            <w:tcW w:w="4016" w:type="dxa"/>
            <w:tcBorders>
              <w:top w:val="single" w:sz="4" w:space="0" w:color="auto"/>
              <w:left w:val="nil"/>
              <w:bottom w:val="single" w:sz="4" w:space="0" w:color="auto"/>
              <w:right w:val="single" w:sz="4" w:space="0" w:color="auto"/>
            </w:tcBorders>
            <w:hideMark/>
          </w:tcPr>
          <w:p w14:paraId="6AC3F872" w14:textId="77777777" w:rsidR="00A573E9" w:rsidRDefault="00A573E9" w:rsidP="00A573E9">
            <w:pPr>
              <w:pStyle w:val="TAL"/>
              <w:spacing w:before="0" w:beforeAutospacing="0"/>
              <w:rPr>
                <w:rFonts w:cs="Arial"/>
              </w:rPr>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B1F0A79" w14:textId="77777777" w:rsidR="00A573E9" w:rsidRDefault="00A573E9" w:rsidP="00A573E9">
            <w:pPr>
              <w:pStyle w:val="TAL"/>
              <w:spacing w:before="0" w:beforeAutospacing="0"/>
              <w:jc w:val="center"/>
              <w:rPr>
                <w:rFonts w:cs="Arial"/>
              </w:rPr>
            </w:pPr>
            <w:r>
              <w:rPr>
                <w:rFonts w:cs="Arial"/>
              </w:rPr>
              <w:t>Same as 4.6.2.1</w:t>
            </w:r>
          </w:p>
        </w:tc>
        <w:tc>
          <w:tcPr>
            <w:tcW w:w="2816" w:type="dxa"/>
            <w:gridSpan w:val="2"/>
            <w:tcBorders>
              <w:top w:val="single" w:sz="4" w:space="0" w:color="auto"/>
              <w:left w:val="nil"/>
              <w:bottom w:val="single" w:sz="4" w:space="0" w:color="auto"/>
              <w:right w:val="single" w:sz="4" w:space="0" w:color="auto"/>
            </w:tcBorders>
            <w:hideMark/>
          </w:tcPr>
          <w:p w14:paraId="70E1B4B9" w14:textId="77777777" w:rsidR="00A573E9" w:rsidRDefault="00A573E9" w:rsidP="00A573E9">
            <w:pPr>
              <w:pStyle w:val="TAL"/>
              <w:spacing w:before="0" w:beforeAutospacing="0"/>
              <w:rPr>
                <w:rFonts w:cs="Arial"/>
              </w:rPr>
            </w:pPr>
            <w:r>
              <w:rPr>
                <w:rFonts w:cs="Arial"/>
              </w:rPr>
              <w:t>Same as 4.6.2.1</w:t>
            </w:r>
          </w:p>
        </w:tc>
      </w:tr>
      <w:tr w:rsidR="00A573E9" w14:paraId="2217D72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FDA808A" w14:textId="77777777" w:rsidR="00A573E9" w:rsidRDefault="00A573E9" w:rsidP="00A573E9">
            <w:pPr>
              <w:pStyle w:val="TAL"/>
              <w:spacing w:before="0" w:beforeAutospacing="0"/>
            </w:pPr>
            <w:r>
              <w:t xml:space="preserve">4.6.4.1 EN-DC FR1 SSB-based L1-RSRP </w:t>
            </w:r>
            <w:r>
              <w:lastRenderedPageBreak/>
              <w:t>measurement in non-DRX</w:t>
            </w:r>
          </w:p>
        </w:tc>
        <w:tc>
          <w:tcPr>
            <w:tcW w:w="4016" w:type="dxa"/>
            <w:tcBorders>
              <w:top w:val="single" w:sz="4" w:space="0" w:color="auto"/>
              <w:left w:val="nil"/>
              <w:bottom w:val="single" w:sz="4" w:space="0" w:color="auto"/>
              <w:right w:val="single" w:sz="4" w:space="0" w:color="auto"/>
            </w:tcBorders>
          </w:tcPr>
          <w:p w14:paraId="4C81D864" w14:textId="77777777" w:rsidR="00A573E9" w:rsidRDefault="00A573E9" w:rsidP="00A573E9">
            <w:pPr>
              <w:pStyle w:val="TAL"/>
              <w:spacing w:before="0" w:beforeAutospacing="0"/>
            </w:pPr>
            <w:r>
              <w:lastRenderedPageBreak/>
              <w:t>During T1:</w:t>
            </w:r>
          </w:p>
          <w:p w14:paraId="2C575F41" w14:textId="77777777" w:rsidR="00A573E9" w:rsidRDefault="00A573E9" w:rsidP="00A573E9">
            <w:pPr>
              <w:pStyle w:val="TAL"/>
              <w:spacing w:before="0" w:beforeAutospacing="0"/>
            </w:pPr>
            <w:proofErr w:type="spellStart"/>
            <w:r>
              <w:t>Noc</w:t>
            </w:r>
            <w:proofErr w:type="spellEnd"/>
            <w:r>
              <w:t>: -94.65dBm/15kHz</w:t>
            </w:r>
          </w:p>
          <w:p w14:paraId="2EEDFBCF" w14:textId="77777777" w:rsidR="00A573E9" w:rsidRDefault="00A573E9" w:rsidP="00A573E9">
            <w:pPr>
              <w:pStyle w:val="TAL"/>
              <w:spacing w:before="0" w:beforeAutospacing="0"/>
            </w:pPr>
            <w:r>
              <w:lastRenderedPageBreak/>
              <w:t>Ês</w:t>
            </w:r>
            <w:r>
              <w:rPr>
                <w:vertAlign w:val="subscript"/>
              </w:rPr>
              <w:t>0</w:t>
            </w:r>
            <w:r>
              <w:t xml:space="preserve"> / </w:t>
            </w:r>
            <w:proofErr w:type="spellStart"/>
            <w:r>
              <w:t>Noc</w:t>
            </w:r>
            <w:proofErr w:type="spellEnd"/>
            <w:r>
              <w:t>: +0.00dB</w:t>
            </w:r>
          </w:p>
          <w:p w14:paraId="7AE1FAB4"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xml:space="preserve">: -infinity </w:t>
            </w:r>
          </w:p>
          <w:p w14:paraId="4A5BC8AC" w14:textId="77777777" w:rsidR="00A573E9" w:rsidRDefault="00A573E9" w:rsidP="00A573E9">
            <w:pPr>
              <w:pStyle w:val="TAL"/>
              <w:spacing w:before="0" w:beforeAutospacing="0"/>
            </w:pPr>
          </w:p>
          <w:p w14:paraId="3E2E3CEF" w14:textId="77777777" w:rsidR="00A573E9" w:rsidRDefault="00A573E9" w:rsidP="00A573E9">
            <w:pPr>
              <w:pStyle w:val="TAL"/>
              <w:spacing w:before="0" w:beforeAutospacing="0"/>
            </w:pPr>
            <w:r>
              <w:t>During T2:</w:t>
            </w:r>
          </w:p>
          <w:p w14:paraId="0EE47D7C" w14:textId="77777777" w:rsidR="00A573E9" w:rsidRDefault="00A573E9" w:rsidP="00A573E9">
            <w:pPr>
              <w:pStyle w:val="TAL"/>
              <w:spacing w:before="0" w:beforeAutospacing="0"/>
            </w:pPr>
            <w:proofErr w:type="spellStart"/>
            <w:r>
              <w:t>Noc</w:t>
            </w:r>
            <w:proofErr w:type="spellEnd"/>
            <w:r>
              <w:t>: -94.65dBm/15kHz</w:t>
            </w:r>
          </w:p>
          <w:p w14:paraId="6EAEBDA9"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40AEDE67"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0F96DF60" w14:textId="77777777" w:rsidR="00A573E9" w:rsidRDefault="00A573E9" w:rsidP="00A573E9">
            <w:pPr>
              <w:pStyle w:val="TAL"/>
              <w:spacing w:before="0" w:beforeAutospacing="0"/>
            </w:pPr>
          </w:p>
          <w:p w14:paraId="2A042411" w14:textId="77777777" w:rsidR="00A573E9" w:rsidRDefault="00A573E9" w:rsidP="00A573E9">
            <w:pPr>
              <w:pStyle w:val="TAL"/>
              <w:spacing w:before="0" w:beforeAutospacing="0"/>
            </w:pPr>
            <w:r>
              <w:t xml:space="preserve">Reported SSB#0 SS-RSRP values </w:t>
            </w:r>
            <w:r>
              <w:rPr>
                <w:rFonts w:cs="Arial"/>
              </w:rPr>
              <w:t>±</w:t>
            </w:r>
            <w:r>
              <w:t xml:space="preserve"> </w:t>
            </w:r>
            <w:proofErr w:type="gramStart"/>
            <w:r>
              <w:t>10dB</w:t>
            </w:r>
            <w:proofErr w:type="gramEnd"/>
          </w:p>
          <w:p w14:paraId="7BE870DF" w14:textId="77777777" w:rsidR="00A573E9" w:rsidRDefault="00A573E9" w:rsidP="00A573E9">
            <w:pPr>
              <w:pStyle w:val="TAL"/>
              <w:spacing w:before="0" w:beforeAutospacing="0"/>
            </w:pPr>
            <w:r>
              <w:t xml:space="preserve">Reported SSB#1 SS-RSRP values </w:t>
            </w:r>
            <w:r>
              <w:rPr>
                <w:rFonts w:cs="Arial"/>
              </w:rPr>
              <w:t>±</w:t>
            </w:r>
            <w:r>
              <w:t xml:space="preserve"> </w:t>
            </w:r>
            <w:proofErr w:type="gramStart"/>
            <w:r>
              <w:t>10dB</w:t>
            </w:r>
            <w:proofErr w:type="gramEnd"/>
          </w:p>
          <w:p w14:paraId="1F3F0CE8" w14:textId="77777777" w:rsidR="00A573E9" w:rsidRDefault="00A573E9" w:rsidP="00A573E9">
            <w:pPr>
              <w:pStyle w:val="TAL"/>
              <w:spacing w:before="0" w:beforeAutospacing="0"/>
            </w:pPr>
            <w:r>
              <w:t xml:space="preserve">Reported Differential SS-RSRP values </w:t>
            </w:r>
            <w:r>
              <w:rPr>
                <w:rFonts w:cs="Arial"/>
              </w:rPr>
              <w:t>±</w:t>
            </w:r>
            <w:r>
              <w:t xml:space="preserve"> </w:t>
            </w:r>
            <w:proofErr w:type="gramStart"/>
            <w:r>
              <w:t>3dB</w:t>
            </w:r>
            <w:proofErr w:type="gramEnd"/>
          </w:p>
          <w:p w14:paraId="50DED75A" w14:textId="77777777" w:rsidR="00A573E9" w:rsidRDefault="00A573E9" w:rsidP="00A573E9">
            <w:pPr>
              <w:pStyle w:val="TAL"/>
              <w:spacing w:before="0" w:beforeAutospacing="0"/>
            </w:pPr>
          </w:p>
          <w:p w14:paraId="0FF884F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4C10E4F2" w14:textId="77777777" w:rsidR="00A573E9" w:rsidRDefault="00A573E9" w:rsidP="00A573E9">
            <w:pPr>
              <w:pStyle w:val="TAL"/>
              <w:spacing w:before="0" w:beforeAutospacing="0"/>
            </w:pPr>
            <w:r>
              <w:lastRenderedPageBreak/>
              <w:t>During T1:</w:t>
            </w:r>
          </w:p>
          <w:p w14:paraId="3F2BF81F" w14:textId="77777777" w:rsidR="00A573E9" w:rsidRDefault="00A573E9" w:rsidP="00A573E9">
            <w:pPr>
              <w:pStyle w:val="TAL"/>
              <w:spacing w:before="0" w:beforeAutospacing="0"/>
            </w:pPr>
            <w:r>
              <w:t>0dB</w:t>
            </w:r>
          </w:p>
          <w:p w14:paraId="14DA9FCC" w14:textId="77777777" w:rsidR="00A573E9" w:rsidRDefault="00A573E9" w:rsidP="00A573E9">
            <w:pPr>
              <w:pStyle w:val="TAL"/>
              <w:spacing w:before="0" w:beforeAutospacing="0"/>
            </w:pPr>
            <w:r>
              <w:lastRenderedPageBreak/>
              <w:t>0dB</w:t>
            </w:r>
          </w:p>
          <w:p w14:paraId="2231031E" w14:textId="77777777" w:rsidR="00A573E9" w:rsidRDefault="00A573E9" w:rsidP="00A573E9">
            <w:pPr>
              <w:pStyle w:val="TAL"/>
              <w:spacing w:before="0" w:beforeAutospacing="0"/>
            </w:pPr>
            <w:r>
              <w:t>0dB</w:t>
            </w:r>
          </w:p>
          <w:p w14:paraId="4D515D9B" w14:textId="77777777" w:rsidR="00A573E9" w:rsidRDefault="00A573E9" w:rsidP="00A573E9">
            <w:pPr>
              <w:pStyle w:val="TAL"/>
              <w:spacing w:before="0" w:beforeAutospacing="0"/>
            </w:pPr>
          </w:p>
          <w:p w14:paraId="4580D6A1" w14:textId="77777777" w:rsidR="00A573E9" w:rsidRDefault="00A573E9" w:rsidP="00A573E9">
            <w:pPr>
              <w:pStyle w:val="TAL"/>
              <w:spacing w:before="0" w:beforeAutospacing="0"/>
            </w:pPr>
            <w:r>
              <w:t>During T2:</w:t>
            </w:r>
          </w:p>
          <w:p w14:paraId="7AB6B7BA" w14:textId="77777777" w:rsidR="00A573E9" w:rsidRDefault="00A573E9" w:rsidP="00A573E9">
            <w:pPr>
              <w:pStyle w:val="TAL"/>
              <w:spacing w:before="0" w:beforeAutospacing="0"/>
            </w:pPr>
            <w:r>
              <w:t>0dB</w:t>
            </w:r>
          </w:p>
          <w:p w14:paraId="4EB34139" w14:textId="77777777" w:rsidR="00A573E9" w:rsidRDefault="00A573E9" w:rsidP="00A573E9">
            <w:pPr>
              <w:pStyle w:val="TAL"/>
              <w:spacing w:before="0" w:beforeAutospacing="0"/>
            </w:pPr>
            <w:r>
              <w:t>0dB</w:t>
            </w:r>
          </w:p>
          <w:p w14:paraId="4DD9FBB3" w14:textId="77777777" w:rsidR="00A573E9" w:rsidRDefault="00A573E9" w:rsidP="00A573E9">
            <w:pPr>
              <w:pStyle w:val="TAL"/>
              <w:spacing w:before="0" w:beforeAutospacing="0"/>
            </w:pPr>
            <w:r>
              <w:t>0.5dB</w:t>
            </w:r>
          </w:p>
          <w:p w14:paraId="3E99F39E" w14:textId="77777777" w:rsidR="00A573E9" w:rsidRDefault="00A573E9" w:rsidP="00A573E9">
            <w:pPr>
              <w:pStyle w:val="TAL"/>
              <w:spacing w:before="0" w:beforeAutospacing="0"/>
            </w:pPr>
          </w:p>
          <w:p w14:paraId="3323DC53"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01C83386" w14:textId="77777777" w:rsidR="00A573E9" w:rsidRDefault="00A573E9" w:rsidP="00A573E9">
            <w:pPr>
              <w:pStyle w:val="TAL"/>
              <w:spacing w:before="0" w:beforeAutospacing="0"/>
            </w:pPr>
            <w:r>
              <w:lastRenderedPageBreak/>
              <w:t>During T1:</w:t>
            </w:r>
          </w:p>
          <w:p w14:paraId="786D4736" w14:textId="77777777" w:rsidR="00A573E9" w:rsidRDefault="00A573E9" w:rsidP="00A573E9">
            <w:pPr>
              <w:pStyle w:val="TAL"/>
              <w:spacing w:before="0" w:beforeAutospacing="0"/>
            </w:pPr>
            <w:proofErr w:type="spellStart"/>
            <w:r>
              <w:t>Noc</w:t>
            </w:r>
            <w:proofErr w:type="spellEnd"/>
            <w:r>
              <w:t>: -94.65dBm/15kHz</w:t>
            </w:r>
          </w:p>
          <w:p w14:paraId="1351D0EB" w14:textId="77777777" w:rsidR="00A573E9" w:rsidRDefault="00A573E9" w:rsidP="00A573E9">
            <w:pPr>
              <w:pStyle w:val="TAL"/>
              <w:spacing w:before="0" w:beforeAutospacing="0"/>
            </w:pPr>
            <w:r>
              <w:lastRenderedPageBreak/>
              <w:t>Ês</w:t>
            </w:r>
            <w:r>
              <w:rPr>
                <w:vertAlign w:val="subscript"/>
              </w:rPr>
              <w:t>0</w:t>
            </w:r>
            <w:r>
              <w:t xml:space="preserve"> / </w:t>
            </w:r>
            <w:proofErr w:type="spellStart"/>
            <w:r>
              <w:t>Noc</w:t>
            </w:r>
            <w:proofErr w:type="spellEnd"/>
            <w:r>
              <w:t>: +0.00dB</w:t>
            </w:r>
          </w:p>
          <w:p w14:paraId="44C879CC"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xml:space="preserve">: -infinity </w:t>
            </w:r>
          </w:p>
          <w:p w14:paraId="59F56A50" w14:textId="77777777" w:rsidR="00A573E9" w:rsidRDefault="00A573E9" w:rsidP="00A573E9">
            <w:pPr>
              <w:pStyle w:val="TAL"/>
              <w:spacing w:before="0" w:beforeAutospacing="0"/>
            </w:pPr>
          </w:p>
          <w:p w14:paraId="36FC6BC9" w14:textId="77777777" w:rsidR="00A573E9" w:rsidRDefault="00A573E9" w:rsidP="00A573E9">
            <w:pPr>
              <w:pStyle w:val="TAL"/>
              <w:spacing w:before="0" w:beforeAutospacing="0"/>
            </w:pPr>
            <w:r>
              <w:t>During T2:</w:t>
            </w:r>
          </w:p>
          <w:p w14:paraId="0CBFC701" w14:textId="77777777" w:rsidR="00A573E9" w:rsidRDefault="00A573E9" w:rsidP="00A573E9">
            <w:pPr>
              <w:pStyle w:val="TAL"/>
              <w:spacing w:before="0" w:beforeAutospacing="0"/>
            </w:pPr>
            <w:proofErr w:type="spellStart"/>
            <w:r>
              <w:t>Noc</w:t>
            </w:r>
            <w:proofErr w:type="spellEnd"/>
            <w:r>
              <w:t>: -94.65dBm/15kHz</w:t>
            </w:r>
          </w:p>
          <w:p w14:paraId="344221B1"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68136335"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+3.50dB</w:t>
            </w:r>
          </w:p>
          <w:p w14:paraId="4AD1D546" w14:textId="77777777" w:rsidR="00A573E9" w:rsidRDefault="00A573E9" w:rsidP="00A573E9">
            <w:pPr>
              <w:pStyle w:val="TAL"/>
              <w:spacing w:before="0" w:beforeAutospacing="0"/>
            </w:pPr>
          </w:p>
          <w:p w14:paraId="6EEFC348" w14:textId="77777777" w:rsidR="00A573E9" w:rsidRDefault="00A573E9" w:rsidP="00A573E9">
            <w:pPr>
              <w:pStyle w:val="TAL"/>
              <w:spacing w:before="0" w:beforeAutospacing="0"/>
              <w:rPr>
                <w:b/>
                <w:bCs/>
              </w:rPr>
            </w:pPr>
            <w:r>
              <w:rPr>
                <w:b/>
                <w:bCs/>
              </w:rPr>
              <w:t>For configuration 1,2,4,5</w:t>
            </w:r>
          </w:p>
          <w:p w14:paraId="7F238DB9" w14:textId="77777777" w:rsidR="00A573E9" w:rsidRDefault="00A573E9" w:rsidP="00A573E9">
            <w:pPr>
              <w:pStyle w:val="TAL"/>
              <w:spacing w:before="0" w:beforeAutospacing="0"/>
              <w:rPr>
                <w:rFonts w:cs="Arial"/>
              </w:rPr>
            </w:pPr>
            <w:r>
              <w:rPr>
                <w:rFonts w:cs="Arial"/>
              </w:rPr>
              <w:t>SSB#1: RSRP_55 to RSRP_75</w:t>
            </w:r>
          </w:p>
          <w:p w14:paraId="1200FA0E" w14:textId="77777777" w:rsidR="00A573E9" w:rsidRDefault="00A573E9" w:rsidP="00A573E9">
            <w:pPr>
              <w:pStyle w:val="TAL"/>
              <w:spacing w:before="0" w:beforeAutospacing="0"/>
            </w:pPr>
            <w:r>
              <w:t>SSB#0: DIFFRSRP_0 to DIFFRSRP_3</w:t>
            </w:r>
          </w:p>
          <w:p w14:paraId="4A85AAB3" w14:textId="77777777" w:rsidR="00A573E9" w:rsidRDefault="00A573E9" w:rsidP="00A573E9">
            <w:pPr>
              <w:pStyle w:val="TAL"/>
              <w:spacing w:before="0" w:beforeAutospacing="0"/>
              <w:rPr>
                <w:rFonts w:cs="Arial"/>
              </w:rPr>
            </w:pPr>
          </w:p>
          <w:p w14:paraId="04F2770A" w14:textId="77777777" w:rsidR="00A573E9" w:rsidRDefault="00A573E9" w:rsidP="00A573E9">
            <w:pPr>
              <w:pStyle w:val="TAL"/>
              <w:spacing w:before="0" w:beforeAutospacing="0"/>
              <w:rPr>
                <w:b/>
                <w:bCs/>
              </w:rPr>
            </w:pPr>
            <w:r>
              <w:rPr>
                <w:b/>
                <w:bCs/>
              </w:rPr>
              <w:t>For configuration 3,6</w:t>
            </w:r>
          </w:p>
          <w:p w14:paraId="64CD5E39" w14:textId="77777777" w:rsidR="00A573E9" w:rsidRDefault="00A573E9" w:rsidP="00A573E9">
            <w:pPr>
              <w:pStyle w:val="TAL"/>
              <w:spacing w:before="0" w:beforeAutospacing="0"/>
              <w:rPr>
                <w:rFonts w:cs="Arial"/>
              </w:rPr>
            </w:pPr>
            <w:r>
              <w:rPr>
                <w:rFonts w:cs="Arial"/>
              </w:rPr>
              <w:t>SSB#1: RSRP_58 to RSRP_78</w:t>
            </w:r>
          </w:p>
          <w:p w14:paraId="35A49543" w14:textId="77777777" w:rsidR="00A573E9" w:rsidRDefault="00A573E9" w:rsidP="00A573E9">
            <w:pPr>
              <w:pStyle w:val="TAL"/>
              <w:spacing w:before="0" w:beforeAutospacing="0"/>
            </w:pPr>
            <w:r>
              <w:t>SSB#0: DIFFRSRP_0 to DIFFRSRP_3</w:t>
            </w:r>
          </w:p>
          <w:p w14:paraId="05FEFC0B" w14:textId="77777777" w:rsidR="00A573E9" w:rsidRDefault="00A573E9" w:rsidP="00A573E9">
            <w:pPr>
              <w:pStyle w:val="TAL"/>
              <w:spacing w:before="0" w:beforeAutospacing="0"/>
              <w:rPr>
                <w:rFonts w:cs="Arial"/>
              </w:rPr>
            </w:pPr>
          </w:p>
        </w:tc>
      </w:tr>
      <w:tr w:rsidR="00A573E9" w14:paraId="26F256E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7A61D55" w14:textId="77777777" w:rsidR="00A573E9" w:rsidRDefault="00A573E9" w:rsidP="00A573E9">
            <w:pPr>
              <w:pStyle w:val="TAL"/>
              <w:spacing w:before="0" w:beforeAutospacing="0"/>
            </w:pPr>
            <w:r>
              <w:lastRenderedPageBreak/>
              <w:t>4.6.4.2 EN-DC FR1 SSB-based L1-RSRP measurement in DRX</w:t>
            </w:r>
          </w:p>
        </w:tc>
        <w:tc>
          <w:tcPr>
            <w:tcW w:w="4016" w:type="dxa"/>
            <w:tcBorders>
              <w:top w:val="single" w:sz="4" w:space="0" w:color="auto"/>
              <w:left w:val="nil"/>
              <w:bottom w:val="single" w:sz="4" w:space="0" w:color="auto"/>
              <w:right w:val="single" w:sz="4" w:space="0" w:color="auto"/>
            </w:tcBorders>
            <w:hideMark/>
          </w:tcPr>
          <w:p w14:paraId="0AC00CC4"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04B6683D"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64C9A601" w14:textId="77777777" w:rsidR="00A573E9" w:rsidRDefault="00A573E9" w:rsidP="00A573E9">
            <w:pPr>
              <w:pStyle w:val="TAL"/>
              <w:spacing w:before="0" w:beforeAutospacing="0"/>
              <w:rPr>
                <w:rFonts w:cs="Arial"/>
              </w:rPr>
            </w:pPr>
            <w:r>
              <w:rPr>
                <w:rFonts w:cs="Arial"/>
              </w:rPr>
              <w:t>Same as 4.6.4.1</w:t>
            </w:r>
          </w:p>
        </w:tc>
      </w:tr>
      <w:tr w:rsidR="00A573E9" w14:paraId="67B354C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FC6390" w14:textId="77777777" w:rsidR="00A573E9" w:rsidRDefault="00A573E9" w:rsidP="00A573E9">
            <w:pPr>
              <w:pStyle w:val="TAL"/>
              <w:spacing w:before="0" w:beforeAutospacing="0"/>
            </w:pPr>
            <w:r>
              <w:t>4.6.4.3 EN-DC FR1 CSI-RS-based L1-RSRP measurement in non-DRX</w:t>
            </w:r>
          </w:p>
        </w:tc>
        <w:tc>
          <w:tcPr>
            <w:tcW w:w="4016" w:type="dxa"/>
            <w:tcBorders>
              <w:top w:val="single" w:sz="4" w:space="0" w:color="auto"/>
              <w:left w:val="nil"/>
              <w:bottom w:val="single" w:sz="4" w:space="0" w:color="auto"/>
              <w:right w:val="single" w:sz="4" w:space="0" w:color="auto"/>
            </w:tcBorders>
          </w:tcPr>
          <w:p w14:paraId="22845305" w14:textId="77777777" w:rsidR="00A573E9" w:rsidRDefault="00A573E9" w:rsidP="00A573E9">
            <w:pPr>
              <w:pStyle w:val="TAL"/>
              <w:spacing w:before="0" w:beforeAutospacing="0"/>
            </w:pPr>
            <w:proofErr w:type="spellStart"/>
            <w:r>
              <w:t>Noc</w:t>
            </w:r>
            <w:proofErr w:type="spellEnd"/>
            <w:r>
              <w:t>: -94.65dBm/15kHz</w:t>
            </w:r>
          </w:p>
          <w:p w14:paraId="4971BA23"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2AFEA9F5"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06CADC4C" w14:textId="77777777" w:rsidR="00A573E9" w:rsidRDefault="00A573E9" w:rsidP="00A573E9">
            <w:pPr>
              <w:pStyle w:val="TAL"/>
              <w:spacing w:before="0" w:beforeAutospacing="0"/>
            </w:pPr>
          </w:p>
          <w:p w14:paraId="2F71FD3E" w14:textId="77777777" w:rsidR="00A573E9" w:rsidRDefault="00A573E9" w:rsidP="00A573E9">
            <w:pPr>
              <w:pStyle w:val="TAL"/>
              <w:spacing w:before="0" w:beforeAutospacing="0"/>
            </w:pPr>
            <w:r>
              <w:t xml:space="preserve">Reported CSI-RSRP values </w:t>
            </w:r>
            <w:r>
              <w:rPr>
                <w:rFonts w:cs="Arial"/>
              </w:rPr>
              <w:t>±</w:t>
            </w:r>
            <w:r>
              <w:t xml:space="preserve"> </w:t>
            </w:r>
            <w:proofErr w:type="gramStart"/>
            <w:r>
              <w:t>10dB</w:t>
            </w:r>
            <w:proofErr w:type="gramEnd"/>
          </w:p>
          <w:p w14:paraId="430CFEC0" w14:textId="77777777" w:rsidR="00A573E9" w:rsidRDefault="00A573E9" w:rsidP="00A573E9">
            <w:pPr>
              <w:pStyle w:val="TAL"/>
              <w:spacing w:before="0" w:beforeAutospacing="0"/>
            </w:pPr>
            <w:r>
              <w:t xml:space="preserve">Reported Differential CSI-RSRP values </w:t>
            </w:r>
            <w:r>
              <w:rPr>
                <w:rFonts w:cs="Arial"/>
              </w:rPr>
              <w:t>±</w:t>
            </w:r>
            <w:r>
              <w:t xml:space="preserve"> </w:t>
            </w:r>
            <w:proofErr w:type="gramStart"/>
            <w:r>
              <w:t>3dB</w:t>
            </w:r>
            <w:proofErr w:type="gramEnd"/>
          </w:p>
          <w:p w14:paraId="6495F3AC" w14:textId="77777777" w:rsidR="00A573E9" w:rsidRDefault="00A573E9" w:rsidP="00A573E9">
            <w:pPr>
              <w:pStyle w:val="TAL"/>
              <w:spacing w:before="0" w:beforeAutospacing="0"/>
            </w:pPr>
          </w:p>
          <w:p w14:paraId="67B20B36"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34650EE1" w14:textId="77777777" w:rsidR="00A573E9" w:rsidRDefault="00A573E9" w:rsidP="00A573E9">
            <w:pPr>
              <w:pStyle w:val="TAL"/>
              <w:spacing w:before="0" w:beforeAutospacing="0"/>
            </w:pPr>
            <w:r>
              <w:t>0dB</w:t>
            </w:r>
          </w:p>
          <w:p w14:paraId="23F895AC" w14:textId="77777777" w:rsidR="00A573E9" w:rsidRDefault="00A573E9" w:rsidP="00A573E9">
            <w:pPr>
              <w:pStyle w:val="TAL"/>
              <w:spacing w:before="0" w:beforeAutospacing="0"/>
            </w:pPr>
            <w:r>
              <w:t>0dB</w:t>
            </w:r>
          </w:p>
          <w:p w14:paraId="1292A959" w14:textId="77777777" w:rsidR="00A573E9" w:rsidRDefault="00A573E9" w:rsidP="00A573E9">
            <w:pPr>
              <w:pStyle w:val="TAL"/>
              <w:spacing w:before="0" w:beforeAutospacing="0"/>
            </w:pPr>
            <w:r>
              <w:t>0.5dB</w:t>
            </w:r>
          </w:p>
          <w:p w14:paraId="1F778836" w14:textId="77777777" w:rsidR="00A573E9" w:rsidRDefault="00A573E9" w:rsidP="00A573E9">
            <w:pPr>
              <w:pStyle w:val="TAL"/>
              <w:spacing w:before="0" w:beforeAutospacing="0"/>
            </w:pPr>
          </w:p>
          <w:p w14:paraId="47B14108" w14:textId="77777777" w:rsidR="00A573E9" w:rsidRDefault="00A573E9" w:rsidP="00A573E9">
            <w:pPr>
              <w:pStyle w:val="TAL"/>
              <w:spacing w:before="0" w:beforeAutospacing="0"/>
            </w:pPr>
            <w:r>
              <w:t>Via mapping</w:t>
            </w:r>
          </w:p>
          <w:p w14:paraId="76189955" w14:textId="77777777" w:rsidR="00A573E9" w:rsidRDefault="00A573E9" w:rsidP="00A573E9">
            <w:pPr>
              <w:pStyle w:val="TAL"/>
              <w:spacing w:before="0" w:beforeAutospacing="0"/>
              <w:jc w:val="center"/>
              <w:rPr>
                <w:rFonts w:cs="Arial"/>
              </w:rPr>
            </w:pPr>
          </w:p>
          <w:p w14:paraId="28BF5262" w14:textId="77777777" w:rsidR="00A573E9" w:rsidRDefault="00A573E9" w:rsidP="00A573E9">
            <w:pPr>
              <w:pStyle w:val="TAL"/>
              <w:spacing w:before="0" w:beforeAutospacing="0"/>
              <w:jc w:val="center"/>
              <w:rPr>
                <w:rFonts w:cs="Arial"/>
              </w:rPr>
            </w:pPr>
          </w:p>
        </w:tc>
        <w:tc>
          <w:tcPr>
            <w:tcW w:w="2744" w:type="dxa"/>
            <w:tcBorders>
              <w:top w:val="single" w:sz="4" w:space="0" w:color="auto"/>
              <w:left w:val="nil"/>
              <w:bottom w:val="single" w:sz="4" w:space="0" w:color="auto"/>
              <w:right w:val="single" w:sz="4" w:space="0" w:color="auto"/>
            </w:tcBorders>
          </w:tcPr>
          <w:p w14:paraId="4EC840DC" w14:textId="77777777" w:rsidR="00A573E9" w:rsidRDefault="00A573E9" w:rsidP="00A573E9">
            <w:pPr>
              <w:pStyle w:val="TAL"/>
              <w:spacing w:before="0" w:beforeAutospacing="0"/>
            </w:pPr>
            <w:proofErr w:type="spellStart"/>
            <w:r>
              <w:t>Noc</w:t>
            </w:r>
            <w:proofErr w:type="spellEnd"/>
            <w:r>
              <w:t>: -94.65dBm/15kHz</w:t>
            </w:r>
          </w:p>
          <w:p w14:paraId="736D07CB"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38D0E8B6"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+3.50dB</w:t>
            </w:r>
          </w:p>
          <w:p w14:paraId="417C7299" w14:textId="77777777" w:rsidR="00A573E9" w:rsidRDefault="00A573E9" w:rsidP="00A573E9">
            <w:pPr>
              <w:pStyle w:val="TAL"/>
              <w:spacing w:before="0" w:beforeAutospacing="0"/>
            </w:pPr>
          </w:p>
          <w:p w14:paraId="5E45214F" w14:textId="77777777" w:rsidR="00A573E9" w:rsidRDefault="00A573E9" w:rsidP="00A573E9">
            <w:pPr>
              <w:pStyle w:val="TAL"/>
              <w:spacing w:before="0" w:beforeAutospacing="0"/>
              <w:rPr>
                <w:b/>
                <w:bCs/>
              </w:rPr>
            </w:pPr>
            <w:r>
              <w:rPr>
                <w:b/>
                <w:bCs/>
              </w:rPr>
              <w:t>For configuration 1,2,4,5</w:t>
            </w:r>
          </w:p>
          <w:p w14:paraId="1D1BC9B7" w14:textId="77777777" w:rsidR="00A573E9" w:rsidRDefault="00A573E9" w:rsidP="00A573E9">
            <w:pPr>
              <w:pStyle w:val="TAL"/>
              <w:spacing w:before="0" w:beforeAutospacing="0"/>
              <w:rPr>
                <w:rFonts w:cs="Arial"/>
              </w:rPr>
            </w:pPr>
            <w:r>
              <w:rPr>
                <w:rFonts w:cs="Arial"/>
              </w:rPr>
              <w:t>CSI-RS#1: RSRP_55 to RSRP_75</w:t>
            </w:r>
          </w:p>
          <w:p w14:paraId="4E16282D" w14:textId="77777777" w:rsidR="00A573E9" w:rsidRDefault="00A573E9" w:rsidP="00A573E9">
            <w:pPr>
              <w:pStyle w:val="TAL"/>
              <w:spacing w:before="0" w:beforeAutospacing="0"/>
            </w:pPr>
            <w:r>
              <w:t>CSI-RS#0: DIFFRSRP_0 to DIFFRSRP_3</w:t>
            </w:r>
          </w:p>
          <w:p w14:paraId="4310371D" w14:textId="77777777" w:rsidR="00A573E9" w:rsidRDefault="00A573E9" w:rsidP="00A573E9">
            <w:pPr>
              <w:pStyle w:val="TAL"/>
              <w:spacing w:before="0" w:beforeAutospacing="0"/>
              <w:rPr>
                <w:rFonts w:cs="Arial"/>
              </w:rPr>
            </w:pPr>
          </w:p>
          <w:p w14:paraId="601F3B89" w14:textId="77777777" w:rsidR="00A573E9" w:rsidRDefault="00A573E9" w:rsidP="00A573E9">
            <w:pPr>
              <w:pStyle w:val="TAL"/>
              <w:spacing w:before="0" w:beforeAutospacing="0"/>
              <w:rPr>
                <w:b/>
                <w:bCs/>
              </w:rPr>
            </w:pPr>
            <w:r>
              <w:rPr>
                <w:b/>
                <w:bCs/>
              </w:rPr>
              <w:t>For configuration 3,6</w:t>
            </w:r>
          </w:p>
          <w:p w14:paraId="293BD51B" w14:textId="77777777" w:rsidR="00A573E9" w:rsidRDefault="00A573E9" w:rsidP="00A573E9">
            <w:pPr>
              <w:pStyle w:val="TAL"/>
              <w:spacing w:before="0" w:beforeAutospacing="0"/>
              <w:rPr>
                <w:rFonts w:cs="Arial"/>
              </w:rPr>
            </w:pPr>
            <w:r>
              <w:rPr>
                <w:rFonts w:cs="Arial"/>
              </w:rPr>
              <w:t>CSI-RS#1: RSRP_58 to RSRP_78</w:t>
            </w:r>
          </w:p>
          <w:p w14:paraId="776B3A95" w14:textId="77777777" w:rsidR="00A573E9" w:rsidRDefault="00A573E9" w:rsidP="00A573E9">
            <w:pPr>
              <w:pStyle w:val="TAL"/>
              <w:spacing w:before="0" w:beforeAutospacing="0"/>
              <w:rPr>
                <w:rFonts w:cs="Arial"/>
              </w:rPr>
            </w:pPr>
            <w:r>
              <w:t>CSI-RS#0: DIFFRSRP_0 to DIFFRSRP_3</w:t>
            </w:r>
          </w:p>
        </w:tc>
      </w:tr>
      <w:tr w:rsidR="00A573E9" w14:paraId="1985CC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5C8FAE3" w14:textId="77777777" w:rsidR="00A573E9" w:rsidRDefault="00A573E9" w:rsidP="00A573E9">
            <w:pPr>
              <w:pStyle w:val="TAL"/>
              <w:spacing w:before="0" w:beforeAutospacing="0"/>
            </w:pPr>
            <w:r>
              <w:t>4.6.4.4 EN-DC FR1 CSI-RS-based L1-RSRP measurement in DRX</w:t>
            </w:r>
          </w:p>
        </w:tc>
        <w:tc>
          <w:tcPr>
            <w:tcW w:w="4016" w:type="dxa"/>
            <w:tcBorders>
              <w:top w:val="single" w:sz="4" w:space="0" w:color="auto"/>
              <w:left w:val="nil"/>
              <w:bottom w:val="single" w:sz="4" w:space="0" w:color="auto"/>
              <w:right w:val="single" w:sz="4" w:space="0" w:color="auto"/>
            </w:tcBorders>
            <w:hideMark/>
          </w:tcPr>
          <w:p w14:paraId="6A4DBC11" w14:textId="77777777" w:rsidR="00A573E9" w:rsidRDefault="00A573E9" w:rsidP="00A573E9">
            <w:pPr>
              <w:pStyle w:val="TAL"/>
              <w:spacing w:before="0" w:beforeAutospacing="0"/>
              <w:rPr>
                <w:rFonts w:cs="Arial"/>
              </w:rPr>
            </w:pPr>
            <w:r>
              <w:rPr>
                <w:rFonts w:cs="Arial"/>
              </w:rPr>
              <w:t>Same as 4.6.4.3</w:t>
            </w:r>
          </w:p>
        </w:tc>
        <w:tc>
          <w:tcPr>
            <w:tcW w:w="1641" w:type="dxa"/>
            <w:tcBorders>
              <w:top w:val="single" w:sz="4" w:space="0" w:color="auto"/>
              <w:left w:val="nil"/>
              <w:bottom w:val="single" w:sz="4" w:space="0" w:color="auto"/>
              <w:right w:val="single" w:sz="4" w:space="0" w:color="auto"/>
            </w:tcBorders>
            <w:hideMark/>
          </w:tcPr>
          <w:p w14:paraId="4334BDB4" w14:textId="77777777" w:rsidR="00A573E9" w:rsidRDefault="00A573E9" w:rsidP="00A573E9">
            <w:pPr>
              <w:pStyle w:val="TAL"/>
              <w:spacing w:before="0" w:beforeAutospacing="0"/>
              <w:rPr>
                <w:rFonts w:cs="Arial"/>
              </w:rPr>
            </w:pPr>
            <w:r>
              <w:rPr>
                <w:rFonts w:cs="Arial"/>
              </w:rPr>
              <w:t>Same as 4.6.4.3</w:t>
            </w:r>
          </w:p>
        </w:tc>
        <w:tc>
          <w:tcPr>
            <w:tcW w:w="2744" w:type="dxa"/>
            <w:tcBorders>
              <w:top w:val="single" w:sz="4" w:space="0" w:color="auto"/>
              <w:left w:val="nil"/>
              <w:bottom w:val="single" w:sz="4" w:space="0" w:color="auto"/>
              <w:right w:val="single" w:sz="4" w:space="0" w:color="auto"/>
            </w:tcBorders>
            <w:hideMark/>
          </w:tcPr>
          <w:p w14:paraId="595E80F3" w14:textId="77777777" w:rsidR="00A573E9" w:rsidRDefault="00A573E9" w:rsidP="00A573E9">
            <w:pPr>
              <w:pStyle w:val="TAL"/>
              <w:spacing w:before="0" w:beforeAutospacing="0"/>
              <w:rPr>
                <w:rFonts w:cs="Arial"/>
              </w:rPr>
            </w:pPr>
            <w:r>
              <w:rPr>
                <w:rFonts w:cs="Arial"/>
              </w:rPr>
              <w:t>Same as 4.6.4.3</w:t>
            </w:r>
          </w:p>
        </w:tc>
      </w:tr>
      <w:tr w:rsidR="00A573E9" w14:paraId="03BF63B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D14B54F" w14:textId="77777777" w:rsidR="00A573E9" w:rsidRDefault="00A573E9" w:rsidP="00A573E9">
            <w:pPr>
              <w:pStyle w:val="TAL"/>
              <w:spacing w:before="0" w:beforeAutospacing="0"/>
            </w:pPr>
            <w:r>
              <w:t>4.6.4.5 EN-DC FR1 SSB-based L1-RSRP measurement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5E7C7D86"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68E8781C"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3954C2BB" w14:textId="77777777" w:rsidR="00A573E9" w:rsidRDefault="00A573E9" w:rsidP="00A573E9">
            <w:pPr>
              <w:pStyle w:val="TAL"/>
              <w:spacing w:before="0" w:beforeAutospacing="0"/>
              <w:rPr>
                <w:rFonts w:cs="Arial"/>
              </w:rPr>
            </w:pPr>
            <w:r>
              <w:rPr>
                <w:rFonts w:cs="Arial"/>
              </w:rPr>
              <w:t>Same as 4.6.4.1</w:t>
            </w:r>
          </w:p>
        </w:tc>
      </w:tr>
      <w:tr w:rsidR="00A573E9" w14:paraId="572748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622166" w14:textId="77777777" w:rsidR="00A573E9" w:rsidRDefault="00A573E9" w:rsidP="00A573E9">
            <w:pPr>
              <w:pStyle w:val="TAL"/>
              <w:spacing w:before="0" w:beforeAutospacing="0"/>
            </w:pPr>
            <w:r>
              <w:t>4.6.5.1 EN-DC FR1 SRS-RSRP measurement with non-DRX</w:t>
            </w:r>
          </w:p>
        </w:tc>
        <w:tc>
          <w:tcPr>
            <w:tcW w:w="4016" w:type="dxa"/>
            <w:tcBorders>
              <w:top w:val="single" w:sz="4" w:space="0" w:color="auto"/>
              <w:left w:val="nil"/>
              <w:bottom w:val="single" w:sz="4" w:space="0" w:color="auto"/>
              <w:right w:val="single" w:sz="4" w:space="0" w:color="auto"/>
            </w:tcBorders>
          </w:tcPr>
          <w:p w14:paraId="2FA83ACB" w14:textId="77777777" w:rsidR="00A573E9" w:rsidRDefault="00A573E9" w:rsidP="00A573E9">
            <w:pPr>
              <w:pStyle w:val="TAL"/>
              <w:spacing w:before="0" w:beforeAutospacing="0"/>
              <w:rPr>
                <w:rFonts w:cs="Arial"/>
              </w:rPr>
            </w:pPr>
            <w:r>
              <w:rPr>
                <w:rFonts w:cs="Arial"/>
              </w:rPr>
              <w:t>Test Configuration 1:</w:t>
            </w:r>
          </w:p>
          <w:p w14:paraId="63E4576F" w14:textId="77777777" w:rsidR="00A573E9" w:rsidRDefault="00A573E9" w:rsidP="00A573E9">
            <w:pPr>
              <w:pStyle w:val="TAL"/>
              <w:spacing w:before="0" w:beforeAutospacing="0"/>
              <w:rPr>
                <w:rFonts w:cs="Arial"/>
              </w:rPr>
            </w:pPr>
            <w:r>
              <w:rPr>
                <w:rFonts w:cs="Arial"/>
              </w:rPr>
              <w:t>T1:</w:t>
            </w:r>
          </w:p>
          <w:p w14:paraId="49FB276C"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43243BDE"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-infinity dB</w:t>
            </w:r>
          </w:p>
          <w:p w14:paraId="6019811F" w14:textId="77777777" w:rsidR="00A573E9" w:rsidRDefault="00A573E9" w:rsidP="00A573E9">
            <w:pPr>
              <w:pStyle w:val="TAL"/>
              <w:spacing w:before="0" w:beforeAutospacing="0"/>
              <w:rPr>
                <w:rFonts w:cs="Arial"/>
              </w:rPr>
            </w:pPr>
          </w:p>
          <w:p w14:paraId="4D7B7B6C" w14:textId="77777777" w:rsidR="00A573E9" w:rsidRDefault="00A573E9" w:rsidP="00A573E9">
            <w:pPr>
              <w:pStyle w:val="TAL"/>
              <w:spacing w:before="0" w:beforeAutospacing="0"/>
              <w:rPr>
                <w:rFonts w:cs="Arial"/>
              </w:rPr>
            </w:pPr>
            <w:r>
              <w:rPr>
                <w:rFonts w:cs="Arial"/>
              </w:rPr>
              <w:t>T2:</w:t>
            </w:r>
          </w:p>
          <w:p w14:paraId="153AAD10"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070DF597"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+4dB</w:t>
            </w:r>
          </w:p>
          <w:p w14:paraId="3D934CDD" w14:textId="77777777" w:rsidR="00A573E9" w:rsidRDefault="00A573E9" w:rsidP="00A573E9">
            <w:pPr>
              <w:pStyle w:val="TAL"/>
              <w:spacing w:before="0" w:beforeAutospacing="0"/>
            </w:pPr>
          </w:p>
          <w:p w14:paraId="56F89E2A" w14:textId="77777777" w:rsidR="00A573E9" w:rsidRDefault="00A573E9" w:rsidP="00A573E9">
            <w:pPr>
              <w:pStyle w:val="TAL"/>
              <w:spacing w:before="0" w:beforeAutospacing="0"/>
              <w:rPr>
                <w:rFonts w:cs="Arial"/>
              </w:rPr>
            </w:pPr>
            <w:r>
              <w:rPr>
                <w:rFonts w:cs="Arial"/>
              </w:rPr>
              <w:t>Test Configuration 2:</w:t>
            </w:r>
          </w:p>
          <w:p w14:paraId="1AD88FF8" w14:textId="77777777" w:rsidR="00A573E9" w:rsidRDefault="00A573E9" w:rsidP="00A573E9">
            <w:pPr>
              <w:pStyle w:val="TAL"/>
              <w:spacing w:before="0" w:beforeAutospacing="0"/>
              <w:rPr>
                <w:rFonts w:cs="Arial"/>
              </w:rPr>
            </w:pPr>
            <w:r>
              <w:rPr>
                <w:rFonts w:cs="Arial"/>
              </w:rPr>
              <w:t>T1:</w:t>
            </w:r>
          </w:p>
          <w:p w14:paraId="0117E75A"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0D131B66"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-infinity dB</w:t>
            </w:r>
          </w:p>
          <w:p w14:paraId="310ED845" w14:textId="77777777" w:rsidR="00A573E9" w:rsidRDefault="00A573E9" w:rsidP="00A573E9">
            <w:pPr>
              <w:pStyle w:val="TAL"/>
              <w:spacing w:before="0" w:beforeAutospacing="0"/>
              <w:rPr>
                <w:rFonts w:cs="Arial"/>
              </w:rPr>
            </w:pPr>
          </w:p>
          <w:p w14:paraId="218BA799" w14:textId="77777777" w:rsidR="00A573E9" w:rsidRDefault="00A573E9" w:rsidP="00A573E9">
            <w:pPr>
              <w:pStyle w:val="TAL"/>
              <w:spacing w:before="0" w:beforeAutospacing="0"/>
              <w:rPr>
                <w:rFonts w:cs="Arial"/>
              </w:rPr>
            </w:pPr>
            <w:r>
              <w:rPr>
                <w:rFonts w:cs="Arial"/>
              </w:rPr>
              <w:t>T2:</w:t>
            </w:r>
          </w:p>
          <w:p w14:paraId="05A95038"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4B7735F1"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+4dB</w:t>
            </w:r>
          </w:p>
        </w:tc>
        <w:tc>
          <w:tcPr>
            <w:tcW w:w="1641" w:type="dxa"/>
            <w:tcBorders>
              <w:top w:val="single" w:sz="4" w:space="0" w:color="auto"/>
              <w:left w:val="nil"/>
              <w:bottom w:val="single" w:sz="4" w:space="0" w:color="auto"/>
              <w:right w:val="single" w:sz="4" w:space="0" w:color="auto"/>
            </w:tcBorders>
          </w:tcPr>
          <w:p w14:paraId="375D4C95" w14:textId="77777777" w:rsidR="00A573E9" w:rsidRDefault="00A573E9" w:rsidP="00A573E9">
            <w:pPr>
              <w:pStyle w:val="TAL"/>
              <w:spacing w:before="0" w:beforeAutospacing="0"/>
              <w:rPr>
                <w:rFonts w:cs="Arial"/>
              </w:rPr>
            </w:pPr>
            <w:r>
              <w:rPr>
                <w:rFonts w:cs="Arial"/>
              </w:rPr>
              <w:t>Test Config 1:</w:t>
            </w:r>
          </w:p>
          <w:p w14:paraId="114FD330" w14:textId="77777777" w:rsidR="00A573E9" w:rsidRDefault="00A573E9" w:rsidP="00A573E9">
            <w:pPr>
              <w:pStyle w:val="TAL"/>
              <w:spacing w:before="0" w:beforeAutospacing="0"/>
              <w:rPr>
                <w:u w:val="single"/>
              </w:rPr>
            </w:pPr>
            <w:r>
              <w:rPr>
                <w:u w:val="single"/>
              </w:rPr>
              <w:t>T1:</w:t>
            </w:r>
          </w:p>
          <w:p w14:paraId="3E6590DC" w14:textId="77777777" w:rsidR="00A573E9" w:rsidRDefault="00A573E9" w:rsidP="00A573E9">
            <w:pPr>
              <w:pStyle w:val="TAL"/>
              <w:spacing w:before="0" w:beforeAutospacing="0"/>
              <w:rPr>
                <w:u w:val="single"/>
              </w:rPr>
            </w:pPr>
            <w:r>
              <w:rPr>
                <w:u w:val="single"/>
              </w:rPr>
              <w:t>0dB</w:t>
            </w:r>
          </w:p>
          <w:p w14:paraId="59731925" w14:textId="77777777" w:rsidR="00A573E9" w:rsidRDefault="00A573E9" w:rsidP="00A573E9">
            <w:pPr>
              <w:pStyle w:val="TAL"/>
              <w:spacing w:before="0" w:beforeAutospacing="0"/>
              <w:rPr>
                <w:u w:val="single"/>
              </w:rPr>
            </w:pPr>
            <w:r>
              <w:rPr>
                <w:u w:val="single"/>
              </w:rPr>
              <w:t>0dB</w:t>
            </w:r>
          </w:p>
          <w:p w14:paraId="2F987663" w14:textId="77777777" w:rsidR="00A573E9" w:rsidRDefault="00A573E9" w:rsidP="00A573E9">
            <w:pPr>
              <w:pStyle w:val="TAL"/>
              <w:spacing w:before="0" w:beforeAutospacing="0"/>
            </w:pPr>
          </w:p>
          <w:p w14:paraId="0702748F" w14:textId="77777777" w:rsidR="00A573E9" w:rsidRDefault="00A573E9" w:rsidP="00A573E9">
            <w:pPr>
              <w:pStyle w:val="TAL"/>
              <w:spacing w:before="0" w:beforeAutospacing="0"/>
              <w:rPr>
                <w:u w:val="single"/>
              </w:rPr>
            </w:pPr>
            <w:r>
              <w:rPr>
                <w:u w:val="single"/>
              </w:rPr>
              <w:t>T2:</w:t>
            </w:r>
          </w:p>
          <w:p w14:paraId="043E3518" w14:textId="77777777" w:rsidR="00A573E9" w:rsidRDefault="00A573E9" w:rsidP="00A573E9">
            <w:pPr>
              <w:pStyle w:val="TAL"/>
              <w:spacing w:before="0" w:beforeAutospacing="0"/>
              <w:rPr>
                <w:u w:val="single"/>
              </w:rPr>
            </w:pPr>
            <w:r>
              <w:rPr>
                <w:u w:val="single"/>
              </w:rPr>
              <w:t>0dB</w:t>
            </w:r>
          </w:p>
          <w:p w14:paraId="61879476" w14:textId="77777777" w:rsidR="00A573E9" w:rsidRDefault="00A573E9" w:rsidP="00A573E9">
            <w:pPr>
              <w:pStyle w:val="TAL"/>
              <w:spacing w:before="0" w:beforeAutospacing="0"/>
              <w:rPr>
                <w:u w:val="single"/>
              </w:rPr>
            </w:pPr>
            <w:r>
              <w:rPr>
                <w:u w:val="single"/>
              </w:rPr>
              <w:t>+5.25dB</w:t>
            </w:r>
          </w:p>
          <w:p w14:paraId="29575C4B" w14:textId="77777777" w:rsidR="00A573E9" w:rsidRDefault="00A573E9" w:rsidP="00A573E9">
            <w:pPr>
              <w:pStyle w:val="TAL"/>
              <w:spacing w:before="0" w:beforeAutospacing="0"/>
            </w:pPr>
          </w:p>
          <w:p w14:paraId="177C7287" w14:textId="77777777" w:rsidR="00A573E9" w:rsidRDefault="00A573E9" w:rsidP="00A573E9">
            <w:pPr>
              <w:pStyle w:val="TAL"/>
              <w:spacing w:before="0" w:beforeAutospacing="0"/>
              <w:rPr>
                <w:rFonts w:cs="Arial"/>
              </w:rPr>
            </w:pPr>
            <w:r>
              <w:rPr>
                <w:rFonts w:cs="Arial"/>
              </w:rPr>
              <w:t>Test Config 2:</w:t>
            </w:r>
          </w:p>
          <w:p w14:paraId="1C42713F" w14:textId="77777777" w:rsidR="00A573E9" w:rsidRDefault="00A573E9" w:rsidP="00A573E9">
            <w:pPr>
              <w:pStyle w:val="TAL"/>
              <w:spacing w:before="0" w:beforeAutospacing="0"/>
              <w:rPr>
                <w:u w:val="single"/>
              </w:rPr>
            </w:pPr>
            <w:r>
              <w:rPr>
                <w:u w:val="single"/>
              </w:rPr>
              <w:t>T1:</w:t>
            </w:r>
          </w:p>
          <w:p w14:paraId="3BFF4D50" w14:textId="77777777" w:rsidR="00A573E9" w:rsidRDefault="00A573E9" w:rsidP="00A573E9">
            <w:pPr>
              <w:pStyle w:val="TAL"/>
              <w:spacing w:before="0" w:beforeAutospacing="0"/>
              <w:rPr>
                <w:u w:val="single"/>
              </w:rPr>
            </w:pPr>
            <w:r>
              <w:rPr>
                <w:u w:val="single"/>
              </w:rPr>
              <w:t>0dB</w:t>
            </w:r>
          </w:p>
          <w:p w14:paraId="4C45BE38" w14:textId="77777777" w:rsidR="00A573E9" w:rsidRDefault="00A573E9" w:rsidP="00A573E9">
            <w:pPr>
              <w:pStyle w:val="TAL"/>
              <w:spacing w:before="0" w:beforeAutospacing="0"/>
              <w:rPr>
                <w:u w:val="single"/>
              </w:rPr>
            </w:pPr>
            <w:r>
              <w:rPr>
                <w:u w:val="single"/>
              </w:rPr>
              <w:t>0dB</w:t>
            </w:r>
          </w:p>
          <w:p w14:paraId="2A9F411D" w14:textId="77777777" w:rsidR="00A573E9" w:rsidRDefault="00A573E9" w:rsidP="00A573E9">
            <w:pPr>
              <w:pStyle w:val="TAL"/>
              <w:spacing w:before="0" w:beforeAutospacing="0"/>
            </w:pPr>
          </w:p>
          <w:p w14:paraId="3A91B60D" w14:textId="77777777" w:rsidR="00A573E9" w:rsidRDefault="00A573E9" w:rsidP="00A573E9">
            <w:pPr>
              <w:pStyle w:val="TAL"/>
              <w:spacing w:before="0" w:beforeAutospacing="0"/>
              <w:rPr>
                <w:u w:val="single"/>
              </w:rPr>
            </w:pPr>
            <w:r>
              <w:rPr>
                <w:u w:val="single"/>
              </w:rPr>
              <w:t>T2:</w:t>
            </w:r>
          </w:p>
          <w:p w14:paraId="0301D343" w14:textId="77777777" w:rsidR="00A573E9" w:rsidRDefault="00A573E9" w:rsidP="00A573E9">
            <w:pPr>
              <w:pStyle w:val="TAL"/>
              <w:spacing w:before="0" w:beforeAutospacing="0"/>
              <w:rPr>
                <w:u w:val="single"/>
              </w:rPr>
            </w:pPr>
            <w:r>
              <w:rPr>
                <w:u w:val="single"/>
              </w:rPr>
              <w:t>0dB</w:t>
            </w:r>
          </w:p>
          <w:p w14:paraId="78127034" w14:textId="77777777" w:rsidR="00A573E9" w:rsidRDefault="00A573E9" w:rsidP="00A573E9">
            <w:pPr>
              <w:pStyle w:val="TAL"/>
              <w:spacing w:before="0" w:beforeAutospacing="0"/>
              <w:rPr>
                <w:u w:val="single"/>
              </w:rPr>
            </w:pPr>
            <w:r>
              <w:rPr>
                <w:u w:val="single"/>
              </w:rPr>
              <w:t>+4.75dB</w:t>
            </w:r>
          </w:p>
        </w:tc>
        <w:tc>
          <w:tcPr>
            <w:tcW w:w="2816" w:type="dxa"/>
            <w:gridSpan w:val="2"/>
            <w:tcBorders>
              <w:top w:val="single" w:sz="4" w:space="0" w:color="auto"/>
              <w:left w:val="nil"/>
              <w:bottom w:val="single" w:sz="4" w:space="0" w:color="auto"/>
              <w:right w:val="single" w:sz="4" w:space="0" w:color="auto"/>
            </w:tcBorders>
          </w:tcPr>
          <w:p w14:paraId="766763F0" w14:textId="77777777" w:rsidR="00A573E9" w:rsidRDefault="00A573E9" w:rsidP="00A573E9">
            <w:pPr>
              <w:pStyle w:val="TAL"/>
              <w:spacing w:before="0" w:beforeAutospacing="0"/>
              <w:rPr>
                <w:rFonts w:cs="Arial"/>
              </w:rPr>
            </w:pPr>
            <w:r>
              <w:rPr>
                <w:rFonts w:cs="Arial"/>
              </w:rPr>
              <w:t>Test Configuration 1:</w:t>
            </w:r>
          </w:p>
          <w:p w14:paraId="7771F847" w14:textId="77777777" w:rsidR="00A573E9" w:rsidRDefault="00A573E9" w:rsidP="00A573E9">
            <w:pPr>
              <w:pStyle w:val="TAL"/>
              <w:spacing w:before="0" w:beforeAutospacing="0"/>
              <w:rPr>
                <w:rFonts w:cs="Arial"/>
              </w:rPr>
            </w:pPr>
            <w:r>
              <w:rPr>
                <w:rFonts w:cs="Arial"/>
              </w:rPr>
              <w:t>T1:</w:t>
            </w:r>
          </w:p>
          <w:p w14:paraId="6A4EB300"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683606E7"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-infinity dB</w:t>
            </w:r>
          </w:p>
          <w:p w14:paraId="7BB3A814" w14:textId="77777777" w:rsidR="00A573E9" w:rsidRDefault="00A573E9" w:rsidP="00A573E9">
            <w:pPr>
              <w:pStyle w:val="TAL"/>
              <w:spacing w:before="0" w:beforeAutospacing="0"/>
              <w:rPr>
                <w:rFonts w:cs="Arial"/>
              </w:rPr>
            </w:pPr>
          </w:p>
          <w:p w14:paraId="3643F124" w14:textId="77777777" w:rsidR="00A573E9" w:rsidRDefault="00A573E9" w:rsidP="00A573E9">
            <w:pPr>
              <w:pStyle w:val="TAL"/>
              <w:spacing w:before="0" w:beforeAutospacing="0"/>
              <w:rPr>
                <w:rFonts w:cs="Arial"/>
              </w:rPr>
            </w:pPr>
            <w:r>
              <w:rPr>
                <w:rFonts w:cs="Arial"/>
              </w:rPr>
              <w:t>T2:</w:t>
            </w:r>
          </w:p>
          <w:p w14:paraId="6786BEE1"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37559E8C"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+9.25dB</w:t>
            </w:r>
          </w:p>
          <w:p w14:paraId="6AB02E68" w14:textId="77777777" w:rsidR="00A573E9" w:rsidRDefault="00A573E9" w:rsidP="00A573E9">
            <w:pPr>
              <w:pStyle w:val="TAL"/>
              <w:spacing w:before="0" w:beforeAutospacing="0"/>
            </w:pPr>
          </w:p>
          <w:p w14:paraId="03F14BEA" w14:textId="77777777" w:rsidR="00A573E9" w:rsidRDefault="00A573E9" w:rsidP="00A573E9">
            <w:pPr>
              <w:pStyle w:val="TAL"/>
              <w:spacing w:before="0" w:beforeAutospacing="0"/>
              <w:rPr>
                <w:rFonts w:cs="Arial"/>
              </w:rPr>
            </w:pPr>
            <w:r>
              <w:rPr>
                <w:rFonts w:cs="Arial"/>
              </w:rPr>
              <w:t>Test Configuration 2:</w:t>
            </w:r>
          </w:p>
          <w:p w14:paraId="5AF9F459" w14:textId="77777777" w:rsidR="00A573E9" w:rsidRDefault="00A573E9" w:rsidP="00A573E9">
            <w:pPr>
              <w:pStyle w:val="TAL"/>
              <w:spacing w:before="0" w:beforeAutospacing="0"/>
              <w:rPr>
                <w:rFonts w:cs="Arial"/>
              </w:rPr>
            </w:pPr>
            <w:r>
              <w:rPr>
                <w:rFonts w:cs="Arial"/>
              </w:rPr>
              <w:t>T1:</w:t>
            </w:r>
          </w:p>
          <w:p w14:paraId="421FD7D8"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5AA84751"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-infinity dB</w:t>
            </w:r>
          </w:p>
          <w:p w14:paraId="04C4E411" w14:textId="77777777" w:rsidR="00A573E9" w:rsidRDefault="00A573E9" w:rsidP="00A573E9">
            <w:pPr>
              <w:pStyle w:val="TAL"/>
              <w:spacing w:before="0" w:beforeAutospacing="0"/>
              <w:rPr>
                <w:rFonts w:cs="Arial"/>
              </w:rPr>
            </w:pPr>
          </w:p>
          <w:p w14:paraId="106E1A66" w14:textId="77777777" w:rsidR="00A573E9" w:rsidRDefault="00A573E9" w:rsidP="00A573E9">
            <w:pPr>
              <w:pStyle w:val="TAL"/>
              <w:spacing w:before="0" w:beforeAutospacing="0"/>
              <w:rPr>
                <w:rFonts w:cs="Arial"/>
              </w:rPr>
            </w:pPr>
            <w:r>
              <w:rPr>
                <w:rFonts w:cs="Arial"/>
              </w:rPr>
              <w:t>T2:</w:t>
            </w:r>
          </w:p>
          <w:p w14:paraId="6AF773B3"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-98dBm/15kHz</w:t>
            </w:r>
          </w:p>
          <w:p w14:paraId="321E8028"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+8.75dB</w:t>
            </w:r>
          </w:p>
        </w:tc>
      </w:tr>
      <w:tr w:rsidR="00A573E9" w14:paraId="3622364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9221F" w14:textId="77777777" w:rsidR="00A573E9" w:rsidRDefault="00A573E9" w:rsidP="00A573E9">
            <w:pPr>
              <w:pStyle w:val="TAL"/>
              <w:spacing w:before="0" w:beforeAutospacing="0"/>
            </w:pPr>
            <w:r>
              <w:t>4.6.5.2 EN-DC FR1 CLI-RSSI measurement with non-DRX</w:t>
            </w:r>
          </w:p>
        </w:tc>
        <w:tc>
          <w:tcPr>
            <w:tcW w:w="4016" w:type="dxa"/>
            <w:tcBorders>
              <w:top w:val="single" w:sz="4" w:space="0" w:color="auto"/>
              <w:left w:val="nil"/>
              <w:bottom w:val="single" w:sz="4" w:space="0" w:color="auto"/>
              <w:right w:val="single" w:sz="4" w:space="0" w:color="auto"/>
            </w:tcBorders>
          </w:tcPr>
          <w:p w14:paraId="0E6EBA15" w14:textId="77777777" w:rsidR="00A573E9" w:rsidRDefault="00A573E9" w:rsidP="00A573E9">
            <w:pPr>
              <w:pStyle w:val="TAL"/>
              <w:spacing w:before="0" w:beforeAutospacing="0"/>
            </w:pPr>
            <w:r>
              <w:t>During T1:</w:t>
            </w:r>
          </w:p>
          <w:p w14:paraId="48E581A8" w14:textId="77777777" w:rsidR="00A573E9" w:rsidRDefault="00A573E9" w:rsidP="00A573E9">
            <w:pPr>
              <w:pStyle w:val="TAL"/>
              <w:spacing w:before="0" w:beforeAutospacing="0"/>
            </w:pPr>
            <w:proofErr w:type="spellStart"/>
            <w:r>
              <w:t>Noc</w:t>
            </w:r>
            <w:proofErr w:type="spellEnd"/>
            <w:r>
              <w:t xml:space="preserve"> on CLI RSSI: -116 dBm/15kHz</w:t>
            </w:r>
          </w:p>
          <w:p w14:paraId="27ABF58E" w14:textId="77777777" w:rsidR="00A573E9" w:rsidRDefault="00A573E9" w:rsidP="00A573E9">
            <w:pPr>
              <w:pStyle w:val="TAL"/>
              <w:spacing w:before="0" w:beforeAutospacing="0"/>
            </w:pPr>
            <w:r>
              <w:t xml:space="preserve">Io on CLI </w:t>
            </w:r>
            <w:proofErr w:type="gramStart"/>
            <w:r>
              <w:t>RSSI :</w:t>
            </w:r>
            <w:proofErr w:type="gramEnd"/>
            <w:r>
              <w:t xml:space="preserve"> -97.43 dBm/ 1.08 MHz</w:t>
            </w:r>
          </w:p>
          <w:p w14:paraId="0AF8152B" w14:textId="77777777" w:rsidR="00A573E9" w:rsidRDefault="00A573E9" w:rsidP="00A573E9">
            <w:pPr>
              <w:pStyle w:val="TAL"/>
              <w:spacing w:before="0" w:beforeAutospacing="0"/>
            </w:pPr>
          </w:p>
          <w:p w14:paraId="6A50B828" w14:textId="77777777" w:rsidR="00A573E9" w:rsidRDefault="00A573E9" w:rsidP="00A573E9">
            <w:pPr>
              <w:pStyle w:val="TAL"/>
              <w:spacing w:before="0" w:beforeAutospacing="0"/>
            </w:pPr>
          </w:p>
          <w:p w14:paraId="35B5D6CF" w14:textId="77777777" w:rsidR="00A573E9" w:rsidRDefault="00A573E9" w:rsidP="00A573E9">
            <w:pPr>
              <w:pStyle w:val="TAL"/>
              <w:spacing w:before="0" w:beforeAutospacing="0"/>
            </w:pPr>
            <w:r>
              <w:t>During T2:</w:t>
            </w:r>
          </w:p>
          <w:p w14:paraId="1BFE9BD8" w14:textId="77777777" w:rsidR="00A573E9" w:rsidRDefault="00A573E9" w:rsidP="00A573E9">
            <w:pPr>
              <w:pStyle w:val="TAL"/>
              <w:spacing w:before="0" w:beforeAutospacing="0"/>
            </w:pPr>
            <w:proofErr w:type="spellStart"/>
            <w:r>
              <w:t>Noc</w:t>
            </w:r>
            <w:proofErr w:type="spellEnd"/>
            <w:r>
              <w:t xml:space="preserve"> on CLI RSSI: -108dBm/15kHz</w:t>
            </w:r>
          </w:p>
          <w:p w14:paraId="11AD5C61" w14:textId="77777777" w:rsidR="00A573E9" w:rsidRDefault="00A573E9" w:rsidP="00A573E9">
            <w:pPr>
              <w:pStyle w:val="TAL"/>
              <w:spacing w:before="0" w:beforeAutospacing="0"/>
              <w:rPr>
                <w:rFonts w:cs="Arial"/>
              </w:rPr>
            </w:pPr>
            <w:r>
              <w:lastRenderedPageBreak/>
              <w:t xml:space="preserve">Io on CLI </w:t>
            </w:r>
            <w:proofErr w:type="gramStart"/>
            <w:r>
              <w:t>RSSI :</w:t>
            </w:r>
            <w:proofErr w:type="gramEnd"/>
            <w:r>
              <w:t xml:space="preserve"> -89.43 dBm/ 1.08 </w:t>
            </w:r>
            <w:proofErr w:type="spellStart"/>
            <w:r>
              <w:t>Mhz</w:t>
            </w:r>
            <w:proofErr w:type="spellEnd"/>
          </w:p>
        </w:tc>
        <w:tc>
          <w:tcPr>
            <w:tcW w:w="1641" w:type="dxa"/>
            <w:tcBorders>
              <w:top w:val="single" w:sz="4" w:space="0" w:color="auto"/>
              <w:left w:val="nil"/>
              <w:bottom w:val="single" w:sz="4" w:space="0" w:color="auto"/>
              <w:right w:val="single" w:sz="4" w:space="0" w:color="auto"/>
            </w:tcBorders>
          </w:tcPr>
          <w:p w14:paraId="42BD9D7A" w14:textId="77777777" w:rsidR="00A573E9" w:rsidRDefault="00A573E9" w:rsidP="00A573E9">
            <w:pPr>
              <w:pStyle w:val="TAL"/>
              <w:spacing w:before="0" w:beforeAutospacing="0"/>
            </w:pPr>
            <w:r>
              <w:lastRenderedPageBreak/>
              <w:t>During T1:</w:t>
            </w:r>
          </w:p>
          <w:p w14:paraId="7F4F198C" w14:textId="77777777" w:rsidR="00A573E9" w:rsidRDefault="00A573E9" w:rsidP="00A573E9">
            <w:pPr>
              <w:pStyle w:val="TAL"/>
              <w:spacing w:before="0" w:beforeAutospacing="0"/>
            </w:pPr>
            <w:r>
              <w:t>0dB</w:t>
            </w:r>
          </w:p>
          <w:p w14:paraId="189413F6" w14:textId="77777777" w:rsidR="00A573E9" w:rsidRDefault="00A573E9" w:rsidP="00A573E9">
            <w:pPr>
              <w:pStyle w:val="TAL"/>
              <w:spacing w:before="0" w:beforeAutospacing="0"/>
            </w:pPr>
            <w:r>
              <w:t>0dB</w:t>
            </w:r>
          </w:p>
          <w:p w14:paraId="03CE80D7" w14:textId="77777777" w:rsidR="00A573E9" w:rsidRDefault="00A573E9" w:rsidP="00A573E9">
            <w:pPr>
              <w:pStyle w:val="TAL"/>
              <w:spacing w:before="0" w:beforeAutospacing="0"/>
            </w:pPr>
          </w:p>
          <w:p w14:paraId="24315BA0" w14:textId="77777777" w:rsidR="00A573E9" w:rsidRDefault="00A573E9" w:rsidP="00A573E9">
            <w:pPr>
              <w:pStyle w:val="TAL"/>
              <w:spacing w:before="0" w:beforeAutospacing="0"/>
            </w:pPr>
          </w:p>
          <w:p w14:paraId="1494C05A" w14:textId="77777777" w:rsidR="00A573E9" w:rsidRDefault="00A573E9" w:rsidP="00A573E9">
            <w:pPr>
              <w:pStyle w:val="TAL"/>
              <w:spacing w:before="0" w:beforeAutospacing="0"/>
            </w:pPr>
            <w:r>
              <w:t>During T2:</w:t>
            </w:r>
          </w:p>
          <w:p w14:paraId="29A3EB27" w14:textId="77777777" w:rsidR="00A573E9" w:rsidRDefault="00A573E9" w:rsidP="00A573E9">
            <w:pPr>
              <w:pStyle w:val="TAL"/>
              <w:spacing w:before="0" w:beforeAutospacing="0"/>
            </w:pPr>
            <w:r>
              <w:t>0dB</w:t>
            </w:r>
          </w:p>
          <w:p w14:paraId="10810253" w14:textId="77777777" w:rsidR="00A573E9" w:rsidRDefault="00A573E9" w:rsidP="00A573E9">
            <w:pPr>
              <w:pStyle w:val="TAL"/>
              <w:spacing w:before="0" w:beforeAutospacing="0"/>
              <w:rPr>
                <w:rFonts w:cs="Arial"/>
              </w:rPr>
            </w:pPr>
            <w:r>
              <w:lastRenderedPageBreak/>
              <w:t>0.5dB</w:t>
            </w:r>
          </w:p>
        </w:tc>
        <w:tc>
          <w:tcPr>
            <w:tcW w:w="2816" w:type="dxa"/>
            <w:gridSpan w:val="2"/>
            <w:tcBorders>
              <w:top w:val="single" w:sz="4" w:space="0" w:color="auto"/>
              <w:left w:val="nil"/>
              <w:bottom w:val="single" w:sz="4" w:space="0" w:color="auto"/>
              <w:right w:val="single" w:sz="4" w:space="0" w:color="auto"/>
            </w:tcBorders>
          </w:tcPr>
          <w:p w14:paraId="4042E4BF" w14:textId="77777777" w:rsidR="00A573E9" w:rsidRDefault="00A573E9" w:rsidP="00A573E9">
            <w:pPr>
              <w:pStyle w:val="TAL"/>
              <w:spacing w:before="0" w:beforeAutospacing="0"/>
            </w:pPr>
            <w:r>
              <w:lastRenderedPageBreak/>
              <w:t>During T1:</w:t>
            </w:r>
          </w:p>
          <w:p w14:paraId="614E4EDF" w14:textId="77777777" w:rsidR="00A573E9" w:rsidRDefault="00A573E9" w:rsidP="00A573E9">
            <w:pPr>
              <w:pStyle w:val="TAL"/>
              <w:spacing w:before="0" w:beforeAutospacing="0"/>
            </w:pPr>
            <w:proofErr w:type="spellStart"/>
            <w:r>
              <w:t>Noc</w:t>
            </w:r>
            <w:proofErr w:type="spellEnd"/>
            <w:r>
              <w:t>: -116 dBm/15kHz</w:t>
            </w:r>
          </w:p>
          <w:p w14:paraId="1434B8E6" w14:textId="77777777" w:rsidR="00A573E9" w:rsidRDefault="00A573E9" w:rsidP="00A573E9">
            <w:pPr>
              <w:pStyle w:val="TAL"/>
              <w:spacing w:before="0" w:beforeAutospacing="0"/>
            </w:pPr>
            <w:r>
              <w:t xml:space="preserve">Io on CLI </w:t>
            </w:r>
            <w:proofErr w:type="gramStart"/>
            <w:r>
              <w:t>RSSI :</w:t>
            </w:r>
            <w:proofErr w:type="gramEnd"/>
            <w:r>
              <w:t xml:space="preserve"> -97.43 dBm/ 1.08 MHz</w:t>
            </w:r>
          </w:p>
          <w:p w14:paraId="45A61B02" w14:textId="77777777" w:rsidR="00A573E9" w:rsidRDefault="00A573E9" w:rsidP="00A573E9">
            <w:pPr>
              <w:pStyle w:val="TAL"/>
              <w:spacing w:before="0" w:beforeAutospacing="0"/>
            </w:pPr>
          </w:p>
          <w:p w14:paraId="1066F232" w14:textId="77777777" w:rsidR="00A573E9" w:rsidRDefault="00A573E9" w:rsidP="00A573E9">
            <w:pPr>
              <w:pStyle w:val="TAL"/>
              <w:spacing w:before="0" w:beforeAutospacing="0"/>
            </w:pPr>
            <w:r>
              <w:t>During T2:</w:t>
            </w:r>
          </w:p>
          <w:p w14:paraId="5866332B" w14:textId="77777777" w:rsidR="00A573E9" w:rsidRDefault="00A573E9" w:rsidP="00A573E9">
            <w:pPr>
              <w:pStyle w:val="TAL"/>
              <w:spacing w:before="0" w:beforeAutospacing="0"/>
            </w:pPr>
            <w:proofErr w:type="spellStart"/>
            <w:r>
              <w:t>Noc</w:t>
            </w:r>
            <w:proofErr w:type="spellEnd"/>
            <w:r>
              <w:t>: -116 dBm/15kHz</w:t>
            </w:r>
          </w:p>
          <w:p w14:paraId="63C5CBA4" w14:textId="77777777" w:rsidR="00A573E9" w:rsidRDefault="00A573E9" w:rsidP="00A573E9">
            <w:pPr>
              <w:pStyle w:val="TAL"/>
              <w:spacing w:before="0" w:beforeAutospacing="0"/>
            </w:pPr>
            <w:r>
              <w:lastRenderedPageBreak/>
              <w:t xml:space="preserve">Io on CLI </w:t>
            </w:r>
            <w:proofErr w:type="gramStart"/>
            <w:r>
              <w:t>RSSI :</w:t>
            </w:r>
            <w:proofErr w:type="gramEnd"/>
            <w:r>
              <w:t xml:space="preserve"> -88.93 dBm/ 1.08 MHz</w:t>
            </w:r>
          </w:p>
        </w:tc>
      </w:tr>
      <w:tr w:rsidR="00A573E9" w14:paraId="06010C8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98A4578" w14:textId="77777777" w:rsidR="00A573E9" w:rsidRDefault="00A573E9" w:rsidP="00A573E9">
            <w:pPr>
              <w:pStyle w:val="TAL"/>
              <w:spacing w:before="0" w:beforeAutospacing="0"/>
            </w:pPr>
            <w:r>
              <w:lastRenderedPageBreak/>
              <w:t>4.6.7.1 EN-DC FR1 CSI-RS based CMR and no dedicated IMR L1-SINR measurement in non-DRX</w:t>
            </w:r>
          </w:p>
        </w:tc>
        <w:tc>
          <w:tcPr>
            <w:tcW w:w="4016" w:type="dxa"/>
            <w:tcBorders>
              <w:top w:val="single" w:sz="4" w:space="0" w:color="auto"/>
              <w:left w:val="nil"/>
              <w:bottom w:val="single" w:sz="4" w:space="0" w:color="auto"/>
              <w:right w:val="single" w:sz="4" w:space="0" w:color="auto"/>
            </w:tcBorders>
          </w:tcPr>
          <w:p w14:paraId="28980574" w14:textId="77777777" w:rsidR="00A573E9" w:rsidRDefault="00A573E9" w:rsidP="00A573E9">
            <w:pPr>
              <w:pStyle w:val="TAL"/>
              <w:spacing w:before="0" w:beforeAutospacing="0"/>
            </w:pPr>
            <w:proofErr w:type="spellStart"/>
            <w:r>
              <w:t>Noc</w:t>
            </w:r>
            <w:proofErr w:type="spellEnd"/>
            <w:r>
              <w:t>: -94.65dBm/15kHz</w:t>
            </w:r>
          </w:p>
          <w:p w14:paraId="6B160C74"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47E8ABC3"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441227CA" w14:textId="77777777" w:rsidR="00A573E9" w:rsidRDefault="00A573E9" w:rsidP="00A573E9">
            <w:pPr>
              <w:pStyle w:val="TAL"/>
              <w:spacing w:before="0" w:beforeAutospacing="0"/>
            </w:pPr>
          </w:p>
          <w:p w14:paraId="078D42F5" w14:textId="77777777" w:rsidR="00A573E9" w:rsidRDefault="00A573E9" w:rsidP="00A573E9">
            <w:pPr>
              <w:pStyle w:val="TAL"/>
              <w:spacing w:before="0" w:beforeAutospacing="0"/>
            </w:pPr>
            <w:r>
              <w:t xml:space="preserve">Reported CSI-SINR values </w:t>
            </w:r>
            <w:r>
              <w:rPr>
                <w:rFonts w:cs="Arial"/>
              </w:rPr>
              <w:t>±</w:t>
            </w:r>
            <w:r>
              <w:t xml:space="preserve"> 5.5dB</w:t>
            </w:r>
          </w:p>
          <w:p w14:paraId="514E6AEC" w14:textId="77777777" w:rsidR="00A573E9" w:rsidRDefault="00A573E9" w:rsidP="00A573E9">
            <w:pPr>
              <w:pStyle w:val="TAL"/>
              <w:spacing w:before="0" w:beforeAutospacing="0"/>
            </w:pPr>
            <w:r>
              <w:t xml:space="preserve">Reported Differential CSI-SINR values </w:t>
            </w:r>
            <w:r>
              <w:rPr>
                <w:rFonts w:cs="Arial"/>
              </w:rPr>
              <w:t>±</w:t>
            </w:r>
            <w:r>
              <w:t xml:space="preserve"> 4.5dB</w:t>
            </w:r>
          </w:p>
        </w:tc>
        <w:tc>
          <w:tcPr>
            <w:tcW w:w="1641" w:type="dxa"/>
            <w:tcBorders>
              <w:top w:val="single" w:sz="4" w:space="0" w:color="auto"/>
              <w:left w:val="nil"/>
              <w:bottom w:val="single" w:sz="4" w:space="0" w:color="auto"/>
              <w:right w:val="single" w:sz="4" w:space="0" w:color="auto"/>
            </w:tcBorders>
          </w:tcPr>
          <w:p w14:paraId="4868C93C" w14:textId="77777777" w:rsidR="00A573E9" w:rsidRDefault="00A573E9" w:rsidP="00A573E9">
            <w:pPr>
              <w:pStyle w:val="TAL"/>
              <w:spacing w:before="0" w:beforeAutospacing="0"/>
            </w:pPr>
            <w:r>
              <w:t>0dB</w:t>
            </w:r>
          </w:p>
          <w:p w14:paraId="76FCD30B" w14:textId="77777777" w:rsidR="00A573E9" w:rsidRDefault="00A573E9" w:rsidP="00A573E9">
            <w:pPr>
              <w:pStyle w:val="TAL"/>
              <w:spacing w:before="0" w:beforeAutospacing="0"/>
            </w:pPr>
            <w:r>
              <w:t>0dB</w:t>
            </w:r>
          </w:p>
          <w:p w14:paraId="5C393B70" w14:textId="77777777" w:rsidR="00A573E9" w:rsidRDefault="00A573E9" w:rsidP="00A573E9">
            <w:pPr>
              <w:pStyle w:val="TAL"/>
              <w:spacing w:before="0" w:beforeAutospacing="0"/>
            </w:pPr>
            <w:r>
              <w:t>0dB</w:t>
            </w:r>
          </w:p>
          <w:p w14:paraId="1AAA2DDA" w14:textId="77777777" w:rsidR="00A573E9" w:rsidRDefault="00A573E9" w:rsidP="00A573E9">
            <w:pPr>
              <w:pStyle w:val="TAL"/>
              <w:spacing w:before="0" w:beforeAutospacing="0"/>
            </w:pPr>
          </w:p>
          <w:p w14:paraId="0DADC8D5" w14:textId="77777777" w:rsidR="00A573E9" w:rsidRDefault="00A573E9" w:rsidP="00A573E9">
            <w:pPr>
              <w:pStyle w:val="TAL"/>
              <w:spacing w:before="0" w:beforeAutospacing="0"/>
            </w:pPr>
            <w:r>
              <w:t>Via mapping</w:t>
            </w:r>
          </w:p>
          <w:p w14:paraId="5EFE558A"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2477E2" w14:textId="77777777" w:rsidR="00A573E9" w:rsidRDefault="00A573E9" w:rsidP="00A573E9">
            <w:pPr>
              <w:pStyle w:val="TAL"/>
              <w:spacing w:before="0" w:beforeAutospacing="0"/>
            </w:pPr>
            <w:proofErr w:type="spellStart"/>
            <w:r>
              <w:t>Noc</w:t>
            </w:r>
            <w:proofErr w:type="spellEnd"/>
            <w:r>
              <w:t>: -94.65dBm/15kHz</w:t>
            </w:r>
          </w:p>
          <w:p w14:paraId="3817F065"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096E1DA0"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607328D0" w14:textId="77777777" w:rsidR="00A573E9" w:rsidRDefault="00A573E9" w:rsidP="00A573E9">
            <w:pPr>
              <w:pStyle w:val="TAL"/>
              <w:spacing w:before="0" w:beforeAutospacing="0"/>
            </w:pPr>
          </w:p>
          <w:p w14:paraId="3CF19B6A" w14:textId="77777777" w:rsidR="00A573E9" w:rsidRDefault="00A573E9" w:rsidP="00A573E9">
            <w:pPr>
              <w:pStyle w:val="TAL"/>
              <w:spacing w:before="0" w:beforeAutospacing="0"/>
              <w:rPr>
                <w:b/>
                <w:bCs/>
              </w:rPr>
            </w:pPr>
            <w:r>
              <w:rPr>
                <w:b/>
                <w:bCs/>
              </w:rPr>
              <w:t>For configuration 1,2,3,4,5,6</w:t>
            </w:r>
          </w:p>
          <w:p w14:paraId="1BE401E9" w14:textId="77777777" w:rsidR="00A573E9" w:rsidRDefault="00A573E9" w:rsidP="00A573E9">
            <w:pPr>
              <w:pStyle w:val="TAL"/>
              <w:spacing w:before="0" w:beforeAutospacing="0"/>
              <w:rPr>
                <w:rFonts w:cs="Arial"/>
              </w:rPr>
            </w:pPr>
            <w:r>
              <w:rPr>
                <w:rFonts w:cs="Arial"/>
              </w:rPr>
              <w:t>CSI-RS#1: SINR_41 to SINR_64</w:t>
            </w:r>
          </w:p>
          <w:p w14:paraId="1529F74D" w14:textId="77777777" w:rsidR="00A573E9" w:rsidRDefault="00A573E9" w:rsidP="00A573E9">
            <w:pPr>
              <w:pStyle w:val="TAL"/>
              <w:spacing w:before="0" w:beforeAutospacing="0"/>
            </w:pPr>
            <w:r>
              <w:t>CSI-RS#0: DIFFSINR_0 to DIFFSINR_7</w:t>
            </w:r>
          </w:p>
        </w:tc>
      </w:tr>
      <w:tr w:rsidR="00A573E9" w14:paraId="2E0D64C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14A82CA" w14:textId="77777777" w:rsidR="00A573E9" w:rsidRDefault="00A573E9" w:rsidP="00A573E9">
            <w:pPr>
              <w:pStyle w:val="TAL"/>
              <w:spacing w:before="0" w:beforeAutospacing="0"/>
            </w:pPr>
            <w:r>
              <w:t>4.6.7.2 EN-DC FR1 SSB based CMR and dedicated IMR L1-SINR measurement in DRX</w:t>
            </w:r>
          </w:p>
        </w:tc>
        <w:tc>
          <w:tcPr>
            <w:tcW w:w="4016" w:type="dxa"/>
            <w:tcBorders>
              <w:top w:val="single" w:sz="4" w:space="0" w:color="auto"/>
              <w:left w:val="nil"/>
              <w:bottom w:val="single" w:sz="4" w:space="0" w:color="auto"/>
              <w:right w:val="single" w:sz="4" w:space="0" w:color="auto"/>
            </w:tcBorders>
          </w:tcPr>
          <w:p w14:paraId="528860DD" w14:textId="77777777" w:rsidR="00A573E9" w:rsidRDefault="00A573E9" w:rsidP="00A573E9">
            <w:pPr>
              <w:pStyle w:val="TAL"/>
              <w:spacing w:before="0" w:beforeAutospacing="0"/>
            </w:pPr>
            <w:proofErr w:type="spellStart"/>
            <w:r>
              <w:t>Noc</w:t>
            </w:r>
            <w:proofErr w:type="spellEnd"/>
            <w:r>
              <w:t>: -94.65dBm/15kHz</w:t>
            </w:r>
          </w:p>
          <w:p w14:paraId="54F8E443"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6B59C058"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6D34E049" w14:textId="77777777" w:rsidR="00A573E9" w:rsidRDefault="00A573E9" w:rsidP="00A573E9">
            <w:pPr>
              <w:pStyle w:val="TAL"/>
              <w:spacing w:before="0" w:beforeAutospacing="0"/>
            </w:pPr>
          </w:p>
          <w:p w14:paraId="208D3527" w14:textId="77777777" w:rsidR="00A573E9" w:rsidRDefault="00A573E9" w:rsidP="00A573E9">
            <w:pPr>
              <w:pStyle w:val="TAL"/>
              <w:spacing w:before="0" w:beforeAutospacing="0"/>
            </w:pPr>
            <w:r>
              <w:t xml:space="preserve">Reported SS-SINR values </w:t>
            </w:r>
            <w:r>
              <w:rPr>
                <w:rFonts w:cs="Arial"/>
              </w:rPr>
              <w:t>±</w:t>
            </w:r>
            <w:r>
              <w:t>4.5dB</w:t>
            </w:r>
          </w:p>
          <w:p w14:paraId="643CCA8B" w14:textId="77777777" w:rsidR="00A573E9" w:rsidRDefault="00A573E9" w:rsidP="00A573E9">
            <w:pPr>
              <w:pStyle w:val="TAL"/>
              <w:spacing w:before="0" w:beforeAutospacing="0"/>
            </w:pPr>
            <w:r>
              <w:t xml:space="preserve">Reported Differential SS-SINR values </w:t>
            </w:r>
            <w:r>
              <w:rPr>
                <w:rFonts w:cs="Arial"/>
              </w:rPr>
              <w:t>±</w:t>
            </w:r>
            <w:r>
              <w:t>3.5dB</w:t>
            </w:r>
          </w:p>
          <w:p w14:paraId="0B332B3D" w14:textId="77777777" w:rsidR="00A573E9" w:rsidRDefault="00A573E9" w:rsidP="00A573E9">
            <w:pPr>
              <w:spacing w:before="0" w:beforeAutospacing="0" w:after="0"/>
              <w:jc w:val="right"/>
            </w:pPr>
          </w:p>
        </w:tc>
        <w:tc>
          <w:tcPr>
            <w:tcW w:w="1641" w:type="dxa"/>
            <w:tcBorders>
              <w:top w:val="single" w:sz="4" w:space="0" w:color="auto"/>
              <w:left w:val="nil"/>
              <w:bottom w:val="single" w:sz="4" w:space="0" w:color="auto"/>
              <w:right w:val="single" w:sz="4" w:space="0" w:color="auto"/>
            </w:tcBorders>
          </w:tcPr>
          <w:p w14:paraId="450E767C" w14:textId="77777777" w:rsidR="00A573E9" w:rsidRDefault="00A573E9" w:rsidP="00A573E9">
            <w:pPr>
              <w:pStyle w:val="TAL"/>
              <w:spacing w:before="0" w:beforeAutospacing="0"/>
            </w:pPr>
            <w:r>
              <w:t>0dB</w:t>
            </w:r>
          </w:p>
          <w:p w14:paraId="56E45D25" w14:textId="77777777" w:rsidR="00A573E9" w:rsidRDefault="00A573E9" w:rsidP="00A573E9">
            <w:pPr>
              <w:pStyle w:val="TAL"/>
              <w:spacing w:before="0" w:beforeAutospacing="0"/>
            </w:pPr>
            <w:r>
              <w:t>0dB</w:t>
            </w:r>
          </w:p>
          <w:p w14:paraId="11D63613" w14:textId="77777777" w:rsidR="00A573E9" w:rsidRDefault="00A573E9" w:rsidP="00A573E9">
            <w:pPr>
              <w:pStyle w:val="TAL"/>
              <w:spacing w:before="0" w:beforeAutospacing="0"/>
            </w:pPr>
            <w:r>
              <w:t>0dB</w:t>
            </w:r>
          </w:p>
          <w:p w14:paraId="61E54460" w14:textId="77777777" w:rsidR="00A573E9" w:rsidRDefault="00A573E9" w:rsidP="00A573E9">
            <w:pPr>
              <w:pStyle w:val="TAL"/>
              <w:spacing w:before="0" w:beforeAutospacing="0"/>
            </w:pPr>
          </w:p>
          <w:p w14:paraId="337D1009" w14:textId="77777777" w:rsidR="00A573E9" w:rsidRDefault="00A573E9" w:rsidP="00A573E9">
            <w:pPr>
              <w:pStyle w:val="TAL"/>
              <w:spacing w:before="0" w:beforeAutospacing="0"/>
            </w:pPr>
            <w:r>
              <w:t>Via mapping</w:t>
            </w:r>
          </w:p>
          <w:p w14:paraId="5FDCF818"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3B268DDB" w14:textId="77777777" w:rsidR="00A573E9" w:rsidRDefault="00A573E9" w:rsidP="00A573E9">
            <w:pPr>
              <w:pStyle w:val="TAL"/>
              <w:spacing w:before="0" w:beforeAutospacing="0"/>
            </w:pPr>
            <w:proofErr w:type="spellStart"/>
            <w:r>
              <w:t>Noc</w:t>
            </w:r>
            <w:proofErr w:type="spellEnd"/>
            <w:r>
              <w:t>: -94.65dBm/15kHz</w:t>
            </w:r>
          </w:p>
          <w:p w14:paraId="511CDBEE"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5B2E1D57"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13287151" w14:textId="77777777" w:rsidR="00A573E9" w:rsidRDefault="00A573E9" w:rsidP="00A573E9">
            <w:pPr>
              <w:pStyle w:val="TAL"/>
              <w:spacing w:before="0" w:beforeAutospacing="0"/>
            </w:pPr>
          </w:p>
          <w:p w14:paraId="118FFAAF" w14:textId="77777777" w:rsidR="00A573E9" w:rsidRDefault="00A573E9" w:rsidP="00A573E9">
            <w:pPr>
              <w:pStyle w:val="TAL"/>
              <w:spacing w:before="0" w:beforeAutospacing="0"/>
              <w:rPr>
                <w:b/>
                <w:bCs/>
              </w:rPr>
            </w:pPr>
            <w:r>
              <w:rPr>
                <w:b/>
                <w:bCs/>
              </w:rPr>
              <w:t>For configuration 1,2,3,4,5,6</w:t>
            </w:r>
          </w:p>
          <w:p w14:paraId="5B90BF46" w14:textId="77777777" w:rsidR="00A573E9" w:rsidRDefault="00A573E9" w:rsidP="00A573E9">
            <w:pPr>
              <w:pStyle w:val="TAL"/>
              <w:spacing w:before="0" w:beforeAutospacing="0"/>
              <w:rPr>
                <w:rFonts w:cs="Arial"/>
              </w:rPr>
            </w:pPr>
            <w:r>
              <w:rPr>
                <w:rFonts w:cs="Arial"/>
              </w:rPr>
              <w:t>SSB#1: SINR_43 to SINR_62</w:t>
            </w:r>
          </w:p>
          <w:p w14:paraId="5B06C701" w14:textId="77777777" w:rsidR="00A573E9" w:rsidRDefault="00A573E9" w:rsidP="00A573E9">
            <w:pPr>
              <w:pStyle w:val="TAL"/>
              <w:spacing w:before="0" w:beforeAutospacing="0"/>
              <w:rPr>
                <w:rFonts w:cs="Arial"/>
              </w:rPr>
            </w:pPr>
            <w:r>
              <w:t>SSB#0: DIFFSINR_0 to DIFFSINR_6</w:t>
            </w:r>
          </w:p>
        </w:tc>
      </w:tr>
      <w:tr w:rsidR="00A573E9" w14:paraId="0D59F14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DF0F76" w14:textId="77777777" w:rsidR="00A573E9" w:rsidRDefault="00A573E9" w:rsidP="00A573E9">
            <w:pPr>
              <w:pStyle w:val="TAL"/>
              <w:spacing w:before="0" w:beforeAutospacing="0"/>
            </w:pPr>
            <w:r>
              <w:t>4.6.7.3 EN-DC FR1 CSI-RS based CMR and dedicated IMR L1-SINR measurement in DRX</w:t>
            </w:r>
          </w:p>
        </w:tc>
        <w:tc>
          <w:tcPr>
            <w:tcW w:w="4016" w:type="dxa"/>
            <w:tcBorders>
              <w:top w:val="single" w:sz="4" w:space="0" w:color="auto"/>
              <w:left w:val="nil"/>
              <w:bottom w:val="single" w:sz="4" w:space="0" w:color="auto"/>
              <w:right w:val="single" w:sz="4" w:space="0" w:color="auto"/>
            </w:tcBorders>
          </w:tcPr>
          <w:p w14:paraId="5261096B" w14:textId="77777777" w:rsidR="00A573E9" w:rsidRDefault="00A573E9" w:rsidP="00A573E9">
            <w:pPr>
              <w:pStyle w:val="TAL"/>
              <w:spacing w:before="0" w:beforeAutospacing="0"/>
            </w:pPr>
            <w:proofErr w:type="spellStart"/>
            <w:r>
              <w:t>Noc</w:t>
            </w:r>
            <w:proofErr w:type="spellEnd"/>
            <w:r>
              <w:t>: -94.65dBm/15kHz</w:t>
            </w:r>
          </w:p>
          <w:p w14:paraId="6FB328C2"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0.00dB</w:t>
            </w:r>
          </w:p>
          <w:p w14:paraId="472F80FA"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0473E33F" w14:textId="77777777" w:rsidR="00A573E9" w:rsidRDefault="00A573E9" w:rsidP="00A573E9">
            <w:pPr>
              <w:pStyle w:val="TAL"/>
              <w:spacing w:before="0" w:beforeAutospacing="0"/>
            </w:pPr>
          </w:p>
          <w:p w14:paraId="6CE194FE" w14:textId="77777777" w:rsidR="00A573E9" w:rsidRDefault="00A573E9" w:rsidP="00A573E9">
            <w:pPr>
              <w:pStyle w:val="TAL"/>
              <w:spacing w:before="0" w:beforeAutospacing="0"/>
            </w:pPr>
            <w:r>
              <w:t xml:space="preserve">Reported CSI-SINR values </w:t>
            </w:r>
            <w:r>
              <w:rPr>
                <w:rFonts w:cs="Arial"/>
              </w:rPr>
              <w:t>±</w:t>
            </w:r>
            <w:proofErr w:type="gramStart"/>
            <w:r>
              <w:t>4dB</w:t>
            </w:r>
            <w:proofErr w:type="gramEnd"/>
          </w:p>
          <w:p w14:paraId="251DBB74" w14:textId="77777777" w:rsidR="00A573E9" w:rsidRDefault="00A573E9" w:rsidP="00A573E9">
            <w:pPr>
              <w:pStyle w:val="TAL"/>
              <w:spacing w:before="0" w:beforeAutospacing="0"/>
            </w:pPr>
            <w:r>
              <w:t xml:space="preserve">Reported Differential CSI-SINR values </w:t>
            </w:r>
            <w:r>
              <w:rPr>
                <w:rFonts w:cs="Arial"/>
              </w:rPr>
              <w:t>±</w:t>
            </w:r>
            <w:r>
              <w:t>3dB</w:t>
            </w:r>
          </w:p>
        </w:tc>
        <w:tc>
          <w:tcPr>
            <w:tcW w:w="1641" w:type="dxa"/>
            <w:tcBorders>
              <w:top w:val="single" w:sz="4" w:space="0" w:color="auto"/>
              <w:left w:val="nil"/>
              <w:bottom w:val="single" w:sz="4" w:space="0" w:color="auto"/>
              <w:right w:val="single" w:sz="4" w:space="0" w:color="auto"/>
            </w:tcBorders>
          </w:tcPr>
          <w:p w14:paraId="00AD0944" w14:textId="77777777" w:rsidR="00A573E9" w:rsidRDefault="00A573E9" w:rsidP="00A573E9">
            <w:pPr>
              <w:pStyle w:val="TAL"/>
              <w:spacing w:before="0" w:beforeAutospacing="0"/>
            </w:pPr>
            <w:r>
              <w:t>0dB</w:t>
            </w:r>
          </w:p>
          <w:p w14:paraId="09492B0E" w14:textId="77777777" w:rsidR="00A573E9" w:rsidRDefault="00A573E9" w:rsidP="00A573E9">
            <w:pPr>
              <w:pStyle w:val="TAL"/>
              <w:spacing w:before="0" w:beforeAutospacing="0"/>
            </w:pPr>
            <w:r>
              <w:t>0.5dB</w:t>
            </w:r>
          </w:p>
          <w:p w14:paraId="57057826" w14:textId="77777777" w:rsidR="00A573E9" w:rsidRDefault="00A573E9" w:rsidP="00A573E9">
            <w:pPr>
              <w:pStyle w:val="TAL"/>
              <w:spacing w:before="0" w:beforeAutospacing="0"/>
            </w:pPr>
            <w:r>
              <w:t>0dB</w:t>
            </w:r>
          </w:p>
          <w:p w14:paraId="07DF3AC3" w14:textId="77777777" w:rsidR="00A573E9" w:rsidRDefault="00A573E9" w:rsidP="00A573E9">
            <w:pPr>
              <w:pStyle w:val="TAL"/>
              <w:spacing w:before="0" w:beforeAutospacing="0"/>
            </w:pPr>
          </w:p>
          <w:p w14:paraId="19DE0AC2" w14:textId="77777777" w:rsidR="00A573E9" w:rsidRDefault="00A573E9" w:rsidP="00A573E9">
            <w:pPr>
              <w:pStyle w:val="TAL"/>
              <w:spacing w:before="0" w:beforeAutospacing="0"/>
            </w:pPr>
            <w:r>
              <w:t>Via mapping</w:t>
            </w:r>
          </w:p>
          <w:p w14:paraId="764F65A0"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FAB152" w14:textId="77777777" w:rsidR="00A573E9" w:rsidRDefault="00A573E9" w:rsidP="00A573E9">
            <w:pPr>
              <w:pStyle w:val="TAL"/>
              <w:spacing w:before="0" w:beforeAutospacing="0"/>
            </w:pPr>
            <w:proofErr w:type="spellStart"/>
            <w:r>
              <w:t>Noc</w:t>
            </w:r>
            <w:proofErr w:type="spellEnd"/>
            <w:r>
              <w:t>: -94.65dBm/15kHz</w:t>
            </w:r>
          </w:p>
          <w:p w14:paraId="52717CEA" w14:textId="77777777" w:rsidR="00A573E9" w:rsidRDefault="00A573E9" w:rsidP="00A573E9">
            <w:pPr>
              <w:pStyle w:val="TAL"/>
              <w:spacing w:before="0" w:beforeAutospacing="0"/>
            </w:pPr>
            <w:r>
              <w:t>Ês</w:t>
            </w:r>
            <w:r>
              <w:rPr>
                <w:vertAlign w:val="subscript"/>
              </w:rPr>
              <w:t>0</w:t>
            </w:r>
            <w:r>
              <w:t xml:space="preserve"> / </w:t>
            </w:r>
            <w:proofErr w:type="spellStart"/>
            <w:r>
              <w:t>Noc</w:t>
            </w:r>
            <w:proofErr w:type="spellEnd"/>
            <w:r>
              <w:t>: 0.50dB</w:t>
            </w:r>
          </w:p>
          <w:p w14:paraId="66D20CF3" w14:textId="77777777" w:rsidR="00A573E9" w:rsidRDefault="00A573E9" w:rsidP="00A573E9">
            <w:pPr>
              <w:pStyle w:val="TAL"/>
              <w:spacing w:before="0" w:beforeAutospacing="0"/>
            </w:pPr>
            <w:r>
              <w:t>Ês</w:t>
            </w:r>
            <w:r>
              <w:rPr>
                <w:vertAlign w:val="subscript"/>
              </w:rPr>
              <w:t>1</w:t>
            </w:r>
            <w:r>
              <w:t xml:space="preserve"> / </w:t>
            </w:r>
            <w:proofErr w:type="spellStart"/>
            <w:r>
              <w:t>Noc</w:t>
            </w:r>
            <w:proofErr w:type="spellEnd"/>
            <w:r>
              <w:t>: +3.00dB</w:t>
            </w:r>
          </w:p>
          <w:p w14:paraId="2347AE5B" w14:textId="77777777" w:rsidR="00A573E9" w:rsidRDefault="00A573E9" w:rsidP="00A573E9">
            <w:pPr>
              <w:pStyle w:val="TAL"/>
              <w:spacing w:before="0" w:beforeAutospacing="0"/>
            </w:pPr>
          </w:p>
          <w:p w14:paraId="0FF89800" w14:textId="77777777" w:rsidR="00A573E9" w:rsidRDefault="00A573E9" w:rsidP="00A573E9">
            <w:pPr>
              <w:pStyle w:val="TAL"/>
              <w:spacing w:before="0" w:beforeAutospacing="0"/>
              <w:rPr>
                <w:b/>
                <w:bCs/>
              </w:rPr>
            </w:pPr>
            <w:r>
              <w:rPr>
                <w:b/>
                <w:bCs/>
              </w:rPr>
              <w:t>For configuration 1,2,3,4,5,6</w:t>
            </w:r>
          </w:p>
          <w:p w14:paraId="4EEC01A7" w14:textId="77777777" w:rsidR="00A573E9" w:rsidRDefault="00A573E9" w:rsidP="00A573E9">
            <w:pPr>
              <w:pStyle w:val="TAL"/>
              <w:spacing w:before="0" w:beforeAutospacing="0"/>
              <w:rPr>
                <w:rFonts w:cs="Arial"/>
              </w:rPr>
            </w:pPr>
            <w:r>
              <w:rPr>
                <w:rFonts w:cs="Arial"/>
              </w:rPr>
              <w:t>CSI-RS#1: SINR_44 to SINR_61</w:t>
            </w:r>
          </w:p>
          <w:p w14:paraId="4F0852B6" w14:textId="77777777" w:rsidR="00A573E9" w:rsidRDefault="00A573E9" w:rsidP="00A573E9">
            <w:pPr>
              <w:pStyle w:val="TAL"/>
              <w:spacing w:before="0" w:beforeAutospacing="0"/>
            </w:pPr>
            <w:r>
              <w:t>CSI-RS#0: DIFFSINR_0 to DIFFSINR_5</w:t>
            </w:r>
          </w:p>
        </w:tc>
      </w:tr>
      <w:tr w:rsidR="00A573E9" w14:paraId="6BDBE9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8AE100" w14:textId="77777777" w:rsidR="00A573E9" w:rsidRDefault="00A573E9" w:rsidP="00A573E9">
            <w:pPr>
              <w:pStyle w:val="TAL"/>
              <w:spacing w:before="0" w:beforeAutospacing="0"/>
            </w:pPr>
            <w:r>
              <w:t>4.7.1.1.1 EN-DC 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0E6A886" w14:textId="77777777" w:rsidR="00A573E9" w:rsidRDefault="00A573E9" w:rsidP="00A573E9">
            <w:pPr>
              <w:pStyle w:val="TAL"/>
              <w:spacing w:before="0" w:beforeAutospacing="0"/>
              <w:rPr>
                <w:rFonts w:cs="Arial"/>
                <w:b/>
              </w:rPr>
            </w:pPr>
            <w:r>
              <w:rPr>
                <w:b/>
                <w:u w:val="single"/>
              </w:rPr>
              <w:t>TEST CONFIGURATION 1, 2, 4, 5</w:t>
            </w:r>
          </w:p>
        </w:tc>
      </w:tr>
      <w:tr w:rsidR="00A573E9" w14:paraId="029F9C1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9054E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21515BA" w14:textId="77777777" w:rsidR="00A573E9" w:rsidRDefault="00A573E9" w:rsidP="00A573E9">
            <w:pPr>
              <w:pStyle w:val="TAL"/>
              <w:spacing w:before="0" w:beforeAutospacing="0"/>
              <w:rPr>
                <w:u w:val="single"/>
              </w:rPr>
            </w:pPr>
            <w:r>
              <w:rPr>
                <w:u w:val="single"/>
              </w:rPr>
              <w:t>Test 1:</w:t>
            </w:r>
          </w:p>
          <w:p w14:paraId="6DEF604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-106dBm/15kHz</w:t>
            </w:r>
          </w:p>
          <w:p w14:paraId="134C75B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774D51C9"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C477777"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0CBEFC35" w14:textId="77777777" w:rsidR="00A573E9" w:rsidRDefault="00A573E9" w:rsidP="00A573E9">
            <w:pPr>
              <w:pStyle w:val="TAL"/>
              <w:spacing w:before="0" w:beforeAutospacing="0"/>
              <w:rPr>
                <w:rFonts w:cs="v4.2.0"/>
              </w:rPr>
            </w:pPr>
          </w:p>
          <w:p w14:paraId="15DE26FE" w14:textId="77777777" w:rsidR="00A573E9" w:rsidRDefault="00A573E9" w:rsidP="00A573E9">
            <w:pPr>
              <w:pStyle w:val="TAL"/>
              <w:spacing w:before="0" w:beforeAutospacing="0"/>
              <w:rPr>
                <w:u w:val="single"/>
              </w:rPr>
            </w:pPr>
            <w:r>
              <w:rPr>
                <w:u w:val="single"/>
              </w:rPr>
              <w:t>Test 2:</w:t>
            </w:r>
          </w:p>
          <w:p w14:paraId="068A986C"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-88dBm/15kHz</w:t>
            </w:r>
          </w:p>
          <w:p w14:paraId="0E0618E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AF68CE5"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7F87F665"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1E046C4A" w14:textId="77777777" w:rsidR="00A573E9" w:rsidRDefault="00A573E9" w:rsidP="00A573E9">
            <w:pPr>
              <w:pStyle w:val="TAL"/>
              <w:spacing w:before="0" w:beforeAutospacing="0"/>
              <w:rPr>
                <w:rFonts w:cs="v4.2.0"/>
              </w:rPr>
            </w:pPr>
          </w:p>
          <w:p w14:paraId="2ABB266E" w14:textId="77777777" w:rsidR="00A573E9" w:rsidRDefault="00A573E9" w:rsidP="00A573E9">
            <w:pPr>
              <w:pStyle w:val="TAL"/>
              <w:spacing w:before="0" w:beforeAutospacing="0"/>
              <w:rPr>
                <w:u w:val="single"/>
              </w:rPr>
            </w:pPr>
            <w:r>
              <w:rPr>
                <w:u w:val="single"/>
              </w:rPr>
              <w:t>Test 3:</w:t>
            </w:r>
          </w:p>
          <w:p w14:paraId="68BE11BD"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EBB804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A36522E"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70FB95BC" w14:textId="77777777" w:rsidR="00A573E9" w:rsidRDefault="00A573E9" w:rsidP="00A573E9">
            <w:pPr>
              <w:pStyle w:val="TAL"/>
              <w:spacing w:before="0" w:beforeAutospacing="0"/>
            </w:pPr>
          </w:p>
          <w:p w14:paraId="7EAC4421"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31BEA957" w14:textId="77777777" w:rsidR="00A573E9" w:rsidRDefault="00A573E9" w:rsidP="00A573E9">
            <w:pPr>
              <w:pStyle w:val="TAL"/>
              <w:spacing w:before="0" w:beforeAutospacing="0"/>
              <w:rPr>
                <w:u w:val="single"/>
              </w:rPr>
            </w:pPr>
            <w:r>
              <w:rPr>
                <w:u w:val="single"/>
              </w:rPr>
              <w:t>Test 1:</w:t>
            </w:r>
          </w:p>
          <w:p w14:paraId="7A73321D" w14:textId="77777777" w:rsidR="00A573E9" w:rsidRDefault="00A573E9" w:rsidP="00A573E9">
            <w:pPr>
              <w:pStyle w:val="TAL"/>
              <w:spacing w:before="0" w:beforeAutospacing="0"/>
            </w:pPr>
            <w:r>
              <w:rPr>
                <w:shd w:val="clear" w:color="auto" w:fill="FFFFFF"/>
              </w:rPr>
              <w:t>-1.5dB</w:t>
            </w:r>
          </w:p>
          <w:p w14:paraId="305675A0" w14:textId="77777777" w:rsidR="00A573E9" w:rsidRDefault="00A573E9" w:rsidP="00A573E9">
            <w:pPr>
              <w:pStyle w:val="TAL"/>
              <w:spacing w:before="0" w:beforeAutospacing="0"/>
            </w:pPr>
            <w:r>
              <w:t>0dB</w:t>
            </w:r>
          </w:p>
          <w:p w14:paraId="7FEB54F6" w14:textId="77777777" w:rsidR="00A573E9" w:rsidRDefault="00A573E9" w:rsidP="00A573E9">
            <w:pPr>
              <w:pStyle w:val="TAL"/>
              <w:spacing w:before="0" w:beforeAutospacing="0"/>
            </w:pPr>
            <w:r>
              <w:t>+0.4dB</w:t>
            </w:r>
          </w:p>
          <w:p w14:paraId="02275968" w14:textId="77777777" w:rsidR="00A573E9" w:rsidRDefault="00A573E9" w:rsidP="00A573E9">
            <w:pPr>
              <w:pStyle w:val="TAL"/>
              <w:spacing w:before="0" w:beforeAutospacing="0"/>
            </w:pPr>
            <w:r>
              <w:t>Via mapping</w:t>
            </w:r>
          </w:p>
          <w:p w14:paraId="3A9D9DCF" w14:textId="77777777" w:rsidR="00A573E9" w:rsidRDefault="00A573E9" w:rsidP="00A573E9">
            <w:pPr>
              <w:pStyle w:val="TAL"/>
              <w:spacing w:before="0" w:beforeAutospacing="0"/>
              <w:rPr>
                <w:rFonts w:cs="v4.2.0"/>
              </w:rPr>
            </w:pPr>
          </w:p>
          <w:p w14:paraId="4BBBDC6D" w14:textId="77777777" w:rsidR="00A573E9" w:rsidRDefault="00A573E9" w:rsidP="00A573E9">
            <w:pPr>
              <w:pStyle w:val="TAL"/>
              <w:spacing w:before="0" w:beforeAutospacing="0"/>
              <w:rPr>
                <w:u w:val="single"/>
              </w:rPr>
            </w:pPr>
            <w:r>
              <w:rPr>
                <w:u w:val="single"/>
              </w:rPr>
              <w:t>Test 2:</w:t>
            </w:r>
          </w:p>
          <w:p w14:paraId="0104245B" w14:textId="77777777" w:rsidR="00A573E9" w:rsidRDefault="00A573E9" w:rsidP="00A573E9">
            <w:pPr>
              <w:pStyle w:val="TAL"/>
              <w:spacing w:before="0" w:beforeAutospacing="0"/>
            </w:pPr>
            <w:r>
              <w:rPr>
                <w:shd w:val="clear" w:color="auto" w:fill="FFFFFF"/>
              </w:rPr>
              <w:t>0dB</w:t>
            </w:r>
          </w:p>
          <w:p w14:paraId="16F379F9" w14:textId="77777777" w:rsidR="00A573E9" w:rsidRDefault="00A573E9" w:rsidP="00A573E9">
            <w:pPr>
              <w:pStyle w:val="TAL"/>
              <w:spacing w:before="0" w:beforeAutospacing="0"/>
            </w:pPr>
            <w:r>
              <w:t>0dB</w:t>
            </w:r>
          </w:p>
          <w:p w14:paraId="159B00CE" w14:textId="77777777" w:rsidR="00A573E9" w:rsidRDefault="00A573E9" w:rsidP="00A573E9">
            <w:pPr>
              <w:pStyle w:val="TAL"/>
              <w:spacing w:before="0" w:beforeAutospacing="0"/>
            </w:pPr>
            <w:r>
              <w:t>+0.4dB</w:t>
            </w:r>
          </w:p>
          <w:p w14:paraId="767A986A" w14:textId="77777777" w:rsidR="00A573E9" w:rsidRDefault="00A573E9" w:rsidP="00A573E9">
            <w:pPr>
              <w:pStyle w:val="TAL"/>
              <w:spacing w:before="0" w:beforeAutospacing="0"/>
            </w:pPr>
            <w:r>
              <w:t>Via mapping</w:t>
            </w:r>
          </w:p>
          <w:p w14:paraId="58361E31" w14:textId="77777777" w:rsidR="00A573E9" w:rsidRDefault="00A573E9" w:rsidP="00A573E9">
            <w:pPr>
              <w:pStyle w:val="TAL"/>
              <w:spacing w:before="0" w:beforeAutospacing="0"/>
              <w:rPr>
                <w:rFonts w:cs="v4.2.0"/>
              </w:rPr>
            </w:pPr>
          </w:p>
          <w:p w14:paraId="2F3133D0" w14:textId="77777777" w:rsidR="00A573E9" w:rsidRDefault="00A573E9" w:rsidP="00A573E9">
            <w:pPr>
              <w:pStyle w:val="TAL"/>
              <w:spacing w:before="0" w:beforeAutospacing="0"/>
              <w:rPr>
                <w:u w:val="single"/>
              </w:rPr>
            </w:pPr>
            <w:r>
              <w:rPr>
                <w:u w:val="single"/>
              </w:rPr>
              <w:t>Test 3:</w:t>
            </w:r>
          </w:p>
          <w:p w14:paraId="0D9D8FA0" w14:textId="77777777" w:rsidR="00A573E9" w:rsidRDefault="00A573E9" w:rsidP="00A573E9">
            <w:pPr>
              <w:pStyle w:val="TAL"/>
              <w:spacing w:before="0" w:beforeAutospacing="0"/>
              <w:rPr>
                <w:shd w:val="clear" w:color="auto" w:fill="FFFFFF"/>
              </w:rPr>
            </w:pPr>
            <w:r>
              <w:rPr>
                <w:shd w:val="clear" w:color="auto" w:fill="FFFFFF"/>
              </w:rPr>
              <w:t>0dB</w:t>
            </w:r>
          </w:p>
          <w:p w14:paraId="709BB787" w14:textId="77777777" w:rsidR="00A573E9" w:rsidRDefault="00A573E9" w:rsidP="00A573E9">
            <w:pPr>
              <w:pStyle w:val="TAL"/>
              <w:spacing w:before="0" w:beforeAutospacing="0"/>
            </w:pPr>
            <w:r>
              <w:t>0dB</w:t>
            </w:r>
          </w:p>
          <w:p w14:paraId="20DC9E0C" w14:textId="77777777" w:rsidR="00A573E9" w:rsidRDefault="00A573E9" w:rsidP="00A573E9">
            <w:pPr>
              <w:pStyle w:val="TAL"/>
              <w:spacing w:before="0" w:beforeAutospacing="0"/>
            </w:pPr>
            <w:r>
              <w:t>+0.2dB</w:t>
            </w:r>
          </w:p>
          <w:p w14:paraId="4AA7EA55" w14:textId="77777777" w:rsidR="00A573E9" w:rsidRDefault="00A573E9" w:rsidP="00A573E9">
            <w:pPr>
              <w:pStyle w:val="TAL"/>
              <w:spacing w:before="0" w:beforeAutospacing="0"/>
            </w:pPr>
          </w:p>
          <w:p w14:paraId="26D58CA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81D156" w14:textId="77777777" w:rsidR="00A573E9" w:rsidRDefault="00A573E9" w:rsidP="00A573E9">
            <w:pPr>
              <w:pStyle w:val="TAL"/>
              <w:spacing w:before="0" w:beforeAutospacing="0"/>
              <w:rPr>
                <w:u w:val="single"/>
              </w:rPr>
            </w:pPr>
            <w:r>
              <w:rPr>
                <w:u w:val="single"/>
              </w:rPr>
              <w:t>Test 1:</w:t>
            </w:r>
          </w:p>
          <w:p w14:paraId="3448B4F2"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-107.5dBm/15kHz</w:t>
            </w:r>
          </w:p>
          <w:p w14:paraId="6452868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4D009282"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2A01636A" w14:textId="77777777" w:rsidR="00A573E9" w:rsidRDefault="00A573E9" w:rsidP="00A573E9">
            <w:pPr>
              <w:pStyle w:val="TAL"/>
              <w:spacing w:before="0" w:beforeAutospacing="0"/>
            </w:pPr>
            <w:r>
              <w:t>RSRP_44 to RSRP_56</w:t>
            </w:r>
          </w:p>
          <w:p w14:paraId="124F995A" w14:textId="77777777" w:rsidR="00A573E9" w:rsidRDefault="00A573E9" w:rsidP="00A573E9">
            <w:pPr>
              <w:pStyle w:val="TAL"/>
              <w:spacing w:before="0" w:beforeAutospacing="0"/>
              <w:rPr>
                <w:rFonts w:cs="v4.2.0"/>
              </w:rPr>
            </w:pPr>
          </w:p>
          <w:p w14:paraId="12BABBE2" w14:textId="77777777" w:rsidR="00A573E9" w:rsidRDefault="00A573E9" w:rsidP="00A573E9">
            <w:pPr>
              <w:pStyle w:val="TAL"/>
              <w:spacing w:before="0" w:beforeAutospacing="0"/>
              <w:rPr>
                <w:u w:val="single"/>
              </w:rPr>
            </w:pPr>
            <w:r>
              <w:rPr>
                <w:u w:val="single"/>
              </w:rPr>
              <w:t>Test 2:</w:t>
            </w:r>
          </w:p>
          <w:p w14:paraId="20C68AB2"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-88dBm/15kHz</w:t>
            </w:r>
          </w:p>
          <w:p w14:paraId="7BC38D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82A9C52"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35BBA9DD" w14:textId="77777777" w:rsidR="00A573E9" w:rsidRDefault="00A573E9" w:rsidP="00A573E9">
            <w:pPr>
              <w:pStyle w:val="TAL"/>
              <w:spacing w:before="0" w:beforeAutospacing="0"/>
            </w:pPr>
            <w:r>
              <w:t>RSRP_60 to RSRP_79</w:t>
            </w:r>
          </w:p>
          <w:p w14:paraId="7B706656" w14:textId="77777777" w:rsidR="00A573E9" w:rsidRDefault="00A573E9" w:rsidP="00A573E9">
            <w:pPr>
              <w:pStyle w:val="TAL"/>
              <w:spacing w:before="0" w:beforeAutospacing="0"/>
              <w:rPr>
                <w:rFonts w:cs="v4.2.0"/>
              </w:rPr>
            </w:pPr>
          </w:p>
          <w:p w14:paraId="2212F664" w14:textId="77777777" w:rsidR="00A573E9" w:rsidRDefault="00A573E9" w:rsidP="00A573E9">
            <w:pPr>
              <w:pStyle w:val="TAL"/>
              <w:spacing w:before="0" w:beforeAutospacing="0"/>
              <w:rPr>
                <w:u w:val="single"/>
              </w:rPr>
            </w:pPr>
            <w:r>
              <w:rPr>
                <w:u w:val="single"/>
              </w:rPr>
              <w:t>Test 3:</w:t>
            </w:r>
          </w:p>
          <w:p w14:paraId="4C832BA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F2D760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E161A19"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60F42153" w14:textId="77777777" w:rsidR="00A573E9" w:rsidRDefault="00A573E9" w:rsidP="00A573E9">
            <w:pPr>
              <w:pStyle w:val="TAL"/>
              <w:spacing w:before="0" w:beforeAutospacing="0"/>
            </w:pPr>
          </w:p>
          <w:p w14:paraId="10AF4ABE" w14:textId="77777777" w:rsidR="00A573E9" w:rsidRDefault="00A573E9" w:rsidP="00A573E9">
            <w:pPr>
              <w:pStyle w:val="TAL"/>
              <w:spacing w:before="0" w:beforeAutospacing="0"/>
            </w:pPr>
            <w:r>
              <w:t>RSRP_34 to RSRP_46</w:t>
            </w:r>
          </w:p>
          <w:p w14:paraId="2FD3097B" w14:textId="77777777" w:rsidR="00A573E9" w:rsidRDefault="00A573E9" w:rsidP="00A573E9">
            <w:pPr>
              <w:pStyle w:val="TAL"/>
              <w:spacing w:before="0" w:beforeAutospacing="0"/>
            </w:pPr>
            <w:r>
              <w:t>RSRP_34 to RSRP_46</w:t>
            </w:r>
          </w:p>
          <w:p w14:paraId="4E1F7ED6" w14:textId="77777777" w:rsidR="00A573E9" w:rsidRDefault="00A573E9" w:rsidP="00A573E9">
            <w:pPr>
              <w:pStyle w:val="TAL"/>
              <w:spacing w:before="0" w:beforeAutospacing="0"/>
            </w:pPr>
            <w:r>
              <w:t>RSRP_35 to RSRP_47</w:t>
            </w:r>
          </w:p>
          <w:p w14:paraId="2951B8B3" w14:textId="77777777" w:rsidR="00A573E9" w:rsidRDefault="00A573E9" w:rsidP="00A573E9">
            <w:pPr>
              <w:pStyle w:val="TAL"/>
              <w:spacing w:before="0" w:beforeAutospacing="0"/>
            </w:pPr>
            <w:r>
              <w:t>RSRP_35 to RSRP_47</w:t>
            </w:r>
          </w:p>
          <w:p w14:paraId="3F278684" w14:textId="77777777" w:rsidR="00A573E9" w:rsidRDefault="00A573E9" w:rsidP="00A573E9">
            <w:pPr>
              <w:pStyle w:val="TAL"/>
              <w:spacing w:before="0" w:beforeAutospacing="0"/>
            </w:pPr>
            <w:r>
              <w:t>RSRP_36 to RSRP_48</w:t>
            </w:r>
          </w:p>
          <w:p w14:paraId="6A604779" w14:textId="77777777" w:rsidR="00A573E9" w:rsidRDefault="00A573E9" w:rsidP="00A573E9">
            <w:pPr>
              <w:pStyle w:val="TAL"/>
              <w:spacing w:before="0" w:beforeAutospacing="0"/>
            </w:pPr>
            <w:r>
              <w:t>RSRP_37 to RSRP_49</w:t>
            </w:r>
          </w:p>
          <w:p w14:paraId="0AA2DEC7" w14:textId="77777777" w:rsidR="00A573E9" w:rsidRDefault="00A573E9" w:rsidP="00A573E9">
            <w:pPr>
              <w:pStyle w:val="TAL"/>
              <w:spacing w:before="0" w:beforeAutospacing="0"/>
            </w:pPr>
            <w:r>
              <w:t>RSRP_37 to RSRP_49</w:t>
            </w:r>
          </w:p>
          <w:p w14:paraId="25492866"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2A8788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032BE78"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75C1E553" w14:textId="77777777" w:rsidR="00A573E9" w:rsidRDefault="00A573E9" w:rsidP="00A573E9">
            <w:pPr>
              <w:pStyle w:val="TAL"/>
              <w:spacing w:before="0" w:beforeAutospacing="0"/>
              <w:rPr>
                <w:u w:val="single"/>
              </w:rPr>
            </w:pPr>
            <w:r>
              <w:rPr>
                <w:b/>
                <w:u w:val="single"/>
              </w:rPr>
              <w:t>TEST CONFIGURATION 3, 6</w:t>
            </w:r>
          </w:p>
        </w:tc>
      </w:tr>
      <w:tr w:rsidR="00A573E9" w14:paraId="644FC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9CDBF8"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8AF73D7" w14:textId="77777777" w:rsidR="00A573E9" w:rsidRDefault="00A573E9" w:rsidP="00A573E9">
            <w:pPr>
              <w:pStyle w:val="TAL"/>
              <w:spacing w:before="0" w:beforeAutospacing="0"/>
              <w:rPr>
                <w:u w:val="single"/>
              </w:rPr>
            </w:pPr>
            <w:r>
              <w:rPr>
                <w:u w:val="single"/>
              </w:rPr>
              <w:t>Test 1:</w:t>
            </w:r>
          </w:p>
          <w:p w14:paraId="1DFBC22B"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-110dBm/30kHz</w:t>
            </w:r>
          </w:p>
          <w:p w14:paraId="5E54B4E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72ACCE1E"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A6C4AAF"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577A0A18" w14:textId="77777777" w:rsidR="00A573E9" w:rsidRDefault="00A573E9" w:rsidP="00A573E9">
            <w:pPr>
              <w:pStyle w:val="TAL"/>
              <w:spacing w:before="0" w:beforeAutospacing="0"/>
              <w:rPr>
                <w:rFonts w:cs="v4.2.0"/>
              </w:rPr>
            </w:pPr>
          </w:p>
          <w:p w14:paraId="7FE2117B" w14:textId="77777777" w:rsidR="00A573E9" w:rsidRDefault="00A573E9" w:rsidP="00A573E9">
            <w:pPr>
              <w:pStyle w:val="TAL"/>
              <w:spacing w:before="0" w:beforeAutospacing="0"/>
              <w:rPr>
                <w:u w:val="single"/>
              </w:rPr>
            </w:pPr>
            <w:r>
              <w:rPr>
                <w:u w:val="single"/>
              </w:rPr>
              <w:t>Test 2:</w:t>
            </w:r>
          </w:p>
          <w:p w14:paraId="1EC5A8ED"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-91dBm/30kHz</w:t>
            </w:r>
          </w:p>
          <w:p w14:paraId="1FEE4EB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44E61F4"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1E108C35"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7BDF9A6D" w14:textId="77777777" w:rsidR="00A573E9" w:rsidRDefault="00A573E9" w:rsidP="00A573E9">
            <w:pPr>
              <w:pStyle w:val="TAL"/>
              <w:spacing w:before="0" w:beforeAutospacing="0"/>
              <w:rPr>
                <w:rFonts w:cs="v4.2.0"/>
              </w:rPr>
            </w:pPr>
          </w:p>
          <w:p w14:paraId="4C344B3F" w14:textId="77777777" w:rsidR="00A573E9" w:rsidRDefault="00A573E9" w:rsidP="00A573E9">
            <w:pPr>
              <w:pStyle w:val="TAL"/>
              <w:spacing w:before="0" w:beforeAutospacing="0"/>
              <w:rPr>
                <w:u w:val="single"/>
              </w:rPr>
            </w:pPr>
            <w:r>
              <w:rPr>
                <w:u w:val="single"/>
              </w:rPr>
              <w:t>Test 3:</w:t>
            </w:r>
          </w:p>
          <w:p w14:paraId="0D378F46" w14:textId="77777777" w:rsidR="00A573E9" w:rsidRDefault="00A573E9" w:rsidP="00A573E9">
            <w:pPr>
              <w:pStyle w:val="TAL"/>
              <w:spacing w:before="0" w:beforeAutospacing="0"/>
            </w:pPr>
            <w:proofErr w:type="spellStart"/>
            <w:r>
              <w:rPr>
                <w:shd w:val="clear" w:color="auto" w:fill="FFFFFF"/>
              </w:rPr>
              <w:lastRenderedPageBreak/>
              <w:t>N</w:t>
            </w:r>
            <w:r>
              <w:rPr>
                <w:shd w:val="clear" w:color="auto" w:fill="FFFFFF"/>
                <w:vertAlign w:val="subscript"/>
              </w:rPr>
              <w:t>oc</w:t>
            </w:r>
            <w:proofErr w:type="spellEnd"/>
            <w:r>
              <w:rPr>
                <w:shd w:val="clear" w:color="auto" w:fill="FFFFFF"/>
              </w:rPr>
              <w:t xml:space="preserve">: -113dBm/30kHz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7802C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7B3E9DD2"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2C396B3D" w14:textId="77777777" w:rsidR="00A573E9" w:rsidRDefault="00A573E9" w:rsidP="00A573E9">
            <w:pPr>
              <w:pStyle w:val="TAL"/>
              <w:spacing w:before="0" w:beforeAutospacing="0"/>
            </w:pPr>
          </w:p>
          <w:p w14:paraId="31D3D6DB"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26E66547" w14:textId="77777777" w:rsidR="00A573E9" w:rsidRDefault="00A573E9" w:rsidP="00A573E9">
            <w:pPr>
              <w:pStyle w:val="TAL"/>
              <w:spacing w:before="0" w:beforeAutospacing="0"/>
              <w:rPr>
                <w:u w:val="single"/>
              </w:rPr>
            </w:pPr>
            <w:r>
              <w:rPr>
                <w:u w:val="single"/>
              </w:rPr>
              <w:lastRenderedPageBreak/>
              <w:t>Test 1:</w:t>
            </w:r>
          </w:p>
          <w:p w14:paraId="6FC826D6" w14:textId="77777777" w:rsidR="00A573E9" w:rsidRDefault="00A573E9" w:rsidP="00A573E9">
            <w:pPr>
              <w:pStyle w:val="TAL"/>
              <w:spacing w:before="0" w:beforeAutospacing="0"/>
            </w:pPr>
            <w:r>
              <w:rPr>
                <w:shd w:val="clear" w:color="auto" w:fill="FFFFFF"/>
              </w:rPr>
              <w:t>-0.8dB</w:t>
            </w:r>
          </w:p>
          <w:p w14:paraId="6C86DBF9" w14:textId="77777777" w:rsidR="00A573E9" w:rsidRDefault="00A573E9" w:rsidP="00A573E9">
            <w:pPr>
              <w:pStyle w:val="TAL"/>
              <w:spacing w:before="0" w:beforeAutospacing="0"/>
            </w:pPr>
            <w:r>
              <w:t>0dB</w:t>
            </w:r>
          </w:p>
          <w:p w14:paraId="0CB1BF72" w14:textId="77777777" w:rsidR="00A573E9" w:rsidRDefault="00A573E9" w:rsidP="00A573E9">
            <w:pPr>
              <w:pStyle w:val="TAL"/>
              <w:spacing w:before="0" w:beforeAutospacing="0"/>
            </w:pPr>
            <w:r>
              <w:t>+0.4dB</w:t>
            </w:r>
          </w:p>
          <w:p w14:paraId="1A0A1FC1" w14:textId="77777777" w:rsidR="00A573E9" w:rsidRDefault="00A573E9" w:rsidP="00A573E9">
            <w:pPr>
              <w:pStyle w:val="TAL"/>
              <w:spacing w:before="0" w:beforeAutospacing="0"/>
            </w:pPr>
            <w:r>
              <w:t>Via mapping</w:t>
            </w:r>
          </w:p>
          <w:p w14:paraId="1170F074" w14:textId="77777777" w:rsidR="00A573E9" w:rsidRDefault="00A573E9" w:rsidP="00A573E9">
            <w:pPr>
              <w:pStyle w:val="TAL"/>
              <w:spacing w:before="0" w:beforeAutospacing="0"/>
              <w:rPr>
                <w:rFonts w:cs="v4.2.0"/>
              </w:rPr>
            </w:pPr>
          </w:p>
          <w:p w14:paraId="34C5549A" w14:textId="77777777" w:rsidR="00A573E9" w:rsidRDefault="00A573E9" w:rsidP="00A573E9">
            <w:pPr>
              <w:pStyle w:val="TAL"/>
              <w:spacing w:before="0" w:beforeAutospacing="0"/>
              <w:rPr>
                <w:u w:val="single"/>
              </w:rPr>
            </w:pPr>
            <w:r>
              <w:rPr>
                <w:u w:val="single"/>
              </w:rPr>
              <w:t>Test 2:</w:t>
            </w:r>
          </w:p>
          <w:p w14:paraId="114B7635" w14:textId="77777777" w:rsidR="00A573E9" w:rsidRDefault="00A573E9" w:rsidP="00A573E9">
            <w:pPr>
              <w:pStyle w:val="TAL"/>
              <w:spacing w:before="0" w:beforeAutospacing="0"/>
            </w:pPr>
            <w:r>
              <w:rPr>
                <w:shd w:val="clear" w:color="auto" w:fill="FFFFFF"/>
              </w:rPr>
              <w:t>0dB</w:t>
            </w:r>
          </w:p>
          <w:p w14:paraId="17029610" w14:textId="77777777" w:rsidR="00A573E9" w:rsidRDefault="00A573E9" w:rsidP="00A573E9">
            <w:pPr>
              <w:pStyle w:val="TAL"/>
              <w:spacing w:before="0" w:beforeAutospacing="0"/>
            </w:pPr>
            <w:r>
              <w:t>0dB</w:t>
            </w:r>
          </w:p>
          <w:p w14:paraId="5943B03D" w14:textId="77777777" w:rsidR="00A573E9" w:rsidRDefault="00A573E9" w:rsidP="00A573E9">
            <w:pPr>
              <w:pStyle w:val="TAL"/>
              <w:spacing w:before="0" w:beforeAutospacing="0"/>
            </w:pPr>
            <w:r>
              <w:t>+0.4dB</w:t>
            </w:r>
          </w:p>
          <w:p w14:paraId="14CCF87E" w14:textId="77777777" w:rsidR="00A573E9" w:rsidRDefault="00A573E9" w:rsidP="00A573E9">
            <w:pPr>
              <w:pStyle w:val="TAL"/>
              <w:spacing w:before="0" w:beforeAutospacing="0"/>
            </w:pPr>
            <w:r>
              <w:t>Via mapping</w:t>
            </w:r>
          </w:p>
          <w:p w14:paraId="1665B592" w14:textId="77777777" w:rsidR="00A573E9" w:rsidRDefault="00A573E9" w:rsidP="00A573E9">
            <w:pPr>
              <w:pStyle w:val="TAL"/>
              <w:spacing w:before="0" w:beforeAutospacing="0"/>
              <w:rPr>
                <w:rFonts w:cs="v4.2.0"/>
              </w:rPr>
            </w:pPr>
          </w:p>
          <w:p w14:paraId="56F35391" w14:textId="77777777" w:rsidR="00A573E9" w:rsidRDefault="00A573E9" w:rsidP="00A573E9">
            <w:pPr>
              <w:pStyle w:val="TAL"/>
              <w:spacing w:before="0" w:beforeAutospacing="0"/>
              <w:rPr>
                <w:u w:val="single"/>
              </w:rPr>
            </w:pPr>
            <w:r>
              <w:rPr>
                <w:u w:val="single"/>
              </w:rPr>
              <w:t>Test 3:</w:t>
            </w:r>
          </w:p>
          <w:p w14:paraId="4FD9BDFD" w14:textId="77777777" w:rsidR="00A573E9" w:rsidRDefault="00A573E9" w:rsidP="00A573E9">
            <w:pPr>
              <w:pStyle w:val="TAL"/>
              <w:spacing w:before="0" w:beforeAutospacing="0"/>
              <w:rPr>
                <w:shd w:val="clear" w:color="auto" w:fill="FFFFFF"/>
              </w:rPr>
            </w:pPr>
            <w:r>
              <w:rPr>
                <w:shd w:val="clear" w:color="auto" w:fill="FFFFFF"/>
              </w:rPr>
              <w:lastRenderedPageBreak/>
              <w:t>0dB</w:t>
            </w:r>
          </w:p>
          <w:p w14:paraId="6F5A645B" w14:textId="77777777" w:rsidR="00A573E9" w:rsidRDefault="00A573E9" w:rsidP="00A573E9">
            <w:pPr>
              <w:pStyle w:val="TAL"/>
              <w:spacing w:before="0" w:beforeAutospacing="0"/>
            </w:pPr>
            <w:r>
              <w:t>0dB</w:t>
            </w:r>
          </w:p>
          <w:p w14:paraId="79C8E1E7" w14:textId="77777777" w:rsidR="00A573E9" w:rsidRDefault="00A573E9" w:rsidP="00A573E9">
            <w:pPr>
              <w:pStyle w:val="TAL"/>
              <w:spacing w:before="0" w:beforeAutospacing="0"/>
            </w:pPr>
            <w:r>
              <w:t>+0.2dB</w:t>
            </w:r>
          </w:p>
          <w:p w14:paraId="2A8F5BDF" w14:textId="77777777" w:rsidR="00A573E9" w:rsidRDefault="00A573E9" w:rsidP="00A573E9">
            <w:pPr>
              <w:pStyle w:val="TAL"/>
              <w:spacing w:before="0" w:beforeAutospacing="0"/>
            </w:pPr>
          </w:p>
          <w:p w14:paraId="58C444B7"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C8CFDFD" w14:textId="77777777" w:rsidR="00A573E9" w:rsidRDefault="00A573E9" w:rsidP="00A573E9">
            <w:pPr>
              <w:pStyle w:val="TAL"/>
              <w:spacing w:before="0" w:beforeAutospacing="0"/>
              <w:rPr>
                <w:u w:val="single"/>
              </w:rPr>
            </w:pPr>
            <w:r>
              <w:rPr>
                <w:u w:val="single"/>
              </w:rPr>
              <w:lastRenderedPageBreak/>
              <w:t>Test 1:</w:t>
            </w:r>
          </w:p>
          <w:p w14:paraId="47F8C72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-110.8dBm/30kHz</w:t>
            </w:r>
          </w:p>
          <w:p w14:paraId="2DFBE5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3B26902"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5E734C9D" w14:textId="77777777" w:rsidR="00A573E9" w:rsidRDefault="00A573E9" w:rsidP="00A573E9">
            <w:pPr>
              <w:pStyle w:val="TAL"/>
              <w:spacing w:before="0" w:beforeAutospacing="0"/>
            </w:pPr>
            <w:r>
              <w:t>RSRP_41 to RSRP_53</w:t>
            </w:r>
          </w:p>
          <w:p w14:paraId="084F098A" w14:textId="77777777" w:rsidR="00A573E9" w:rsidRDefault="00A573E9" w:rsidP="00A573E9">
            <w:pPr>
              <w:pStyle w:val="TAL"/>
              <w:spacing w:before="0" w:beforeAutospacing="0"/>
              <w:rPr>
                <w:rFonts w:cs="v4.2.0"/>
              </w:rPr>
            </w:pPr>
          </w:p>
          <w:p w14:paraId="5B2DB930" w14:textId="77777777" w:rsidR="00A573E9" w:rsidRDefault="00A573E9" w:rsidP="00A573E9">
            <w:pPr>
              <w:pStyle w:val="TAL"/>
              <w:spacing w:before="0" w:beforeAutospacing="0"/>
              <w:rPr>
                <w:u w:val="single"/>
              </w:rPr>
            </w:pPr>
            <w:r>
              <w:rPr>
                <w:u w:val="single"/>
              </w:rPr>
              <w:t>Test 2:</w:t>
            </w:r>
          </w:p>
          <w:p w14:paraId="04266046"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-91dBm/30kHz</w:t>
            </w:r>
          </w:p>
          <w:p w14:paraId="4F481E3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CBD0EF0"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1BF2BB92" w14:textId="77777777" w:rsidR="00A573E9" w:rsidRDefault="00A573E9" w:rsidP="00A573E9">
            <w:pPr>
              <w:pStyle w:val="TAL"/>
              <w:spacing w:before="0" w:beforeAutospacing="0"/>
            </w:pPr>
            <w:r>
              <w:t>RSRP_57 to RSRP_76</w:t>
            </w:r>
          </w:p>
          <w:p w14:paraId="4A129439" w14:textId="77777777" w:rsidR="00A573E9" w:rsidRDefault="00A573E9" w:rsidP="00A573E9">
            <w:pPr>
              <w:pStyle w:val="TAL"/>
              <w:spacing w:before="0" w:beforeAutospacing="0"/>
              <w:rPr>
                <w:rFonts w:cs="v4.2.0"/>
              </w:rPr>
            </w:pPr>
          </w:p>
          <w:p w14:paraId="45CD33C9" w14:textId="77777777" w:rsidR="00A573E9" w:rsidRDefault="00A573E9" w:rsidP="00A573E9">
            <w:pPr>
              <w:pStyle w:val="TAL"/>
              <w:spacing w:before="0" w:beforeAutospacing="0"/>
              <w:rPr>
                <w:u w:val="single"/>
              </w:rPr>
            </w:pPr>
            <w:r>
              <w:rPr>
                <w:u w:val="single"/>
              </w:rPr>
              <w:t>Test 3:</w:t>
            </w:r>
          </w:p>
          <w:p w14:paraId="6C488121" w14:textId="77777777" w:rsidR="00A573E9" w:rsidRDefault="00A573E9" w:rsidP="00A573E9">
            <w:pPr>
              <w:pStyle w:val="TAL"/>
              <w:spacing w:before="0" w:beforeAutospacing="0"/>
            </w:pPr>
            <w:proofErr w:type="spellStart"/>
            <w:r>
              <w:rPr>
                <w:shd w:val="clear" w:color="auto" w:fill="FFFFFF"/>
              </w:rPr>
              <w:lastRenderedPageBreak/>
              <w:t>N</w:t>
            </w:r>
            <w:r>
              <w:rPr>
                <w:shd w:val="clear" w:color="auto" w:fill="FFFFFF"/>
                <w:vertAlign w:val="subscript"/>
              </w:rPr>
              <w:t>oc</w:t>
            </w:r>
            <w:proofErr w:type="spellEnd"/>
            <w:r>
              <w:rPr>
                <w:shd w:val="clear" w:color="auto" w:fill="FFFFFF"/>
              </w:rPr>
              <w:t xml:space="preserve">: -113dBm/30kHz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48ECA6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4F764D3"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01E3CE38" w14:textId="77777777" w:rsidR="00A573E9" w:rsidRDefault="00A573E9" w:rsidP="00A573E9">
            <w:pPr>
              <w:pStyle w:val="TAL"/>
              <w:spacing w:before="0" w:beforeAutospacing="0"/>
            </w:pPr>
          </w:p>
          <w:p w14:paraId="1B6AEC79" w14:textId="77777777" w:rsidR="00A573E9" w:rsidRDefault="00A573E9" w:rsidP="00A573E9">
            <w:pPr>
              <w:pStyle w:val="TAL"/>
              <w:spacing w:before="0" w:beforeAutospacing="0"/>
            </w:pPr>
            <w:r>
              <w:t>RSRP_37 to RSRP_49</w:t>
            </w:r>
          </w:p>
          <w:p w14:paraId="6FFEA54A" w14:textId="77777777" w:rsidR="00A573E9" w:rsidRDefault="00A573E9" w:rsidP="00A573E9">
            <w:pPr>
              <w:pStyle w:val="TAL"/>
              <w:spacing w:before="0" w:beforeAutospacing="0"/>
            </w:pPr>
            <w:r>
              <w:t>RSRP_37 to RSRP_49</w:t>
            </w:r>
          </w:p>
          <w:p w14:paraId="1717F5BB" w14:textId="77777777" w:rsidR="00A573E9" w:rsidRDefault="00A573E9" w:rsidP="00A573E9">
            <w:pPr>
              <w:pStyle w:val="TAL"/>
              <w:spacing w:before="0" w:beforeAutospacing="0"/>
            </w:pPr>
            <w:r>
              <w:t>RSRP_38 to RSRP_50</w:t>
            </w:r>
          </w:p>
          <w:p w14:paraId="0D3AC55A" w14:textId="77777777" w:rsidR="00A573E9" w:rsidRDefault="00A573E9" w:rsidP="00A573E9">
            <w:pPr>
              <w:pStyle w:val="TAL"/>
              <w:spacing w:before="0" w:beforeAutospacing="0"/>
            </w:pPr>
            <w:r>
              <w:t>RSRP_38 to RSRP_50</w:t>
            </w:r>
          </w:p>
          <w:p w14:paraId="22B1CCF0" w14:textId="77777777" w:rsidR="00A573E9" w:rsidRDefault="00A573E9" w:rsidP="00A573E9">
            <w:pPr>
              <w:pStyle w:val="TAL"/>
              <w:spacing w:before="0" w:beforeAutospacing="0"/>
            </w:pPr>
            <w:r>
              <w:t>RSRP_39 to RSRP_51</w:t>
            </w:r>
          </w:p>
          <w:p w14:paraId="1A0FD25B" w14:textId="77777777" w:rsidR="00A573E9" w:rsidRDefault="00A573E9" w:rsidP="00A573E9">
            <w:pPr>
              <w:pStyle w:val="TAL"/>
              <w:spacing w:before="0" w:beforeAutospacing="0"/>
            </w:pPr>
            <w:r>
              <w:t>RSRP_40 to RSRP_52</w:t>
            </w:r>
          </w:p>
          <w:p w14:paraId="6C05A541" w14:textId="77777777" w:rsidR="00A573E9" w:rsidRDefault="00A573E9" w:rsidP="00A573E9">
            <w:pPr>
              <w:pStyle w:val="TAL"/>
              <w:spacing w:before="0" w:beforeAutospacing="0"/>
            </w:pPr>
            <w:r>
              <w:t>RSRP_40 to RSRP_52</w:t>
            </w:r>
          </w:p>
          <w:p w14:paraId="2FA1914C"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3B0AF72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46A02EB" w14:textId="77777777" w:rsidR="00A573E9" w:rsidRDefault="00A573E9" w:rsidP="00A573E9">
            <w:pPr>
              <w:pStyle w:val="TAL"/>
              <w:spacing w:before="0" w:beforeAutospacing="0"/>
            </w:pPr>
            <w:r>
              <w:lastRenderedPageBreak/>
              <w:t xml:space="preserve">The derivation of the RSRP values </w:t>
            </w:r>
            <w:proofErr w:type="gramStart"/>
            <w:r>
              <w:t>takes into account</w:t>
            </w:r>
            <w:proofErr w:type="gramEnd"/>
            <w:r>
              <w:t xml:space="preserve"> the uncertainty in Cell 3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51FEE7AF" w14:textId="77777777" w:rsidR="00A573E9" w:rsidRDefault="00A573E9" w:rsidP="00A573E9">
            <w:pPr>
              <w:pStyle w:val="TAL"/>
              <w:spacing w:before="0" w:beforeAutospacing="0"/>
              <w:rPr>
                <w:u w:val="single"/>
              </w:rPr>
            </w:pPr>
            <w:r>
              <w:t>The SS-RSRP values given above are for normal conditions. In all cases the RSRP values are 4.5dB wider at each end for extreme conditions.</w:t>
            </w:r>
          </w:p>
        </w:tc>
      </w:tr>
      <w:tr w:rsidR="00A573E9" w14:paraId="336DFD6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EB826BA" w14:textId="77777777" w:rsidR="00A573E9" w:rsidRDefault="00A573E9" w:rsidP="00A573E9">
            <w:pPr>
              <w:pStyle w:val="TAL"/>
              <w:spacing w:before="0" w:beforeAutospacing="0"/>
            </w:pPr>
            <w:r>
              <w:t>4.7.1.1.2 EN-DC FR1 SS-RSRP relative measurement accuracy</w:t>
            </w:r>
          </w:p>
        </w:tc>
        <w:tc>
          <w:tcPr>
            <w:tcW w:w="4016" w:type="dxa"/>
            <w:tcBorders>
              <w:top w:val="single" w:sz="4" w:space="0" w:color="auto"/>
              <w:left w:val="nil"/>
              <w:bottom w:val="single" w:sz="4" w:space="0" w:color="auto"/>
              <w:right w:val="single" w:sz="4" w:space="0" w:color="auto"/>
            </w:tcBorders>
          </w:tcPr>
          <w:p w14:paraId="69B270B4" w14:textId="77777777" w:rsidR="00A573E9" w:rsidRDefault="00A573E9" w:rsidP="00A573E9">
            <w:pPr>
              <w:pStyle w:val="TAL"/>
              <w:spacing w:before="0" w:beforeAutospacing="0"/>
              <w:rPr>
                <w:u w:val="single"/>
              </w:rPr>
            </w:pPr>
            <w:r>
              <w:rPr>
                <w:u w:val="single"/>
              </w:rPr>
              <w:t>Test 1:</w:t>
            </w:r>
          </w:p>
          <w:p w14:paraId="7D9AA000" w14:textId="77777777" w:rsidR="00A573E9" w:rsidRDefault="00A573E9" w:rsidP="00A573E9">
            <w:pPr>
              <w:pStyle w:val="TAL"/>
              <w:spacing w:before="0" w:beforeAutospacing="0"/>
              <w:rPr>
                <w:shd w:val="clear" w:color="auto" w:fill="FFFFFF"/>
              </w:rPr>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p>
          <w:p w14:paraId="2FF90E72" w14:textId="77777777" w:rsidR="00A573E9" w:rsidRDefault="00A573E9" w:rsidP="00A573E9">
            <w:pPr>
              <w:pStyle w:val="TAL"/>
              <w:spacing w:before="0" w:beforeAutospacing="0"/>
              <w:rPr>
                <w:shd w:val="clear" w:color="auto" w:fill="FFFFFF"/>
              </w:rPr>
            </w:pPr>
            <w:r>
              <w:rPr>
                <w:shd w:val="clear" w:color="auto" w:fill="FFFFFF"/>
              </w:rPr>
              <w:t xml:space="preserve">   Test configuration 1, 2, 4, </w:t>
            </w:r>
            <w:proofErr w:type="gramStart"/>
            <w:r>
              <w:rPr>
                <w:shd w:val="clear" w:color="auto" w:fill="FFFFFF"/>
              </w:rPr>
              <w:t>5:-</w:t>
            </w:r>
            <w:proofErr w:type="gramEnd"/>
            <w:r>
              <w:rPr>
                <w:shd w:val="clear" w:color="auto" w:fill="FFFFFF"/>
              </w:rPr>
              <w:t>106dBm/15kHz</w:t>
            </w:r>
          </w:p>
          <w:p w14:paraId="00ABFB38" w14:textId="77777777" w:rsidR="00A573E9" w:rsidRDefault="00A573E9" w:rsidP="00A573E9">
            <w:pPr>
              <w:pStyle w:val="TAL"/>
              <w:spacing w:before="0" w:beforeAutospacing="0"/>
            </w:pPr>
            <w:r>
              <w:rPr>
                <w:shd w:val="clear" w:color="auto" w:fill="FFFFFF"/>
              </w:rPr>
              <w:t xml:space="preserve">   Test configuration 3, </w:t>
            </w:r>
            <w:proofErr w:type="gramStart"/>
            <w:r>
              <w:rPr>
                <w:shd w:val="clear" w:color="auto" w:fill="FFFFFF"/>
              </w:rPr>
              <w:t>6:-</w:t>
            </w:r>
            <w:proofErr w:type="gramEnd"/>
            <w:r>
              <w:rPr>
                <w:shd w:val="clear" w:color="auto" w:fill="FFFFFF"/>
              </w:rPr>
              <w:t>110dBm/30kHz</w:t>
            </w:r>
          </w:p>
          <w:p w14:paraId="60D1319D" w14:textId="77777777" w:rsidR="00A573E9" w:rsidRDefault="00A573E9" w:rsidP="00A573E9">
            <w:pPr>
              <w:pStyle w:val="TAL"/>
              <w:spacing w:before="0" w:beforeAutospacing="0"/>
            </w:pPr>
          </w:p>
          <w:p w14:paraId="54693C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64452E29"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4D08D08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w:t>
            </w:r>
            <w:proofErr w:type="gramStart"/>
            <w:r>
              <w:rPr>
                <w:rFonts w:cs="Arial"/>
                <w:shd w:val="clear" w:color="auto" w:fill="FFFFFF"/>
              </w:rPr>
              <w:t>3dB</w:t>
            </w:r>
            <w:proofErr w:type="gramEnd"/>
          </w:p>
          <w:p w14:paraId="6634D1FD" w14:textId="77777777" w:rsidR="00A573E9" w:rsidRDefault="00A573E9" w:rsidP="00A573E9">
            <w:pPr>
              <w:pStyle w:val="TAL"/>
              <w:spacing w:before="0" w:beforeAutospacing="0"/>
              <w:rPr>
                <w:rFonts w:cs="v4.2.0"/>
              </w:rPr>
            </w:pPr>
          </w:p>
          <w:p w14:paraId="1368B5EC" w14:textId="77777777" w:rsidR="00A573E9" w:rsidRDefault="00A573E9" w:rsidP="00A573E9">
            <w:pPr>
              <w:pStyle w:val="TAL"/>
              <w:spacing w:before="0" w:beforeAutospacing="0"/>
              <w:rPr>
                <w:u w:val="single"/>
              </w:rPr>
            </w:pPr>
            <w:r>
              <w:rPr>
                <w:u w:val="single"/>
              </w:rPr>
              <w:t>Test 2:</w:t>
            </w:r>
          </w:p>
          <w:p w14:paraId="3317DE8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-88dBm/15kHz</w:t>
            </w:r>
          </w:p>
          <w:p w14:paraId="35BF9E1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3204D58"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5943E7E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w:t>
            </w:r>
            <w:proofErr w:type="gramStart"/>
            <w:r>
              <w:rPr>
                <w:rFonts w:cs="Arial"/>
                <w:shd w:val="clear" w:color="auto" w:fill="FFFFFF"/>
              </w:rPr>
              <w:t>3dB</w:t>
            </w:r>
            <w:proofErr w:type="gramEnd"/>
          </w:p>
          <w:p w14:paraId="1D249F4D" w14:textId="77777777" w:rsidR="00A573E9" w:rsidRDefault="00A573E9" w:rsidP="00A573E9">
            <w:pPr>
              <w:pStyle w:val="TAL"/>
              <w:spacing w:before="0" w:beforeAutospacing="0"/>
              <w:rPr>
                <w:rFonts w:cs="v4.2.0"/>
              </w:rPr>
            </w:pPr>
          </w:p>
          <w:p w14:paraId="210015A8" w14:textId="77777777" w:rsidR="00A573E9" w:rsidRDefault="00A573E9" w:rsidP="00A573E9">
            <w:pPr>
              <w:pStyle w:val="TAL"/>
              <w:spacing w:before="0" w:beforeAutospacing="0"/>
              <w:rPr>
                <w:u w:val="single"/>
              </w:rPr>
            </w:pPr>
            <w:r>
              <w:rPr>
                <w:u w:val="single"/>
              </w:rPr>
              <w:t>Test 3:</w:t>
            </w:r>
          </w:p>
          <w:p w14:paraId="1B4B88DA"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BCDDD3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3ACBF3A"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75310702" w14:textId="77777777" w:rsidR="00A573E9" w:rsidRDefault="00A573E9" w:rsidP="00A573E9">
            <w:pPr>
              <w:pStyle w:val="TAL"/>
              <w:spacing w:before="0" w:beforeAutospacing="0"/>
              <w:rPr>
                <w:rFonts w:cs="Arial"/>
              </w:rPr>
            </w:pPr>
            <w:r>
              <w:t>Reported relative SS-RSRP values:</w:t>
            </w:r>
            <w:r>
              <w:rPr>
                <w:u w:val="single"/>
              </w:rPr>
              <w:t xml:space="preserve">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74E6C9FD" w14:textId="77777777" w:rsidR="00A573E9" w:rsidRDefault="00A573E9" w:rsidP="00A573E9">
            <w:pPr>
              <w:pStyle w:val="TAL"/>
              <w:spacing w:before="0" w:beforeAutospacing="0"/>
              <w:rPr>
                <w:u w:val="single"/>
              </w:rPr>
            </w:pPr>
            <w:r>
              <w:rPr>
                <w:u w:val="single"/>
              </w:rPr>
              <w:t>Test 1:</w:t>
            </w:r>
          </w:p>
          <w:p w14:paraId="54DFEF43" w14:textId="77777777" w:rsidR="00A573E9" w:rsidRDefault="00A573E9" w:rsidP="00A573E9">
            <w:pPr>
              <w:pStyle w:val="TAL"/>
              <w:spacing w:before="0" w:beforeAutospacing="0"/>
              <w:rPr>
                <w:shd w:val="clear" w:color="auto" w:fill="FFFFFF"/>
              </w:rPr>
            </w:pPr>
          </w:p>
          <w:p w14:paraId="2DEABD06" w14:textId="77777777" w:rsidR="00A573E9" w:rsidRDefault="00A573E9" w:rsidP="00A573E9">
            <w:pPr>
              <w:pStyle w:val="TAL"/>
              <w:spacing w:before="0" w:beforeAutospacing="0"/>
            </w:pPr>
            <w:r>
              <w:rPr>
                <w:shd w:val="clear" w:color="auto" w:fill="FFFFFF"/>
              </w:rPr>
              <w:t>0 dB</w:t>
            </w:r>
          </w:p>
          <w:p w14:paraId="2162674C" w14:textId="77777777" w:rsidR="00A573E9" w:rsidRDefault="00A573E9" w:rsidP="00A573E9">
            <w:pPr>
              <w:pStyle w:val="TAL"/>
              <w:spacing w:before="0" w:beforeAutospacing="0"/>
            </w:pPr>
            <w:r>
              <w:t>0 dB</w:t>
            </w:r>
          </w:p>
          <w:p w14:paraId="57219976" w14:textId="77777777" w:rsidR="00A573E9" w:rsidRDefault="00A573E9" w:rsidP="00A573E9">
            <w:pPr>
              <w:pStyle w:val="TAL"/>
              <w:spacing w:before="0" w:beforeAutospacing="0"/>
            </w:pPr>
          </w:p>
          <w:p w14:paraId="3F092F51" w14:textId="77777777" w:rsidR="00A573E9" w:rsidRDefault="00A573E9" w:rsidP="00A573E9">
            <w:pPr>
              <w:pStyle w:val="TAL"/>
              <w:spacing w:before="0" w:beforeAutospacing="0"/>
            </w:pPr>
            <w:r>
              <w:t>0 dB</w:t>
            </w:r>
          </w:p>
          <w:p w14:paraId="5E68FC08" w14:textId="77777777" w:rsidR="00A573E9" w:rsidRDefault="00A573E9" w:rsidP="00A573E9">
            <w:pPr>
              <w:pStyle w:val="TAL"/>
              <w:spacing w:before="0" w:beforeAutospacing="0"/>
            </w:pPr>
            <w:r>
              <w:t>+1.0dB</w:t>
            </w:r>
          </w:p>
          <w:p w14:paraId="7C99B54A" w14:textId="77777777" w:rsidR="00A573E9" w:rsidRDefault="00A573E9" w:rsidP="00A573E9">
            <w:pPr>
              <w:pStyle w:val="TAL"/>
              <w:spacing w:before="0" w:beforeAutospacing="0"/>
            </w:pPr>
            <w:r>
              <w:t>Via mapping</w:t>
            </w:r>
          </w:p>
          <w:p w14:paraId="2FCCD7C9" w14:textId="77777777" w:rsidR="00A573E9" w:rsidRDefault="00A573E9" w:rsidP="00A573E9">
            <w:pPr>
              <w:pStyle w:val="TAL"/>
              <w:spacing w:before="0" w:beforeAutospacing="0"/>
              <w:rPr>
                <w:rFonts w:cs="v4.2.0"/>
              </w:rPr>
            </w:pPr>
          </w:p>
          <w:p w14:paraId="607F1641" w14:textId="77777777" w:rsidR="00A573E9" w:rsidRDefault="00A573E9" w:rsidP="00A573E9">
            <w:pPr>
              <w:pStyle w:val="TAL"/>
              <w:spacing w:before="0" w:beforeAutospacing="0"/>
              <w:rPr>
                <w:u w:val="single"/>
              </w:rPr>
            </w:pPr>
            <w:r>
              <w:rPr>
                <w:u w:val="single"/>
              </w:rPr>
              <w:t>Test 2:</w:t>
            </w:r>
          </w:p>
          <w:p w14:paraId="0685AC76" w14:textId="77777777" w:rsidR="00A573E9" w:rsidRDefault="00A573E9" w:rsidP="00A573E9">
            <w:pPr>
              <w:pStyle w:val="TAL"/>
              <w:spacing w:before="0" w:beforeAutospacing="0"/>
            </w:pPr>
            <w:r>
              <w:rPr>
                <w:shd w:val="clear" w:color="auto" w:fill="FFFFFF"/>
              </w:rPr>
              <w:t>0dB</w:t>
            </w:r>
          </w:p>
          <w:p w14:paraId="5135CD1C" w14:textId="77777777" w:rsidR="00A573E9" w:rsidRDefault="00A573E9" w:rsidP="00A573E9">
            <w:pPr>
              <w:pStyle w:val="TAL"/>
              <w:spacing w:before="0" w:beforeAutospacing="0"/>
            </w:pPr>
            <w:r>
              <w:t>0dB</w:t>
            </w:r>
          </w:p>
          <w:p w14:paraId="180A8563" w14:textId="77777777" w:rsidR="00A573E9" w:rsidRDefault="00A573E9" w:rsidP="00A573E9">
            <w:pPr>
              <w:pStyle w:val="TAL"/>
              <w:spacing w:before="0" w:beforeAutospacing="0"/>
            </w:pPr>
            <w:r>
              <w:t>+1.0dB</w:t>
            </w:r>
          </w:p>
          <w:p w14:paraId="66ABF51D" w14:textId="77777777" w:rsidR="00A573E9" w:rsidRDefault="00A573E9" w:rsidP="00A573E9">
            <w:pPr>
              <w:pStyle w:val="TAL"/>
              <w:spacing w:before="0" w:beforeAutospacing="0"/>
            </w:pPr>
            <w:r>
              <w:t>Via mapping</w:t>
            </w:r>
          </w:p>
          <w:p w14:paraId="6DE744AE" w14:textId="77777777" w:rsidR="00A573E9" w:rsidRDefault="00A573E9" w:rsidP="00A573E9">
            <w:pPr>
              <w:pStyle w:val="TAL"/>
              <w:spacing w:before="0" w:beforeAutospacing="0"/>
              <w:rPr>
                <w:rFonts w:cs="v4.2.0"/>
              </w:rPr>
            </w:pPr>
          </w:p>
          <w:p w14:paraId="5C42BDAC" w14:textId="77777777" w:rsidR="00A573E9" w:rsidRDefault="00A573E9" w:rsidP="00A573E9">
            <w:pPr>
              <w:pStyle w:val="TAL"/>
              <w:spacing w:before="0" w:beforeAutospacing="0"/>
              <w:rPr>
                <w:u w:val="single"/>
              </w:rPr>
            </w:pPr>
            <w:r>
              <w:rPr>
                <w:u w:val="single"/>
              </w:rPr>
              <w:t>Test 3:</w:t>
            </w:r>
          </w:p>
          <w:p w14:paraId="07735012" w14:textId="77777777" w:rsidR="00A573E9" w:rsidRDefault="00A573E9" w:rsidP="00A573E9">
            <w:pPr>
              <w:pStyle w:val="TAL"/>
              <w:spacing w:before="0" w:beforeAutospacing="0"/>
              <w:rPr>
                <w:shd w:val="clear" w:color="auto" w:fill="FFFFFF"/>
              </w:rPr>
            </w:pPr>
            <w:r>
              <w:rPr>
                <w:shd w:val="clear" w:color="auto" w:fill="FFFFFF"/>
              </w:rPr>
              <w:t>0dB</w:t>
            </w:r>
          </w:p>
          <w:p w14:paraId="6DD37B2F" w14:textId="77777777" w:rsidR="00A573E9" w:rsidRDefault="00A573E9" w:rsidP="00A573E9">
            <w:pPr>
              <w:pStyle w:val="TAL"/>
              <w:spacing w:before="0" w:beforeAutospacing="0"/>
            </w:pPr>
            <w:r>
              <w:t>0dB</w:t>
            </w:r>
          </w:p>
          <w:p w14:paraId="6529A033" w14:textId="77777777" w:rsidR="00A573E9" w:rsidRDefault="00A573E9" w:rsidP="00A573E9">
            <w:pPr>
              <w:pStyle w:val="TAL"/>
              <w:spacing w:before="0" w:beforeAutospacing="0"/>
            </w:pPr>
            <w:r>
              <w:t>+1.0dB</w:t>
            </w:r>
          </w:p>
          <w:p w14:paraId="08F3B48C"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0862278B" w14:textId="77777777" w:rsidR="00A573E9" w:rsidRDefault="00A573E9" w:rsidP="00A573E9">
            <w:pPr>
              <w:pStyle w:val="TAL"/>
              <w:spacing w:before="0" w:beforeAutospacing="0"/>
              <w:rPr>
                <w:u w:val="single"/>
              </w:rPr>
            </w:pPr>
            <w:r>
              <w:rPr>
                <w:u w:val="single"/>
              </w:rPr>
              <w:t>Test 1:</w:t>
            </w:r>
          </w:p>
          <w:p w14:paraId="3893BA51" w14:textId="77777777" w:rsidR="00A573E9" w:rsidRDefault="00A573E9" w:rsidP="00A573E9">
            <w:pPr>
              <w:pStyle w:val="TAL"/>
              <w:spacing w:before="0" w:beforeAutospacing="0"/>
              <w:rPr>
                <w:shd w:val="clear" w:color="auto" w:fill="FFFFFF"/>
              </w:rPr>
            </w:pPr>
          </w:p>
          <w:p w14:paraId="165F7F75"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-106 dBm/15kHz</w:t>
            </w:r>
          </w:p>
          <w:p w14:paraId="68A970A9"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-110 dBm/30kHz</w:t>
            </w:r>
          </w:p>
          <w:p w14:paraId="4753F656" w14:textId="77777777" w:rsidR="00A573E9" w:rsidRDefault="00A573E9" w:rsidP="00A573E9">
            <w:pPr>
              <w:pStyle w:val="TAL"/>
              <w:spacing w:before="0" w:beforeAutospacing="0"/>
            </w:pPr>
          </w:p>
          <w:p w14:paraId="7B1E0D2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4AEB1E5B"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38F861B3" w14:textId="77777777" w:rsidR="00A573E9" w:rsidRDefault="00A573E9" w:rsidP="00A573E9">
            <w:pPr>
              <w:pStyle w:val="TAL"/>
              <w:spacing w:before="0" w:beforeAutospacing="0"/>
            </w:pPr>
            <w:r>
              <w:t>RSRP_x-8 to RSRP_x-1</w:t>
            </w:r>
          </w:p>
          <w:p w14:paraId="2BC8E54C" w14:textId="77777777" w:rsidR="00A573E9" w:rsidRDefault="00A573E9" w:rsidP="00A573E9">
            <w:pPr>
              <w:pStyle w:val="TAL"/>
              <w:spacing w:before="0" w:beforeAutospacing="0"/>
              <w:rPr>
                <w:rFonts w:cs="v4.2.0"/>
              </w:rPr>
            </w:pPr>
          </w:p>
          <w:p w14:paraId="55116335" w14:textId="77777777" w:rsidR="00A573E9" w:rsidRDefault="00A573E9" w:rsidP="00A573E9">
            <w:pPr>
              <w:pStyle w:val="TAL"/>
              <w:spacing w:before="0" w:beforeAutospacing="0"/>
              <w:rPr>
                <w:u w:val="single"/>
              </w:rPr>
            </w:pPr>
            <w:r>
              <w:rPr>
                <w:u w:val="single"/>
              </w:rPr>
              <w:t>Test 2:</w:t>
            </w:r>
          </w:p>
          <w:p w14:paraId="1717D6DA"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-88dBm/15kHz</w:t>
            </w:r>
          </w:p>
          <w:p w14:paraId="089A209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BE03D6F"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04A18E3D" w14:textId="77777777" w:rsidR="00A573E9" w:rsidRDefault="00A573E9" w:rsidP="00A573E9">
            <w:pPr>
              <w:pStyle w:val="TAL"/>
              <w:spacing w:before="0" w:beforeAutospacing="0"/>
            </w:pPr>
            <w:r>
              <w:t>RSRP_x-8 to RSRP_x-1</w:t>
            </w:r>
          </w:p>
          <w:p w14:paraId="44DA7581" w14:textId="77777777" w:rsidR="00A573E9" w:rsidRDefault="00A573E9" w:rsidP="00A573E9">
            <w:pPr>
              <w:pStyle w:val="TAL"/>
              <w:spacing w:before="0" w:beforeAutospacing="0"/>
              <w:rPr>
                <w:rFonts w:cs="v4.2.0"/>
              </w:rPr>
            </w:pPr>
          </w:p>
          <w:p w14:paraId="0BDAAA50" w14:textId="77777777" w:rsidR="00A573E9" w:rsidRDefault="00A573E9" w:rsidP="00A573E9">
            <w:pPr>
              <w:pStyle w:val="TAL"/>
              <w:spacing w:before="0" w:beforeAutospacing="0"/>
              <w:rPr>
                <w:u w:val="single"/>
              </w:rPr>
            </w:pPr>
            <w:r>
              <w:rPr>
                <w:u w:val="single"/>
              </w:rPr>
              <w:t>Test 3:</w:t>
            </w:r>
          </w:p>
          <w:p w14:paraId="5EC4675F"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FBE9D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3E9CBB84"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0dB</w:t>
            </w:r>
          </w:p>
          <w:p w14:paraId="1DD29A16" w14:textId="77777777" w:rsidR="00A573E9" w:rsidRDefault="00A573E9" w:rsidP="00A573E9">
            <w:pPr>
              <w:pStyle w:val="TAL"/>
              <w:spacing w:before="0" w:beforeAutospacing="0"/>
              <w:rPr>
                <w:rFonts w:cs="Arial"/>
              </w:rPr>
            </w:pPr>
            <w:r>
              <w:t>RSRP_x-7 to RSRP_x+1</w:t>
            </w:r>
          </w:p>
        </w:tc>
      </w:tr>
      <w:tr w:rsidR="00A573E9" w14:paraId="6E46832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1D9E65B5" w14:textId="77777777" w:rsidR="00A573E9" w:rsidRDefault="00A573E9" w:rsidP="00A573E9">
            <w:pPr>
              <w:pStyle w:val="TAL"/>
              <w:spacing w:before="0" w:beforeAutospacing="0"/>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0B080B5" w14:textId="77777777" w:rsidR="00A573E9" w:rsidRDefault="00A573E9" w:rsidP="00A573E9">
            <w:pPr>
              <w:pStyle w:val="TAL"/>
              <w:spacing w:before="0" w:beforeAutospacing="0"/>
              <w:rPr>
                <w:u w:val="single"/>
              </w:rPr>
            </w:pPr>
            <w:r>
              <w:t>The RSRP values given above are for both normal and extreme conditions.</w:t>
            </w:r>
          </w:p>
        </w:tc>
      </w:tr>
      <w:tr w:rsidR="00A573E9" w14:paraId="0AFC75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237D57" w14:textId="77777777" w:rsidR="00A573E9" w:rsidRDefault="00A573E9" w:rsidP="00A573E9">
            <w:pPr>
              <w:pStyle w:val="TAL"/>
              <w:spacing w:before="0" w:beforeAutospacing="0"/>
            </w:pPr>
            <w:r>
              <w:t>4.7.1.2.1 EN-DC FR1-FR1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68C2F39" w14:textId="77777777" w:rsidR="00A573E9" w:rsidRDefault="00A573E9" w:rsidP="00A573E9">
            <w:pPr>
              <w:pStyle w:val="TAL"/>
              <w:spacing w:before="0" w:beforeAutospacing="0"/>
              <w:rPr>
                <w:rFonts w:cs="Arial"/>
                <w:b/>
              </w:rPr>
            </w:pPr>
            <w:r>
              <w:rPr>
                <w:b/>
                <w:u w:val="single"/>
              </w:rPr>
              <w:t>TEST CONFIGURATION 1, 2, 4, 5</w:t>
            </w:r>
          </w:p>
        </w:tc>
      </w:tr>
      <w:tr w:rsidR="00A573E9" w14:paraId="7636204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356B0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6579AC0" w14:textId="77777777" w:rsidR="00A573E9" w:rsidRDefault="00A573E9" w:rsidP="00A573E9">
            <w:pPr>
              <w:pStyle w:val="TAL"/>
              <w:spacing w:before="0" w:beforeAutospacing="0"/>
              <w:rPr>
                <w:u w:val="single"/>
              </w:rPr>
            </w:pPr>
            <w:r>
              <w:rPr>
                <w:u w:val="single"/>
              </w:rPr>
              <w:t>Test 1:</w:t>
            </w:r>
          </w:p>
          <w:p w14:paraId="09D87BD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114850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1B4063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02830C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70E2F2F7"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4D8FD6EE" w14:textId="77777777" w:rsidR="00A573E9" w:rsidRDefault="00A573E9" w:rsidP="00A573E9">
            <w:pPr>
              <w:pStyle w:val="TAL"/>
              <w:spacing w:before="0" w:beforeAutospacing="0"/>
              <w:rPr>
                <w:rFonts w:cs="v4.2.0"/>
              </w:rPr>
            </w:pPr>
          </w:p>
          <w:p w14:paraId="22354334" w14:textId="77777777" w:rsidR="00A573E9" w:rsidRDefault="00A573E9" w:rsidP="00A573E9">
            <w:pPr>
              <w:pStyle w:val="TAL"/>
              <w:spacing w:before="0" w:beforeAutospacing="0"/>
              <w:rPr>
                <w:u w:val="single"/>
              </w:rPr>
            </w:pPr>
            <w:r>
              <w:rPr>
                <w:u w:val="single"/>
              </w:rPr>
              <w:t>Test 2:</w:t>
            </w:r>
          </w:p>
          <w:p w14:paraId="705FD41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7586B0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60E719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32962D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5C26F10" w14:textId="77777777" w:rsidR="00A573E9" w:rsidRDefault="00A573E9" w:rsidP="00A573E9">
            <w:pPr>
              <w:pStyle w:val="TAL"/>
              <w:spacing w:before="0" w:beforeAutospacing="0"/>
            </w:pPr>
          </w:p>
          <w:p w14:paraId="5F2B63E5"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1EA4330B" w14:textId="77777777" w:rsidR="00A573E9" w:rsidRDefault="00A573E9" w:rsidP="00A573E9">
            <w:pPr>
              <w:pStyle w:val="TAL"/>
              <w:spacing w:before="0" w:beforeAutospacing="0"/>
              <w:rPr>
                <w:u w:val="single"/>
              </w:rPr>
            </w:pPr>
            <w:r>
              <w:rPr>
                <w:u w:val="single"/>
              </w:rPr>
              <w:t>Test 1:</w:t>
            </w:r>
          </w:p>
          <w:p w14:paraId="1C46E139" w14:textId="77777777" w:rsidR="00A573E9" w:rsidRDefault="00A573E9" w:rsidP="00A573E9">
            <w:pPr>
              <w:pStyle w:val="TAL"/>
              <w:spacing w:before="0" w:beforeAutospacing="0"/>
            </w:pPr>
            <w:r>
              <w:rPr>
                <w:shd w:val="clear" w:color="auto" w:fill="FFFFFF"/>
              </w:rPr>
              <w:t>0dB</w:t>
            </w:r>
          </w:p>
          <w:p w14:paraId="663B1255" w14:textId="77777777" w:rsidR="00A573E9" w:rsidRDefault="00A573E9" w:rsidP="00A573E9">
            <w:pPr>
              <w:pStyle w:val="TAL"/>
              <w:spacing w:before="0" w:beforeAutospacing="0"/>
            </w:pPr>
            <w:r>
              <w:t>0dB</w:t>
            </w:r>
          </w:p>
          <w:p w14:paraId="033B43CA" w14:textId="77777777" w:rsidR="00A573E9" w:rsidRDefault="00A573E9" w:rsidP="00A573E9">
            <w:pPr>
              <w:pStyle w:val="TAL"/>
              <w:spacing w:before="0" w:beforeAutospacing="0"/>
            </w:pPr>
            <w:r>
              <w:t>0dB</w:t>
            </w:r>
          </w:p>
          <w:p w14:paraId="13A447FE" w14:textId="77777777" w:rsidR="00A573E9" w:rsidRDefault="00A573E9" w:rsidP="00A573E9">
            <w:pPr>
              <w:pStyle w:val="TAL"/>
              <w:spacing w:before="0" w:beforeAutospacing="0"/>
            </w:pPr>
            <w:r>
              <w:t>0dB</w:t>
            </w:r>
          </w:p>
          <w:p w14:paraId="206AAA2D" w14:textId="77777777" w:rsidR="00A573E9" w:rsidRDefault="00A573E9" w:rsidP="00A573E9">
            <w:pPr>
              <w:pStyle w:val="TAL"/>
              <w:spacing w:before="0" w:beforeAutospacing="0"/>
            </w:pPr>
            <w:r>
              <w:t>Via mapping</w:t>
            </w:r>
          </w:p>
          <w:p w14:paraId="370F5518" w14:textId="77777777" w:rsidR="00A573E9" w:rsidRDefault="00A573E9" w:rsidP="00A573E9">
            <w:pPr>
              <w:pStyle w:val="TAL"/>
              <w:spacing w:before="0" w:beforeAutospacing="0"/>
              <w:rPr>
                <w:rFonts w:cs="v4.2.0"/>
              </w:rPr>
            </w:pPr>
          </w:p>
          <w:p w14:paraId="62403DE7" w14:textId="77777777" w:rsidR="00A573E9" w:rsidRDefault="00A573E9" w:rsidP="00A573E9">
            <w:pPr>
              <w:pStyle w:val="TAL"/>
              <w:spacing w:before="0" w:beforeAutospacing="0"/>
              <w:rPr>
                <w:u w:val="single"/>
              </w:rPr>
            </w:pPr>
            <w:r>
              <w:rPr>
                <w:u w:val="single"/>
              </w:rPr>
              <w:t>Test 2:</w:t>
            </w:r>
          </w:p>
          <w:p w14:paraId="5593ABFF" w14:textId="77777777" w:rsidR="00A573E9" w:rsidRDefault="00A573E9" w:rsidP="00A573E9">
            <w:pPr>
              <w:pStyle w:val="TAL"/>
              <w:spacing w:before="0" w:beforeAutospacing="0"/>
              <w:rPr>
                <w:shd w:val="clear" w:color="auto" w:fill="FFFFFF"/>
              </w:rPr>
            </w:pPr>
            <w:r>
              <w:rPr>
                <w:shd w:val="clear" w:color="auto" w:fill="FFFFFF"/>
              </w:rPr>
              <w:t>0dB</w:t>
            </w:r>
          </w:p>
          <w:p w14:paraId="1D3A30C1" w14:textId="77777777" w:rsidR="00A573E9" w:rsidRDefault="00A573E9" w:rsidP="00A573E9">
            <w:pPr>
              <w:pStyle w:val="TAL"/>
              <w:spacing w:before="0" w:beforeAutospacing="0"/>
            </w:pPr>
            <w:r>
              <w:t>0dB</w:t>
            </w:r>
          </w:p>
          <w:p w14:paraId="5C6D0ACB" w14:textId="77777777" w:rsidR="00A573E9" w:rsidRDefault="00A573E9" w:rsidP="00A573E9">
            <w:pPr>
              <w:pStyle w:val="TAL"/>
              <w:spacing w:before="0" w:beforeAutospacing="0"/>
            </w:pPr>
            <w:r>
              <w:t>0dB</w:t>
            </w:r>
          </w:p>
          <w:p w14:paraId="5E43EDCD" w14:textId="77777777" w:rsidR="00A573E9" w:rsidRDefault="00A573E9" w:rsidP="00A573E9">
            <w:pPr>
              <w:pStyle w:val="TAL"/>
              <w:spacing w:before="0" w:beforeAutospacing="0"/>
            </w:pPr>
            <w:r>
              <w:t>0dB</w:t>
            </w:r>
          </w:p>
          <w:p w14:paraId="6F06CC6D" w14:textId="77777777" w:rsidR="00A573E9" w:rsidRDefault="00A573E9" w:rsidP="00A573E9">
            <w:pPr>
              <w:pStyle w:val="TAL"/>
              <w:spacing w:before="0" w:beforeAutospacing="0"/>
            </w:pPr>
          </w:p>
          <w:p w14:paraId="72DD74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34CDF25C" w14:textId="77777777" w:rsidR="00A573E9" w:rsidRDefault="00A573E9" w:rsidP="00A573E9">
            <w:pPr>
              <w:pStyle w:val="TAL"/>
              <w:spacing w:before="0" w:beforeAutospacing="0"/>
              <w:rPr>
                <w:u w:val="single"/>
              </w:rPr>
            </w:pPr>
            <w:r>
              <w:rPr>
                <w:u w:val="single"/>
              </w:rPr>
              <w:t>Test 1:</w:t>
            </w:r>
          </w:p>
          <w:p w14:paraId="5BD78DD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776A13F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3B8D3C9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45AD79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3239" w14:textId="77777777" w:rsidR="00A573E9" w:rsidRDefault="00A573E9" w:rsidP="00A573E9">
            <w:pPr>
              <w:pStyle w:val="TAL"/>
              <w:spacing w:before="0" w:beforeAutospacing="0"/>
            </w:pPr>
            <w:r>
              <w:t>RSRP_62 to RSRP_81</w:t>
            </w:r>
          </w:p>
          <w:p w14:paraId="67A9712C" w14:textId="77777777" w:rsidR="00A573E9" w:rsidRDefault="00A573E9" w:rsidP="00A573E9">
            <w:pPr>
              <w:pStyle w:val="TAL"/>
              <w:spacing w:before="0" w:beforeAutospacing="0"/>
              <w:rPr>
                <w:rFonts w:cs="v4.2.0"/>
              </w:rPr>
            </w:pPr>
          </w:p>
          <w:p w14:paraId="6A67953A" w14:textId="77777777" w:rsidR="00A573E9" w:rsidRDefault="00A573E9" w:rsidP="00A573E9">
            <w:pPr>
              <w:pStyle w:val="TAL"/>
              <w:spacing w:before="0" w:beforeAutospacing="0"/>
              <w:rPr>
                <w:u w:val="single"/>
              </w:rPr>
            </w:pPr>
            <w:r>
              <w:rPr>
                <w:u w:val="single"/>
              </w:rPr>
              <w:t>Test 2:</w:t>
            </w:r>
          </w:p>
          <w:p w14:paraId="22D4AFA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46394D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B523A5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C95494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3629775F" w14:textId="77777777" w:rsidR="00A573E9" w:rsidRDefault="00A573E9" w:rsidP="00A573E9">
            <w:pPr>
              <w:pStyle w:val="TAL"/>
              <w:spacing w:before="0" w:beforeAutospacing="0"/>
            </w:pPr>
          </w:p>
          <w:p w14:paraId="6FD5491B" w14:textId="77777777" w:rsidR="00A573E9" w:rsidRDefault="00A573E9" w:rsidP="00A573E9">
            <w:pPr>
              <w:pStyle w:val="TAL"/>
              <w:spacing w:before="0" w:beforeAutospacing="0"/>
            </w:pPr>
            <w:r>
              <w:t>RSRP_32 to RSRP_45</w:t>
            </w:r>
          </w:p>
          <w:p w14:paraId="64628997" w14:textId="77777777" w:rsidR="00A573E9" w:rsidRDefault="00A573E9" w:rsidP="00A573E9">
            <w:pPr>
              <w:pStyle w:val="TAL"/>
              <w:spacing w:before="0" w:beforeAutospacing="0"/>
            </w:pPr>
            <w:r>
              <w:t>RSRP_33 to RSRP_45</w:t>
            </w:r>
          </w:p>
          <w:p w14:paraId="33455E91" w14:textId="77777777" w:rsidR="00A573E9" w:rsidRDefault="00A573E9" w:rsidP="00A573E9">
            <w:pPr>
              <w:pStyle w:val="TAL"/>
              <w:spacing w:before="0" w:beforeAutospacing="0"/>
            </w:pPr>
            <w:r>
              <w:t>RSRP_33 to RSRP_46</w:t>
            </w:r>
          </w:p>
          <w:p w14:paraId="0749AC0F" w14:textId="77777777" w:rsidR="00A573E9" w:rsidRDefault="00A573E9" w:rsidP="00A573E9">
            <w:pPr>
              <w:pStyle w:val="TAL"/>
              <w:spacing w:before="0" w:beforeAutospacing="0"/>
            </w:pPr>
            <w:r>
              <w:t>RSRP_34 to RSRP_46</w:t>
            </w:r>
          </w:p>
          <w:p w14:paraId="305A6496" w14:textId="77777777" w:rsidR="00A573E9" w:rsidRDefault="00A573E9" w:rsidP="00A573E9">
            <w:pPr>
              <w:pStyle w:val="TAL"/>
              <w:spacing w:before="0" w:beforeAutospacing="0"/>
            </w:pPr>
            <w:r>
              <w:t>RSRP_34 to RSRP_47</w:t>
            </w:r>
          </w:p>
          <w:p w14:paraId="16D19D9F" w14:textId="77777777" w:rsidR="00A573E9" w:rsidRDefault="00A573E9" w:rsidP="00A573E9">
            <w:pPr>
              <w:pStyle w:val="TAL"/>
              <w:spacing w:before="0" w:beforeAutospacing="0"/>
            </w:pPr>
            <w:r>
              <w:t>RSRP_35 to RSRP_48</w:t>
            </w:r>
          </w:p>
          <w:p w14:paraId="0298890C" w14:textId="77777777" w:rsidR="00A573E9" w:rsidRDefault="00A573E9" w:rsidP="00A573E9">
            <w:pPr>
              <w:pStyle w:val="TAL"/>
              <w:spacing w:before="0" w:beforeAutospacing="0"/>
            </w:pPr>
            <w:r>
              <w:t>RSRP_36 to RSRP_48</w:t>
            </w:r>
          </w:p>
          <w:p w14:paraId="30CE5240"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6D170EC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580B855"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062C5073" w14:textId="77777777" w:rsidR="00A573E9" w:rsidRDefault="00A573E9" w:rsidP="00A573E9">
            <w:pPr>
              <w:pStyle w:val="TAL"/>
              <w:spacing w:before="0" w:beforeAutospacing="0"/>
              <w:rPr>
                <w:u w:val="single"/>
              </w:rPr>
            </w:pPr>
            <w:r>
              <w:rPr>
                <w:b/>
                <w:u w:val="single"/>
              </w:rPr>
              <w:t>TEST CONFIGURATION 3, 6</w:t>
            </w:r>
          </w:p>
        </w:tc>
      </w:tr>
      <w:tr w:rsidR="00A573E9" w14:paraId="3CF13B6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89E3784"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8C4935A" w14:textId="77777777" w:rsidR="00A573E9" w:rsidRDefault="00A573E9" w:rsidP="00A573E9">
            <w:pPr>
              <w:pStyle w:val="TAL"/>
              <w:spacing w:before="0" w:beforeAutospacing="0"/>
              <w:rPr>
                <w:u w:val="single"/>
              </w:rPr>
            </w:pPr>
            <w:r>
              <w:rPr>
                <w:u w:val="single"/>
              </w:rPr>
              <w:t>Test 1:</w:t>
            </w:r>
          </w:p>
          <w:p w14:paraId="0855B9B7"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BC2690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C446A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7A3FCEF"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692B42B9" w14:textId="77777777" w:rsidR="00A573E9" w:rsidRDefault="00A573E9" w:rsidP="00A573E9">
            <w:pPr>
              <w:pStyle w:val="TAL"/>
              <w:spacing w:before="0" w:beforeAutospacing="0"/>
            </w:pPr>
            <w:r>
              <w:rPr>
                <w:u w:val="single"/>
              </w:rPr>
              <w:t xml:space="preserve">Reported RSRP values: </w:t>
            </w:r>
            <w:r>
              <w:rPr>
                <w:rFonts w:cs="Arial"/>
                <w:shd w:val="clear" w:color="auto" w:fill="FFFFFF"/>
              </w:rPr>
              <w:t>±</w:t>
            </w:r>
            <w:proofErr w:type="gramStart"/>
            <w:r>
              <w:rPr>
                <w:rFonts w:cs="Arial"/>
                <w:shd w:val="clear" w:color="auto" w:fill="FFFFFF"/>
              </w:rPr>
              <w:t>8dB</w:t>
            </w:r>
            <w:proofErr w:type="gramEnd"/>
          </w:p>
          <w:p w14:paraId="3BABB49C" w14:textId="77777777" w:rsidR="00A573E9" w:rsidRDefault="00A573E9" w:rsidP="00A573E9">
            <w:pPr>
              <w:pStyle w:val="TAL"/>
              <w:spacing w:before="0" w:beforeAutospacing="0"/>
              <w:rPr>
                <w:rFonts w:cs="v4.2.0"/>
              </w:rPr>
            </w:pPr>
          </w:p>
          <w:p w14:paraId="453C92BF" w14:textId="77777777" w:rsidR="00A573E9" w:rsidRDefault="00A573E9" w:rsidP="00A573E9">
            <w:pPr>
              <w:pStyle w:val="TAL"/>
              <w:spacing w:before="0" w:beforeAutospacing="0"/>
              <w:rPr>
                <w:u w:val="single"/>
              </w:rPr>
            </w:pPr>
            <w:r>
              <w:rPr>
                <w:u w:val="single"/>
              </w:rPr>
              <w:t>Test 2:</w:t>
            </w:r>
          </w:p>
          <w:p w14:paraId="3FD68D9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501C7E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05E7C5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3D457B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435DFF9" w14:textId="77777777" w:rsidR="00A573E9" w:rsidRDefault="00A573E9" w:rsidP="00A573E9">
            <w:pPr>
              <w:pStyle w:val="TAL"/>
              <w:spacing w:before="0" w:beforeAutospacing="0"/>
            </w:pPr>
          </w:p>
          <w:p w14:paraId="71DE1AC9"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0B68E39" w14:textId="77777777" w:rsidR="00A573E9" w:rsidRDefault="00A573E9" w:rsidP="00A573E9">
            <w:pPr>
              <w:pStyle w:val="TAL"/>
              <w:spacing w:before="0" w:beforeAutospacing="0"/>
              <w:rPr>
                <w:u w:val="single"/>
              </w:rPr>
            </w:pPr>
            <w:r>
              <w:rPr>
                <w:u w:val="single"/>
              </w:rPr>
              <w:lastRenderedPageBreak/>
              <w:t>Test 1:</w:t>
            </w:r>
          </w:p>
          <w:p w14:paraId="267B0EA1" w14:textId="77777777" w:rsidR="00A573E9" w:rsidRDefault="00A573E9" w:rsidP="00A573E9">
            <w:pPr>
              <w:pStyle w:val="TAL"/>
              <w:spacing w:before="0" w:beforeAutospacing="0"/>
            </w:pPr>
            <w:r>
              <w:rPr>
                <w:shd w:val="clear" w:color="auto" w:fill="FFFFFF"/>
              </w:rPr>
              <w:t>-1.35dB</w:t>
            </w:r>
          </w:p>
          <w:p w14:paraId="59ECFBF2" w14:textId="77777777" w:rsidR="00A573E9" w:rsidRDefault="00A573E9" w:rsidP="00A573E9">
            <w:pPr>
              <w:pStyle w:val="TAL"/>
              <w:spacing w:before="0" w:beforeAutospacing="0"/>
            </w:pPr>
            <w:r>
              <w:rPr>
                <w:shd w:val="clear" w:color="auto" w:fill="FFFFFF"/>
              </w:rPr>
              <w:t>-1.35dB</w:t>
            </w:r>
          </w:p>
          <w:p w14:paraId="738A5B5C" w14:textId="77777777" w:rsidR="00A573E9" w:rsidRDefault="00A573E9" w:rsidP="00A573E9">
            <w:pPr>
              <w:pStyle w:val="TAL"/>
              <w:spacing w:before="0" w:beforeAutospacing="0"/>
            </w:pPr>
            <w:r>
              <w:t>0dB</w:t>
            </w:r>
          </w:p>
          <w:p w14:paraId="1DDFE092" w14:textId="77777777" w:rsidR="00A573E9" w:rsidRDefault="00A573E9" w:rsidP="00A573E9">
            <w:pPr>
              <w:pStyle w:val="TAL"/>
              <w:spacing w:before="0" w:beforeAutospacing="0"/>
            </w:pPr>
            <w:r>
              <w:lastRenderedPageBreak/>
              <w:t>0dB</w:t>
            </w:r>
          </w:p>
          <w:p w14:paraId="30B6F62A" w14:textId="77777777" w:rsidR="00A573E9" w:rsidRDefault="00A573E9" w:rsidP="00A573E9">
            <w:pPr>
              <w:pStyle w:val="TAL"/>
              <w:spacing w:before="0" w:beforeAutospacing="0"/>
            </w:pPr>
            <w:r>
              <w:t>Via mapping</w:t>
            </w:r>
          </w:p>
          <w:p w14:paraId="760E7AC7" w14:textId="77777777" w:rsidR="00A573E9" w:rsidRDefault="00A573E9" w:rsidP="00A573E9">
            <w:pPr>
              <w:pStyle w:val="TAL"/>
              <w:spacing w:before="0" w:beforeAutospacing="0"/>
              <w:rPr>
                <w:rFonts w:cs="v4.2.0"/>
              </w:rPr>
            </w:pPr>
          </w:p>
          <w:p w14:paraId="2489161C" w14:textId="77777777" w:rsidR="00A573E9" w:rsidRDefault="00A573E9" w:rsidP="00A573E9">
            <w:pPr>
              <w:pStyle w:val="TAL"/>
              <w:spacing w:before="0" w:beforeAutospacing="0"/>
              <w:rPr>
                <w:u w:val="single"/>
              </w:rPr>
            </w:pPr>
            <w:r>
              <w:rPr>
                <w:u w:val="single"/>
              </w:rPr>
              <w:t>Test 2:</w:t>
            </w:r>
          </w:p>
          <w:p w14:paraId="3A2206B7" w14:textId="77777777" w:rsidR="00A573E9" w:rsidRDefault="00A573E9" w:rsidP="00A573E9">
            <w:pPr>
              <w:pStyle w:val="TAL"/>
              <w:spacing w:before="0" w:beforeAutospacing="0"/>
              <w:rPr>
                <w:shd w:val="clear" w:color="auto" w:fill="FFFFFF"/>
              </w:rPr>
            </w:pPr>
            <w:r>
              <w:rPr>
                <w:shd w:val="clear" w:color="auto" w:fill="FFFFFF"/>
              </w:rPr>
              <w:t>0dB</w:t>
            </w:r>
          </w:p>
          <w:p w14:paraId="46686C74" w14:textId="77777777" w:rsidR="00A573E9" w:rsidRDefault="00A573E9" w:rsidP="00A573E9">
            <w:pPr>
              <w:pStyle w:val="TAL"/>
              <w:spacing w:before="0" w:beforeAutospacing="0"/>
            </w:pPr>
            <w:r>
              <w:t>0dB</w:t>
            </w:r>
          </w:p>
          <w:p w14:paraId="2F156D0B" w14:textId="77777777" w:rsidR="00A573E9" w:rsidRDefault="00A573E9" w:rsidP="00A573E9">
            <w:pPr>
              <w:pStyle w:val="TAL"/>
              <w:spacing w:before="0" w:beforeAutospacing="0"/>
            </w:pPr>
            <w:r>
              <w:t>0dB</w:t>
            </w:r>
          </w:p>
          <w:p w14:paraId="6404FCBC" w14:textId="77777777" w:rsidR="00A573E9" w:rsidRDefault="00A573E9" w:rsidP="00A573E9">
            <w:pPr>
              <w:pStyle w:val="TAL"/>
              <w:spacing w:before="0" w:beforeAutospacing="0"/>
            </w:pPr>
            <w:r>
              <w:t>0dB</w:t>
            </w:r>
          </w:p>
          <w:p w14:paraId="2E60ABEA" w14:textId="77777777" w:rsidR="00A573E9" w:rsidRDefault="00A573E9" w:rsidP="00A573E9">
            <w:pPr>
              <w:pStyle w:val="TAL"/>
              <w:spacing w:before="0" w:beforeAutospacing="0"/>
            </w:pPr>
          </w:p>
          <w:p w14:paraId="4DAFEDE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1466BBD" w14:textId="77777777" w:rsidR="00A573E9" w:rsidRDefault="00A573E9" w:rsidP="00A573E9">
            <w:pPr>
              <w:pStyle w:val="TAL"/>
              <w:spacing w:before="0" w:beforeAutospacing="0"/>
              <w:rPr>
                <w:u w:val="single"/>
              </w:rPr>
            </w:pPr>
            <w:r>
              <w:rPr>
                <w:u w:val="single"/>
              </w:rPr>
              <w:lastRenderedPageBreak/>
              <w:t>Test 1:</w:t>
            </w:r>
          </w:p>
          <w:p w14:paraId="35A0340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5DF919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-96dBm/15kHz</w:t>
            </w:r>
          </w:p>
          <w:p w14:paraId="3848DB3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E0EF2CC"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7E8554D2" w14:textId="77777777" w:rsidR="00A573E9" w:rsidRDefault="00A573E9" w:rsidP="00A573E9">
            <w:pPr>
              <w:pStyle w:val="TAL"/>
              <w:spacing w:before="0" w:beforeAutospacing="0"/>
            </w:pPr>
            <w:r>
              <w:t>RSRP_64 to RSRP_83</w:t>
            </w:r>
          </w:p>
          <w:p w14:paraId="5C13FEE3" w14:textId="77777777" w:rsidR="00A573E9" w:rsidRDefault="00A573E9" w:rsidP="00A573E9">
            <w:pPr>
              <w:pStyle w:val="TAL"/>
              <w:spacing w:before="0" w:beforeAutospacing="0"/>
              <w:rPr>
                <w:rFonts w:cs="v4.2.0"/>
              </w:rPr>
            </w:pPr>
          </w:p>
          <w:p w14:paraId="06263B63" w14:textId="77777777" w:rsidR="00A573E9" w:rsidRDefault="00A573E9" w:rsidP="00A573E9">
            <w:pPr>
              <w:pStyle w:val="TAL"/>
              <w:spacing w:before="0" w:beforeAutospacing="0"/>
              <w:rPr>
                <w:u w:val="single"/>
              </w:rPr>
            </w:pPr>
            <w:r>
              <w:rPr>
                <w:u w:val="single"/>
              </w:rPr>
              <w:t>Test 2:</w:t>
            </w:r>
          </w:p>
          <w:p w14:paraId="03C0EE2E"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B7E0A7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4D635F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856720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27615867" w14:textId="77777777" w:rsidR="00A573E9" w:rsidRDefault="00A573E9" w:rsidP="00A573E9">
            <w:pPr>
              <w:pStyle w:val="TAL"/>
              <w:spacing w:before="0" w:beforeAutospacing="0"/>
            </w:pPr>
          </w:p>
          <w:p w14:paraId="5C89236F" w14:textId="77777777" w:rsidR="00A573E9" w:rsidRDefault="00A573E9" w:rsidP="00A573E9">
            <w:pPr>
              <w:pStyle w:val="TAL"/>
              <w:spacing w:before="0" w:beforeAutospacing="0"/>
            </w:pPr>
            <w:r>
              <w:t>RSRP_35 to RSRP_48</w:t>
            </w:r>
          </w:p>
          <w:p w14:paraId="14214620" w14:textId="77777777" w:rsidR="00A573E9" w:rsidRDefault="00A573E9" w:rsidP="00A573E9">
            <w:pPr>
              <w:pStyle w:val="TAL"/>
              <w:spacing w:before="0" w:beforeAutospacing="0"/>
            </w:pPr>
            <w:r>
              <w:t>RSRP_36 to RSRP_48</w:t>
            </w:r>
          </w:p>
          <w:p w14:paraId="5B8BE335" w14:textId="77777777" w:rsidR="00A573E9" w:rsidRDefault="00A573E9" w:rsidP="00A573E9">
            <w:pPr>
              <w:pStyle w:val="TAL"/>
              <w:spacing w:before="0" w:beforeAutospacing="0"/>
            </w:pPr>
            <w:r>
              <w:t>RSRP_36 to RSRP_49</w:t>
            </w:r>
          </w:p>
          <w:p w14:paraId="20986131" w14:textId="77777777" w:rsidR="00A573E9" w:rsidRDefault="00A573E9" w:rsidP="00A573E9">
            <w:pPr>
              <w:pStyle w:val="TAL"/>
              <w:spacing w:before="0" w:beforeAutospacing="0"/>
            </w:pPr>
            <w:r>
              <w:t>RSRP_37 to RSRP_49</w:t>
            </w:r>
          </w:p>
          <w:p w14:paraId="10D54EB9" w14:textId="77777777" w:rsidR="00A573E9" w:rsidRDefault="00A573E9" w:rsidP="00A573E9">
            <w:pPr>
              <w:pStyle w:val="TAL"/>
              <w:spacing w:before="0" w:beforeAutospacing="0"/>
            </w:pPr>
            <w:r>
              <w:t>RSRP_37 to RSRP_50</w:t>
            </w:r>
          </w:p>
          <w:p w14:paraId="6239D257" w14:textId="77777777" w:rsidR="00A573E9" w:rsidRDefault="00A573E9" w:rsidP="00A573E9">
            <w:pPr>
              <w:pStyle w:val="TAL"/>
              <w:spacing w:before="0" w:beforeAutospacing="0"/>
            </w:pPr>
            <w:r>
              <w:t>RSRP_38 to RSRP_51</w:t>
            </w:r>
          </w:p>
          <w:p w14:paraId="5F474A37" w14:textId="77777777" w:rsidR="00A573E9" w:rsidRDefault="00A573E9" w:rsidP="00A573E9">
            <w:pPr>
              <w:pStyle w:val="TAL"/>
              <w:spacing w:before="0" w:beforeAutospacing="0"/>
            </w:pPr>
            <w:r>
              <w:t>RSRP_39 to RSRP_51</w:t>
            </w:r>
          </w:p>
          <w:p w14:paraId="4CF70E6D"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46811B9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D807CB1" w14:textId="77777777" w:rsidR="00A573E9" w:rsidRDefault="00A573E9" w:rsidP="00A573E9">
            <w:pPr>
              <w:pStyle w:val="TAL"/>
              <w:spacing w:before="0" w:beforeAutospacing="0"/>
            </w:pPr>
            <w:r>
              <w:lastRenderedPageBreak/>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53C5477" w14:textId="77777777" w:rsidR="00A573E9" w:rsidRDefault="00A573E9" w:rsidP="00A573E9">
            <w:pPr>
              <w:pStyle w:val="TAL"/>
              <w:spacing w:before="0" w:beforeAutospacing="0"/>
              <w:rPr>
                <w:u w:val="single"/>
              </w:rPr>
            </w:pPr>
            <w:r>
              <w:t>The SS-RSRP values given above are for normal conditions. For extreme conditions, the RSRP values are 3.0dB wider at each end for Test 1, and 4.5 dB wider at each for Test 2.</w:t>
            </w:r>
          </w:p>
        </w:tc>
      </w:tr>
      <w:tr w:rsidR="00A573E9" w14:paraId="3253DC5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20D53B0" w14:textId="77777777" w:rsidR="00A573E9" w:rsidRDefault="00A573E9" w:rsidP="00A573E9">
            <w:pPr>
              <w:pStyle w:val="TAL"/>
              <w:spacing w:before="0" w:beforeAutospacing="0"/>
            </w:pPr>
            <w:r>
              <w:t>4.7.1.2.2 EN-DC FR1-FR1 SS-RSRP relative measurement accuracy</w:t>
            </w:r>
          </w:p>
        </w:tc>
        <w:tc>
          <w:tcPr>
            <w:tcW w:w="4016" w:type="dxa"/>
            <w:tcBorders>
              <w:top w:val="single" w:sz="4" w:space="0" w:color="auto"/>
              <w:left w:val="nil"/>
              <w:bottom w:val="single" w:sz="4" w:space="0" w:color="auto"/>
              <w:right w:val="single" w:sz="4" w:space="0" w:color="auto"/>
            </w:tcBorders>
          </w:tcPr>
          <w:p w14:paraId="3450783B" w14:textId="77777777" w:rsidR="00A573E9" w:rsidRDefault="00A573E9" w:rsidP="00A573E9">
            <w:pPr>
              <w:pStyle w:val="TAL"/>
              <w:spacing w:before="0" w:beforeAutospacing="0"/>
              <w:rPr>
                <w:u w:val="single"/>
              </w:rPr>
            </w:pPr>
            <w:r>
              <w:rPr>
                <w:u w:val="single"/>
              </w:rPr>
              <w:t>Test 1:</w:t>
            </w:r>
          </w:p>
          <w:p w14:paraId="0E213B7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2BF3EBE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7ADA6F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BEAB4A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26217EF4" w14:textId="77777777" w:rsidR="00A573E9" w:rsidRDefault="00A573E9" w:rsidP="00A573E9">
            <w:pPr>
              <w:pStyle w:val="TAL"/>
              <w:spacing w:before="0" w:beforeAutospacing="0"/>
            </w:pPr>
            <w:r>
              <w:rPr>
                <w:u w:val="single"/>
              </w:rPr>
              <w:t xml:space="preserve">Reported relative RSRP values: </w:t>
            </w:r>
            <w:r>
              <w:rPr>
                <w:rFonts w:cs="Arial"/>
                <w:shd w:val="clear" w:color="auto" w:fill="FFFFFF"/>
              </w:rPr>
              <w:t>±4.5dB</w:t>
            </w:r>
          </w:p>
          <w:p w14:paraId="6E101C19" w14:textId="77777777" w:rsidR="00A573E9" w:rsidRDefault="00A573E9" w:rsidP="00A573E9">
            <w:pPr>
              <w:pStyle w:val="TAL"/>
              <w:spacing w:before="0" w:beforeAutospacing="0"/>
              <w:rPr>
                <w:rFonts w:cs="v4.2.0"/>
              </w:rPr>
            </w:pPr>
          </w:p>
          <w:p w14:paraId="7B12D387" w14:textId="77777777" w:rsidR="00A573E9" w:rsidRDefault="00A573E9" w:rsidP="00A573E9">
            <w:pPr>
              <w:pStyle w:val="TAL"/>
              <w:spacing w:before="0" w:beforeAutospacing="0"/>
              <w:rPr>
                <w:u w:val="single"/>
              </w:rPr>
            </w:pPr>
            <w:r>
              <w:rPr>
                <w:u w:val="single"/>
              </w:rPr>
              <w:t>Test 2:</w:t>
            </w:r>
          </w:p>
          <w:p w14:paraId="1C49EA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AAA0EE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490B6B9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62C7E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03F2DA74" w14:textId="77777777" w:rsidR="00A573E9" w:rsidRDefault="00A573E9" w:rsidP="00A573E9">
            <w:pPr>
              <w:pStyle w:val="TAL"/>
              <w:spacing w:before="0" w:beforeAutospacing="0"/>
            </w:pPr>
          </w:p>
          <w:p w14:paraId="16B338C9" w14:textId="77777777" w:rsidR="00A573E9" w:rsidRDefault="00A573E9" w:rsidP="00A573E9">
            <w:pPr>
              <w:pStyle w:val="TAL"/>
              <w:spacing w:before="0" w:beforeAutospacing="0"/>
              <w:rPr>
                <w:rFonts w:cs="Arial"/>
              </w:rPr>
            </w:pPr>
            <w:r>
              <w:rPr>
                <w:u w:val="single"/>
              </w:rPr>
              <w:t xml:space="preserve">Reported relative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49623AD" w14:textId="77777777" w:rsidR="00A573E9" w:rsidRDefault="00A573E9" w:rsidP="00A573E9">
            <w:pPr>
              <w:pStyle w:val="TAL"/>
              <w:spacing w:before="0" w:beforeAutospacing="0"/>
              <w:rPr>
                <w:u w:val="single"/>
              </w:rPr>
            </w:pPr>
            <w:r>
              <w:rPr>
                <w:u w:val="single"/>
              </w:rPr>
              <w:t>Test 1:</w:t>
            </w:r>
          </w:p>
          <w:p w14:paraId="3EE38794" w14:textId="77777777" w:rsidR="00A573E9" w:rsidRDefault="00A573E9" w:rsidP="00A573E9">
            <w:pPr>
              <w:pStyle w:val="TAL"/>
              <w:spacing w:before="0" w:beforeAutospacing="0"/>
            </w:pPr>
            <w:r>
              <w:rPr>
                <w:shd w:val="clear" w:color="auto" w:fill="FFFFFF"/>
              </w:rPr>
              <w:t>0dB</w:t>
            </w:r>
          </w:p>
          <w:p w14:paraId="39D5099D" w14:textId="77777777" w:rsidR="00A573E9" w:rsidRDefault="00A573E9" w:rsidP="00A573E9">
            <w:pPr>
              <w:pStyle w:val="TAL"/>
              <w:spacing w:before="0" w:beforeAutospacing="0"/>
            </w:pPr>
            <w:r>
              <w:t>0dB</w:t>
            </w:r>
          </w:p>
          <w:p w14:paraId="3CDEA580" w14:textId="77777777" w:rsidR="00A573E9" w:rsidRDefault="00A573E9" w:rsidP="00A573E9">
            <w:pPr>
              <w:pStyle w:val="TAL"/>
              <w:spacing w:before="0" w:beforeAutospacing="0"/>
            </w:pPr>
            <w:r>
              <w:t>0dB</w:t>
            </w:r>
          </w:p>
          <w:p w14:paraId="447FF4B2" w14:textId="77777777" w:rsidR="00A573E9" w:rsidRDefault="00A573E9" w:rsidP="00A573E9">
            <w:pPr>
              <w:pStyle w:val="TAL"/>
              <w:spacing w:before="0" w:beforeAutospacing="0"/>
            </w:pPr>
            <w:r>
              <w:t>0dB</w:t>
            </w:r>
          </w:p>
          <w:p w14:paraId="7BDB184B" w14:textId="77777777" w:rsidR="00A573E9" w:rsidRDefault="00A573E9" w:rsidP="00A573E9">
            <w:pPr>
              <w:pStyle w:val="TAL"/>
              <w:spacing w:before="0" w:beforeAutospacing="0"/>
            </w:pPr>
            <w:r>
              <w:t>Via mapping</w:t>
            </w:r>
          </w:p>
          <w:p w14:paraId="1F3FE7F7" w14:textId="77777777" w:rsidR="00A573E9" w:rsidRDefault="00A573E9" w:rsidP="00A573E9">
            <w:pPr>
              <w:pStyle w:val="TAL"/>
              <w:spacing w:before="0" w:beforeAutospacing="0"/>
              <w:rPr>
                <w:rFonts w:cs="v4.2.0"/>
              </w:rPr>
            </w:pPr>
          </w:p>
          <w:p w14:paraId="71B2A5CD" w14:textId="77777777" w:rsidR="00A573E9" w:rsidRDefault="00A573E9" w:rsidP="00A573E9">
            <w:pPr>
              <w:pStyle w:val="TAL"/>
              <w:spacing w:before="0" w:beforeAutospacing="0"/>
              <w:rPr>
                <w:u w:val="single"/>
              </w:rPr>
            </w:pPr>
            <w:r>
              <w:rPr>
                <w:u w:val="single"/>
              </w:rPr>
              <w:t>Test 2:</w:t>
            </w:r>
          </w:p>
          <w:p w14:paraId="6D8F96B7" w14:textId="77777777" w:rsidR="00A573E9" w:rsidRDefault="00A573E9" w:rsidP="00A573E9">
            <w:pPr>
              <w:pStyle w:val="TAL"/>
              <w:spacing w:before="0" w:beforeAutospacing="0"/>
              <w:rPr>
                <w:shd w:val="clear" w:color="auto" w:fill="FFFFFF"/>
              </w:rPr>
            </w:pPr>
            <w:r>
              <w:rPr>
                <w:shd w:val="clear" w:color="auto" w:fill="FFFFFF"/>
              </w:rPr>
              <w:t>0dB</w:t>
            </w:r>
          </w:p>
          <w:p w14:paraId="3895E43D" w14:textId="77777777" w:rsidR="00A573E9" w:rsidRDefault="00A573E9" w:rsidP="00A573E9">
            <w:pPr>
              <w:pStyle w:val="TAL"/>
              <w:spacing w:before="0" w:beforeAutospacing="0"/>
            </w:pPr>
            <w:r>
              <w:t>0dB</w:t>
            </w:r>
          </w:p>
          <w:p w14:paraId="6961D871" w14:textId="77777777" w:rsidR="00A573E9" w:rsidRDefault="00A573E9" w:rsidP="00A573E9">
            <w:pPr>
              <w:pStyle w:val="TAL"/>
              <w:spacing w:before="0" w:beforeAutospacing="0"/>
            </w:pPr>
            <w:r>
              <w:t>0dB</w:t>
            </w:r>
          </w:p>
          <w:p w14:paraId="69B9508C" w14:textId="77777777" w:rsidR="00A573E9" w:rsidRDefault="00A573E9" w:rsidP="00A573E9">
            <w:pPr>
              <w:pStyle w:val="TAL"/>
              <w:spacing w:before="0" w:beforeAutospacing="0"/>
            </w:pPr>
            <w:r>
              <w:t>0dB</w:t>
            </w:r>
          </w:p>
          <w:p w14:paraId="0554017A" w14:textId="77777777" w:rsidR="00A573E9" w:rsidRDefault="00A573E9" w:rsidP="00A573E9">
            <w:pPr>
              <w:pStyle w:val="TAL"/>
              <w:spacing w:before="0" w:beforeAutospacing="0"/>
            </w:pPr>
          </w:p>
          <w:p w14:paraId="02C9470B"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7EB71A6E" w14:textId="77777777" w:rsidR="00A573E9" w:rsidRDefault="00A573E9" w:rsidP="00A573E9">
            <w:pPr>
              <w:pStyle w:val="TAL"/>
              <w:spacing w:before="0" w:beforeAutospacing="0"/>
              <w:rPr>
                <w:u w:val="single"/>
              </w:rPr>
            </w:pPr>
            <w:r>
              <w:rPr>
                <w:u w:val="single"/>
              </w:rPr>
              <w:t>Test 1:</w:t>
            </w:r>
          </w:p>
          <w:p w14:paraId="517DD8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63F92E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6978173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F1F9B9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3AA06D9C" w14:textId="77777777" w:rsidR="00A573E9" w:rsidRDefault="00A573E9" w:rsidP="00A573E9">
            <w:pPr>
              <w:pStyle w:val="TAL"/>
              <w:spacing w:before="0" w:beforeAutospacing="0"/>
            </w:pPr>
            <w:r>
              <w:t>RSRP_x-7 to RSRP_x+7</w:t>
            </w:r>
          </w:p>
          <w:p w14:paraId="3799C247" w14:textId="77777777" w:rsidR="00A573E9" w:rsidRDefault="00A573E9" w:rsidP="00A573E9">
            <w:pPr>
              <w:pStyle w:val="TAL"/>
              <w:spacing w:before="0" w:beforeAutospacing="0"/>
              <w:rPr>
                <w:rFonts w:cs="v4.2.0"/>
              </w:rPr>
            </w:pPr>
          </w:p>
          <w:p w14:paraId="20BEF802" w14:textId="77777777" w:rsidR="00A573E9" w:rsidRDefault="00A573E9" w:rsidP="00A573E9">
            <w:pPr>
              <w:pStyle w:val="TAL"/>
              <w:spacing w:before="0" w:beforeAutospacing="0"/>
              <w:rPr>
                <w:u w:val="single"/>
              </w:rPr>
            </w:pPr>
            <w:r>
              <w:rPr>
                <w:u w:val="single"/>
              </w:rPr>
              <w:t>Test 2:</w:t>
            </w:r>
          </w:p>
          <w:p w14:paraId="593D32E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-107dBm/15kHz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BD5A6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6E6232C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42DCC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481D7C83" w14:textId="77777777" w:rsidR="00A573E9" w:rsidRDefault="00A573E9" w:rsidP="00A573E9">
            <w:pPr>
              <w:pStyle w:val="TAL"/>
              <w:spacing w:before="0" w:beforeAutospacing="0"/>
            </w:pPr>
          </w:p>
          <w:p w14:paraId="2E3E97D7" w14:textId="77777777" w:rsidR="00A573E9" w:rsidRDefault="00A573E9" w:rsidP="00A573E9">
            <w:pPr>
              <w:pStyle w:val="TAL"/>
              <w:spacing w:before="0" w:beforeAutospacing="0"/>
              <w:rPr>
                <w:rFonts w:cs="Arial"/>
              </w:rPr>
            </w:pPr>
            <w:r>
              <w:t>RSRP_x-31 to RSRP_x-18</w:t>
            </w:r>
          </w:p>
        </w:tc>
      </w:tr>
      <w:tr w:rsidR="00A573E9" w14:paraId="2A365F50"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37AE4C" w14:textId="77777777" w:rsidR="00A573E9" w:rsidRDefault="00A573E9" w:rsidP="00A573E9">
            <w:pPr>
              <w:pStyle w:val="TAL"/>
              <w:spacing w:before="0" w:beforeAutospacing="0"/>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31266D28" w14:textId="77777777" w:rsidR="00A573E9" w:rsidRDefault="00A573E9" w:rsidP="00A573E9">
            <w:pPr>
              <w:pStyle w:val="TAL"/>
              <w:spacing w:before="0" w:beforeAutospacing="0"/>
              <w:rPr>
                <w:u w:val="single"/>
              </w:rPr>
            </w:pPr>
            <w:r>
              <w:t>The SS-RSRP values given above are for normal conditions. For extreme conditions, the RSRP values are 1.5dB wider at each end.</w:t>
            </w:r>
          </w:p>
        </w:tc>
      </w:tr>
      <w:tr w:rsidR="00A573E9" w14:paraId="7C45299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F35A5B" w14:textId="77777777" w:rsidR="00A573E9" w:rsidRDefault="00A573E9" w:rsidP="00A573E9">
            <w:pPr>
              <w:pStyle w:val="TAL"/>
              <w:spacing w:before="0" w:beforeAutospacing="0"/>
            </w:pPr>
            <w:r>
              <w:t>4.7.2.1 EN-DC FR1 SS-RSRQ measurement accuracy</w:t>
            </w:r>
          </w:p>
        </w:tc>
        <w:tc>
          <w:tcPr>
            <w:tcW w:w="8401" w:type="dxa"/>
            <w:gridSpan w:val="3"/>
            <w:tcBorders>
              <w:top w:val="single" w:sz="4" w:space="0" w:color="auto"/>
              <w:left w:val="nil"/>
              <w:bottom w:val="single" w:sz="4" w:space="0" w:color="auto"/>
              <w:right w:val="single" w:sz="4" w:space="0" w:color="auto"/>
            </w:tcBorders>
            <w:hideMark/>
          </w:tcPr>
          <w:p w14:paraId="4CDE03D0" w14:textId="77777777" w:rsidR="00A573E9" w:rsidRDefault="00A573E9" w:rsidP="00A573E9">
            <w:pPr>
              <w:pStyle w:val="TAL"/>
              <w:spacing w:before="0" w:beforeAutospacing="0"/>
              <w:rPr>
                <w:rFonts w:cs="Arial"/>
                <w:b/>
              </w:rPr>
            </w:pPr>
            <w:r>
              <w:rPr>
                <w:b/>
                <w:u w:val="single"/>
              </w:rPr>
              <w:t>TEST CONFIGURATION 1, 2, 4, 5</w:t>
            </w:r>
          </w:p>
        </w:tc>
      </w:tr>
      <w:tr w:rsidR="00A573E9" w14:paraId="55EB2A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596D56"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5C429DF" w14:textId="77777777" w:rsidR="00A573E9" w:rsidRDefault="00A573E9" w:rsidP="00A573E9">
            <w:pPr>
              <w:pStyle w:val="TAL"/>
              <w:spacing w:before="0" w:beforeAutospacing="0"/>
              <w:rPr>
                <w:u w:val="single"/>
              </w:rPr>
            </w:pPr>
            <w:r>
              <w:rPr>
                <w:u w:val="single"/>
              </w:rPr>
              <w:t>Test 1:</w:t>
            </w:r>
          </w:p>
          <w:p w14:paraId="0187419B"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-85dBm/15kHz</w:t>
            </w:r>
          </w:p>
          <w:p w14:paraId="3CEC98D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BB17A61"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42B0B89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10A6ABDD" w14:textId="77777777" w:rsidR="00A573E9" w:rsidRDefault="00A573E9" w:rsidP="00A573E9">
            <w:pPr>
              <w:pStyle w:val="TAL"/>
              <w:spacing w:before="0" w:beforeAutospacing="0"/>
              <w:rPr>
                <w:rFonts w:cs="v4.2.0"/>
              </w:rPr>
            </w:pPr>
          </w:p>
          <w:p w14:paraId="651BEE70" w14:textId="77777777" w:rsidR="00A573E9" w:rsidRDefault="00A573E9" w:rsidP="00A573E9">
            <w:pPr>
              <w:pStyle w:val="TAL"/>
              <w:spacing w:before="0" w:beforeAutospacing="0"/>
              <w:rPr>
                <w:u w:val="single"/>
              </w:rPr>
            </w:pPr>
            <w:r>
              <w:rPr>
                <w:u w:val="single"/>
              </w:rPr>
              <w:t>Test 2:</w:t>
            </w:r>
          </w:p>
          <w:p w14:paraId="7B971E84"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-101dBm/15kHz</w:t>
            </w:r>
          </w:p>
          <w:p w14:paraId="6F7ABA5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524C911F"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5E683E88" w14:textId="77777777" w:rsidR="00A573E9" w:rsidRDefault="00A573E9" w:rsidP="00A573E9">
            <w:pPr>
              <w:pStyle w:val="TAL"/>
              <w:spacing w:before="0" w:beforeAutospacing="0"/>
            </w:pPr>
            <w:r>
              <w:rPr>
                <w:u w:val="single"/>
              </w:rPr>
              <w:t xml:space="preserve">Reported RSRQ values: </w:t>
            </w:r>
            <w:r>
              <w:rPr>
                <w:rFonts w:cs="Arial"/>
                <w:shd w:val="clear" w:color="auto" w:fill="FFFFFF"/>
              </w:rPr>
              <w:t>±3.5dB</w:t>
            </w:r>
          </w:p>
          <w:p w14:paraId="6033D34D" w14:textId="77777777" w:rsidR="00A573E9" w:rsidRDefault="00A573E9" w:rsidP="00A573E9">
            <w:pPr>
              <w:pStyle w:val="TAL"/>
              <w:spacing w:before="0" w:beforeAutospacing="0"/>
              <w:rPr>
                <w:rFonts w:cs="v4.2.0"/>
              </w:rPr>
            </w:pPr>
          </w:p>
          <w:p w14:paraId="3F3E2064" w14:textId="77777777" w:rsidR="00A573E9" w:rsidRDefault="00A573E9" w:rsidP="00A573E9">
            <w:pPr>
              <w:pStyle w:val="TAL"/>
              <w:spacing w:before="0" w:beforeAutospacing="0"/>
              <w:rPr>
                <w:u w:val="single"/>
              </w:rPr>
            </w:pPr>
            <w:r>
              <w:rPr>
                <w:u w:val="single"/>
              </w:rPr>
              <w:t>Test 3:</w:t>
            </w:r>
          </w:p>
          <w:p w14:paraId="4D6D79FD"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-114dBm/15kHz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BEDBAB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A202C0F"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6F471CC7" w14:textId="77777777" w:rsidR="00A573E9" w:rsidRDefault="00A573E9" w:rsidP="00A573E9">
            <w:pPr>
              <w:pStyle w:val="TAL"/>
              <w:spacing w:before="0" w:beforeAutospacing="0"/>
            </w:pPr>
          </w:p>
          <w:p w14:paraId="1627FCA0"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713430B" w14:textId="77777777" w:rsidR="00A573E9" w:rsidRDefault="00A573E9" w:rsidP="00A573E9">
            <w:pPr>
              <w:pStyle w:val="TAL"/>
              <w:spacing w:before="0" w:beforeAutospacing="0"/>
              <w:rPr>
                <w:u w:val="single"/>
              </w:rPr>
            </w:pPr>
            <w:r>
              <w:rPr>
                <w:u w:val="single"/>
              </w:rPr>
              <w:t>Test 1:</w:t>
            </w:r>
          </w:p>
          <w:p w14:paraId="58FFCA52" w14:textId="77777777" w:rsidR="00A573E9" w:rsidRDefault="00A573E9" w:rsidP="00A573E9">
            <w:pPr>
              <w:pStyle w:val="TAL"/>
              <w:spacing w:before="0" w:beforeAutospacing="0"/>
            </w:pPr>
            <w:r>
              <w:rPr>
                <w:shd w:val="clear" w:color="auto" w:fill="FFFFFF"/>
              </w:rPr>
              <w:t>-1.5dB</w:t>
            </w:r>
          </w:p>
          <w:p w14:paraId="68019702" w14:textId="77777777" w:rsidR="00A573E9" w:rsidRDefault="00A573E9" w:rsidP="00A573E9">
            <w:pPr>
              <w:pStyle w:val="TAL"/>
              <w:spacing w:before="0" w:beforeAutospacing="0"/>
            </w:pPr>
            <w:r>
              <w:t>0dB</w:t>
            </w:r>
          </w:p>
          <w:p w14:paraId="200B2529" w14:textId="77777777" w:rsidR="00A573E9" w:rsidRDefault="00A573E9" w:rsidP="00A573E9">
            <w:pPr>
              <w:pStyle w:val="TAL"/>
              <w:spacing w:before="0" w:beforeAutospacing="0"/>
            </w:pPr>
            <w:r>
              <w:t>0dB</w:t>
            </w:r>
          </w:p>
          <w:p w14:paraId="669D4BEA" w14:textId="77777777" w:rsidR="00A573E9" w:rsidRDefault="00A573E9" w:rsidP="00A573E9">
            <w:pPr>
              <w:pStyle w:val="TAL"/>
              <w:spacing w:before="0" w:beforeAutospacing="0"/>
            </w:pPr>
            <w:r>
              <w:t>Via mapping</w:t>
            </w:r>
          </w:p>
          <w:p w14:paraId="3B764EC9" w14:textId="77777777" w:rsidR="00A573E9" w:rsidRDefault="00A573E9" w:rsidP="00A573E9">
            <w:pPr>
              <w:pStyle w:val="TAL"/>
              <w:spacing w:before="0" w:beforeAutospacing="0"/>
              <w:rPr>
                <w:rFonts w:cs="v4.2.0"/>
              </w:rPr>
            </w:pPr>
          </w:p>
          <w:p w14:paraId="44B95BBF" w14:textId="77777777" w:rsidR="00A573E9" w:rsidRDefault="00A573E9" w:rsidP="00A573E9">
            <w:pPr>
              <w:pStyle w:val="TAL"/>
              <w:spacing w:before="0" w:beforeAutospacing="0"/>
              <w:rPr>
                <w:u w:val="single"/>
              </w:rPr>
            </w:pPr>
            <w:r>
              <w:rPr>
                <w:u w:val="single"/>
              </w:rPr>
              <w:t>Test 2:</w:t>
            </w:r>
          </w:p>
          <w:p w14:paraId="1601895A" w14:textId="77777777" w:rsidR="00A573E9" w:rsidRDefault="00A573E9" w:rsidP="00A573E9">
            <w:pPr>
              <w:pStyle w:val="TAL"/>
              <w:spacing w:before="0" w:beforeAutospacing="0"/>
            </w:pPr>
            <w:r>
              <w:rPr>
                <w:shd w:val="clear" w:color="auto" w:fill="FFFFFF"/>
              </w:rPr>
              <w:t>0dB</w:t>
            </w:r>
          </w:p>
          <w:p w14:paraId="53FF08CD" w14:textId="77777777" w:rsidR="00A573E9" w:rsidRDefault="00A573E9" w:rsidP="00A573E9">
            <w:pPr>
              <w:pStyle w:val="TAL"/>
              <w:spacing w:before="0" w:beforeAutospacing="0"/>
            </w:pPr>
            <w:r>
              <w:t>0dB</w:t>
            </w:r>
          </w:p>
          <w:p w14:paraId="7A0188C5" w14:textId="77777777" w:rsidR="00A573E9" w:rsidRDefault="00A573E9" w:rsidP="00A573E9">
            <w:pPr>
              <w:pStyle w:val="TAL"/>
              <w:spacing w:before="0" w:beforeAutospacing="0"/>
            </w:pPr>
            <w:r>
              <w:t>0dB</w:t>
            </w:r>
          </w:p>
          <w:p w14:paraId="27E8E7C7" w14:textId="77777777" w:rsidR="00A573E9" w:rsidRDefault="00A573E9" w:rsidP="00A573E9">
            <w:pPr>
              <w:pStyle w:val="TAL"/>
              <w:spacing w:before="0" w:beforeAutospacing="0"/>
            </w:pPr>
            <w:r>
              <w:t>Via mapping</w:t>
            </w:r>
          </w:p>
          <w:p w14:paraId="2D107AA9" w14:textId="77777777" w:rsidR="00A573E9" w:rsidRDefault="00A573E9" w:rsidP="00A573E9">
            <w:pPr>
              <w:pStyle w:val="TAL"/>
              <w:spacing w:before="0" w:beforeAutospacing="0"/>
              <w:rPr>
                <w:rFonts w:cs="v4.2.0"/>
              </w:rPr>
            </w:pPr>
          </w:p>
          <w:p w14:paraId="6C3E762A" w14:textId="77777777" w:rsidR="00A573E9" w:rsidRDefault="00A573E9" w:rsidP="00A573E9">
            <w:pPr>
              <w:pStyle w:val="TAL"/>
              <w:spacing w:before="0" w:beforeAutospacing="0"/>
              <w:rPr>
                <w:u w:val="single"/>
              </w:rPr>
            </w:pPr>
            <w:r>
              <w:rPr>
                <w:u w:val="single"/>
              </w:rPr>
              <w:t>Test 3:</w:t>
            </w:r>
          </w:p>
          <w:p w14:paraId="3348221E" w14:textId="77777777" w:rsidR="00A573E9" w:rsidRDefault="00A573E9" w:rsidP="00A573E9">
            <w:pPr>
              <w:pStyle w:val="TAL"/>
              <w:spacing w:before="0" w:beforeAutospacing="0"/>
              <w:rPr>
                <w:shd w:val="clear" w:color="auto" w:fill="FFFFFF"/>
              </w:rPr>
            </w:pPr>
            <w:r>
              <w:rPr>
                <w:shd w:val="clear" w:color="auto" w:fill="FFFFFF"/>
              </w:rPr>
              <w:t>0dB</w:t>
            </w:r>
          </w:p>
          <w:p w14:paraId="7151B249" w14:textId="77777777" w:rsidR="00A573E9" w:rsidRDefault="00A573E9" w:rsidP="00A573E9">
            <w:pPr>
              <w:pStyle w:val="TAL"/>
              <w:spacing w:before="0" w:beforeAutospacing="0"/>
            </w:pPr>
            <w:r>
              <w:t>0dB</w:t>
            </w:r>
          </w:p>
          <w:p w14:paraId="66318F1B" w14:textId="77777777" w:rsidR="00A573E9" w:rsidRDefault="00A573E9" w:rsidP="00A573E9">
            <w:pPr>
              <w:pStyle w:val="TAL"/>
              <w:spacing w:before="0" w:beforeAutospacing="0"/>
            </w:pPr>
            <w:r>
              <w:t>0dB</w:t>
            </w:r>
          </w:p>
          <w:p w14:paraId="164BF0ED" w14:textId="77777777" w:rsidR="00A573E9" w:rsidRDefault="00A573E9" w:rsidP="00A573E9">
            <w:pPr>
              <w:pStyle w:val="TAL"/>
              <w:spacing w:before="0" w:beforeAutospacing="0"/>
            </w:pPr>
          </w:p>
          <w:p w14:paraId="7A66801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94C39C9" w14:textId="77777777" w:rsidR="00A573E9" w:rsidRDefault="00A573E9" w:rsidP="00A573E9">
            <w:pPr>
              <w:pStyle w:val="TAL"/>
              <w:spacing w:before="0" w:beforeAutospacing="0"/>
              <w:rPr>
                <w:u w:val="single"/>
              </w:rPr>
            </w:pPr>
            <w:r>
              <w:rPr>
                <w:u w:val="single"/>
              </w:rPr>
              <w:t>Test 1:</w:t>
            </w:r>
          </w:p>
          <w:p w14:paraId="0C51A89E"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-86.5dBm/15kHz</w:t>
            </w:r>
          </w:p>
          <w:p w14:paraId="33BE6BA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2B348643"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190F92B5" w14:textId="77777777" w:rsidR="00A573E9" w:rsidRDefault="00A573E9" w:rsidP="00A573E9">
            <w:pPr>
              <w:pStyle w:val="TAL"/>
              <w:spacing w:before="0" w:beforeAutospacing="0"/>
            </w:pPr>
            <w:r>
              <w:t>RSRQ_52 to RSRQ_62</w:t>
            </w:r>
          </w:p>
          <w:p w14:paraId="057BDF7B" w14:textId="77777777" w:rsidR="00A573E9" w:rsidRDefault="00A573E9" w:rsidP="00A573E9">
            <w:pPr>
              <w:pStyle w:val="TAL"/>
              <w:spacing w:before="0" w:beforeAutospacing="0"/>
              <w:rPr>
                <w:rFonts w:cs="v4.2.0"/>
              </w:rPr>
            </w:pPr>
          </w:p>
          <w:p w14:paraId="7C392E39" w14:textId="77777777" w:rsidR="00A573E9" w:rsidRDefault="00A573E9" w:rsidP="00A573E9">
            <w:pPr>
              <w:pStyle w:val="TAL"/>
              <w:spacing w:before="0" w:beforeAutospacing="0"/>
              <w:rPr>
                <w:u w:val="single"/>
              </w:rPr>
            </w:pPr>
            <w:r>
              <w:rPr>
                <w:u w:val="single"/>
              </w:rPr>
              <w:t>Test 2:</w:t>
            </w:r>
          </w:p>
          <w:p w14:paraId="38AF37EB"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-101dBm/15kHz</w:t>
            </w:r>
          </w:p>
          <w:p w14:paraId="35010BE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0432C5CF"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2ADB59B6" w14:textId="77777777" w:rsidR="00A573E9" w:rsidRDefault="00A573E9" w:rsidP="00A573E9">
            <w:pPr>
              <w:pStyle w:val="TAL"/>
              <w:spacing w:before="0" w:beforeAutospacing="0"/>
            </w:pPr>
            <w:r>
              <w:t>RSRQ_46 to RSRQ_60</w:t>
            </w:r>
          </w:p>
          <w:p w14:paraId="3C0D67D8" w14:textId="77777777" w:rsidR="00A573E9" w:rsidRDefault="00A573E9" w:rsidP="00A573E9">
            <w:pPr>
              <w:pStyle w:val="TAL"/>
              <w:spacing w:before="0" w:beforeAutospacing="0"/>
              <w:rPr>
                <w:rFonts w:cs="v4.2.0"/>
              </w:rPr>
            </w:pPr>
          </w:p>
          <w:p w14:paraId="6955A34E" w14:textId="77777777" w:rsidR="00A573E9" w:rsidRDefault="00A573E9" w:rsidP="00A573E9">
            <w:pPr>
              <w:pStyle w:val="TAL"/>
              <w:spacing w:before="0" w:beforeAutospacing="0"/>
              <w:rPr>
                <w:u w:val="single"/>
              </w:rPr>
            </w:pPr>
            <w:r>
              <w:rPr>
                <w:u w:val="single"/>
              </w:rPr>
              <w:t>Test 3:</w:t>
            </w:r>
          </w:p>
          <w:p w14:paraId="1566DF6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-114dBm/15kHz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69418E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1A8C2425"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0D536B33" w14:textId="77777777" w:rsidR="00A573E9" w:rsidRDefault="00A573E9" w:rsidP="00A573E9">
            <w:pPr>
              <w:pStyle w:val="TAL"/>
              <w:spacing w:before="0" w:beforeAutospacing="0"/>
            </w:pPr>
          </w:p>
          <w:p w14:paraId="54442924" w14:textId="77777777" w:rsidR="00A573E9" w:rsidRDefault="00A573E9" w:rsidP="00A573E9">
            <w:pPr>
              <w:pStyle w:val="TAL"/>
              <w:spacing w:before="0" w:beforeAutospacing="0"/>
            </w:pPr>
            <w:r>
              <w:t>RSRQ_44 to RSRQ_59</w:t>
            </w:r>
          </w:p>
        </w:tc>
      </w:tr>
      <w:tr w:rsidR="00A573E9" w14:paraId="0C8AFA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9DBF3E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4628211C" w14:textId="77777777" w:rsidR="00A573E9" w:rsidRDefault="00A573E9" w:rsidP="00A573E9">
            <w:pPr>
              <w:pStyle w:val="TAL"/>
              <w:spacing w:before="0" w:beforeAutospacing="0"/>
              <w:rPr>
                <w:u w:val="single"/>
              </w:rPr>
            </w:pPr>
            <w:r>
              <w:rPr>
                <w:b/>
                <w:u w:val="single"/>
              </w:rPr>
              <w:t>TEST CONFIGURATION 3, 6</w:t>
            </w:r>
          </w:p>
        </w:tc>
      </w:tr>
      <w:tr w:rsidR="00A573E9" w14:paraId="2CEE77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AF433D"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40B35AC5" w14:textId="77777777" w:rsidR="00A573E9" w:rsidRDefault="00A573E9" w:rsidP="00A573E9">
            <w:pPr>
              <w:pStyle w:val="TAL"/>
              <w:spacing w:before="0" w:beforeAutospacing="0"/>
              <w:rPr>
                <w:u w:val="single"/>
              </w:rPr>
            </w:pPr>
            <w:r>
              <w:rPr>
                <w:u w:val="single"/>
              </w:rPr>
              <w:t>Test 1:</w:t>
            </w:r>
          </w:p>
          <w:p w14:paraId="3BAE08B7"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-91dBm/15kHz</w:t>
            </w:r>
          </w:p>
          <w:p w14:paraId="1E9123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10A0437"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38507B1C"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28FC5CE" w14:textId="77777777" w:rsidR="00A573E9" w:rsidRDefault="00A573E9" w:rsidP="00A573E9">
            <w:pPr>
              <w:pStyle w:val="TAL"/>
              <w:spacing w:before="0" w:beforeAutospacing="0"/>
              <w:rPr>
                <w:rFonts w:cs="v4.2.0"/>
              </w:rPr>
            </w:pPr>
          </w:p>
          <w:p w14:paraId="60A42123" w14:textId="77777777" w:rsidR="00A573E9" w:rsidRDefault="00A573E9" w:rsidP="00A573E9">
            <w:pPr>
              <w:pStyle w:val="TAL"/>
              <w:spacing w:before="0" w:beforeAutospacing="0"/>
              <w:rPr>
                <w:u w:val="single"/>
              </w:rPr>
            </w:pPr>
            <w:r>
              <w:rPr>
                <w:u w:val="single"/>
              </w:rPr>
              <w:t>Test 2:</w:t>
            </w:r>
          </w:p>
          <w:p w14:paraId="1398297D" w14:textId="77777777" w:rsidR="00A573E9" w:rsidRDefault="00A573E9" w:rsidP="00A573E9">
            <w:pPr>
              <w:pStyle w:val="TAL"/>
              <w:spacing w:before="0" w:beforeAutospacing="0"/>
            </w:pPr>
            <w:r>
              <w:rPr>
                <w:shd w:val="clear" w:color="auto" w:fill="FFFFFF"/>
              </w:rPr>
              <w:lastRenderedPageBreak/>
              <w:t>N/A</w:t>
            </w:r>
          </w:p>
          <w:p w14:paraId="4F7C6EDC" w14:textId="77777777" w:rsidR="00A573E9" w:rsidRDefault="00A573E9" w:rsidP="00A573E9">
            <w:pPr>
              <w:pStyle w:val="TAL"/>
              <w:spacing w:before="0" w:beforeAutospacing="0"/>
              <w:rPr>
                <w:rFonts w:cs="v4.2.0"/>
              </w:rPr>
            </w:pPr>
          </w:p>
          <w:p w14:paraId="73B5CE94" w14:textId="77777777" w:rsidR="00A573E9" w:rsidRDefault="00A573E9" w:rsidP="00A573E9">
            <w:pPr>
              <w:pStyle w:val="TAL"/>
              <w:spacing w:before="0" w:beforeAutospacing="0"/>
              <w:rPr>
                <w:u w:val="single"/>
              </w:rPr>
            </w:pPr>
            <w:r>
              <w:rPr>
                <w:u w:val="single"/>
              </w:rPr>
              <w:t>Test 3:</w:t>
            </w:r>
          </w:p>
          <w:p w14:paraId="20C2E9BF"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-114dBm/15kHz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08E001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12A6DCBC"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266ED25E" w14:textId="77777777" w:rsidR="00A573E9" w:rsidRDefault="00A573E9" w:rsidP="00A573E9">
            <w:pPr>
              <w:pStyle w:val="TAL"/>
              <w:spacing w:before="0" w:beforeAutospacing="0"/>
            </w:pPr>
          </w:p>
          <w:p w14:paraId="0489313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E321FB7" w14:textId="77777777" w:rsidR="00A573E9" w:rsidRDefault="00A573E9" w:rsidP="00A573E9">
            <w:pPr>
              <w:pStyle w:val="TAL"/>
              <w:spacing w:before="0" w:beforeAutospacing="0"/>
              <w:rPr>
                <w:u w:val="single"/>
              </w:rPr>
            </w:pPr>
            <w:r>
              <w:rPr>
                <w:u w:val="single"/>
              </w:rPr>
              <w:lastRenderedPageBreak/>
              <w:t>Test 1:</w:t>
            </w:r>
          </w:p>
          <w:p w14:paraId="03F77851" w14:textId="77777777" w:rsidR="00A573E9" w:rsidRDefault="00A573E9" w:rsidP="00A573E9">
            <w:pPr>
              <w:pStyle w:val="TAL"/>
              <w:spacing w:before="0" w:beforeAutospacing="0"/>
            </w:pPr>
            <w:r>
              <w:rPr>
                <w:shd w:val="clear" w:color="auto" w:fill="FFFFFF"/>
              </w:rPr>
              <w:t>-1.6dB</w:t>
            </w:r>
          </w:p>
          <w:p w14:paraId="47CF5DD1" w14:textId="77777777" w:rsidR="00A573E9" w:rsidRDefault="00A573E9" w:rsidP="00A573E9">
            <w:pPr>
              <w:pStyle w:val="TAL"/>
              <w:spacing w:before="0" w:beforeAutospacing="0"/>
            </w:pPr>
            <w:r>
              <w:t>0dB</w:t>
            </w:r>
          </w:p>
          <w:p w14:paraId="794F0313" w14:textId="77777777" w:rsidR="00A573E9" w:rsidRDefault="00A573E9" w:rsidP="00A573E9">
            <w:pPr>
              <w:pStyle w:val="TAL"/>
              <w:spacing w:before="0" w:beforeAutospacing="0"/>
            </w:pPr>
            <w:r>
              <w:t>0dB</w:t>
            </w:r>
          </w:p>
          <w:p w14:paraId="6735DC2C" w14:textId="77777777" w:rsidR="00A573E9" w:rsidRDefault="00A573E9" w:rsidP="00A573E9">
            <w:pPr>
              <w:pStyle w:val="TAL"/>
              <w:spacing w:before="0" w:beforeAutospacing="0"/>
            </w:pPr>
            <w:r>
              <w:t>Via mapping</w:t>
            </w:r>
          </w:p>
          <w:p w14:paraId="184C6FF5" w14:textId="77777777" w:rsidR="00A573E9" w:rsidRDefault="00A573E9" w:rsidP="00A573E9">
            <w:pPr>
              <w:pStyle w:val="TAL"/>
              <w:spacing w:before="0" w:beforeAutospacing="0"/>
              <w:rPr>
                <w:rFonts w:cs="v4.2.0"/>
              </w:rPr>
            </w:pPr>
          </w:p>
          <w:p w14:paraId="476FDA07" w14:textId="77777777" w:rsidR="00A573E9" w:rsidRDefault="00A573E9" w:rsidP="00A573E9">
            <w:pPr>
              <w:pStyle w:val="TAL"/>
              <w:spacing w:before="0" w:beforeAutospacing="0"/>
              <w:rPr>
                <w:u w:val="single"/>
              </w:rPr>
            </w:pPr>
            <w:r>
              <w:rPr>
                <w:u w:val="single"/>
              </w:rPr>
              <w:t>Test 2:</w:t>
            </w:r>
          </w:p>
          <w:p w14:paraId="290C1816" w14:textId="77777777" w:rsidR="00A573E9" w:rsidRDefault="00A573E9" w:rsidP="00A573E9">
            <w:pPr>
              <w:pStyle w:val="TAL"/>
              <w:spacing w:before="0" w:beforeAutospacing="0"/>
            </w:pPr>
            <w:r>
              <w:rPr>
                <w:shd w:val="clear" w:color="auto" w:fill="FFFFFF"/>
              </w:rPr>
              <w:lastRenderedPageBreak/>
              <w:t>N/A</w:t>
            </w:r>
          </w:p>
          <w:p w14:paraId="5004B9CA" w14:textId="77777777" w:rsidR="00A573E9" w:rsidRDefault="00A573E9" w:rsidP="00A573E9">
            <w:pPr>
              <w:pStyle w:val="TAL"/>
              <w:spacing w:before="0" w:beforeAutospacing="0"/>
              <w:rPr>
                <w:rFonts w:cs="v4.2.0"/>
              </w:rPr>
            </w:pPr>
          </w:p>
          <w:p w14:paraId="60586441" w14:textId="77777777" w:rsidR="00A573E9" w:rsidRDefault="00A573E9" w:rsidP="00A573E9">
            <w:pPr>
              <w:pStyle w:val="TAL"/>
              <w:spacing w:before="0" w:beforeAutospacing="0"/>
              <w:rPr>
                <w:u w:val="single"/>
              </w:rPr>
            </w:pPr>
            <w:r>
              <w:rPr>
                <w:u w:val="single"/>
              </w:rPr>
              <w:t>Test 3:</w:t>
            </w:r>
          </w:p>
          <w:p w14:paraId="3A0B04B4" w14:textId="77777777" w:rsidR="00A573E9" w:rsidRDefault="00A573E9" w:rsidP="00A573E9">
            <w:pPr>
              <w:pStyle w:val="TAL"/>
              <w:spacing w:before="0" w:beforeAutospacing="0"/>
              <w:rPr>
                <w:shd w:val="clear" w:color="auto" w:fill="FFFFFF"/>
              </w:rPr>
            </w:pPr>
            <w:r>
              <w:rPr>
                <w:shd w:val="clear" w:color="auto" w:fill="FFFFFF"/>
              </w:rPr>
              <w:t>0dB</w:t>
            </w:r>
          </w:p>
          <w:p w14:paraId="53C0473B" w14:textId="77777777" w:rsidR="00A573E9" w:rsidRDefault="00A573E9" w:rsidP="00A573E9">
            <w:pPr>
              <w:pStyle w:val="TAL"/>
              <w:spacing w:before="0" w:beforeAutospacing="0"/>
            </w:pPr>
            <w:r>
              <w:t>0dB</w:t>
            </w:r>
          </w:p>
          <w:p w14:paraId="1279741C" w14:textId="77777777" w:rsidR="00A573E9" w:rsidRDefault="00A573E9" w:rsidP="00A573E9">
            <w:pPr>
              <w:pStyle w:val="TAL"/>
              <w:spacing w:before="0" w:beforeAutospacing="0"/>
            </w:pPr>
            <w:r>
              <w:t>0dB</w:t>
            </w:r>
          </w:p>
          <w:p w14:paraId="58680932" w14:textId="77777777" w:rsidR="00A573E9" w:rsidRDefault="00A573E9" w:rsidP="00A573E9">
            <w:pPr>
              <w:pStyle w:val="TAL"/>
              <w:spacing w:before="0" w:beforeAutospacing="0"/>
            </w:pPr>
          </w:p>
          <w:p w14:paraId="2A35B7C1"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D732DD" w14:textId="77777777" w:rsidR="00A573E9" w:rsidRDefault="00A573E9" w:rsidP="00A573E9">
            <w:pPr>
              <w:pStyle w:val="TAL"/>
              <w:spacing w:before="0" w:beforeAutospacing="0"/>
              <w:rPr>
                <w:u w:val="single"/>
              </w:rPr>
            </w:pPr>
            <w:r>
              <w:rPr>
                <w:u w:val="single"/>
              </w:rPr>
              <w:lastRenderedPageBreak/>
              <w:t>Test 1:</w:t>
            </w:r>
          </w:p>
          <w:p w14:paraId="7FC73A9F"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-92.6dBm/15kHz</w:t>
            </w:r>
          </w:p>
          <w:p w14:paraId="1920ED0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1F313A53"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3E973867" w14:textId="77777777" w:rsidR="00A573E9" w:rsidRDefault="00A573E9" w:rsidP="00A573E9">
            <w:pPr>
              <w:pStyle w:val="TAL"/>
              <w:spacing w:before="0" w:beforeAutospacing="0"/>
            </w:pPr>
            <w:r>
              <w:t>RSRQ_52 to RSRQ_62</w:t>
            </w:r>
          </w:p>
          <w:p w14:paraId="4A5B8E60" w14:textId="77777777" w:rsidR="00A573E9" w:rsidRDefault="00A573E9" w:rsidP="00A573E9">
            <w:pPr>
              <w:pStyle w:val="TAL"/>
              <w:spacing w:before="0" w:beforeAutospacing="0"/>
              <w:rPr>
                <w:rFonts w:cs="v4.2.0"/>
              </w:rPr>
            </w:pPr>
          </w:p>
          <w:p w14:paraId="3571D33D" w14:textId="77777777" w:rsidR="00A573E9" w:rsidRDefault="00A573E9" w:rsidP="00A573E9">
            <w:pPr>
              <w:pStyle w:val="TAL"/>
              <w:spacing w:before="0" w:beforeAutospacing="0"/>
              <w:rPr>
                <w:u w:val="single"/>
              </w:rPr>
            </w:pPr>
            <w:r>
              <w:rPr>
                <w:u w:val="single"/>
              </w:rPr>
              <w:t>Test 2:</w:t>
            </w:r>
          </w:p>
          <w:p w14:paraId="6AC1A73F" w14:textId="77777777" w:rsidR="00A573E9" w:rsidRDefault="00A573E9" w:rsidP="00A573E9">
            <w:pPr>
              <w:pStyle w:val="TAL"/>
              <w:spacing w:before="0" w:beforeAutospacing="0"/>
            </w:pPr>
            <w:r>
              <w:rPr>
                <w:shd w:val="clear" w:color="auto" w:fill="FFFFFF"/>
              </w:rPr>
              <w:lastRenderedPageBreak/>
              <w:t>N/A</w:t>
            </w:r>
          </w:p>
          <w:p w14:paraId="2239FECB" w14:textId="77777777" w:rsidR="00A573E9" w:rsidRDefault="00A573E9" w:rsidP="00A573E9">
            <w:pPr>
              <w:pStyle w:val="TAL"/>
              <w:spacing w:before="0" w:beforeAutospacing="0"/>
              <w:rPr>
                <w:rFonts w:cs="v4.2.0"/>
              </w:rPr>
            </w:pPr>
          </w:p>
          <w:p w14:paraId="25F08298" w14:textId="77777777" w:rsidR="00A573E9" w:rsidRDefault="00A573E9" w:rsidP="00A573E9">
            <w:pPr>
              <w:pStyle w:val="TAL"/>
              <w:spacing w:before="0" w:beforeAutospacing="0"/>
              <w:rPr>
                <w:u w:val="single"/>
              </w:rPr>
            </w:pPr>
            <w:r>
              <w:rPr>
                <w:u w:val="single"/>
              </w:rPr>
              <w:t>Test 3:</w:t>
            </w:r>
          </w:p>
          <w:p w14:paraId="16CEDAB0"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-114dBm/15kHz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8A840C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09C98D34"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143AA9E2" w14:textId="77777777" w:rsidR="00A573E9" w:rsidRDefault="00A573E9" w:rsidP="00A573E9">
            <w:pPr>
              <w:pStyle w:val="TAL"/>
              <w:spacing w:before="0" w:beforeAutospacing="0"/>
            </w:pPr>
          </w:p>
          <w:p w14:paraId="2993FA1A" w14:textId="77777777" w:rsidR="00A573E9" w:rsidRDefault="00A573E9" w:rsidP="00A573E9">
            <w:pPr>
              <w:pStyle w:val="TAL"/>
              <w:spacing w:before="0" w:beforeAutospacing="0"/>
            </w:pPr>
            <w:r>
              <w:t>RSRQ_44 to RSRQ_59</w:t>
            </w:r>
          </w:p>
        </w:tc>
      </w:tr>
      <w:tr w:rsidR="00A573E9" w14:paraId="4E5DB3D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365DBF0" w14:textId="77777777" w:rsidR="00A573E9" w:rsidRDefault="00A573E9" w:rsidP="00A573E9">
            <w:pPr>
              <w:pStyle w:val="TAL"/>
              <w:spacing w:before="0" w:beforeAutospacing="0"/>
            </w:pPr>
            <w:r>
              <w:lastRenderedPageBreak/>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5B36606" w14:textId="77777777" w:rsidR="00A573E9" w:rsidRDefault="00A573E9" w:rsidP="00A573E9">
            <w:pPr>
              <w:pStyle w:val="TAL"/>
              <w:spacing w:before="0" w:beforeAutospacing="0"/>
              <w:rPr>
                <w:u w:val="single"/>
              </w:rPr>
            </w:pPr>
            <w:r>
              <w:t>The SS-RSRQ values given above are for normal conditions. For extreme conditions, the SS-RSRQ values are 1.5dB wider at each end for Test 1, and 0.5 dB wider at each for Tests 2 and 3.</w:t>
            </w:r>
          </w:p>
        </w:tc>
      </w:tr>
      <w:tr w:rsidR="00A573E9" w14:paraId="320BD2E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CA349F" w14:textId="77777777" w:rsidR="00A573E9" w:rsidRDefault="00A573E9" w:rsidP="00A573E9">
            <w:pPr>
              <w:pStyle w:val="TAL"/>
              <w:spacing w:before="0" w:beforeAutospacing="0"/>
            </w:pPr>
            <w:r>
              <w:t>4.7.2.2.1 EN-DC FR1-FR1 SS-RSRQ absolute measurement accuracy</w:t>
            </w:r>
          </w:p>
        </w:tc>
        <w:tc>
          <w:tcPr>
            <w:tcW w:w="8401" w:type="dxa"/>
            <w:gridSpan w:val="3"/>
            <w:tcBorders>
              <w:top w:val="single" w:sz="4" w:space="0" w:color="auto"/>
              <w:left w:val="nil"/>
              <w:bottom w:val="single" w:sz="4" w:space="0" w:color="auto"/>
              <w:right w:val="single" w:sz="4" w:space="0" w:color="auto"/>
            </w:tcBorders>
            <w:hideMark/>
          </w:tcPr>
          <w:p w14:paraId="1751A3F6" w14:textId="77777777" w:rsidR="00A573E9" w:rsidRDefault="00A573E9" w:rsidP="00A573E9">
            <w:pPr>
              <w:pStyle w:val="TAL"/>
              <w:spacing w:before="0" w:beforeAutospacing="0"/>
              <w:rPr>
                <w:rFonts w:cs="Arial"/>
                <w:b/>
              </w:rPr>
            </w:pPr>
            <w:r>
              <w:rPr>
                <w:b/>
                <w:u w:val="single"/>
              </w:rPr>
              <w:t>TEST CONFIGURATION 1, 2, 4, 5</w:t>
            </w:r>
          </w:p>
        </w:tc>
      </w:tr>
      <w:tr w:rsidR="00A573E9" w14:paraId="207C3EA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A7E80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67C2549" w14:textId="77777777" w:rsidR="00A573E9" w:rsidRDefault="00A573E9" w:rsidP="00A573E9">
            <w:pPr>
              <w:pStyle w:val="TAL"/>
              <w:spacing w:before="0" w:beforeAutospacing="0"/>
              <w:rPr>
                <w:u w:val="single"/>
              </w:rPr>
            </w:pPr>
            <w:r>
              <w:rPr>
                <w:u w:val="single"/>
              </w:rPr>
              <w:t>Test 1:</w:t>
            </w:r>
          </w:p>
          <w:p w14:paraId="43AF40D4"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-80.18 dBm/15kHz</w:t>
            </w:r>
          </w:p>
          <w:p w14:paraId="3556E0A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0F5462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90233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332C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FDE8D5A" w14:textId="77777777" w:rsidR="00A573E9" w:rsidRDefault="00A573E9" w:rsidP="00A573E9">
            <w:pPr>
              <w:pStyle w:val="TAL"/>
              <w:spacing w:before="0" w:beforeAutospacing="0"/>
              <w:rPr>
                <w:rFonts w:cs="v4.2.0"/>
              </w:rPr>
            </w:pPr>
          </w:p>
          <w:p w14:paraId="67E15F81" w14:textId="77777777" w:rsidR="00A573E9" w:rsidRDefault="00A573E9" w:rsidP="00A573E9">
            <w:pPr>
              <w:pStyle w:val="TAL"/>
              <w:spacing w:before="0" w:beforeAutospacing="0"/>
              <w:rPr>
                <w:u w:val="single"/>
              </w:rPr>
            </w:pPr>
            <w:r>
              <w:rPr>
                <w:u w:val="single"/>
              </w:rPr>
              <w:t>Test 2:</w:t>
            </w:r>
          </w:p>
          <w:p w14:paraId="4C19CAD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4877CB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CC82D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4A51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BE370C" w14:textId="77777777" w:rsidR="00A573E9" w:rsidRDefault="00A573E9" w:rsidP="00A573E9">
            <w:pPr>
              <w:pStyle w:val="TAL"/>
              <w:spacing w:before="0" w:beforeAutospacing="0"/>
            </w:pPr>
          </w:p>
          <w:p w14:paraId="1152C372"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F209819" w14:textId="77777777" w:rsidR="00A573E9" w:rsidRDefault="00A573E9" w:rsidP="00A573E9">
            <w:pPr>
              <w:pStyle w:val="TAL"/>
              <w:spacing w:before="0" w:beforeAutospacing="0"/>
              <w:rPr>
                <w:shd w:val="clear" w:color="auto" w:fill="FFFFFF"/>
              </w:rPr>
            </w:pPr>
          </w:p>
          <w:p w14:paraId="1077CCF4" w14:textId="77777777" w:rsidR="00A573E9" w:rsidRDefault="00A573E9" w:rsidP="00A573E9">
            <w:pPr>
              <w:pStyle w:val="TAL"/>
              <w:spacing w:before="0" w:beforeAutospacing="0"/>
              <w:rPr>
                <w:u w:val="single"/>
              </w:rPr>
            </w:pPr>
            <w:r>
              <w:rPr>
                <w:u w:val="single"/>
              </w:rPr>
              <w:t>Test 3:</w:t>
            </w:r>
          </w:p>
          <w:p w14:paraId="5EFE664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60A5E5F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77415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683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1D574" w14:textId="77777777" w:rsidR="00A573E9" w:rsidRDefault="00A573E9" w:rsidP="00A573E9">
            <w:pPr>
              <w:pStyle w:val="TAL"/>
              <w:spacing w:before="0" w:beforeAutospacing="0"/>
            </w:pPr>
          </w:p>
          <w:p w14:paraId="4096671B"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64FE57D7" w14:textId="77777777" w:rsidR="00A573E9" w:rsidRDefault="00A573E9" w:rsidP="00A573E9">
            <w:pPr>
              <w:pStyle w:val="TAL"/>
              <w:spacing w:before="0" w:beforeAutospacing="0"/>
              <w:rPr>
                <w:u w:val="single"/>
              </w:rPr>
            </w:pPr>
            <w:r>
              <w:rPr>
                <w:u w:val="single"/>
              </w:rPr>
              <w:t>Test 1:</w:t>
            </w:r>
          </w:p>
          <w:p w14:paraId="0C7CB591" w14:textId="77777777" w:rsidR="00A573E9" w:rsidRDefault="00A573E9" w:rsidP="00A573E9">
            <w:pPr>
              <w:pStyle w:val="TAL"/>
              <w:spacing w:before="0" w:beforeAutospacing="0"/>
            </w:pPr>
            <w:r>
              <w:rPr>
                <w:shd w:val="clear" w:color="auto" w:fill="FFFFFF"/>
              </w:rPr>
              <w:t>-1.5dB</w:t>
            </w:r>
          </w:p>
          <w:p w14:paraId="274E22B7" w14:textId="77777777" w:rsidR="00A573E9" w:rsidRDefault="00A573E9" w:rsidP="00A573E9">
            <w:pPr>
              <w:pStyle w:val="TAL"/>
              <w:spacing w:before="0" w:beforeAutospacing="0"/>
            </w:pPr>
            <w:r>
              <w:t>-1.5dB</w:t>
            </w:r>
          </w:p>
          <w:p w14:paraId="7B96924E" w14:textId="77777777" w:rsidR="00A573E9" w:rsidRDefault="00A573E9" w:rsidP="00A573E9">
            <w:pPr>
              <w:pStyle w:val="TAL"/>
              <w:spacing w:before="0" w:beforeAutospacing="0"/>
            </w:pPr>
            <w:r>
              <w:t>0dB</w:t>
            </w:r>
          </w:p>
          <w:p w14:paraId="5A77B3A5" w14:textId="77777777" w:rsidR="00A573E9" w:rsidRDefault="00A573E9" w:rsidP="00A573E9">
            <w:pPr>
              <w:pStyle w:val="TAL"/>
              <w:spacing w:before="0" w:beforeAutospacing="0"/>
            </w:pPr>
            <w:r>
              <w:t>0dB</w:t>
            </w:r>
          </w:p>
          <w:p w14:paraId="3D339DC7" w14:textId="77777777" w:rsidR="00A573E9" w:rsidRDefault="00A573E9" w:rsidP="00A573E9">
            <w:pPr>
              <w:pStyle w:val="TAL"/>
              <w:spacing w:before="0" w:beforeAutospacing="0"/>
            </w:pPr>
            <w:r>
              <w:t>Via mapping</w:t>
            </w:r>
          </w:p>
          <w:p w14:paraId="0038B729" w14:textId="77777777" w:rsidR="00A573E9" w:rsidRDefault="00A573E9" w:rsidP="00A573E9">
            <w:pPr>
              <w:pStyle w:val="TAL"/>
              <w:spacing w:before="0" w:beforeAutospacing="0"/>
              <w:rPr>
                <w:rFonts w:cs="v4.2.0"/>
              </w:rPr>
            </w:pPr>
          </w:p>
          <w:p w14:paraId="1AD74789" w14:textId="77777777" w:rsidR="00A573E9" w:rsidRDefault="00A573E9" w:rsidP="00A573E9">
            <w:pPr>
              <w:pStyle w:val="TAL"/>
              <w:spacing w:before="0" w:beforeAutospacing="0"/>
              <w:rPr>
                <w:u w:val="single"/>
              </w:rPr>
            </w:pPr>
            <w:r>
              <w:rPr>
                <w:u w:val="single"/>
              </w:rPr>
              <w:t>Test 2:</w:t>
            </w:r>
          </w:p>
          <w:p w14:paraId="4FE0099E" w14:textId="77777777" w:rsidR="00A573E9" w:rsidRDefault="00A573E9" w:rsidP="00A573E9">
            <w:pPr>
              <w:pStyle w:val="TAL"/>
              <w:spacing w:before="0" w:beforeAutospacing="0"/>
              <w:rPr>
                <w:shd w:val="clear" w:color="auto" w:fill="FFFFFF"/>
              </w:rPr>
            </w:pPr>
            <w:r>
              <w:rPr>
                <w:shd w:val="clear" w:color="auto" w:fill="FFFFFF"/>
              </w:rPr>
              <w:t>0dB</w:t>
            </w:r>
          </w:p>
          <w:p w14:paraId="60DDD920" w14:textId="77777777" w:rsidR="00A573E9" w:rsidRDefault="00A573E9" w:rsidP="00A573E9">
            <w:pPr>
              <w:pStyle w:val="TAL"/>
              <w:spacing w:before="0" w:beforeAutospacing="0"/>
            </w:pPr>
            <w:r>
              <w:t>0dB</w:t>
            </w:r>
          </w:p>
          <w:p w14:paraId="39DF7B97" w14:textId="77777777" w:rsidR="00A573E9" w:rsidRDefault="00A573E9" w:rsidP="00A573E9">
            <w:pPr>
              <w:pStyle w:val="TAL"/>
              <w:spacing w:before="0" w:beforeAutospacing="0"/>
            </w:pPr>
            <w:r>
              <w:t>0dB</w:t>
            </w:r>
          </w:p>
          <w:p w14:paraId="4D9516F6" w14:textId="77777777" w:rsidR="00A573E9" w:rsidRDefault="00A573E9" w:rsidP="00A573E9">
            <w:pPr>
              <w:pStyle w:val="TAL"/>
              <w:spacing w:before="0" w:beforeAutospacing="0"/>
            </w:pPr>
            <w:r>
              <w:t>0dB</w:t>
            </w:r>
          </w:p>
          <w:p w14:paraId="6B9EC3AA" w14:textId="77777777" w:rsidR="00A573E9" w:rsidRDefault="00A573E9" w:rsidP="00A573E9">
            <w:pPr>
              <w:pStyle w:val="TAL"/>
              <w:spacing w:before="0" w:beforeAutospacing="0"/>
            </w:pPr>
          </w:p>
          <w:p w14:paraId="44C54AF7" w14:textId="77777777" w:rsidR="00A573E9" w:rsidRDefault="00A573E9" w:rsidP="00A573E9">
            <w:pPr>
              <w:pStyle w:val="TAL"/>
              <w:spacing w:before="0" w:beforeAutospacing="0"/>
            </w:pPr>
            <w:r>
              <w:t>Via mapping</w:t>
            </w:r>
          </w:p>
          <w:p w14:paraId="5FD9C975" w14:textId="77777777" w:rsidR="00A573E9" w:rsidRDefault="00A573E9" w:rsidP="00A573E9">
            <w:pPr>
              <w:pStyle w:val="TAL"/>
              <w:spacing w:before="0" w:beforeAutospacing="0"/>
            </w:pPr>
          </w:p>
          <w:p w14:paraId="411284A4" w14:textId="77777777" w:rsidR="00A573E9" w:rsidRDefault="00A573E9" w:rsidP="00A573E9">
            <w:pPr>
              <w:pStyle w:val="TAL"/>
              <w:spacing w:before="0" w:beforeAutospacing="0"/>
              <w:rPr>
                <w:u w:val="single"/>
              </w:rPr>
            </w:pPr>
            <w:r>
              <w:rPr>
                <w:u w:val="single"/>
              </w:rPr>
              <w:t>Test 3:</w:t>
            </w:r>
          </w:p>
          <w:p w14:paraId="7E775A12" w14:textId="77777777" w:rsidR="00A573E9" w:rsidRDefault="00A573E9" w:rsidP="00A573E9">
            <w:pPr>
              <w:pStyle w:val="TAL"/>
              <w:spacing w:before="0" w:beforeAutospacing="0"/>
              <w:rPr>
                <w:shd w:val="clear" w:color="auto" w:fill="FFFFFF"/>
              </w:rPr>
            </w:pPr>
            <w:r>
              <w:rPr>
                <w:shd w:val="clear" w:color="auto" w:fill="FFFFFF"/>
              </w:rPr>
              <w:t>0dB</w:t>
            </w:r>
          </w:p>
          <w:p w14:paraId="43C76438" w14:textId="77777777" w:rsidR="00A573E9" w:rsidRDefault="00A573E9" w:rsidP="00A573E9">
            <w:pPr>
              <w:pStyle w:val="TAL"/>
              <w:spacing w:before="0" w:beforeAutospacing="0"/>
            </w:pPr>
            <w:r>
              <w:t>0dB</w:t>
            </w:r>
          </w:p>
          <w:p w14:paraId="535C7F9A" w14:textId="77777777" w:rsidR="00A573E9" w:rsidRDefault="00A573E9" w:rsidP="00A573E9">
            <w:pPr>
              <w:pStyle w:val="TAL"/>
              <w:spacing w:before="0" w:beforeAutospacing="0"/>
            </w:pPr>
            <w:r>
              <w:t>0dB</w:t>
            </w:r>
          </w:p>
          <w:p w14:paraId="1E9806D2" w14:textId="77777777" w:rsidR="00A573E9" w:rsidRDefault="00A573E9" w:rsidP="00A573E9">
            <w:pPr>
              <w:pStyle w:val="TAL"/>
              <w:spacing w:before="0" w:beforeAutospacing="0"/>
            </w:pPr>
            <w:r>
              <w:t>0dB</w:t>
            </w:r>
          </w:p>
          <w:p w14:paraId="494A71E4" w14:textId="77777777" w:rsidR="00A573E9" w:rsidRDefault="00A573E9" w:rsidP="00A573E9">
            <w:pPr>
              <w:pStyle w:val="TAL"/>
              <w:spacing w:before="0" w:beforeAutospacing="0"/>
            </w:pPr>
          </w:p>
          <w:p w14:paraId="48001C3B"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47EC8F" w14:textId="77777777" w:rsidR="00A573E9" w:rsidRDefault="00A573E9" w:rsidP="00A573E9">
            <w:pPr>
              <w:pStyle w:val="TAL"/>
              <w:spacing w:before="0" w:beforeAutospacing="0"/>
              <w:rPr>
                <w:u w:val="single"/>
              </w:rPr>
            </w:pPr>
            <w:r>
              <w:rPr>
                <w:u w:val="single"/>
              </w:rPr>
              <w:t>Test 1:</w:t>
            </w:r>
          </w:p>
          <w:p w14:paraId="2D4AFDB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-81.68dBm/15kHz</w:t>
            </w:r>
          </w:p>
          <w:p w14:paraId="30F4588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8F5275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F2BE1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E7487B8" w14:textId="77777777" w:rsidR="00A573E9" w:rsidRDefault="00A573E9" w:rsidP="00A573E9">
            <w:pPr>
              <w:pStyle w:val="TAL"/>
              <w:spacing w:before="0" w:beforeAutospacing="0"/>
            </w:pPr>
            <w:r>
              <w:t>RSRQ_52 to RSRQ_62</w:t>
            </w:r>
          </w:p>
          <w:p w14:paraId="5787A397" w14:textId="77777777" w:rsidR="00A573E9" w:rsidRDefault="00A573E9" w:rsidP="00A573E9">
            <w:pPr>
              <w:pStyle w:val="TAL"/>
              <w:spacing w:before="0" w:beforeAutospacing="0"/>
              <w:rPr>
                <w:rFonts w:cs="v4.2.0"/>
              </w:rPr>
            </w:pPr>
          </w:p>
          <w:p w14:paraId="099BBA8A" w14:textId="77777777" w:rsidR="00A573E9" w:rsidRDefault="00A573E9" w:rsidP="00A573E9">
            <w:pPr>
              <w:pStyle w:val="TAL"/>
              <w:spacing w:before="0" w:beforeAutospacing="0"/>
              <w:rPr>
                <w:u w:val="single"/>
              </w:rPr>
            </w:pPr>
            <w:r>
              <w:rPr>
                <w:u w:val="single"/>
              </w:rPr>
              <w:t>Test 2:</w:t>
            </w:r>
          </w:p>
          <w:p w14:paraId="364FFC1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35864AB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7BEDBC0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A52448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11D05D3" w14:textId="77777777" w:rsidR="00A573E9" w:rsidRDefault="00A573E9" w:rsidP="00A573E9">
            <w:pPr>
              <w:pStyle w:val="TAL"/>
              <w:spacing w:before="0" w:beforeAutospacing="0"/>
            </w:pPr>
          </w:p>
          <w:p w14:paraId="017574BB" w14:textId="77777777" w:rsidR="00A573E9" w:rsidRDefault="00A573E9" w:rsidP="00A573E9">
            <w:pPr>
              <w:pStyle w:val="TAL"/>
              <w:spacing w:before="0" w:beforeAutospacing="0"/>
            </w:pPr>
            <w:r>
              <w:t>RSRQ_52 to RSRQ_62</w:t>
            </w:r>
          </w:p>
          <w:p w14:paraId="120BCDD4" w14:textId="77777777" w:rsidR="00A573E9" w:rsidRDefault="00A573E9" w:rsidP="00A573E9">
            <w:pPr>
              <w:pStyle w:val="TAL"/>
              <w:spacing w:before="0" w:beforeAutospacing="0"/>
              <w:rPr>
                <w:shd w:val="clear" w:color="auto" w:fill="FFFFFF"/>
              </w:rPr>
            </w:pPr>
          </w:p>
          <w:p w14:paraId="69E3F1B7" w14:textId="77777777" w:rsidR="00A573E9" w:rsidRDefault="00A573E9" w:rsidP="00A573E9">
            <w:pPr>
              <w:pStyle w:val="TAL"/>
              <w:spacing w:before="0" w:beforeAutospacing="0"/>
              <w:rPr>
                <w:u w:val="single"/>
              </w:rPr>
            </w:pPr>
            <w:r>
              <w:rPr>
                <w:u w:val="single"/>
              </w:rPr>
              <w:t>Test 3:</w:t>
            </w:r>
          </w:p>
          <w:p w14:paraId="68BCEB8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2A5A8A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84441D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9DFAB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9229E" w14:textId="77777777" w:rsidR="00A573E9" w:rsidRDefault="00A573E9" w:rsidP="00A573E9">
            <w:pPr>
              <w:pStyle w:val="TAL"/>
              <w:spacing w:before="0" w:beforeAutospacing="0"/>
            </w:pPr>
          </w:p>
          <w:p w14:paraId="73A1C7D5" w14:textId="77777777" w:rsidR="00A573E9" w:rsidRDefault="00A573E9" w:rsidP="00A573E9">
            <w:pPr>
              <w:pStyle w:val="TAL"/>
              <w:spacing w:before="0" w:beforeAutospacing="0"/>
            </w:pPr>
            <w:r>
              <w:t>RSRQ_52 to RSRQ_62</w:t>
            </w:r>
          </w:p>
        </w:tc>
      </w:tr>
      <w:tr w:rsidR="00A573E9" w14:paraId="4854D3A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7D414C"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53EE145" w14:textId="77777777" w:rsidR="00A573E9" w:rsidRDefault="00A573E9" w:rsidP="00A573E9">
            <w:pPr>
              <w:pStyle w:val="TAL"/>
              <w:spacing w:before="0" w:beforeAutospacing="0"/>
              <w:rPr>
                <w:u w:val="single"/>
              </w:rPr>
            </w:pPr>
            <w:r>
              <w:rPr>
                <w:b/>
                <w:u w:val="single"/>
              </w:rPr>
              <w:t>TEST CONFIGURATION 3, 6</w:t>
            </w:r>
          </w:p>
        </w:tc>
      </w:tr>
      <w:tr w:rsidR="00A573E9" w14:paraId="755248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499C3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7FADA4D" w14:textId="77777777" w:rsidR="00A573E9" w:rsidRDefault="00A573E9" w:rsidP="00A573E9">
            <w:pPr>
              <w:pStyle w:val="TAL"/>
              <w:spacing w:before="0" w:beforeAutospacing="0"/>
              <w:rPr>
                <w:u w:val="single"/>
              </w:rPr>
            </w:pPr>
            <w:r>
              <w:rPr>
                <w:u w:val="single"/>
              </w:rPr>
              <w:t>Test 1:</w:t>
            </w:r>
          </w:p>
          <w:p w14:paraId="0D957A3E"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3A7F4DD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40D9856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E05E0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184B5B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5B3C3912" w14:textId="77777777" w:rsidR="00A573E9" w:rsidRDefault="00A573E9" w:rsidP="00A573E9">
            <w:pPr>
              <w:pStyle w:val="TAL"/>
              <w:spacing w:before="0" w:beforeAutospacing="0"/>
              <w:rPr>
                <w:rFonts w:cs="v4.2.0"/>
              </w:rPr>
            </w:pPr>
          </w:p>
          <w:p w14:paraId="30665097" w14:textId="77777777" w:rsidR="00A573E9" w:rsidRDefault="00A573E9" w:rsidP="00A573E9">
            <w:pPr>
              <w:pStyle w:val="TAL"/>
              <w:spacing w:before="0" w:beforeAutospacing="0"/>
              <w:rPr>
                <w:u w:val="single"/>
              </w:rPr>
            </w:pPr>
            <w:r>
              <w:rPr>
                <w:u w:val="single"/>
              </w:rPr>
              <w:t>Test 2:</w:t>
            </w:r>
          </w:p>
          <w:p w14:paraId="602E891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744F430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1FCC2C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6E46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7D45" w14:textId="77777777" w:rsidR="00A573E9" w:rsidRDefault="00A573E9" w:rsidP="00A573E9">
            <w:pPr>
              <w:pStyle w:val="TAL"/>
              <w:spacing w:before="0" w:beforeAutospacing="0"/>
            </w:pPr>
          </w:p>
          <w:p w14:paraId="1CE596C3"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ED57063" w14:textId="77777777" w:rsidR="00A573E9" w:rsidRDefault="00A573E9" w:rsidP="00A573E9">
            <w:pPr>
              <w:pStyle w:val="TAL"/>
              <w:spacing w:before="0" w:beforeAutospacing="0"/>
              <w:rPr>
                <w:shd w:val="clear" w:color="auto" w:fill="FFFFFF"/>
              </w:rPr>
            </w:pPr>
          </w:p>
          <w:p w14:paraId="4D454C9F" w14:textId="77777777" w:rsidR="00A573E9" w:rsidRDefault="00A573E9" w:rsidP="00A573E9">
            <w:pPr>
              <w:pStyle w:val="TAL"/>
              <w:spacing w:before="0" w:beforeAutospacing="0"/>
              <w:rPr>
                <w:u w:val="single"/>
              </w:rPr>
            </w:pPr>
            <w:r>
              <w:rPr>
                <w:u w:val="single"/>
              </w:rPr>
              <w:t>Test 3:</w:t>
            </w:r>
          </w:p>
          <w:p w14:paraId="7699549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34FF79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DDAD6C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F6EE95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CFB506D" w14:textId="77777777" w:rsidR="00A573E9" w:rsidRDefault="00A573E9" w:rsidP="00A573E9">
            <w:pPr>
              <w:pStyle w:val="TAL"/>
              <w:spacing w:before="0" w:beforeAutospacing="0"/>
            </w:pPr>
          </w:p>
          <w:p w14:paraId="604955E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7871D68F" w14:textId="77777777" w:rsidR="00A573E9" w:rsidRDefault="00A573E9" w:rsidP="00A573E9">
            <w:pPr>
              <w:pStyle w:val="TAL"/>
              <w:spacing w:before="0" w:beforeAutospacing="0"/>
              <w:rPr>
                <w:u w:val="single"/>
              </w:rPr>
            </w:pPr>
            <w:r>
              <w:rPr>
                <w:u w:val="single"/>
              </w:rPr>
              <w:t>Test 1:</w:t>
            </w:r>
          </w:p>
          <w:p w14:paraId="42412303" w14:textId="77777777" w:rsidR="00A573E9" w:rsidRDefault="00A573E9" w:rsidP="00A573E9">
            <w:pPr>
              <w:pStyle w:val="TAL"/>
              <w:spacing w:before="0" w:beforeAutospacing="0"/>
            </w:pPr>
            <w:r>
              <w:rPr>
                <w:shd w:val="clear" w:color="auto" w:fill="FFFFFF"/>
              </w:rPr>
              <w:t>-1.53dB</w:t>
            </w:r>
          </w:p>
          <w:p w14:paraId="57E8F5B1" w14:textId="77777777" w:rsidR="00A573E9" w:rsidRDefault="00A573E9" w:rsidP="00A573E9">
            <w:pPr>
              <w:pStyle w:val="TAL"/>
              <w:spacing w:before="0" w:beforeAutospacing="0"/>
            </w:pPr>
            <w:r>
              <w:t>-1.53dB</w:t>
            </w:r>
          </w:p>
          <w:p w14:paraId="1F266BB5" w14:textId="77777777" w:rsidR="00A573E9" w:rsidRDefault="00A573E9" w:rsidP="00A573E9">
            <w:pPr>
              <w:pStyle w:val="TAL"/>
              <w:spacing w:before="0" w:beforeAutospacing="0"/>
            </w:pPr>
            <w:r>
              <w:t>0dB</w:t>
            </w:r>
          </w:p>
          <w:p w14:paraId="1FFEC184" w14:textId="77777777" w:rsidR="00A573E9" w:rsidRDefault="00A573E9" w:rsidP="00A573E9">
            <w:pPr>
              <w:pStyle w:val="TAL"/>
              <w:spacing w:before="0" w:beforeAutospacing="0"/>
            </w:pPr>
            <w:r>
              <w:t>0dB</w:t>
            </w:r>
          </w:p>
          <w:p w14:paraId="0B52B8BA" w14:textId="77777777" w:rsidR="00A573E9" w:rsidRDefault="00A573E9" w:rsidP="00A573E9">
            <w:pPr>
              <w:pStyle w:val="TAL"/>
              <w:spacing w:before="0" w:beforeAutospacing="0"/>
            </w:pPr>
            <w:r>
              <w:t>Via mapping</w:t>
            </w:r>
          </w:p>
          <w:p w14:paraId="7F856DE4" w14:textId="77777777" w:rsidR="00A573E9" w:rsidRDefault="00A573E9" w:rsidP="00A573E9">
            <w:pPr>
              <w:pStyle w:val="TAL"/>
              <w:spacing w:before="0" w:beforeAutospacing="0"/>
              <w:rPr>
                <w:rFonts w:cs="v4.2.0"/>
              </w:rPr>
            </w:pPr>
          </w:p>
          <w:p w14:paraId="3CD5B81E" w14:textId="77777777" w:rsidR="00A573E9" w:rsidRDefault="00A573E9" w:rsidP="00A573E9">
            <w:pPr>
              <w:pStyle w:val="TAL"/>
              <w:spacing w:before="0" w:beforeAutospacing="0"/>
              <w:rPr>
                <w:u w:val="single"/>
              </w:rPr>
            </w:pPr>
            <w:r>
              <w:rPr>
                <w:u w:val="single"/>
              </w:rPr>
              <w:t>Test 2:</w:t>
            </w:r>
          </w:p>
          <w:p w14:paraId="6E052D23" w14:textId="77777777" w:rsidR="00A573E9" w:rsidRDefault="00A573E9" w:rsidP="00A573E9">
            <w:pPr>
              <w:pStyle w:val="TAL"/>
              <w:spacing w:before="0" w:beforeAutospacing="0"/>
              <w:rPr>
                <w:shd w:val="clear" w:color="auto" w:fill="FFFFFF"/>
              </w:rPr>
            </w:pPr>
            <w:r>
              <w:rPr>
                <w:shd w:val="clear" w:color="auto" w:fill="FFFFFF"/>
              </w:rPr>
              <w:t>0dB</w:t>
            </w:r>
          </w:p>
          <w:p w14:paraId="57A19A8A" w14:textId="77777777" w:rsidR="00A573E9" w:rsidRDefault="00A573E9" w:rsidP="00A573E9">
            <w:pPr>
              <w:pStyle w:val="TAL"/>
              <w:spacing w:before="0" w:beforeAutospacing="0"/>
            </w:pPr>
            <w:r>
              <w:t>0dB</w:t>
            </w:r>
          </w:p>
          <w:p w14:paraId="6DB27F84" w14:textId="77777777" w:rsidR="00A573E9" w:rsidRDefault="00A573E9" w:rsidP="00A573E9">
            <w:pPr>
              <w:pStyle w:val="TAL"/>
              <w:spacing w:before="0" w:beforeAutospacing="0"/>
            </w:pPr>
            <w:r>
              <w:t>0dB</w:t>
            </w:r>
          </w:p>
          <w:p w14:paraId="73D2CD8E" w14:textId="77777777" w:rsidR="00A573E9" w:rsidRDefault="00A573E9" w:rsidP="00A573E9">
            <w:pPr>
              <w:pStyle w:val="TAL"/>
              <w:spacing w:before="0" w:beforeAutospacing="0"/>
            </w:pPr>
            <w:r>
              <w:t>0dB</w:t>
            </w:r>
          </w:p>
          <w:p w14:paraId="7924C249" w14:textId="77777777" w:rsidR="00A573E9" w:rsidRDefault="00A573E9" w:rsidP="00A573E9">
            <w:pPr>
              <w:pStyle w:val="TAL"/>
              <w:spacing w:before="0" w:beforeAutospacing="0"/>
            </w:pPr>
          </w:p>
          <w:p w14:paraId="123E548C" w14:textId="77777777" w:rsidR="00A573E9" w:rsidRDefault="00A573E9" w:rsidP="00A573E9">
            <w:pPr>
              <w:pStyle w:val="TAL"/>
              <w:spacing w:before="0" w:beforeAutospacing="0"/>
            </w:pPr>
            <w:r>
              <w:t>Via mapping</w:t>
            </w:r>
          </w:p>
          <w:p w14:paraId="7C3E333B" w14:textId="77777777" w:rsidR="00A573E9" w:rsidRDefault="00A573E9" w:rsidP="00A573E9">
            <w:pPr>
              <w:pStyle w:val="TAL"/>
              <w:spacing w:before="0" w:beforeAutospacing="0"/>
            </w:pPr>
          </w:p>
          <w:p w14:paraId="79405D5C" w14:textId="77777777" w:rsidR="00A573E9" w:rsidRDefault="00A573E9" w:rsidP="00A573E9">
            <w:pPr>
              <w:pStyle w:val="TAL"/>
              <w:spacing w:before="0" w:beforeAutospacing="0"/>
              <w:rPr>
                <w:u w:val="single"/>
              </w:rPr>
            </w:pPr>
            <w:r>
              <w:rPr>
                <w:u w:val="single"/>
              </w:rPr>
              <w:t>Test 3:</w:t>
            </w:r>
          </w:p>
          <w:p w14:paraId="354A8716" w14:textId="77777777" w:rsidR="00A573E9" w:rsidRDefault="00A573E9" w:rsidP="00A573E9">
            <w:pPr>
              <w:pStyle w:val="TAL"/>
              <w:spacing w:before="0" w:beforeAutospacing="0"/>
              <w:rPr>
                <w:shd w:val="clear" w:color="auto" w:fill="FFFFFF"/>
              </w:rPr>
            </w:pPr>
            <w:r>
              <w:rPr>
                <w:shd w:val="clear" w:color="auto" w:fill="FFFFFF"/>
              </w:rPr>
              <w:t>0dB</w:t>
            </w:r>
          </w:p>
          <w:p w14:paraId="072D29CB" w14:textId="77777777" w:rsidR="00A573E9" w:rsidRDefault="00A573E9" w:rsidP="00A573E9">
            <w:pPr>
              <w:pStyle w:val="TAL"/>
              <w:spacing w:before="0" w:beforeAutospacing="0"/>
            </w:pPr>
            <w:r>
              <w:t>0dB</w:t>
            </w:r>
          </w:p>
          <w:p w14:paraId="6AA8F935" w14:textId="77777777" w:rsidR="00A573E9" w:rsidRDefault="00A573E9" w:rsidP="00A573E9">
            <w:pPr>
              <w:pStyle w:val="TAL"/>
              <w:spacing w:before="0" w:beforeAutospacing="0"/>
            </w:pPr>
            <w:r>
              <w:t>0dB</w:t>
            </w:r>
          </w:p>
          <w:p w14:paraId="6F6D4363" w14:textId="77777777" w:rsidR="00A573E9" w:rsidRDefault="00A573E9" w:rsidP="00A573E9">
            <w:pPr>
              <w:pStyle w:val="TAL"/>
              <w:spacing w:before="0" w:beforeAutospacing="0"/>
            </w:pPr>
            <w:r>
              <w:t>0dB</w:t>
            </w:r>
          </w:p>
          <w:p w14:paraId="4DBF24B3" w14:textId="77777777" w:rsidR="00A573E9" w:rsidRDefault="00A573E9" w:rsidP="00A573E9">
            <w:pPr>
              <w:pStyle w:val="TAL"/>
              <w:spacing w:before="0" w:beforeAutospacing="0"/>
            </w:pPr>
          </w:p>
          <w:p w14:paraId="38EFCAE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24804FD" w14:textId="77777777" w:rsidR="00A573E9" w:rsidRDefault="00A573E9" w:rsidP="00A573E9">
            <w:pPr>
              <w:pStyle w:val="TAL"/>
              <w:spacing w:before="0" w:beforeAutospacing="0"/>
              <w:rPr>
                <w:u w:val="single"/>
              </w:rPr>
            </w:pPr>
            <w:r>
              <w:rPr>
                <w:u w:val="single"/>
              </w:rPr>
              <w:t>Test 1:</w:t>
            </w:r>
          </w:p>
          <w:p w14:paraId="7FF44E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5A756B1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659AD16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5F8FF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1023D2A0" w14:textId="77777777" w:rsidR="00A573E9" w:rsidRDefault="00A573E9" w:rsidP="00A573E9">
            <w:pPr>
              <w:pStyle w:val="TAL"/>
              <w:spacing w:before="0" w:beforeAutospacing="0"/>
            </w:pPr>
            <w:r>
              <w:t>RSRQ_52 to RSRQ_62</w:t>
            </w:r>
          </w:p>
          <w:p w14:paraId="49540563" w14:textId="77777777" w:rsidR="00A573E9" w:rsidRDefault="00A573E9" w:rsidP="00A573E9">
            <w:pPr>
              <w:pStyle w:val="TAL"/>
              <w:spacing w:before="0" w:beforeAutospacing="0"/>
              <w:rPr>
                <w:rFonts w:cs="v4.2.0"/>
              </w:rPr>
            </w:pPr>
          </w:p>
          <w:p w14:paraId="375F88D2" w14:textId="77777777" w:rsidR="00A573E9" w:rsidRDefault="00A573E9" w:rsidP="00A573E9">
            <w:pPr>
              <w:pStyle w:val="TAL"/>
              <w:spacing w:before="0" w:beforeAutospacing="0"/>
              <w:rPr>
                <w:u w:val="single"/>
              </w:rPr>
            </w:pPr>
            <w:r>
              <w:rPr>
                <w:u w:val="single"/>
              </w:rPr>
              <w:t>Test 2:</w:t>
            </w:r>
          </w:p>
          <w:p w14:paraId="6710C2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090906E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3A5B355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195D5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01F72B4" w14:textId="77777777" w:rsidR="00A573E9" w:rsidRDefault="00A573E9" w:rsidP="00A573E9">
            <w:pPr>
              <w:pStyle w:val="TAL"/>
              <w:spacing w:before="0" w:beforeAutospacing="0"/>
            </w:pPr>
          </w:p>
          <w:p w14:paraId="31804CE4" w14:textId="77777777" w:rsidR="00A573E9" w:rsidRDefault="00A573E9" w:rsidP="00A573E9">
            <w:pPr>
              <w:pStyle w:val="TAL"/>
              <w:spacing w:before="0" w:beforeAutospacing="0"/>
            </w:pPr>
            <w:r>
              <w:t>RSRQ_52 to RSRQ_62</w:t>
            </w:r>
          </w:p>
          <w:p w14:paraId="22129714" w14:textId="77777777" w:rsidR="00A573E9" w:rsidRDefault="00A573E9" w:rsidP="00A573E9">
            <w:pPr>
              <w:pStyle w:val="TAL"/>
              <w:spacing w:before="0" w:beforeAutospacing="0"/>
              <w:rPr>
                <w:shd w:val="clear" w:color="auto" w:fill="FFFFFF"/>
              </w:rPr>
            </w:pPr>
          </w:p>
          <w:p w14:paraId="3E3AA259" w14:textId="77777777" w:rsidR="00A573E9" w:rsidRDefault="00A573E9" w:rsidP="00A573E9">
            <w:pPr>
              <w:pStyle w:val="TAL"/>
              <w:spacing w:before="0" w:beforeAutospacing="0"/>
              <w:rPr>
                <w:u w:val="single"/>
              </w:rPr>
            </w:pPr>
            <w:r>
              <w:rPr>
                <w:u w:val="single"/>
              </w:rPr>
              <w:t>Test 3:</w:t>
            </w:r>
          </w:p>
          <w:p w14:paraId="6A73002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8D8DCF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2A298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B0D34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4A6952C" w14:textId="77777777" w:rsidR="00A573E9" w:rsidRDefault="00A573E9" w:rsidP="00A573E9">
            <w:pPr>
              <w:pStyle w:val="TAL"/>
              <w:spacing w:before="0" w:beforeAutospacing="0"/>
            </w:pPr>
          </w:p>
          <w:p w14:paraId="15B5AA48" w14:textId="77777777" w:rsidR="00A573E9" w:rsidRDefault="00A573E9" w:rsidP="00A573E9">
            <w:pPr>
              <w:pStyle w:val="TAL"/>
              <w:spacing w:before="0" w:beforeAutospacing="0"/>
              <w:rPr>
                <w:u w:val="single"/>
              </w:rPr>
            </w:pPr>
            <w:r>
              <w:t>RSRQ_52 to RSRQ_62</w:t>
            </w:r>
          </w:p>
        </w:tc>
      </w:tr>
      <w:tr w:rsidR="00A573E9" w14:paraId="02B272A7"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70C18B9D" w14:textId="77777777" w:rsidR="00A573E9" w:rsidRDefault="00A573E9" w:rsidP="00A573E9">
            <w:pPr>
              <w:pStyle w:val="TAL"/>
              <w:spacing w:before="0" w:beforeAutospacing="0"/>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C15FDB2" w14:textId="77777777" w:rsidR="00A573E9" w:rsidRDefault="00A573E9" w:rsidP="00A573E9">
            <w:pPr>
              <w:pStyle w:val="TAL"/>
              <w:spacing w:before="0" w:beforeAutospacing="0"/>
              <w:rPr>
                <w:u w:val="single"/>
              </w:rPr>
            </w:pPr>
            <w:r>
              <w:t>The SS-RSRQ values given above are for normal conditions. For extreme conditions, the RSRQ values are 1.5dB wider at each end.</w:t>
            </w:r>
          </w:p>
        </w:tc>
      </w:tr>
      <w:tr w:rsidR="00A573E9" w14:paraId="489E70A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2E5341B" w14:textId="77777777" w:rsidR="00A573E9" w:rsidRDefault="00A573E9" w:rsidP="00A573E9">
            <w:pPr>
              <w:pStyle w:val="TAL"/>
              <w:spacing w:before="0" w:beforeAutospacing="0"/>
            </w:pPr>
            <w:r>
              <w:t>4.7.2.2.2 EN-DC FR1-FR1 SS-RSRQ relative measurement accuracy</w:t>
            </w:r>
          </w:p>
        </w:tc>
        <w:tc>
          <w:tcPr>
            <w:tcW w:w="8401" w:type="dxa"/>
            <w:gridSpan w:val="3"/>
            <w:tcBorders>
              <w:top w:val="single" w:sz="4" w:space="0" w:color="auto"/>
              <w:left w:val="nil"/>
              <w:bottom w:val="single" w:sz="4" w:space="0" w:color="auto"/>
              <w:right w:val="single" w:sz="4" w:space="0" w:color="auto"/>
            </w:tcBorders>
            <w:hideMark/>
          </w:tcPr>
          <w:p w14:paraId="7E0CB591" w14:textId="77777777" w:rsidR="00A573E9" w:rsidRDefault="00A573E9" w:rsidP="00A573E9">
            <w:pPr>
              <w:pStyle w:val="TAL"/>
              <w:spacing w:before="0" w:beforeAutospacing="0"/>
              <w:rPr>
                <w:rFonts w:cs="Arial"/>
                <w:b/>
              </w:rPr>
            </w:pPr>
            <w:r>
              <w:rPr>
                <w:b/>
                <w:u w:val="single"/>
              </w:rPr>
              <w:t>TEST CONFIGURATION 1, 2, 4, 5</w:t>
            </w:r>
          </w:p>
        </w:tc>
      </w:tr>
      <w:tr w:rsidR="00A573E9" w14:paraId="4667580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540BE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058C1CF" w14:textId="77777777" w:rsidR="00A573E9" w:rsidRDefault="00A573E9" w:rsidP="00A573E9">
            <w:pPr>
              <w:pStyle w:val="TAL"/>
              <w:spacing w:before="0" w:beforeAutospacing="0"/>
              <w:rPr>
                <w:u w:val="single"/>
              </w:rPr>
            </w:pPr>
            <w:r>
              <w:rPr>
                <w:u w:val="single"/>
              </w:rPr>
              <w:t>Test 1:</w:t>
            </w:r>
          </w:p>
          <w:p w14:paraId="380FDA79" w14:textId="77777777" w:rsidR="00A573E9" w:rsidRDefault="00A573E9" w:rsidP="00A573E9">
            <w:pPr>
              <w:pStyle w:val="TAL"/>
              <w:spacing w:before="0" w:beforeAutospacing="0"/>
              <w:rPr>
                <w:shd w:val="clear" w:color="auto" w:fill="FFFFFF"/>
              </w:rPr>
            </w:pPr>
            <w:r>
              <w:rPr>
                <w:shd w:val="clear" w:color="auto" w:fill="FFFFFF"/>
              </w:rPr>
              <w:lastRenderedPageBreak/>
              <w:t>N</w:t>
            </w:r>
            <w:r>
              <w:rPr>
                <w:shd w:val="clear" w:color="auto" w:fill="FFFFFF"/>
                <w:vertAlign w:val="subscript"/>
              </w:rPr>
              <w:t>oc1</w:t>
            </w:r>
            <w:r>
              <w:rPr>
                <w:shd w:val="clear" w:color="auto" w:fill="FFFFFF"/>
              </w:rPr>
              <w:t>: -80.18 dBm/15kHz</w:t>
            </w:r>
          </w:p>
          <w:p w14:paraId="533D22B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B6ABFE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9508B1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1F57F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622DD77E" w14:textId="77777777" w:rsidR="00A573E9" w:rsidRDefault="00A573E9" w:rsidP="00A573E9">
            <w:pPr>
              <w:pStyle w:val="TAL"/>
              <w:spacing w:before="0" w:beforeAutospacing="0"/>
              <w:rPr>
                <w:rFonts w:cs="v4.2.0"/>
              </w:rPr>
            </w:pPr>
          </w:p>
          <w:p w14:paraId="13B0E9B9" w14:textId="77777777" w:rsidR="00A573E9" w:rsidRDefault="00A573E9" w:rsidP="00A573E9">
            <w:pPr>
              <w:pStyle w:val="TAL"/>
              <w:spacing w:before="0" w:beforeAutospacing="0"/>
              <w:rPr>
                <w:u w:val="single"/>
              </w:rPr>
            </w:pPr>
            <w:r>
              <w:rPr>
                <w:u w:val="single"/>
              </w:rPr>
              <w:t>Test 2:</w:t>
            </w:r>
          </w:p>
          <w:p w14:paraId="050315B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626571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B6F8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6336F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F40957E" w14:textId="77777777" w:rsidR="00A573E9" w:rsidRDefault="00A573E9" w:rsidP="00A573E9">
            <w:pPr>
              <w:pStyle w:val="TAL"/>
              <w:spacing w:before="0" w:beforeAutospacing="0"/>
            </w:pPr>
          </w:p>
          <w:p w14:paraId="7BB3F4F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41C97AAD" w14:textId="77777777" w:rsidR="00A573E9" w:rsidRDefault="00A573E9" w:rsidP="00A573E9">
            <w:pPr>
              <w:pStyle w:val="TAL"/>
              <w:spacing w:before="0" w:beforeAutospacing="0"/>
              <w:rPr>
                <w:shd w:val="clear" w:color="auto" w:fill="FFFFFF"/>
              </w:rPr>
            </w:pPr>
          </w:p>
          <w:p w14:paraId="69741BAE" w14:textId="77777777" w:rsidR="00A573E9" w:rsidRDefault="00A573E9" w:rsidP="00A573E9">
            <w:pPr>
              <w:pStyle w:val="TAL"/>
              <w:spacing w:before="0" w:beforeAutospacing="0"/>
              <w:rPr>
                <w:u w:val="single"/>
              </w:rPr>
            </w:pPr>
            <w:r>
              <w:rPr>
                <w:u w:val="single"/>
              </w:rPr>
              <w:t>Test 3:</w:t>
            </w:r>
          </w:p>
          <w:p w14:paraId="2656E47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6E866AAF"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5B7BF2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52CED2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7928434" w14:textId="77777777" w:rsidR="00A573E9" w:rsidRDefault="00A573E9" w:rsidP="00A573E9">
            <w:pPr>
              <w:pStyle w:val="TAL"/>
              <w:spacing w:before="0" w:beforeAutospacing="0"/>
            </w:pPr>
          </w:p>
          <w:p w14:paraId="1AE6779D"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168788C5" w14:textId="77777777" w:rsidR="00A573E9" w:rsidRDefault="00A573E9" w:rsidP="00A573E9">
            <w:pPr>
              <w:pStyle w:val="TAL"/>
              <w:spacing w:before="0" w:beforeAutospacing="0"/>
              <w:rPr>
                <w:u w:val="single"/>
              </w:rPr>
            </w:pPr>
            <w:r>
              <w:rPr>
                <w:u w:val="single"/>
              </w:rPr>
              <w:lastRenderedPageBreak/>
              <w:t>Test 1:</w:t>
            </w:r>
          </w:p>
          <w:p w14:paraId="6896B306" w14:textId="77777777" w:rsidR="00A573E9" w:rsidRDefault="00A573E9" w:rsidP="00A573E9">
            <w:pPr>
              <w:pStyle w:val="TAL"/>
              <w:spacing w:before="0" w:beforeAutospacing="0"/>
            </w:pPr>
            <w:r>
              <w:rPr>
                <w:shd w:val="clear" w:color="auto" w:fill="FFFFFF"/>
              </w:rPr>
              <w:lastRenderedPageBreak/>
              <w:t>-1.5dB</w:t>
            </w:r>
          </w:p>
          <w:p w14:paraId="785ED5A0" w14:textId="77777777" w:rsidR="00A573E9" w:rsidRDefault="00A573E9" w:rsidP="00A573E9">
            <w:pPr>
              <w:pStyle w:val="TAL"/>
              <w:spacing w:before="0" w:beforeAutospacing="0"/>
            </w:pPr>
            <w:r>
              <w:t>-1.5dB</w:t>
            </w:r>
          </w:p>
          <w:p w14:paraId="69366344" w14:textId="77777777" w:rsidR="00A573E9" w:rsidRDefault="00A573E9" w:rsidP="00A573E9">
            <w:pPr>
              <w:pStyle w:val="TAL"/>
              <w:spacing w:before="0" w:beforeAutospacing="0"/>
            </w:pPr>
            <w:r>
              <w:t>0dB</w:t>
            </w:r>
          </w:p>
          <w:p w14:paraId="668B298D" w14:textId="77777777" w:rsidR="00A573E9" w:rsidRDefault="00A573E9" w:rsidP="00A573E9">
            <w:pPr>
              <w:pStyle w:val="TAL"/>
              <w:spacing w:before="0" w:beforeAutospacing="0"/>
            </w:pPr>
            <w:r>
              <w:t>0dB</w:t>
            </w:r>
          </w:p>
          <w:p w14:paraId="03C5FE1D" w14:textId="77777777" w:rsidR="00A573E9" w:rsidRDefault="00A573E9" w:rsidP="00A573E9">
            <w:pPr>
              <w:pStyle w:val="TAL"/>
              <w:spacing w:before="0" w:beforeAutospacing="0"/>
            </w:pPr>
            <w:r>
              <w:t>Via mapping</w:t>
            </w:r>
          </w:p>
          <w:p w14:paraId="5DB243A0" w14:textId="77777777" w:rsidR="00A573E9" w:rsidRDefault="00A573E9" w:rsidP="00A573E9">
            <w:pPr>
              <w:pStyle w:val="TAL"/>
              <w:spacing w:before="0" w:beforeAutospacing="0"/>
              <w:rPr>
                <w:rFonts w:cs="v4.2.0"/>
              </w:rPr>
            </w:pPr>
          </w:p>
          <w:p w14:paraId="1AD92798" w14:textId="77777777" w:rsidR="00A573E9" w:rsidRDefault="00A573E9" w:rsidP="00A573E9">
            <w:pPr>
              <w:pStyle w:val="TAL"/>
              <w:spacing w:before="0" w:beforeAutospacing="0"/>
              <w:rPr>
                <w:u w:val="single"/>
              </w:rPr>
            </w:pPr>
            <w:r>
              <w:rPr>
                <w:u w:val="single"/>
              </w:rPr>
              <w:t>Test 2:</w:t>
            </w:r>
          </w:p>
          <w:p w14:paraId="17D0BD3A" w14:textId="77777777" w:rsidR="00A573E9" w:rsidRDefault="00A573E9" w:rsidP="00A573E9">
            <w:pPr>
              <w:pStyle w:val="TAL"/>
              <w:spacing w:before="0" w:beforeAutospacing="0"/>
              <w:rPr>
                <w:shd w:val="clear" w:color="auto" w:fill="FFFFFF"/>
              </w:rPr>
            </w:pPr>
            <w:r>
              <w:rPr>
                <w:shd w:val="clear" w:color="auto" w:fill="FFFFFF"/>
              </w:rPr>
              <w:t>0dB</w:t>
            </w:r>
          </w:p>
          <w:p w14:paraId="3DF806BA" w14:textId="77777777" w:rsidR="00A573E9" w:rsidRDefault="00A573E9" w:rsidP="00A573E9">
            <w:pPr>
              <w:pStyle w:val="TAL"/>
              <w:spacing w:before="0" w:beforeAutospacing="0"/>
            </w:pPr>
            <w:r>
              <w:t>0dB</w:t>
            </w:r>
          </w:p>
          <w:p w14:paraId="6F26F14C" w14:textId="77777777" w:rsidR="00A573E9" w:rsidRDefault="00A573E9" w:rsidP="00A573E9">
            <w:pPr>
              <w:pStyle w:val="TAL"/>
              <w:spacing w:before="0" w:beforeAutospacing="0"/>
            </w:pPr>
            <w:r>
              <w:t>0dB</w:t>
            </w:r>
          </w:p>
          <w:p w14:paraId="4403E7BF" w14:textId="77777777" w:rsidR="00A573E9" w:rsidRDefault="00A573E9" w:rsidP="00A573E9">
            <w:pPr>
              <w:pStyle w:val="TAL"/>
              <w:spacing w:before="0" w:beforeAutospacing="0"/>
            </w:pPr>
            <w:r>
              <w:t>0dB</w:t>
            </w:r>
          </w:p>
          <w:p w14:paraId="64DE5CE1" w14:textId="77777777" w:rsidR="00A573E9" w:rsidRDefault="00A573E9" w:rsidP="00A573E9">
            <w:pPr>
              <w:pStyle w:val="TAL"/>
              <w:spacing w:before="0" w:beforeAutospacing="0"/>
            </w:pPr>
          </w:p>
          <w:p w14:paraId="419E236B" w14:textId="77777777" w:rsidR="00A573E9" w:rsidRDefault="00A573E9" w:rsidP="00A573E9">
            <w:pPr>
              <w:pStyle w:val="TAL"/>
              <w:spacing w:before="0" w:beforeAutospacing="0"/>
            </w:pPr>
            <w:r>
              <w:t>Via mapping</w:t>
            </w:r>
          </w:p>
          <w:p w14:paraId="6AC18720" w14:textId="77777777" w:rsidR="00A573E9" w:rsidRDefault="00A573E9" w:rsidP="00A573E9">
            <w:pPr>
              <w:pStyle w:val="TAL"/>
              <w:spacing w:before="0" w:beforeAutospacing="0"/>
            </w:pPr>
          </w:p>
          <w:p w14:paraId="1D69CCDD" w14:textId="77777777" w:rsidR="00A573E9" w:rsidRDefault="00A573E9" w:rsidP="00A573E9">
            <w:pPr>
              <w:pStyle w:val="TAL"/>
              <w:spacing w:before="0" w:beforeAutospacing="0"/>
              <w:rPr>
                <w:u w:val="single"/>
              </w:rPr>
            </w:pPr>
            <w:r>
              <w:rPr>
                <w:u w:val="single"/>
              </w:rPr>
              <w:t>Test 3:</w:t>
            </w:r>
          </w:p>
          <w:p w14:paraId="7EE505E2" w14:textId="77777777" w:rsidR="00A573E9" w:rsidRDefault="00A573E9" w:rsidP="00A573E9">
            <w:pPr>
              <w:pStyle w:val="TAL"/>
              <w:spacing w:before="0" w:beforeAutospacing="0"/>
              <w:rPr>
                <w:shd w:val="clear" w:color="auto" w:fill="FFFFFF"/>
              </w:rPr>
            </w:pPr>
            <w:r>
              <w:rPr>
                <w:shd w:val="clear" w:color="auto" w:fill="FFFFFF"/>
              </w:rPr>
              <w:t>0dB</w:t>
            </w:r>
          </w:p>
          <w:p w14:paraId="331FB9DF" w14:textId="77777777" w:rsidR="00A573E9" w:rsidRDefault="00A573E9" w:rsidP="00A573E9">
            <w:pPr>
              <w:pStyle w:val="TAL"/>
              <w:spacing w:before="0" w:beforeAutospacing="0"/>
            </w:pPr>
            <w:r>
              <w:t>0dB</w:t>
            </w:r>
          </w:p>
          <w:p w14:paraId="632A62C5" w14:textId="77777777" w:rsidR="00A573E9" w:rsidRDefault="00A573E9" w:rsidP="00A573E9">
            <w:pPr>
              <w:pStyle w:val="TAL"/>
              <w:spacing w:before="0" w:beforeAutospacing="0"/>
            </w:pPr>
            <w:r>
              <w:t>0dB</w:t>
            </w:r>
          </w:p>
          <w:p w14:paraId="6C1C19B2" w14:textId="77777777" w:rsidR="00A573E9" w:rsidRDefault="00A573E9" w:rsidP="00A573E9">
            <w:pPr>
              <w:pStyle w:val="TAL"/>
              <w:spacing w:before="0" w:beforeAutospacing="0"/>
            </w:pPr>
            <w:r>
              <w:t>0dB</w:t>
            </w:r>
          </w:p>
          <w:p w14:paraId="0D12C4B8" w14:textId="77777777" w:rsidR="00A573E9" w:rsidRDefault="00A573E9" w:rsidP="00A573E9">
            <w:pPr>
              <w:pStyle w:val="TAL"/>
              <w:spacing w:before="0" w:beforeAutospacing="0"/>
            </w:pPr>
          </w:p>
          <w:p w14:paraId="24116E7C"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BC841E5" w14:textId="77777777" w:rsidR="00A573E9" w:rsidRDefault="00A573E9" w:rsidP="00A573E9">
            <w:pPr>
              <w:pStyle w:val="TAL"/>
              <w:spacing w:before="0" w:beforeAutospacing="0"/>
              <w:rPr>
                <w:u w:val="single"/>
              </w:rPr>
            </w:pPr>
            <w:r>
              <w:rPr>
                <w:u w:val="single"/>
              </w:rPr>
              <w:lastRenderedPageBreak/>
              <w:t>Test 1:</w:t>
            </w:r>
          </w:p>
          <w:p w14:paraId="5C94C688"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oc1</w:t>
            </w:r>
            <w:r>
              <w:rPr>
                <w:shd w:val="clear" w:color="auto" w:fill="FFFFFF"/>
              </w:rPr>
              <w:t>: -81.68dBm/15kHz</w:t>
            </w:r>
          </w:p>
          <w:p w14:paraId="52912F2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6CB3D5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DFD1FB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2B601D9" w14:textId="77777777" w:rsidR="00A573E9" w:rsidRDefault="00A573E9" w:rsidP="00A573E9">
            <w:pPr>
              <w:pStyle w:val="TAL"/>
              <w:spacing w:before="0" w:beforeAutospacing="0"/>
            </w:pPr>
            <w:r>
              <w:t>RSRQ_x-7 to RSRQ_x+7</w:t>
            </w:r>
          </w:p>
          <w:p w14:paraId="2B71CA49" w14:textId="77777777" w:rsidR="00A573E9" w:rsidRDefault="00A573E9" w:rsidP="00A573E9">
            <w:pPr>
              <w:pStyle w:val="TAL"/>
              <w:spacing w:before="0" w:beforeAutospacing="0"/>
              <w:rPr>
                <w:rFonts w:cs="v4.2.0"/>
              </w:rPr>
            </w:pPr>
          </w:p>
          <w:p w14:paraId="476A0DF0" w14:textId="77777777" w:rsidR="00A573E9" w:rsidRDefault="00A573E9" w:rsidP="00A573E9">
            <w:pPr>
              <w:pStyle w:val="TAL"/>
              <w:spacing w:before="0" w:beforeAutospacing="0"/>
              <w:rPr>
                <w:u w:val="single"/>
              </w:rPr>
            </w:pPr>
            <w:r>
              <w:rPr>
                <w:u w:val="single"/>
              </w:rPr>
              <w:t>Test 2:</w:t>
            </w:r>
          </w:p>
          <w:p w14:paraId="4AA58B9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4BE95D80"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-106dBm/15kHz</w:t>
            </w:r>
          </w:p>
          <w:p w14:paraId="52B4C7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45F9F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3947A2A" w14:textId="77777777" w:rsidR="00A573E9" w:rsidRDefault="00A573E9" w:rsidP="00A573E9">
            <w:pPr>
              <w:pStyle w:val="TAL"/>
              <w:spacing w:before="0" w:beforeAutospacing="0"/>
            </w:pPr>
          </w:p>
          <w:p w14:paraId="121F5E86" w14:textId="77777777" w:rsidR="00A573E9" w:rsidRDefault="00A573E9" w:rsidP="00A573E9">
            <w:pPr>
              <w:pStyle w:val="TAL"/>
              <w:spacing w:before="0" w:beforeAutospacing="0"/>
            </w:pPr>
            <w:r>
              <w:t>RSRQ_x-7 to RSRQ_x+7</w:t>
            </w:r>
          </w:p>
          <w:p w14:paraId="5879F62C" w14:textId="77777777" w:rsidR="00A573E9" w:rsidRDefault="00A573E9" w:rsidP="00A573E9">
            <w:pPr>
              <w:pStyle w:val="TAL"/>
              <w:spacing w:before="0" w:beforeAutospacing="0"/>
              <w:rPr>
                <w:shd w:val="clear" w:color="auto" w:fill="FFFFFF"/>
              </w:rPr>
            </w:pPr>
          </w:p>
          <w:p w14:paraId="59E5D85D" w14:textId="77777777" w:rsidR="00A573E9" w:rsidRDefault="00A573E9" w:rsidP="00A573E9">
            <w:pPr>
              <w:pStyle w:val="TAL"/>
              <w:spacing w:before="0" w:beforeAutospacing="0"/>
              <w:rPr>
                <w:u w:val="single"/>
              </w:rPr>
            </w:pPr>
            <w:r>
              <w:rPr>
                <w:u w:val="single"/>
              </w:rPr>
              <w:t>Test 3:</w:t>
            </w:r>
          </w:p>
          <w:p w14:paraId="61AA549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E7BA81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48EBD9D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10C70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DB01AAD" w14:textId="77777777" w:rsidR="00A573E9" w:rsidRDefault="00A573E9" w:rsidP="00A573E9">
            <w:pPr>
              <w:pStyle w:val="TAL"/>
              <w:spacing w:before="0" w:beforeAutospacing="0"/>
            </w:pPr>
          </w:p>
          <w:p w14:paraId="17FC5576" w14:textId="77777777" w:rsidR="00A573E9" w:rsidRDefault="00A573E9" w:rsidP="00A573E9">
            <w:pPr>
              <w:pStyle w:val="TAL"/>
              <w:spacing w:before="0" w:beforeAutospacing="0"/>
            </w:pPr>
            <w:r>
              <w:t>RSRQ_x-11 to RSRQ_x+2</w:t>
            </w:r>
          </w:p>
        </w:tc>
      </w:tr>
      <w:tr w:rsidR="00A573E9" w14:paraId="129CC44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5A8B4F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4328ECB" w14:textId="77777777" w:rsidR="00A573E9" w:rsidRDefault="00A573E9" w:rsidP="00A573E9">
            <w:pPr>
              <w:pStyle w:val="TAL"/>
              <w:spacing w:before="0" w:beforeAutospacing="0"/>
              <w:rPr>
                <w:u w:val="single"/>
              </w:rPr>
            </w:pPr>
            <w:r>
              <w:rPr>
                <w:b/>
                <w:u w:val="single"/>
              </w:rPr>
              <w:t>TEST CONFIGURATION 3, 6</w:t>
            </w:r>
          </w:p>
        </w:tc>
      </w:tr>
      <w:tr w:rsidR="00A573E9" w14:paraId="296CA8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22E36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0C7A0FA8" w14:textId="77777777" w:rsidR="00A573E9" w:rsidRDefault="00A573E9" w:rsidP="00A573E9">
            <w:pPr>
              <w:pStyle w:val="TAL"/>
              <w:spacing w:before="0" w:beforeAutospacing="0"/>
              <w:rPr>
                <w:u w:val="single"/>
              </w:rPr>
            </w:pPr>
            <w:r>
              <w:rPr>
                <w:u w:val="single"/>
              </w:rPr>
              <w:t>Test 1:</w:t>
            </w:r>
          </w:p>
          <w:p w14:paraId="41B7467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2F174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2B8E1E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646E9D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98667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644242A2" w14:textId="77777777" w:rsidR="00A573E9" w:rsidRDefault="00A573E9" w:rsidP="00A573E9">
            <w:pPr>
              <w:pStyle w:val="TAL"/>
              <w:spacing w:before="0" w:beforeAutospacing="0"/>
              <w:rPr>
                <w:rFonts w:cs="v4.2.0"/>
              </w:rPr>
            </w:pPr>
          </w:p>
          <w:p w14:paraId="5D033510" w14:textId="77777777" w:rsidR="00A573E9" w:rsidRDefault="00A573E9" w:rsidP="00A573E9">
            <w:pPr>
              <w:pStyle w:val="TAL"/>
              <w:spacing w:before="0" w:beforeAutospacing="0"/>
              <w:rPr>
                <w:u w:val="single"/>
              </w:rPr>
            </w:pPr>
            <w:r>
              <w:rPr>
                <w:u w:val="single"/>
              </w:rPr>
              <w:t>Test 2:</w:t>
            </w:r>
          </w:p>
          <w:p w14:paraId="5F179C73"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27D9C85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E8506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362721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2BFA5EF" w14:textId="77777777" w:rsidR="00A573E9" w:rsidRDefault="00A573E9" w:rsidP="00A573E9">
            <w:pPr>
              <w:pStyle w:val="TAL"/>
              <w:spacing w:before="0" w:beforeAutospacing="0"/>
            </w:pPr>
          </w:p>
          <w:p w14:paraId="6D4DA9E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w:t>
            </w:r>
            <w:proofErr w:type="gramStart"/>
            <w:r>
              <w:rPr>
                <w:rFonts w:cs="Arial"/>
                <w:shd w:val="clear" w:color="auto" w:fill="FFFFFF"/>
              </w:rPr>
              <w:t>3dB</w:t>
            </w:r>
            <w:proofErr w:type="gramEnd"/>
          </w:p>
          <w:p w14:paraId="577BC1DB" w14:textId="77777777" w:rsidR="00A573E9" w:rsidRDefault="00A573E9" w:rsidP="00A573E9">
            <w:pPr>
              <w:pStyle w:val="TAL"/>
              <w:spacing w:before="0" w:beforeAutospacing="0"/>
              <w:rPr>
                <w:shd w:val="clear" w:color="auto" w:fill="FFFFFF"/>
              </w:rPr>
            </w:pPr>
          </w:p>
          <w:p w14:paraId="41C8DE94" w14:textId="77777777" w:rsidR="00A573E9" w:rsidRDefault="00A573E9" w:rsidP="00A573E9">
            <w:pPr>
              <w:pStyle w:val="TAL"/>
              <w:spacing w:before="0" w:beforeAutospacing="0"/>
              <w:rPr>
                <w:u w:val="single"/>
              </w:rPr>
            </w:pPr>
            <w:r>
              <w:rPr>
                <w:u w:val="single"/>
              </w:rPr>
              <w:t>Test 3:</w:t>
            </w:r>
          </w:p>
          <w:p w14:paraId="520F9C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BF1A2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FF79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799F93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9BFBF" w14:textId="77777777" w:rsidR="00A573E9" w:rsidRDefault="00A573E9" w:rsidP="00A573E9">
            <w:pPr>
              <w:pStyle w:val="TAL"/>
              <w:spacing w:before="0" w:beforeAutospacing="0"/>
            </w:pPr>
          </w:p>
          <w:p w14:paraId="703DA7EC"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08600904" w14:textId="77777777" w:rsidR="00A573E9" w:rsidRDefault="00A573E9" w:rsidP="00A573E9">
            <w:pPr>
              <w:pStyle w:val="TAL"/>
              <w:spacing w:before="0" w:beforeAutospacing="0"/>
              <w:rPr>
                <w:u w:val="single"/>
              </w:rPr>
            </w:pPr>
            <w:r>
              <w:rPr>
                <w:u w:val="single"/>
              </w:rPr>
              <w:t>Test 1:</w:t>
            </w:r>
          </w:p>
          <w:p w14:paraId="674690BA" w14:textId="77777777" w:rsidR="00A573E9" w:rsidRDefault="00A573E9" w:rsidP="00A573E9">
            <w:pPr>
              <w:pStyle w:val="TAL"/>
              <w:spacing w:before="0" w:beforeAutospacing="0"/>
            </w:pPr>
            <w:r>
              <w:rPr>
                <w:shd w:val="clear" w:color="auto" w:fill="FFFFFF"/>
              </w:rPr>
              <w:t>-1.53dB</w:t>
            </w:r>
          </w:p>
          <w:p w14:paraId="192B2B34" w14:textId="77777777" w:rsidR="00A573E9" w:rsidRDefault="00A573E9" w:rsidP="00A573E9">
            <w:pPr>
              <w:pStyle w:val="TAL"/>
              <w:spacing w:before="0" w:beforeAutospacing="0"/>
            </w:pPr>
            <w:r>
              <w:t>-1.53dB</w:t>
            </w:r>
          </w:p>
          <w:p w14:paraId="2825387E" w14:textId="77777777" w:rsidR="00A573E9" w:rsidRDefault="00A573E9" w:rsidP="00A573E9">
            <w:pPr>
              <w:pStyle w:val="TAL"/>
              <w:spacing w:before="0" w:beforeAutospacing="0"/>
            </w:pPr>
            <w:r>
              <w:t>0dB</w:t>
            </w:r>
          </w:p>
          <w:p w14:paraId="36F50201" w14:textId="77777777" w:rsidR="00A573E9" w:rsidRDefault="00A573E9" w:rsidP="00A573E9">
            <w:pPr>
              <w:pStyle w:val="TAL"/>
              <w:spacing w:before="0" w:beforeAutospacing="0"/>
            </w:pPr>
            <w:r>
              <w:t>0dB</w:t>
            </w:r>
          </w:p>
          <w:p w14:paraId="705ABE19" w14:textId="77777777" w:rsidR="00A573E9" w:rsidRDefault="00A573E9" w:rsidP="00A573E9">
            <w:pPr>
              <w:pStyle w:val="TAL"/>
              <w:spacing w:before="0" w:beforeAutospacing="0"/>
            </w:pPr>
            <w:r>
              <w:t>Via mapping</w:t>
            </w:r>
          </w:p>
          <w:p w14:paraId="643BA7D6" w14:textId="77777777" w:rsidR="00A573E9" w:rsidRDefault="00A573E9" w:rsidP="00A573E9">
            <w:pPr>
              <w:pStyle w:val="TAL"/>
              <w:spacing w:before="0" w:beforeAutospacing="0"/>
              <w:rPr>
                <w:rFonts w:cs="v4.2.0"/>
              </w:rPr>
            </w:pPr>
          </w:p>
          <w:p w14:paraId="5FA2A604" w14:textId="77777777" w:rsidR="00A573E9" w:rsidRDefault="00A573E9" w:rsidP="00A573E9">
            <w:pPr>
              <w:pStyle w:val="TAL"/>
              <w:spacing w:before="0" w:beforeAutospacing="0"/>
              <w:rPr>
                <w:u w:val="single"/>
              </w:rPr>
            </w:pPr>
            <w:r>
              <w:rPr>
                <w:u w:val="single"/>
              </w:rPr>
              <w:t>Test 2:</w:t>
            </w:r>
          </w:p>
          <w:p w14:paraId="7DC7C928" w14:textId="77777777" w:rsidR="00A573E9" w:rsidRDefault="00A573E9" w:rsidP="00A573E9">
            <w:pPr>
              <w:pStyle w:val="TAL"/>
              <w:spacing w:before="0" w:beforeAutospacing="0"/>
              <w:rPr>
                <w:shd w:val="clear" w:color="auto" w:fill="FFFFFF"/>
              </w:rPr>
            </w:pPr>
            <w:r>
              <w:rPr>
                <w:shd w:val="clear" w:color="auto" w:fill="FFFFFF"/>
              </w:rPr>
              <w:t>0dB</w:t>
            </w:r>
          </w:p>
          <w:p w14:paraId="747CFE56" w14:textId="77777777" w:rsidR="00A573E9" w:rsidRDefault="00A573E9" w:rsidP="00A573E9">
            <w:pPr>
              <w:pStyle w:val="TAL"/>
              <w:spacing w:before="0" w:beforeAutospacing="0"/>
            </w:pPr>
            <w:r>
              <w:t>0dB</w:t>
            </w:r>
          </w:p>
          <w:p w14:paraId="7A361E5A" w14:textId="77777777" w:rsidR="00A573E9" w:rsidRDefault="00A573E9" w:rsidP="00A573E9">
            <w:pPr>
              <w:pStyle w:val="TAL"/>
              <w:spacing w:before="0" w:beforeAutospacing="0"/>
            </w:pPr>
            <w:r>
              <w:t>0dB</w:t>
            </w:r>
          </w:p>
          <w:p w14:paraId="09375F4E" w14:textId="77777777" w:rsidR="00A573E9" w:rsidRDefault="00A573E9" w:rsidP="00A573E9">
            <w:pPr>
              <w:pStyle w:val="TAL"/>
              <w:spacing w:before="0" w:beforeAutospacing="0"/>
            </w:pPr>
            <w:r>
              <w:t>0dB</w:t>
            </w:r>
          </w:p>
          <w:p w14:paraId="2C4FE983" w14:textId="77777777" w:rsidR="00A573E9" w:rsidRDefault="00A573E9" w:rsidP="00A573E9">
            <w:pPr>
              <w:pStyle w:val="TAL"/>
              <w:spacing w:before="0" w:beforeAutospacing="0"/>
            </w:pPr>
          </w:p>
          <w:p w14:paraId="10BE0695" w14:textId="77777777" w:rsidR="00A573E9" w:rsidRDefault="00A573E9" w:rsidP="00A573E9">
            <w:pPr>
              <w:pStyle w:val="TAL"/>
              <w:spacing w:before="0" w:beforeAutospacing="0"/>
            </w:pPr>
            <w:r>
              <w:t>Via mapping</w:t>
            </w:r>
          </w:p>
          <w:p w14:paraId="650F3A40" w14:textId="77777777" w:rsidR="00A573E9" w:rsidRDefault="00A573E9" w:rsidP="00A573E9">
            <w:pPr>
              <w:pStyle w:val="TAL"/>
              <w:spacing w:before="0" w:beforeAutospacing="0"/>
            </w:pPr>
          </w:p>
          <w:p w14:paraId="143A84F7" w14:textId="77777777" w:rsidR="00A573E9" w:rsidRDefault="00A573E9" w:rsidP="00A573E9">
            <w:pPr>
              <w:pStyle w:val="TAL"/>
              <w:spacing w:before="0" w:beforeAutospacing="0"/>
              <w:rPr>
                <w:u w:val="single"/>
              </w:rPr>
            </w:pPr>
            <w:r>
              <w:rPr>
                <w:u w:val="single"/>
              </w:rPr>
              <w:t>Test 3:</w:t>
            </w:r>
          </w:p>
          <w:p w14:paraId="240BB7CC" w14:textId="77777777" w:rsidR="00A573E9" w:rsidRDefault="00A573E9" w:rsidP="00A573E9">
            <w:pPr>
              <w:pStyle w:val="TAL"/>
              <w:spacing w:before="0" w:beforeAutospacing="0"/>
              <w:rPr>
                <w:shd w:val="clear" w:color="auto" w:fill="FFFFFF"/>
              </w:rPr>
            </w:pPr>
            <w:r>
              <w:rPr>
                <w:shd w:val="clear" w:color="auto" w:fill="FFFFFF"/>
              </w:rPr>
              <w:t>0dB</w:t>
            </w:r>
          </w:p>
          <w:p w14:paraId="7096CC32" w14:textId="77777777" w:rsidR="00A573E9" w:rsidRDefault="00A573E9" w:rsidP="00A573E9">
            <w:pPr>
              <w:pStyle w:val="TAL"/>
              <w:spacing w:before="0" w:beforeAutospacing="0"/>
            </w:pPr>
            <w:r>
              <w:t>0dB</w:t>
            </w:r>
          </w:p>
          <w:p w14:paraId="6424981E" w14:textId="77777777" w:rsidR="00A573E9" w:rsidRDefault="00A573E9" w:rsidP="00A573E9">
            <w:pPr>
              <w:pStyle w:val="TAL"/>
              <w:spacing w:before="0" w:beforeAutospacing="0"/>
            </w:pPr>
            <w:r>
              <w:t>0dB</w:t>
            </w:r>
          </w:p>
          <w:p w14:paraId="6AEC9DC6" w14:textId="77777777" w:rsidR="00A573E9" w:rsidRDefault="00A573E9" w:rsidP="00A573E9">
            <w:pPr>
              <w:pStyle w:val="TAL"/>
              <w:spacing w:before="0" w:beforeAutospacing="0"/>
            </w:pPr>
            <w:r>
              <w:t>0dB</w:t>
            </w:r>
          </w:p>
          <w:p w14:paraId="126D9DD5" w14:textId="77777777" w:rsidR="00A573E9" w:rsidRDefault="00A573E9" w:rsidP="00A573E9">
            <w:pPr>
              <w:pStyle w:val="TAL"/>
              <w:spacing w:before="0" w:beforeAutospacing="0"/>
            </w:pPr>
          </w:p>
          <w:p w14:paraId="124CB33F"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23853A93" w14:textId="77777777" w:rsidR="00A573E9" w:rsidRDefault="00A573E9" w:rsidP="00A573E9">
            <w:pPr>
              <w:pStyle w:val="TAL"/>
              <w:spacing w:before="0" w:beforeAutospacing="0"/>
              <w:rPr>
                <w:u w:val="single"/>
              </w:rPr>
            </w:pPr>
            <w:r>
              <w:rPr>
                <w:u w:val="single"/>
              </w:rPr>
              <w:t>Test 1:</w:t>
            </w:r>
          </w:p>
          <w:p w14:paraId="4924E63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27A039B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48D2559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829E88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ACA741D" w14:textId="77777777" w:rsidR="00A573E9" w:rsidRDefault="00A573E9" w:rsidP="00A573E9">
            <w:pPr>
              <w:pStyle w:val="TAL"/>
              <w:spacing w:before="0" w:beforeAutospacing="0"/>
            </w:pPr>
            <w:r>
              <w:t>RSRQ_x-7 to RSRQ_x+7</w:t>
            </w:r>
          </w:p>
          <w:p w14:paraId="13D533AF" w14:textId="77777777" w:rsidR="00A573E9" w:rsidRDefault="00A573E9" w:rsidP="00A573E9">
            <w:pPr>
              <w:pStyle w:val="TAL"/>
              <w:spacing w:before="0" w:beforeAutospacing="0"/>
              <w:rPr>
                <w:rFonts w:cs="v4.2.0"/>
              </w:rPr>
            </w:pPr>
          </w:p>
          <w:p w14:paraId="752C8E6C" w14:textId="77777777" w:rsidR="00A573E9" w:rsidRDefault="00A573E9" w:rsidP="00A573E9">
            <w:pPr>
              <w:pStyle w:val="TAL"/>
              <w:spacing w:before="0" w:beforeAutospacing="0"/>
              <w:rPr>
                <w:u w:val="single"/>
              </w:rPr>
            </w:pPr>
            <w:r>
              <w:rPr>
                <w:u w:val="single"/>
              </w:rPr>
              <w:t>Test 2:</w:t>
            </w:r>
          </w:p>
          <w:p w14:paraId="4960BAD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EEDDD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65AEF3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9986A3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72EF01C" w14:textId="77777777" w:rsidR="00A573E9" w:rsidRDefault="00A573E9" w:rsidP="00A573E9">
            <w:pPr>
              <w:pStyle w:val="TAL"/>
              <w:spacing w:before="0" w:beforeAutospacing="0"/>
            </w:pPr>
          </w:p>
          <w:p w14:paraId="1EBE23E3" w14:textId="77777777" w:rsidR="00A573E9" w:rsidRDefault="00A573E9" w:rsidP="00A573E9">
            <w:pPr>
              <w:pStyle w:val="TAL"/>
              <w:spacing w:before="0" w:beforeAutospacing="0"/>
            </w:pPr>
            <w:r>
              <w:t>RSRQ_x-7 to RSRQ_x+7</w:t>
            </w:r>
          </w:p>
          <w:p w14:paraId="7F737A67" w14:textId="77777777" w:rsidR="00A573E9" w:rsidRDefault="00A573E9" w:rsidP="00A573E9">
            <w:pPr>
              <w:pStyle w:val="TAL"/>
              <w:spacing w:before="0" w:beforeAutospacing="0"/>
              <w:rPr>
                <w:shd w:val="clear" w:color="auto" w:fill="FFFFFF"/>
              </w:rPr>
            </w:pPr>
          </w:p>
          <w:p w14:paraId="0C2BB170" w14:textId="77777777" w:rsidR="00A573E9" w:rsidRDefault="00A573E9" w:rsidP="00A573E9">
            <w:pPr>
              <w:pStyle w:val="TAL"/>
              <w:spacing w:before="0" w:beforeAutospacing="0"/>
              <w:rPr>
                <w:u w:val="single"/>
              </w:rPr>
            </w:pPr>
            <w:r>
              <w:rPr>
                <w:u w:val="single"/>
              </w:rPr>
              <w:t>Test 3:</w:t>
            </w:r>
          </w:p>
          <w:p w14:paraId="0342DE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75C7D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23BF9C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1EB0A0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0EBD528" w14:textId="77777777" w:rsidR="00A573E9" w:rsidRDefault="00A573E9" w:rsidP="00A573E9">
            <w:pPr>
              <w:pStyle w:val="TAL"/>
              <w:spacing w:before="0" w:beforeAutospacing="0"/>
            </w:pPr>
          </w:p>
          <w:p w14:paraId="625D1E9F" w14:textId="77777777" w:rsidR="00A573E9" w:rsidRDefault="00A573E9" w:rsidP="00A573E9">
            <w:pPr>
              <w:pStyle w:val="TAL"/>
              <w:spacing w:before="0" w:beforeAutospacing="0"/>
            </w:pPr>
            <w:r>
              <w:t>RSRQ_x-11 to RSRQ_x+2</w:t>
            </w:r>
          </w:p>
        </w:tc>
      </w:tr>
      <w:tr w:rsidR="00A573E9" w14:paraId="6A1D35C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88388CB" w14:textId="77777777" w:rsidR="00A573E9" w:rsidRDefault="00A573E9" w:rsidP="00A573E9">
            <w:pPr>
              <w:pStyle w:val="TAL"/>
              <w:spacing w:before="0" w:beforeAutospacing="0"/>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923B680" w14:textId="77777777" w:rsidR="00A573E9" w:rsidRDefault="00A573E9" w:rsidP="00A573E9">
            <w:pPr>
              <w:pStyle w:val="TAL"/>
              <w:spacing w:before="0" w:beforeAutospacing="0"/>
              <w:rPr>
                <w:u w:val="single"/>
              </w:rPr>
            </w:pPr>
            <w:r>
              <w:t>The SS-RSRQ values given above are for normal conditions. For extreme conditions, the RSRQ values are 1dB wider at each end.</w:t>
            </w:r>
          </w:p>
        </w:tc>
      </w:tr>
      <w:tr w:rsidR="00A573E9" w14:paraId="7216E6F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A4CEB5" w14:textId="77777777" w:rsidR="00A573E9" w:rsidRDefault="00A573E9" w:rsidP="00A573E9">
            <w:pPr>
              <w:pStyle w:val="TAL"/>
              <w:spacing w:before="0" w:beforeAutospacing="0"/>
            </w:pPr>
            <w:r>
              <w:t>4.7.3.1 EN-DC FR1 SS-SINR measurement accuracy</w:t>
            </w:r>
          </w:p>
        </w:tc>
        <w:tc>
          <w:tcPr>
            <w:tcW w:w="8401" w:type="dxa"/>
            <w:gridSpan w:val="3"/>
            <w:tcBorders>
              <w:top w:val="single" w:sz="4" w:space="0" w:color="auto"/>
              <w:left w:val="nil"/>
              <w:bottom w:val="single" w:sz="4" w:space="0" w:color="auto"/>
              <w:right w:val="single" w:sz="4" w:space="0" w:color="auto"/>
            </w:tcBorders>
            <w:hideMark/>
          </w:tcPr>
          <w:p w14:paraId="369AF788" w14:textId="77777777" w:rsidR="00A573E9" w:rsidRDefault="00A573E9" w:rsidP="00A573E9">
            <w:pPr>
              <w:pStyle w:val="TAL"/>
              <w:spacing w:before="0" w:beforeAutospacing="0"/>
              <w:rPr>
                <w:rFonts w:cs="Arial"/>
                <w:b/>
              </w:rPr>
            </w:pPr>
            <w:r>
              <w:rPr>
                <w:b/>
                <w:u w:val="single"/>
              </w:rPr>
              <w:t>TEST CONFIGURATION 1, 2, 4, 5</w:t>
            </w:r>
          </w:p>
        </w:tc>
      </w:tr>
      <w:tr w:rsidR="00A573E9" w14:paraId="6B870AB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A73AF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18D05A4" w14:textId="77777777" w:rsidR="00A573E9" w:rsidRDefault="00A573E9" w:rsidP="00A573E9">
            <w:pPr>
              <w:pStyle w:val="TAL"/>
              <w:spacing w:before="0" w:beforeAutospacing="0"/>
              <w:rPr>
                <w:u w:val="single"/>
              </w:rPr>
            </w:pPr>
            <w:r>
              <w:rPr>
                <w:u w:val="single"/>
              </w:rPr>
              <w:t>Test 1:</w:t>
            </w:r>
          </w:p>
          <w:p w14:paraId="4A1E598A"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-93dBm/15kHz</w:t>
            </w:r>
          </w:p>
          <w:p w14:paraId="095DF1C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74122A2C"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7E8DEFB"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3BBF2CE8" w14:textId="77777777" w:rsidR="00A573E9" w:rsidRDefault="00A573E9" w:rsidP="00A573E9">
            <w:pPr>
              <w:pStyle w:val="TAL"/>
              <w:spacing w:before="0" w:beforeAutospacing="0"/>
              <w:rPr>
                <w:rFonts w:cs="v4.2.0"/>
              </w:rPr>
            </w:pPr>
          </w:p>
          <w:p w14:paraId="302AA583" w14:textId="77777777" w:rsidR="00A573E9" w:rsidRDefault="00A573E9" w:rsidP="00A573E9">
            <w:pPr>
              <w:pStyle w:val="TAL"/>
              <w:spacing w:before="0" w:beforeAutospacing="0"/>
              <w:rPr>
                <w:u w:val="single"/>
              </w:rPr>
            </w:pPr>
            <w:r>
              <w:rPr>
                <w:u w:val="single"/>
              </w:rPr>
              <w:t>Test 2:</w:t>
            </w:r>
          </w:p>
          <w:p w14:paraId="6F1C5546"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2D00519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0047151B"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42015AF7"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90B8B60" w14:textId="77777777" w:rsidR="00A573E9" w:rsidRDefault="00A573E9" w:rsidP="00A573E9">
            <w:pPr>
              <w:pStyle w:val="TAL"/>
              <w:spacing w:before="0" w:beforeAutospacing="0"/>
              <w:rPr>
                <w:u w:val="single"/>
              </w:rPr>
            </w:pPr>
            <w:r>
              <w:rPr>
                <w:u w:val="single"/>
              </w:rPr>
              <w:t>Test 1:</w:t>
            </w:r>
          </w:p>
          <w:p w14:paraId="5AEEBB57" w14:textId="77777777" w:rsidR="00A573E9" w:rsidRDefault="00A573E9" w:rsidP="00A573E9">
            <w:pPr>
              <w:pStyle w:val="TAL"/>
              <w:spacing w:before="0" w:beforeAutospacing="0"/>
            </w:pPr>
            <w:r>
              <w:rPr>
                <w:shd w:val="clear" w:color="auto" w:fill="FFFFFF"/>
              </w:rPr>
              <w:t>0dB</w:t>
            </w:r>
          </w:p>
          <w:p w14:paraId="1395CDCD" w14:textId="77777777" w:rsidR="00A573E9" w:rsidRDefault="00A573E9" w:rsidP="00A573E9">
            <w:pPr>
              <w:pStyle w:val="TAL"/>
              <w:spacing w:before="0" w:beforeAutospacing="0"/>
            </w:pPr>
            <w:r>
              <w:t>0dB</w:t>
            </w:r>
          </w:p>
          <w:p w14:paraId="7504F91A" w14:textId="77777777" w:rsidR="00A573E9" w:rsidRDefault="00A573E9" w:rsidP="00A573E9">
            <w:pPr>
              <w:pStyle w:val="TAL"/>
              <w:spacing w:before="0" w:beforeAutospacing="0"/>
            </w:pPr>
            <w:r>
              <w:t>0dB</w:t>
            </w:r>
          </w:p>
          <w:p w14:paraId="5AD54D29" w14:textId="77777777" w:rsidR="00A573E9" w:rsidRDefault="00A573E9" w:rsidP="00A573E9">
            <w:pPr>
              <w:pStyle w:val="TAL"/>
              <w:spacing w:before="0" w:beforeAutospacing="0"/>
            </w:pPr>
            <w:r>
              <w:t>Via mapping</w:t>
            </w:r>
          </w:p>
          <w:p w14:paraId="43FDFB55" w14:textId="77777777" w:rsidR="00A573E9" w:rsidRDefault="00A573E9" w:rsidP="00A573E9">
            <w:pPr>
              <w:pStyle w:val="TAL"/>
              <w:spacing w:before="0" w:beforeAutospacing="0"/>
              <w:rPr>
                <w:rFonts w:cs="v4.2.0"/>
              </w:rPr>
            </w:pPr>
          </w:p>
          <w:p w14:paraId="019FB2C4" w14:textId="77777777" w:rsidR="00A573E9" w:rsidRDefault="00A573E9" w:rsidP="00A573E9">
            <w:pPr>
              <w:pStyle w:val="TAL"/>
              <w:spacing w:before="0" w:beforeAutospacing="0"/>
              <w:rPr>
                <w:u w:val="single"/>
              </w:rPr>
            </w:pPr>
            <w:r>
              <w:rPr>
                <w:u w:val="single"/>
              </w:rPr>
              <w:t>Test 2:</w:t>
            </w:r>
          </w:p>
          <w:p w14:paraId="6699B63C" w14:textId="77777777" w:rsidR="00A573E9" w:rsidRDefault="00A573E9" w:rsidP="00A573E9">
            <w:pPr>
              <w:pStyle w:val="TAL"/>
              <w:spacing w:before="0" w:beforeAutospacing="0"/>
            </w:pPr>
            <w:r>
              <w:rPr>
                <w:shd w:val="clear" w:color="auto" w:fill="FFFFFF"/>
              </w:rPr>
              <w:t>0dB</w:t>
            </w:r>
          </w:p>
          <w:p w14:paraId="31F0FC02" w14:textId="77777777" w:rsidR="00A573E9" w:rsidRDefault="00A573E9" w:rsidP="00A573E9">
            <w:pPr>
              <w:pStyle w:val="TAL"/>
              <w:spacing w:before="0" w:beforeAutospacing="0"/>
            </w:pPr>
            <w:r>
              <w:t>0.5dB</w:t>
            </w:r>
          </w:p>
          <w:p w14:paraId="0500A05D" w14:textId="77777777" w:rsidR="00A573E9" w:rsidRDefault="00A573E9" w:rsidP="00A573E9">
            <w:pPr>
              <w:pStyle w:val="TAL"/>
              <w:spacing w:before="0" w:beforeAutospacing="0"/>
            </w:pPr>
            <w:r>
              <w:t>0.5dB</w:t>
            </w:r>
          </w:p>
          <w:p w14:paraId="0414B5C7"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298E4A4B" w14:textId="77777777" w:rsidR="00A573E9" w:rsidRDefault="00A573E9" w:rsidP="00A573E9">
            <w:pPr>
              <w:pStyle w:val="TAL"/>
              <w:spacing w:before="0" w:beforeAutospacing="0"/>
              <w:rPr>
                <w:u w:val="single"/>
              </w:rPr>
            </w:pPr>
            <w:r>
              <w:rPr>
                <w:u w:val="single"/>
              </w:rPr>
              <w:t>Test 1:</w:t>
            </w:r>
          </w:p>
          <w:p w14:paraId="52C4DF29"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-93dBm/15kHz</w:t>
            </w:r>
          </w:p>
          <w:p w14:paraId="65B1FF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78A03EFA"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369CE2E0" w14:textId="77777777" w:rsidR="00A573E9" w:rsidRDefault="00A573E9" w:rsidP="00A573E9">
            <w:pPr>
              <w:pStyle w:val="TAL"/>
              <w:spacing w:before="0" w:beforeAutospacing="0"/>
            </w:pPr>
            <w:r>
              <w:t>SINR_31 to SINR_49</w:t>
            </w:r>
          </w:p>
          <w:p w14:paraId="3BB86DFD" w14:textId="77777777" w:rsidR="00A573E9" w:rsidRDefault="00A573E9" w:rsidP="00A573E9">
            <w:pPr>
              <w:pStyle w:val="TAL"/>
              <w:spacing w:before="0" w:beforeAutospacing="0"/>
              <w:rPr>
                <w:rFonts w:cs="v4.2.0"/>
              </w:rPr>
            </w:pPr>
          </w:p>
          <w:p w14:paraId="2D6048BF" w14:textId="77777777" w:rsidR="00A573E9" w:rsidRDefault="00A573E9" w:rsidP="00A573E9">
            <w:pPr>
              <w:pStyle w:val="TAL"/>
              <w:spacing w:before="0" w:beforeAutospacing="0"/>
              <w:rPr>
                <w:u w:val="single"/>
              </w:rPr>
            </w:pPr>
            <w:r>
              <w:rPr>
                <w:u w:val="single"/>
              </w:rPr>
              <w:t>Test 2:</w:t>
            </w:r>
          </w:p>
          <w:p w14:paraId="61D385F3"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AC6AED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032D6537"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7F90A7EC" w14:textId="77777777" w:rsidR="00A573E9" w:rsidRDefault="00A573E9" w:rsidP="00A573E9">
            <w:pPr>
              <w:pStyle w:val="TAL"/>
              <w:spacing w:before="0" w:beforeAutospacing="0"/>
            </w:pPr>
            <w:r>
              <w:t>SINR_28 to SINR_45</w:t>
            </w:r>
          </w:p>
        </w:tc>
      </w:tr>
      <w:tr w:rsidR="00A573E9" w14:paraId="1A37497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B3C4C2"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29902710" w14:textId="77777777" w:rsidR="00A573E9" w:rsidRDefault="00A573E9" w:rsidP="00A573E9">
            <w:pPr>
              <w:pStyle w:val="TAL"/>
              <w:spacing w:before="0" w:beforeAutospacing="0"/>
              <w:rPr>
                <w:u w:val="single"/>
              </w:rPr>
            </w:pPr>
            <w:r>
              <w:rPr>
                <w:b/>
                <w:u w:val="single"/>
              </w:rPr>
              <w:t>TEST CONFIGURATION 3, 6</w:t>
            </w:r>
          </w:p>
        </w:tc>
      </w:tr>
      <w:tr w:rsidR="00A573E9" w14:paraId="50AE19B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09F3A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6D4576E" w14:textId="77777777" w:rsidR="00A573E9" w:rsidRDefault="00A573E9" w:rsidP="00A573E9">
            <w:pPr>
              <w:pStyle w:val="TAL"/>
              <w:spacing w:before="0" w:beforeAutospacing="0"/>
              <w:rPr>
                <w:u w:val="single"/>
              </w:rPr>
            </w:pPr>
            <w:r>
              <w:rPr>
                <w:u w:val="single"/>
              </w:rPr>
              <w:t>Test 1:</w:t>
            </w:r>
          </w:p>
          <w:p w14:paraId="2B2AFF0A"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-93dBm/15kHz</w:t>
            </w:r>
          </w:p>
          <w:p w14:paraId="2B86E1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70888E0E"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41BE9E21"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48C5392C" w14:textId="77777777" w:rsidR="00A573E9" w:rsidRDefault="00A573E9" w:rsidP="00A573E9">
            <w:pPr>
              <w:pStyle w:val="TAL"/>
              <w:spacing w:before="0" w:beforeAutospacing="0"/>
              <w:rPr>
                <w:rFonts w:cs="v4.2.0"/>
              </w:rPr>
            </w:pPr>
          </w:p>
          <w:p w14:paraId="512F1703" w14:textId="77777777" w:rsidR="00A573E9" w:rsidRDefault="00A573E9" w:rsidP="00A573E9">
            <w:pPr>
              <w:pStyle w:val="TAL"/>
              <w:spacing w:before="0" w:beforeAutospacing="0"/>
              <w:rPr>
                <w:u w:val="single"/>
              </w:rPr>
            </w:pPr>
            <w:r>
              <w:rPr>
                <w:u w:val="single"/>
              </w:rPr>
              <w:lastRenderedPageBreak/>
              <w:t>Test 2:</w:t>
            </w:r>
          </w:p>
          <w:p w14:paraId="1692B99D"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5E788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6E70BAEF"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75C06319"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70A6B515" w14:textId="77777777" w:rsidR="00A573E9" w:rsidRDefault="00A573E9" w:rsidP="00A573E9">
            <w:pPr>
              <w:pStyle w:val="TAL"/>
              <w:spacing w:before="0" w:beforeAutospacing="0"/>
              <w:rPr>
                <w:u w:val="single"/>
              </w:rPr>
            </w:pPr>
            <w:r>
              <w:rPr>
                <w:u w:val="single"/>
              </w:rPr>
              <w:lastRenderedPageBreak/>
              <w:t>Test 1:</w:t>
            </w:r>
          </w:p>
          <w:p w14:paraId="467DE256" w14:textId="77777777" w:rsidR="00A573E9" w:rsidRDefault="00A573E9" w:rsidP="00A573E9">
            <w:pPr>
              <w:pStyle w:val="TAL"/>
              <w:spacing w:before="0" w:beforeAutospacing="0"/>
            </w:pPr>
            <w:r>
              <w:rPr>
                <w:shd w:val="clear" w:color="auto" w:fill="FFFFFF"/>
              </w:rPr>
              <w:t>-0.2dB</w:t>
            </w:r>
          </w:p>
          <w:p w14:paraId="6660D2E2" w14:textId="77777777" w:rsidR="00A573E9" w:rsidRDefault="00A573E9" w:rsidP="00A573E9">
            <w:pPr>
              <w:pStyle w:val="TAL"/>
              <w:spacing w:before="0" w:beforeAutospacing="0"/>
            </w:pPr>
            <w:r>
              <w:t>0dB</w:t>
            </w:r>
          </w:p>
          <w:p w14:paraId="2B87198B" w14:textId="77777777" w:rsidR="00A573E9" w:rsidRDefault="00A573E9" w:rsidP="00A573E9">
            <w:pPr>
              <w:pStyle w:val="TAL"/>
              <w:spacing w:before="0" w:beforeAutospacing="0"/>
            </w:pPr>
            <w:r>
              <w:t>0dB</w:t>
            </w:r>
          </w:p>
          <w:p w14:paraId="78EBC37B" w14:textId="77777777" w:rsidR="00A573E9" w:rsidRDefault="00A573E9" w:rsidP="00A573E9">
            <w:pPr>
              <w:pStyle w:val="TAL"/>
              <w:spacing w:before="0" w:beforeAutospacing="0"/>
            </w:pPr>
            <w:r>
              <w:t>Via mapping</w:t>
            </w:r>
          </w:p>
          <w:p w14:paraId="07B74BA9" w14:textId="77777777" w:rsidR="00A573E9" w:rsidRDefault="00A573E9" w:rsidP="00A573E9">
            <w:pPr>
              <w:pStyle w:val="TAL"/>
              <w:spacing w:before="0" w:beforeAutospacing="0"/>
              <w:rPr>
                <w:rFonts w:cs="v4.2.0"/>
              </w:rPr>
            </w:pPr>
          </w:p>
          <w:p w14:paraId="1DDE3D2E" w14:textId="77777777" w:rsidR="00A573E9" w:rsidRDefault="00A573E9" w:rsidP="00A573E9">
            <w:pPr>
              <w:pStyle w:val="TAL"/>
              <w:spacing w:before="0" w:beforeAutospacing="0"/>
              <w:rPr>
                <w:u w:val="single"/>
              </w:rPr>
            </w:pPr>
            <w:r>
              <w:rPr>
                <w:u w:val="single"/>
              </w:rPr>
              <w:lastRenderedPageBreak/>
              <w:t>Test 2:</w:t>
            </w:r>
          </w:p>
          <w:p w14:paraId="71DDDCAF" w14:textId="77777777" w:rsidR="00A573E9" w:rsidRDefault="00A573E9" w:rsidP="00A573E9">
            <w:pPr>
              <w:pStyle w:val="TAL"/>
              <w:spacing w:before="0" w:beforeAutospacing="0"/>
            </w:pPr>
            <w:r>
              <w:rPr>
                <w:shd w:val="clear" w:color="auto" w:fill="FFFFFF"/>
              </w:rPr>
              <w:t>0dB</w:t>
            </w:r>
          </w:p>
          <w:p w14:paraId="676810A5" w14:textId="77777777" w:rsidR="00A573E9" w:rsidRDefault="00A573E9" w:rsidP="00A573E9">
            <w:pPr>
              <w:pStyle w:val="TAL"/>
              <w:spacing w:before="0" w:beforeAutospacing="0"/>
            </w:pPr>
            <w:r>
              <w:t>0.5dB</w:t>
            </w:r>
          </w:p>
          <w:p w14:paraId="1E537983" w14:textId="77777777" w:rsidR="00A573E9" w:rsidRDefault="00A573E9" w:rsidP="00A573E9">
            <w:pPr>
              <w:pStyle w:val="TAL"/>
              <w:spacing w:before="0" w:beforeAutospacing="0"/>
            </w:pPr>
            <w:r>
              <w:t>0.5dB</w:t>
            </w:r>
          </w:p>
          <w:p w14:paraId="03695BD4"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7BF48132" w14:textId="77777777" w:rsidR="00A573E9" w:rsidRDefault="00A573E9" w:rsidP="00A573E9">
            <w:pPr>
              <w:pStyle w:val="TAL"/>
              <w:spacing w:before="0" w:beforeAutospacing="0"/>
              <w:rPr>
                <w:u w:val="single"/>
              </w:rPr>
            </w:pPr>
            <w:r>
              <w:rPr>
                <w:u w:val="single"/>
              </w:rPr>
              <w:lastRenderedPageBreak/>
              <w:t>Test 1:</w:t>
            </w:r>
          </w:p>
          <w:p w14:paraId="6E0D494E"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-93.2dBm/15kHz</w:t>
            </w:r>
          </w:p>
          <w:p w14:paraId="0EC235F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4B9E001A"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0776D372" w14:textId="77777777" w:rsidR="00A573E9" w:rsidRDefault="00A573E9" w:rsidP="00A573E9">
            <w:pPr>
              <w:pStyle w:val="TAL"/>
              <w:spacing w:before="0" w:beforeAutospacing="0"/>
            </w:pPr>
            <w:r>
              <w:t>SINR_31 to SINR_49</w:t>
            </w:r>
          </w:p>
          <w:p w14:paraId="749A6266" w14:textId="77777777" w:rsidR="00A573E9" w:rsidRDefault="00A573E9" w:rsidP="00A573E9">
            <w:pPr>
              <w:pStyle w:val="TAL"/>
              <w:spacing w:before="0" w:beforeAutospacing="0"/>
              <w:rPr>
                <w:rFonts w:cs="v4.2.0"/>
              </w:rPr>
            </w:pPr>
          </w:p>
          <w:p w14:paraId="61BDE6C7" w14:textId="77777777" w:rsidR="00A573E9" w:rsidRDefault="00A573E9" w:rsidP="00A573E9">
            <w:pPr>
              <w:pStyle w:val="TAL"/>
              <w:spacing w:before="0" w:beforeAutospacing="0"/>
              <w:rPr>
                <w:u w:val="single"/>
              </w:rPr>
            </w:pPr>
            <w:r>
              <w:rPr>
                <w:u w:val="single"/>
              </w:rPr>
              <w:lastRenderedPageBreak/>
              <w:t>Test 2:</w:t>
            </w:r>
          </w:p>
          <w:p w14:paraId="4D4B4692" w14:textId="77777777" w:rsidR="00A573E9" w:rsidRDefault="00A573E9" w:rsidP="00A573E9">
            <w:pPr>
              <w:pStyle w:val="TAL"/>
              <w:spacing w:before="0" w:beforeAutospacing="0"/>
            </w:pPr>
            <w:proofErr w:type="spellStart"/>
            <w:r>
              <w:rPr>
                <w:shd w:val="clear" w:color="auto" w:fill="FFFFFF"/>
              </w:rPr>
              <w:t>N</w:t>
            </w:r>
            <w:r>
              <w:rPr>
                <w:shd w:val="clear" w:color="auto" w:fill="FFFFFF"/>
                <w:vertAlign w:val="subscript"/>
              </w:rPr>
              <w:t>oc</w:t>
            </w:r>
            <w:proofErr w:type="spellEnd"/>
            <w:r>
              <w:rPr>
                <w:shd w:val="clear" w:color="auto" w:fill="FFFFFF"/>
              </w:rPr>
              <w:t xml:space="preserve">: -116dBm/15kHz+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BDF268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1AD6F56C" w14:textId="77777777" w:rsidR="00A573E9" w:rsidRDefault="00A573E9" w:rsidP="00A573E9">
            <w:pPr>
              <w:pStyle w:val="TAL"/>
              <w:spacing w:before="0" w:beforeAutospacing="0"/>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4391EFEC" w14:textId="77777777" w:rsidR="00A573E9" w:rsidRDefault="00A573E9" w:rsidP="00A573E9">
            <w:pPr>
              <w:pStyle w:val="TAL"/>
              <w:spacing w:before="0" w:beforeAutospacing="0"/>
            </w:pPr>
            <w:r>
              <w:t>SINR_28 to SINR_45</w:t>
            </w:r>
          </w:p>
        </w:tc>
      </w:tr>
      <w:tr w:rsidR="00A573E9" w14:paraId="1736916F"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21D20F3" w14:textId="77777777" w:rsidR="00A573E9" w:rsidRDefault="00A573E9" w:rsidP="00A573E9">
            <w:pPr>
              <w:pStyle w:val="TAL"/>
              <w:spacing w:before="0" w:beforeAutospacing="0"/>
            </w:pPr>
            <w:r>
              <w:lastRenderedPageBreak/>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285EF34"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end.</w:t>
            </w:r>
          </w:p>
        </w:tc>
      </w:tr>
      <w:tr w:rsidR="00A573E9" w14:paraId="36281FC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3760640" w14:textId="77777777" w:rsidR="00A573E9" w:rsidRDefault="00A573E9" w:rsidP="00A573E9">
            <w:pPr>
              <w:pStyle w:val="TAL"/>
              <w:spacing w:before="0" w:beforeAutospacing="0"/>
            </w:pPr>
            <w:r>
              <w:t>4.7.3.2.1 EN-DC FR1-FR1 SS-SINR absolute measurement accuracy</w:t>
            </w:r>
          </w:p>
        </w:tc>
        <w:tc>
          <w:tcPr>
            <w:tcW w:w="8401" w:type="dxa"/>
            <w:gridSpan w:val="3"/>
            <w:tcBorders>
              <w:top w:val="single" w:sz="4" w:space="0" w:color="auto"/>
              <w:left w:val="nil"/>
              <w:bottom w:val="single" w:sz="4" w:space="0" w:color="auto"/>
              <w:right w:val="single" w:sz="4" w:space="0" w:color="auto"/>
            </w:tcBorders>
            <w:hideMark/>
          </w:tcPr>
          <w:p w14:paraId="01DA7E33" w14:textId="77777777" w:rsidR="00A573E9" w:rsidRDefault="00A573E9" w:rsidP="00A573E9">
            <w:pPr>
              <w:pStyle w:val="TAL"/>
              <w:spacing w:before="0" w:beforeAutospacing="0"/>
              <w:rPr>
                <w:rFonts w:cs="Arial"/>
                <w:b/>
              </w:rPr>
            </w:pPr>
            <w:r>
              <w:rPr>
                <w:b/>
                <w:u w:val="single"/>
              </w:rPr>
              <w:t>TEST CONFIGURATION 1, 2, 3, 4, 5, 6</w:t>
            </w:r>
          </w:p>
        </w:tc>
      </w:tr>
      <w:tr w:rsidR="00A573E9" w14:paraId="629F174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C58DAEF"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7D3DD0A" w14:textId="77777777" w:rsidR="00A573E9" w:rsidRDefault="00A573E9" w:rsidP="00A573E9">
            <w:pPr>
              <w:pStyle w:val="TAL"/>
              <w:spacing w:before="0" w:beforeAutospacing="0"/>
              <w:rPr>
                <w:u w:val="single"/>
              </w:rPr>
            </w:pPr>
            <w:r>
              <w:rPr>
                <w:u w:val="single"/>
              </w:rPr>
              <w:t>Test 1:</w:t>
            </w:r>
          </w:p>
          <w:p w14:paraId="55D396C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314C61C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A50EBE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78105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1764EC"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w:t>
            </w:r>
            <w:proofErr w:type="gramStart"/>
            <w:r>
              <w:rPr>
                <w:rFonts w:cs="Arial"/>
                <w:shd w:val="clear" w:color="auto" w:fill="FFFFFF"/>
              </w:rPr>
              <w:t>3dB</w:t>
            </w:r>
            <w:proofErr w:type="gramEnd"/>
          </w:p>
          <w:p w14:paraId="468775B2" w14:textId="77777777" w:rsidR="00A573E9" w:rsidRDefault="00A573E9" w:rsidP="00A573E9">
            <w:pPr>
              <w:pStyle w:val="TAL"/>
              <w:spacing w:before="0" w:beforeAutospacing="0"/>
              <w:rPr>
                <w:rFonts w:cs="v4.2.0"/>
              </w:rPr>
            </w:pPr>
          </w:p>
          <w:p w14:paraId="55BAFDD6" w14:textId="77777777" w:rsidR="00A573E9" w:rsidRDefault="00A573E9" w:rsidP="00A573E9">
            <w:pPr>
              <w:pStyle w:val="TAL"/>
              <w:spacing w:before="0" w:beforeAutospacing="0"/>
              <w:rPr>
                <w:u w:val="single"/>
              </w:rPr>
            </w:pPr>
            <w:r>
              <w:rPr>
                <w:u w:val="single"/>
              </w:rPr>
              <w:t>Test 2:</w:t>
            </w:r>
          </w:p>
          <w:p w14:paraId="01A8E23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6FB52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328FBEF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9DDAE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5E2B8B6" w14:textId="77777777" w:rsidR="00A573E9" w:rsidRDefault="00A573E9" w:rsidP="00A573E9">
            <w:pPr>
              <w:pStyle w:val="TAL"/>
              <w:spacing w:before="0" w:beforeAutospacing="0"/>
            </w:pPr>
          </w:p>
          <w:p w14:paraId="15D50931"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w:t>
            </w:r>
            <w:proofErr w:type="gramStart"/>
            <w:r>
              <w:rPr>
                <w:rFonts w:cs="Arial"/>
                <w:shd w:val="clear" w:color="auto" w:fill="FFFFFF"/>
              </w:rPr>
              <w:t>3dB</w:t>
            </w:r>
            <w:proofErr w:type="gramEnd"/>
          </w:p>
          <w:p w14:paraId="28CE6602" w14:textId="77777777" w:rsidR="00A573E9" w:rsidRDefault="00A573E9" w:rsidP="00A573E9">
            <w:pPr>
              <w:pStyle w:val="TAL"/>
              <w:spacing w:before="0" w:beforeAutospacing="0"/>
              <w:rPr>
                <w:shd w:val="clear" w:color="auto" w:fill="FFFFFF"/>
              </w:rPr>
            </w:pPr>
          </w:p>
          <w:p w14:paraId="112C1FF7" w14:textId="77777777" w:rsidR="00A573E9" w:rsidRDefault="00A573E9" w:rsidP="00A573E9">
            <w:pPr>
              <w:pStyle w:val="TAL"/>
              <w:spacing w:before="0" w:beforeAutospacing="0"/>
              <w:rPr>
                <w:u w:val="single"/>
              </w:rPr>
            </w:pPr>
            <w:r>
              <w:rPr>
                <w:u w:val="single"/>
              </w:rPr>
              <w:t>Test 3:</w:t>
            </w:r>
          </w:p>
          <w:p w14:paraId="64D2F3E9"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BE41FCB" w14:textId="77777777" w:rsidR="00A573E9" w:rsidRDefault="00A573E9" w:rsidP="00A573E9">
            <w:pPr>
              <w:pStyle w:val="TAL"/>
              <w:spacing w:before="0" w:beforeAutospacing="0"/>
            </w:pPr>
          </w:p>
          <w:p w14:paraId="49A462AC"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426A359A" w14:textId="77777777" w:rsidR="00A573E9" w:rsidRDefault="00A573E9" w:rsidP="00A573E9">
            <w:pPr>
              <w:pStyle w:val="TAL"/>
              <w:spacing w:before="0" w:beforeAutospacing="0"/>
            </w:pPr>
          </w:p>
          <w:p w14:paraId="7F973B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7E48FE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6727A72" w14:textId="77777777" w:rsidR="00A573E9" w:rsidRDefault="00A573E9" w:rsidP="00A573E9">
            <w:pPr>
              <w:pStyle w:val="TAL"/>
              <w:spacing w:before="0" w:beforeAutospacing="0"/>
            </w:pPr>
          </w:p>
          <w:p w14:paraId="30D05137"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2C870BD" w14:textId="77777777" w:rsidR="00A573E9" w:rsidRDefault="00A573E9" w:rsidP="00A573E9">
            <w:pPr>
              <w:pStyle w:val="TAL"/>
              <w:spacing w:before="0" w:beforeAutospacing="0"/>
              <w:rPr>
                <w:u w:val="single"/>
              </w:rPr>
            </w:pPr>
            <w:r>
              <w:rPr>
                <w:u w:val="single"/>
              </w:rPr>
              <w:t>Test 1:</w:t>
            </w:r>
          </w:p>
          <w:p w14:paraId="1E99E09F" w14:textId="77777777" w:rsidR="00A573E9" w:rsidRDefault="00A573E9" w:rsidP="00A573E9">
            <w:pPr>
              <w:pStyle w:val="TAL"/>
              <w:spacing w:before="0" w:beforeAutospacing="0"/>
            </w:pPr>
            <w:r>
              <w:rPr>
                <w:shd w:val="clear" w:color="auto" w:fill="FFFFFF"/>
              </w:rPr>
              <w:t>0dB</w:t>
            </w:r>
          </w:p>
          <w:p w14:paraId="104B0510" w14:textId="77777777" w:rsidR="00A573E9" w:rsidRDefault="00A573E9" w:rsidP="00A573E9">
            <w:pPr>
              <w:pStyle w:val="TAL"/>
              <w:spacing w:before="0" w:beforeAutospacing="0"/>
            </w:pPr>
            <w:r>
              <w:t>0dB</w:t>
            </w:r>
          </w:p>
          <w:p w14:paraId="290DED5D" w14:textId="77777777" w:rsidR="00A573E9" w:rsidRDefault="00A573E9" w:rsidP="00A573E9">
            <w:pPr>
              <w:pStyle w:val="TAL"/>
              <w:spacing w:before="0" w:beforeAutospacing="0"/>
            </w:pPr>
            <w:r>
              <w:t>0dB</w:t>
            </w:r>
          </w:p>
          <w:p w14:paraId="1657C541" w14:textId="77777777" w:rsidR="00A573E9" w:rsidRDefault="00A573E9" w:rsidP="00A573E9">
            <w:pPr>
              <w:pStyle w:val="TAL"/>
              <w:spacing w:before="0" w:beforeAutospacing="0"/>
            </w:pPr>
            <w:r>
              <w:t>0dB</w:t>
            </w:r>
          </w:p>
          <w:p w14:paraId="4037187E" w14:textId="77777777" w:rsidR="00A573E9" w:rsidRDefault="00A573E9" w:rsidP="00A573E9">
            <w:pPr>
              <w:pStyle w:val="TAL"/>
              <w:spacing w:before="0" w:beforeAutospacing="0"/>
            </w:pPr>
            <w:r>
              <w:t>Via mapping</w:t>
            </w:r>
          </w:p>
          <w:p w14:paraId="1CB3775D" w14:textId="77777777" w:rsidR="00A573E9" w:rsidRDefault="00A573E9" w:rsidP="00A573E9">
            <w:pPr>
              <w:pStyle w:val="TAL"/>
              <w:spacing w:before="0" w:beforeAutospacing="0"/>
              <w:rPr>
                <w:rFonts w:cs="v4.2.0"/>
              </w:rPr>
            </w:pPr>
          </w:p>
          <w:p w14:paraId="2BF6D93E" w14:textId="77777777" w:rsidR="00A573E9" w:rsidRDefault="00A573E9" w:rsidP="00A573E9">
            <w:pPr>
              <w:pStyle w:val="TAL"/>
              <w:spacing w:before="0" w:beforeAutospacing="0"/>
              <w:rPr>
                <w:u w:val="single"/>
              </w:rPr>
            </w:pPr>
            <w:r>
              <w:rPr>
                <w:u w:val="single"/>
              </w:rPr>
              <w:t>Test 2:</w:t>
            </w:r>
          </w:p>
          <w:p w14:paraId="37F8EAAD" w14:textId="77777777" w:rsidR="00A573E9" w:rsidRDefault="00A573E9" w:rsidP="00A573E9">
            <w:pPr>
              <w:pStyle w:val="TAL"/>
              <w:spacing w:before="0" w:beforeAutospacing="0"/>
              <w:rPr>
                <w:shd w:val="clear" w:color="auto" w:fill="FFFFFF"/>
              </w:rPr>
            </w:pPr>
            <w:r>
              <w:rPr>
                <w:shd w:val="clear" w:color="auto" w:fill="FFFFFF"/>
              </w:rPr>
              <w:t>0dB</w:t>
            </w:r>
          </w:p>
          <w:p w14:paraId="634FCFCE" w14:textId="77777777" w:rsidR="00A573E9" w:rsidRDefault="00A573E9" w:rsidP="00A573E9">
            <w:pPr>
              <w:pStyle w:val="TAL"/>
              <w:spacing w:before="0" w:beforeAutospacing="0"/>
            </w:pPr>
            <w:r>
              <w:t>0dB</w:t>
            </w:r>
          </w:p>
          <w:p w14:paraId="07E3ED54" w14:textId="77777777" w:rsidR="00A573E9" w:rsidRDefault="00A573E9" w:rsidP="00A573E9">
            <w:pPr>
              <w:pStyle w:val="TAL"/>
              <w:spacing w:before="0" w:beforeAutospacing="0"/>
            </w:pPr>
            <w:r>
              <w:t>0dB</w:t>
            </w:r>
          </w:p>
          <w:p w14:paraId="4E145AAC" w14:textId="77777777" w:rsidR="00A573E9" w:rsidRDefault="00A573E9" w:rsidP="00A573E9">
            <w:pPr>
              <w:pStyle w:val="TAL"/>
              <w:spacing w:before="0" w:beforeAutospacing="0"/>
            </w:pPr>
            <w:r>
              <w:t>0dB</w:t>
            </w:r>
          </w:p>
          <w:p w14:paraId="7DE76A4C" w14:textId="77777777" w:rsidR="00A573E9" w:rsidRDefault="00A573E9" w:rsidP="00A573E9">
            <w:pPr>
              <w:pStyle w:val="TAL"/>
              <w:spacing w:before="0" w:beforeAutospacing="0"/>
            </w:pPr>
          </w:p>
          <w:p w14:paraId="31E5E271" w14:textId="77777777" w:rsidR="00A573E9" w:rsidRDefault="00A573E9" w:rsidP="00A573E9">
            <w:pPr>
              <w:pStyle w:val="TAL"/>
              <w:spacing w:before="0" w:beforeAutospacing="0"/>
            </w:pPr>
            <w:r>
              <w:t>Via mapping</w:t>
            </w:r>
          </w:p>
          <w:p w14:paraId="5B2CD40D" w14:textId="77777777" w:rsidR="00A573E9" w:rsidRDefault="00A573E9" w:rsidP="00A573E9">
            <w:pPr>
              <w:pStyle w:val="TAL"/>
              <w:spacing w:before="0" w:beforeAutospacing="0"/>
            </w:pPr>
          </w:p>
          <w:p w14:paraId="61CFF01B" w14:textId="77777777" w:rsidR="00A573E9" w:rsidRDefault="00A573E9" w:rsidP="00A573E9">
            <w:pPr>
              <w:pStyle w:val="TAL"/>
              <w:spacing w:before="0" w:beforeAutospacing="0"/>
              <w:rPr>
                <w:u w:val="single"/>
              </w:rPr>
            </w:pPr>
            <w:r>
              <w:rPr>
                <w:u w:val="single"/>
              </w:rPr>
              <w:t>Test 3:</w:t>
            </w:r>
          </w:p>
          <w:p w14:paraId="013B1F8B" w14:textId="77777777" w:rsidR="00A573E9" w:rsidRDefault="00A573E9" w:rsidP="00A573E9">
            <w:pPr>
              <w:pStyle w:val="TAL"/>
              <w:spacing w:before="0" w:beforeAutospacing="0"/>
              <w:rPr>
                <w:shd w:val="clear" w:color="auto" w:fill="FFFFFF"/>
              </w:rPr>
            </w:pPr>
            <w:r>
              <w:rPr>
                <w:shd w:val="clear" w:color="auto" w:fill="FFFFFF"/>
              </w:rPr>
              <w:t>0dB</w:t>
            </w:r>
          </w:p>
          <w:p w14:paraId="5435C1E8" w14:textId="77777777" w:rsidR="00A573E9" w:rsidRDefault="00A573E9" w:rsidP="00A573E9">
            <w:pPr>
              <w:pStyle w:val="TAL"/>
              <w:spacing w:before="0" w:beforeAutospacing="0"/>
              <w:rPr>
                <w:shd w:val="clear" w:color="auto" w:fill="FFFFFF"/>
              </w:rPr>
            </w:pPr>
          </w:p>
          <w:p w14:paraId="2D5CB3C8" w14:textId="77777777" w:rsidR="00A573E9" w:rsidRDefault="00A573E9" w:rsidP="00A573E9">
            <w:pPr>
              <w:pStyle w:val="TAL"/>
              <w:spacing w:before="0" w:beforeAutospacing="0"/>
            </w:pPr>
            <w:r>
              <w:t>0dB</w:t>
            </w:r>
          </w:p>
          <w:p w14:paraId="5869BE12" w14:textId="77777777" w:rsidR="00A573E9" w:rsidRDefault="00A573E9" w:rsidP="00A573E9">
            <w:pPr>
              <w:pStyle w:val="TAL"/>
              <w:spacing w:before="0" w:beforeAutospacing="0"/>
            </w:pPr>
          </w:p>
          <w:p w14:paraId="6BAD9E24" w14:textId="77777777" w:rsidR="00A573E9" w:rsidRDefault="00A573E9" w:rsidP="00A573E9">
            <w:pPr>
              <w:pStyle w:val="TAL"/>
              <w:spacing w:before="0" w:beforeAutospacing="0"/>
            </w:pPr>
            <w:r>
              <w:t>0.8dB</w:t>
            </w:r>
          </w:p>
          <w:p w14:paraId="7E98B09A" w14:textId="77777777" w:rsidR="00A573E9" w:rsidRDefault="00A573E9" w:rsidP="00A573E9">
            <w:pPr>
              <w:pStyle w:val="TAL"/>
              <w:spacing w:before="0" w:beforeAutospacing="0"/>
            </w:pPr>
            <w:r>
              <w:t>0.8dB</w:t>
            </w:r>
          </w:p>
          <w:p w14:paraId="42BC08F1" w14:textId="77777777" w:rsidR="00A573E9" w:rsidRDefault="00A573E9" w:rsidP="00A573E9">
            <w:pPr>
              <w:pStyle w:val="TAL"/>
              <w:spacing w:before="0" w:beforeAutospacing="0"/>
            </w:pPr>
          </w:p>
          <w:p w14:paraId="42AFEF4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27B3595" w14:textId="77777777" w:rsidR="00A573E9" w:rsidRDefault="00A573E9" w:rsidP="00A573E9">
            <w:pPr>
              <w:pStyle w:val="TAL"/>
              <w:spacing w:before="0" w:beforeAutospacing="0"/>
              <w:rPr>
                <w:u w:val="single"/>
              </w:rPr>
            </w:pPr>
            <w:r>
              <w:rPr>
                <w:u w:val="single"/>
              </w:rPr>
              <w:t>Test 1:</w:t>
            </w:r>
          </w:p>
          <w:p w14:paraId="7BC37735"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4C1239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080258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2BE68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36F3DA" w14:textId="77777777" w:rsidR="00A573E9" w:rsidRDefault="00A573E9" w:rsidP="00A573E9">
            <w:pPr>
              <w:pStyle w:val="TAL"/>
              <w:spacing w:before="0" w:beforeAutospacing="0"/>
            </w:pPr>
            <w:r>
              <w:t>SINR_35 to SINR_51</w:t>
            </w:r>
          </w:p>
          <w:p w14:paraId="0135B7E2" w14:textId="77777777" w:rsidR="00A573E9" w:rsidRDefault="00A573E9" w:rsidP="00A573E9">
            <w:pPr>
              <w:pStyle w:val="TAL"/>
              <w:spacing w:before="0" w:beforeAutospacing="0"/>
              <w:rPr>
                <w:rFonts w:cs="v4.2.0"/>
              </w:rPr>
            </w:pPr>
          </w:p>
          <w:p w14:paraId="04DC09BC" w14:textId="77777777" w:rsidR="00A573E9" w:rsidRDefault="00A573E9" w:rsidP="00A573E9">
            <w:pPr>
              <w:pStyle w:val="TAL"/>
              <w:spacing w:before="0" w:beforeAutospacing="0"/>
              <w:rPr>
                <w:u w:val="single"/>
              </w:rPr>
            </w:pPr>
            <w:r>
              <w:rPr>
                <w:u w:val="single"/>
              </w:rPr>
              <w:t>Test 2:</w:t>
            </w:r>
          </w:p>
          <w:p w14:paraId="086E205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03DC04B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2AAE6EF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0E2A5B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11FC72B4" w14:textId="77777777" w:rsidR="00A573E9" w:rsidRDefault="00A573E9" w:rsidP="00A573E9">
            <w:pPr>
              <w:pStyle w:val="TAL"/>
              <w:spacing w:before="0" w:beforeAutospacing="0"/>
            </w:pPr>
          </w:p>
          <w:p w14:paraId="1CC91FF9" w14:textId="77777777" w:rsidR="00A573E9" w:rsidRDefault="00A573E9" w:rsidP="00A573E9">
            <w:pPr>
              <w:pStyle w:val="TAL"/>
              <w:spacing w:before="0" w:beforeAutospacing="0"/>
            </w:pPr>
            <w:r>
              <w:t>SINR_79 to SINR_94</w:t>
            </w:r>
          </w:p>
          <w:p w14:paraId="6ADC601B" w14:textId="77777777" w:rsidR="00A573E9" w:rsidRDefault="00A573E9" w:rsidP="00A573E9">
            <w:pPr>
              <w:pStyle w:val="TAL"/>
              <w:spacing w:before="0" w:beforeAutospacing="0"/>
              <w:rPr>
                <w:shd w:val="clear" w:color="auto" w:fill="FFFFFF"/>
              </w:rPr>
            </w:pPr>
          </w:p>
          <w:p w14:paraId="235FE50B" w14:textId="77777777" w:rsidR="00A573E9" w:rsidRDefault="00A573E9" w:rsidP="00A573E9">
            <w:pPr>
              <w:pStyle w:val="TAL"/>
              <w:spacing w:before="0" w:beforeAutospacing="0"/>
              <w:rPr>
                <w:u w:val="single"/>
              </w:rPr>
            </w:pPr>
            <w:r>
              <w:rPr>
                <w:u w:val="single"/>
              </w:rPr>
              <w:t>Test 3:</w:t>
            </w:r>
          </w:p>
          <w:p w14:paraId="30E2ACC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30B9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6F2F0CC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0AF4D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6E5F7069" w14:textId="77777777" w:rsidR="00A573E9" w:rsidRDefault="00A573E9" w:rsidP="00A573E9">
            <w:pPr>
              <w:pStyle w:val="TAL"/>
              <w:spacing w:before="0" w:beforeAutospacing="0"/>
            </w:pPr>
          </w:p>
          <w:p w14:paraId="5E684EAC" w14:textId="77777777" w:rsidR="00A573E9" w:rsidRDefault="00A573E9" w:rsidP="00A573E9">
            <w:pPr>
              <w:pStyle w:val="TAL"/>
              <w:spacing w:before="0" w:beforeAutospacing="0"/>
            </w:pPr>
            <w:r>
              <w:t>SINR_32 to SINR_49</w:t>
            </w:r>
          </w:p>
        </w:tc>
      </w:tr>
      <w:tr w:rsidR="00A573E9" w14:paraId="094BBC7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C4D66ED" w14:textId="77777777" w:rsidR="00A573E9" w:rsidRDefault="00A573E9" w:rsidP="00A573E9">
            <w:pPr>
              <w:pStyle w:val="TAL"/>
              <w:spacing w:before="0" w:beforeAutospacing="0"/>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0723AF0" w14:textId="77777777" w:rsidR="00A573E9" w:rsidRDefault="00A573E9" w:rsidP="00A573E9">
            <w:pPr>
              <w:pStyle w:val="TAL"/>
              <w:spacing w:before="0" w:beforeAutospacing="0"/>
              <w:rPr>
                <w:u w:val="single"/>
              </w:rPr>
            </w:pPr>
            <w:r>
              <w:t>The SS- SINR values given above are for normal conditions. For extreme conditions, the SS- SINR values are 1dB wider at each for Tests 1 and 2 and 0.5dB wider at each end for Test 3.</w:t>
            </w:r>
          </w:p>
        </w:tc>
      </w:tr>
      <w:tr w:rsidR="00A573E9" w14:paraId="1E45CA5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88F7D1" w14:textId="77777777" w:rsidR="00A573E9" w:rsidRDefault="00A573E9" w:rsidP="00A573E9">
            <w:pPr>
              <w:pStyle w:val="TAL"/>
              <w:spacing w:before="0" w:beforeAutospacing="0"/>
            </w:pPr>
            <w:r>
              <w:t>4.7.3.2.2 EN-DC FR1-FR1 SS-SINR relative measurement accuracy</w:t>
            </w:r>
          </w:p>
        </w:tc>
        <w:tc>
          <w:tcPr>
            <w:tcW w:w="8401" w:type="dxa"/>
            <w:gridSpan w:val="3"/>
            <w:tcBorders>
              <w:top w:val="single" w:sz="4" w:space="0" w:color="auto"/>
              <w:left w:val="nil"/>
              <w:bottom w:val="single" w:sz="4" w:space="0" w:color="auto"/>
              <w:right w:val="single" w:sz="4" w:space="0" w:color="auto"/>
            </w:tcBorders>
            <w:hideMark/>
          </w:tcPr>
          <w:p w14:paraId="5697F2AD" w14:textId="77777777" w:rsidR="00A573E9" w:rsidRDefault="00A573E9" w:rsidP="00A573E9">
            <w:pPr>
              <w:pStyle w:val="TAL"/>
              <w:spacing w:before="0" w:beforeAutospacing="0"/>
              <w:rPr>
                <w:rFonts w:cs="Arial"/>
                <w:b/>
              </w:rPr>
            </w:pPr>
            <w:r>
              <w:rPr>
                <w:b/>
                <w:u w:val="single"/>
              </w:rPr>
              <w:t>TEST CONFIGURATION 1, 2, 3, 4, 5, 6</w:t>
            </w:r>
          </w:p>
        </w:tc>
      </w:tr>
      <w:tr w:rsidR="00A573E9" w14:paraId="23322B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F356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35FADAC" w14:textId="77777777" w:rsidR="00A573E9" w:rsidRDefault="00A573E9" w:rsidP="00A573E9">
            <w:pPr>
              <w:pStyle w:val="TAL"/>
              <w:spacing w:before="0" w:beforeAutospacing="0"/>
              <w:rPr>
                <w:u w:val="single"/>
              </w:rPr>
            </w:pPr>
            <w:r>
              <w:rPr>
                <w:u w:val="single"/>
              </w:rPr>
              <w:t>Test 1:</w:t>
            </w:r>
          </w:p>
          <w:p w14:paraId="28965476"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2A32F6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002593D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A54E7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CBFD6EB"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±3.5dB</w:t>
            </w:r>
          </w:p>
          <w:p w14:paraId="56A4B343" w14:textId="77777777" w:rsidR="00A573E9" w:rsidRDefault="00A573E9" w:rsidP="00A573E9">
            <w:pPr>
              <w:pStyle w:val="TAL"/>
              <w:spacing w:before="0" w:beforeAutospacing="0"/>
              <w:rPr>
                <w:rFonts w:cs="v4.2.0"/>
              </w:rPr>
            </w:pPr>
          </w:p>
          <w:p w14:paraId="077DEC88" w14:textId="77777777" w:rsidR="00A573E9" w:rsidRDefault="00A573E9" w:rsidP="00A573E9">
            <w:pPr>
              <w:pStyle w:val="TAL"/>
              <w:spacing w:before="0" w:beforeAutospacing="0"/>
              <w:rPr>
                <w:u w:val="single"/>
              </w:rPr>
            </w:pPr>
            <w:r>
              <w:rPr>
                <w:u w:val="single"/>
              </w:rPr>
              <w:t>Test 2:</w:t>
            </w:r>
          </w:p>
          <w:p w14:paraId="04E7D30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C989C0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5A6672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CFF5E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64192AE8" w14:textId="77777777" w:rsidR="00A573E9" w:rsidRDefault="00A573E9" w:rsidP="00A573E9">
            <w:pPr>
              <w:pStyle w:val="TAL"/>
              <w:spacing w:before="0" w:beforeAutospacing="0"/>
            </w:pPr>
          </w:p>
          <w:p w14:paraId="348FE285"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±3.5dB</w:t>
            </w:r>
          </w:p>
          <w:p w14:paraId="0EF1D2CC" w14:textId="77777777" w:rsidR="00A573E9" w:rsidRDefault="00A573E9" w:rsidP="00A573E9">
            <w:pPr>
              <w:pStyle w:val="TAL"/>
              <w:spacing w:before="0" w:beforeAutospacing="0"/>
              <w:rPr>
                <w:shd w:val="clear" w:color="auto" w:fill="FFFFFF"/>
              </w:rPr>
            </w:pPr>
          </w:p>
          <w:p w14:paraId="6E30A4B6" w14:textId="77777777" w:rsidR="00A573E9" w:rsidRDefault="00A573E9" w:rsidP="00A573E9">
            <w:pPr>
              <w:pStyle w:val="TAL"/>
              <w:spacing w:before="0" w:beforeAutospacing="0"/>
              <w:rPr>
                <w:u w:val="single"/>
              </w:rPr>
            </w:pPr>
            <w:r>
              <w:rPr>
                <w:u w:val="single"/>
              </w:rPr>
              <w:t>Test 3:</w:t>
            </w:r>
          </w:p>
          <w:p w14:paraId="5B2BDAB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C71ACD1" w14:textId="77777777" w:rsidR="00A573E9" w:rsidRDefault="00A573E9" w:rsidP="00A573E9">
            <w:pPr>
              <w:pStyle w:val="TAL"/>
              <w:spacing w:before="0" w:beforeAutospacing="0"/>
            </w:pPr>
          </w:p>
          <w:p w14:paraId="6FFF92B5"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AAC2037" w14:textId="77777777" w:rsidR="00A573E9" w:rsidRDefault="00A573E9" w:rsidP="00A573E9">
            <w:pPr>
              <w:pStyle w:val="TAL"/>
              <w:spacing w:before="0" w:beforeAutospacing="0"/>
            </w:pPr>
          </w:p>
          <w:p w14:paraId="785CBE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907795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EC624EA" w14:textId="77777777" w:rsidR="00A573E9" w:rsidRDefault="00A573E9" w:rsidP="00A573E9">
            <w:pPr>
              <w:pStyle w:val="TAL"/>
              <w:spacing w:before="0" w:beforeAutospacing="0"/>
            </w:pPr>
          </w:p>
          <w:p w14:paraId="228314F4"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±4dB</w:t>
            </w:r>
          </w:p>
        </w:tc>
        <w:tc>
          <w:tcPr>
            <w:tcW w:w="1641" w:type="dxa"/>
            <w:tcBorders>
              <w:top w:val="single" w:sz="4" w:space="0" w:color="auto"/>
              <w:left w:val="nil"/>
              <w:bottom w:val="single" w:sz="4" w:space="0" w:color="auto"/>
              <w:right w:val="single" w:sz="4" w:space="0" w:color="auto"/>
            </w:tcBorders>
          </w:tcPr>
          <w:p w14:paraId="19C7965B" w14:textId="77777777" w:rsidR="00A573E9" w:rsidRDefault="00A573E9" w:rsidP="00A573E9">
            <w:pPr>
              <w:pStyle w:val="TAL"/>
              <w:spacing w:before="0" w:beforeAutospacing="0"/>
              <w:rPr>
                <w:u w:val="single"/>
              </w:rPr>
            </w:pPr>
            <w:r>
              <w:rPr>
                <w:u w:val="single"/>
              </w:rPr>
              <w:t>Test 1:</w:t>
            </w:r>
          </w:p>
          <w:p w14:paraId="18DFE000" w14:textId="77777777" w:rsidR="00A573E9" w:rsidRDefault="00A573E9" w:rsidP="00A573E9">
            <w:pPr>
              <w:pStyle w:val="TAL"/>
              <w:spacing w:before="0" w:beforeAutospacing="0"/>
            </w:pPr>
            <w:r>
              <w:rPr>
                <w:shd w:val="clear" w:color="auto" w:fill="FFFFFF"/>
              </w:rPr>
              <w:t>0dB</w:t>
            </w:r>
          </w:p>
          <w:p w14:paraId="5FA129A7" w14:textId="77777777" w:rsidR="00A573E9" w:rsidRDefault="00A573E9" w:rsidP="00A573E9">
            <w:pPr>
              <w:pStyle w:val="TAL"/>
              <w:spacing w:before="0" w:beforeAutospacing="0"/>
            </w:pPr>
            <w:r>
              <w:t>0dB</w:t>
            </w:r>
          </w:p>
          <w:p w14:paraId="44C7DAB6" w14:textId="77777777" w:rsidR="00A573E9" w:rsidRDefault="00A573E9" w:rsidP="00A573E9">
            <w:pPr>
              <w:pStyle w:val="TAL"/>
              <w:spacing w:before="0" w:beforeAutospacing="0"/>
            </w:pPr>
            <w:r>
              <w:t>0dB</w:t>
            </w:r>
          </w:p>
          <w:p w14:paraId="421E594D" w14:textId="77777777" w:rsidR="00A573E9" w:rsidRDefault="00A573E9" w:rsidP="00A573E9">
            <w:pPr>
              <w:pStyle w:val="TAL"/>
              <w:spacing w:before="0" w:beforeAutospacing="0"/>
            </w:pPr>
            <w:r>
              <w:t>0dB</w:t>
            </w:r>
          </w:p>
          <w:p w14:paraId="2154A901" w14:textId="77777777" w:rsidR="00A573E9" w:rsidRDefault="00A573E9" w:rsidP="00A573E9">
            <w:pPr>
              <w:pStyle w:val="TAL"/>
              <w:spacing w:before="0" w:beforeAutospacing="0"/>
            </w:pPr>
            <w:r>
              <w:t>Via mapping</w:t>
            </w:r>
          </w:p>
          <w:p w14:paraId="47E45086" w14:textId="77777777" w:rsidR="00A573E9" w:rsidRDefault="00A573E9" w:rsidP="00A573E9">
            <w:pPr>
              <w:pStyle w:val="TAL"/>
              <w:spacing w:before="0" w:beforeAutospacing="0"/>
              <w:rPr>
                <w:rFonts w:cs="v4.2.0"/>
              </w:rPr>
            </w:pPr>
          </w:p>
          <w:p w14:paraId="1CF1F142" w14:textId="77777777" w:rsidR="00A573E9" w:rsidRDefault="00A573E9" w:rsidP="00A573E9">
            <w:pPr>
              <w:pStyle w:val="TAL"/>
              <w:spacing w:before="0" w:beforeAutospacing="0"/>
              <w:rPr>
                <w:u w:val="single"/>
              </w:rPr>
            </w:pPr>
            <w:r>
              <w:rPr>
                <w:u w:val="single"/>
              </w:rPr>
              <w:t>Test 2:</w:t>
            </w:r>
          </w:p>
          <w:p w14:paraId="08C13CE2" w14:textId="77777777" w:rsidR="00A573E9" w:rsidRDefault="00A573E9" w:rsidP="00A573E9">
            <w:pPr>
              <w:pStyle w:val="TAL"/>
              <w:spacing w:before="0" w:beforeAutospacing="0"/>
              <w:rPr>
                <w:shd w:val="clear" w:color="auto" w:fill="FFFFFF"/>
              </w:rPr>
            </w:pPr>
            <w:r>
              <w:rPr>
                <w:shd w:val="clear" w:color="auto" w:fill="FFFFFF"/>
              </w:rPr>
              <w:t>0dB</w:t>
            </w:r>
          </w:p>
          <w:p w14:paraId="78495DA6" w14:textId="77777777" w:rsidR="00A573E9" w:rsidRDefault="00A573E9" w:rsidP="00A573E9">
            <w:pPr>
              <w:pStyle w:val="TAL"/>
              <w:spacing w:before="0" w:beforeAutospacing="0"/>
            </w:pPr>
            <w:r>
              <w:t>0dB</w:t>
            </w:r>
          </w:p>
          <w:p w14:paraId="319AA84F" w14:textId="77777777" w:rsidR="00A573E9" w:rsidRDefault="00A573E9" w:rsidP="00A573E9">
            <w:pPr>
              <w:pStyle w:val="TAL"/>
              <w:spacing w:before="0" w:beforeAutospacing="0"/>
            </w:pPr>
            <w:r>
              <w:t>0dB</w:t>
            </w:r>
          </w:p>
          <w:p w14:paraId="1537B40C" w14:textId="77777777" w:rsidR="00A573E9" w:rsidRDefault="00A573E9" w:rsidP="00A573E9">
            <w:pPr>
              <w:pStyle w:val="TAL"/>
              <w:spacing w:before="0" w:beforeAutospacing="0"/>
            </w:pPr>
            <w:r>
              <w:t>0dB</w:t>
            </w:r>
          </w:p>
          <w:p w14:paraId="1502DF91" w14:textId="77777777" w:rsidR="00A573E9" w:rsidRDefault="00A573E9" w:rsidP="00A573E9">
            <w:pPr>
              <w:pStyle w:val="TAL"/>
              <w:spacing w:before="0" w:beforeAutospacing="0"/>
            </w:pPr>
          </w:p>
          <w:p w14:paraId="2A4781CA" w14:textId="77777777" w:rsidR="00A573E9" w:rsidRDefault="00A573E9" w:rsidP="00A573E9">
            <w:pPr>
              <w:pStyle w:val="TAL"/>
              <w:spacing w:before="0" w:beforeAutospacing="0"/>
            </w:pPr>
            <w:r>
              <w:t>Via mapping</w:t>
            </w:r>
          </w:p>
          <w:p w14:paraId="144ADA22" w14:textId="77777777" w:rsidR="00A573E9" w:rsidRDefault="00A573E9" w:rsidP="00A573E9">
            <w:pPr>
              <w:pStyle w:val="TAL"/>
              <w:spacing w:before="0" w:beforeAutospacing="0"/>
            </w:pPr>
          </w:p>
          <w:p w14:paraId="169F033A" w14:textId="77777777" w:rsidR="00A573E9" w:rsidRDefault="00A573E9" w:rsidP="00A573E9">
            <w:pPr>
              <w:pStyle w:val="TAL"/>
              <w:spacing w:before="0" w:beforeAutospacing="0"/>
              <w:rPr>
                <w:u w:val="single"/>
              </w:rPr>
            </w:pPr>
            <w:r>
              <w:rPr>
                <w:u w:val="single"/>
              </w:rPr>
              <w:t>Test 3:</w:t>
            </w:r>
          </w:p>
          <w:p w14:paraId="6D4B7660" w14:textId="77777777" w:rsidR="00A573E9" w:rsidRDefault="00A573E9" w:rsidP="00A573E9">
            <w:pPr>
              <w:pStyle w:val="TAL"/>
              <w:spacing w:before="0" w:beforeAutospacing="0"/>
              <w:rPr>
                <w:shd w:val="clear" w:color="auto" w:fill="FFFFFF"/>
              </w:rPr>
            </w:pPr>
            <w:r>
              <w:rPr>
                <w:shd w:val="clear" w:color="auto" w:fill="FFFFFF"/>
              </w:rPr>
              <w:t>0dB</w:t>
            </w:r>
          </w:p>
          <w:p w14:paraId="03092475" w14:textId="77777777" w:rsidR="00A573E9" w:rsidRDefault="00A573E9" w:rsidP="00A573E9">
            <w:pPr>
              <w:pStyle w:val="TAL"/>
              <w:spacing w:before="0" w:beforeAutospacing="0"/>
              <w:rPr>
                <w:shd w:val="clear" w:color="auto" w:fill="FFFFFF"/>
              </w:rPr>
            </w:pPr>
          </w:p>
          <w:p w14:paraId="10C85F6B" w14:textId="77777777" w:rsidR="00A573E9" w:rsidRDefault="00A573E9" w:rsidP="00A573E9">
            <w:pPr>
              <w:pStyle w:val="TAL"/>
              <w:spacing w:before="0" w:beforeAutospacing="0"/>
            </w:pPr>
            <w:r>
              <w:t>0dB</w:t>
            </w:r>
          </w:p>
          <w:p w14:paraId="72014737" w14:textId="77777777" w:rsidR="00A573E9" w:rsidRDefault="00A573E9" w:rsidP="00A573E9">
            <w:pPr>
              <w:pStyle w:val="TAL"/>
              <w:spacing w:before="0" w:beforeAutospacing="0"/>
            </w:pPr>
          </w:p>
          <w:p w14:paraId="3615F46E" w14:textId="77777777" w:rsidR="00A573E9" w:rsidRDefault="00A573E9" w:rsidP="00A573E9">
            <w:pPr>
              <w:pStyle w:val="TAL"/>
              <w:spacing w:before="0" w:beforeAutospacing="0"/>
            </w:pPr>
            <w:r>
              <w:t>0.8dB</w:t>
            </w:r>
          </w:p>
          <w:p w14:paraId="034EE593" w14:textId="77777777" w:rsidR="00A573E9" w:rsidRDefault="00A573E9" w:rsidP="00A573E9">
            <w:pPr>
              <w:pStyle w:val="TAL"/>
              <w:spacing w:before="0" w:beforeAutospacing="0"/>
            </w:pPr>
            <w:r>
              <w:t>0.8dB</w:t>
            </w:r>
          </w:p>
          <w:p w14:paraId="04C9E211" w14:textId="77777777" w:rsidR="00A573E9" w:rsidRDefault="00A573E9" w:rsidP="00A573E9">
            <w:pPr>
              <w:pStyle w:val="TAL"/>
              <w:spacing w:before="0" w:beforeAutospacing="0"/>
            </w:pPr>
          </w:p>
          <w:p w14:paraId="4FF2595A"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1F5AC4DC" w14:textId="77777777" w:rsidR="00A573E9" w:rsidRDefault="00A573E9" w:rsidP="00A573E9">
            <w:pPr>
              <w:pStyle w:val="TAL"/>
              <w:spacing w:before="0" w:beforeAutospacing="0"/>
              <w:rPr>
                <w:u w:val="single"/>
              </w:rPr>
            </w:pPr>
            <w:r>
              <w:rPr>
                <w:u w:val="single"/>
              </w:rPr>
              <w:t>Test 1:</w:t>
            </w:r>
          </w:p>
          <w:p w14:paraId="783EDEB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EF33EE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74C089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95556A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E9928A" w14:textId="77777777" w:rsidR="00A573E9" w:rsidRDefault="00A573E9" w:rsidP="00A573E9">
            <w:pPr>
              <w:pStyle w:val="TAL"/>
              <w:spacing w:before="0" w:beforeAutospacing="0"/>
            </w:pPr>
            <w:r>
              <w:t>SINR_x-10 to SINR_x+10</w:t>
            </w:r>
          </w:p>
          <w:p w14:paraId="10A7A47B" w14:textId="77777777" w:rsidR="00A573E9" w:rsidRDefault="00A573E9" w:rsidP="00A573E9">
            <w:pPr>
              <w:pStyle w:val="TAL"/>
              <w:spacing w:before="0" w:beforeAutospacing="0"/>
              <w:rPr>
                <w:rFonts w:cs="v4.2.0"/>
              </w:rPr>
            </w:pPr>
          </w:p>
          <w:p w14:paraId="0A5DCF30" w14:textId="77777777" w:rsidR="00A573E9" w:rsidRDefault="00A573E9" w:rsidP="00A573E9">
            <w:pPr>
              <w:pStyle w:val="TAL"/>
              <w:spacing w:before="0" w:beforeAutospacing="0"/>
              <w:rPr>
                <w:u w:val="single"/>
              </w:rPr>
            </w:pPr>
            <w:r>
              <w:rPr>
                <w:u w:val="single"/>
              </w:rPr>
              <w:t>Test 2:</w:t>
            </w:r>
          </w:p>
          <w:p w14:paraId="4BE2295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3E59FF8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DAD7621"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299826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62CFFB6" w14:textId="77777777" w:rsidR="00A573E9" w:rsidRDefault="00A573E9" w:rsidP="00A573E9">
            <w:pPr>
              <w:pStyle w:val="TAL"/>
              <w:spacing w:before="0" w:beforeAutospacing="0"/>
            </w:pPr>
          </w:p>
          <w:p w14:paraId="375AD5D7" w14:textId="77777777" w:rsidR="00A573E9" w:rsidRDefault="00A573E9" w:rsidP="00A573E9">
            <w:pPr>
              <w:pStyle w:val="TAL"/>
              <w:spacing w:before="0" w:beforeAutospacing="0"/>
            </w:pPr>
            <w:r>
              <w:t>SINR_x-10 to SINR_x+10</w:t>
            </w:r>
          </w:p>
          <w:p w14:paraId="32CA6229" w14:textId="77777777" w:rsidR="00A573E9" w:rsidRDefault="00A573E9" w:rsidP="00A573E9">
            <w:pPr>
              <w:pStyle w:val="TAL"/>
              <w:spacing w:before="0" w:beforeAutospacing="0"/>
              <w:rPr>
                <w:shd w:val="clear" w:color="auto" w:fill="FFFFFF"/>
              </w:rPr>
            </w:pPr>
          </w:p>
          <w:p w14:paraId="19249C8F" w14:textId="77777777" w:rsidR="00A573E9" w:rsidRDefault="00A573E9" w:rsidP="00A573E9">
            <w:pPr>
              <w:pStyle w:val="TAL"/>
              <w:spacing w:before="0" w:beforeAutospacing="0"/>
              <w:rPr>
                <w:u w:val="single"/>
              </w:rPr>
            </w:pPr>
            <w:r>
              <w:rPr>
                <w:u w:val="single"/>
              </w:rPr>
              <w:t>Test 3:</w:t>
            </w:r>
          </w:p>
          <w:p w14:paraId="2C96CF6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09E5CE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465F1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48338C0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7C8EBF47" w14:textId="77777777" w:rsidR="00A573E9" w:rsidRDefault="00A573E9" w:rsidP="00A573E9">
            <w:pPr>
              <w:pStyle w:val="TAL"/>
              <w:spacing w:before="0" w:beforeAutospacing="0"/>
            </w:pPr>
          </w:p>
          <w:p w14:paraId="0B4CFA7C" w14:textId="77777777" w:rsidR="00A573E9" w:rsidRDefault="00A573E9" w:rsidP="00A573E9">
            <w:pPr>
              <w:pStyle w:val="TAL"/>
              <w:spacing w:before="0" w:beforeAutospacing="0"/>
            </w:pPr>
            <w:r>
              <w:t>SINR_x-11 to SINR_x+11</w:t>
            </w:r>
          </w:p>
        </w:tc>
      </w:tr>
      <w:tr w:rsidR="00A573E9" w14:paraId="4C7B1F42"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CB3A59" w14:textId="77777777" w:rsidR="00A573E9" w:rsidRDefault="00A573E9" w:rsidP="00A573E9">
            <w:pPr>
              <w:pStyle w:val="TAL"/>
              <w:spacing w:before="0" w:beforeAutospacing="0"/>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xml:space="preserve">, the allowed UE </w:t>
            </w:r>
            <w:r>
              <w:lastRenderedPageBreak/>
              <w:t>reporting accuracy, and the UE mapping function.</w:t>
            </w:r>
          </w:p>
          <w:p w14:paraId="4D8A44B8"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for Tests 1 and 2 and 0dB wider at each end for Test 3.</w:t>
            </w:r>
          </w:p>
        </w:tc>
      </w:tr>
      <w:tr w:rsidR="00A573E9" w14:paraId="67F98D5A"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A6B0DB4" w14:textId="77777777" w:rsidR="00A573E9" w:rsidRDefault="00A573E9" w:rsidP="00A573E9">
            <w:pPr>
              <w:pStyle w:val="TAL"/>
              <w:spacing w:before="0" w:beforeAutospacing="0"/>
            </w:pPr>
            <w:r>
              <w:lastRenderedPageBreak/>
              <w:t>4.7.4.1.1 EN-DC FR1 SSB based L1-RSRP absolute measurement accuracy</w:t>
            </w:r>
          </w:p>
        </w:tc>
      </w:tr>
      <w:tr w:rsidR="00A573E9" w14:paraId="5379962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B0A32A"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706A8E" w14:textId="77777777" w:rsidR="00A573E9" w:rsidRDefault="00A573E9" w:rsidP="00A573E9">
            <w:pPr>
              <w:pStyle w:val="TAL"/>
              <w:spacing w:before="0" w:beforeAutospacing="0"/>
              <w:rPr>
                <w:u w:val="single"/>
              </w:rPr>
            </w:pPr>
            <w:r>
              <w:rPr>
                <w:u w:val="single"/>
              </w:rPr>
              <w:t>Test 1:</w:t>
            </w:r>
          </w:p>
          <w:p w14:paraId="5DB4C3C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7AC82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B78E717"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±8.5dB</w:t>
            </w:r>
          </w:p>
          <w:p w14:paraId="18465638" w14:textId="77777777" w:rsidR="00A573E9" w:rsidRDefault="00A573E9" w:rsidP="00A573E9">
            <w:pPr>
              <w:pStyle w:val="TAL"/>
              <w:spacing w:before="0" w:beforeAutospacing="0"/>
            </w:pPr>
            <w:r>
              <w:rPr>
                <w:shd w:val="clear" w:color="auto" w:fill="FFFFFF"/>
              </w:rPr>
              <w:t>(±4.5dB additionally for extreme conditions)</w:t>
            </w:r>
          </w:p>
          <w:p w14:paraId="5D66555E" w14:textId="77777777" w:rsidR="00A573E9" w:rsidRDefault="00A573E9" w:rsidP="00A573E9">
            <w:pPr>
              <w:pStyle w:val="TAL"/>
              <w:spacing w:before="0" w:beforeAutospacing="0"/>
              <w:rPr>
                <w:shd w:val="clear" w:color="auto" w:fill="FFFFFF"/>
              </w:rPr>
            </w:pPr>
          </w:p>
          <w:p w14:paraId="39E5EBBD" w14:textId="77777777" w:rsidR="00A573E9" w:rsidRDefault="00A573E9" w:rsidP="00A573E9">
            <w:pPr>
              <w:pStyle w:val="TAL"/>
              <w:spacing w:before="0" w:beforeAutospacing="0"/>
              <w:rPr>
                <w:u w:val="single"/>
              </w:rPr>
            </w:pPr>
            <w:r>
              <w:rPr>
                <w:u w:val="single"/>
              </w:rPr>
              <w:t>Test 2:</w:t>
            </w:r>
          </w:p>
          <w:p w14:paraId="44917D6A"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C85177D" w14:textId="77777777" w:rsidR="00A573E9" w:rsidRDefault="00A573E9" w:rsidP="00A573E9">
            <w:pPr>
              <w:pStyle w:val="TAL"/>
              <w:spacing w:before="0" w:beforeAutospacing="0"/>
            </w:pPr>
          </w:p>
          <w:p w14:paraId="38E2D0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0760EFA" w14:textId="77777777" w:rsidR="00A573E9" w:rsidRDefault="00A573E9" w:rsidP="00A573E9">
            <w:pPr>
              <w:pStyle w:val="TAL"/>
              <w:spacing w:before="0" w:beforeAutospacing="0"/>
              <w:rPr>
                <w:u w:val="single"/>
              </w:rPr>
            </w:pPr>
          </w:p>
          <w:p w14:paraId="7C2988D3"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w:t>
            </w:r>
            <w:proofErr w:type="gramStart"/>
            <w:r>
              <w:rPr>
                <w:rFonts w:cs="Arial"/>
                <w:shd w:val="clear" w:color="auto" w:fill="FFFFFF"/>
              </w:rPr>
              <w:t>5dB</w:t>
            </w:r>
            <w:proofErr w:type="gramEnd"/>
          </w:p>
          <w:p w14:paraId="6072F82B"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35A76AA7" w14:textId="77777777" w:rsidR="00A573E9" w:rsidRDefault="00A573E9" w:rsidP="00A573E9">
            <w:pPr>
              <w:pStyle w:val="TAL"/>
              <w:spacing w:before="0" w:beforeAutospacing="0"/>
              <w:rPr>
                <w:u w:val="single"/>
              </w:rPr>
            </w:pPr>
            <w:r>
              <w:rPr>
                <w:u w:val="single"/>
              </w:rPr>
              <w:t>Test 1:</w:t>
            </w:r>
          </w:p>
          <w:p w14:paraId="72B36B1F" w14:textId="77777777" w:rsidR="00A573E9" w:rsidRDefault="00A573E9" w:rsidP="00A573E9">
            <w:pPr>
              <w:pStyle w:val="TAL"/>
              <w:spacing w:before="0" w:beforeAutospacing="0"/>
            </w:pPr>
            <w:r>
              <w:rPr>
                <w:shd w:val="clear" w:color="auto" w:fill="FFFFFF"/>
              </w:rPr>
              <w:t>0dB</w:t>
            </w:r>
          </w:p>
          <w:p w14:paraId="68217806" w14:textId="77777777" w:rsidR="00A573E9" w:rsidRDefault="00A573E9" w:rsidP="00A573E9">
            <w:pPr>
              <w:pStyle w:val="TAL"/>
              <w:spacing w:before="0" w:beforeAutospacing="0"/>
            </w:pPr>
            <w:r>
              <w:t>0dB</w:t>
            </w:r>
          </w:p>
          <w:p w14:paraId="67067071" w14:textId="77777777" w:rsidR="00A573E9" w:rsidRDefault="00A573E9" w:rsidP="00A573E9">
            <w:pPr>
              <w:pStyle w:val="TAL"/>
              <w:spacing w:before="0" w:beforeAutospacing="0"/>
            </w:pPr>
            <w:r>
              <w:t>Via mapping</w:t>
            </w:r>
          </w:p>
          <w:p w14:paraId="7D149F53" w14:textId="77777777" w:rsidR="00A573E9" w:rsidRDefault="00A573E9" w:rsidP="00A573E9">
            <w:pPr>
              <w:pStyle w:val="TAL"/>
              <w:spacing w:before="0" w:beforeAutospacing="0"/>
            </w:pPr>
          </w:p>
          <w:p w14:paraId="1B313229" w14:textId="77777777" w:rsidR="00A573E9" w:rsidRDefault="00A573E9" w:rsidP="00A573E9">
            <w:pPr>
              <w:pStyle w:val="TAL"/>
              <w:spacing w:before="0" w:beforeAutospacing="0"/>
            </w:pPr>
          </w:p>
          <w:p w14:paraId="495DFDE0" w14:textId="77777777" w:rsidR="00A573E9" w:rsidRDefault="00A573E9" w:rsidP="00A573E9">
            <w:pPr>
              <w:pStyle w:val="TAL"/>
              <w:spacing w:before="0" w:beforeAutospacing="0"/>
              <w:rPr>
                <w:u w:val="single"/>
              </w:rPr>
            </w:pPr>
            <w:r>
              <w:rPr>
                <w:u w:val="single"/>
              </w:rPr>
              <w:t>Test 2:</w:t>
            </w:r>
          </w:p>
          <w:p w14:paraId="35E14FF2" w14:textId="77777777" w:rsidR="00A573E9" w:rsidRDefault="00A573E9" w:rsidP="00A573E9">
            <w:pPr>
              <w:pStyle w:val="TAL"/>
              <w:spacing w:before="0" w:beforeAutospacing="0"/>
              <w:rPr>
                <w:shd w:val="clear" w:color="auto" w:fill="FFFFFF"/>
              </w:rPr>
            </w:pPr>
            <w:r>
              <w:rPr>
                <w:shd w:val="clear" w:color="auto" w:fill="FFFFFF"/>
              </w:rPr>
              <w:t>0dB</w:t>
            </w:r>
          </w:p>
          <w:p w14:paraId="1FC4BB07" w14:textId="77777777" w:rsidR="00A573E9" w:rsidRDefault="00A573E9" w:rsidP="00A573E9">
            <w:pPr>
              <w:pStyle w:val="TAL"/>
              <w:spacing w:before="0" w:beforeAutospacing="0"/>
            </w:pPr>
          </w:p>
          <w:p w14:paraId="5947B34A" w14:textId="77777777" w:rsidR="00A573E9" w:rsidRDefault="00A573E9" w:rsidP="00A573E9">
            <w:pPr>
              <w:pStyle w:val="TAL"/>
              <w:spacing w:before="0" w:beforeAutospacing="0"/>
            </w:pPr>
            <w:r>
              <w:t>0.8dB</w:t>
            </w:r>
          </w:p>
          <w:p w14:paraId="2EB5FD1E" w14:textId="77777777" w:rsidR="00A573E9" w:rsidRDefault="00A573E9" w:rsidP="00A573E9">
            <w:pPr>
              <w:pStyle w:val="TAL"/>
              <w:spacing w:before="0" w:beforeAutospacing="0"/>
            </w:pPr>
          </w:p>
          <w:p w14:paraId="16BC3C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E6C6A41" w14:textId="77777777" w:rsidR="00A573E9" w:rsidRDefault="00A573E9" w:rsidP="00A573E9">
            <w:pPr>
              <w:pStyle w:val="TAL"/>
              <w:spacing w:before="0" w:beforeAutospacing="0"/>
              <w:rPr>
                <w:u w:val="single"/>
              </w:rPr>
            </w:pPr>
            <w:r>
              <w:rPr>
                <w:u w:val="single"/>
              </w:rPr>
              <w:t>Test 1:</w:t>
            </w:r>
          </w:p>
          <w:p w14:paraId="303528D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026B8E4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33EF889" w14:textId="77777777" w:rsidR="00A573E9" w:rsidRDefault="00A573E9" w:rsidP="00A573E9">
            <w:pPr>
              <w:pStyle w:val="TAL"/>
              <w:spacing w:before="0" w:beforeAutospacing="0"/>
            </w:pPr>
            <w:r>
              <w:t>RSRP_62 to RSRP_82</w:t>
            </w:r>
          </w:p>
          <w:p w14:paraId="51D1946F" w14:textId="77777777" w:rsidR="00A573E9" w:rsidRDefault="00A573E9" w:rsidP="00A573E9">
            <w:pPr>
              <w:pStyle w:val="TAL"/>
              <w:spacing w:before="0" w:beforeAutospacing="0"/>
              <w:rPr>
                <w:shd w:val="clear" w:color="auto" w:fill="FFFFFF"/>
              </w:rPr>
            </w:pPr>
          </w:p>
          <w:p w14:paraId="7038500C" w14:textId="77777777" w:rsidR="00A573E9" w:rsidRDefault="00A573E9" w:rsidP="00A573E9">
            <w:pPr>
              <w:pStyle w:val="TAL"/>
              <w:spacing w:before="0" w:beforeAutospacing="0"/>
              <w:rPr>
                <w:shd w:val="clear" w:color="auto" w:fill="FFFFFF"/>
              </w:rPr>
            </w:pPr>
          </w:p>
          <w:p w14:paraId="3B63C183" w14:textId="77777777" w:rsidR="00A573E9" w:rsidRDefault="00A573E9" w:rsidP="00A573E9">
            <w:pPr>
              <w:pStyle w:val="TAL"/>
              <w:spacing w:before="0" w:beforeAutospacing="0"/>
              <w:rPr>
                <w:u w:val="single"/>
              </w:rPr>
            </w:pPr>
            <w:r>
              <w:rPr>
                <w:u w:val="single"/>
              </w:rPr>
              <w:t>Test 2:</w:t>
            </w:r>
          </w:p>
          <w:p w14:paraId="7D03A0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0F37B7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783F136" w14:textId="77777777" w:rsidR="00A573E9" w:rsidRDefault="00A573E9" w:rsidP="00A573E9">
            <w:pPr>
              <w:pStyle w:val="TAL"/>
              <w:spacing w:before="0" w:beforeAutospacing="0"/>
            </w:pPr>
          </w:p>
          <w:p w14:paraId="4BC99C0D" w14:textId="77777777" w:rsidR="00A573E9" w:rsidRDefault="00A573E9" w:rsidP="00A573E9">
            <w:pPr>
              <w:pStyle w:val="TAL"/>
              <w:spacing w:before="0" w:beforeAutospacing="0"/>
            </w:pPr>
            <w:r>
              <w:t>RSRP_31 to RSRP_44</w:t>
            </w:r>
          </w:p>
          <w:p w14:paraId="10748D18" w14:textId="77777777" w:rsidR="00A573E9" w:rsidRDefault="00A573E9" w:rsidP="00A573E9">
            <w:pPr>
              <w:pStyle w:val="TAL"/>
              <w:spacing w:before="0" w:beforeAutospacing="0"/>
            </w:pPr>
            <w:r>
              <w:t>RSRP_31 to RSRP_45</w:t>
            </w:r>
          </w:p>
          <w:p w14:paraId="62559A8C" w14:textId="77777777" w:rsidR="00A573E9" w:rsidRDefault="00A573E9" w:rsidP="00A573E9">
            <w:pPr>
              <w:pStyle w:val="TAL"/>
              <w:spacing w:before="0" w:beforeAutospacing="0"/>
            </w:pPr>
            <w:r>
              <w:t>RSRP_32 to RSRP_45</w:t>
            </w:r>
          </w:p>
          <w:p w14:paraId="0916DBFB" w14:textId="77777777" w:rsidR="00A573E9" w:rsidRDefault="00A573E9" w:rsidP="00A573E9">
            <w:pPr>
              <w:pStyle w:val="TAL"/>
              <w:spacing w:before="0" w:beforeAutospacing="0"/>
            </w:pPr>
            <w:r>
              <w:t>RSRP_32 to RSRP_46</w:t>
            </w:r>
          </w:p>
          <w:p w14:paraId="4D01EDF8" w14:textId="77777777" w:rsidR="00A573E9" w:rsidRDefault="00A573E9" w:rsidP="00A573E9">
            <w:pPr>
              <w:pStyle w:val="TAL"/>
              <w:spacing w:before="0" w:beforeAutospacing="0"/>
            </w:pPr>
            <w:r>
              <w:t>RSRP_33 to RSRP_46</w:t>
            </w:r>
          </w:p>
          <w:p w14:paraId="5E132F5D" w14:textId="77777777" w:rsidR="00A573E9" w:rsidRDefault="00A573E9" w:rsidP="00A573E9">
            <w:pPr>
              <w:pStyle w:val="TAL"/>
              <w:spacing w:before="0" w:beforeAutospacing="0"/>
            </w:pPr>
            <w:r>
              <w:t>RSRP_34 to RSRP_47</w:t>
            </w:r>
          </w:p>
          <w:p w14:paraId="210CEEAF" w14:textId="77777777" w:rsidR="00A573E9" w:rsidRDefault="00A573E9" w:rsidP="00A573E9">
            <w:pPr>
              <w:pStyle w:val="TAL"/>
              <w:spacing w:before="0" w:beforeAutospacing="0"/>
            </w:pPr>
            <w:r>
              <w:t>RSRP_34 to RSRP_48</w:t>
            </w:r>
          </w:p>
          <w:p w14:paraId="082D78A2" w14:textId="77777777" w:rsidR="00A573E9" w:rsidRDefault="00A573E9" w:rsidP="00A573E9">
            <w:pPr>
              <w:pStyle w:val="TAL"/>
              <w:spacing w:before="0" w:beforeAutospacing="0"/>
            </w:pPr>
            <w:r>
              <w:rPr>
                <w:shd w:val="clear" w:color="auto" w:fill="FFFFFF"/>
              </w:rPr>
              <w:t>depending on operating band</w:t>
            </w:r>
            <w:r>
              <w:t xml:space="preserve"> </w:t>
            </w:r>
          </w:p>
        </w:tc>
      </w:tr>
      <w:tr w:rsidR="00A573E9" w14:paraId="012CBC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A820B97"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6A038D40" w14:textId="77777777" w:rsidR="00A573E9" w:rsidRDefault="00A573E9" w:rsidP="00A573E9">
            <w:pPr>
              <w:pStyle w:val="TAL"/>
              <w:spacing w:before="0" w:beforeAutospacing="0"/>
              <w:rPr>
                <w:u w:val="single"/>
              </w:rPr>
            </w:pPr>
            <w:r>
              <w:rPr>
                <w:u w:val="single"/>
              </w:rPr>
              <w:t>Test 1:</w:t>
            </w:r>
          </w:p>
          <w:p w14:paraId="254EB195"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56FF791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1D57100" w14:textId="77777777" w:rsidR="00A573E9" w:rsidRDefault="00A573E9" w:rsidP="00A573E9">
            <w:pPr>
              <w:pStyle w:val="TAL"/>
              <w:spacing w:before="0" w:beforeAutospacing="0"/>
            </w:pPr>
            <w:r>
              <w:rPr>
                <w:u w:val="single"/>
              </w:rPr>
              <w:t xml:space="preserve">Reported </w:t>
            </w:r>
            <w:r>
              <w:t>L1-RSRP</w:t>
            </w:r>
            <w:r>
              <w:rPr>
                <w:u w:val="single"/>
              </w:rPr>
              <w:t xml:space="preserve"> values: </w:t>
            </w:r>
            <w:r>
              <w:rPr>
                <w:rFonts w:cs="Arial"/>
                <w:shd w:val="clear" w:color="auto" w:fill="FFFFFF"/>
              </w:rPr>
              <w:t>±8.5dB</w:t>
            </w:r>
          </w:p>
          <w:p w14:paraId="145CDA54" w14:textId="77777777" w:rsidR="00A573E9" w:rsidRDefault="00A573E9" w:rsidP="00A573E9">
            <w:pPr>
              <w:pStyle w:val="TAL"/>
              <w:spacing w:before="0" w:beforeAutospacing="0"/>
            </w:pPr>
            <w:r>
              <w:rPr>
                <w:shd w:val="clear" w:color="auto" w:fill="FFFFFF"/>
              </w:rPr>
              <w:t>(±4.5dB additionally for extreme conditions)</w:t>
            </w:r>
          </w:p>
          <w:p w14:paraId="49308D60" w14:textId="77777777" w:rsidR="00A573E9" w:rsidRDefault="00A573E9" w:rsidP="00A573E9">
            <w:pPr>
              <w:pStyle w:val="TAL"/>
              <w:spacing w:before="0" w:beforeAutospacing="0"/>
              <w:rPr>
                <w:shd w:val="clear" w:color="auto" w:fill="FFFFFF"/>
              </w:rPr>
            </w:pPr>
          </w:p>
          <w:p w14:paraId="66AC72F1" w14:textId="77777777" w:rsidR="00A573E9" w:rsidRDefault="00A573E9" w:rsidP="00A573E9">
            <w:pPr>
              <w:pStyle w:val="TAL"/>
              <w:spacing w:before="0" w:beforeAutospacing="0"/>
              <w:rPr>
                <w:u w:val="single"/>
              </w:rPr>
            </w:pPr>
            <w:r>
              <w:rPr>
                <w:u w:val="single"/>
              </w:rPr>
              <w:t>Test 2:</w:t>
            </w:r>
          </w:p>
          <w:p w14:paraId="00C263F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3C80C69A" w14:textId="77777777" w:rsidR="00A573E9" w:rsidRDefault="00A573E9" w:rsidP="00A573E9">
            <w:pPr>
              <w:pStyle w:val="TAL"/>
              <w:spacing w:before="0" w:beforeAutospacing="0"/>
            </w:pPr>
          </w:p>
          <w:p w14:paraId="334FE8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9DF4EA" w14:textId="77777777" w:rsidR="00A573E9" w:rsidRDefault="00A573E9" w:rsidP="00A573E9">
            <w:pPr>
              <w:pStyle w:val="TAL"/>
              <w:spacing w:before="0" w:beforeAutospacing="0"/>
              <w:rPr>
                <w:u w:val="single"/>
              </w:rPr>
            </w:pPr>
          </w:p>
          <w:p w14:paraId="15C9741A"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w:t>
            </w:r>
            <w:proofErr w:type="gramStart"/>
            <w:r>
              <w:rPr>
                <w:rFonts w:cs="Arial"/>
                <w:shd w:val="clear" w:color="auto" w:fill="FFFFFF"/>
              </w:rPr>
              <w:t>5dB</w:t>
            </w:r>
            <w:proofErr w:type="gramEnd"/>
          </w:p>
          <w:p w14:paraId="6C77BAAC"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48413F49" w14:textId="77777777" w:rsidR="00A573E9" w:rsidRDefault="00A573E9" w:rsidP="00A573E9">
            <w:pPr>
              <w:pStyle w:val="TAL"/>
              <w:spacing w:before="0" w:beforeAutospacing="0"/>
              <w:rPr>
                <w:u w:val="single"/>
              </w:rPr>
            </w:pPr>
            <w:r>
              <w:rPr>
                <w:u w:val="single"/>
              </w:rPr>
              <w:t>Test 1:</w:t>
            </w:r>
          </w:p>
          <w:p w14:paraId="0A25B574" w14:textId="77777777" w:rsidR="00A573E9" w:rsidRDefault="00A573E9" w:rsidP="00A573E9">
            <w:pPr>
              <w:pStyle w:val="TAL"/>
              <w:spacing w:before="0" w:beforeAutospacing="0"/>
            </w:pPr>
            <w:r>
              <w:rPr>
                <w:shd w:val="clear" w:color="auto" w:fill="FFFFFF"/>
              </w:rPr>
              <w:t>-1.35dB</w:t>
            </w:r>
          </w:p>
          <w:p w14:paraId="63AEE620" w14:textId="77777777" w:rsidR="00A573E9" w:rsidRDefault="00A573E9" w:rsidP="00A573E9">
            <w:pPr>
              <w:pStyle w:val="TAL"/>
              <w:spacing w:before="0" w:beforeAutospacing="0"/>
            </w:pPr>
            <w:r>
              <w:t>0dB</w:t>
            </w:r>
          </w:p>
          <w:p w14:paraId="47BF424D" w14:textId="77777777" w:rsidR="00A573E9" w:rsidRDefault="00A573E9" w:rsidP="00A573E9">
            <w:pPr>
              <w:pStyle w:val="TAL"/>
              <w:spacing w:before="0" w:beforeAutospacing="0"/>
            </w:pPr>
            <w:r>
              <w:t>Via mapping</w:t>
            </w:r>
          </w:p>
          <w:p w14:paraId="0F5F544D" w14:textId="77777777" w:rsidR="00A573E9" w:rsidRDefault="00A573E9" w:rsidP="00A573E9">
            <w:pPr>
              <w:pStyle w:val="TAL"/>
              <w:spacing w:before="0" w:beforeAutospacing="0"/>
            </w:pPr>
          </w:p>
          <w:p w14:paraId="5731B6A8" w14:textId="77777777" w:rsidR="00A573E9" w:rsidRDefault="00A573E9" w:rsidP="00A573E9">
            <w:pPr>
              <w:pStyle w:val="TAL"/>
              <w:spacing w:before="0" w:beforeAutospacing="0"/>
            </w:pPr>
          </w:p>
          <w:p w14:paraId="29393D13" w14:textId="77777777" w:rsidR="00A573E9" w:rsidRDefault="00A573E9" w:rsidP="00A573E9">
            <w:pPr>
              <w:pStyle w:val="TAL"/>
              <w:spacing w:before="0" w:beforeAutospacing="0"/>
              <w:rPr>
                <w:u w:val="single"/>
              </w:rPr>
            </w:pPr>
            <w:r>
              <w:rPr>
                <w:u w:val="single"/>
              </w:rPr>
              <w:t>Test 2:</w:t>
            </w:r>
          </w:p>
          <w:p w14:paraId="13E8C6EA" w14:textId="77777777" w:rsidR="00A573E9" w:rsidRDefault="00A573E9" w:rsidP="00A573E9">
            <w:pPr>
              <w:pStyle w:val="TAL"/>
              <w:spacing w:before="0" w:beforeAutospacing="0"/>
              <w:rPr>
                <w:shd w:val="clear" w:color="auto" w:fill="FFFFFF"/>
              </w:rPr>
            </w:pPr>
            <w:r>
              <w:rPr>
                <w:shd w:val="clear" w:color="auto" w:fill="FFFFFF"/>
              </w:rPr>
              <w:t>0dB</w:t>
            </w:r>
          </w:p>
          <w:p w14:paraId="6423BDA5" w14:textId="77777777" w:rsidR="00A573E9" w:rsidRDefault="00A573E9" w:rsidP="00A573E9">
            <w:pPr>
              <w:pStyle w:val="TAL"/>
              <w:spacing w:before="0" w:beforeAutospacing="0"/>
            </w:pPr>
          </w:p>
          <w:p w14:paraId="4A2F5D73" w14:textId="77777777" w:rsidR="00A573E9" w:rsidRDefault="00A573E9" w:rsidP="00A573E9">
            <w:pPr>
              <w:pStyle w:val="TAL"/>
              <w:spacing w:before="0" w:beforeAutospacing="0"/>
            </w:pPr>
            <w:r>
              <w:t>0.8dB</w:t>
            </w:r>
          </w:p>
          <w:p w14:paraId="1620DDF2" w14:textId="77777777" w:rsidR="00A573E9" w:rsidRDefault="00A573E9" w:rsidP="00A573E9">
            <w:pPr>
              <w:pStyle w:val="TAL"/>
              <w:spacing w:before="0" w:beforeAutospacing="0"/>
            </w:pPr>
          </w:p>
          <w:p w14:paraId="05EF463D"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6643EA" w14:textId="77777777" w:rsidR="00A573E9" w:rsidRDefault="00A573E9" w:rsidP="00A573E9">
            <w:pPr>
              <w:pStyle w:val="TAL"/>
              <w:spacing w:before="0" w:beforeAutospacing="0"/>
              <w:rPr>
                <w:u w:val="single"/>
              </w:rPr>
            </w:pPr>
            <w:r>
              <w:rPr>
                <w:u w:val="single"/>
              </w:rPr>
              <w:t>Test 1:</w:t>
            </w:r>
          </w:p>
          <w:p w14:paraId="394832D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21D40D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F11BB1E" w14:textId="77777777" w:rsidR="00A573E9" w:rsidRDefault="00A573E9" w:rsidP="00A573E9">
            <w:pPr>
              <w:pStyle w:val="TAL"/>
              <w:spacing w:before="0" w:beforeAutospacing="0"/>
            </w:pPr>
            <w:r>
              <w:t>RSRP_63 to RSRP_84</w:t>
            </w:r>
          </w:p>
          <w:p w14:paraId="46446449" w14:textId="77777777" w:rsidR="00A573E9" w:rsidRDefault="00A573E9" w:rsidP="00A573E9">
            <w:pPr>
              <w:pStyle w:val="TAL"/>
              <w:spacing w:before="0" w:beforeAutospacing="0"/>
              <w:rPr>
                <w:shd w:val="clear" w:color="auto" w:fill="FFFFFF"/>
              </w:rPr>
            </w:pPr>
          </w:p>
          <w:p w14:paraId="48C81E0F" w14:textId="77777777" w:rsidR="00A573E9" w:rsidRDefault="00A573E9" w:rsidP="00A573E9">
            <w:pPr>
              <w:pStyle w:val="TAL"/>
              <w:spacing w:before="0" w:beforeAutospacing="0"/>
              <w:rPr>
                <w:shd w:val="clear" w:color="auto" w:fill="FFFFFF"/>
              </w:rPr>
            </w:pPr>
          </w:p>
          <w:p w14:paraId="4036019D" w14:textId="77777777" w:rsidR="00A573E9" w:rsidRDefault="00A573E9" w:rsidP="00A573E9">
            <w:pPr>
              <w:pStyle w:val="TAL"/>
              <w:spacing w:before="0" w:beforeAutospacing="0"/>
              <w:rPr>
                <w:u w:val="single"/>
              </w:rPr>
            </w:pPr>
            <w:r>
              <w:rPr>
                <w:u w:val="single"/>
              </w:rPr>
              <w:t>Test 2:</w:t>
            </w:r>
          </w:p>
          <w:p w14:paraId="72E8A78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6270729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EE8BE56" w14:textId="77777777" w:rsidR="00A573E9" w:rsidRDefault="00A573E9" w:rsidP="00A573E9">
            <w:pPr>
              <w:pStyle w:val="TAL"/>
              <w:spacing w:before="0" w:beforeAutospacing="0"/>
            </w:pPr>
          </w:p>
          <w:p w14:paraId="11DA948E" w14:textId="77777777" w:rsidR="00A573E9" w:rsidRDefault="00A573E9" w:rsidP="00A573E9">
            <w:pPr>
              <w:pStyle w:val="TAL"/>
              <w:spacing w:before="0" w:beforeAutospacing="0"/>
            </w:pPr>
            <w:r>
              <w:t>RSRP_34 to RSRP_47</w:t>
            </w:r>
          </w:p>
          <w:p w14:paraId="0981BE9E" w14:textId="77777777" w:rsidR="00A573E9" w:rsidRDefault="00A573E9" w:rsidP="00A573E9">
            <w:pPr>
              <w:pStyle w:val="TAL"/>
              <w:spacing w:before="0" w:beforeAutospacing="0"/>
            </w:pPr>
            <w:r>
              <w:t>RSRP_34 to RSRP_48</w:t>
            </w:r>
          </w:p>
          <w:p w14:paraId="517A5B42" w14:textId="77777777" w:rsidR="00A573E9" w:rsidRDefault="00A573E9" w:rsidP="00A573E9">
            <w:pPr>
              <w:pStyle w:val="TAL"/>
              <w:spacing w:before="0" w:beforeAutospacing="0"/>
            </w:pPr>
            <w:r>
              <w:t>RSRP_35 to RSRP_48</w:t>
            </w:r>
          </w:p>
          <w:p w14:paraId="5E0BE517" w14:textId="77777777" w:rsidR="00A573E9" w:rsidRDefault="00A573E9" w:rsidP="00A573E9">
            <w:pPr>
              <w:pStyle w:val="TAL"/>
              <w:spacing w:before="0" w:beforeAutospacing="0"/>
            </w:pPr>
            <w:r>
              <w:t>RSRP_35 to RSRP_49</w:t>
            </w:r>
          </w:p>
          <w:p w14:paraId="096095B3" w14:textId="77777777" w:rsidR="00A573E9" w:rsidRDefault="00A573E9" w:rsidP="00A573E9">
            <w:pPr>
              <w:pStyle w:val="TAL"/>
              <w:spacing w:before="0" w:beforeAutospacing="0"/>
            </w:pPr>
            <w:r>
              <w:t>RSRP_36 to RSRP_49</w:t>
            </w:r>
          </w:p>
          <w:p w14:paraId="595BAE8C" w14:textId="77777777" w:rsidR="00A573E9" w:rsidRDefault="00A573E9" w:rsidP="00A573E9">
            <w:pPr>
              <w:pStyle w:val="TAL"/>
              <w:spacing w:before="0" w:beforeAutospacing="0"/>
            </w:pPr>
            <w:r>
              <w:t>RSRP_37 to RSRP_50</w:t>
            </w:r>
          </w:p>
          <w:p w14:paraId="2D440561" w14:textId="77777777" w:rsidR="00A573E9" w:rsidRDefault="00A573E9" w:rsidP="00A573E9">
            <w:pPr>
              <w:pStyle w:val="TAL"/>
              <w:spacing w:before="0" w:beforeAutospacing="0"/>
            </w:pPr>
            <w:r>
              <w:t>RSRP_37 to RSRP_51</w:t>
            </w:r>
          </w:p>
          <w:p w14:paraId="258F2FE2" w14:textId="77777777" w:rsidR="00A573E9" w:rsidRDefault="00A573E9" w:rsidP="00A573E9">
            <w:pPr>
              <w:pStyle w:val="TAL"/>
              <w:spacing w:before="0" w:beforeAutospacing="0"/>
              <w:rPr>
                <w:u w:val="single"/>
              </w:rPr>
            </w:pPr>
            <w:r>
              <w:rPr>
                <w:shd w:val="clear" w:color="auto" w:fill="FFFFFF"/>
              </w:rPr>
              <w:t>depending on operating band</w:t>
            </w:r>
            <w:r>
              <w:t xml:space="preserve"> </w:t>
            </w:r>
          </w:p>
        </w:tc>
      </w:tr>
      <w:tr w:rsidR="00A573E9" w14:paraId="167354A4"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C3C0AB4" w14:textId="77777777" w:rsidR="00A573E9" w:rsidRDefault="00A573E9" w:rsidP="00A573E9">
            <w:pPr>
              <w:pStyle w:val="TAL"/>
              <w:spacing w:before="0" w:beforeAutospacing="0"/>
            </w:pPr>
            <w:r>
              <w:t>4.7.4.1.2 EN-DC FR1 SSB based L1-RSRP relative measurement accuracy</w:t>
            </w:r>
          </w:p>
        </w:tc>
      </w:tr>
      <w:tr w:rsidR="00A573E9" w14:paraId="370ADAA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182CDDD"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2074E8" w14:textId="77777777" w:rsidR="00A573E9" w:rsidRDefault="00A573E9" w:rsidP="00A573E9">
            <w:pPr>
              <w:pStyle w:val="TAL"/>
              <w:spacing w:before="0" w:beforeAutospacing="0"/>
              <w:rPr>
                <w:u w:val="single"/>
              </w:rPr>
            </w:pPr>
            <w:r>
              <w:rPr>
                <w:u w:val="single"/>
              </w:rPr>
              <w:t>Test 1:</w:t>
            </w:r>
          </w:p>
          <w:p w14:paraId="6231D3C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2C97527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445848" w14:textId="77777777" w:rsidR="00A573E9" w:rsidRDefault="00A573E9" w:rsidP="00A573E9">
            <w:pPr>
              <w:pStyle w:val="TAL"/>
              <w:spacing w:before="0" w:beforeAutospacing="0"/>
              <w:rPr>
                <w:shd w:val="clear" w:color="auto" w:fill="FFFFFF"/>
              </w:rPr>
            </w:pPr>
            <w:r>
              <w:rPr>
                <w:u w:val="single"/>
              </w:rPr>
              <w:t xml:space="preserve">Reported differential </w:t>
            </w:r>
            <w:r>
              <w:t>L1-RSRP</w:t>
            </w:r>
            <w:r>
              <w:rPr>
                <w:u w:val="single"/>
              </w:rPr>
              <w:t xml:space="preserve"> values for normal conditions: -4.6dB to </w:t>
            </w:r>
            <w:proofErr w:type="gramStart"/>
            <w:r>
              <w:rPr>
                <w:u w:val="single"/>
              </w:rPr>
              <w:t>0dB</w:t>
            </w:r>
            <w:proofErr w:type="gramEnd"/>
          </w:p>
          <w:p w14:paraId="0CFB97F4" w14:textId="77777777" w:rsidR="00A573E9" w:rsidRDefault="00A573E9" w:rsidP="00A573E9">
            <w:pPr>
              <w:pStyle w:val="TAL"/>
              <w:spacing w:before="0" w:beforeAutospacing="0"/>
            </w:pPr>
            <w:r>
              <w:rPr>
                <w:shd w:val="clear" w:color="auto" w:fill="FFFFFF"/>
              </w:rPr>
              <w:t xml:space="preserve">Reported differential L1-RSRP values for extreme conditions: -5.6dB to </w:t>
            </w:r>
            <w:proofErr w:type="gramStart"/>
            <w:r>
              <w:rPr>
                <w:shd w:val="clear" w:color="auto" w:fill="FFFFFF"/>
              </w:rPr>
              <w:t>0dB</w:t>
            </w:r>
            <w:proofErr w:type="gramEnd"/>
          </w:p>
          <w:p w14:paraId="2B011E4B" w14:textId="77777777" w:rsidR="00A573E9" w:rsidRDefault="00A573E9" w:rsidP="00A573E9">
            <w:pPr>
              <w:pStyle w:val="TAL"/>
              <w:spacing w:before="0" w:beforeAutospacing="0"/>
              <w:rPr>
                <w:shd w:val="clear" w:color="auto" w:fill="FFFFFF"/>
              </w:rPr>
            </w:pPr>
          </w:p>
          <w:p w14:paraId="64F3F4FE" w14:textId="77777777" w:rsidR="00A573E9" w:rsidRDefault="00A573E9" w:rsidP="00A573E9">
            <w:pPr>
              <w:pStyle w:val="TAL"/>
              <w:spacing w:before="0" w:beforeAutospacing="0"/>
              <w:rPr>
                <w:u w:val="single"/>
              </w:rPr>
            </w:pPr>
            <w:r>
              <w:rPr>
                <w:u w:val="single"/>
              </w:rPr>
              <w:t>Test 2:</w:t>
            </w:r>
          </w:p>
          <w:p w14:paraId="7E0A94A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6F4D4F4" w14:textId="77777777" w:rsidR="00A573E9" w:rsidRDefault="00A573E9" w:rsidP="00A573E9">
            <w:pPr>
              <w:pStyle w:val="TAL"/>
              <w:spacing w:before="0" w:beforeAutospacing="0"/>
            </w:pPr>
          </w:p>
          <w:p w14:paraId="299A873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41CBC1" w14:textId="77777777" w:rsidR="00A573E9" w:rsidRDefault="00A573E9" w:rsidP="00A573E9">
            <w:pPr>
              <w:pStyle w:val="TAL"/>
              <w:spacing w:before="0" w:beforeAutospacing="0"/>
              <w:rPr>
                <w:u w:val="single"/>
              </w:rPr>
            </w:pPr>
          </w:p>
          <w:p w14:paraId="7F327A3C"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4E8848CE"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5D5DEE29" w14:textId="77777777" w:rsidR="00A573E9" w:rsidRDefault="00A573E9" w:rsidP="00A573E9">
            <w:pPr>
              <w:pStyle w:val="TAL"/>
              <w:spacing w:before="0" w:beforeAutospacing="0"/>
              <w:rPr>
                <w:u w:val="single"/>
              </w:rPr>
            </w:pPr>
            <w:r>
              <w:rPr>
                <w:u w:val="single"/>
              </w:rPr>
              <w:t>Test 1:</w:t>
            </w:r>
          </w:p>
          <w:p w14:paraId="7786873D" w14:textId="77777777" w:rsidR="00A573E9" w:rsidRDefault="00A573E9" w:rsidP="00A573E9">
            <w:pPr>
              <w:pStyle w:val="TAL"/>
              <w:spacing w:before="0" w:beforeAutospacing="0"/>
            </w:pPr>
            <w:r>
              <w:rPr>
                <w:shd w:val="clear" w:color="auto" w:fill="FFFFFF"/>
              </w:rPr>
              <w:t>0dB</w:t>
            </w:r>
          </w:p>
          <w:p w14:paraId="7EFF2206" w14:textId="77777777" w:rsidR="00A573E9" w:rsidRDefault="00A573E9" w:rsidP="00A573E9">
            <w:pPr>
              <w:pStyle w:val="TAL"/>
              <w:spacing w:before="0" w:beforeAutospacing="0"/>
            </w:pPr>
            <w:r>
              <w:t>0dB</w:t>
            </w:r>
          </w:p>
          <w:p w14:paraId="1CC92B8E" w14:textId="77777777" w:rsidR="00A573E9" w:rsidRDefault="00A573E9" w:rsidP="00A573E9">
            <w:pPr>
              <w:pStyle w:val="TAL"/>
              <w:spacing w:before="0" w:beforeAutospacing="0"/>
            </w:pPr>
            <w:r>
              <w:t>Via mapping</w:t>
            </w:r>
          </w:p>
          <w:p w14:paraId="6C98A54C" w14:textId="77777777" w:rsidR="00A573E9" w:rsidRDefault="00A573E9" w:rsidP="00A573E9">
            <w:pPr>
              <w:pStyle w:val="TAL"/>
              <w:spacing w:before="0" w:beforeAutospacing="0"/>
            </w:pPr>
          </w:p>
          <w:p w14:paraId="370A5616" w14:textId="77777777" w:rsidR="00A573E9" w:rsidRDefault="00A573E9" w:rsidP="00A573E9">
            <w:pPr>
              <w:spacing w:before="0" w:beforeAutospacing="0" w:after="0"/>
              <w:rPr>
                <w:rFonts w:ascii="Arial" w:hAnsi="Arial"/>
                <w:sz w:val="18"/>
                <w:szCs w:val="18"/>
              </w:rPr>
            </w:pPr>
          </w:p>
          <w:p w14:paraId="22955F0A" w14:textId="77777777" w:rsidR="00A573E9" w:rsidRDefault="00A573E9" w:rsidP="00A573E9">
            <w:pPr>
              <w:pStyle w:val="TAL"/>
              <w:spacing w:before="0" w:beforeAutospacing="0"/>
              <w:rPr>
                <w:szCs w:val="18"/>
              </w:rPr>
            </w:pPr>
          </w:p>
          <w:p w14:paraId="576BBC54" w14:textId="77777777" w:rsidR="00A573E9" w:rsidRDefault="00A573E9" w:rsidP="00A573E9">
            <w:pPr>
              <w:pStyle w:val="TAL"/>
              <w:spacing w:before="0" w:beforeAutospacing="0"/>
              <w:rPr>
                <w:u w:val="single"/>
              </w:rPr>
            </w:pPr>
            <w:r>
              <w:rPr>
                <w:u w:val="single"/>
              </w:rPr>
              <w:t>Test 2:</w:t>
            </w:r>
          </w:p>
          <w:p w14:paraId="5B24B71C" w14:textId="77777777" w:rsidR="00A573E9" w:rsidRDefault="00A573E9" w:rsidP="00A573E9">
            <w:pPr>
              <w:pStyle w:val="TAL"/>
              <w:spacing w:before="0" w:beforeAutospacing="0"/>
              <w:rPr>
                <w:shd w:val="clear" w:color="auto" w:fill="FFFFFF"/>
              </w:rPr>
            </w:pPr>
            <w:r>
              <w:rPr>
                <w:shd w:val="clear" w:color="auto" w:fill="FFFFFF"/>
              </w:rPr>
              <w:t>0dB</w:t>
            </w:r>
          </w:p>
          <w:p w14:paraId="2A9189C9" w14:textId="77777777" w:rsidR="00A573E9" w:rsidRDefault="00A573E9" w:rsidP="00A573E9">
            <w:pPr>
              <w:pStyle w:val="TAL"/>
              <w:spacing w:before="0" w:beforeAutospacing="0"/>
            </w:pPr>
          </w:p>
          <w:p w14:paraId="2C5FAAFA" w14:textId="77777777" w:rsidR="00A573E9" w:rsidRDefault="00A573E9" w:rsidP="00A573E9">
            <w:pPr>
              <w:pStyle w:val="TAL"/>
              <w:spacing w:before="0" w:beforeAutospacing="0"/>
            </w:pPr>
            <w:r>
              <w:t>0.8dB</w:t>
            </w:r>
          </w:p>
          <w:p w14:paraId="6D2F132E" w14:textId="77777777" w:rsidR="00A573E9" w:rsidRDefault="00A573E9" w:rsidP="00A573E9">
            <w:pPr>
              <w:pStyle w:val="TAL"/>
              <w:spacing w:before="0" w:beforeAutospacing="0"/>
            </w:pPr>
          </w:p>
          <w:p w14:paraId="41FFCE29"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0D94DDE1" w14:textId="77777777" w:rsidR="00A573E9" w:rsidRDefault="00A573E9" w:rsidP="00A573E9">
            <w:pPr>
              <w:pStyle w:val="TAL"/>
              <w:spacing w:before="0" w:beforeAutospacing="0"/>
              <w:rPr>
                <w:u w:val="single"/>
              </w:rPr>
            </w:pPr>
            <w:r>
              <w:rPr>
                <w:u w:val="single"/>
              </w:rPr>
              <w:t>Test 1:</w:t>
            </w:r>
          </w:p>
          <w:p w14:paraId="2310B2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5290D7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99A7C03" w14:textId="77777777" w:rsidR="00A573E9" w:rsidRDefault="00A573E9" w:rsidP="00A573E9">
            <w:pPr>
              <w:pStyle w:val="TAL"/>
              <w:spacing w:before="0" w:beforeAutospacing="0"/>
            </w:pPr>
            <w:r>
              <w:t>DIFFRSRP_0 to DIFFRSRP_2</w:t>
            </w:r>
          </w:p>
          <w:p w14:paraId="56944333" w14:textId="77777777" w:rsidR="00A573E9" w:rsidRDefault="00A573E9" w:rsidP="00A573E9">
            <w:pPr>
              <w:pStyle w:val="TAL"/>
              <w:spacing w:before="0" w:beforeAutospacing="0"/>
              <w:rPr>
                <w:shd w:val="clear" w:color="auto" w:fill="FFFFFF"/>
              </w:rPr>
            </w:pPr>
          </w:p>
          <w:p w14:paraId="10E2D9A4" w14:textId="77777777" w:rsidR="00A573E9" w:rsidRDefault="00A573E9" w:rsidP="00A573E9">
            <w:pPr>
              <w:pStyle w:val="TAL"/>
              <w:spacing w:before="0" w:beforeAutospacing="0"/>
              <w:rPr>
                <w:shd w:val="clear" w:color="auto" w:fill="FFFFFF"/>
              </w:rPr>
            </w:pPr>
            <w:r>
              <w:rPr>
                <w:shd w:val="clear" w:color="auto" w:fill="FFFFFF"/>
              </w:rPr>
              <w:t>DIFFRSRP_0 to DIFFRSRP_2</w:t>
            </w:r>
          </w:p>
          <w:p w14:paraId="69C42172" w14:textId="77777777" w:rsidR="00A573E9" w:rsidRDefault="00A573E9" w:rsidP="00A573E9">
            <w:pPr>
              <w:spacing w:before="0" w:beforeAutospacing="0" w:after="0"/>
              <w:rPr>
                <w:rFonts w:ascii="Arial" w:hAnsi="Arial"/>
                <w:sz w:val="18"/>
                <w:szCs w:val="18"/>
                <w:u w:val="single"/>
              </w:rPr>
            </w:pPr>
          </w:p>
          <w:p w14:paraId="24440D73" w14:textId="77777777" w:rsidR="00A573E9" w:rsidRDefault="00A573E9" w:rsidP="00A573E9">
            <w:pPr>
              <w:pStyle w:val="TAL"/>
              <w:spacing w:before="0" w:beforeAutospacing="0"/>
              <w:rPr>
                <w:szCs w:val="18"/>
                <w:u w:val="single"/>
              </w:rPr>
            </w:pPr>
            <w:r>
              <w:rPr>
                <w:u w:val="single"/>
              </w:rPr>
              <w:t>Test 2:</w:t>
            </w:r>
          </w:p>
          <w:p w14:paraId="61C4B1F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51ED4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6B56AB3" w14:textId="77777777" w:rsidR="00A573E9" w:rsidRDefault="00A573E9" w:rsidP="00A573E9">
            <w:pPr>
              <w:pStyle w:val="TAL"/>
              <w:spacing w:before="0" w:beforeAutospacing="0"/>
            </w:pPr>
          </w:p>
          <w:p w14:paraId="48CB073B" w14:textId="77777777" w:rsidR="00A573E9" w:rsidRDefault="00A573E9" w:rsidP="00A573E9">
            <w:pPr>
              <w:pStyle w:val="TAL"/>
              <w:spacing w:before="0" w:beforeAutospacing="0"/>
            </w:pPr>
            <w:r>
              <w:t>DIFFRSRP_0 to DIFFRSRP_2</w:t>
            </w:r>
          </w:p>
          <w:p w14:paraId="2FE130BC" w14:textId="77777777" w:rsidR="00A573E9" w:rsidRDefault="00A573E9" w:rsidP="00A573E9">
            <w:pPr>
              <w:pStyle w:val="TAL"/>
              <w:spacing w:before="0" w:beforeAutospacing="0"/>
            </w:pPr>
          </w:p>
          <w:p w14:paraId="6D176F04" w14:textId="77777777" w:rsidR="00A573E9" w:rsidRDefault="00A573E9" w:rsidP="00A573E9">
            <w:pPr>
              <w:pStyle w:val="TAL"/>
              <w:spacing w:before="0" w:beforeAutospacing="0"/>
            </w:pPr>
            <w:r>
              <w:t>DIFFRSRP_0 to DIFFRSRP_2</w:t>
            </w:r>
          </w:p>
        </w:tc>
      </w:tr>
      <w:tr w:rsidR="00A573E9" w14:paraId="7F0C322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73D9D1"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1577FEE5" w14:textId="77777777" w:rsidR="00A573E9" w:rsidRDefault="00A573E9" w:rsidP="00A573E9">
            <w:pPr>
              <w:pStyle w:val="TAL"/>
              <w:spacing w:before="0" w:beforeAutospacing="0"/>
              <w:rPr>
                <w:u w:val="single"/>
              </w:rPr>
            </w:pPr>
            <w:r>
              <w:rPr>
                <w:u w:val="single"/>
              </w:rPr>
              <w:t>Test 1:</w:t>
            </w:r>
          </w:p>
          <w:p w14:paraId="377A541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6AF9837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368A5D"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2466C291" w14:textId="77777777" w:rsidR="00A573E9" w:rsidRDefault="00A573E9" w:rsidP="00A573E9">
            <w:pPr>
              <w:pStyle w:val="TAL"/>
              <w:spacing w:before="0" w:beforeAutospacing="0"/>
            </w:pPr>
            <w:r>
              <w:rPr>
                <w:u w:val="single"/>
              </w:rPr>
              <w:t xml:space="preserve">Reported differential L1-RSRP values for extreme conditions: -5.6dB to </w:t>
            </w:r>
            <w:proofErr w:type="gramStart"/>
            <w:r>
              <w:rPr>
                <w:u w:val="single"/>
              </w:rPr>
              <w:t>0dB</w:t>
            </w:r>
            <w:proofErr w:type="gramEnd"/>
          </w:p>
          <w:p w14:paraId="1542F1AC" w14:textId="77777777" w:rsidR="00A573E9" w:rsidRDefault="00A573E9" w:rsidP="00A573E9">
            <w:pPr>
              <w:pStyle w:val="TAL"/>
              <w:spacing w:before="0" w:beforeAutospacing="0"/>
              <w:rPr>
                <w:shd w:val="clear" w:color="auto" w:fill="FFFFFF"/>
              </w:rPr>
            </w:pPr>
          </w:p>
          <w:p w14:paraId="443E0CEB" w14:textId="77777777" w:rsidR="00A573E9" w:rsidRDefault="00A573E9" w:rsidP="00A573E9">
            <w:pPr>
              <w:pStyle w:val="TAL"/>
              <w:spacing w:before="0" w:beforeAutospacing="0"/>
              <w:rPr>
                <w:u w:val="single"/>
              </w:rPr>
            </w:pPr>
            <w:r>
              <w:rPr>
                <w:u w:val="single"/>
              </w:rPr>
              <w:lastRenderedPageBreak/>
              <w:t>Test 2:</w:t>
            </w:r>
          </w:p>
          <w:p w14:paraId="1B8262C3"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7413845D" w14:textId="77777777" w:rsidR="00A573E9" w:rsidRDefault="00A573E9" w:rsidP="00A573E9">
            <w:pPr>
              <w:pStyle w:val="TAL"/>
              <w:spacing w:before="0" w:beforeAutospacing="0"/>
            </w:pPr>
          </w:p>
          <w:p w14:paraId="2BC9E6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B9B0E50" w14:textId="77777777" w:rsidR="00A573E9" w:rsidRDefault="00A573E9" w:rsidP="00A573E9">
            <w:pPr>
              <w:pStyle w:val="TAL"/>
              <w:spacing w:before="0" w:beforeAutospacing="0"/>
              <w:rPr>
                <w:u w:val="single"/>
              </w:rPr>
            </w:pPr>
          </w:p>
          <w:p w14:paraId="0680FDEA" w14:textId="77777777" w:rsidR="00A573E9" w:rsidRDefault="00A573E9" w:rsidP="00A573E9">
            <w:pPr>
              <w:pStyle w:val="TAL"/>
              <w:spacing w:before="0" w:beforeAutospacing="0"/>
              <w:rPr>
                <w:u w:val="single"/>
              </w:rPr>
            </w:pPr>
            <w:r>
              <w:rPr>
                <w:u w:val="single"/>
              </w:rPr>
              <w:t xml:space="preserve">Reported differential L1-RSRP values for normal conditions: -4.6dB to </w:t>
            </w:r>
            <w:proofErr w:type="gramStart"/>
            <w:r>
              <w:rPr>
                <w:u w:val="single"/>
              </w:rPr>
              <w:t>0dB</w:t>
            </w:r>
            <w:proofErr w:type="gramEnd"/>
          </w:p>
          <w:p w14:paraId="1D99AE3C"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2BBDFE6D" w14:textId="77777777" w:rsidR="00A573E9" w:rsidRDefault="00A573E9" w:rsidP="00A573E9">
            <w:pPr>
              <w:pStyle w:val="TAL"/>
              <w:spacing w:before="0" w:beforeAutospacing="0"/>
              <w:rPr>
                <w:u w:val="single"/>
              </w:rPr>
            </w:pPr>
            <w:r>
              <w:rPr>
                <w:u w:val="single"/>
              </w:rPr>
              <w:lastRenderedPageBreak/>
              <w:t>Test 1:</w:t>
            </w:r>
          </w:p>
          <w:p w14:paraId="32D67224" w14:textId="77777777" w:rsidR="00A573E9" w:rsidRDefault="00A573E9" w:rsidP="00A573E9">
            <w:pPr>
              <w:pStyle w:val="TAL"/>
              <w:spacing w:before="0" w:beforeAutospacing="0"/>
            </w:pPr>
            <w:r>
              <w:rPr>
                <w:shd w:val="clear" w:color="auto" w:fill="FFFFFF"/>
              </w:rPr>
              <w:t>-1.35dB</w:t>
            </w:r>
          </w:p>
          <w:p w14:paraId="67E5A10C" w14:textId="77777777" w:rsidR="00A573E9" w:rsidRDefault="00A573E9" w:rsidP="00A573E9">
            <w:pPr>
              <w:pStyle w:val="TAL"/>
              <w:spacing w:before="0" w:beforeAutospacing="0"/>
            </w:pPr>
            <w:r>
              <w:t>0dB</w:t>
            </w:r>
          </w:p>
          <w:p w14:paraId="6F603E9F" w14:textId="77777777" w:rsidR="00A573E9" w:rsidRDefault="00A573E9" w:rsidP="00A573E9">
            <w:pPr>
              <w:pStyle w:val="TAL"/>
              <w:spacing w:before="0" w:beforeAutospacing="0"/>
            </w:pPr>
            <w:r>
              <w:t>Via mapping</w:t>
            </w:r>
          </w:p>
          <w:p w14:paraId="5A4F3DDD" w14:textId="77777777" w:rsidR="00A573E9" w:rsidRDefault="00A573E9" w:rsidP="00A573E9">
            <w:pPr>
              <w:pStyle w:val="TAL"/>
              <w:spacing w:before="0" w:beforeAutospacing="0"/>
            </w:pPr>
          </w:p>
          <w:p w14:paraId="2D053AE7" w14:textId="77777777" w:rsidR="00A573E9" w:rsidRDefault="00A573E9" w:rsidP="00A573E9">
            <w:pPr>
              <w:pStyle w:val="TAL"/>
              <w:spacing w:before="0" w:beforeAutospacing="0"/>
            </w:pPr>
          </w:p>
          <w:p w14:paraId="3CB16DCF" w14:textId="77777777" w:rsidR="00A573E9" w:rsidRDefault="00A573E9" w:rsidP="00A573E9">
            <w:pPr>
              <w:pStyle w:val="TAL"/>
              <w:spacing w:before="0" w:beforeAutospacing="0"/>
            </w:pPr>
          </w:p>
          <w:p w14:paraId="7DCE7962" w14:textId="77777777" w:rsidR="00A573E9" w:rsidRDefault="00A573E9" w:rsidP="00A573E9">
            <w:pPr>
              <w:pStyle w:val="TAL"/>
              <w:spacing w:before="0" w:beforeAutospacing="0"/>
            </w:pPr>
          </w:p>
          <w:p w14:paraId="7513A6F9" w14:textId="77777777" w:rsidR="00A573E9" w:rsidRDefault="00A573E9" w:rsidP="00A573E9">
            <w:pPr>
              <w:pStyle w:val="TAL"/>
              <w:spacing w:before="0" w:beforeAutospacing="0"/>
              <w:rPr>
                <w:u w:val="single"/>
              </w:rPr>
            </w:pPr>
            <w:r>
              <w:rPr>
                <w:u w:val="single"/>
              </w:rPr>
              <w:lastRenderedPageBreak/>
              <w:t>Test 2:</w:t>
            </w:r>
          </w:p>
          <w:p w14:paraId="0DF9A0C3" w14:textId="77777777" w:rsidR="00A573E9" w:rsidRDefault="00A573E9" w:rsidP="00A573E9">
            <w:pPr>
              <w:pStyle w:val="TAL"/>
              <w:spacing w:before="0" w:beforeAutospacing="0"/>
              <w:rPr>
                <w:shd w:val="clear" w:color="auto" w:fill="FFFFFF"/>
              </w:rPr>
            </w:pPr>
            <w:r>
              <w:rPr>
                <w:shd w:val="clear" w:color="auto" w:fill="FFFFFF"/>
              </w:rPr>
              <w:t>0dB</w:t>
            </w:r>
          </w:p>
          <w:p w14:paraId="3C990785" w14:textId="77777777" w:rsidR="00A573E9" w:rsidRDefault="00A573E9" w:rsidP="00A573E9">
            <w:pPr>
              <w:pStyle w:val="TAL"/>
              <w:spacing w:before="0" w:beforeAutospacing="0"/>
            </w:pPr>
          </w:p>
          <w:p w14:paraId="55C25960" w14:textId="77777777" w:rsidR="00A573E9" w:rsidRDefault="00A573E9" w:rsidP="00A573E9">
            <w:pPr>
              <w:pStyle w:val="TAL"/>
              <w:spacing w:before="0" w:beforeAutospacing="0"/>
            </w:pPr>
            <w:r>
              <w:t>0.8dB</w:t>
            </w:r>
          </w:p>
          <w:p w14:paraId="1BEB8C79" w14:textId="77777777" w:rsidR="00A573E9" w:rsidRDefault="00A573E9" w:rsidP="00A573E9">
            <w:pPr>
              <w:pStyle w:val="TAL"/>
              <w:spacing w:before="0" w:beforeAutospacing="0"/>
            </w:pPr>
          </w:p>
          <w:p w14:paraId="3678B435"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FA61C36" w14:textId="77777777" w:rsidR="00A573E9" w:rsidRDefault="00A573E9" w:rsidP="00A573E9">
            <w:pPr>
              <w:pStyle w:val="TAL"/>
              <w:spacing w:before="0" w:beforeAutospacing="0"/>
              <w:rPr>
                <w:u w:val="single"/>
              </w:rPr>
            </w:pPr>
            <w:r>
              <w:rPr>
                <w:u w:val="single"/>
              </w:rPr>
              <w:lastRenderedPageBreak/>
              <w:t>Test 1:</w:t>
            </w:r>
          </w:p>
          <w:p w14:paraId="32951DF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1DAC024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ADFF3F8" w14:textId="77777777" w:rsidR="00A573E9" w:rsidRDefault="00A573E9" w:rsidP="00A573E9">
            <w:pPr>
              <w:pStyle w:val="TAL"/>
              <w:spacing w:before="0" w:beforeAutospacing="0"/>
            </w:pPr>
            <w:r>
              <w:t>DIFFRSRP_0 to DIFFRSRP_2</w:t>
            </w:r>
          </w:p>
          <w:p w14:paraId="2C9F684E" w14:textId="77777777" w:rsidR="00A573E9" w:rsidRDefault="00A573E9" w:rsidP="00A573E9">
            <w:pPr>
              <w:pStyle w:val="TAL"/>
              <w:spacing w:before="0" w:beforeAutospacing="0"/>
            </w:pPr>
          </w:p>
          <w:p w14:paraId="7A7151DF" w14:textId="77777777" w:rsidR="00A573E9" w:rsidRDefault="00A573E9" w:rsidP="00A573E9">
            <w:pPr>
              <w:pStyle w:val="TAL"/>
              <w:spacing w:before="0" w:beforeAutospacing="0"/>
              <w:rPr>
                <w:shd w:val="clear" w:color="auto" w:fill="FFFFFF"/>
              </w:rPr>
            </w:pPr>
            <w:r>
              <w:t>DIFFRSRP_0 to DIFFRSRP_2</w:t>
            </w:r>
          </w:p>
          <w:p w14:paraId="685EDA89" w14:textId="77777777" w:rsidR="00A573E9" w:rsidRDefault="00A573E9" w:rsidP="00A573E9">
            <w:pPr>
              <w:pStyle w:val="TAL"/>
              <w:spacing w:before="0" w:beforeAutospacing="0"/>
              <w:rPr>
                <w:shd w:val="clear" w:color="auto" w:fill="FFFFFF"/>
              </w:rPr>
            </w:pPr>
          </w:p>
          <w:p w14:paraId="19F2A3A5" w14:textId="77777777" w:rsidR="00A573E9" w:rsidRDefault="00A573E9" w:rsidP="00A573E9">
            <w:pPr>
              <w:pStyle w:val="TAL"/>
              <w:spacing w:before="0" w:beforeAutospacing="0"/>
              <w:rPr>
                <w:shd w:val="clear" w:color="auto" w:fill="FFFFFF"/>
              </w:rPr>
            </w:pPr>
          </w:p>
          <w:p w14:paraId="0C7CBDAC" w14:textId="77777777" w:rsidR="00A573E9" w:rsidRDefault="00A573E9" w:rsidP="00A573E9">
            <w:pPr>
              <w:pStyle w:val="TAL"/>
              <w:spacing w:before="0" w:beforeAutospacing="0"/>
              <w:rPr>
                <w:u w:val="single"/>
              </w:rPr>
            </w:pPr>
            <w:r>
              <w:rPr>
                <w:u w:val="single"/>
              </w:rPr>
              <w:lastRenderedPageBreak/>
              <w:t>Test 2:</w:t>
            </w:r>
          </w:p>
          <w:p w14:paraId="288522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proofErr w:type="spellStart"/>
            <w:r>
              <w:rPr>
                <w:rFonts w:cs="Arial"/>
              </w:rPr>
              <w:t>Δ</w:t>
            </w:r>
            <w:r>
              <w:rPr>
                <w:rFonts w:cs="Arial"/>
                <w:vertAlign w:val="subscript"/>
              </w:rPr>
              <w:t>BG_</w:t>
            </w:r>
            <w:proofErr w:type="gramStart"/>
            <w:r>
              <w:rPr>
                <w:rFonts w:cs="Arial"/>
                <w:vertAlign w:val="subscript"/>
              </w:rPr>
              <w:t>offset</w:t>
            </w:r>
            <w:proofErr w:type="spellEnd"/>
            <w:proofErr w:type="gramEnd"/>
          </w:p>
          <w:p w14:paraId="169B090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4B69E05" w14:textId="77777777" w:rsidR="00A573E9" w:rsidRDefault="00A573E9" w:rsidP="00A573E9">
            <w:pPr>
              <w:pStyle w:val="TAL"/>
              <w:spacing w:before="0" w:beforeAutospacing="0"/>
            </w:pPr>
          </w:p>
          <w:p w14:paraId="7CD91A67" w14:textId="77777777" w:rsidR="00A573E9" w:rsidRDefault="00A573E9" w:rsidP="00A573E9">
            <w:pPr>
              <w:pStyle w:val="TAL"/>
              <w:spacing w:before="0" w:beforeAutospacing="0"/>
            </w:pPr>
            <w:r>
              <w:t>DIFFRSRP_0 to DIFFRSRP_2</w:t>
            </w:r>
          </w:p>
          <w:p w14:paraId="2FD6D389" w14:textId="77777777" w:rsidR="00A573E9" w:rsidRDefault="00A573E9" w:rsidP="00A573E9">
            <w:pPr>
              <w:pStyle w:val="TAL"/>
              <w:spacing w:before="0" w:beforeAutospacing="0"/>
            </w:pPr>
          </w:p>
          <w:p w14:paraId="5F7DFAD2" w14:textId="77777777" w:rsidR="00A573E9" w:rsidRDefault="00A573E9" w:rsidP="00A573E9">
            <w:pPr>
              <w:pStyle w:val="TAL"/>
              <w:spacing w:before="0" w:beforeAutospacing="0"/>
            </w:pPr>
            <w:r>
              <w:t>DIFFRSRP_0 to DIFFRSRP_2</w:t>
            </w:r>
          </w:p>
        </w:tc>
      </w:tr>
      <w:tr w:rsidR="00A573E9" w14:paraId="3B8ED34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11EC5F7B" w14:textId="77777777" w:rsidR="00A573E9" w:rsidRDefault="00A573E9" w:rsidP="00A573E9">
            <w:pPr>
              <w:pStyle w:val="TAL"/>
              <w:spacing w:before="0" w:beforeAutospacing="0"/>
            </w:pPr>
            <w:r>
              <w:lastRenderedPageBreak/>
              <w:t>4.7.4.2.1 EN-DC FR1 CSI-RS based L1-RSRP absolute measurement accuracy</w:t>
            </w:r>
          </w:p>
        </w:tc>
        <w:tc>
          <w:tcPr>
            <w:tcW w:w="4016" w:type="dxa"/>
            <w:tcBorders>
              <w:top w:val="single" w:sz="4" w:space="0" w:color="auto"/>
              <w:left w:val="nil"/>
              <w:bottom w:val="single" w:sz="4" w:space="0" w:color="auto"/>
              <w:right w:val="single" w:sz="4" w:space="0" w:color="auto"/>
            </w:tcBorders>
            <w:hideMark/>
          </w:tcPr>
          <w:p w14:paraId="3417A16A" w14:textId="77777777" w:rsidR="00A573E9" w:rsidRDefault="00A573E9" w:rsidP="00A573E9">
            <w:pPr>
              <w:pStyle w:val="TAL"/>
              <w:spacing w:before="0" w:beforeAutospacing="0"/>
              <w:rPr>
                <w:u w:val="single"/>
              </w:rPr>
            </w:pPr>
            <w:r>
              <w:rPr>
                <w:rFonts w:cs="Arial"/>
              </w:rPr>
              <w:t>Same as 4.7.4.1.1</w:t>
            </w:r>
          </w:p>
        </w:tc>
        <w:tc>
          <w:tcPr>
            <w:tcW w:w="1641" w:type="dxa"/>
            <w:tcBorders>
              <w:top w:val="single" w:sz="4" w:space="0" w:color="auto"/>
              <w:left w:val="nil"/>
              <w:bottom w:val="single" w:sz="4" w:space="0" w:color="auto"/>
              <w:right w:val="single" w:sz="4" w:space="0" w:color="auto"/>
            </w:tcBorders>
            <w:hideMark/>
          </w:tcPr>
          <w:p w14:paraId="09982E09" w14:textId="77777777" w:rsidR="00A573E9" w:rsidRDefault="00A573E9" w:rsidP="00A573E9">
            <w:pPr>
              <w:pStyle w:val="TAL"/>
              <w:spacing w:before="0" w:beforeAutospacing="0"/>
              <w:rPr>
                <w:u w:val="single"/>
              </w:rPr>
            </w:pPr>
            <w:r>
              <w:rPr>
                <w:rFonts w:cs="Arial"/>
              </w:rPr>
              <w:t>Same as 4.7.4.1.1</w:t>
            </w:r>
          </w:p>
        </w:tc>
        <w:tc>
          <w:tcPr>
            <w:tcW w:w="2744" w:type="dxa"/>
            <w:tcBorders>
              <w:top w:val="single" w:sz="4" w:space="0" w:color="auto"/>
              <w:left w:val="nil"/>
              <w:bottom w:val="single" w:sz="4" w:space="0" w:color="auto"/>
              <w:right w:val="single" w:sz="4" w:space="0" w:color="auto"/>
            </w:tcBorders>
            <w:hideMark/>
          </w:tcPr>
          <w:p w14:paraId="2E2AD089" w14:textId="77777777" w:rsidR="00A573E9" w:rsidRDefault="00A573E9" w:rsidP="00A573E9">
            <w:pPr>
              <w:pStyle w:val="TAL"/>
              <w:spacing w:before="0" w:beforeAutospacing="0"/>
              <w:rPr>
                <w:u w:val="single"/>
              </w:rPr>
            </w:pPr>
            <w:r>
              <w:rPr>
                <w:rFonts w:cs="Arial"/>
              </w:rPr>
              <w:t>Same as 4.7.4.1.1</w:t>
            </w:r>
          </w:p>
        </w:tc>
      </w:tr>
      <w:tr w:rsidR="00A573E9" w14:paraId="4463393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714B93B8" w14:textId="77777777" w:rsidR="00A573E9" w:rsidRDefault="00A573E9" w:rsidP="00A573E9">
            <w:pPr>
              <w:pStyle w:val="TAL"/>
              <w:spacing w:before="0" w:beforeAutospacing="0"/>
            </w:pPr>
            <w:r>
              <w:t>4.7.4.2.2 EN-DC FR1 CSI-RS based L1-RSRP relative measurement accuracy</w:t>
            </w:r>
          </w:p>
        </w:tc>
        <w:tc>
          <w:tcPr>
            <w:tcW w:w="4016" w:type="dxa"/>
            <w:tcBorders>
              <w:top w:val="single" w:sz="4" w:space="0" w:color="auto"/>
              <w:left w:val="nil"/>
              <w:bottom w:val="single" w:sz="4" w:space="0" w:color="auto"/>
              <w:right w:val="single" w:sz="4" w:space="0" w:color="auto"/>
            </w:tcBorders>
            <w:hideMark/>
          </w:tcPr>
          <w:p w14:paraId="7B6EE6A3" w14:textId="77777777" w:rsidR="00A573E9" w:rsidRDefault="00A573E9" w:rsidP="00A573E9">
            <w:pPr>
              <w:pStyle w:val="TAL"/>
              <w:spacing w:before="0" w:beforeAutospacing="0"/>
              <w:rPr>
                <w:u w:val="single"/>
              </w:rPr>
            </w:pPr>
            <w:r>
              <w:rPr>
                <w:rFonts w:cs="Arial"/>
              </w:rPr>
              <w:t>Same as 4.7.4.1.2</w:t>
            </w:r>
          </w:p>
        </w:tc>
        <w:tc>
          <w:tcPr>
            <w:tcW w:w="1641" w:type="dxa"/>
            <w:tcBorders>
              <w:top w:val="single" w:sz="4" w:space="0" w:color="auto"/>
              <w:left w:val="nil"/>
              <w:bottom w:val="single" w:sz="4" w:space="0" w:color="auto"/>
              <w:right w:val="single" w:sz="4" w:space="0" w:color="auto"/>
            </w:tcBorders>
            <w:hideMark/>
          </w:tcPr>
          <w:p w14:paraId="6892F186" w14:textId="77777777" w:rsidR="00A573E9" w:rsidRDefault="00A573E9" w:rsidP="00A573E9">
            <w:pPr>
              <w:pStyle w:val="TAL"/>
              <w:spacing w:before="0" w:beforeAutospacing="0"/>
              <w:rPr>
                <w:u w:val="single"/>
              </w:rPr>
            </w:pPr>
            <w:r>
              <w:rPr>
                <w:rFonts w:cs="Arial"/>
              </w:rPr>
              <w:t>Same as 4.7.4.1.2</w:t>
            </w:r>
          </w:p>
        </w:tc>
        <w:tc>
          <w:tcPr>
            <w:tcW w:w="2744" w:type="dxa"/>
            <w:tcBorders>
              <w:top w:val="single" w:sz="4" w:space="0" w:color="auto"/>
              <w:left w:val="nil"/>
              <w:bottom w:val="single" w:sz="4" w:space="0" w:color="auto"/>
              <w:right w:val="single" w:sz="4" w:space="0" w:color="auto"/>
            </w:tcBorders>
            <w:hideMark/>
          </w:tcPr>
          <w:p w14:paraId="68489AB0" w14:textId="77777777" w:rsidR="00A573E9" w:rsidRDefault="00A573E9" w:rsidP="00A573E9">
            <w:pPr>
              <w:pStyle w:val="TAL"/>
              <w:spacing w:before="0" w:beforeAutospacing="0"/>
              <w:rPr>
                <w:u w:val="single"/>
              </w:rPr>
            </w:pPr>
            <w:r>
              <w:rPr>
                <w:rFonts w:cs="Arial"/>
              </w:rPr>
              <w:t>Same as 4.7.4.1.2</w:t>
            </w:r>
          </w:p>
        </w:tc>
      </w:tr>
      <w:tr w:rsidR="00A573E9" w14:paraId="4763836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D95CBD1" w14:textId="77777777" w:rsidR="00A573E9" w:rsidRDefault="00A573E9" w:rsidP="00A573E9">
            <w:pPr>
              <w:pStyle w:val="TAL"/>
              <w:spacing w:before="0" w:beforeAutospacing="0"/>
            </w:pPr>
            <w:r>
              <w:t>4.7.5.1 EN-DC FR1 SFTD measurement accuracy</w:t>
            </w:r>
          </w:p>
        </w:tc>
        <w:tc>
          <w:tcPr>
            <w:tcW w:w="4016" w:type="dxa"/>
            <w:tcBorders>
              <w:top w:val="single" w:sz="4" w:space="0" w:color="auto"/>
              <w:left w:val="nil"/>
              <w:bottom w:val="single" w:sz="4" w:space="0" w:color="auto"/>
              <w:right w:val="single" w:sz="4" w:space="0" w:color="auto"/>
            </w:tcBorders>
          </w:tcPr>
          <w:p w14:paraId="66B8E18C" w14:textId="77777777" w:rsidR="00A573E9" w:rsidRDefault="00A573E9" w:rsidP="00A573E9">
            <w:pPr>
              <w:pStyle w:val="TAL"/>
              <w:spacing w:before="0" w:beforeAutospacing="0"/>
            </w:pPr>
            <w:r>
              <w:t>N</w:t>
            </w:r>
            <w:r>
              <w:rPr>
                <w:vertAlign w:val="subscript"/>
              </w:rPr>
              <w:t>oc1</w:t>
            </w:r>
            <w:r>
              <w:t>: -104dBm/15kHz</w:t>
            </w:r>
          </w:p>
          <w:p w14:paraId="5DB1A2C8"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-3.0dB</w:t>
            </w:r>
          </w:p>
          <w:p w14:paraId="02BEB438" w14:textId="77777777" w:rsidR="00A573E9" w:rsidRDefault="00A573E9" w:rsidP="00A573E9">
            <w:pPr>
              <w:pStyle w:val="TAL"/>
              <w:spacing w:before="0" w:beforeAutospacing="0"/>
            </w:pPr>
          </w:p>
          <w:p w14:paraId="6914687C" w14:textId="77777777" w:rsidR="00A573E9" w:rsidRDefault="00A573E9" w:rsidP="00A573E9">
            <w:pPr>
              <w:pStyle w:val="TAL"/>
              <w:spacing w:before="0" w:beforeAutospacing="0"/>
            </w:pPr>
            <w:r>
              <w:t>N</w:t>
            </w:r>
            <w:r>
              <w:rPr>
                <w:vertAlign w:val="subscript"/>
              </w:rPr>
              <w:t>oc2</w:t>
            </w:r>
            <w:r>
              <w:t>: -104dBm/15kHz</w:t>
            </w:r>
          </w:p>
          <w:p w14:paraId="4EF95A54"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c>
          <w:tcPr>
            <w:tcW w:w="1641" w:type="dxa"/>
            <w:tcBorders>
              <w:top w:val="single" w:sz="4" w:space="0" w:color="auto"/>
              <w:left w:val="nil"/>
              <w:bottom w:val="single" w:sz="4" w:space="0" w:color="auto"/>
              <w:right w:val="single" w:sz="4" w:space="0" w:color="auto"/>
            </w:tcBorders>
          </w:tcPr>
          <w:p w14:paraId="4F0B2DF8" w14:textId="77777777" w:rsidR="00A573E9" w:rsidRDefault="00A573E9" w:rsidP="00A573E9">
            <w:pPr>
              <w:pStyle w:val="TAL"/>
              <w:spacing w:before="0" w:beforeAutospacing="0"/>
              <w:rPr>
                <w:rFonts w:cs="Arial"/>
              </w:rPr>
            </w:pPr>
            <w:r>
              <w:rPr>
                <w:rFonts w:cs="Arial"/>
              </w:rPr>
              <w:t>0dB</w:t>
            </w:r>
          </w:p>
          <w:p w14:paraId="7AEF5AAF" w14:textId="77777777" w:rsidR="00A573E9" w:rsidRDefault="00A573E9" w:rsidP="00A573E9">
            <w:pPr>
              <w:pStyle w:val="TAL"/>
              <w:spacing w:before="0" w:beforeAutospacing="0"/>
              <w:rPr>
                <w:rFonts w:cs="Arial"/>
              </w:rPr>
            </w:pPr>
            <w:r>
              <w:rPr>
                <w:rFonts w:cs="Arial"/>
              </w:rPr>
              <w:t>0.3dB</w:t>
            </w:r>
          </w:p>
          <w:p w14:paraId="4B76D260" w14:textId="77777777" w:rsidR="00A573E9" w:rsidRDefault="00A573E9" w:rsidP="00A573E9">
            <w:pPr>
              <w:pStyle w:val="TAL"/>
              <w:spacing w:before="0" w:beforeAutospacing="0"/>
              <w:rPr>
                <w:rFonts w:cs="Arial"/>
              </w:rPr>
            </w:pPr>
          </w:p>
          <w:p w14:paraId="28718ECF" w14:textId="77777777" w:rsidR="00A573E9" w:rsidRDefault="00A573E9" w:rsidP="00A573E9">
            <w:pPr>
              <w:pStyle w:val="TAL"/>
              <w:spacing w:before="0" w:beforeAutospacing="0"/>
              <w:rPr>
                <w:rFonts w:cs="Arial"/>
              </w:rPr>
            </w:pPr>
            <w:r>
              <w:rPr>
                <w:rFonts w:cs="Arial"/>
              </w:rPr>
              <w:t>0dB</w:t>
            </w:r>
          </w:p>
          <w:p w14:paraId="27805E30" w14:textId="77777777" w:rsidR="00A573E9" w:rsidRDefault="00A573E9" w:rsidP="00A573E9">
            <w:pPr>
              <w:pStyle w:val="TAL"/>
              <w:spacing w:before="0" w:beforeAutospacing="0"/>
              <w:rPr>
                <w:rFonts w:cs="Arial"/>
              </w:rPr>
            </w:pPr>
            <w:r>
              <w:rPr>
                <w:rFonts w:cs="Arial"/>
              </w:rPr>
              <w:t>0dB</w:t>
            </w:r>
          </w:p>
        </w:tc>
        <w:tc>
          <w:tcPr>
            <w:tcW w:w="2744" w:type="dxa"/>
            <w:tcBorders>
              <w:top w:val="single" w:sz="4" w:space="0" w:color="auto"/>
              <w:left w:val="nil"/>
              <w:bottom w:val="single" w:sz="4" w:space="0" w:color="auto"/>
              <w:right w:val="single" w:sz="4" w:space="0" w:color="auto"/>
            </w:tcBorders>
          </w:tcPr>
          <w:p w14:paraId="02AA19C1" w14:textId="77777777" w:rsidR="00A573E9" w:rsidRDefault="00A573E9" w:rsidP="00A573E9">
            <w:pPr>
              <w:pStyle w:val="TAL"/>
              <w:spacing w:before="0" w:beforeAutospacing="0"/>
            </w:pPr>
            <w:r>
              <w:t>N</w:t>
            </w:r>
            <w:r>
              <w:rPr>
                <w:vertAlign w:val="subscript"/>
              </w:rPr>
              <w:t>oc1</w:t>
            </w:r>
            <w:r>
              <w:t>: -104dBm/15kHz</w:t>
            </w:r>
          </w:p>
          <w:p w14:paraId="52AAAB13"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-2.7dB</w:t>
            </w:r>
          </w:p>
          <w:p w14:paraId="7871C6F3" w14:textId="77777777" w:rsidR="00A573E9" w:rsidRDefault="00A573E9" w:rsidP="00A573E9">
            <w:pPr>
              <w:pStyle w:val="TAL"/>
              <w:spacing w:before="0" w:beforeAutospacing="0"/>
              <w:rPr>
                <w:rFonts w:cs="Arial"/>
              </w:rPr>
            </w:pPr>
          </w:p>
          <w:p w14:paraId="3FEA6152" w14:textId="77777777" w:rsidR="00A573E9" w:rsidRDefault="00A573E9" w:rsidP="00A573E9">
            <w:pPr>
              <w:pStyle w:val="TAL"/>
              <w:spacing w:before="0" w:beforeAutospacing="0"/>
            </w:pPr>
            <w:r>
              <w:t>N</w:t>
            </w:r>
            <w:r>
              <w:rPr>
                <w:vertAlign w:val="subscript"/>
              </w:rPr>
              <w:t>oc2</w:t>
            </w:r>
            <w:r>
              <w:t>: -104dBm/15kHz</w:t>
            </w:r>
          </w:p>
          <w:p w14:paraId="1DA4692C"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r>
      <w:tr w:rsidR="00A573E9" w14:paraId="6998CCA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FB56FD2" w14:textId="77777777" w:rsidR="00A573E9" w:rsidRDefault="00A573E9" w:rsidP="00A573E9">
            <w:pPr>
              <w:pStyle w:val="TAL"/>
              <w:spacing w:before="0" w:beforeAutospacing="0"/>
            </w:pPr>
            <w:r>
              <w:t>4.7.6.1 EN-DC FR1 SRS-RSRP measurement accuracy</w:t>
            </w:r>
          </w:p>
        </w:tc>
        <w:tc>
          <w:tcPr>
            <w:tcW w:w="4016" w:type="dxa"/>
            <w:tcBorders>
              <w:top w:val="single" w:sz="4" w:space="0" w:color="auto"/>
              <w:left w:val="nil"/>
              <w:bottom w:val="single" w:sz="4" w:space="0" w:color="auto"/>
              <w:right w:val="single" w:sz="4" w:space="0" w:color="auto"/>
            </w:tcBorders>
          </w:tcPr>
          <w:p w14:paraId="7E8F9DDB" w14:textId="77777777" w:rsidR="00A573E9" w:rsidRDefault="00A573E9" w:rsidP="00A573E9">
            <w:pPr>
              <w:pStyle w:val="TAL"/>
              <w:spacing w:before="0" w:beforeAutospacing="0"/>
              <w:rPr>
                <w:rFonts w:cs="Arial"/>
              </w:rPr>
            </w:pPr>
            <w:r>
              <w:rPr>
                <w:rFonts w:cs="Arial"/>
              </w:rPr>
              <w:t>Test Configuration 1:</w:t>
            </w:r>
          </w:p>
          <w:p w14:paraId="66A7E134" w14:textId="77777777" w:rsidR="00A573E9" w:rsidRDefault="00A573E9" w:rsidP="00A573E9">
            <w:pPr>
              <w:pStyle w:val="TAL"/>
              <w:spacing w:before="0" w:beforeAutospacing="0"/>
              <w:rPr>
                <w:rFonts w:cs="Arial"/>
              </w:rPr>
            </w:pPr>
            <w:r>
              <w:rPr>
                <w:rFonts w:cs="Arial"/>
              </w:rPr>
              <w:t>Test 1:</w:t>
            </w:r>
          </w:p>
          <w:p w14:paraId="51777177"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-106dBm/15kHz</w:t>
            </w:r>
          </w:p>
          <w:p w14:paraId="6E48B972"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+1dB</w:t>
            </w:r>
          </w:p>
          <w:p w14:paraId="76FF34BC"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3dB</w:t>
            </w:r>
            <w:proofErr w:type="gramEnd"/>
          </w:p>
          <w:p w14:paraId="379706E9" w14:textId="77777777" w:rsidR="00A573E9" w:rsidRDefault="00A573E9" w:rsidP="00A573E9">
            <w:pPr>
              <w:pStyle w:val="TAL"/>
              <w:spacing w:before="0" w:beforeAutospacing="0"/>
              <w:rPr>
                <w:rFonts w:cs="Arial"/>
              </w:rPr>
            </w:pPr>
          </w:p>
          <w:p w14:paraId="37F0E0CD" w14:textId="77777777" w:rsidR="00A573E9" w:rsidRDefault="00A573E9" w:rsidP="00A573E9">
            <w:pPr>
              <w:pStyle w:val="TAL"/>
              <w:spacing w:before="0" w:beforeAutospacing="0"/>
              <w:rPr>
                <w:rFonts w:cs="Arial"/>
              </w:rPr>
            </w:pPr>
            <w:r>
              <w:rPr>
                <w:rFonts w:cs="Arial"/>
              </w:rPr>
              <w:t>Test 2:</w:t>
            </w:r>
          </w:p>
          <w:p w14:paraId="2EECEF3E"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-88dBm/15kHz</w:t>
            </w:r>
          </w:p>
          <w:p w14:paraId="52A2DE09"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+1dB</w:t>
            </w:r>
          </w:p>
          <w:p w14:paraId="4D2CE82B" w14:textId="77777777" w:rsidR="00A573E9" w:rsidRDefault="00A573E9" w:rsidP="00A573E9">
            <w:pPr>
              <w:pStyle w:val="TAL"/>
              <w:spacing w:before="0" w:beforeAutospacing="0"/>
              <w:rPr>
                <w:rFonts w:cs="Arial"/>
              </w:rPr>
            </w:pPr>
            <w:r>
              <w:rPr>
                <w:rFonts w:cs="Arial"/>
              </w:rPr>
              <w:t>Reported SRS-RSRP values: ±6.5dB</w:t>
            </w:r>
          </w:p>
          <w:p w14:paraId="4ED39ED9" w14:textId="77777777" w:rsidR="00A573E9" w:rsidRDefault="00A573E9" w:rsidP="00A573E9">
            <w:pPr>
              <w:pStyle w:val="TAL"/>
              <w:spacing w:before="0" w:beforeAutospacing="0"/>
            </w:pPr>
          </w:p>
          <w:p w14:paraId="2781D3E2" w14:textId="77777777" w:rsidR="00A573E9" w:rsidRDefault="00A573E9" w:rsidP="00A573E9">
            <w:pPr>
              <w:pStyle w:val="TAL"/>
              <w:spacing w:before="0" w:beforeAutospacing="0"/>
              <w:rPr>
                <w:rFonts w:cs="Arial"/>
              </w:rPr>
            </w:pPr>
            <w:r>
              <w:rPr>
                <w:rFonts w:cs="Arial"/>
              </w:rPr>
              <w:t>Test 3:</w:t>
            </w:r>
          </w:p>
          <w:p w14:paraId="3AAA51E7"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-114+Δ</w:t>
            </w:r>
            <w:r>
              <w:rPr>
                <w:rFonts w:cs="Arial"/>
                <w:vertAlign w:val="subscript"/>
              </w:rPr>
              <w:t>BG_offset</w:t>
            </w:r>
            <w:r>
              <w:rPr>
                <w:rFonts w:cs="Arial"/>
              </w:rPr>
              <w:t xml:space="preserve"> dBm/15kHz</w:t>
            </w:r>
          </w:p>
          <w:p w14:paraId="3314EBBA"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+1dB</w:t>
            </w:r>
          </w:p>
          <w:p w14:paraId="44A40C1F" w14:textId="77777777" w:rsidR="00A573E9" w:rsidRDefault="00A573E9" w:rsidP="00A573E9">
            <w:pPr>
              <w:pStyle w:val="TAL"/>
              <w:spacing w:before="0" w:beforeAutospacing="0"/>
              <w:rPr>
                <w:rFonts w:cs="Arial"/>
              </w:rPr>
            </w:pPr>
          </w:p>
          <w:p w14:paraId="6471DB06"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3dB</w:t>
            </w:r>
            <w:proofErr w:type="gramEnd"/>
          </w:p>
          <w:p w14:paraId="7EEC663E" w14:textId="77777777" w:rsidR="00A573E9" w:rsidRDefault="00A573E9" w:rsidP="00A573E9">
            <w:pPr>
              <w:pStyle w:val="TAL"/>
              <w:spacing w:before="0" w:beforeAutospacing="0"/>
            </w:pPr>
          </w:p>
          <w:p w14:paraId="4E1B5C66" w14:textId="77777777" w:rsidR="00A573E9" w:rsidRDefault="00A573E9" w:rsidP="00A573E9">
            <w:pPr>
              <w:pStyle w:val="TAL"/>
              <w:spacing w:before="0" w:beforeAutospacing="0"/>
            </w:pPr>
          </w:p>
          <w:p w14:paraId="0AB482E9" w14:textId="77777777" w:rsidR="00A573E9" w:rsidRDefault="00A573E9" w:rsidP="00A573E9">
            <w:pPr>
              <w:pStyle w:val="TAL"/>
              <w:spacing w:before="0" w:beforeAutospacing="0"/>
            </w:pPr>
          </w:p>
          <w:p w14:paraId="4A0ECD8E" w14:textId="77777777" w:rsidR="00A573E9" w:rsidRDefault="00A573E9" w:rsidP="00A573E9">
            <w:pPr>
              <w:pStyle w:val="TAL"/>
              <w:spacing w:before="0" w:beforeAutospacing="0"/>
            </w:pPr>
          </w:p>
          <w:p w14:paraId="34F0A12B" w14:textId="77777777" w:rsidR="00A573E9" w:rsidRDefault="00A573E9" w:rsidP="00A573E9">
            <w:pPr>
              <w:pStyle w:val="TAL"/>
              <w:spacing w:before="0" w:beforeAutospacing="0"/>
            </w:pPr>
          </w:p>
          <w:p w14:paraId="0E63CDA2" w14:textId="77777777" w:rsidR="00A573E9" w:rsidRDefault="00A573E9" w:rsidP="00A573E9">
            <w:pPr>
              <w:pStyle w:val="TAL"/>
              <w:spacing w:before="0" w:beforeAutospacing="0"/>
              <w:rPr>
                <w:rFonts w:cs="Arial"/>
              </w:rPr>
            </w:pPr>
            <w:r>
              <w:rPr>
                <w:rFonts w:cs="Arial"/>
              </w:rPr>
              <w:t>Test Configuration 2:</w:t>
            </w:r>
          </w:p>
          <w:p w14:paraId="25D47F9E" w14:textId="77777777" w:rsidR="00A573E9" w:rsidRDefault="00A573E9" w:rsidP="00A573E9">
            <w:pPr>
              <w:pStyle w:val="TAL"/>
              <w:spacing w:before="0" w:beforeAutospacing="0"/>
              <w:rPr>
                <w:rFonts w:cs="Arial"/>
              </w:rPr>
            </w:pPr>
            <w:r>
              <w:rPr>
                <w:rFonts w:cs="Arial"/>
              </w:rPr>
              <w:t>Test 1:</w:t>
            </w:r>
          </w:p>
          <w:p w14:paraId="643099FA" w14:textId="77777777" w:rsidR="00A573E9" w:rsidRDefault="00A573E9" w:rsidP="00A573E9">
            <w:pPr>
              <w:pStyle w:val="TAL"/>
              <w:spacing w:before="0" w:beforeAutospacing="0"/>
              <w:rPr>
                <w:rFonts w:cs="Arial"/>
              </w:rPr>
            </w:pPr>
            <w:r>
              <w:rPr>
                <w:rFonts w:cs="Arial"/>
              </w:rPr>
              <w:t xml:space="preserve">Test 1 is not used when configuring SCS </w:t>
            </w:r>
            <w:proofErr w:type="gramStart"/>
            <w:r>
              <w:rPr>
                <w:rFonts w:cs="Arial"/>
              </w:rPr>
              <w:t>30kHz</w:t>
            </w:r>
            <w:proofErr w:type="gramEnd"/>
          </w:p>
          <w:p w14:paraId="378FF3E6" w14:textId="77777777" w:rsidR="00A573E9" w:rsidRDefault="00A573E9" w:rsidP="00A573E9">
            <w:pPr>
              <w:pStyle w:val="TAL"/>
              <w:spacing w:before="0" w:beforeAutospacing="0"/>
              <w:rPr>
                <w:rFonts w:cs="Arial"/>
              </w:rPr>
            </w:pPr>
          </w:p>
          <w:p w14:paraId="288C7D7F" w14:textId="77777777" w:rsidR="00A573E9" w:rsidRDefault="00A573E9" w:rsidP="00A573E9">
            <w:pPr>
              <w:pStyle w:val="TAL"/>
              <w:spacing w:before="0" w:beforeAutospacing="0"/>
              <w:rPr>
                <w:rFonts w:cs="Arial"/>
              </w:rPr>
            </w:pPr>
            <w:r>
              <w:rPr>
                <w:rFonts w:cs="Arial"/>
              </w:rPr>
              <w:t>Test 2:</w:t>
            </w:r>
          </w:p>
          <w:p w14:paraId="30B73ACB"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-91dBm/15kHz</w:t>
            </w:r>
          </w:p>
          <w:p w14:paraId="0057466E"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+1dB</w:t>
            </w:r>
          </w:p>
          <w:p w14:paraId="2F35A4C8" w14:textId="77777777" w:rsidR="00A573E9" w:rsidRDefault="00A573E9" w:rsidP="00A573E9">
            <w:pPr>
              <w:pStyle w:val="TAL"/>
              <w:spacing w:before="0" w:beforeAutospacing="0"/>
              <w:rPr>
                <w:rFonts w:cs="Arial"/>
              </w:rPr>
            </w:pPr>
            <w:r>
              <w:rPr>
                <w:rFonts w:cs="Arial"/>
              </w:rPr>
              <w:t>Reported SRS-RSRP values: ±</w:t>
            </w:r>
            <w:proofErr w:type="gramStart"/>
            <w:r>
              <w:rPr>
                <w:rFonts w:cs="Arial"/>
              </w:rPr>
              <w:t>7dB</w:t>
            </w:r>
            <w:proofErr w:type="gramEnd"/>
          </w:p>
          <w:p w14:paraId="37FF56B0" w14:textId="77777777" w:rsidR="00A573E9" w:rsidRDefault="00A573E9" w:rsidP="00A573E9">
            <w:pPr>
              <w:pStyle w:val="TAL"/>
              <w:spacing w:before="0" w:beforeAutospacing="0"/>
            </w:pPr>
          </w:p>
          <w:p w14:paraId="59AD717B" w14:textId="77777777" w:rsidR="00A573E9" w:rsidRDefault="00A573E9" w:rsidP="00A573E9">
            <w:pPr>
              <w:pStyle w:val="TAL"/>
              <w:spacing w:before="0" w:beforeAutospacing="0"/>
              <w:rPr>
                <w:rFonts w:cs="Arial"/>
              </w:rPr>
            </w:pPr>
            <w:r>
              <w:rPr>
                <w:rFonts w:cs="Arial"/>
              </w:rPr>
              <w:t>Test 3:</w:t>
            </w:r>
          </w:p>
          <w:p w14:paraId="6DE769D3"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-114+ </w:t>
            </w:r>
            <w:proofErr w:type="spellStart"/>
            <w:r>
              <w:rPr>
                <w:rFonts w:cs="Arial"/>
              </w:rPr>
              <w:t>Δ</w:t>
            </w:r>
            <w:r>
              <w:rPr>
                <w:rFonts w:cs="Arial"/>
                <w:vertAlign w:val="subscript"/>
              </w:rPr>
              <w:t>BG_offset</w:t>
            </w:r>
            <w:proofErr w:type="spellEnd"/>
            <w:r>
              <w:rPr>
                <w:rFonts w:cs="Arial"/>
              </w:rPr>
              <w:t xml:space="preserve"> dBm/15kHz</w:t>
            </w:r>
          </w:p>
          <w:p w14:paraId="61D3C44D"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+1dB</w:t>
            </w:r>
          </w:p>
          <w:p w14:paraId="141EB988" w14:textId="77777777" w:rsidR="00A573E9" w:rsidRDefault="00A573E9" w:rsidP="00A573E9">
            <w:pPr>
              <w:pStyle w:val="TAL"/>
              <w:spacing w:before="0" w:beforeAutospacing="0"/>
              <w:rPr>
                <w:rFonts w:cs="Arial"/>
              </w:rPr>
            </w:pPr>
          </w:p>
          <w:p w14:paraId="79C05E09" w14:textId="77777777" w:rsidR="00A573E9" w:rsidRDefault="00A573E9" w:rsidP="00A573E9">
            <w:pPr>
              <w:pStyle w:val="TAL"/>
              <w:spacing w:before="0" w:beforeAutospacing="0"/>
              <w:rPr>
                <w:rFonts w:cs="Arial"/>
              </w:rPr>
            </w:pPr>
            <w:r>
              <w:rPr>
                <w:rFonts w:cs="Arial"/>
              </w:rPr>
              <w:t>Reported SRS-RSRP values: ±3.5dB</w:t>
            </w:r>
          </w:p>
          <w:p w14:paraId="63E471FC" w14:textId="77777777" w:rsidR="00A573E9" w:rsidRDefault="00A573E9" w:rsidP="00A573E9">
            <w:pPr>
              <w:pStyle w:val="TAL"/>
              <w:spacing w:before="0" w:beforeAutospacing="0"/>
            </w:pPr>
          </w:p>
        </w:tc>
        <w:tc>
          <w:tcPr>
            <w:tcW w:w="1641" w:type="dxa"/>
            <w:tcBorders>
              <w:top w:val="single" w:sz="4" w:space="0" w:color="auto"/>
              <w:left w:val="nil"/>
              <w:bottom w:val="single" w:sz="4" w:space="0" w:color="auto"/>
              <w:right w:val="single" w:sz="4" w:space="0" w:color="auto"/>
            </w:tcBorders>
          </w:tcPr>
          <w:p w14:paraId="4DF5ADFB" w14:textId="77777777" w:rsidR="00A573E9" w:rsidRDefault="00A573E9" w:rsidP="00A573E9">
            <w:pPr>
              <w:pStyle w:val="TAL"/>
              <w:spacing w:before="0" w:beforeAutospacing="0"/>
              <w:rPr>
                <w:rFonts w:cs="Arial"/>
              </w:rPr>
            </w:pPr>
            <w:r>
              <w:rPr>
                <w:rFonts w:cs="Arial"/>
              </w:rPr>
              <w:t>Test Config 1:</w:t>
            </w:r>
          </w:p>
          <w:p w14:paraId="6520636D" w14:textId="77777777" w:rsidR="00A573E9" w:rsidRDefault="00A573E9" w:rsidP="00A573E9">
            <w:pPr>
              <w:pStyle w:val="TAL"/>
              <w:spacing w:before="0" w:beforeAutospacing="0"/>
              <w:rPr>
                <w:u w:val="single"/>
              </w:rPr>
            </w:pPr>
            <w:r>
              <w:rPr>
                <w:u w:val="single"/>
              </w:rPr>
              <w:t>Test 1:</w:t>
            </w:r>
          </w:p>
          <w:p w14:paraId="2693465C" w14:textId="77777777" w:rsidR="00A573E9" w:rsidRDefault="00A573E9" w:rsidP="00A573E9">
            <w:pPr>
              <w:pStyle w:val="TAL"/>
              <w:spacing w:before="0" w:beforeAutospacing="0"/>
              <w:rPr>
                <w:u w:val="single"/>
              </w:rPr>
            </w:pPr>
            <w:r>
              <w:rPr>
                <w:u w:val="single"/>
              </w:rPr>
              <w:t>0dB</w:t>
            </w:r>
          </w:p>
          <w:p w14:paraId="7AFEF143" w14:textId="77777777" w:rsidR="00A573E9" w:rsidRDefault="00A573E9" w:rsidP="00A573E9">
            <w:pPr>
              <w:pStyle w:val="TAL"/>
              <w:spacing w:before="0" w:beforeAutospacing="0"/>
              <w:rPr>
                <w:u w:val="single"/>
              </w:rPr>
            </w:pPr>
            <w:r>
              <w:rPr>
                <w:u w:val="single"/>
              </w:rPr>
              <w:t>+0.5dB</w:t>
            </w:r>
          </w:p>
          <w:p w14:paraId="217AA03C" w14:textId="77777777" w:rsidR="00A573E9" w:rsidRDefault="00A573E9" w:rsidP="00A573E9">
            <w:pPr>
              <w:pStyle w:val="TAL"/>
              <w:spacing w:before="0" w:beforeAutospacing="0"/>
            </w:pPr>
            <w:r>
              <w:t>Via mapping</w:t>
            </w:r>
          </w:p>
          <w:p w14:paraId="7861F23D" w14:textId="77777777" w:rsidR="00A573E9" w:rsidRDefault="00A573E9" w:rsidP="00A573E9">
            <w:pPr>
              <w:pStyle w:val="TAL"/>
              <w:spacing w:before="0" w:beforeAutospacing="0"/>
            </w:pPr>
          </w:p>
          <w:p w14:paraId="60970332" w14:textId="77777777" w:rsidR="00A573E9" w:rsidRDefault="00A573E9" w:rsidP="00A573E9">
            <w:pPr>
              <w:pStyle w:val="TAL"/>
              <w:spacing w:before="0" w:beforeAutospacing="0"/>
              <w:rPr>
                <w:u w:val="single"/>
              </w:rPr>
            </w:pPr>
            <w:r>
              <w:rPr>
                <w:u w:val="single"/>
              </w:rPr>
              <w:t>Test 2:</w:t>
            </w:r>
          </w:p>
          <w:p w14:paraId="1C628ABB" w14:textId="77777777" w:rsidR="00A573E9" w:rsidRDefault="00A573E9" w:rsidP="00A573E9">
            <w:pPr>
              <w:pStyle w:val="TAL"/>
              <w:spacing w:before="0" w:beforeAutospacing="0"/>
              <w:rPr>
                <w:u w:val="single"/>
              </w:rPr>
            </w:pPr>
            <w:r>
              <w:rPr>
                <w:u w:val="single"/>
              </w:rPr>
              <w:t>0dB</w:t>
            </w:r>
          </w:p>
          <w:p w14:paraId="0B70DB30" w14:textId="77777777" w:rsidR="00A573E9" w:rsidRDefault="00A573E9" w:rsidP="00A573E9">
            <w:pPr>
              <w:pStyle w:val="TAL"/>
              <w:spacing w:before="0" w:beforeAutospacing="0"/>
              <w:rPr>
                <w:u w:val="single"/>
              </w:rPr>
            </w:pPr>
            <w:r>
              <w:rPr>
                <w:u w:val="single"/>
              </w:rPr>
              <w:t>+0.5dB</w:t>
            </w:r>
          </w:p>
          <w:p w14:paraId="03957D35" w14:textId="77777777" w:rsidR="00A573E9" w:rsidRDefault="00A573E9" w:rsidP="00A573E9">
            <w:pPr>
              <w:pStyle w:val="TAL"/>
              <w:spacing w:before="0" w:beforeAutospacing="0"/>
            </w:pPr>
            <w:r>
              <w:t>Via mapping</w:t>
            </w:r>
          </w:p>
          <w:p w14:paraId="18F119A5" w14:textId="77777777" w:rsidR="00A573E9" w:rsidRDefault="00A573E9" w:rsidP="00A573E9">
            <w:pPr>
              <w:pStyle w:val="TAL"/>
              <w:spacing w:before="0" w:beforeAutospacing="0"/>
            </w:pPr>
          </w:p>
          <w:p w14:paraId="74719C0A" w14:textId="77777777" w:rsidR="00A573E9" w:rsidRDefault="00A573E9" w:rsidP="00A573E9">
            <w:pPr>
              <w:pStyle w:val="TAL"/>
              <w:spacing w:before="0" w:beforeAutospacing="0"/>
              <w:rPr>
                <w:u w:val="single"/>
              </w:rPr>
            </w:pPr>
            <w:r>
              <w:rPr>
                <w:u w:val="single"/>
              </w:rPr>
              <w:t>Test 3:</w:t>
            </w:r>
          </w:p>
          <w:p w14:paraId="457C2850" w14:textId="77777777" w:rsidR="00A573E9" w:rsidRDefault="00A573E9" w:rsidP="00A573E9">
            <w:pPr>
              <w:pStyle w:val="TAL"/>
              <w:spacing w:before="0" w:beforeAutospacing="0"/>
              <w:rPr>
                <w:u w:val="single"/>
              </w:rPr>
            </w:pPr>
            <w:r>
              <w:rPr>
                <w:u w:val="single"/>
              </w:rPr>
              <w:t>0dB</w:t>
            </w:r>
          </w:p>
          <w:p w14:paraId="4723687E" w14:textId="77777777" w:rsidR="00A573E9" w:rsidRDefault="00A573E9" w:rsidP="00A573E9">
            <w:pPr>
              <w:pStyle w:val="TAL"/>
              <w:spacing w:before="0" w:beforeAutospacing="0"/>
              <w:rPr>
                <w:u w:val="single"/>
              </w:rPr>
            </w:pPr>
            <w:r>
              <w:rPr>
                <w:u w:val="single"/>
              </w:rPr>
              <w:t>+0.75dB for BG_A</w:t>
            </w:r>
          </w:p>
          <w:p w14:paraId="346C850A" w14:textId="77777777" w:rsidR="00A573E9" w:rsidRDefault="00A573E9" w:rsidP="00A573E9">
            <w:pPr>
              <w:pStyle w:val="TAL"/>
              <w:spacing w:before="0" w:beforeAutospacing="0"/>
              <w:rPr>
                <w:u w:val="single"/>
              </w:rPr>
            </w:pPr>
            <w:r>
              <w:rPr>
                <w:u w:val="single"/>
              </w:rPr>
              <w:t>+0.5dB otherwise</w:t>
            </w:r>
          </w:p>
          <w:p w14:paraId="42388D40" w14:textId="77777777" w:rsidR="00A573E9" w:rsidRDefault="00A573E9" w:rsidP="00A573E9">
            <w:pPr>
              <w:pStyle w:val="TAL"/>
              <w:spacing w:before="0" w:beforeAutospacing="0"/>
            </w:pPr>
            <w:r>
              <w:t>Via mapping</w:t>
            </w:r>
          </w:p>
          <w:p w14:paraId="0E8FA812" w14:textId="77777777" w:rsidR="00A573E9" w:rsidRDefault="00A573E9" w:rsidP="00A573E9">
            <w:pPr>
              <w:pStyle w:val="TAL"/>
              <w:spacing w:before="0" w:beforeAutospacing="0"/>
            </w:pPr>
          </w:p>
          <w:p w14:paraId="382F6985" w14:textId="77777777" w:rsidR="00A573E9" w:rsidRDefault="00A573E9" w:rsidP="00A573E9">
            <w:pPr>
              <w:pStyle w:val="TAL"/>
              <w:spacing w:before="0" w:beforeAutospacing="0"/>
            </w:pPr>
          </w:p>
          <w:p w14:paraId="0DEFE8E3" w14:textId="77777777" w:rsidR="00A573E9" w:rsidRDefault="00A573E9" w:rsidP="00A573E9">
            <w:pPr>
              <w:pStyle w:val="TAL"/>
              <w:spacing w:before="0" w:beforeAutospacing="0"/>
            </w:pPr>
          </w:p>
          <w:p w14:paraId="47C61093" w14:textId="77777777" w:rsidR="00A573E9" w:rsidRDefault="00A573E9" w:rsidP="00A573E9">
            <w:pPr>
              <w:pStyle w:val="TAL"/>
              <w:spacing w:before="0" w:beforeAutospacing="0"/>
            </w:pPr>
          </w:p>
          <w:p w14:paraId="1476B584" w14:textId="77777777" w:rsidR="00A573E9" w:rsidRDefault="00A573E9" w:rsidP="00A573E9">
            <w:pPr>
              <w:pStyle w:val="TAL"/>
              <w:spacing w:before="0" w:beforeAutospacing="0"/>
            </w:pPr>
          </w:p>
          <w:p w14:paraId="291E41D3" w14:textId="77777777" w:rsidR="00A573E9" w:rsidRDefault="00A573E9" w:rsidP="00A573E9">
            <w:pPr>
              <w:pStyle w:val="TAL"/>
              <w:spacing w:before="0" w:beforeAutospacing="0"/>
              <w:rPr>
                <w:rFonts w:cs="Arial"/>
              </w:rPr>
            </w:pPr>
            <w:r>
              <w:rPr>
                <w:rFonts w:cs="Arial"/>
              </w:rPr>
              <w:t>Test Config 2:</w:t>
            </w:r>
          </w:p>
          <w:p w14:paraId="08D01053" w14:textId="77777777" w:rsidR="00A573E9" w:rsidRDefault="00A573E9" w:rsidP="00A573E9">
            <w:pPr>
              <w:pStyle w:val="TAL"/>
              <w:spacing w:before="0" w:beforeAutospacing="0"/>
              <w:rPr>
                <w:u w:val="single"/>
              </w:rPr>
            </w:pPr>
            <w:r>
              <w:rPr>
                <w:u w:val="single"/>
              </w:rPr>
              <w:t>Test 1:</w:t>
            </w:r>
          </w:p>
          <w:p w14:paraId="310EFD5F" w14:textId="77777777" w:rsidR="00A573E9" w:rsidRDefault="00A573E9" w:rsidP="00A573E9">
            <w:pPr>
              <w:pStyle w:val="TAL"/>
              <w:spacing w:before="0" w:beforeAutospacing="0"/>
              <w:rPr>
                <w:u w:val="single"/>
              </w:rPr>
            </w:pPr>
            <w:r>
              <w:rPr>
                <w:u w:val="single"/>
              </w:rPr>
              <w:t>N/A</w:t>
            </w:r>
          </w:p>
          <w:p w14:paraId="271AE859" w14:textId="77777777" w:rsidR="00A573E9" w:rsidRDefault="00A573E9" w:rsidP="00A573E9">
            <w:pPr>
              <w:pStyle w:val="TAL"/>
              <w:spacing w:before="0" w:beforeAutospacing="0"/>
            </w:pPr>
          </w:p>
          <w:p w14:paraId="4E507912" w14:textId="77777777" w:rsidR="00A573E9" w:rsidRDefault="00A573E9" w:rsidP="00A573E9">
            <w:pPr>
              <w:pStyle w:val="TAL"/>
              <w:spacing w:before="0" w:beforeAutospacing="0"/>
              <w:rPr>
                <w:u w:val="single"/>
              </w:rPr>
            </w:pPr>
            <w:r>
              <w:rPr>
                <w:u w:val="single"/>
              </w:rPr>
              <w:t>Test 2:</w:t>
            </w:r>
          </w:p>
          <w:p w14:paraId="0041801C" w14:textId="77777777" w:rsidR="00A573E9" w:rsidRDefault="00A573E9" w:rsidP="00A573E9">
            <w:pPr>
              <w:pStyle w:val="TAL"/>
              <w:spacing w:before="0" w:beforeAutospacing="0"/>
              <w:rPr>
                <w:u w:val="single"/>
              </w:rPr>
            </w:pPr>
            <w:r>
              <w:rPr>
                <w:u w:val="single"/>
              </w:rPr>
              <w:t>0dB</w:t>
            </w:r>
          </w:p>
          <w:p w14:paraId="6BDC5A1B" w14:textId="77777777" w:rsidR="00A573E9" w:rsidRDefault="00A573E9" w:rsidP="00A573E9">
            <w:pPr>
              <w:pStyle w:val="TAL"/>
              <w:spacing w:before="0" w:beforeAutospacing="0"/>
              <w:rPr>
                <w:u w:val="single"/>
              </w:rPr>
            </w:pPr>
            <w:r>
              <w:rPr>
                <w:u w:val="single"/>
              </w:rPr>
              <w:t>+0.5dB</w:t>
            </w:r>
          </w:p>
          <w:p w14:paraId="7F79B6E4" w14:textId="77777777" w:rsidR="00A573E9" w:rsidRDefault="00A573E9" w:rsidP="00A573E9">
            <w:pPr>
              <w:pStyle w:val="TAL"/>
              <w:spacing w:before="0" w:beforeAutospacing="0"/>
            </w:pPr>
            <w:r>
              <w:t>Via mapping</w:t>
            </w:r>
          </w:p>
          <w:p w14:paraId="7B6A456E" w14:textId="77777777" w:rsidR="00A573E9" w:rsidRDefault="00A573E9" w:rsidP="00A573E9">
            <w:pPr>
              <w:pStyle w:val="TAL"/>
              <w:spacing w:before="0" w:beforeAutospacing="0"/>
            </w:pPr>
          </w:p>
          <w:p w14:paraId="36F68FDD" w14:textId="77777777" w:rsidR="00A573E9" w:rsidRDefault="00A573E9" w:rsidP="00A573E9">
            <w:pPr>
              <w:pStyle w:val="TAL"/>
              <w:spacing w:before="0" w:beforeAutospacing="0"/>
              <w:rPr>
                <w:u w:val="single"/>
              </w:rPr>
            </w:pPr>
            <w:r>
              <w:rPr>
                <w:u w:val="single"/>
              </w:rPr>
              <w:t>Test 3:</w:t>
            </w:r>
          </w:p>
          <w:p w14:paraId="2BF9D15A" w14:textId="77777777" w:rsidR="00A573E9" w:rsidRDefault="00A573E9" w:rsidP="00A573E9">
            <w:pPr>
              <w:pStyle w:val="TAL"/>
              <w:spacing w:before="0" w:beforeAutospacing="0"/>
              <w:rPr>
                <w:u w:val="single"/>
              </w:rPr>
            </w:pPr>
            <w:r>
              <w:rPr>
                <w:u w:val="single"/>
              </w:rPr>
              <w:t>0dB</w:t>
            </w:r>
          </w:p>
          <w:p w14:paraId="29E128C9" w14:textId="77777777" w:rsidR="00A573E9" w:rsidRDefault="00A573E9" w:rsidP="00A573E9">
            <w:pPr>
              <w:pStyle w:val="TAL"/>
              <w:spacing w:before="0" w:beforeAutospacing="0"/>
              <w:rPr>
                <w:u w:val="single"/>
              </w:rPr>
            </w:pPr>
            <w:r>
              <w:rPr>
                <w:u w:val="single"/>
              </w:rPr>
              <w:t>+1.25dB for BG_A</w:t>
            </w:r>
          </w:p>
          <w:p w14:paraId="3DE67E9C" w14:textId="77777777" w:rsidR="00A573E9" w:rsidRDefault="00A573E9" w:rsidP="00A573E9">
            <w:pPr>
              <w:pStyle w:val="TAL"/>
              <w:spacing w:before="0" w:beforeAutospacing="0"/>
              <w:rPr>
                <w:u w:val="single"/>
              </w:rPr>
            </w:pPr>
            <w:r>
              <w:rPr>
                <w:u w:val="single"/>
              </w:rPr>
              <w:t>+0.5dB otherwise</w:t>
            </w:r>
          </w:p>
          <w:p w14:paraId="4E940D79" w14:textId="77777777" w:rsidR="00A573E9" w:rsidRDefault="00A573E9" w:rsidP="00A573E9">
            <w:pPr>
              <w:pStyle w:val="TAL"/>
              <w:spacing w:before="0" w:beforeAutospacing="0"/>
            </w:pPr>
            <w:r>
              <w:t>Via mapping</w:t>
            </w:r>
          </w:p>
          <w:p w14:paraId="20D5BCE4"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42BC39D0" w14:textId="77777777" w:rsidR="00A573E9" w:rsidRDefault="00A573E9" w:rsidP="00A573E9">
            <w:pPr>
              <w:pStyle w:val="TAL"/>
              <w:spacing w:before="0" w:beforeAutospacing="0"/>
              <w:rPr>
                <w:rFonts w:cs="Arial"/>
              </w:rPr>
            </w:pPr>
            <w:r>
              <w:rPr>
                <w:rFonts w:cs="Arial"/>
              </w:rPr>
              <w:t>Test Config 1:</w:t>
            </w:r>
          </w:p>
          <w:p w14:paraId="4A02C93D" w14:textId="77777777" w:rsidR="00A573E9" w:rsidRDefault="00A573E9" w:rsidP="00A573E9">
            <w:pPr>
              <w:pStyle w:val="TAL"/>
              <w:spacing w:before="0" w:beforeAutospacing="0"/>
              <w:rPr>
                <w:u w:val="single"/>
              </w:rPr>
            </w:pPr>
            <w:r>
              <w:rPr>
                <w:u w:val="single"/>
              </w:rPr>
              <w:t>Test 1:</w:t>
            </w:r>
          </w:p>
          <w:p w14:paraId="67EEF97B"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-106dBm/15kHz</w:t>
            </w:r>
          </w:p>
          <w:p w14:paraId="55E5D918"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+1.5dB</w:t>
            </w:r>
          </w:p>
          <w:p w14:paraId="6DC65FC2" w14:textId="77777777" w:rsidR="00A573E9" w:rsidRDefault="00A573E9" w:rsidP="00A573E9">
            <w:pPr>
              <w:pStyle w:val="TAL"/>
              <w:spacing w:before="0" w:beforeAutospacing="0"/>
            </w:pPr>
            <w:r>
              <w:t>Reported SRS-RSRP: 30 to 41</w:t>
            </w:r>
          </w:p>
          <w:p w14:paraId="6E5480D9" w14:textId="77777777" w:rsidR="00A573E9" w:rsidRDefault="00A573E9" w:rsidP="00A573E9">
            <w:pPr>
              <w:pStyle w:val="TAL"/>
              <w:spacing w:before="0" w:beforeAutospacing="0"/>
            </w:pPr>
          </w:p>
          <w:p w14:paraId="3ADFE9E9" w14:textId="77777777" w:rsidR="00A573E9" w:rsidRDefault="00A573E9" w:rsidP="00A573E9">
            <w:pPr>
              <w:pStyle w:val="TAL"/>
              <w:spacing w:before="0" w:beforeAutospacing="0"/>
              <w:rPr>
                <w:u w:val="single"/>
              </w:rPr>
            </w:pPr>
            <w:r>
              <w:rPr>
                <w:u w:val="single"/>
              </w:rPr>
              <w:t>Test 2:</w:t>
            </w:r>
          </w:p>
          <w:p w14:paraId="3B1D6AD5"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-88dBm/15kHz</w:t>
            </w:r>
          </w:p>
          <w:p w14:paraId="72984963"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+1.5dB</w:t>
            </w:r>
          </w:p>
          <w:p w14:paraId="57445D44" w14:textId="77777777" w:rsidR="00A573E9" w:rsidRDefault="00A573E9" w:rsidP="00A573E9">
            <w:pPr>
              <w:pStyle w:val="TAL"/>
              <w:spacing w:before="0" w:beforeAutospacing="0"/>
            </w:pPr>
            <w:r>
              <w:t>Reported SRS-RSRP: 45 to 62</w:t>
            </w:r>
          </w:p>
          <w:p w14:paraId="74BACEBE" w14:textId="77777777" w:rsidR="00A573E9" w:rsidRDefault="00A573E9" w:rsidP="00A573E9">
            <w:pPr>
              <w:pStyle w:val="TAL"/>
              <w:spacing w:before="0" w:beforeAutospacing="0"/>
            </w:pPr>
          </w:p>
          <w:p w14:paraId="3D9A5572" w14:textId="77777777" w:rsidR="00A573E9" w:rsidRDefault="00A573E9" w:rsidP="00A573E9">
            <w:pPr>
              <w:pStyle w:val="TAL"/>
              <w:spacing w:before="0" w:beforeAutospacing="0"/>
              <w:rPr>
                <w:u w:val="single"/>
              </w:rPr>
            </w:pPr>
            <w:r>
              <w:rPr>
                <w:u w:val="single"/>
              </w:rPr>
              <w:t>Test 3:</w:t>
            </w:r>
          </w:p>
          <w:p w14:paraId="64CCCB02"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-114+Δ</w:t>
            </w:r>
            <w:r>
              <w:rPr>
                <w:rFonts w:cs="Arial"/>
                <w:vertAlign w:val="subscript"/>
              </w:rPr>
              <w:t>BG_offset</w:t>
            </w:r>
            <w:r>
              <w:rPr>
                <w:rFonts w:cs="Arial"/>
              </w:rPr>
              <w:t xml:space="preserve"> dBm/15kHz</w:t>
            </w:r>
          </w:p>
          <w:p w14:paraId="1F94E857"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+1.75dB for BG_A</w:t>
            </w:r>
          </w:p>
          <w:p w14:paraId="2EA21890"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+1.5dB otherwise</w:t>
            </w:r>
          </w:p>
          <w:p w14:paraId="1B9526AE" w14:textId="77777777" w:rsidR="00A573E9" w:rsidRDefault="00A573E9" w:rsidP="00A573E9">
            <w:pPr>
              <w:pStyle w:val="TAL"/>
              <w:spacing w:before="0" w:beforeAutospacing="0"/>
            </w:pPr>
            <w:r>
              <w:t>Reported SRS-RSRP:</w:t>
            </w:r>
          </w:p>
          <w:p w14:paraId="43F996EF" w14:textId="77777777" w:rsidR="00A573E9" w:rsidRDefault="00A573E9" w:rsidP="00A573E9">
            <w:pPr>
              <w:pStyle w:val="TAL"/>
              <w:spacing w:before="0" w:beforeAutospacing="0"/>
            </w:pPr>
            <w:r>
              <w:t xml:space="preserve">  BG_A: 23 to 33</w:t>
            </w:r>
          </w:p>
          <w:p w14:paraId="592031BA" w14:textId="77777777" w:rsidR="00A573E9" w:rsidRDefault="00A573E9" w:rsidP="00A573E9">
            <w:pPr>
              <w:pStyle w:val="TAL"/>
              <w:spacing w:before="0" w:beforeAutospacing="0"/>
            </w:pPr>
            <w:r>
              <w:t xml:space="preserve">  BG_C: 23 to 34</w:t>
            </w:r>
          </w:p>
          <w:p w14:paraId="4320A3C8" w14:textId="77777777" w:rsidR="00A573E9" w:rsidRDefault="00A573E9" w:rsidP="00A573E9">
            <w:pPr>
              <w:pStyle w:val="TAL"/>
              <w:spacing w:before="0" w:beforeAutospacing="0"/>
            </w:pPr>
            <w:r>
              <w:t xml:space="preserve">  BG_D: 24 to 34</w:t>
            </w:r>
          </w:p>
          <w:p w14:paraId="5638091F" w14:textId="77777777" w:rsidR="00A573E9" w:rsidRDefault="00A573E9" w:rsidP="00A573E9">
            <w:pPr>
              <w:pStyle w:val="TAL"/>
              <w:spacing w:before="0" w:beforeAutospacing="0"/>
            </w:pPr>
            <w:r>
              <w:t xml:space="preserve">  BG_E: 24 to 35</w:t>
            </w:r>
          </w:p>
          <w:p w14:paraId="3EC2BF75" w14:textId="77777777" w:rsidR="00A573E9" w:rsidRDefault="00A573E9" w:rsidP="00A573E9">
            <w:pPr>
              <w:pStyle w:val="TAL"/>
              <w:spacing w:before="0" w:beforeAutospacing="0"/>
            </w:pPr>
          </w:p>
          <w:p w14:paraId="5037B322" w14:textId="77777777" w:rsidR="00A573E9" w:rsidRDefault="00A573E9" w:rsidP="00A573E9">
            <w:pPr>
              <w:pStyle w:val="TAL"/>
              <w:spacing w:before="0" w:beforeAutospacing="0"/>
              <w:rPr>
                <w:rFonts w:cs="Arial"/>
              </w:rPr>
            </w:pPr>
            <w:r>
              <w:rPr>
                <w:rFonts w:cs="Arial"/>
              </w:rPr>
              <w:t>Test Config 2:</w:t>
            </w:r>
          </w:p>
          <w:p w14:paraId="03E01212" w14:textId="77777777" w:rsidR="00A573E9" w:rsidRDefault="00A573E9" w:rsidP="00A573E9">
            <w:pPr>
              <w:pStyle w:val="TAL"/>
              <w:spacing w:before="0" w:beforeAutospacing="0"/>
              <w:rPr>
                <w:u w:val="single"/>
              </w:rPr>
            </w:pPr>
            <w:r>
              <w:rPr>
                <w:u w:val="single"/>
              </w:rPr>
              <w:t>Test 1:</w:t>
            </w:r>
          </w:p>
          <w:p w14:paraId="4621F389" w14:textId="77777777" w:rsidR="00A573E9" w:rsidRDefault="00A573E9" w:rsidP="00A573E9">
            <w:pPr>
              <w:pStyle w:val="TAL"/>
              <w:spacing w:before="0" w:beforeAutospacing="0"/>
            </w:pPr>
            <w:r>
              <w:rPr>
                <w:rFonts w:cs="Arial"/>
              </w:rPr>
              <w:t>N/A</w:t>
            </w:r>
          </w:p>
          <w:p w14:paraId="1F88B50D" w14:textId="77777777" w:rsidR="00A573E9" w:rsidRDefault="00A573E9" w:rsidP="00A573E9">
            <w:pPr>
              <w:pStyle w:val="TAL"/>
              <w:spacing w:before="0" w:beforeAutospacing="0"/>
            </w:pPr>
          </w:p>
          <w:p w14:paraId="5A9664E0" w14:textId="77777777" w:rsidR="00A573E9" w:rsidRDefault="00A573E9" w:rsidP="00A573E9">
            <w:pPr>
              <w:pStyle w:val="TAL"/>
              <w:spacing w:before="0" w:beforeAutospacing="0"/>
              <w:rPr>
                <w:u w:val="single"/>
              </w:rPr>
            </w:pPr>
            <w:r>
              <w:rPr>
                <w:u w:val="single"/>
              </w:rPr>
              <w:t>Test 2:</w:t>
            </w:r>
          </w:p>
          <w:p w14:paraId="56A8C535"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-91dBm/15kHz</w:t>
            </w:r>
          </w:p>
          <w:p w14:paraId="23A2684F"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+1.5dB</w:t>
            </w:r>
          </w:p>
          <w:p w14:paraId="28886150" w14:textId="77777777" w:rsidR="00A573E9" w:rsidRDefault="00A573E9" w:rsidP="00A573E9">
            <w:pPr>
              <w:pStyle w:val="TAL"/>
              <w:spacing w:before="0" w:beforeAutospacing="0"/>
            </w:pPr>
            <w:r>
              <w:t>Reported SRS-RSRP: 44 to 63</w:t>
            </w:r>
          </w:p>
          <w:p w14:paraId="1309FFE6" w14:textId="77777777" w:rsidR="00A573E9" w:rsidRDefault="00A573E9" w:rsidP="00A573E9">
            <w:pPr>
              <w:pStyle w:val="TAL"/>
              <w:spacing w:before="0" w:beforeAutospacing="0"/>
            </w:pPr>
          </w:p>
          <w:p w14:paraId="01AAD920" w14:textId="77777777" w:rsidR="00A573E9" w:rsidRDefault="00A573E9" w:rsidP="00A573E9">
            <w:pPr>
              <w:pStyle w:val="TAL"/>
              <w:spacing w:before="0" w:beforeAutospacing="0"/>
              <w:rPr>
                <w:u w:val="single"/>
              </w:rPr>
            </w:pPr>
            <w:r>
              <w:rPr>
                <w:u w:val="single"/>
              </w:rPr>
              <w:t>Test 3:</w:t>
            </w:r>
          </w:p>
          <w:p w14:paraId="12584771" w14:textId="77777777" w:rsidR="00A573E9" w:rsidRDefault="00A573E9" w:rsidP="00A573E9">
            <w:pPr>
              <w:pStyle w:val="TAL"/>
              <w:spacing w:before="0" w:beforeAutospacing="0"/>
              <w:rPr>
                <w:rFonts w:cs="Arial"/>
              </w:rPr>
            </w:pPr>
            <w:proofErr w:type="spellStart"/>
            <w:r>
              <w:rPr>
                <w:rFonts w:cs="Arial"/>
              </w:rPr>
              <w:t>N</w:t>
            </w:r>
            <w:r>
              <w:rPr>
                <w:vertAlign w:val="subscript"/>
              </w:rPr>
              <w:t>oc</w:t>
            </w:r>
            <w:proofErr w:type="spellEnd"/>
            <w:r>
              <w:rPr>
                <w:rFonts w:cs="Arial"/>
              </w:rPr>
              <w:t xml:space="preserve"> = -114+Δ</w:t>
            </w:r>
            <w:r>
              <w:rPr>
                <w:rFonts w:cs="Arial"/>
                <w:vertAlign w:val="subscript"/>
              </w:rPr>
              <w:t>BG_offset</w:t>
            </w:r>
            <w:r>
              <w:rPr>
                <w:rFonts w:cs="Arial"/>
              </w:rPr>
              <w:t xml:space="preserve"> dBm/15kHz</w:t>
            </w:r>
          </w:p>
          <w:p w14:paraId="5FB970F9"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+2.25dB for BG_A</w:t>
            </w:r>
          </w:p>
          <w:p w14:paraId="682FF6C4" w14:textId="77777777" w:rsidR="00A573E9" w:rsidRDefault="00A573E9" w:rsidP="00A573E9">
            <w:pPr>
              <w:pStyle w:val="TAL"/>
              <w:spacing w:before="0" w:beforeAutospacing="0"/>
              <w:rPr>
                <w:rFonts w:cs="Arial"/>
              </w:rPr>
            </w:pPr>
            <w:proofErr w:type="spellStart"/>
            <w:r>
              <w:rPr>
                <w:rFonts w:cs="Arial"/>
              </w:rPr>
              <w:t>Ê</w:t>
            </w:r>
            <w:r>
              <w:rPr>
                <w:vertAlign w:val="subscript"/>
              </w:rPr>
              <w:t>s</w:t>
            </w:r>
            <w:proofErr w:type="spellEnd"/>
            <w:r>
              <w:rPr>
                <w:rFonts w:cs="Arial"/>
              </w:rPr>
              <w:t xml:space="preserve"> / </w:t>
            </w:r>
            <w:proofErr w:type="spellStart"/>
            <w:r>
              <w:rPr>
                <w:rFonts w:cs="Arial"/>
              </w:rPr>
              <w:t>N</w:t>
            </w:r>
            <w:r>
              <w:rPr>
                <w:vertAlign w:val="subscript"/>
              </w:rPr>
              <w:t>oc</w:t>
            </w:r>
            <w:proofErr w:type="spellEnd"/>
            <w:r>
              <w:rPr>
                <w:rFonts w:cs="Arial"/>
              </w:rPr>
              <w:t xml:space="preserve"> = +1.5dB otherwise</w:t>
            </w:r>
          </w:p>
          <w:p w14:paraId="131AB624" w14:textId="77777777" w:rsidR="00A573E9" w:rsidRDefault="00A573E9" w:rsidP="00A573E9">
            <w:pPr>
              <w:pStyle w:val="TAL"/>
              <w:spacing w:before="0" w:beforeAutospacing="0"/>
            </w:pPr>
            <w:r>
              <w:t>Reported SRS-RSRP:</w:t>
            </w:r>
          </w:p>
          <w:p w14:paraId="02CA3D00" w14:textId="77777777" w:rsidR="00A573E9" w:rsidRDefault="00A573E9" w:rsidP="00A573E9">
            <w:pPr>
              <w:pStyle w:val="TAL"/>
              <w:spacing w:before="0" w:beforeAutospacing="0"/>
            </w:pPr>
            <w:r>
              <w:t xml:space="preserve">  BG_A: 26 to 37</w:t>
            </w:r>
          </w:p>
          <w:p w14:paraId="2392EC23" w14:textId="77777777" w:rsidR="00A573E9" w:rsidRDefault="00A573E9" w:rsidP="00A573E9">
            <w:pPr>
              <w:pStyle w:val="TAL"/>
              <w:spacing w:before="0" w:beforeAutospacing="0"/>
            </w:pPr>
            <w:r>
              <w:t xml:space="preserve">  BG_C: 26 to 37</w:t>
            </w:r>
          </w:p>
          <w:p w14:paraId="5679CAF7" w14:textId="77777777" w:rsidR="00A573E9" w:rsidRDefault="00A573E9" w:rsidP="00A573E9">
            <w:pPr>
              <w:pStyle w:val="TAL"/>
              <w:spacing w:before="0" w:beforeAutospacing="0"/>
            </w:pPr>
            <w:r>
              <w:t xml:space="preserve">  BG_D: 26 to 38</w:t>
            </w:r>
          </w:p>
          <w:p w14:paraId="196C44D1" w14:textId="77777777" w:rsidR="00A573E9" w:rsidRDefault="00A573E9" w:rsidP="00A573E9">
            <w:pPr>
              <w:pStyle w:val="TAL"/>
              <w:spacing w:before="0" w:beforeAutospacing="0"/>
            </w:pPr>
            <w:r>
              <w:t xml:space="preserve">  BG_E: 27 to 38</w:t>
            </w:r>
          </w:p>
        </w:tc>
      </w:tr>
      <w:tr w:rsidR="00A573E9" w14:paraId="0B2877A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5F034DB" w14:textId="77777777" w:rsidR="00A573E9" w:rsidRDefault="00A573E9" w:rsidP="00A573E9">
            <w:pPr>
              <w:pStyle w:val="TAL"/>
              <w:spacing w:before="0" w:beforeAutospacing="0"/>
              <w:rPr>
                <w:shd w:val="clear" w:color="auto" w:fill="FFFFFF"/>
              </w:rPr>
            </w:pPr>
            <w:r>
              <w:t>4.7.7.1.1 EN-DC FR1 CSI-RS based CMR and no dedicated IMR configured and CSI-RS resource set with repetition off L1-SINR measurement accuracy</w:t>
            </w:r>
          </w:p>
        </w:tc>
      </w:tr>
      <w:tr w:rsidR="00A573E9" w14:paraId="1C9945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A82D6B9"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7874529E" w14:textId="77777777" w:rsidR="00A573E9" w:rsidRDefault="00A573E9" w:rsidP="00A573E9">
            <w:pPr>
              <w:pStyle w:val="TAL"/>
              <w:spacing w:before="0" w:beforeAutospacing="0"/>
            </w:pPr>
            <w:r>
              <w:t>Test 1:</w:t>
            </w:r>
          </w:p>
          <w:p w14:paraId="21926851" w14:textId="77777777" w:rsidR="00A573E9" w:rsidRDefault="00A573E9" w:rsidP="00A573E9">
            <w:pPr>
              <w:pStyle w:val="TAL"/>
              <w:spacing w:before="0" w:beforeAutospacing="0"/>
            </w:pPr>
            <w:r>
              <w:t>N</w:t>
            </w:r>
            <w:r>
              <w:rPr>
                <w:vertAlign w:val="subscript"/>
              </w:rPr>
              <w:t>oc1</w:t>
            </w:r>
            <w:r>
              <w:t>: -94.65 dBm/15kHz</w:t>
            </w:r>
          </w:p>
          <w:p w14:paraId="08B8BB1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1EDA4F7" w14:textId="77777777" w:rsidR="00A573E9" w:rsidRDefault="00A573E9" w:rsidP="00A573E9">
            <w:pPr>
              <w:pStyle w:val="TAL"/>
              <w:spacing w:before="0" w:beforeAutospacing="0"/>
            </w:pPr>
            <w:r>
              <w:t>Reported CSI-SINR values: ±5.5dB</w:t>
            </w:r>
          </w:p>
          <w:p w14:paraId="04DE6223" w14:textId="77777777" w:rsidR="00A573E9" w:rsidRDefault="00A573E9" w:rsidP="00A573E9">
            <w:pPr>
              <w:pStyle w:val="TAL"/>
              <w:spacing w:before="0" w:beforeAutospacing="0"/>
            </w:pPr>
            <w:r>
              <w:t>(±1dB additionally for extreme conditions)</w:t>
            </w:r>
          </w:p>
          <w:p w14:paraId="62679A5A" w14:textId="77777777" w:rsidR="00A573E9" w:rsidRDefault="00A573E9" w:rsidP="00A573E9">
            <w:pPr>
              <w:pStyle w:val="TAL"/>
              <w:spacing w:before="0" w:beforeAutospacing="0"/>
            </w:pPr>
          </w:p>
          <w:p w14:paraId="3B994D08" w14:textId="77777777" w:rsidR="00A573E9" w:rsidRDefault="00A573E9" w:rsidP="00A573E9">
            <w:pPr>
              <w:pStyle w:val="TAL"/>
              <w:spacing w:before="0" w:beforeAutospacing="0"/>
            </w:pPr>
            <w:r>
              <w:t>Test 2:</w:t>
            </w:r>
          </w:p>
          <w:p w14:paraId="032CF9B0"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6F7376E1" w14:textId="77777777" w:rsidR="00A573E9" w:rsidRDefault="00A573E9" w:rsidP="00A573E9">
            <w:pPr>
              <w:pStyle w:val="TAL"/>
              <w:spacing w:before="0" w:beforeAutospacing="0"/>
            </w:pPr>
          </w:p>
          <w:p w14:paraId="3BA47A7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2FFA369D" w14:textId="77777777" w:rsidR="00A573E9" w:rsidRDefault="00A573E9" w:rsidP="00A573E9">
            <w:pPr>
              <w:pStyle w:val="TAL"/>
              <w:spacing w:before="0" w:beforeAutospacing="0"/>
            </w:pPr>
          </w:p>
          <w:p w14:paraId="2D0DFEA7" w14:textId="77777777" w:rsidR="00A573E9" w:rsidRDefault="00A573E9" w:rsidP="00A573E9">
            <w:pPr>
              <w:pStyle w:val="TAL"/>
              <w:spacing w:before="0" w:beforeAutospacing="0"/>
            </w:pPr>
            <w:r>
              <w:t>Reported CSI-SINR values: ±5.5dB</w:t>
            </w:r>
          </w:p>
          <w:p w14:paraId="0CEF097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4949CD14" w14:textId="77777777" w:rsidR="00A573E9" w:rsidRDefault="00A573E9" w:rsidP="00A573E9">
            <w:pPr>
              <w:pStyle w:val="TAL"/>
              <w:spacing w:before="0" w:beforeAutospacing="0"/>
              <w:rPr>
                <w:u w:val="single"/>
              </w:rPr>
            </w:pPr>
            <w:r>
              <w:rPr>
                <w:u w:val="single"/>
              </w:rPr>
              <w:lastRenderedPageBreak/>
              <w:t>Test 1:</w:t>
            </w:r>
          </w:p>
          <w:p w14:paraId="2F4D455E" w14:textId="77777777" w:rsidR="00A573E9" w:rsidRDefault="00A573E9" w:rsidP="00A573E9">
            <w:pPr>
              <w:pStyle w:val="TAL"/>
              <w:spacing w:before="0" w:beforeAutospacing="0"/>
              <w:rPr>
                <w:rFonts w:cs="Arial"/>
              </w:rPr>
            </w:pPr>
            <w:r>
              <w:rPr>
                <w:rFonts w:cs="Arial"/>
              </w:rPr>
              <w:t>0dB</w:t>
            </w:r>
          </w:p>
          <w:p w14:paraId="426AFD77" w14:textId="77777777" w:rsidR="00A573E9" w:rsidRDefault="00A573E9" w:rsidP="00A573E9">
            <w:pPr>
              <w:pStyle w:val="TAL"/>
              <w:spacing w:before="0" w:beforeAutospacing="0"/>
            </w:pPr>
            <w:r>
              <w:t>0dB</w:t>
            </w:r>
          </w:p>
          <w:p w14:paraId="1D8AA1AA" w14:textId="77777777" w:rsidR="00A573E9" w:rsidRDefault="00A573E9" w:rsidP="00A573E9">
            <w:pPr>
              <w:pStyle w:val="TAL"/>
              <w:spacing w:before="0" w:beforeAutospacing="0"/>
            </w:pPr>
            <w:r>
              <w:t>Via mapping</w:t>
            </w:r>
          </w:p>
          <w:p w14:paraId="6A68ABA8" w14:textId="77777777" w:rsidR="00A573E9" w:rsidRDefault="00A573E9" w:rsidP="00A573E9">
            <w:pPr>
              <w:pStyle w:val="TAL"/>
              <w:spacing w:before="0" w:beforeAutospacing="0"/>
            </w:pPr>
          </w:p>
          <w:p w14:paraId="4C8E2F03" w14:textId="77777777" w:rsidR="00A573E9" w:rsidRDefault="00A573E9" w:rsidP="00A573E9">
            <w:pPr>
              <w:pStyle w:val="TAL"/>
              <w:spacing w:before="0" w:beforeAutospacing="0"/>
            </w:pPr>
          </w:p>
          <w:p w14:paraId="05AE5DE9" w14:textId="77777777" w:rsidR="00A573E9" w:rsidRDefault="00A573E9" w:rsidP="00A573E9">
            <w:pPr>
              <w:pStyle w:val="TAL"/>
              <w:spacing w:before="0" w:beforeAutospacing="0"/>
              <w:rPr>
                <w:u w:val="single"/>
              </w:rPr>
            </w:pPr>
            <w:r>
              <w:rPr>
                <w:u w:val="single"/>
              </w:rPr>
              <w:t>Test 2:</w:t>
            </w:r>
          </w:p>
          <w:p w14:paraId="0D5562A1" w14:textId="77777777" w:rsidR="00A573E9" w:rsidRDefault="00A573E9" w:rsidP="00A573E9">
            <w:pPr>
              <w:pStyle w:val="TAL"/>
              <w:spacing w:before="0" w:beforeAutospacing="0"/>
              <w:rPr>
                <w:rFonts w:cs="Arial"/>
              </w:rPr>
            </w:pPr>
            <w:r>
              <w:rPr>
                <w:rFonts w:cs="Arial"/>
              </w:rPr>
              <w:t>0dB</w:t>
            </w:r>
          </w:p>
          <w:p w14:paraId="1FB569B2" w14:textId="77777777" w:rsidR="00A573E9" w:rsidRDefault="00A573E9" w:rsidP="00A573E9">
            <w:pPr>
              <w:pStyle w:val="TAL"/>
              <w:spacing w:before="0" w:beforeAutospacing="0"/>
            </w:pPr>
          </w:p>
          <w:p w14:paraId="0DA495C7" w14:textId="77777777" w:rsidR="00A573E9" w:rsidRDefault="00A573E9" w:rsidP="00A573E9">
            <w:pPr>
              <w:pStyle w:val="TAL"/>
              <w:spacing w:before="0" w:beforeAutospacing="0"/>
            </w:pPr>
            <w:r>
              <w:t>0.8dB</w:t>
            </w:r>
          </w:p>
          <w:p w14:paraId="7E12AB09" w14:textId="77777777" w:rsidR="00A573E9" w:rsidRDefault="00A573E9" w:rsidP="00A573E9">
            <w:pPr>
              <w:pStyle w:val="TAL"/>
              <w:spacing w:before="0" w:beforeAutospacing="0"/>
            </w:pPr>
          </w:p>
          <w:p w14:paraId="2D387DDE"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B418264" w14:textId="77777777" w:rsidR="00A573E9" w:rsidRDefault="00A573E9" w:rsidP="00A573E9">
            <w:pPr>
              <w:pStyle w:val="TAL"/>
              <w:spacing w:before="0" w:beforeAutospacing="0"/>
              <w:rPr>
                <w:u w:val="single"/>
              </w:rPr>
            </w:pPr>
            <w:r>
              <w:rPr>
                <w:u w:val="single"/>
              </w:rPr>
              <w:lastRenderedPageBreak/>
              <w:t>Test 1:</w:t>
            </w:r>
          </w:p>
          <w:p w14:paraId="4B3420E0" w14:textId="77777777" w:rsidR="00A573E9" w:rsidRDefault="00A573E9" w:rsidP="00A573E9">
            <w:pPr>
              <w:pStyle w:val="TAL"/>
              <w:spacing w:before="0" w:beforeAutospacing="0"/>
            </w:pPr>
            <w:r>
              <w:t>N</w:t>
            </w:r>
            <w:r>
              <w:rPr>
                <w:vertAlign w:val="subscript"/>
              </w:rPr>
              <w:t>oc1</w:t>
            </w:r>
            <w:r>
              <w:t>: -94.65dBm/15kHz</w:t>
            </w:r>
          </w:p>
          <w:p w14:paraId="29DE167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8103B41" w14:textId="77777777" w:rsidR="00A573E9" w:rsidRDefault="00A573E9" w:rsidP="00A573E9">
            <w:pPr>
              <w:pStyle w:val="TAL"/>
              <w:spacing w:before="0" w:beforeAutospacing="0"/>
            </w:pPr>
            <w:r>
              <w:t>All bands: L1-SINR_28 to L1-SINR_57</w:t>
            </w:r>
          </w:p>
          <w:p w14:paraId="31BE01A8" w14:textId="77777777" w:rsidR="00A573E9" w:rsidRDefault="00A573E9" w:rsidP="00A573E9">
            <w:pPr>
              <w:pStyle w:val="TAL"/>
              <w:spacing w:before="0" w:beforeAutospacing="0"/>
              <w:rPr>
                <w:shd w:val="clear" w:color="auto" w:fill="FFFFFF"/>
              </w:rPr>
            </w:pPr>
          </w:p>
          <w:p w14:paraId="61526A16" w14:textId="77777777" w:rsidR="00A573E9" w:rsidRDefault="00A573E9" w:rsidP="00A573E9">
            <w:pPr>
              <w:pStyle w:val="TAL"/>
              <w:spacing w:before="0" w:beforeAutospacing="0"/>
              <w:rPr>
                <w:shd w:val="clear" w:color="auto" w:fill="FFFFFF"/>
              </w:rPr>
            </w:pPr>
          </w:p>
          <w:p w14:paraId="31BCC8F3" w14:textId="77777777" w:rsidR="00A573E9" w:rsidRDefault="00A573E9" w:rsidP="00A573E9">
            <w:pPr>
              <w:pStyle w:val="TAL"/>
              <w:spacing w:before="0" w:beforeAutospacing="0"/>
            </w:pPr>
            <w:r>
              <w:t>Test 2:</w:t>
            </w:r>
          </w:p>
          <w:p w14:paraId="3275EEE4" w14:textId="77777777" w:rsidR="00A573E9" w:rsidRDefault="00A573E9" w:rsidP="00A573E9">
            <w:pPr>
              <w:pStyle w:val="TAL"/>
              <w:spacing w:before="0" w:beforeAutospacing="0"/>
            </w:pPr>
            <w:r>
              <w:t>N</w:t>
            </w:r>
            <w:r>
              <w:rPr>
                <w:vertAlign w:val="subscript"/>
              </w:rPr>
              <w:t>oc1</w:t>
            </w:r>
            <w:r>
              <w:t xml:space="preserve">: -119.2dBm/15kHz + </w:t>
            </w:r>
            <w:proofErr w:type="spellStart"/>
            <w:r>
              <w:t>Δ</w:t>
            </w:r>
            <w:r>
              <w:rPr>
                <w:vertAlign w:val="subscript"/>
              </w:rPr>
              <w:t>BG_</w:t>
            </w:r>
            <w:proofErr w:type="gramStart"/>
            <w:r>
              <w:rPr>
                <w:vertAlign w:val="subscript"/>
              </w:rPr>
              <w:t>offset</w:t>
            </w:r>
            <w:proofErr w:type="spellEnd"/>
            <w:proofErr w:type="gramEnd"/>
          </w:p>
          <w:p w14:paraId="715A67C8"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44C6462" w14:textId="77777777" w:rsidR="00A573E9" w:rsidRDefault="00A573E9" w:rsidP="00A573E9">
            <w:pPr>
              <w:pStyle w:val="TAL"/>
              <w:spacing w:before="0" w:beforeAutospacing="0"/>
            </w:pPr>
          </w:p>
          <w:p w14:paraId="71B3DFB0" w14:textId="77777777" w:rsidR="00A573E9" w:rsidRDefault="00A573E9" w:rsidP="00A573E9">
            <w:pPr>
              <w:pStyle w:val="TAL"/>
              <w:spacing w:before="0" w:beforeAutospacing="0"/>
              <w:rPr>
                <w:shd w:val="clear" w:color="auto" w:fill="FFFFFF"/>
              </w:rPr>
            </w:pPr>
            <w:r>
              <w:t xml:space="preserve">All bands: L1-SINR_27 to L1-SINR_58 </w:t>
            </w:r>
          </w:p>
        </w:tc>
      </w:tr>
      <w:tr w:rsidR="00A573E9" w14:paraId="491451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F194051" w14:textId="77777777" w:rsidR="00A573E9" w:rsidRDefault="00A573E9" w:rsidP="00A573E9">
            <w:pPr>
              <w:pStyle w:val="TAL"/>
              <w:spacing w:before="0" w:beforeAutospacing="0"/>
              <w:rPr>
                <w:shd w:val="clear" w:color="auto" w:fill="FFFFFF"/>
              </w:rPr>
            </w:pPr>
            <w:r>
              <w:lastRenderedPageBreak/>
              <w:t>Test Configuration 3,6</w:t>
            </w:r>
          </w:p>
        </w:tc>
        <w:tc>
          <w:tcPr>
            <w:tcW w:w="4016" w:type="dxa"/>
            <w:tcBorders>
              <w:top w:val="single" w:sz="4" w:space="0" w:color="auto"/>
              <w:left w:val="nil"/>
              <w:bottom w:val="single" w:sz="4" w:space="0" w:color="auto"/>
              <w:right w:val="single" w:sz="4" w:space="0" w:color="auto"/>
            </w:tcBorders>
          </w:tcPr>
          <w:p w14:paraId="46C53CE4" w14:textId="77777777" w:rsidR="00A573E9" w:rsidRDefault="00A573E9" w:rsidP="00A573E9">
            <w:pPr>
              <w:pStyle w:val="TAL"/>
              <w:spacing w:before="0" w:beforeAutospacing="0"/>
            </w:pPr>
            <w:r>
              <w:t>Test 1:</w:t>
            </w:r>
          </w:p>
          <w:p w14:paraId="17BDCC06" w14:textId="77777777" w:rsidR="00A573E9" w:rsidRDefault="00A573E9" w:rsidP="00A573E9">
            <w:pPr>
              <w:pStyle w:val="TAL"/>
              <w:spacing w:before="0" w:beforeAutospacing="0"/>
            </w:pPr>
            <w:r>
              <w:t>N</w:t>
            </w:r>
            <w:r>
              <w:rPr>
                <w:vertAlign w:val="subscript"/>
              </w:rPr>
              <w:t>oc1</w:t>
            </w:r>
            <w:r>
              <w:t>: -94.65 dBm/15kHz</w:t>
            </w:r>
          </w:p>
          <w:p w14:paraId="6748C9C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72FCE9" w14:textId="77777777" w:rsidR="00A573E9" w:rsidRDefault="00A573E9" w:rsidP="00A573E9">
            <w:pPr>
              <w:pStyle w:val="TAL"/>
              <w:spacing w:before="0" w:beforeAutospacing="0"/>
            </w:pPr>
            <w:r>
              <w:t>Reported CSI-SINR values: ±5.5dB</w:t>
            </w:r>
          </w:p>
          <w:p w14:paraId="4C5D7A5E" w14:textId="77777777" w:rsidR="00A573E9" w:rsidRDefault="00A573E9" w:rsidP="00A573E9">
            <w:pPr>
              <w:pStyle w:val="TAL"/>
              <w:spacing w:before="0" w:beforeAutospacing="0"/>
            </w:pPr>
            <w:r>
              <w:t>(±1dB additionally for extreme conditions)</w:t>
            </w:r>
          </w:p>
          <w:p w14:paraId="392C4E6D" w14:textId="77777777" w:rsidR="00A573E9" w:rsidRDefault="00A573E9" w:rsidP="00A573E9">
            <w:pPr>
              <w:pStyle w:val="TAL"/>
              <w:spacing w:before="0" w:beforeAutospacing="0"/>
            </w:pPr>
          </w:p>
          <w:p w14:paraId="73C9831C" w14:textId="77777777" w:rsidR="00A573E9" w:rsidRDefault="00A573E9" w:rsidP="00A573E9">
            <w:pPr>
              <w:pStyle w:val="TAL"/>
              <w:spacing w:before="0" w:beforeAutospacing="0"/>
            </w:pPr>
            <w:r>
              <w:t>Test 2:</w:t>
            </w:r>
          </w:p>
          <w:p w14:paraId="14B7CF5F"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6A9B2F46" w14:textId="77777777" w:rsidR="00A573E9" w:rsidRDefault="00A573E9" w:rsidP="00A573E9">
            <w:pPr>
              <w:pStyle w:val="TAL"/>
              <w:spacing w:before="0" w:beforeAutospacing="0"/>
            </w:pPr>
          </w:p>
          <w:p w14:paraId="5E71805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356A496" w14:textId="77777777" w:rsidR="00A573E9" w:rsidRDefault="00A573E9" w:rsidP="00A573E9">
            <w:pPr>
              <w:pStyle w:val="TAL"/>
              <w:spacing w:before="0" w:beforeAutospacing="0"/>
            </w:pPr>
          </w:p>
          <w:p w14:paraId="6DF4F3CB" w14:textId="77777777" w:rsidR="00A573E9" w:rsidRDefault="00A573E9" w:rsidP="00A573E9">
            <w:pPr>
              <w:pStyle w:val="TAL"/>
              <w:spacing w:before="0" w:beforeAutospacing="0"/>
            </w:pPr>
            <w:r>
              <w:t>Reported CSI-SINR values: ±5.5dB</w:t>
            </w:r>
          </w:p>
          <w:p w14:paraId="6939A2C3"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32601F5" w14:textId="77777777" w:rsidR="00A573E9" w:rsidRDefault="00A573E9" w:rsidP="00A573E9">
            <w:pPr>
              <w:pStyle w:val="TAL"/>
              <w:spacing w:before="0" w:beforeAutospacing="0"/>
            </w:pPr>
            <w:r>
              <w:t>Test 1:</w:t>
            </w:r>
          </w:p>
          <w:p w14:paraId="4425FC28" w14:textId="77777777" w:rsidR="00A573E9" w:rsidRDefault="00A573E9" w:rsidP="00A573E9">
            <w:pPr>
              <w:pStyle w:val="TAL"/>
              <w:spacing w:before="0" w:beforeAutospacing="0"/>
            </w:pPr>
            <w:r>
              <w:t>-1.35dB</w:t>
            </w:r>
          </w:p>
          <w:p w14:paraId="00475072" w14:textId="77777777" w:rsidR="00A573E9" w:rsidRDefault="00A573E9" w:rsidP="00A573E9">
            <w:pPr>
              <w:pStyle w:val="TAL"/>
              <w:spacing w:before="0" w:beforeAutospacing="0"/>
            </w:pPr>
            <w:r>
              <w:t>0dB</w:t>
            </w:r>
          </w:p>
          <w:p w14:paraId="4AE5C495" w14:textId="77777777" w:rsidR="00A573E9" w:rsidRDefault="00A573E9" w:rsidP="00A573E9">
            <w:pPr>
              <w:pStyle w:val="TAL"/>
              <w:spacing w:before="0" w:beforeAutospacing="0"/>
            </w:pPr>
            <w:r>
              <w:t>Via mapping</w:t>
            </w:r>
          </w:p>
          <w:p w14:paraId="6BB3778C" w14:textId="77777777" w:rsidR="00A573E9" w:rsidRDefault="00A573E9" w:rsidP="00A573E9">
            <w:pPr>
              <w:pStyle w:val="TAL"/>
              <w:spacing w:before="0" w:beforeAutospacing="0"/>
            </w:pPr>
          </w:p>
          <w:p w14:paraId="5EFE21E8" w14:textId="77777777" w:rsidR="00A573E9" w:rsidRDefault="00A573E9" w:rsidP="00A573E9">
            <w:pPr>
              <w:pStyle w:val="TAL"/>
              <w:spacing w:before="0" w:beforeAutospacing="0"/>
            </w:pPr>
          </w:p>
          <w:p w14:paraId="56679846" w14:textId="77777777" w:rsidR="00A573E9" w:rsidRDefault="00A573E9" w:rsidP="00A573E9">
            <w:pPr>
              <w:pStyle w:val="TAL"/>
              <w:spacing w:before="0" w:beforeAutospacing="0"/>
            </w:pPr>
            <w:r>
              <w:t>Test 2:</w:t>
            </w:r>
          </w:p>
          <w:p w14:paraId="5F498AD9" w14:textId="77777777" w:rsidR="00A573E9" w:rsidRDefault="00A573E9" w:rsidP="00A573E9">
            <w:pPr>
              <w:pStyle w:val="TAL"/>
              <w:spacing w:before="0" w:beforeAutospacing="0"/>
            </w:pPr>
            <w:r>
              <w:t>0dB</w:t>
            </w:r>
          </w:p>
          <w:p w14:paraId="2360835F" w14:textId="77777777" w:rsidR="00A573E9" w:rsidRDefault="00A573E9" w:rsidP="00A573E9">
            <w:pPr>
              <w:pStyle w:val="TAL"/>
              <w:spacing w:before="0" w:beforeAutospacing="0"/>
            </w:pPr>
          </w:p>
          <w:p w14:paraId="489C9380" w14:textId="77777777" w:rsidR="00A573E9" w:rsidRDefault="00A573E9" w:rsidP="00A573E9">
            <w:pPr>
              <w:pStyle w:val="TAL"/>
              <w:spacing w:before="0" w:beforeAutospacing="0"/>
            </w:pPr>
            <w:r>
              <w:t>0.8dB</w:t>
            </w:r>
          </w:p>
          <w:p w14:paraId="39D373FC" w14:textId="77777777" w:rsidR="00A573E9" w:rsidRDefault="00A573E9" w:rsidP="00A573E9">
            <w:pPr>
              <w:pStyle w:val="TAL"/>
              <w:spacing w:before="0" w:beforeAutospacing="0"/>
            </w:pPr>
          </w:p>
          <w:p w14:paraId="00156643"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5000D867" w14:textId="77777777" w:rsidR="00A573E9" w:rsidRDefault="00A573E9" w:rsidP="00A573E9">
            <w:pPr>
              <w:pStyle w:val="TAL"/>
              <w:spacing w:before="0" w:beforeAutospacing="0"/>
            </w:pPr>
            <w:r>
              <w:t>Test 1:</w:t>
            </w:r>
          </w:p>
          <w:p w14:paraId="4B7ACCDF" w14:textId="77777777" w:rsidR="00A573E9" w:rsidRDefault="00A573E9" w:rsidP="00A573E9">
            <w:pPr>
              <w:pStyle w:val="TAL"/>
              <w:spacing w:before="0" w:beforeAutospacing="0"/>
            </w:pPr>
            <w:r>
              <w:t>N</w:t>
            </w:r>
            <w:r>
              <w:rPr>
                <w:vertAlign w:val="subscript"/>
              </w:rPr>
              <w:t>oc1</w:t>
            </w:r>
            <w:r>
              <w:t>: -96dBm/15kHz</w:t>
            </w:r>
          </w:p>
          <w:p w14:paraId="41126C3D"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ACF4935" w14:textId="77777777" w:rsidR="00A573E9" w:rsidRDefault="00A573E9" w:rsidP="00A573E9">
            <w:pPr>
              <w:pStyle w:val="TAL"/>
              <w:spacing w:before="0" w:beforeAutospacing="0"/>
            </w:pPr>
            <w:r>
              <w:t>All bands: L1-SINR_28 to L1-SINR_57</w:t>
            </w:r>
          </w:p>
          <w:p w14:paraId="7D38696A" w14:textId="77777777" w:rsidR="00A573E9" w:rsidRDefault="00A573E9" w:rsidP="00A573E9">
            <w:pPr>
              <w:pStyle w:val="TAL"/>
              <w:spacing w:before="0" w:beforeAutospacing="0"/>
            </w:pPr>
          </w:p>
          <w:p w14:paraId="78310EC0" w14:textId="77777777" w:rsidR="00A573E9" w:rsidRDefault="00A573E9" w:rsidP="00A573E9">
            <w:pPr>
              <w:pStyle w:val="TAL"/>
              <w:spacing w:before="0" w:beforeAutospacing="0"/>
            </w:pPr>
          </w:p>
          <w:p w14:paraId="0D0FD6B6" w14:textId="77777777" w:rsidR="00A573E9" w:rsidRDefault="00A573E9" w:rsidP="00A573E9">
            <w:pPr>
              <w:pStyle w:val="TAL"/>
              <w:spacing w:before="0" w:beforeAutospacing="0"/>
            </w:pPr>
            <w:r>
              <w:t>Test 2:</w:t>
            </w:r>
          </w:p>
          <w:p w14:paraId="33ACBA71" w14:textId="77777777" w:rsidR="00A573E9" w:rsidRDefault="00A573E9" w:rsidP="00A573E9">
            <w:pPr>
              <w:pStyle w:val="TAL"/>
              <w:spacing w:before="0" w:beforeAutospacing="0"/>
            </w:pPr>
            <w:r>
              <w:t>N</w:t>
            </w:r>
            <w:r>
              <w:rPr>
                <w:vertAlign w:val="subscript"/>
              </w:rPr>
              <w:t>oc1</w:t>
            </w:r>
            <w:r>
              <w:t xml:space="preserve">: -116.2dBm/15kHz + </w:t>
            </w:r>
            <w:proofErr w:type="spellStart"/>
            <w:r>
              <w:t>ΔBG_</w:t>
            </w:r>
            <w:proofErr w:type="gramStart"/>
            <w:r>
              <w:t>offset</w:t>
            </w:r>
            <w:proofErr w:type="spellEnd"/>
            <w:proofErr w:type="gramEnd"/>
          </w:p>
          <w:p w14:paraId="04794EF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CD7A310" w14:textId="77777777" w:rsidR="00A573E9" w:rsidRDefault="00A573E9" w:rsidP="00A573E9">
            <w:pPr>
              <w:pStyle w:val="TAL"/>
              <w:spacing w:before="0" w:beforeAutospacing="0"/>
            </w:pPr>
          </w:p>
          <w:p w14:paraId="37977946" w14:textId="77777777" w:rsidR="00A573E9" w:rsidRDefault="00A573E9" w:rsidP="00A573E9">
            <w:pPr>
              <w:pStyle w:val="TAL"/>
              <w:spacing w:before="0" w:beforeAutospacing="0"/>
              <w:rPr>
                <w:shd w:val="clear" w:color="auto" w:fill="FFFFFF"/>
              </w:rPr>
            </w:pPr>
            <w:r>
              <w:t>All bands: L1-SINR_27 to L1-SINR_58</w:t>
            </w:r>
          </w:p>
        </w:tc>
      </w:tr>
      <w:tr w:rsidR="00A573E9" w14:paraId="53E8FBF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B937B2B" w14:textId="77777777" w:rsidR="00A573E9" w:rsidRDefault="00A573E9" w:rsidP="00A573E9">
            <w:pPr>
              <w:pStyle w:val="TAL"/>
              <w:spacing w:before="0" w:beforeAutospacing="0"/>
            </w:pPr>
            <w:r>
              <w:t>4.7.7.1.2 EN-DC FR1 CSI-RS based CMR and no dedicated IMR configured and CSI-RS resource set with repetition off L1-SINR relative measurement accuracy</w:t>
            </w:r>
          </w:p>
        </w:tc>
      </w:tr>
      <w:tr w:rsidR="00A573E9" w14:paraId="4E87E32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16CFF4"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02349757"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369E93F6"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7C9F166A" w14:textId="77777777" w:rsidR="00A573E9" w:rsidRDefault="00A573E9" w:rsidP="00A573E9">
            <w:pPr>
              <w:pStyle w:val="TAL"/>
              <w:spacing w:before="0" w:beforeAutospacing="0"/>
              <w:rPr>
                <w:u w:val="single"/>
              </w:rPr>
            </w:pPr>
            <w:r>
              <w:rPr>
                <w:u w:val="single"/>
              </w:rPr>
              <w:t>Test 1:</w:t>
            </w:r>
          </w:p>
          <w:p w14:paraId="7E2BCD60" w14:textId="77777777" w:rsidR="00A573E9" w:rsidRDefault="00A573E9" w:rsidP="00A573E9">
            <w:pPr>
              <w:pStyle w:val="TAL"/>
              <w:spacing w:before="0" w:beforeAutospacing="0"/>
            </w:pPr>
            <w:r>
              <w:t>N</w:t>
            </w:r>
            <w:r>
              <w:rPr>
                <w:vertAlign w:val="subscript"/>
              </w:rPr>
              <w:t>oc1</w:t>
            </w:r>
            <w:r>
              <w:t>: -94.65dBm/15kHz</w:t>
            </w:r>
          </w:p>
          <w:p w14:paraId="7172D93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5E0481ED" w14:textId="77777777" w:rsidR="00A573E9" w:rsidRDefault="00A573E9" w:rsidP="00A573E9">
            <w:pPr>
              <w:pStyle w:val="TAL"/>
              <w:spacing w:before="0" w:beforeAutospacing="0"/>
            </w:pPr>
            <w:r>
              <w:t>L1-SINR_x-9 to L1-SINR_x+9</w:t>
            </w:r>
          </w:p>
          <w:p w14:paraId="6DF944AD" w14:textId="77777777" w:rsidR="00A573E9" w:rsidRDefault="00A573E9" w:rsidP="00A573E9">
            <w:pPr>
              <w:pStyle w:val="TAL"/>
              <w:spacing w:before="0" w:beforeAutospacing="0"/>
              <w:rPr>
                <w:shd w:val="clear" w:color="auto" w:fill="FFFFFF"/>
              </w:rPr>
            </w:pPr>
          </w:p>
          <w:p w14:paraId="0ECC8A0D" w14:textId="77777777" w:rsidR="00A573E9" w:rsidRDefault="00A573E9" w:rsidP="00A573E9">
            <w:pPr>
              <w:pStyle w:val="TAL"/>
              <w:spacing w:before="0" w:beforeAutospacing="0"/>
              <w:rPr>
                <w:shd w:val="clear" w:color="auto" w:fill="FFFFFF"/>
              </w:rPr>
            </w:pPr>
          </w:p>
          <w:p w14:paraId="57D8C919" w14:textId="77777777" w:rsidR="00A573E9" w:rsidRDefault="00A573E9" w:rsidP="00A573E9">
            <w:pPr>
              <w:pStyle w:val="TAL"/>
              <w:spacing w:before="0" w:beforeAutospacing="0"/>
            </w:pPr>
            <w:r>
              <w:t>Test 2:</w:t>
            </w:r>
          </w:p>
          <w:p w14:paraId="32A79CA6" w14:textId="77777777" w:rsidR="00A573E9" w:rsidRDefault="00A573E9" w:rsidP="00A573E9">
            <w:pPr>
              <w:pStyle w:val="TAL"/>
              <w:spacing w:before="0" w:beforeAutospacing="0"/>
            </w:pPr>
            <w:r>
              <w:t>N</w:t>
            </w:r>
            <w:r>
              <w:rPr>
                <w:vertAlign w:val="subscript"/>
              </w:rPr>
              <w:t>oc1</w:t>
            </w:r>
            <w:r>
              <w:t xml:space="preserve">: -119.2dBm/15kHz + </w:t>
            </w:r>
            <w:proofErr w:type="spellStart"/>
            <w:r>
              <w:t>Δ</w:t>
            </w:r>
            <w:r>
              <w:rPr>
                <w:vertAlign w:val="subscript"/>
              </w:rPr>
              <w:t>BG_</w:t>
            </w:r>
            <w:proofErr w:type="gramStart"/>
            <w:r>
              <w:rPr>
                <w:vertAlign w:val="subscript"/>
              </w:rPr>
              <w:t>offset</w:t>
            </w:r>
            <w:proofErr w:type="spellEnd"/>
            <w:proofErr w:type="gramEnd"/>
          </w:p>
          <w:p w14:paraId="63315A9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776DBF07" w14:textId="77777777" w:rsidR="00A573E9" w:rsidRDefault="00A573E9" w:rsidP="00A573E9">
            <w:pPr>
              <w:pStyle w:val="TAL"/>
              <w:spacing w:before="0" w:beforeAutospacing="0"/>
            </w:pPr>
          </w:p>
          <w:p w14:paraId="48465DC3" w14:textId="77777777" w:rsidR="00A573E9" w:rsidRDefault="00A573E9" w:rsidP="00A573E9">
            <w:pPr>
              <w:pStyle w:val="TAL"/>
              <w:spacing w:before="0" w:beforeAutospacing="0"/>
            </w:pPr>
            <w:r>
              <w:t>L1-SINR_x-9 to L1-SINR_x+9</w:t>
            </w:r>
          </w:p>
        </w:tc>
      </w:tr>
      <w:tr w:rsidR="00A573E9" w14:paraId="63301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22E6F3"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2C02DB8F"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04ADCA47"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1A35CAA8" w14:textId="77777777" w:rsidR="00A573E9" w:rsidRDefault="00A573E9" w:rsidP="00A573E9">
            <w:pPr>
              <w:pStyle w:val="TAL"/>
              <w:spacing w:before="0" w:beforeAutospacing="0"/>
            </w:pPr>
            <w:r>
              <w:t>Test 1:</w:t>
            </w:r>
          </w:p>
          <w:p w14:paraId="1CAC3FBD" w14:textId="77777777" w:rsidR="00A573E9" w:rsidRDefault="00A573E9" w:rsidP="00A573E9">
            <w:pPr>
              <w:pStyle w:val="TAL"/>
              <w:spacing w:before="0" w:beforeAutospacing="0"/>
            </w:pPr>
            <w:r>
              <w:t>N</w:t>
            </w:r>
            <w:r>
              <w:rPr>
                <w:vertAlign w:val="subscript"/>
              </w:rPr>
              <w:t>oc1</w:t>
            </w:r>
            <w:r>
              <w:t>: -96dBm/15kHz</w:t>
            </w:r>
          </w:p>
          <w:p w14:paraId="1715EBB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EFF70FD" w14:textId="77777777" w:rsidR="00A573E9" w:rsidRDefault="00A573E9" w:rsidP="00A573E9">
            <w:pPr>
              <w:pStyle w:val="TAL"/>
              <w:spacing w:before="0" w:beforeAutospacing="0"/>
            </w:pPr>
            <w:r>
              <w:t>L1-SINR_x-9 to L1-SINR_x+9</w:t>
            </w:r>
          </w:p>
          <w:p w14:paraId="689E80A2" w14:textId="77777777" w:rsidR="00A573E9" w:rsidRDefault="00A573E9" w:rsidP="00A573E9">
            <w:pPr>
              <w:pStyle w:val="TAL"/>
              <w:spacing w:before="0" w:beforeAutospacing="0"/>
            </w:pPr>
          </w:p>
          <w:p w14:paraId="23B9C82E" w14:textId="77777777" w:rsidR="00A573E9" w:rsidRDefault="00A573E9" w:rsidP="00A573E9">
            <w:pPr>
              <w:pStyle w:val="TAL"/>
              <w:spacing w:before="0" w:beforeAutospacing="0"/>
            </w:pPr>
          </w:p>
          <w:p w14:paraId="294153D2" w14:textId="77777777" w:rsidR="00A573E9" w:rsidRDefault="00A573E9" w:rsidP="00A573E9">
            <w:pPr>
              <w:pStyle w:val="TAL"/>
              <w:spacing w:before="0" w:beforeAutospacing="0"/>
            </w:pPr>
            <w:r>
              <w:t>Test 2:</w:t>
            </w:r>
          </w:p>
          <w:p w14:paraId="4A39613A" w14:textId="77777777" w:rsidR="00A573E9" w:rsidRDefault="00A573E9" w:rsidP="00A573E9">
            <w:pPr>
              <w:pStyle w:val="TAL"/>
              <w:spacing w:before="0" w:beforeAutospacing="0"/>
            </w:pPr>
            <w:r>
              <w:t>N</w:t>
            </w:r>
            <w:r>
              <w:rPr>
                <w:vertAlign w:val="subscript"/>
              </w:rPr>
              <w:t>oc1</w:t>
            </w:r>
            <w:r>
              <w:t xml:space="preserve">: -116.2dBm/15kHz + </w:t>
            </w:r>
            <w:proofErr w:type="spellStart"/>
            <w:r>
              <w:t>ΔBG_</w:t>
            </w:r>
            <w:proofErr w:type="gramStart"/>
            <w:r>
              <w:t>offset</w:t>
            </w:r>
            <w:proofErr w:type="spellEnd"/>
            <w:proofErr w:type="gramEnd"/>
          </w:p>
          <w:p w14:paraId="1653C1E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264311AA" w14:textId="77777777" w:rsidR="00A573E9" w:rsidRDefault="00A573E9" w:rsidP="00A573E9">
            <w:pPr>
              <w:pStyle w:val="TAL"/>
              <w:spacing w:before="0" w:beforeAutospacing="0"/>
            </w:pPr>
          </w:p>
          <w:p w14:paraId="7609708F" w14:textId="77777777" w:rsidR="00A573E9" w:rsidRDefault="00A573E9" w:rsidP="00A573E9">
            <w:pPr>
              <w:pStyle w:val="TAL"/>
              <w:spacing w:before="0" w:beforeAutospacing="0"/>
            </w:pPr>
            <w:r>
              <w:t>L1-SINR_x-9 to L1-SINR_x+9</w:t>
            </w:r>
          </w:p>
        </w:tc>
      </w:tr>
      <w:tr w:rsidR="00A573E9" w14:paraId="79243B3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785F567" w14:textId="77777777" w:rsidR="00A573E9" w:rsidRDefault="00A573E9" w:rsidP="00A573E9">
            <w:pPr>
              <w:pStyle w:val="TAL"/>
              <w:spacing w:before="0" w:beforeAutospacing="0"/>
              <w:rPr>
                <w:shd w:val="clear" w:color="auto" w:fill="FFFFFF"/>
              </w:rPr>
            </w:pPr>
            <w:r>
              <w:t>4.7.7.2 EN-DC FR1 SSB based CMR and dedicated IMR L1-SINR absolute measurement accuracy</w:t>
            </w:r>
          </w:p>
        </w:tc>
      </w:tr>
      <w:tr w:rsidR="00A573E9" w14:paraId="7A96880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FFD1A4"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5A1A70BF" w14:textId="77777777" w:rsidR="00A573E9" w:rsidRDefault="00A573E9" w:rsidP="00A573E9">
            <w:pPr>
              <w:pStyle w:val="TAL"/>
              <w:spacing w:before="0" w:beforeAutospacing="0"/>
            </w:pPr>
            <w:r>
              <w:t>Test 1:</w:t>
            </w:r>
          </w:p>
          <w:p w14:paraId="43642614" w14:textId="77777777" w:rsidR="00A573E9" w:rsidRDefault="00A573E9" w:rsidP="00A573E9">
            <w:pPr>
              <w:pStyle w:val="TAL"/>
              <w:spacing w:before="0" w:beforeAutospacing="0"/>
            </w:pPr>
            <w:r>
              <w:t>N</w:t>
            </w:r>
            <w:r>
              <w:rPr>
                <w:vertAlign w:val="subscript"/>
              </w:rPr>
              <w:t>oc1</w:t>
            </w:r>
            <w:r>
              <w:t>: -94.65 dBm/15kHz</w:t>
            </w:r>
          </w:p>
          <w:p w14:paraId="7415AD2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EA15E00" w14:textId="77777777" w:rsidR="00A573E9" w:rsidRDefault="00A573E9" w:rsidP="00A573E9">
            <w:pPr>
              <w:pStyle w:val="TAL"/>
              <w:spacing w:before="0" w:beforeAutospacing="0"/>
            </w:pPr>
            <w:r>
              <w:t>Reported SS-SINR values: ±4.5dB</w:t>
            </w:r>
          </w:p>
          <w:p w14:paraId="0FA0314C" w14:textId="77777777" w:rsidR="00A573E9" w:rsidRDefault="00A573E9" w:rsidP="00A573E9">
            <w:pPr>
              <w:pStyle w:val="TAL"/>
              <w:spacing w:before="0" w:beforeAutospacing="0"/>
            </w:pPr>
            <w:r>
              <w:t>(±1dB additionally for extreme conditions)</w:t>
            </w:r>
          </w:p>
          <w:p w14:paraId="0F8FD780" w14:textId="77777777" w:rsidR="00A573E9" w:rsidRDefault="00A573E9" w:rsidP="00A573E9">
            <w:pPr>
              <w:pStyle w:val="TAL"/>
              <w:spacing w:before="0" w:beforeAutospacing="0"/>
            </w:pPr>
          </w:p>
          <w:p w14:paraId="1C4B0765" w14:textId="77777777" w:rsidR="00A573E9" w:rsidRDefault="00A573E9" w:rsidP="00A573E9">
            <w:pPr>
              <w:pStyle w:val="TAL"/>
              <w:spacing w:before="0" w:beforeAutospacing="0"/>
            </w:pPr>
            <w:r>
              <w:t>Test 2:</w:t>
            </w:r>
          </w:p>
          <w:p w14:paraId="05676285"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6A3B3DF6" w14:textId="77777777" w:rsidR="00A573E9" w:rsidRDefault="00A573E9" w:rsidP="00A573E9">
            <w:pPr>
              <w:pStyle w:val="TAL"/>
              <w:spacing w:before="0" w:beforeAutospacing="0"/>
            </w:pPr>
          </w:p>
          <w:p w14:paraId="7DC508A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0AEA5D18" w14:textId="77777777" w:rsidR="00A573E9" w:rsidRDefault="00A573E9" w:rsidP="00A573E9">
            <w:pPr>
              <w:pStyle w:val="TAL"/>
              <w:spacing w:before="0" w:beforeAutospacing="0"/>
            </w:pPr>
          </w:p>
          <w:p w14:paraId="5C021472" w14:textId="77777777" w:rsidR="00A573E9" w:rsidRDefault="00A573E9" w:rsidP="00A573E9">
            <w:pPr>
              <w:pStyle w:val="TAL"/>
              <w:spacing w:before="0" w:beforeAutospacing="0"/>
            </w:pPr>
            <w:r>
              <w:t>Reported SS-SINR values: ±4.5dB</w:t>
            </w:r>
          </w:p>
          <w:p w14:paraId="56D73221"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18AAF83A" w14:textId="77777777" w:rsidR="00A573E9" w:rsidRDefault="00A573E9" w:rsidP="00A573E9">
            <w:pPr>
              <w:pStyle w:val="TAL"/>
              <w:spacing w:before="0" w:beforeAutospacing="0"/>
              <w:rPr>
                <w:u w:val="single"/>
              </w:rPr>
            </w:pPr>
            <w:r>
              <w:rPr>
                <w:u w:val="single"/>
              </w:rPr>
              <w:t>Test 1:</w:t>
            </w:r>
          </w:p>
          <w:p w14:paraId="7201938C" w14:textId="77777777" w:rsidR="00A573E9" w:rsidRDefault="00A573E9" w:rsidP="00A573E9">
            <w:pPr>
              <w:pStyle w:val="TAL"/>
              <w:spacing w:before="0" w:beforeAutospacing="0"/>
              <w:rPr>
                <w:rFonts w:cs="Arial"/>
              </w:rPr>
            </w:pPr>
            <w:r>
              <w:rPr>
                <w:rFonts w:cs="Arial"/>
              </w:rPr>
              <w:t>0dB</w:t>
            </w:r>
          </w:p>
          <w:p w14:paraId="418650D4" w14:textId="77777777" w:rsidR="00A573E9" w:rsidRDefault="00A573E9" w:rsidP="00A573E9">
            <w:pPr>
              <w:pStyle w:val="TAL"/>
              <w:spacing w:before="0" w:beforeAutospacing="0"/>
            </w:pPr>
            <w:r>
              <w:t>0dB</w:t>
            </w:r>
          </w:p>
          <w:p w14:paraId="58D7AF4E" w14:textId="77777777" w:rsidR="00A573E9" w:rsidRDefault="00A573E9" w:rsidP="00A573E9">
            <w:pPr>
              <w:pStyle w:val="TAL"/>
              <w:spacing w:before="0" w:beforeAutospacing="0"/>
            </w:pPr>
            <w:r>
              <w:t>Via mapping</w:t>
            </w:r>
          </w:p>
          <w:p w14:paraId="656D1874" w14:textId="77777777" w:rsidR="00A573E9" w:rsidRDefault="00A573E9" w:rsidP="00A573E9">
            <w:pPr>
              <w:pStyle w:val="TAL"/>
              <w:spacing w:before="0" w:beforeAutospacing="0"/>
            </w:pPr>
          </w:p>
          <w:p w14:paraId="2550012B" w14:textId="77777777" w:rsidR="00A573E9" w:rsidRDefault="00A573E9" w:rsidP="00A573E9">
            <w:pPr>
              <w:pStyle w:val="TAL"/>
              <w:spacing w:before="0" w:beforeAutospacing="0"/>
            </w:pPr>
          </w:p>
          <w:p w14:paraId="09499F19" w14:textId="77777777" w:rsidR="00A573E9" w:rsidRDefault="00A573E9" w:rsidP="00A573E9">
            <w:pPr>
              <w:pStyle w:val="TAL"/>
              <w:spacing w:before="0" w:beforeAutospacing="0"/>
              <w:rPr>
                <w:u w:val="single"/>
              </w:rPr>
            </w:pPr>
            <w:r>
              <w:rPr>
                <w:u w:val="single"/>
              </w:rPr>
              <w:t>Test 2:</w:t>
            </w:r>
          </w:p>
          <w:p w14:paraId="686938B4" w14:textId="77777777" w:rsidR="00A573E9" w:rsidRDefault="00A573E9" w:rsidP="00A573E9">
            <w:pPr>
              <w:pStyle w:val="TAL"/>
              <w:spacing w:before="0" w:beforeAutospacing="0"/>
              <w:rPr>
                <w:rFonts w:cs="Arial"/>
              </w:rPr>
            </w:pPr>
            <w:r>
              <w:rPr>
                <w:rFonts w:cs="Arial"/>
              </w:rPr>
              <w:t>0dB</w:t>
            </w:r>
          </w:p>
          <w:p w14:paraId="27B13B31" w14:textId="77777777" w:rsidR="00A573E9" w:rsidRDefault="00A573E9" w:rsidP="00A573E9">
            <w:pPr>
              <w:pStyle w:val="TAL"/>
              <w:spacing w:before="0" w:beforeAutospacing="0"/>
            </w:pPr>
          </w:p>
          <w:p w14:paraId="55388C8F" w14:textId="77777777" w:rsidR="00A573E9" w:rsidRDefault="00A573E9" w:rsidP="00A573E9">
            <w:pPr>
              <w:pStyle w:val="TAL"/>
              <w:spacing w:before="0" w:beforeAutospacing="0"/>
            </w:pPr>
            <w:r>
              <w:t>0.8dB</w:t>
            </w:r>
          </w:p>
          <w:p w14:paraId="757527E8" w14:textId="77777777" w:rsidR="00A573E9" w:rsidRDefault="00A573E9" w:rsidP="00A573E9">
            <w:pPr>
              <w:pStyle w:val="TAL"/>
              <w:spacing w:before="0" w:beforeAutospacing="0"/>
            </w:pPr>
          </w:p>
          <w:p w14:paraId="2A88E6F2"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1108889" w14:textId="77777777" w:rsidR="00A573E9" w:rsidRDefault="00A573E9" w:rsidP="00A573E9">
            <w:pPr>
              <w:pStyle w:val="TAL"/>
              <w:spacing w:before="0" w:beforeAutospacing="0"/>
              <w:rPr>
                <w:u w:val="single"/>
              </w:rPr>
            </w:pPr>
            <w:r>
              <w:rPr>
                <w:u w:val="single"/>
              </w:rPr>
              <w:t>Test 1:</w:t>
            </w:r>
          </w:p>
          <w:p w14:paraId="5252D991" w14:textId="77777777" w:rsidR="00A573E9" w:rsidRDefault="00A573E9" w:rsidP="00A573E9">
            <w:pPr>
              <w:pStyle w:val="TAL"/>
              <w:spacing w:before="0" w:beforeAutospacing="0"/>
            </w:pPr>
            <w:r>
              <w:t>N</w:t>
            </w:r>
            <w:r>
              <w:rPr>
                <w:vertAlign w:val="subscript"/>
              </w:rPr>
              <w:t>oc1</w:t>
            </w:r>
            <w:r>
              <w:t>: -94.65dBm/15kHz</w:t>
            </w:r>
          </w:p>
          <w:p w14:paraId="4F717B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FA71F12" w14:textId="77777777" w:rsidR="00A573E9" w:rsidRDefault="00A573E9" w:rsidP="00A573E9">
            <w:pPr>
              <w:pStyle w:val="TAL"/>
              <w:spacing w:before="0" w:beforeAutospacing="0"/>
            </w:pPr>
            <w:r>
              <w:t>All bands: L1-SINR_30 to L1-SINR_55</w:t>
            </w:r>
          </w:p>
          <w:p w14:paraId="595FC6D6" w14:textId="77777777" w:rsidR="00A573E9" w:rsidRDefault="00A573E9" w:rsidP="00A573E9">
            <w:pPr>
              <w:pStyle w:val="TAL"/>
              <w:spacing w:before="0" w:beforeAutospacing="0"/>
              <w:rPr>
                <w:shd w:val="clear" w:color="auto" w:fill="FFFFFF"/>
              </w:rPr>
            </w:pPr>
          </w:p>
          <w:p w14:paraId="4A5BDCA7" w14:textId="77777777" w:rsidR="00A573E9" w:rsidRDefault="00A573E9" w:rsidP="00A573E9">
            <w:pPr>
              <w:pStyle w:val="TAL"/>
              <w:spacing w:before="0" w:beforeAutospacing="0"/>
              <w:rPr>
                <w:shd w:val="clear" w:color="auto" w:fill="FFFFFF"/>
              </w:rPr>
            </w:pPr>
          </w:p>
          <w:p w14:paraId="412CD580" w14:textId="77777777" w:rsidR="00A573E9" w:rsidRDefault="00A573E9" w:rsidP="00A573E9">
            <w:pPr>
              <w:pStyle w:val="TAL"/>
              <w:spacing w:before="0" w:beforeAutospacing="0"/>
            </w:pPr>
            <w:r>
              <w:t>Test 2:</w:t>
            </w:r>
          </w:p>
          <w:p w14:paraId="70075960" w14:textId="77777777" w:rsidR="00A573E9" w:rsidRDefault="00A573E9" w:rsidP="00A573E9">
            <w:pPr>
              <w:pStyle w:val="TAL"/>
              <w:spacing w:before="0" w:beforeAutospacing="0"/>
            </w:pPr>
            <w:r>
              <w:t>N</w:t>
            </w:r>
            <w:r>
              <w:rPr>
                <w:vertAlign w:val="subscript"/>
              </w:rPr>
              <w:t>oc1</w:t>
            </w:r>
            <w:r>
              <w:t xml:space="preserve">: -119.2dBm/15kHz + </w:t>
            </w:r>
            <w:proofErr w:type="spellStart"/>
            <w:r>
              <w:t>Δ</w:t>
            </w:r>
            <w:r>
              <w:rPr>
                <w:vertAlign w:val="subscript"/>
              </w:rPr>
              <w:t>BG_</w:t>
            </w:r>
            <w:proofErr w:type="gramStart"/>
            <w:r>
              <w:rPr>
                <w:vertAlign w:val="subscript"/>
              </w:rPr>
              <w:t>offset</w:t>
            </w:r>
            <w:proofErr w:type="spellEnd"/>
            <w:proofErr w:type="gramEnd"/>
          </w:p>
          <w:p w14:paraId="64FCBBD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EBE628C" w14:textId="77777777" w:rsidR="00A573E9" w:rsidRDefault="00A573E9" w:rsidP="00A573E9">
            <w:pPr>
              <w:pStyle w:val="TAL"/>
              <w:spacing w:before="0" w:beforeAutospacing="0"/>
            </w:pPr>
          </w:p>
          <w:p w14:paraId="78D766FA" w14:textId="77777777" w:rsidR="00A573E9" w:rsidRDefault="00A573E9" w:rsidP="00A573E9">
            <w:pPr>
              <w:pStyle w:val="TAL"/>
              <w:spacing w:before="0" w:beforeAutospacing="0"/>
              <w:rPr>
                <w:shd w:val="clear" w:color="auto" w:fill="FFFFFF"/>
              </w:rPr>
            </w:pPr>
            <w:r>
              <w:t>All bands: L1-SINR_29 to L1-SINR_56</w:t>
            </w:r>
          </w:p>
        </w:tc>
      </w:tr>
      <w:tr w:rsidR="00A573E9" w14:paraId="611B2C8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ED03C0"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4EB5D828" w14:textId="77777777" w:rsidR="00A573E9" w:rsidRDefault="00A573E9" w:rsidP="00A573E9">
            <w:pPr>
              <w:pStyle w:val="TAL"/>
              <w:spacing w:before="0" w:beforeAutospacing="0"/>
            </w:pPr>
            <w:r>
              <w:t>Test 1:</w:t>
            </w:r>
          </w:p>
          <w:p w14:paraId="313256AA" w14:textId="77777777" w:rsidR="00A573E9" w:rsidRDefault="00A573E9" w:rsidP="00A573E9">
            <w:pPr>
              <w:pStyle w:val="TAL"/>
              <w:spacing w:before="0" w:beforeAutospacing="0"/>
            </w:pPr>
            <w:r>
              <w:t>N</w:t>
            </w:r>
            <w:r>
              <w:rPr>
                <w:vertAlign w:val="subscript"/>
              </w:rPr>
              <w:t>oc1</w:t>
            </w:r>
            <w:r>
              <w:t>: -94.65 dBm/15kHz</w:t>
            </w:r>
          </w:p>
          <w:p w14:paraId="73339351"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CA78948" w14:textId="77777777" w:rsidR="00A573E9" w:rsidRDefault="00A573E9" w:rsidP="00A573E9">
            <w:pPr>
              <w:pStyle w:val="TAL"/>
              <w:spacing w:before="0" w:beforeAutospacing="0"/>
            </w:pPr>
            <w:r>
              <w:t>Reported CSI-SINR values: ±4.5dB</w:t>
            </w:r>
          </w:p>
          <w:p w14:paraId="624A5690" w14:textId="77777777" w:rsidR="00A573E9" w:rsidRDefault="00A573E9" w:rsidP="00A573E9">
            <w:pPr>
              <w:pStyle w:val="TAL"/>
              <w:spacing w:before="0" w:beforeAutospacing="0"/>
            </w:pPr>
            <w:r>
              <w:lastRenderedPageBreak/>
              <w:t>(±1dB additionally for extreme conditions)</w:t>
            </w:r>
          </w:p>
          <w:p w14:paraId="58E7B01F" w14:textId="77777777" w:rsidR="00A573E9" w:rsidRDefault="00A573E9" w:rsidP="00A573E9">
            <w:pPr>
              <w:pStyle w:val="TAL"/>
              <w:spacing w:before="0" w:beforeAutospacing="0"/>
            </w:pPr>
          </w:p>
          <w:p w14:paraId="4B5C7EFC" w14:textId="77777777" w:rsidR="00A573E9" w:rsidRDefault="00A573E9" w:rsidP="00A573E9">
            <w:pPr>
              <w:pStyle w:val="TAL"/>
              <w:spacing w:before="0" w:beforeAutospacing="0"/>
            </w:pPr>
            <w:r>
              <w:t>Test 2:</w:t>
            </w:r>
          </w:p>
          <w:p w14:paraId="36806EB3"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7823AB1B" w14:textId="77777777" w:rsidR="00A573E9" w:rsidRDefault="00A573E9" w:rsidP="00A573E9">
            <w:pPr>
              <w:pStyle w:val="TAL"/>
              <w:spacing w:before="0" w:beforeAutospacing="0"/>
            </w:pPr>
          </w:p>
          <w:p w14:paraId="0B68221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34F0D327" w14:textId="77777777" w:rsidR="00A573E9" w:rsidRDefault="00A573E9" w:rsidP="00A573E9">
            <w:pPr>
              <w:pStyle w:val="TAL"/>
              <w:spacing w:before="0" w:beforeAutospacing="0"/>
            </w:pPr>
          </w:p>
          <w:p w14:paraId="15E1503E" w14:textId="77777777" w:rsidR="00A573E9" w:rsidRDefault="00A573E9" w:rsidP="00A573E9">
            <w:pPr>
              <w:pStyle w:val="TAL"/>
              <w:spacing w:before="0" w:beforeAutospacing="0"/>
            </w:pPr>
            <w:r>
              <w:t>Reported CSI-SINR values: ±4.5dB</w:t>
            </w:r>
          </w:p>
          <w:p w14:paraId="7FD02287"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EC9843C" w14:textId="77777777" w:rsidR="00A573E9" w:rsidRDefault="00A573E9" w:rsidP="00A573E9">
            <w:pPr>
              <w:pStyle w:val="TAL"/>
              <w:spacing w:before="0" w:beforeAutospacing="0"/>
            </w:pPr>
            <w:r>
              <w:lastRenderedPageBreak/>
              <w:t>Test 1:</w:t>
            </w:r>
          </w:p>
          <w:p w14:paraId="43E2E0EA" w14:textId="77777777" w:rsidR="00A573E9" w:rsidRDefault="00A573E9" w:rsidP="00A573E9">
            <w:pPr>
              <w:pStyle w:val="TAL"/>
              <w:spacing w:before="0" w:beforeAutospacing="0"/>
            </w:pPr>
            <w:r>
              <w:t>-1.35dB</w:t>
            </w:r>
          </w:p>
          <w:p w14:paraId="71DB593B" w14:textId="77777777" w:rsidR="00A573E9" w:rsidRDefault="00A573E9" w:rsidP="00A573E9">
            <w:pPr>
              <w:pStyle w:val="TAL"/>
              <w:spacing w:before="0" w:beforeAutospacing="0"/>
            </w:pPr>
            <w:r>
              <w:t>0dB</w:t>
            </w:r>
          </w:p>
          <w:p w14:paraId="06FB1FAD" w14:textId="77777777" w:rsidR="00A573E9" w:rsidRDefault="00A573E9" w:rsidP="00A573E9">
            <w:pPr>
              <w:pStyle w:val="TAL"/>
              <w:spacing w:before="0" w:beforeAutospacing="0"/>
            </w:pPr>
            <w:r>
              <w:t>Via mapping</w:t>
            </w:r>
          </w:p>
          <w:p w14:paraId="6AFAF142" w14:textId="77777777" w:rsidR="00A573E9" w:rsidRDefault="00A573E9" w:rsidP="00A573E9">
            <w:pPr>
              <w:pStyle w:val="TAL"/>
              <w:spacing w:before="0" w:beforeAutospacing="0"/>
            </w:pPr>
          </w:p>
          <w:p w14:paraId="380660C5" w14:textId="77777777" w:rsidR="00A573E9" w:rsidRDefault="00A573E9" w:rsidP="00A573E9">
            <w:pPr>
              <w:pStyle w:val="TAL"/>
              <w:spacing w:before="0" w:beforeAutospacing="0"/>
            </w:pPr>
          </w:p>
          <w:p w14:paraId="67BB3FB4" w14:textId="77777777" w:rsidR="00A573E9" w:rsidRDefault="00A573E9" w:rsidP="00A573E9">
            <w:pPr>
              <w:pStyle w:val="TAL"/>
              <w:spacing w:before="0" w:beforeAutospacing="0"/>
            </w:pPr>
            <w:r>
              <w:t>Test 2:</w:t>
            </w:r>
          </w:p>
          <w:p w14:paraId="1587C9F0" w14:textId="77777777" w:rsidR="00A573E9" w:rsidRDefault="00A573E9" w:rsidP="00A573E9">
            <w:pPr>
              <w:pStyle w:val="TAL"/>
              <w:spacing w:before="0" w:beforeAutospacing="0"/>
            </w:pPr>
            <w:r>
              <w:t>0dB</w:t>
            </w:r>
          </w:p>
          <w:p w14:paraId="155AC518" w14:textId="77777777" w:rsidR="00A573E9" w:rsidRDefault="00A573E9" w:rsidP="00A573E9">
            <w:pPr>
              <w:pStyle w:val="TAL"/>
              <w:spacing w:before="0" w:beforeAutospacing="0"/>
            </w:pPr>
          </w:p>
          <w:p w14:paraId="5647F971" w14:textId="77777777" w:rsidR="00A573E9" w:rsidRDefault="00A573E9" w:rsidP="00A573E9">
            <w:pPr>
              <w:pStyle w:val="TAL"/>
              <w:spacing w:before="0" w:beforeAutospacing="0"/>
            </w:pPr>
            <w:r>
              <w:t>0.8dB</w:t>
            </w:r>
          </w:p>
          <w:p w14:paraId="22394815" w14:textId="77777777" w:rsidR="00A573E9" w:rsidRDefault="00A573E9" w:rsidP="00A573E9">
            <w:pPr>
              <w:pStyle w:val="TAL"/>
              <w:spacing w:before="0" w:beforeAutospacing="0"/>
            </w:pPr>
          </w:p>
          <w:p w14:paraId="0A8F13E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2DFBBA05" w14:textId="77777777" w:rsidR="00A573E9" w:rsidRDefault="00A573E9" w:rsidP="00A573E9">
            <w:pPr>
              <w:pStyle w:val="TAL"/>
              <w:spacing w:before="0" w:beforeAutospacing="0"/>
            </w:pPr>
            <w:r>
              <w:lastRenderedPageBreak/>
              <w:t>Test 1:</w:t>
            </w:r>
          </w:p>
          <w:p w14:paraId="2D1C2CA2" w14:textId="77777777" w:rsidR="00A573E9" w:rsidRDefault="00A573E9" w:rsidP="00A573E9">
            <w:pPr>
              <w:pStyle w:val="TAL"/>
              <w:spacing w:before="0" w:beforeAutospacing="0"/>
            </w:pPr>
            <w:r>
              <w:t>N</w:t>
            </w:r>
            <w:r>
              <w:rPr>
                <w:vertAlign w:val="subscript"/>
              </w:rPr>
              <w:t>oc1</w:t>
            </w:r>
            <w:r>
              <w:t>: -96dBm/15kHz</w:t>
            </w:r>
          </w:p>
          <w:p w14:paraId="2CE8FC0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1193C5D" w14:textId="77777777" w:rsidR="00A573E9" w:rsidRDefault="00A573E9" w:rsidP="00A573E9">
            <w:pPr>
              <w:pStyle w:val="TAL"/>
              <w:spacing w:before="0" w:beforeAutospacing="0"/>
            </w:pPr>
            <w:r>
              <w:t>All bands: L1-SINR_30 to L1-</w:t>
            </w:r>
            <w:r>
              <w:lastRenderedPageBreak/>
              <w:t>SINR_55</w:t>
            </w:r>
          </w:p>
          <w:p w14:paraId="402D6885" w14:textId="77777777" w:rsidR="00A573E9" w:rsidRDefault="00A573E9" w:rsidP="00A573E9">
            <w:pPr>
              <w:pStyle w:val="TAL"/>
              <w:spacing w:before="0" w:beforeAutospacing="0"/>
            </w:pPr>
          </w:p>
          <w:p w14:paraId="290F7AA7" w14:textId="77777777" w:rsidR="00A573E9" w:rsidRDefault="00A573E9" w:rsidP="00A573E9">
            <w:pPr>
              <w:pStyle w:val="TAL"/>
              <w:spacing w:before="0" w:beforeAutospacing="0"/>
            </w:pPr>
          </w:p>
          <w:p w14:paraId="51E130C8" w14:textId="77777777" w:rsidR="00A573E9" w:rsidRDefault="00A573E9" w:rsidP="00A573E9">
            <w:pPr>
              <w:pStyle w:val="TAL"/>
              <w:spacing w:before="0" w:beforeAutospacing="0"/>
            </w:pPr>
            <w:r>
              <w:t>Test 2:</w:t>
            </w:r>
          </w:p>
          <w:p w14:paraId="471959DF" w14:textId="77777777" w:rsidR="00A573E9" w:rsidRDefault="00A573E9" w:rsidP="00A573E9">
            <w:pPr>
              <w:pStyle w:val="TAL"/>
              <w:spacing w:before="0" w:beforeAutospacing="0"/>
            </w:pPr>
            <w:r>
              <w:t>N</w:t>
            </w:r>
            <w:r>
              <w:rPr>
                <w:vertAlign w:val="subscript"/>
              </w:rPr>
              <w:t>oc1</w:t>
            </w:r>
            <w:r>
              <w:t xml:space="preserve">: -116.2dBm/15kHz + </w:t>
            </w:r>
            <w:proofErr w:type="spellStart"/>
            <w:r>
              <w:t>ΔBG_</w:t>
            </w:r>
            <w:proofErr w:type="gramStart"/>
            <w:r>
              <w:t>offset</w:t>
            </w:r>
            <w:proofErr w:type="spellEnd"/>
            <w:proofErr w:type="gramEnd"/>
          </w:p>
          <w:p w14:paraId="3299AB7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C53937A" w14:textId="77777777" w:rsidR="00A573E9" w:rsidRDefault="00A573E9" w:rsidP="00A573E9">
            <w:pPr>
              <w:pStyle w:val="TAL"/>
              <w:spacing w:before="0" w:beforeAutospacing="0"/>
            </w:pPr>
          </w:p>
          <w:p w14:paraId="3D4D7F58" w14:textId="77777777" w:rsidR="00A573E9" w:rsidRDefault="00A573E9" w:rsidP="00A573E9">
            <w:pPr>
              <w:pStyle w:val="TAL"/>
              <w:spacing w:before="0" w:beforeAutospacing="0"/>
              <w:rPr>
                <w:shd w:val="clear" w:color="auto" w:fill="FFFFFF"/>
              </w:rPr>
            </w:pPr>
            <w:r>
              <w:t>All bands: L1-SINR_29 to L1-SINR_56</w:t>
            </w:r>
          </w:p>
        </w:tc>
      </w:tr>
      <w:tr w:rsidR="00A573E9" w14:paraId="6496E6D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A875363" w14:textId="77777777" w:rsidR="00A573E9" w:rsidRDefault="00A573E9" w:rsidP="00A573E9">
            <w:pPr>
              <w:pStyle w:val="TAL"/>
              <w:spacing w:before="0" w:beforeAutospacing="0"/>
              <w:rPr>
                <w:shd w:val="clear" w:color="auto" w:fill="FFFFFF"/>
              </w:rPr>
            </w:pPr>
            <w:r>
              <w:lastRenderedPageBreak/>
              <w:t>4.7.7.3.1 EN-DC FR1 CSI-RS based CMR and dedicated IMR L1-SINR absolute measurement accuracy</w:t>
            </w:r>
          </w:p>
        </w:tc>
      </w:tr>
      <w:tr w:rsidR="00A573E9" w14:paraId="12992CD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C2292D6"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2567CF38" w14:textId="77777777" w:rsidR="00A573E9" w:rsidRDefault="00A573E9" w:rsidP="00A573E9">
            <w:pPr>
              <w:pStyle w:val="TAL"/>
              <w:spacing w:before="0" w:beforeAutospacing="0"/>
            </w:pPr>
            <w:r>
              <w:t>Test 1:</w:t>
            </w:r>
          </w:p>
          <w:p w14:paraId="1A856905" w14:textId="77777777" w:rsidR="00A573E9" w:rsidRDefault="00A573E9" w:rsidP="00A573E9">
            <w:pPr>
              <w:pStyle w:val="TAL"/>
              <w:spacing w:before="0" w:beforeAutospacing="0"/>
            </w:pPr>
            <w:r>
              <w:t>N</w:t>
            </w:r>
            <w:r>
              <w:rPr>
                <w:vertAlign w:val="subscript"/>
              </w:rPr>
              <w:t>oc1</w:t>
            </w:r>
            <w:r>
              <w:t>: -94.65 dBm/15kHz</w:t>
            </w:r>
          </w:p>
          <w:p w14:paraId="0B1A97D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64007B2" w14:textId="77777777" w:rsidR="00A573E9" w:rsidRDefault="00A573E9" w:rsidP="00A573E9">
            <w:pPr>
              <w:pStyle w:val="TAL"/>
              <w:spacing w:before="0" w:beforeAutospacing="0"/>
            </w:pPr>
            <w:r>
              <w:t>Reported CSI-SINR values: ±4.5dB</w:t>
            </w:r>
          </w:p>
          <w:p w14:paraId="3174036B" w14:textId="77777777" w:rsidR="00A573E9" w:rsidRDefault="00A573E9" w:rsidP="00A573E9">
            <w:pPr>
              <w:pStyle w:val="TAL"/>
              <w:spacing w:before="0" w:beforeAutospacing="0"/>
            </w:pPr>
            <w:r>
              <w:t>(±1dB additionally for extreme conditions)</w:t>
            </w:r>
          </w:p>
          <w:p w14:paraId="4AB3EBD9" w14:textId="77777777" w:rsidR="00A573E9" w:rsidRDefault="00A573E9" w:rsidP="00A573E9">
            <w:pPr>
              <w:pStyle w:val="TAL"/>
              <w:spacing w:before="0" w:beforeAutospacing="0"/>
            </w:pPr>
          </w:p>
          <w:p w14:paraId="736BC4B6" w14:textId="77777777" w:rsidR="00A573E9" w:rsidRDefault="00A573E9" w:rsidP="00A573E9">
            <w:pPr>
              <w:pStyle w:val="TAL"/>
              <w:spacing w:before="0" w:beforeAutospacing="0"/>
            </w:pPr>
            <w:r>
              <w:t>Test 2:</w:t>
            </w:r>
          </w:p>
          <w:p w14:paraId="08667501"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5DA356A4" w14:textId="77777777" w:rsidR="00A573E9" w:rsidRDefault="00A573E9" w:rsidP="00A573E9">
            <w:pPr>
              <w:pStyle w:val="TAL"/>
              <w:spacing w:before="0" w:beforeAutospacing="0"/>
            </w:pPr>
          </w:p>
          <w:p w14:paraId="5E3FC30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F2970CE" w14:textId="77777777" w:rsidR="00A573E9" w:rsidRDefault="00A573E9" w:rsidP="00A573E9">
            <w:pPr>
              <w:pStyle w:val="TAL"/>
              <w:spacing w:before="0" w:beforeAutospacing="0"/>
            </w:pPr>
          </w:p>
          <w:p w14:paraId="03D96E73" w14:textId="77777777" w:rsidR="00A573E9" w:rsidRDefault="00A573E9" w:rsidP="00A573E9">
            <w:pPr>
              <w:pStyle w:val="TAL"/>
              <w:spacing w:before="0" w:beforeAutospacing="0"/>
            </w:pPr>
            <w:r>
              <w:t>Reported CSI-SINR values: ±4.5dB</w:t>
            </w:r>
          </w:p>
          <w:p w14:paraId="476EDC9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03104F4A" w14:textId="77777777" w:rsidR="00A573E9" w:rsidRDefault="00A573E9" w:rsidP="00A573E9">
            <w:pPr>
              <w:pStyle w:val="TAL"/>
              <w:spacing w:before="0" w:beforeAutospacing="0"/>
              <w:rPr>
                <w:u w:val="single"/>
              </w:rPr>
            </w:pPr>
            <w:r>
              <w:rPr>
                <w:u w:val="single"/>
              </w:rPr>
              <w:t>Test 1:</w:t>
            </w:r>
          </w:p>
          <w:p w14:paraId="23BE8E98" w14:textId="77777777" w:rsidR="00A573E9" w:rsidRDefault="00A573E9" w:rsidP="00A573E9">
            <w:pPr>
              <w:pStyle w:val="TAL"/>
              <w:spacing w:before="0" w:beforeAutospacing="0"/>
              <w:rPr>
                <w:rFonts w:cs="Arial"/>
              </w:rPr>
            </w:pPr>
            <w:r>
              <w:rPr>
                <w:rFonts w:cs="Arial"/>
              </w:rPr>
              <w:t>0dB</w:t>
            </w:r>
          </w:p>
          <w:p w14:paraId="60712659" w14:textId="77777777" w:rsidR="00A573E9" w:rsidRDefault="00A573E9" w:rsidP="00A573E9">
            <w:pPr>
              <w:pStyle w:val="TAL"/>
              <w:spacing w:before="0" w:beforeAutospacing="0"/>
            </w:pPr>
            <w:r>
              <w:t>0dB</w:t>
            </w:r>
          </w:p>
          <w:p w14:paraId="6FD91FF6" w14:textId="77777777" w:rsidR="00A573E9" w:rsidRDefault="00A573E9" w:rsidP="00A573E9">
            <w:pPr>
              <w:pStyle w:val="TAL"/>
              <w:spacing w:before="0" w:beforeAutospacing="0"/>
            </w:pPr>
            <w:r>
              <w:t>Via mapping</w:t>
            </w:r>
          </w:p>
          <w:p w14:paraId="77AC1554" w14:textId="77777777" w:rsidR="00A573E9" w:rsidRDefault="00A573E9" w:rsidP="00A573E9">
            <w:pPr>
              <w:pStyle w:val="TAL"/>
              <w:spacing w:before="0" w:beforeAutospacing="0"/>
            </w:pPr>
          </w:p>
          <w:p w14:paraId="1FBB2630" w14:textId="77777777" w:rsidR="00A573E9" w:rsidRDefault="00A573E9" w:rsidP="00A573E9">
            <w:pPr>
              <w:pStyle w:val="TAL"/>
              <w:spacing w:before="0" w:beforeAutospacing="0"/>
            </w:pPr>
          </w:p>
          <w:p w14:paraId="69B4BDDA" w14:textId="77777777" w:rsidR="00A573E9" w:rsidRDefault="00A573E9" w:rsidP="00A573E9">
            <w:pPr>
              <w:pStyle w:val="TAL"/>
              <w:spacing w:before="0" w:beforeAutospacing="0"/>
              <w:rPr>
                <w:u w:val="single"/>
              </w:rPr>
            </w:pPr>
            <w:r>
              <w:rPr>
                <w:u w:val="single"/>
              </w:rPr>
              <w:t>Test 2:</w:t>
            </w:r>
          </w:p>
          <w:p w14:paraId="55E439CC" w14:textId="77777777" w:rsidR="00A573E9" w:rsidRDefault="00A573E9" w:rsidP="00A573E9">
            <w:pPr>
              <w:pStyle w:val="TAL"/>
              <w:spacing w:before="0" w:beforeAutospacing="0"/>
              <w:rPr>
                <w:rFonts w:cs="Arial"/>
              </w:rPr>
            </w:pPr>
            <w:r>
              <w:rPr>
                <w:rFonts w:cs="Arial"/>
              </w:rPr>
              <w:t>0dB</w:t>
            </w:r>
          </w:p>
          <w:p w14:paraId="2F8A2CA3" w14:textId="77777777" w:rsidR="00A573E9" w:rsidRDefault="00A573E9" w:rsidP="00A573E9">
            <w:pPr>
              <w:pStyle w:val="TAL"/>
              <w:spacing w:before="0" w:beforeAutospacing="0"/>
            </w:pPr>
          </w:p>
          <w:p w14:paraId="62DF47C6" w14:textId="77777777" w:rsidR="00A573E9" w:rsidRDefault="00A573E9" w:rsidP="00A573E9">
            <w:pPr>
              <w:pStyle w:val="TAL"/>
              <w:spacing w:before="0" w:beforeAutospacing="0"/>
            </w:pPr>
            <w:r>
              <w:t>0.8dB</w:t>
            </w:r>
          </w:p>
          <w:p w14:paraId="2AD1599D" w14:textId="77777777" w:rsidR="00A573E9" w:rsidRDefault="00A573E9" w:rsidP="00A573E9">
            <w:pPr>
              <w:pStyle w:val="TAL"/>
              <w:spacing w:before="0" w:beforeAutospacing="0"/>
            </w:pPr>
          </w:p>
          <w:p w14:paraId="3C6797F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D3E37A5" w14:textId="77777777" w:rsidR="00A573E9" w:rsidRDefault="00A573E9" w:rsidP="00A573E9">
            <w:pPr>
              <w:pStyle w:val="TAL"/>
              <w:spacing w:before="0" w:beforeAutospacing="0"/>
              <w:rPr>
                <w:u w:val="single"/>
              </w:rPr>
            </w:pPr>
            <w:r>
              <w:rPr>
                <w:u w:val="single"/>
              </w:rPr>
              <w:t>Test 1:</w:t>
            </w:r>
          </w:p>
          <w:p w14:paraId="06E9AF61" w14:textId="77777777" w:rsidR="00A573E9" w:rsidRDefault="00A573E9" w:rsidP="00A573E9">
            <w:pPr>
              <w:pStyle w:val="TAL"/>
              <w:spacing w:before="0" w:beforeAutospacing="0"/>
            </w:pPr>
            <w:r>
              <w:t>N</w:t>
            </w:r>
            <w:r>
              <w:rPr>
                <w:vertAlign w:val="subscript"/>
              </w:rPr>
              <w:t>oc1</w:t>
            </w:r>
            <w:r>
              <w:t>: -94.65dBm/15kHz</w:t>
            </w:r>
          </w:p>
          <w:p w14:paraId="4DF9C81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27D3E59" w14:textId="77777777" w:rsidR="00A573E9" w:rsidRDefault="00A573E9" w:rsidP="00A573E9">
            <w:pPr>
              <w:pStyle w:val="TAL"/>
              <w:spacing w:before="0" w:beforeAutospacing="0"/>
            </w:pPr>
            <w:r>
              <w:t>All bands: L1-SINR_30 to L1-SINR_55</w:t>
            </w:r>
          </w:p>
          <w:p w14:paraId="19CD8DB6" w14:textId="77777777" w:rsidR="00A573E9" w:rsidRDefault="00A573E9" w:rsidP="00A573E9">
            <w:pPr>
              <w:pStyle w:val="TAL"/>
              <w:spacing w:before="0" w:beforeAutospacing="0"/>
              <w:rPr>
                <w:shd w:val="clear" w:color="auto" w:fill="FFFFFF"/>
              </w:rPr>
            </w:pPr>
          </w:p>
          <w:p w14:paraId="7DC24D7E" w14:textId="77777777" w:rsidR="00A573E9" w:rsidRDefault="00A573E9" w:rsidP="00A573E9">
            <w:pPr>
              <w:pStyle w:val="TAL"/>
              <w:spacing w:before="0" w:beforeAutospacing="0"/>
              <w:rPr>
                <w:shd w:val="clear" w:color="auto" w:fill="FFFFFF"/>
              </w:rPr>
            </w:pPr>
          </w:p>
          <w:p w14:paraId="2223CB78" w14:textId="77777777" w:rsidR="00A573E9" w:rsidRDefault="00A573E9" w:rsidP="00A573E9">
            <w:pPr>
              <w:pStyle w:val="TAL"/>
              <w:spacing w:before="0" w:beforeAutospacing="0"/>
            </w:pPr>
            <w:r>
              <w:t>Test 2:</w:t>
            </w:r>
          </w:p>
          <w:p w14:paraId="52417543" w14:textId="77777777" w:rsidR="00A573E9" w:rsidRDefault="00A573E9" w:rsidP="00A573E9">
            <w:pPr>
              <w:pStyle w:val="TAL"/>
              <w:spacing w:before="0" w:beforeAutospacing="0"/>
            </w:pPr>
            <w:r>
              <w:t>N</w:t>
            </w:r>
            <w:r>
              <w:rPr>
                <w:vertAlign w:val="subscript"/>
              </w:rPr>
              <w:t>oc1</w:t>
            </w:r>
            <w:r>
              <w:t xml:space="preserve">: -119.2dBm/15kHz + </w:t>
            </w:r>
            <w:proofErr w:type="spellStart"/>
            <w:r>
              <w:t>Δ</w:t>
            </w:r>
            <w:r>
              <w:rPr>
                <w:vertAlign w:val="subscript"/>
              </w:rPr>
              <w:t>BG_</w:t>
            </w:r>
            <w:proofErr w:type="gramStart"/>
            <w:r>
              <w:rPr>
                <w:vertAlign w:val="subscript"/>
              </w:rPr>
              <w:t>offset</w:t>
            </w:r>
            <w:proofErr w:type="spellEnd"/>
            <w:proofErr w:type="gramEnd"/>
          </w:p>
          <w:p w14:paraId="343C6D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0D4CF884" w14:textId="77777777" w:rsidR="00A573E9" w:rsidRDefault="00A573E9" w:rsidP="00A573E9">
            <w:pPr>
              <w:pStyle w:val="TAL"/>
              <w:spacing w:before="0" w:beforeAutospacing="0"/>
            </w:pPr>
          </w:p>
          <w:p w14:paraId="5CE6856A" w14:textId="77777777" w:rsidR="00A573E9" w:rsidRDefault="00A573E9" w:rsidP="00A573E9">
            <w:pPr>
              <w:pStyle w:val="TAL"/>
              <w:spacing w:before="0" w:beforeAutospacing="0"/>
              <w:rPr>
                <w:shd w:val="clear" w:color="auto" w:fill="FFFFFF"/>
              </w:rPr>
            </w:pPr>
            <w:r>
              <w:t>All bands: L1-SINR_29 to L1-SINR_56</w:t>
            </w:r>
          </w:p>
        </w:tc>
      </w:tr>
      <w:tr w:rsidR="00A573E9" w14:paraId="5D5F13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9592AB1"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0CC776D6" w14:textId="77777777" w:rsidR="00A573E9" w:rsidRDefault="00A573E9" w:rsidP="00A573E9">
            <w:pPr>
              <w:pStyle w:val="TAL"/>
              <w:spacing w:before="0" w:beforeAutospacing="0"/>
            </w:pPr>
            <w:r>
              <w:t>Test 1:</w:t>
            </w:r>
          </w:p>
          <w:p w14:paraId="5B269B80" w14:textId="77777777" w:rsidR="00A573E9" w:rsidRDefault="00A573E9" w:rsidP="00A573E9">
            <w:pPr>
              <w:pStyle w:val="TAL"/>
              <w:spacing w:before="0" w:beforeAutospacing="0"/>
            </w:pPr>
            <w:r>
              <w:t>N</w:t>
            </w:r>
            <w:r>
              <w:rPr>
                <w:vertAlign w:val="subscript"/>
              </w:rPr>
              <w:t>oc1</w:t>
            </w:r>
            <w:r>
              <w:t>: -94.65 dBm/15kHz</w:t>
            </w:r>
          </w:p>
          <w:p w14:paraId="73285A5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1E711A" w14:textId="77777777" w:rsidR="00A573E9" w:rsidRDefault="00A573E9" w:rsidP="00A573E9">
            <w:pPr>
              <w:pStyle w:val="TAL"/>
              <w:spacing w:before="0" w:beforeAutospacing="0"/>
            </w:pPr>
            <w:r>
              <w:t>Reported CSI-SINR values: ±4.5dB</w:t>
            </w:r>
          </w:p>
          <w:p w14:paraId="20E5E6D0" w14:textId="77777777" w:rsidR="00A573E9" w:rsidRDefault="00A573E9" w:rsidP="00A573E9">
            <w:pPr>
              <w:pStyle w:val="TAL"/>
              <w:spacing w:before="0" w:beforeAutospacing="0"/>
            </w:pPr>
            <w:r>
              <w:t>(±1dB additionally for extreme conditions)</w:t>
            </w:r>
          </w:p>
          <w:p w14:paraId="2ED4707C" w14:textId="77777777" w:rsidR="00A573E9" w:rsidRDefault="00A573E9" w:rsidP="00A573E9">
            <w:pPr>
              <w:pStyle w:val="TAL"/>
              <w:spacing w:before="0" w:beforeAutospacing="0"/>
            </w:pPr>
          </w:p>
          <w:p w14:paraId="26EC245C" w14:textId="77777777" w:rsidR="00A573E9" w:rsidRDefault="00A573E9" w:rsidP="00A573E9">
            <w:pPr>
              <w:pStyle w:val="TAL"/>
              <w:spacing w:before="0" w:beforeAutospacing="0"/>
            </w:pPr>
            <w:r>
              <w:t>Test 2:</w:t>
            </w:r>
          </w:p>
          <w:p w14:paraId="4C3B92B2" w14:textId="77777777" w:rsidR="00A573E9" w:rsidRDefault="00A573E9" w:rsidP="00A573E9">
            <w:pPr>
              <w:pStyle w:val="TAL"/>
              <w:spacing w:before="0" w:beforeAutospacing="0"/>
            </w:pPr>
            <w:r>
              <w:t>N</w:t>
            </w:r>
            <w:r>
              <w:rPr>
                <w:vertAlign w:val="subscript"/>
              </w:rPr>
              <w:t>oc1</w:t>
            </w:r>
            <w:r>
              <w:t xml:space="preserve">: -119.5dBm/15kHz + </w:t>
            </w:r>
            <w:proofErr w:type="spellStart"/>
            <w:r>
              <w:t>ΔBG_</w:t>
            </w:r>
            <w:proofErr w:type="gramStart"/>
            <w:r>
              <w:t>offset</w:t>
            </w:r>
            <w:proofErr w:type="spellEnd"/>
            <w:proofErr w:type="gramEnd"/>
          </w:p>
          <w:p w14:paraId="24779620" w14:textId="77777777" w:rsidR="00A573E9" w:rsidRDefault="00A573E9" w:rsidP="00A573E9">
            <w:pPr>
              <w:pStyle w:val="TAL"/>
              <w:spacing w:before="0" w:beforeAutospacing="0"/>
            </w:pPr>
          </w:p>
          <w:p w14:paraId="1AC70CD7"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614444F5" w14:textId="77777777" w:rsidR="00A573E9" w:rsidRDefault="00A573E9" w:rsidP="00A573E9">
            <w:pPr>
              <w:pStyle w:val="TAL"/>
              <w:spacing w:before="0" w:beforeAutospacing="0"/>
            </w:pPr>
          </w:p>
          <w:p w14:paraId="13165555" w14:textId="77777777" w:rsidR="00A573E9" w:rsidRDefault="00A573E9" w:rsidP="00A573E9">
            <w:pPr>
              <w:pStyle w:val="TAL"/>
              <w:spacing w:before="0" w:beforeAutospacing="0"/>
            </w:pPr>
            <w:r>
              <w:t>Reported CSI-SINR values: ±4.5dB</w:t>
            </w:r>
          </w:p>
          <w:p w14:paraId="5AD447B0" w14:textId="77777777" w:rsidR="00A573E9" w:rsidRDefault="00A573E9" w:rsidP="00A573E9">
            <w:pPr>
              <w:pStyle w:val="TAL"/>
              <w:spacing w:before="0" w:beforeAutospacing="0"/>
            </w:pPr>
            <w:r>
              <w:t>(±1dB additionally for extreme conditions)</w:t>
            </w:r>
          </w:p>
          <w:p w14:paraId="1CCF126A" w14:textId="77777777" w:rsidR="00A573E9" w:rsidRDefault="00A573E9" w:rsidP="00A573E9">
            <w:pPr>
              <w:pStyle w:val="TAL"/>
              <w:spacing w:before="0" w:beforeAutospacing="0"/>
              <w:rPr>
                <w:shd w:val="clear" w:color="auto" w:fill="FFFFFF"/>
              </w:rPr>
            </w:pPr>
          </w:p>
        </w:tc>
        <w:tc>
          <w:tcPr>
            <w:tcW w:w="1641" w:type="dxa"/>
            <w:tcBorders>
              <w:top w:val="single" w:sz="4" w:space="0" w:color="auto"/>
              <w:left w:val="nil"/>
              <w:bottom w:val="single" w:sz="4" w:space="0" w:color="auto"/>
              <w:right w:val="single" w:sz="4" w:space="0" w:color="auto"/>
            </w:tcBorders>
          </w:tcPr>
          <w:p w14:paraId="4F02406D" w14:textId="77777777" w:rsidR="00A573E9" w:rsidRDefault="00A573E9" w:rsidP="00A573E9">
            <w:pPr>
              <w:pStyle w:val="TAL"/>
              <w:spacing w:before="0" w:beforeAutospacing="0"/>
            </w:pPr>
            <w:r>
              <w:t>Test 1:</w:t>
            </w:r>
          </w:p>
          <w:p w14:paraId="246E8039" w14:textId="77777777" w:rsidR="00A573E9" w:rsidRDefault="00A573E9" w:rsidP="00A573E9">
            <w:pPr>
              <w:pStyle w:val="TAL"/>
              <w:spacing w:before="0" w:beforeAutospacing="0"/>
            </w:pPr>
            <w:r>
              <w:t>-1.35dB</w:t>
            </w:r>
          </w:p>
          <w:p w14:paraId="3E39D064" w14:textId="77777777" w:rsidR="00A573E9" w:rsidRDefault="00A573E9" w:rsidP="00A573E9">
            <w:pPr>
              <w:pStyle w:val="TAL"/>
              <w:spacing w:before="0" w:beforeAutospacing="0"/>
            </w:pPr>
            <w:r>
              <w:t>0dB</w:t>
            </w:r>
          </w:p>
          <w:p w14:paraId="4AFC6352" w14:textId="77777777" w:rsidR="00A573E9" w:rsidRDefault="00A573E9" w:rsidP="00A573E9">
            <w:pPr>
              <w:pStyle w:val="TAL"/>
              <w:spacing w:before="0" w:beforeAutospacing="0"/>
            </w:pPr>
            <w:r>
              <w:t>Via mapping</w:t>
            </w:r>
          </w:p>
          <w:p w14:paraId="4F7B1635" w14:textId="77777777" w:rsidR="00A573E9" w:rsidRDefault="00A573E9" w:rsidP="00A573E9">
            <w:pPr>
              <w:pStyle w:val="TAL"/>
              <w:spacing w:before="0" w:beforeAutospacing="0"/>
            </w:pPr>
          </w:p>
          <w:p w14:paraId="400FCBCA" w14:textId="77777777" w:rsidR="00A573E9" w:rsidRDefault="00A573E9" w:rsidP="00A573E9">
            <w:pPr>
              <w:pStyle w:val="TAL"/>
              <w:spacing w:before="0" w:beforeAutospacing="0"/>
            </w:pPr>
          </w:p>
          <w:p w14:paraId="3909EABC" w14:textId="77777777" w:rsidR="00A573E9" w:rsidRDefault="00A573E9" w:rsidP="00A573E9">
            <w:pPr>
              <w:pStyle w:val="TAL"/>
              <w:spacing w:before="0" w:beforeAutospacing="0"/>
            </w:pPr>
            <w:r>
              <w:t>Test 2:</w:t>
            </w:r>
          </w:p>
          <w:p w14:paraId="4C7F0CC8" w14:textId="77777777" w:rsidR="00A573E9" w:rsidRDefault="00A573E9" w:rsidP="00A573E9">
            <w:pPr>
              <w:pStyle w:val="TAL"/>
              <w:spacing w:before="0" w:beforeAutospacing="0"/>
            </w:pPr>
            <w:r>
              <w:t>0dB</w:t>
            </w:r>
          </w:p>
          <w:p w14:paraId="411A305E" w14:textId="77777777" w:rsidR="00A573E9" w:rsidRDefault="00A573E9" w:rsidP="00A573E9">
            <w:pPr>
              <w:pStyle w:val="TAL"/>
              <w:spacing w:before="0" w:beforeAutospacing="0"/>
            </w:pPr>
          </w:p>
          <w:p w14:paraId="24BE6C94" w14:textId="77777777" w:rsidR="00A573E9" w:rsidRDefault="00A573E9" w:rsidP="00A573E9">
            <w:pPr>
              <w:pStyle w:val="TAL"/>
              <w:spacing w:before="0" w:beforeAutospacing="0"/>
            </w:pPr>
            <w:r>
              <w:t>0.8dB</w:t>
            </w:r>
          </w:p>
          <w:p w14:paraId="385828DB" w14:textId="77777777" w:rsidR="00A573E9" w:rsidRDefault="00A573E9" w:rsidP="00A573E9">
            <w:pPr>
              <w:pStyle w:val="TAL"/>
              <w:spacing w:before="0" w:beforeAutospacing="0"/>
            </w:pPr>
          </w:p>
          <w:p w14:paraId="29243127"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C7E659B" w14:textId="77777777" w:rsidR="00A573E9" w:rsidRDefault="00A573E9" w:rsidP="00A573E9">
            <w:pPr>
              <w:pStyle w:val="TAL"/>
              <w:spacing w:before="0" w:beforeAutospacing="0"/>
            </w:pPr>
            <w:r>
              <w:t>Test 1:</w:t>
            </w:r>
          </w:p>
          <w:p w14:paraId="480CCD3D" w14:textId="77777777" w:rsidR="00A573E9" w:rsidRDefault="00A573E9" w:rsidP="00A573E9">
            <w:pPr>
              <w:pStyle w:val="TAL"/>
              <w:spacing w:before="0" w:beforeAutospacing="0"/>
            </w:pPr>
            <w:r>
              <w:t>N</w:t>
            </w:r>
            <w:r>
              <w:rPr>
                <w:vertAlign w:val="subscript"/>
              </w:rPr>
              <w:t>oc1</w:t>
            </w:r>
            <w:r>
              <w:t>: -96dBm/15kHz</w:t>
            </w:r>
          </w:p>
          <w:p w14:paraId="2E2A869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079F1C6" w14:textId="77777777" w:rsidR="00A573E9" w:rsidRDefault="00A573E9" w:rsidP="00A573E9">
            <w:pPr>
              <w:pStyle w:val="TAL"/>
              <w:spacing w:before="0" w:beforeAutospacing="0"/>
            </w:pPr>
            <w:r>
              <w:t>All bands: L1-SINR_30 to L1-SINR_55</w:t>
            </w:r>
          </w:p>
          <w:p w14:paraId="513D0522" w14:textId="77777777" w:rsidR="00A573E9" w:rsidRDefault="00A573E9" w:rsidP="00A573E9">
            <w:pPr>
              <w:pStyle w:val="TAL"/>
              <w:spacing w:before="0" w:beforeAutospacing="0"/>
            </w:pPr>
          </w:p>
          <w:p w14:paraId="2CFAB8C7" w14:textId="77777777" w:rsidR="00A573E9" w:rsidRDefault="00A573E9" w:rsidP="00A573E9">
            <w:pPr>
              <w:pStyle w:val="TAL"/>
              <w:spacing w:before="0" w:beforeAutospacing="0"/>
            </w:pPr>
          </w:p>
          <w:p w14:paraId="298F7273" w14:textId="77777777" w:rsidR="00A573E9" w:rsidRDefault="00A573E9" w:rsidP="00A573E9">
            <w:pPr>
              <w:pStyle w:val="TAL"/>
              <w:spacing w:before="0" w:beforeAutospacing="0"/>
            </w:pPr>
            <w:r>
              <w:t>Test 2:</w:t>
            </w:r>
          </w:p>
          <w:p w14:paraId="7F267C8A" w14:textId="77777777" w:rsidR="00A573E9" w:rsidRDefault="00A573E9" w:rsidP="00A573E9">
            <w:pPr>
              <w:pStyle w:val="TAL"/>
              <w:spacing w:before="0" w:beforeAutospacing="0"/>
            </w:pPr>
            <w:r>
              <w:t>N</w:t>
            </w:r>
            <w:r>
              <w:rPr>
                <w:vertAlign w:val="subscript"/>
              </w:rPr>
              <w:t>oc1</w:t>
            </w:r>
            <w:r>
              <w:t xml:space="preserve">: -116.2dBm/15kHz + </w:t>
            </w:r>
            <w:proofErr w:type="spellStart"/>
            <w:r>
              <w:t>ΔBG_</w:t>
            </w:r>
            <w:proofErr w:type="gramStart"/>
            <w:r>
              <w:t>offset</w:t>
            </w:r>
            <w:proofErr w:type="spellEnd"/>
            <w:proofErr w:type="gramEnd"/>
          </w:p>
          <w:p w14:paraId="0284C76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AE1707D" w14:textId="77777777" w:rsidR="00A573E9" w:rsidRDefault="00A573E9" w:rsidP="00A573E9">
            <w:pPr>
              <w:pStyle w:val="TAL"/>
              <w:spacing w:before="0" w:beforeAutospacing="0"/>
            </w:pPr>
          </w:p>
          <w:p w14:paraId="75A5313E" w14:textId="77777777" w:rsidR="00A573E9" w:rsidRDefault="00A573E9" w:rsidP="00A573E9">
            <w:pPr>
              <w:pStyle w:val="TAL"/>
              <w:spacing w:before="0" w:beforeAutospacing="0"/>
              <w:rPr>
                <w:shd w:val="clear" w:color="auto" w:fill="FFFFFF"/>
              </w:rPr>
            </w:pPr>
            <w:r>
              <w:t>All bands: L1-SINR_29 to L1-SINR_56</w:t>
            </w:r>
          </w:p>
        </w:tc>
      </w:tr>
      <w:tr w:rsidR="00A573E9" w14:paraId="221AEC2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37A339E" w14:textId="77777777" w:rsidR="00A573E9" w:rsidRDefault="00A573E9" w:rsidP="00A573E9">
            <w:pPr>
              <w:pStyle w:val="TAL"/>
              <w:spacing w:before="0" w:beforeAutospacing="0"/>
            </w:pPr>
            <w:r>
              <w:t>4.7.7.3.2 EN-DC FR1 CSI-RS based CMR and dedicated IMR L1-SINR relative measurement accuracy</w:t>
            </w:r>
          </w:p>
        </w:tc>
      </w:tr>
      <w:tr w:rsidR="00A573E9" w14:paraId="4B92050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E226AC"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67F28F84"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5F789E88"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3166B09B" w14:textId="77777777" w:rsidR="00A573E9" w:rsidRDefault="00A573E9" w:rsidP="00A573E9">
            <w:pPr>
              <w:pStyle w:val="TAL"/>
              <w:spacing w:before="0" w:beforeAutospacing="0"/>
            </w:pPr>
            <w:r>
              <w:t>Same as 4.7.7.1.2</w:t>
            </w:r>
          </w:p>
        </w:tc>
      </w:tr>
      <w:tr w:rsidR="00A573E9" w14:paraId="6B34D70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D875ED"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7A30D365"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3E2AC2C7"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097F1427" w14:textId="77777777" w:rsidR="00A573E9" w:rsidRDefault="00A573E9" w:rsidP="00A573E9">
            <w:pPr>
              <w:pStyle w:val="TAL"/>
              <w:spacing w:before="0" w:beforeAutospacing="0"/>
            </w:pPr>
            <w:r>
              <w:t>Same as 4.7.7.1.2</w:t>
            </w:r>
          </w:p>
        </w:tc>
      </w:tr>
    </w:tbl>
    <w:p w14:paraId="652B51CF" w14:textId="77777777" w:rsidR="00A573E9" w:rsidRDefault="00A573E9" w:rsidP="00A573E9">
      <w:r>
        <w:t xml:space="preserve"> </w:t>
      </w:r>
    </w:p>
    <w:p w14:paraId="4CBB3C01" w14:textId="77777777" w:rsidR="00A573E9" w:rsidRDefault="00A573E9" w:rsidP="00A573E9">
      <w:pPr>
        <w:pStyle w:val="3GPPNormalText"/>
        <w:rPr>
          <w:noProof/>
          <w:color w:val="00B0F0"/>
        </w:rPr>
      </w:pPr>
      <w:r>
        <w:rPr>
          <w:noProof/>
          <w:color w:val="00B0F0"/>
        </w:rPr>
        <w:t>****</w:t>
      </w:r>
      <w:r w:rsidRPr="0099479F">
        <w:rPr>
          <w:noProof/>
          <w:color w:val="00B0F0"/>
        </w:rPr>
        <w:t>End of changes</w:t>
      </w:r>
    </w:p>
    <w:p w14:paraId="1E5A7331" w14:textId="77777777" w:rsidR="00A573E9" w:rsidRPr="00110C6D" w:rsidRDefault="00A573E9" w:rsidP="00A573E9">
      <w:pPr>
        <w:pStyle w:val="3GPPNormalText"/>
        <w:rPr>
          <w:noProof/>
          <w:color w:val="00B0F0"/>
        </w:rPr>
      </w:pPr>
    </w:p>
    <w:p w14:paraId="77F8612E" w14:textId="77777777" w:rsidR="00A573E9" w:rsidRDefault="00A573E9" w:rsidP="00A573E9">
      <w:pPr>
        <w:pStyle w:val="3GPPNormalText"/>
        <w:rPr>
          <w:noProof/>
          <w:color w:val="00B0F0"/>
        </w:rPr>
      </w:pPr>
      <w:r>
        <w:rPr>
          <w:noProof/>
          <w:color w:val="00B0F0"/>
        </w:rPr>
        <w:t>****</w:t>
      </w:r>
      <w:r w:rsidRPr="0099479F">
        <w:rPr>
          <w:noProof/>
          <w:color w:val="00B0F0"/>
        </w:rPr>
        <w:t>Start of changes</w:t>
      </w:r>
    </w:p>
    <w:p w14:paraId="4F733F0E" w14:textId="77777777" w:rsidR="00A573E9" w:rsidRDefault="00A573E9" w:rsidP="00A573E9">
      <w:pPr>
        <w:pStyle w:val="TH"/>
      </w:pPr>
      <w:r>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2"/>
        <w:gridCol w:w="1640"/>
        <w:gridCol w:w="2772"/>
      </w:tblGrid>
      <w:tr w:rsidR="00A573E9" w14:paraId="439C0F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46DE8B" w14:textId="77777777" w:rsidR="00A573E9" w:rsidRDefault="00A573E9" w:rsidP="00A573E9">
            <w:pPr>
              <w:pStyle w:val="TAH"/>
              <w:spacing w:before="0" w:beforeAutospacing="0"/>
            </w:pPr>
            <w:r>
              <w:t>Test</w:t>
            </w:r>
          </w:p>
        </w:tc>
        <w:tc>
          <w:tcPr>
            <w:tcW w:w="4012" w:type="dxa"/>
            <w:tcBorders>
              <w:top w:val="single" w:sz="4" w:space="0" w:color="auto"/>
              <w:left w:val="single" w:sz="4" w:space="0" w:color="auto"/>
              <w:bottom w:val="single" w:sz="4" w:space="0" w:color="auto"/>
              <w:right w:val="single" w:sz="4" w:space="0" w:color="auto"/>
            </w:tcBorders>
            <w:hideMark/>
          </w:tcPr>
          <w:p w14:paraId="20D447E6" w14:textId="77777777" w:rsidR="00A573E9" w:rsidRDefault="00A573E9" w:rsidP="00A573E9">
            <w:pPr>
              <w:pStyle w:val="TAH"/>
              <w:spacing w:before="0" w:beforeAutospacing="0"/>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0AD70E63" w14:textId="77777777" w:rsidR="00A573E9" w:rsidRDefault="00A573E9" w:rsidP="00A573E9">
            <w:pPr>
              <w:pStyle w:val="TAH"/>
              <w:spacing w:before="0" w:beforeAutospacing="0"/>
            </w:pPr>
            <w:r>
              <w:t>Test tolerance</w:t>
            </w:r>
            <w:r>
              <w:br/>
              <w:t>(TT)</w:t>
            </w:r>
          </w:p>
        </w:tc>
        <w:tc>
          <w:tcPr>
            <w:tcW w:w="2772" w:type="dxa"/>
            <w:tcBorders>
              <w:top w:val="single" w:sz="4" w:space="0" w:color="auto"/>
              <w:left w:val="single" w:sz="4" w:space="0" w:color="auto"/>
              <w:bottom w:val="single" w:sz="4" w:space="0" w:color="auto"/>
              <w:right w:val="single" w:sz="4" w:space="0" w:color="auto"/>
            </w:tcBorders>
            <w:hideMark/>
          </w:tcPr>
          <w:p w14:paraId="774F988B" w14:textId="77777777" w:rsidR="00A573E9" w:rsidRDefault="00A573E9" w:rsidP="00A573E9">
            <w:pPr>
              <w:pStyle w:val="TAH"/>
              <w:spacing w:before="0" w:beforeAutospacing="0"/>
            </w:pPr>
            <w:r>
              <w:t>Test requirement in TS 38.533</w:t>
            </w:r>
          </w:p>
        </w:tc>
      </w:tr>
      <w:tr w:rsidR="00A573E9" w14:paraId="2AFF49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101BA8" w14:textId="77777777" w:rsidR="00A573E9" w:rsidRDefault="00A573E9" w:rsidP="00A573E9">
            <w:pPr>
              <w:pStyle w:val="TAL"/>
              <w:spacing w:before="0" w:beforeAutospacing="0"/>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6601CE27" w14:textId="77777777" w:rsidR="00A573E9" w:rsidRDefault="00A573E9" w:rsidP="00A573E9">
            <w:pPr>
              <w:pStyle w:val="TAL"/>
              <w:spacing w:before="0" w:beforeAutospacing="0"/>
            </w:pPr>
            <w:r>
              <w:t>Absolute uplink power:</w:t>
            </w:r>
          </w:p>
          <w:p w14:paraId="6E4E8B00"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±14.0dB</w:t>
            </w:r>
          </w:p>
          <w:p w14:paraId="56378139"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±12.0dB</w:t>
            </w:r>
          </w:p>
          <w:p w14:paraId="2A655C13" w14:textId="77777777" w:rsidR="00A573E9" w:rsidRDefault="00A573E9" w:rsidP="00A573E9">
            <w:pPr>
              <w:pStyle w:val="TAL"/>
              <w:spacing w:before="0" w:beforeAutospacing="0"/>
            </w:pPr>
          </w:p>
          <w:p w14:paraId="0D89FBC1" w14:textId="77777777" w:rsidR="00A573E9" w:rsidRDefault="00A573E9" w:rsidP="00A573E9">
            <w:pPr>
              <w:pStyle w:val="TAL"/>
              <w:spacing w:before="0" w:beforeAutospacing="0"/>
            </w:pPr>
            <w:r>
              <w:t>Relative uplink power step:</w:t>
            </w:r>
          </w:p>
          <w:p w14:paraId="018BCD18"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±6.0dB</w:t>
            </w:r>
          </w:p>
          <w:p w14:paraId="6B47CB1D" w14:textId="77777777" w:rsidR="00A573E9" w:rsidRDefault="00A573E9" w:rsidP="00A573E9">
            <w:pPr>
              <w:pStyle w:val="TAL"/>
              <w:spacing w:before="0" w:beforeAutospacing="0"/>
            </w:pPr>
          </w:p>
          <w:p w14:paraId="3C47F69F"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±4.0dB</w:t>
            </w:r>
          </w:p>
          <w:p w14:paraId="2FCD03F6" w14:textId="77777777" w:rsidR="00A573E9" w:rsidRDefault="00A573E9" w:rsidP="00A573E9">
            <w:pPr>
              <w:pStyle w:val="TAL"/>
              <w:spacing w:before="0" w:beforeAutospacing="0"/>
            </w:pPr>
          </w:p>
          <w:p w14:paraId="671DB1CE" w14:textId="77777777" w:rsidR="00A573E9" w:rsidRDefault="00A573E9" w:rsidP="00A573E9">
            <w:pPr>
              <w:pStyle w:val="TAL"/>
              <w:spacing w:before="0" w:beforeAutospacing="0"/>
            </w:pPr>
            <w:r>
              <w:t>Uplink timing:</w:t>
            </w:r>
          </w:p>
          <w:p w14:paraId="793B29F0" w14:textId="77777777" w:rsidR="00A573E9" w:rsidRDefault="00A573E9" w:rsidP="00A573E9">
            <w:pPr>
              <w:pStyle w:val="TAL"/>
              <w:spacing w:before="0" w:beforeAutospacing="0"/>
            </w:pPr>
            <w:r>
              <w:t xml:space="preserve">120kHz SCS </w:t>
            </w:r>
            <w:proofErr w:type="spellStart"/>
            <w:r>
              <w:t>T</w:t>
            </w:r>
            <w:r>
              <w:rPr>
                <w:vertAlign w:val="subscript"/>
              </w:rPr>
              <w:t>e</w:t>
            </w:r>
            <w:proofErr w:type="spellEnd"/>
            <w:r>
              <w:t xml:space="preserve"> </w:t>
            </w:r>
            <w:r>
              <w:rPr>
                <w:rFonts w:cs="Arial"/>
              </w:rPr>
              <w:t>±3.5*64*T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6DC4D0EC" w14:textId="77777777" w:rsidR="00A573E9" w:rsidRDefault="00A573E9" w:rsidP="00A573E9">
            <w:pPr>
              <w:pStyle w:val="TAL"/>
              <w:spacing w:before="0" w:beforeAutospacing="0"/>
            </w:pPr>
          </w:p>
          <w:p w14:paraId="328FEDCA" w14:textId="77777777" w:rsidR="00A573E9" w:rsidRDefault="00A573E9" w:rsidP="00A573E9">
            <w:pPr>
              <w:pStyle w:val="TAL"/>
              <w:spacing w:before="0" w:beforeAutospacing="0"/>
            </w:pPr>
            <w:r>
              <w:t>Not applicable due to UL calibration</w:t>
            </w:r>
          </w:p>
          <w:p w14:paraId="56A22231" w14:textId="77777777" w:rsidR="00A573E9" w:rsidRDefault="00A573E9" w:rsidP="00A573E9">
            <w:pPr>
              <w:pStyle w:val="TAL"/>
              <w:spacing w:before="0" w:beforeAutospacing="0"/>
            </w:pPr>
          </w:p>
          <w:p w14:paraId="25069A67" w14:textId="77777777" w:rsidR="00A573E9" w:rsidRDefault="00A573E9" w:rsidP="00A573E9">
            <w:pPr>
              <w:pStyle w:val="TAL"/>
              <w:spacing w:before="0" w:beforeAutospacing="0"/>
            </w:pPr>
          </w:p>
          <w:p w14:paraId="095E2AC7" w14:textId="77777777" w:rsidR="00A573E9" w:rsidRDefault="00A573E9" w:rsidP="00A573E9">
            <w:pPr>
              <w:pStyle w:val="TAL"/>
              <w:spacing w:before="0" w:beforeAutospacing="0"/>
            </w:pPr>
            <w:r>
              <w:t xml:space="preserve">FFS </w:t>
            </w:r>
            <w:proofErr w:type="gramStart"/>
            <w:r>
              <w:t>dB</w:t>
            </w:r>
            <w:proofErr w:type="gramEnd"/>
          </w:p>
          <w:p w14:paraId="7C9BC119" w14:textId="77777777" w:rsidR="00A573E9" w:rsidRDefault="00A573E9" w:rsidP="00A573E9">
            <w:pPr>
              <w:pStyle w:val="TAL"/>
              <w:spacing w:before="0" w:beforeAutospacing="0"/>
            </w:pPr>
          </w:p>
          <w:p w14:paraId="7E4BCDBF" w14:textId="77777777" w:rsidR="00A573E9" w:rsidRDefault="00A573E9" w:rsidP="00A573E9">
            <w:pPr>
              <w:pStyle w:val="TAL"/>
              <w:spacing w:before="0" w:beforeAutospacing="0"/>
            </w:pPr>
            <w:r>
              <w:t xml:space="preserve">FFS </w:t>
            </w:r>
            <w:proofErr w:type="gramStart"/>
            <w:r>
              <w:t>dB</w:t>
            </w:r>
            <w:proofErr w:type="gramEnd"/>
          </w:p>
          <w:p w14:paraId="3D21075B" w14:textId="77777777" w:rsidR="00A573E9" w:rsidRDefault="00A573E9" w:rsidP="00A573E9">
            <w:pPr>
              <w:pStyle w:val="TAL"/>
              <w:spacing w:before="0" w:beforeAutospacing="0"/>
            </w:pPr>
          </w:p>
          <w:p w14:paraId="37240859" w14:textId="77777777" w:rsidR="00A573E9" w:rsidRDefault="00A573E9" w:rsidP="00A573E9">
            <w:pPr>
              <w:pStyle w:val="TAL"/>
              <w:spacing w:before="0" w:beforeAutospacing="0"/>
            </w:pPr>
          </w:p>
          <w:p w14:paraId="7C611372" w14:textId="77777777" w:rsidR="00A573E9" w:rsidRDefault="00A573E9" w:rsidP="00A573E9">
            <w:pPr>
              <w:pStyle w:val="TAL"/>
              <w:spacing w:before="0" w:beforeAutospacing="0"/>
            </w:pPr>
            <w:r>
              <w:rPr>
                <w:rFonts w:cs="Arial"/>
              </w:rPr>
              <w:t>[</w:t>
            </w:r>
            <w:proofErr w:type="gramStart"/>
            <w:r>
              <w:rPr>
                <w:rFonts w:cs="Arial"/>
              </w:rPr>
              <w:t>48]</w:t>
            </w:r>
            <w:r>
              <w:t>T</w:t>
            </w:r>
            <w:r>
              <w:rPr>
                <w:vertAlign w:val="subscript"/>
              </w:rPr>
              <w:t>c</w:t>
            </w:r>
            <w:proofErr w:type="gramEnd"/>
          </w:p>
        </w:tc>
        <w:tc>
          <w:tcPr>
            <w:tcW w:w="2772" w:type="dxa"/>
            <w:tcBorders>
              <w:top w:val="single" w:sz="4" w:space="0" w:color="auto"/>
              <w:left w:val="single" w:sz="4" w:space="0" w:color="auto"/>
              <w:bottom w:val="single" w:sz="4" w:space="0" w:color="auto"/>
              <w:right w:val="single" w:sz="4" w:space="0" w:color="auto"/>
            </w:tcBorders>
          </w:tcPr>
          <w:p w14:paraId="333409CE" w14:textId="77777777" w:rsidR="00A573E9" w:rsidRDefault="00A573E9" w:rsidP="00A573E9">
            <w:pPr>
              <w:pStyle w:val="TAL"/>
              <w:spacing w:before="0" w:beforeAutospacing="0"/>
            </w:pPr>
            <w:r>
              <w:t>Absolute uplink power:</w:t>
            </w:r>
          </w:p>
          <w:p w14:paraId="6E68F462" w14:textId="77777777" w:rsidR="00A573E9" w:rsidRDefault="00A573E9" w:rsidP="00A573E9">
            <w:pPr>
              <w:pStyle w:val="TAL"/>
              <w:spacing w:before="0" w:beforeAutospacing="0"/>
            </w:pPr>
            <w:r>
              <w:rPr>
                <w:rFonts w:cs="Arial"/>
              </w:rPr>
              <w:t>±</w:t>
            </w:r>
            <w:proofErr w:type="spellStart"/>
            <w:r>
              <w:rPr>
                <w:rFonts w:cs="Arial"/>
              </w:rPr>
              <w:t>FFSdB</w:t>
            </w:r>
            <w:proofErr w:type="spellEnd"/>
          </w:p>
          <w:p w14:paraId="4B74378E" w14:textId="77777777" w:rsidR="00A573E9" w:rsidRDefault="00A573E9" w:rsidP="00A573E9">
            <w:pPr>
              <w:pStyle w:val="TAL"/>
              <w:spacing w:before="0" w:beforeAutospacing="0"/>
            </w:pPr>
          </w:p>
          <w:p w14:paraId="44842844" w14:textId="77777777" w:rsidR="00A573E9" w:rsidRDefault="00A573E9" w:rsidP="00A573E9">
            <w:pPr>
              <w:pStyle w:val="TAL"/>
              <w:spacing w:before="0" w:beforeAutospacing="0"/>
            </w:pPr>
          </w:p>
          <w:p w14:paraId="1D097ED7" w14:textId="77777777" w:rsidR="00A573E9" w:rsidRDefault="00A573E9" w:rsidP="00A573E9">
            <w:pPr>
              <w:pStyle w:val="TAL"/>
              <w:spacing w:before="0" w:beforeAutospacing="0"/>
            </w:pPr>
            <w:r>
              <w:t>Relative uplink power step:</w:t>
            </w:r>
          </w:p>
          <w:p w14:paraId="1053B22F" w14:textId="77777777" w:rsidR="00A573E9" w:rsidRDefault="00A573E9" w:rsidP="00A573E9">
            <w:pPr>
              <w:pStyle w:val="TAL"/>
              <w:spacing w:before="0" w:beforeAutospacing="0"/>
            </w:pPr>
            <w:r>
              <w:rPr>
                <w:rFonts w:cs="Arial"/>
              </w:rPr>
              <w:t>±(6+</w:t>
            </w:r>
            <w:proofErr w:type="gramStart"/>
            <w:r>
              <w:rPr>
                <w:rFonts w:cs="Arial"/>
              </w:rPr>
              <w:t>FFS)dB</w:t>
            </w:r>
            <w:proofErr w:type="gramEnd"/>
            <w:r>
              <w:rPr>
                <w:rFonts w:cs="Arial"/>
              </w:rPr>
              <w:t>, either PRACH being compared ≤ (P</w:t>
            </w:r>
            <w:r>
              <w:rPr>
                <w:vertAlign w:val="subscript"/>
              </w:rPr>
              <w:t>max</w:t>
            </w:r>
            <w:r>
              <w:t xml:space="preserve"> </w:t>
            </w:r>
            <w:r>
              <w:rPr>
                <w:rFonts w:cs="Arial"/>
              </w:rPr>
              <w:t>– 6dB)</w:t>
            </w:r>
          </w:p>
          <w:p w14:paraId="75E771C3" w14:textId="77777777" w:rsidR="00A573E9" w:rsidRDefault="00A573E9" w:rsidP="00A573E9">
            <w:pPr>
              <w:pStyle w:val="TAL"/>
              <w:spacing w:before="0" w:beforeAutospacing="0"/>
            </w:pPr>
            <w:r>
              <w:rPr>
                <w:rFonts w:cs="Arial"/>
              </w:rPr>
              <w:t>±(4+</w:t>
            </w:r>
            <w:proofErr w:type="gramStart"/>
            <w:r>
              <w:rPr>
                <w:rFonts w:cs="Arial"/>
              </w:rPr>
              <w:t>FFS)dB</w:t>
            </w:r>
            <w:proofErr w:type="gramEnd"/>
            <w:r>
              <w:rPr>
                <w:rFonts w:cs="Arial"/>
              </w:rPr>
              <w:t>, both PRACHs being compared &gt; (P</w:t>
            </w:r>
            <w:r>
              <w:rPr>
                <w:vertAlign w:val="subscript"/>
              </w:rPr>
              <w:t>max</w:t>
            </w:r>
            <w:r>
              <w:t xml:space="preserve"> </w:t>
            </w:r>
            <w:r>
              <w:rPr>
                <w:rFonts w:cs="Arial"/>
              </w:rPr>
              <w:t>– 6dB)</w:t>
            </w:r>
          </w:p>
          <w:p w14:paraId="4B044AFD" w14:textId="77777777" w:rsidR="00A573E9" w:rsidRDefault="00A573E9" w:rsidP="00A573E9">
            <w:pPr>
              <w:pStyle w:val="TAL"/>
              <w:spacing w:before="0" w:beforeAutospacing="0"/>
            </w:pPr>
          </w:p>
          <w:p w14:paraId="7EBD9D34" w14:textId="77777777" w:rsidR="00A573E9" w:rsidRDefault="00A573E9" w:rsidP="00A573E9">
            <w:pPr>
              <w:pStyle w:val="TAL"/>
              <w:spacing w:before="0" w:beforeAutospacing="0"/>
            </w:pPr>
            <w:r>
              <w:t>Uplink timing:</w:t>
            </w:r>
          </w:p>
          <w:p w14:paraId="4B44D72A" w14:textId="77777777" w:rsidR="00A573E9" w:rsidRDefault="00A573E9" w:rsidP="00A573E9">
            <w:pPr>
              <w:pStyle w:val="TAL"/>
              <w:spacing w:before="0" w:beforeAutospacing="0"/>
            </w:pPr>
            <w:r>
              <w:t xml:space="preserve">120kHz SCS </w:t>
            </w:r>
            <w:proofErr w:type="spellStart"/>
            <w:r>
              <w:t>T</w:t>
            </w:r>
            <w:r>
              <w:rPr>
                <w:vertAlign w:val="subscript"/>
              </w:rPr>
              <w:t>e</w:t>
            </w:r>
            <w:proofErr w:type="spellEnd"/>
            <w:r>
              <w:t xml:space="preserve"> </w:t>
            </w:r>
            <w:r>
              <w:rPr>
                <w:rFonts w:cs="Arial"/>
              </w:rPr>
              <w:t>±224</w:t>
            </w:r>
            <w:proofErr w:type="gramStart"/>
            <w:r>
              <w:rPr>
                <w:rFonts w:cs="Arial"/>
              </w:rPr>
              <w:t>±[</w:t>
            </w:r>
            <w:proofErr w:type="gramEnd"/>
            <w:r>
              <w:rPr>
                <w:rFonts w:cs="Arial"/>
              </w:rPr>
              <w:t>48]*</w:t>
            </w:r>
            <w:r>
              <w:t>T</w:t>
            </w:r>
            <w:r>
              <w:rPr>
                <w:vertAlign w:val="subscript"/>
              </w:rPr>
              <w:t>c</w:t>
            </w:r>
          </w:p>
        </w:tc>
      </w:tr>
      <w:tr w:rsidR="00A573E9" w14:paraId="78AA04E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EA3C13D" w14:textId="77777777" w:rsidR="00A573E9" w:rsidRDefault="00A573E9" w:rsidP="00A573E9">
            <w:pPr>
              <w:pStyle w:val="TAL"/>
              <w:spacing w:before="0" w:beforeAutospacing="0"/>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0B38F863" w14:textId="77777777" w:rsidR="00A573E9" w:rsidRDefault="00A573E9" w:rsidP="00A573E9">
            <w:pPr>
              <w:pStyle w:val="TAL"/>
              <w:spacing w:before="0" w:beforeAutospacing="0"/>
            </w:pPr>
            <w:r>
              <w:rPr>
                <w:rFonts w:cs="Arial"/>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239D9C6C" w14:textId="77777777" w:rsidR="00A573E9" w:rsidRDefault="00A573E9" w:rsidP="00A573E9">
            <w:pPr>
              <w:pStyle w:val="TAL"/>
              <w:spacing w:before="0" w:beforeAutospacing="0"/>
            </w:pPr>
            <w:r>
              <w:rPr>
                <w:rFonts w:cs="Arial"/>
              </w:rPr>
              <w:t>Same as 5.3.2.2.1</w:t>
            </w:r>
          </w:p>
        </w:tc>
        <w:tc>
          <w:tcPr>
            <w:tcW w:w="2772" w:type="dxa"/>
            <w:tcBorders>
              <w:top w:val="single" w:sz="4" w:space="0" w:color="auto"/>
              <w:left w:val="single" w:sz="4" w:space="0" w:color="auto"/>
              <w:bottom w:val="single" w:sz="4" w:space="0" w:color="auto"/>
              <w:right w:val="single" w:sz="4" w:space="0" w:color="auto"/>
            </w:tcBorders>
            <w:hideMark/>
          </w:tcPr>
          <w:p w14:paraId="7086A663" w14:textId="77777777" w:rsidR="00A573E9" w:rsidRDefault="00A573E9" w:rsidP="00A573E9">
            <w:pPr>
              <w:pStyle w:val="TAL"/>
              <w:spacing w:before="0" w:beforeAutospacing="0"/>
            </w:pPr>
            <w:r>
              <w:rPr>
                <w:rFonts w:cs="Arial"/>
              </w:rPr>
              <w:t>Same as 5.3.2.2.1</w:t>
            </w:r>
          </w:p>
        </w:tc>
      </w:tr>
      <w:tr w:rsidR="00A573E9" w14:paraId="1A40274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BAD39" w14:textId="77777777" w:rsidR="00A573E9" w:rsidRDefault="00A573E9" w:rsidP="00A573E9">
            <w:pPr>
              <w:pStyle w:val="TAL"/>
              <w:spacing w:before="0" w:beforeAutospacing="0"/>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6281354D" w14:textId="77777777" w:rsidR="00A573E9" w:rsidRDefault="00A573E9" w:rsidP="00A573E9">
            <w:pPr>
              <w:pStyle w:val="TAL"/>
              <w:spacing w:before="0" w:beforeAutospacing="0"/>
              <w:rPr>
                <w:u w:val="single"/>
              </w:rPr>
            </w:pPr>
            <w:r>
              <w:rPr>
                <w:u w:val="single"/>
              </w:rPr>
              <w:t>Test 1 (no DRX):</w:t>
            </w:r>
          </w:p>
          <w:p w14:paraId="11E6C3C3" w14:textId="77777777" w:rsidR="00A573E9" w:rsidRDefault="00A573E9" w:rsidP="00A573E9">
            <w:pPr>
              <w:pStyle w:val="TAL"/>
              <w:spacing w:before="0" w:beforeAutospacing="0"/>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CF0BBD2" w14:textId="77777777" w:rsidR="00A573E9" w:rsidRDefault="00A573E9" w:rsidP="00A573E9">
            <w:pPr>
              <w:pStyle w:val="TAL"/>
              <w:spacing w:before="0" w:beforeAutospacing="0"/>
            </w:pPr>
            <w:r>
              <w:t xml:space="preserve">Max step size </w:t>
            </w:r>
            <w:proofErr w:type="spellStart"/>
            <w:r>
              <w:t>T</w:t>
            </w:r>
            <w:r>
              <w:rPr>
                <w:vertAlign w:val="subscript"/>
              </w:rPr>
              <w:t>q</w:t>
            </w:r>
            <w:proofErr w:type="spellEnd"/>
            <w:r>
              <w:t>: 2.5*64*T</w:t>
            </w:r>
            <w:r>
              <w:rPr>
                <w:vertAlign w:val="subscript"/>
              </w:rPr>
              <w:t>c</w:t>
            </w:r>
          </w:p>
          <w:p w14:paraId="1A625908" w14:textId="77777777" w:rsidR="00A573E9" w:rsidRDefault="00A573E9" w:rsidP="00A573E9">
            <w:pPr>
              <w:pStyle w:val="TAL"/>
              <w:spacing w:before="0" w:beforeAutospacing="0"/>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49FE5768" w14:textId="77777777" w:rsidR="00A573E9" w:rsidRDefault="00A573E9" w:rsidP="00A573E9">
            <w:pPr>
              <w:pStyle w:val="TAL"/>
              <w:spacing w:before="0" w:beforeAutospacing="0"/>
            </w:pPr>
            <w:r>
              <w:t xml:space="preserve">Max </w:t>
            </w:r>
            <w:proofErr w:type="gramStart"/>
            <w:r>
              <w:t>adjust</w:t>
            </w:r>
            <w:proofErr w:type="gramEnd"/>
            <w:r>
              <w:t xml:space="preserve"> rate: 2</w:t>
            </w:r>
            <w:r>
              <w:rPr>
                <w:shd w:val="clear" w:color="auto" w:fill="FFFFFF"/>
              </w:rPr>
              <w:t>.5*64*T</w:t>
            </w:r>
            <w:r>
              <w:rPr>
                <w:shd w:val="clear" w:color="auto" w:fill="FFFFFF"/>
                <w:vertAlign w:val="subscript"/>
              </w:rPr>
              <w:t>c</w:t>
            </w:r>
          </w:p>
          <w:p w14:paraId="3D6BFFE8" w14:textId="77777777" w:rsidR="00A573E9" w:rsidRDefault="00A573E9" w:rsidP="00A573E9">
            <w:pPr>
              <w:pStyle w:val="TAL"/>
              <w:spacing w:before="0" w:beforeAutospacing="0"/>
              <w:rPr>
                <w:rFonts w:cs="Arial"/>
              </w:rPr>
            </w:pPr>
            <w:proofErr w:type="spellStart"/>
            <w:r>
              <w:t>N</w:t>
            </w:r>
            <w:r>
              <w:rPr>
                <w:vertAlign w:val="subscript"/>
              </w:rPr>
              <w:t>oc</w:t>
            </w:r>
            <w:proofErr w:type="spellEnd"/>
            <w:r>
              <w:rPr>
                <w:vertAlign w:val="subscript"/>
              </w:rPr>
              <w:t xml:space="preserve"> </w:t>
            </w:r>
            <w:r>
              <w:rPr>
                <w:rFonts w:cs="Arial"/>
              </w:rPr>
              <w:t>= -112 dBm/15 kHz</w:t>
            </w:r>
          </w:p>
          <w:p w14:paraId="734539E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41CC2059" w14:textId="77777777" w:rsidR="00A573E9" w:rsidRDefault="00A573E9" w:rsidP="00A573E9">
            <w:pPr>
              <w:pStyle w:val="TAL"/>
              <w:spacing w:before="0" w:beforeAutospacing="0"/>
              <w:rPr>
                <w:rFonts w:cs="v4.2.0"/>
              </w:rPr>
            </w:pPr>
          </w:p>
          <w:p w14:paraId="4F01DBB6" w14:textId="77777777" w:rsidR="00A573E9" w:rsidRDefault="00A573E9" w:rsidP="00A573E9">
            <w:pPr>
              <w:pStyle w:val="TAL"/>
              <w:spacing w:before="0" w:beforeAutospacing="0"/>
              <w:rPr>
                <w:u w:val="single"/>
              </w:rPr>
            </w:pPr>
            <w:r>
              <w:rPr>
                <w:u w:val="single"/>
              </w:rPr>
              <w:t>Test 2 (with DRX):</w:t>
            </w:r>
          </w:p>
          <w:p w14:paraId="1556A5BE" w14:textId="77777777" w:rsidR="00A573E9" w:rsidRDefault="00A573E9" w:rsidP="00A573E9">
            <w:pPr>
              <w:pStyle w:val="TAL"/>
              <w:spacing w:before="0" w:beforeAutospacing="0"/>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38212E95" w14:textId="77777777" w:rsidR="00A573E9" w:rsidRDefault="00A573E9" w:rsidP="00A573E9">
            <w:pPr>
              <w:pStyle w:val="TAL"/>
              <w:spacing w:before="0" w:beforeAutospacing="0"/>
              <w:rPr>
                <w:rFonts w:cs="Arial"/>
              </w:rPr>
            </w:pPr>
            <w:proofErr w:type="spellStart"/>
            <w:r>
              <w:t>N</w:t>
            </w:r>
            <w:r>
              <w:rPr>
                <w:vertAlign w:val="subscript"/>
              </w:rPr>
              <w:t>oc</w:t>
            </w:r>
            <w:proofErr w:type="spellEnd"/>
            <w:r>
              <w:rPr>
                <w:vertAlign w:val="subscript"/>
              </w:rPr>
              <w:t xml:space="preserve"> </w:t>
            </w:r>
            <w:r>
              <w:rPr>
                <w:rFonts w:cs="Arial"/>
              </w:rPr>
              <w:t>= -112 dBm/15 kHz</w:t>
            </w:r>
          </w:p>
          <w:p w14:paraId="6C04EBAF"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c>
          <w:tcPr>
            <w:tcW w:w="1640" w:type="dxa"/>
            <w:tcBorders>
              <w:top w:val="single" w:sz="4" w:space="0" w:color="auto"/>
              <w:left w:val="single" w:sz="4" w:space="0" w:color="auto"/>
              <w:bottom w:val="single" w:sz="4" w:space="0" w:color="auto"/>
              <w:right w:val="single" w:sz="4" w:space="0" w:color="auto"/>
            </w:tcBorders>
          </w:tcPr>
          <w:p w14:paraId="13D28573" w14:textId="77777777" w:rsidR="00A573E9" w:rsidRDefault="00A573E9" w:rsidP="00A573E9">
            <w:pPr>
              <w:pStyle w:val="TAL"/>
              <w:spacing w:before="0" w:beforeAutospacing="0"/>
              <w:rPr>
                <w:shd w:val="clear" w:color="auto" w:fill="FFFFFF"/>
              </w:rPr>
            </w:pPr>
          </w:p>
          <w:p w14:paraId="0E563D6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1D7E9434" w14:textId="77777777" w:rsidR="00A573E9" w:rsidRDefault="00A573E9" w:rsidP="00A573E9">
            <w:pPr>
              <w:pStyle w:val="TAL"/>
              <w:spacing w:before="0" w:beforeAutospacing="0"/>
            </w:pPr>
            <w:r>
              <w:rPr>
                <w:shd w:val="clear" w:color="auto" w:fill="FFFFFF"/>
              </w:rPr>
              <w:t>+0.625*64T</w:t>
            </w:r>
            <w:r>
              <w:rPr>
                <w:shd w:val="clear" w:color="auto" w:fill="FFFFFF"/>
                <w:vertAlign w:val="subscript"/>
              </w:rPr>
              <w:t>c</w:t>
            </w:r>
          </w:p>
          <w:p w14:paraId="1C084511" w14:textId="77777777" w:rsidR="00A573E9" w:rsidRDefault="00A573E9" w:rsidP="00A573E9">
            <w:pPr>
              <w:pStyle w:val="TAL"/>
              <w:spacing w:before="0" w:beforeAutospacing="0"/>
            </w:pPr>
            <w:r>
              <w:rPr>
                <w:shd w:val="clear" w:color="auto" w:fill="FFFFFF"/>
              </w:rPr>
              <w:t>-3.725*64*T</w:t>
            </w:r>
            <w:r>
              <w:rPr>
                <w:shd w:val="clear" w:color="auto" w:fill="FFFFFF"/>
                <w:vertAlign w:val="subscript"/>
              </w:rPr>
              <w:t>c</w:t>
            </w:r>
          </w:p>
          <w:p w14:paraId="044E5D2B" w14:textId="77777777" w:rsidR="00A573E9" w:rsidRDefault="00A573E9" w:rsidP="00A573E9">
            <w:pPr>
              <w:pStyle w:val="TAL"/>
              <w:spacing w:before="0" w:beforeAutospacing="0"/>
              <w:rPr>
                <w:shd w:val="clear" w:color="auto" w:fill="FFFFFF"/>
                <w:vertAlign w:val="subscript"/>
              </w:rPr>
            </w:pPr>
            <w:r>
              <w:rPr>
                <w:shd w:val="clear" w:color="auto" w:fill="FFFFFF"/>
              </w:rPr>
              <w:t>+1.225*64*T</w:t>
            </w:r>
            <w:r>
              <w:rPr>
                <w:shd w:val="clear" w:color="auto" w:fill="FFFFFF"/>
                <w:vertAlign w:val="subscript"/>
              </w:rPr>
              <w:t>c</w:t>
            </w:r>
          </w:p>
          <w:p w14:paraId="4D58F2BE" w14:textId="77777777" w:rsidR="00A573E9" w:rsidRDefault="00A573E9" w:rsidP="00A573E9">
            <w:pPr>
              <w:pStyle w:val="TAL"/>
              <w:spacing w:before="0" w:beforeAutospacing="0"/>
            </w:pPr>
            <w:r>
              <w:t>0dB</w:t>
            </w:r>
          </w:p>
          <w:p w14:paraId="68653EBC" w14:textId="77777777" w:rsidR="00A573E9" w:rsidRDefault="00A573E9" w:rsidP="00A573E9">
            <w:pPr>
              <w:pStyle w:val="TAL"/>
              <w:spacing w:before="0" w:beforeAutospacing="0"/>
            </w:pPr>
            <w:r>
              <w:t>0dB</w:t>
            </w:r>
          </w:p>
          <w:p w14:paraId="0F2498BA" w14:textId="77777777" w:rsidR="00A573E9" w:rsidRDefault="00A573E9" w:rsidP="00A573E9">
            <w:pPr>
              <w:pStyle w:val="TAL"/>
              <w:spacing w:before="0" w:beforeAutospacing="0"/>
              <w:rPr>
                <w:u w:val="single"/>
              </w:rPr>
            </w:pPr>
          </w:p>
          <w:p w14:paraId="0A03D6AA" w14:textId="77777777" w:rsidR="00A573E9" w:rsidRDefault="00A573E9" w:rsidP="00A573E9">
            <w:pPr>
              <w:pStyle w:val="TAL"/>
              <w:spacing w:before="0" w:beforeAutospacing="0"/>
              <w:rPr>
                <w:shd w:val="clear" w:color="auto" w:fill="FFFFFF"/>
              </w:rPr>
            </w:pPr>
          </w:p>
          <w:p w14:paraId="504EE8FC"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7E4CF258" w14:textId="77777777" w:rsidR="00A573E9" w:rsidRDefault="00A573E9" w:rsidP="00A573E9">
            <w:pPr>
              <w:pStyle w:val="TAL"/>
              <w:spacing w:before="0" w:beforeAutospacing="0"/>
            </w:pPr>
            <w:r>
              <w:t>0dB</w:t>
            </w:r>
          </w:p>
          <w:p w14:paraId="68FA2243" w14:textId="77777777" w:rsidR="00A573E9" w:rsidRDefault="00A573E9" w:rsidP="00A573E9">
            <w:pPr>
              <w:pStyle w:val="TAL"/>
              <w:spacing w:before="0" w:beforeAutospacing="0"/>
              <w:rPr>
                <w:shd w:val="clear" w:color="auto" w:fill="FFFFFF"/>
              </w:rPr>
            </w:pPr>
            <w:r>
              <w:t>0dB</w:t>
            </w:r>
          </w:p>
        </w:tc>
        <w:tc>
          <w:tcPr>
            <w:tcW w:w="2772" w:type="dxa"/>
            <w:tcBorders>
              <w:top w:val="single" w:sz="4" w:space="0" w:color="auto"/>
              <w:left w:val="single" w:sz="4" w:space="0" w:color="auto"/>
              <w:bottom w:val="single" w:sz="4" w:space="0" w:color="auto"/>
              <w:right w:val="single" w:sz="4" w:space="0" w:color="auto"/>
            </w:tcBorders>
          </w:tcPr>
          <w:p w14:paraId="5F014DC3" w14:textId="77777777" w:rsidR="00A573E9" w:rsidRDefault="00A573E9" w:rsidP="00A573E9">
            <w:pPr>
              <w:pStyle w:val="TAL"/>
              <w:spacing w:before="0" w:beforeAutospacing="0"/>
              <w:rPr>
                <w:u w:val="single"/>
              </w:rPr>
            </w:pPr>
            <w:r>
              <w:rPr>
                <w:u w:val="single"/>
              </w:rPr>
              <w:t>Test 1 (no DRX):</w:t>
            </w:r>
          </w:p>
          <w:p w14:paraId="5011217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3C3E5E40" w14:textId="77777777" w:rsidR="00A573E9" w:rsidRDefault="00A573E9" w:rsidP="00A573E9">
            <w:pPr>
              <w:pStyle w:val="TAL"/>
              <w:spacing w:before="0" w:beforeAutospacing="0"/>
            </w:pPr>
            <w:r>
              <w:t xml:space="preserve">Max step size </w:t>
            </w:r>
            <w:proofErr w:type="spellStart"/>
            <w:r>
              <w:t>T</w:t>
            </w:r>
            <w:r>
              <w:rPr>
                <w:vertAlign w:val="subscript"/>
              </w:rPr>
              <w:t>q</w:t>
            </w:r>
            <w:proofErr w:type="spellEnd"/>
            <w:r>
              <w:t>: 3.125*64*</w:t>
            </w:r>
            <w:r>
              <w:rPr>
                <w:shd w:val="clear" w:color="auto" w:fill="FFFFFF"/>
              </w:rPr>
              <w:t>T</w:t>
            </w:r>
            <w:r>
              <w:rPr>
                <w:shd w:val="clear" w:color="auto" w:fill="FFFFFF"/>
                <w:vertAlign w:val="subscript"/>
              </w:rPr>
              <w:t>c</w:t>
            </w:r>
          </w:p>
          <w:p w14:paraId="3FB28CAD" w14:textId="77777777" w:rsidR="00A573E9" w:rsidRDefault="00A573E9" w:rsidP="00A573E9">
            <w:pPr>
              <w:pStyle w:val="TAL"/>
              <w:spacing w:before="0" w:beforeAutospacing="0"/>
            </w:pPr>
            <w:r>
              <w:t xml:space="preserve">Min </w:t>
            </w:r>
            <w:proofErr w:type="gramStart"/>
            <w:r>
              <w:t>adjust</w:t>
            </w:r>
            <w:proofErr w:type="gramEnd"/>
            <w:r>
              <w:t xml:space="preserve"> rate: -1</w:t>
            </w:r>
            <w:r>
              <w:rPr>
                <w:shd w:val="clear" w:color="auto" w:fill="FFFFFF"/>
              </w:rPr>
              <w:t>.225*64*T</w:t>
            </w:r>
            <w:r>
              <w:rPr>
                <w:shd w:val="clear" w:color="auto" w:fill="FFFFFF"/>
                <w:vertAlign w:val="subscript"/>
              </w:rPr>
              <w:t>c</w:t>
            </w:r>
          </w:p>
          <w:p w14:paraId="3FCB9101" w14:textId="77777777" w:rsidR="00A573E9" w:rsidRDefault="00A573E9" w:rsidP="00A573E9">
            <w:pPr>
              <w:pStyle w:val="TAL"/>
              <w:spacing w:before="0" w:beforeAutospacing="0"/>
            </w:pPr>
            <w:r>
              <w:t xml:space="preserve">Max </w:t>
            </w:r>
            <w:proofErr w:type="gramStart"/>
            <w:r>
              <w:t>adjust</w:t>
            </w:r>
            <w:proofErr w:type="gramEnd"/>
            <w:r>
              <w:t xml:space="preserve"> rate: 3</w:t>
            </w:r>
            <w:r>
              <w:rPr>
                <w:shd w:val="clear" w:color="auto" w:fill="FFFFFF"/>
              </w:rPr>
              <w:t>.725*64*T</w:t>
            </w:r>
            <w:r>
              <w:rPr>
                <w:shd w:val="clear" w:color="auto" w:fill="FFFFFF"/>
                <w:vertAlign w:val="subscript"/>
              </w:rPr>
              <w:t>c</w:t>
            </w:r>
          </w:p>
          <w:p w14:paraId="7F86AA20" w14:textId="77777777" w:rsidR="00A573E9" w:rsidRDefault="00A573E9" w:rsidP="00A573E9">
            <w:pPr>
              <w:pStyle w:val="TAL"/>
              <w:spacing w:before="0" w:beforeAutospacing="0"/>
            </w:pPr>
            <w:proofErr w:type="spellStart"/>
            <w:r>
              <w:t>N</w:t>
            </w:r>
            <w:r>
              <w:rPr>
                <w:vertAlign w:val="subscript"/>
              </w:rPr>
              <w:t>oc</w:t>
            </w:r>
            <w:proofErr w:type="spellEnd"/>
            <w:r>
              <w:rPr>
                <w:vertAlign w:val="subscript"/>
              </w:rPr>
              <w:t xml:space="preserve"> </w:t>
            </w:r>
            <w:r>
              <w:rPr>
                <w:rFonts w:cs="Arial"/>
              </w:rPr>
              <w:t>= -112 dBm/15 kHz</w:t>
            </w:r>
          </w:p>
          <w:p w14:paraId="6C399AD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78F6F942" w14:textId="77777777" w:rsidR="00A573E9" w:rsidRDefault="00A573E9" w:rsidP="00A573E9">
            <w:pPr>
              <w:pStyle w:val="TAL"/>
              <w:spacing w:before="0" w:beforeAutospacing="0"/>
              <w:rPr>
                <w:rFonts w:cs="Arial"/>
              </w:rPr>
            </w:pPr>
          </w:p>
          <w:p w14:paraId="35C54540" w14:textId="77777777" w:rsidR="00A573E9" w:rsidRDefault="00A573E9" w:rsidP="00A573E9">
            <w:pPr>
              <w:pStyle w:val="TAL"/>
              <w:spacing w:before="0" w:beforeAutospacing="0"/>
              <w:rPr>
                <w:u w:val="single"/>
              </w:rPr>
            </w:pPr>
            <w:r>
              <w:rPr>
                <w:u w:val="single"/>
              </w:rPr>
              <w:t>Test 2 (with DRX):</w:t>
            </w:r>
          </w:p>
          <w:p w14:paraId="6BFE6DD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1AC960F3" w14:textId="77777777" w:rsidR="00A573E9" w:rsidRDefault="00A573E9" w:rsidP="00A573E9">
            <w:pPr>
              <w:pStyle w:val="TAL"/>
              <w:spacing w:before="0" w:beforeAutospacing="0"/>
            </w:pPr>
            <w:proofErr w:type="spellStart"/>
            <w:r>
              <w:t>N</w:t>
            </w:r>
            <w:r>
              <w:rPr>
                <w:vertAlign w:val="subscript"/>
              </w:rPr>
              <w:t>oc</w:t>
            </w:r>
            <w:proofErr w:type="spellEnd"/>
            <w:r>
              <w:rPr>
                <w:vertAlign w:val="subscript"/>
              </w:rPr>
              <w:t xml:space="preserve"> </w:t>
            </w:r>
            <w:r>
              <w:rPr>
                <w:rFonts w:cs="Arial"/>
              </w:rPr>
              <w:t>= -112 dBm/15 kHz</w:t>
            </w:r>
          </w:p>
          <w:p w14:paraId="3A98FD74"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A573E9" w14:paraId="1884A77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A309ED9" w14:textId="77777777" w:rsidR="00A573E9" w:rsidRDefault="00A573E9" w:rsidP="00A573E9">
            <w:pPr>
              <w:pStyle w:val="TAL"/>
              <w:spacing w:before="0" w:beforeAutospacing="0"/>
            </w:pPr>
            <w:r>
              <w:t>5.4.3.1 EN-DC FR2 UE timing advance adjustment accuracy</w:t>
            </w:r>
          </w:p>
        </w:tc>
        <w:tc>
          <w:tcPr>
            <w:tcW w:w="4012" w:type="dxa"/>
            <w:tcBorders>
              <w:top w:val="single" w:sz="4" w:space="0" w:color="auto"/>
              <w:left w:val="nil"/>
              <w:bottom w:val="single" w:sz="4" w:space="0" w:color="auto"/>
              <w:right w:val="single" w:sz="4" w:space="0" w:color="auto"/>
            </w:tcBorders>
          </w:tcPr>
          <w:p w14:paraId="264AB78F" w14:textId="77777777" w:rsidR="00A573E9" w:rsidRDefault="00A573E9" w:rsidP="00A573E9">
            <w:pPr>
              <w:pStyle w:val="TAL"/>
              <w:spacing w:before="0" w:beforeAutospacing="0"/>
              <w:rPr>
                <w:u w:val="single"/>
              </w:rPr>
            </w:pPr>
            <w:proofErr w:type="spellStart"/>
            <w:r>
              <w:rPr>
                <w:u w:val="single"/>
              </w:rPr>
              <w:t>Noc</w:t>
            </w:r>
            <w:proofErr w:type="spellEnd"/>
            <w:r>
              <w:rPr>
                <w:u w:val="single"/>
              </w:rPr>
              <w:t xml:space="preserve"> = -112 dBm/15 kHz</w:t>
            </w:r>
          </w:p>
          <w:p w14:paraId="1B70C2CA" w14:textId="77777777" w:rsidR="00A573E9" w:rsidRDefault="00A573E9" w:rsidP="00A573E9">
            <w:pPr>
              <w:pStyle w:val="TAL"/>
              <w:spacing w:before="0" w:beforeAutospacing="0"/>
              <w:rPr>
                <w:u w:val="single"/>
              </w:rPr>
            </w:pPr>
          </w:p>
          <w:p w14:paraId="4FED910E" w14:textId="77777777" w:rsidR="00A573E9" w:rsidRDefault="00A573E9" w:rsidP="00A573E9">
            <w:pPr>
              <w:pStyle w:val="TAL"/>
              <w:spacing w:before="0" w:beforeAutospacing="0"/>
              <w:rPr>
                <w:u w:val="single"/>
              </w:rPr>
            </w:pPr>
            <w:r>
              <w:rPr>
                <w:u w:val="single"/>
              </w:rPr>
              <w:t xml:space="preserve">Ês1 / </w:t>
            </w:r>
            <w:proofErr w:type="spellStart"/>
            <w:r>
              <w:rPr>
                <w:u w:val="single"/>
              </w:rPr>
              <w:t>Noc</w:t>
            </w:r>
            <w:proofErr w:type="spellEnd"/>
            <w:r>
              <w:rPr>
                <w:u w:val="single"/>
              </w:rPr>
              <w:t xml:space="preserve"> = 4 dB</w:t>
            </w:r>
          </w:p>
          <w:p w14:paraId="67E29F79" w14:textId="77777777" w:rsidR="00A573E9" w:rsidRDefault="00A573E9" w:rsidP="00A573E9">
            <w:pPr>
              <w:pStyle w:val="TAL"/>
              <w:spacing w:before="0" w:beforeAutospacing="0"/>
              <w:rPr>
                <w:u w:val="single"/>
              </w:rPr>
            </w:pPr>
          </w:p>
          <w:p w14:paraId="7C0CD98B" w14:textId="77777777" w:rsidR="00A573E9" w:rsidRDefault="00A573E9" w:rsidP="00A573E9">
            <w:pPr>
              <w:pStyle w:val="TAL"/>
              <w:spacing w:before="0" w:beforeAutospacing="0"/>
              <w:rPr>
                <w:u w:val="single"/>
              </w:rPr>
            </w:pPr>
            <w:r>
              <w:rPr>
                <w:u w:val="single"/>
              </w:rPr>
              <w:t>UE Timing Advance Adjustment Accuracy for 120kHz SCS = ±32 Tc</w:t>
            </w:r>
          </w:p>
        </w:tc>
        <w:tc>
          <w:tcPr>
            <w:tcW w:w="1640" w:type="dxa"/>
            <w:tcBorders>
              <w:top w:val="single" w:sz="4" w:space="0" w:color="auto"/>
              <w:left w:val="nil"/>
              <w:bottom w:val="single" w:sz="4" w:space="0" w:color="auto"/>
              <w:right w:val="single" w:sz="4" w:space="0" w:color="auto"/>
            </w:tcBorders>
          </w:tcPr>
          <w:p w14:paraId="14029B9D" w14:textId="77777777" w:rsidR="00A573E9" w:rsidRDefault="00A573E9" w:rsidP="00A573E9">
            <w:pPr>
              <w:pStyle w:val="TAL"/>
              <w:spacing w:before="0" w:beforeAutospacing="0"/>
              <w:rPr>
                <w:u w:val="single"/>
              </w:rPr>
            </w:pPr>
            <w:r>
              <w:rPr>
                <w:u w:val="single"/>
              </w:rPr>
              <w:t>0dB</w:t>
            </w:r>
          </w:p>
          <w:p w14:paraId="4318A216" w14:textId="77777777" w:rsidR="00A573E9" w:rsidRDefault="00A573E9" w:rsidP="00A573E9">
            <w:pPr>
              <w:pStyle w:val="TAL"/>
              <w:spacing w:before="0" w:beforeAutospacing="0"/>
              <w:rPr>
                <w:u w:val="single"/>
              </w:rPr>
            </w:pPr>
          </w:p>
          <w:p w14:paraId="230F0DD8" w14:textId="77777777" w:rsidR="00A573E9" w:rsidRDefault="00A573E9" w:rsidP="00A573E9">
            <w:pPr>
              <w:pStyle w:val="TAL"/>
              <w:spacing w:before="0" w:beforeAutospacing="0"/>
              <w:rPr>
                <w:u w:val="single"/>
              </w:rPr>
            </w:pPr>
            <w:r>
              <w:rPr>
                <w:u w:val="single"/>
              </w:rPr>
              <w:t>0dB</w:t>
            </w:r>
          </w:p>
          <w:p w14:paraId="1392E7DF" w14:textId="77777777" w:rsidR="00A573E9" w:rsidRDefault="00A573E9" w:rsidP="00A573E9">
            <w:pPr>
              <w:pStyle w:val="TAL"/>
              <w:spacing w:before="0" w:beforeAutospacing="0"/>
              <w:rPr>
                <w:u w:val="single"/>
              </w:rPr>
            </w:pPr>
          </w:p>
          <w:p w14:paraId="05D605AC" w14:textId="77777777" w:rsidR="00A573E9" w:rsidRDefault="00A573E9" w:rsidP="00A573E9">
            <w:pPr>
              <w:pStyle w:val="TAL"/>
              <w:spacing w:before="0" w:beforeAutospacing="0"/>
              <w:rPr>
                <w:u w:val="single"/>
              </w:rPr>
            </w:pPr>
            <w:r>
              <w:rPr>
                <w:u w:val="single"/>
              </w:rPr>
              <w:t>+/- 40 Tc</w:t>
            </w:r>
          </w:p>
        </w:tc>
        <w:tc>
          <w:tcPr>
            <w:tcW w:w="2772" w:type="dxa"/>
            <w:tcBorders>
              <w:top w:val="single" w:sz="4" w:space="0" w:color="auto"/>
              <w:left w:val="nil"/>
              <w:bottom w:val="single" w:sz="4" w:space="0" w:color="auto"/>
              <w:right w:val="single" w:sz="4" w:space="0" w:color="auto"/>
            </w:tcBorders>
          </w:tcPr>
          <w:p w14:paraId="7EA438AD" w14:textId="77777777" w:rsidR="00A573E9" w:rsidRDefault="00A573E9" w:rsidP="00A573E9">
            <w:pPr>
              <w:pStyle w:val="TAL"/>
              <w:spacing w:before="0" w:beforeAutospacing="0"/>
              <w:rPr>
                <w:u w:val="single"/>
              </w:rPr>
            </w:pPr>
            <w:proofErr w:type="spellStart"/>
            <w:r>
              <w:rPr>
                <w:u w:val="single"/>
              </w:rPr>
              <w:t>Noc</w:t>
            </w:r>
            <w:proofErr w:type="spellEnd"/>
            <w:r>
              <w:rPr>
                <w:u w:val="single"/>
              </w:rPr>
              <w:t xml:space="preserve"> = -112 dBm/15 kHz </w:t>
            </w:r>
          </w:p>
          <w:p w14:paraId="7D1F3097" w14:textId="77777777" w:rsidR="00A573E9" w:rsidRDefault="00A573E9" w:rsidP="00A573E9">
            <w:pPr>
              <w:pStyle w:val="TAL"/>
              <w:spacing w:before="0" w:beforeAutospacing="0"/>
              <w:rPr>
                <w:u w:val="single"/>
              </w:rPr>
            </w:pPr>
          </w:p>
          <w:p w14:paraId="309818B4" w14:textId="77777777" w:rsidR="00A573E9" w:rsidRDefault="00A573E9" w:rsidP="00A573E9">
            <w:pPr>
              <w:pStyle w:val="TAL"/>
              <w:spacing w:before="0" w:beforeAutospacing="0"/>
              <w:rPr>
                <w:u w:val="single"/>
              </w:rPr>
            </w:pPr>
            <w:r>
              <w:rPr>
                <w:u w:val="single"/>
              </w:rPr>
              <w:t xml:space="preserve">Ês1 / </w:t>
            </w:r>
            <w:proofErr w:type="spellStart"/>
            <w:r>
              <w:rPr>
                <w:u w:val="single"/>
              </w:rPr>
              <w:t>Noc</w:t>
            </w:r>
            <w:proofErr w:type="spellEnd"/>
            <w:r>
              <w:rPr>
                <w:u w:val="single"/>
              </w:rPr>
              <w:t xml:space="preserve"> = 4 dB</w:t>
            </w:r>
          </w:p>
          <w:p w14:paraId="55F87101" w14:textId="77777777" w:rsidR="00A573E9" w:rsidRDefault="00A573E9" w:rsidP="00A573E9">
            <w:pPr>
              <w:pStyle w:val="TAL"/>
              <w:spacing w:before="0" w:beforeAutospacing="0"/>
              <w:ind w:firstLine="720"/>
              <w:rPr>
                <w:u w:val="single"/>
              </w:rPr>
            </w:pPr>
          </w:p>
          <w:p w14:paraId="3714155F" w14:textId="77777777" w:rsidR="00A573E9" w:rsidRDefault="00A573E9" w:rsidP="00A573E9">
            <w:pPr>
              <w:pStyle w:val="TAL"/>
              <w:spacing w:before="0" w:beforeAutospacing="0"/>
              <w:rPr>
                <w:u w:val="single"/>
              </w:rPr>
            </w:pPr>
            <w:r>
              <w:rPr>
                <w:u w:val="single"/>
              </w:rPr>
              <w:t>UE TAAA for 120kHz SCS = ±72 Tc</w:t>
            </w:r>
          </w:p>
        </w:tc>
      </w:tr>
      <w:tr w:rsidR="00A573E9" w14:paraId="2C797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41964C9" w14:textId="77777777" w:rsidR="00A573E9" w:rsidRDefault="00A573E9" w:rsidP="00A573E9">
            <w:pPr>
              <w:pStyle w:val="TAL"/>
              <w:spacing w:before="0" w:beforeAutospacing="0"/>
            </w:pPr>
            <w:r>
              <w:t xml:space="preserve">5.5.1.1 EN-DC FR2 radio link monitoring out-of-sync test for </w:t>
            </w:r>
            <w:proofErr w:type="spellStart"/>
            <w:r>
              <w:t>PSCell</w:t>
            </w:r>
            <w:proofErr w:type="spellEnd"/>
            <w:r>
              <w:t xml:space="preserve"> configured with SSB-based RLM RS in non-DRX mode</w:t>
            </w:r>
          </w:p>
        </w:tc>
        <w:tc>
          <w:tcPr>
            <w:tcW w:w="4012" w:type="dxa"/>
            <w:tcBorders>
              <w:top w:val="single" w:sz="4" w:space="0" w:color="auto"/>
              <w:left w:val="nil"/>
              <w:bottom w:val="single" w:sz="4" w:space="0" w:color="auto"/>
              <w:right w:val="single" w:sz="4" w:space="0" w:color="auto"/>
            </w:tcBorders>
          </w:tcPr>
          <w:p w14:paraId="4D3C43B8" w14:textId="77777777" w:rsidR="00A573E9" w:rsidRDefault="00A573E9" w:rsidP="00A573E9">
            <w:pPr>
              <w:pStyle w:val="TAL"/>
              <w:spacing w:before="0" w:beforeAutospacing="0"/>
              <w:rPr>
                <w:u w:val="single"/>
              </w:rPr>
            </w:pPr>
            <w:r>
              <w:rPr>
                <w:u w:val="single"/>
              </w:rPr>
              <w:t>During T1:</w:t>
            </w:r>
          </w:p>
          <w:p w14:paraId="1BFEB560" w14:textId="77777777" w:rsidR="00A573E9" w:rsidRDefault="00A573E9" w:rsidP="00A573E9">
            <w:pPr>
              <w:pStyle w:val="TAL"/>
              <w:spacing w:before="0" w:beforeAutospacing="0"/>
            </w:pPr>
            <w:proofErr w:type="spellStart"/>
            <w:r>
              <w:t>Noc</w:t>
            </w:r>
            <w:proofErr w:type="spellEnd"/>
            <w:r>
              <w:t>: -92.1 dBm/15kHz</w:t>
            </w:r>
          </w:p>
          <w:p w14:paraId="1580DAF3" w14:textId="77777777" w:rsidR="00A573E9" w:rsidRDefault="00A573E9" w:rsidP="00A573E9">
            <w:pPr>
              <w:pStyle w:val="TAL"/>
              <w:spacing w:before="0" w:beforeAutospacing="0"/>
            </w:pPr>
            <w:r>
              <w:t xml:space="preserve">Ês1 / </w:t>
            </w:r>
            <w:proofErr w:type="spellStart"/>
            <w:r>
              <w:t>Noc</w:t>
            </w:r>
            <w:proofErr w:type="spellEnd"/>
            <w:r>
              <w:t>: +2 dB</w:t>
            </w:r>
          </w:p>
          <w:p w14:paraId="0B5C632A" w14:textId="77777777" w:rsidR="00A573E9" w:rsidRDefault="00A573E9" w:rsidP="00A573E9">
            <w:pPr>
              <w:pStyle w:val="TAL"/>
              <w:spacing w:before="0" w:beforeAutospacing="0"/>
            </w:pPr>
            <w:r>
              <w:t xml:space="preserve">Ês2 / </w:t>
            </w:r>
            <w:proofErr w:type="spellStart"/>
            <w:r>
              <w:t>Noc</w:t>
            </w:r>
            <w:proofErr w:type="spellEnd"/>
            <w:r>
              <w:t>: +2 dB</w:t>
            </w:r>
          </w:p>
          <w:p w14:paraId="7254EF49" w14:textId="77777777" w:rsidR="00A573E9" w:rsidRDefault="00A573E9" w:rsidP="00A573E9">
            <w:pPr>
              <w:pStyle w:val="TAL"/>
              <w:spacing w:before="0" w:beforeAutospacing="0"/>
              <w:rPr>
                <w:u w:val="single"/>
              </w:rPr>
            </w:pPr>
          </w:p>
          <w:p w14:paraId="3F6CCA17" w14:textId="77777777" w:rsidR="00A573E9" w:rsidRDefault="00A573E9" w:rsidP="00A573E9">
            <w:pPr>
              <w:pStyle w:val="TAL"/>
              <w:spacing w:before="0" w:beforeAutospacing="0"/>
              <w:rPr>
                <w:u w:val="single"/>
              </w:rPr>
            </w:pPr>
            <w:r>
              <w:rPr>
                <w:u w:val="single"/>
              </w:rPr>
              <w:t>During T2:</w:t>
            </w:r>
          </w:p>
          <w:p w14:paraId="4B91B6E3" w14:textId="77777777" w:rsidR="00A573E9" w:rsidRDefault="00A573E9" w:rsidP="00A573E9">
            <w:pPr>
              <w:pStyle w:val="TAL"/>
              <w:spacing w:before="0" w:beforeAutospacing="0"/>
            </w:pPr>
            <w:proofErr w:type="spellStart"/>
            <w:r>
              <w:t>Noc</w:t>
            </w:r>
            <w:proofErr w:type="spellEnd"/>
            <w:r>
              <w:t>: -92.1dBm/15kHz</w:t>
            </w:r>
          </w:p>
          <w:p w14:paraId="3021F6D6" w14:textId="77777777" w:rsidR="00A573E9" w:rsidRDefault="00A573E9" w:rsidP="00A573E9">
            <w:pPr>
              <w:pStyle w:val="TAL"/>
              <w:spacing w:before="0" w:beforeAutospacing="0"/>
            </w:pPr>
            <w:r>
              <w:t xml:space="preserve">Ês1 / </w:t>
            </w:r>
            <w:proofErr w:type="spellStart"/>
            <w:r>
              <w:t>Noc</w:t>
            </w:r>
            <w:proofErr w:type="spellEnd"/>
            <w:r>
              <w:t>: -6 dB</w:t>
            </w:r>
          </w:p>
          <w:p w14:paraId="22073773" w14:textId="77777777" w:rsidR="00A573E9" w:rsidRDefault="00A573E9" w:rsidP="00A573E9">
            <w:pPr>
              <w:pStyle w:val="TAL"/>
              <w:spacing w:before="0" w:beforeAutospacing="0"/>
            </w:pPr>
            <w:r>
              <w:t xml:space="preserve">Ês2 / </w:t>
            </w:r>
            <w:proofErr w:type="spellStart"/>
            <w:r>
              <w:t>Noc</w:t>
            </w:r>
            <w:proofErr w:type="spellEnd"/>
            <w:r>
              <w:t>: -15 dB</w:t>
            </w:r>
          </w:p>
          <w:p w14:paraId="09E70A1A" w14:textId="77777777" w:rsidR="00A573E9" w:rsidRDefault="00A573E9" w:rsidP="00A573E9">
            <w:pPr>
              <w:pStyle w:val="TAL"/>
              <w:spacing w:before="0" w:beforeAutospacing="0"/>
              <w:rPr>
                <w:u w:val="single"/>
              </w:rPr>
            </w:pPr>
          </w:p>
          <w:p w14:paraId="7F7B3A51" w14:textId="77777777" w:rsidR="00A573E9" w:rsidRDefault="00A573E9" w:rsidP="00A573E9">
            <w:pPr>
              <w:pStyle w:val="TAL"/>
              <w:spacing w:before="0" w:beforeAutospacing="0"/>
              <w:rPr>
                <w:u w:val="single"/>
              </w:rPr>
            </w:pPr>
            <w:r>
              <w:rPr>
                <w:u w:val="single"/>
              </w:rPr>
              <w:t>During T3:</w:t>
            </w:r>
          </w:p>
          <w:p w14:paraId="35794271" w14:textId="77777777" w:rsidR="00A573E9" w:rsidRDefault="00A573E9" w:rsidP="00A573E9">
            <w:pPr>
              <w:pStyle w:val="TAL"/>
              <w:spacing w:before="0" w:beforeAutospacing="0"/>
            </w:pPr>
            <w:proofErr w:type="spellStart"/>
            <w:r>
              <w:t>Noc</w:t>
            </w:r>
            <w:proofErr w:type="spellEnd"/>
            <w:r>
              <w:t>: -92.1dBm/15kHz</w:t>
            </w:r>
          </w:p>
          <w:p w14:paraId="07F6BD0D" w14:textId="77777777" w:rsidR="00A573E9" w:rsidRDefault="00A573E9" w:rsidP="00A573E9">
            <w:pPr>
              <w:pStyle w:val="TAL"/>
              <w:spacing w:before="0" w:beforeAutospacing="0"/>
            </w:pPr>
            <w:r>
              <w:t xml:space="preserve">Ês1 / </w:t>
            </w:r>
            <w:proofErr w:type="spellStart"/>
            <w:r>
              <w:t>Noc</w:t>
            </w:r>
            <w:proofErr w:type="spellEnd"/>
            <w:r>
              <w:t>: -15 dB</w:t>
            </w:r>
          </w:p>
          <w:p w14:paraId="1FBF4097" w14:textId="77777777" w:rsidR="00A573E9" w:rsidRDefault="00A573E9" w:rsidP="00A573E9">
            <w:pPr>
              <w:pStyle w:val="TAL"/>
              <w:spacing w:before="0" w:beforeAutospacing="0"/>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071DA26C" w14:textId="77777777" w:rsidR="00A573E9" w:rsidRDefault="00A573E9" w:rsidP="00A573E9">
            <w:pPr>
              <w:pStyle w:val="TAL"/>
              <w:spacing w:before="0" w:beforeAutospacing="0"/>
            </w:pPr>
            <w:r>
              <w:t>During T1:</w:t>
            </w:r>
          </w:p>
          <w:p w14:paraId="16ECBA3E" w14:textId="77777777" w:rsidR="00A573E9" w:rsidRDefault="00A573E9" w:rsidP="00A573E9">
            <w:pPr>
              <w:pStyle w:val="TAL"/>
              <w:spacing w:before="0" w:beforeAutospacing="0"/>
            </w:pPr>
            <w:r>
              <w:t>-2.7 dB</w:t>
            </w:r>
          </w:p>
          <w:p w14:paraId="12B1880F" w14:textId="77777777" w:rsidR="00A573E9" w:rsidRDefault="00A573E9" w:rsidP="00A573E9">
            <w:pPr>
              <w:pStyle w:val="TAL"/>
              <w:spacing w:before="0" w:beforeAutospacing="0"/>
            </w:pPr>
            <w:r>
              <w:t>2.1 dB</w:t>
            </w:r>
          </w:p>
          <w:p w14:paraId="3FBD6F61" w14:textId="77777777" w:rsidR="00A573E9" w:rsidRDefault="00A573E9" w:rsidP="00A573E9">
            <w:pPr>
              <w:pStyle w:val="TAL"/>
              <w:spacing w:before="0" w:beforeAutospacing="0"/>
            </w:pPr>
            <w:r>
              <w:t>2.1 dB</w:t>
            </w:r>
          </w:p>
          <w:p w14:paraId="6166C476" w14:textId="77777777" w:rsidR="00A573E9" w:rsidRDefault="00A573E9" w:rsidP="00A573E9">
            <w:pPr>
              <w:pStyle w:val="TAL"/>
              <w:spacing w:before="0" w:beforeAutospacing="0"/>
            </w:pPr>
          </w:p>
          <w:p w14:paraId="3E8BD61B" w14:textId="77777777" w:rsidR="00A573E9" w:rsidRDefault="00A573E9" w:rsidP="00A573E9">
            <w:pPr>
              <w:pStyle w:val="TAL"/>
              <w:spacing w:before="0" w:beforeAutospacing="0"/>
            </w:pPr>
            <w:r>
              <w:t>During T2:</w:t>
            </w:r>
          </w:p>
          <w:p w14:paraId="15A1B196" w14:textId="77777777" w:rsidR="00A573E9" w:rsidRDefault="00A573E9" w:rsidP="00A573E9">
            <w:pPr>
              <w:pStyle w:val="TAL"/>
              <w:spacing w:before="0" w:beforeAutospacing="0"/>
            </w:pPr>
            <w:r>
              <w:t>-2.7 dB</w:t>
            </w:r>
          </w:p>
          <w:p w14:paraId="772690EB" w14:textId="77777777" w:rsidR="00A573E9" w:rsidRDefault="00A573E9" w:rsidP="00A573E9">
            <w:pPr>
              <w:pStyle w:val="TAL"/>
              <w:spacing w:before="0" w:beforeAutospacing="0"/>
            </w:pPr>
            <w:r>
              <w:t>2.1 dB</w:t>
            </w:r>
          </w:p>
          <w:p w14:paraId="1D9287E0" w14:textId="77777777" w:rsidR="00A573E9" w:rsidRDefault="00A573E9" w:rsidP="00A573E9">
            <w:pPr>
              <w:pStyle w:val="TAL"/>
              <w:spacing w:before="0" w:beforeAutospacing="0"/>
            </w:pPr>
            <w:r>
              <w:t>0 dB</w:t>
            </w:r>
          </w:p>
          <w:p w14:paraId="197363A2" w14:textId="77777777" w:rsidR="00A573E9" w:rsidRDefault="00A573E9" w:rsidP="00A573E9">
            <w:pPr>
              <w:pStyle w:val="TAL"/>
              <w:spacing w:before="0" w:beforeAutospacing="0"/>
            </w:pPr>
          </w:p>
          <w:p w14:paraId="7AC20DB9" w14:textId="77777777" w:rsidR="00A573E9" w:rsidRDefault="00A573E9" w:rsidP="00A573E9">
            <w:pPr>
              <w:pStyle w:val="TAL"/>
              <w:spacing w:before="0" w:beforeAutospacing="0"/>
            </w:pPr>
            <w:r>
              <w:t>During T3:</w:t>
            </w:r>
          </w:p>
          <w:p w14:paraId="0195642D" w14:textId="77777777" w:rsidR="00A573E9" w:rsidRDefault="00A573E9" w:rsidP="00A573E9">
            <w:pPr>
              <w:pStyle w:val="TAL"/>
              <w:spacing w:before="0" w:beforeAutospacing="0"/>
            </w:pPr>
            <w:r>
              <w:t>-2.7 dB</w:t>
            </w:r>
          </w:p>
          <w:p w14:paraId="5B30D076" w14:textId="77777777" w:rsidR="00A573E9" w:rsidRDefault="00A573E9" w:rsidP="00A573E9">
            <w:pPr>
              <w:pStyle w:val="TAL"/>
              <w:spacing w:before="0" w:beforeAutospacing="0"/>
            </w:pPr>
            <w:r>
              <w:t>0 dB</w:t>
            </w:r>
          </w:p>
          <w:p w14:paraId="7ABA2EF5"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53A86E7B" w14:textId="77777777" w:rsidR="00A573E9" w:rsidRDefault="00A573E9" w:rsidP="00A573E9">
            <w:pPr>
              <w:pStyle w:val="TAL"/>
              <w:spacing w:before="0" w:beforeAutospacing="0"/>
              <w:rPr>
                <w:u w:val="single"/>
              </w:rPr>
            </w:pPr>
            <w:r>
              <w:rPr>
                <w:u w:val="single"/>
              </w:rPr>
              <w:t>During T1:</w:t>
            </w:r>
          </w:p>
          <w:p w14:paraId="7FA339B9" w14:textId="77777777" w:rsidR="00A573E9" w:rsidRDefault="00A573E9" w:rsidP="00A573E9">
            <w:pPr>
              <w:pStyle w:val="TAL"/>
              <w:spacing w:before="0" w:beforeAutospacing="0"/>
            </w:pPr>
            <w:proofErr w:type="spellStart"/>
            <w:r>
              <w:t>Noc</w:t>
            </w:r>
            <w:proofErr w:type="spellEnd"/>
            <w:r>
              <w:t>: -94.8 dBm/15kHz</w:t>
            </w:r>
          </w:p>
          <w:p w14:paraId="33EA74A1" w14:textId="77777777" w:rsidR="00A573E9" w:rsidRDefault="00A573E9" w:rsidP="00A573E9">
            <w:pPr>
              <w:pStyle w:val="TAL"/>
              <w:spacing w:before="0" w:beforeAutospacing="0"/>
            </w:pPr>
            <w:r>
              <w:t xml:space="preserve">Ês1 / </w:t>
            </w:r>
            <w:proofErr w:type="spellStart"/>
            <w:r>
              <w:t>Noc</w:t>
            </w:r>
            <w:proofErr w:type="spellEnd"/>
            <w:r>
              <w:t>: +4.1 dB</w:t>
            </w:r>
          </w:p>
          <w:p w14:paraId="44891915" w14:textId="77777777" w:rsidR="00A573E9" w:rsidRDefault="00A573E9" w:rsidP="00A573E9">
            <w:pPr>
              <w:pStyle w:val="TAL"/>
              <w:spacing w:before="0" w:beforeAutospacing="0"/>
            </w:pPr>
            <w:r>
              <w:t xml:space="preserve">Ês2 / </w:t>
            </w:r>
            <w:proofErr w:type="spellStart"/>
            <w:r>
              <w:t>Noc</w:t>
            </w:r>
            <w:proofErr w:type="spellEnd"/>
            <w:r>
              <w:t>: +4.1 dB</w:t>
            </w:r>
          </w:p>
          <w:p w14:paraId="5A94173D" w14:textId="77777777" w:rsidR="00A573E9" w:rsidRDefault="00A573E9" w:rsidP="00A573E9">
            <w:pPr>
              <w:pStyle w:val="TAL"/>
              <w:spacing w:before="0" w:beforeAutospacing="0"/>
              <w:rPr>
                <w:u w:val="single"/>
              </w:rPr>
            </w:pPr>
          </w:p>
          <w:p w14:paraId="7E4C6C7A" w14:textId="77777777" w:rsidR="00A573E9" w:rsidRDefault="00A573E9" w:rsidP="00A573E9">
            <w:pPr>
              <w:pStyle w:val="TAL"/>
              <w:spacing w:before="0" w:beforeAutospacing="0"/>
              <w:rPr>
                <w:u w:val="single"/>
              </w:rPr>
            </w:pPr>
            <w:r>
              <w:rPr>
                <w:u w:val="single"/>
              </w:rPr>
              <w:t>During T2:</w:t>
            </w:r>
          </w:p>
          <w:p w14:paraId="54EA850C" w14:textId="77777777" w:rsidR="00A573E9" w:rsidRDefault="00A573E9" w:rsidP="00A573E9">
            <w:pPr>
              <w:pStyle w:val="TAL"/>
              <w:spacing w:before="0" w:beforeAutospacing="0"/>
            </w:pPr>
            <w:proofErr w:type="spellStart"/>
            <w:r>
              <w:t>Noc</w:t>
            </w:r>
            <w:proofErr w:type="spellEnd"/>
            <w:r>
              <w:t>: -94.8 dBm/15kHz</w:t>
            </w:r>
          </w:p>
          <w:p w14:paraId="43FEF972" w14:textId="77777777" w:rsidR="00A573E9" w:rsidRDefault="00A573E9" w:rsidP="00A573E9">
            <w:pPr>
              <w:pStyle w:val="TAL"/>
              <w:spacing w:before="0" w:beforeAutospacing="0"/>
            </w:pPr>
            <w:r>
              <w:t xml:space="preserve">Ês1 / </w:t>
            </w:r>
            <w:proofErr w:type="spellStart"/>
            <w:r>
              <w:t>Noc</w:t>
            </w:r>
            <w:proofErr w:type="spellEnd"/>
            <w:r>
              <w:t>: -3.9 dB</w:t>
            </w:r>
          </w:p>
          <w:p w14:paraId="27B46D52" w14:textId="77777777" w:rsidR="00A573E9" w:rsidRDefault="00A573E9" w:rsidP="00A573E9">
            <w:pPr>
              <w:pStyle w:val="TAL"/>
              <w:spacing w:before="0" w:beforeAutospacing="0"/>
            </w:pPr>
            <w:r>
              <w:t xml:space="preserve">Ês2 / </w:t>
            </w:r>
            <w:proofErr w:type="spellStart"/>
            <w:r>
              <w:t>Noc</w:t>
            </w:r>
            <w:proofErr w:type="spellEnd"/>
            <w:r>
              <w:t>: -15 dB</w:t>
            </w:r>
          </w:p>
          <w:p w14:paraId="4FD2B3A3" w14:textId="77777777" w:rsidR="00A573E9" w:rsidRDefault="00A573E9" w:rsidP="00A573E9">
            <w:pPr>
              <w:pStyle w:val="TAL"/>
              <w:spacing w:before="0" w:beforeAutospacing="0"/>
              <w:rPr>
                <w:u w:val="single"/>
              </w:rPr>
            </w:pPr>
          </w:p>
          <w:p w14:paraId="61424DAD" w14:textId="77777777" w:rsidR="00A573E9" w:rsidRDefault="00A573E9" w:rsidP="00A573E9">
            <w:pPr>
              <w:pStyle w:val="TAL"/>
              <w:spacing w:before="0" w:beforeAutospacing="0"/>
              <w:rPr>
                <w:u w:val="single"/>
              </w:rPr>
            </w:pPr>
            <w:r>
              <w:rPr>
                <w:u w:val="single"/>
              </w:rPr>
              <w:t>During T3:</w:t>
            </w:r>
          </w:p>
          <w:p w14:paraId="47AAE167" w14:textId="77777777" w:rsidR="00A573E9" w:rsidRDefault="00A573E9" w:rsidP="00A573E9">
            <w:pPr>
              <w:pStyle w:val="TAL"/>
              <w:spacing w:before="0" w:beforeAutospacing="0"/>
            </w:pPr>
            <w:proofErr w:type="spellStart"/>
            <w:r>
              <w:t>Noc</w:t>
            </w:r>
            <w:proofErr w:type="spellEnd"/>
            <w:r>
              <w:t>: -94.8 dBm/15kHz</w:t>
            </w:r>
          </w:p>
          <w:p w14:paraId="01961A6B" w14:textId="77777777" w:rsidR="00A573E9" w:rsidRDefault="00A573E9" w:rsidP="00A573E9">
            <w:pPr>
              <w:pStyle w:val="TAL"/>
              <w:spacing w:before="0" w:beforeAutospacing="0"/>
            </w:pPr>
            <w:r>
              <w:t xml:space="preserve">Ês1 / </w:t>
            </w:r>
            <w:proofErr w:type="spellStart"/>
            <w:r>
              <w:t>Noc</w:t>
            </w:r>
            <w:proofErr w:type="spellEnd"/>
            <w:r>
              <w:t>: -15 dB</w:t>
            </w:r>
          </w:p>
          <w:p w14:paraId="768020DB" w14:textId="77777777" w:rsidR="00A573E9" w:rsidRDefault="00A573E9" w:rsidP="00A573E9">
            <w:pPr>
              <w:pStyle w:val="TAL"/>
              <w:spacing w:before="0" w:beforeAutospacing="0"/>
              <w:rPr>
                <w:u w:val="single"/>
              </w:rPr>
            </w:pPr>
            <w:r>
              <w:t xml:space="preserve">Ês2 / </w:t>
            </w:r>
            <w:proofErr w:type="spellStart"/>
            <w:r>
              <w:t>Noc</w:t>
            </w:r>
            <w:proofErr w:type="spellEnd"/>
            <w:r>
              <w:t>: -15 dB</w:t>
            </w:r>
          </w:p>
        </w:tc>
      </w:tr>
      <w:tr w:rsidR="00A573E9" w14:paraId="533BA3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A953CF9" w14:textId="77777777" w:rsidR="00A573E9" w:rsidRDefault="00A573E9" w:rsidP="00A573E9">
            <w:pPr>
              <w:pStyle w:val="TAL"/>
              <w:spacing w:before="0" w:beforeAutospacing="0"/>
            </w:pPr>
            <w:r>
              <w:t xml:space="preserve">5.5.1.2 EN-DC FR2 radio link monitoring in-sync test for </w:t>
            </w:r>
            <w:proofErr w:type="spellStart"/>
            <w:r>
              <w:t>PSCell</w:t>
            </w:r>
            <w:proofErr w:type="spellEnd"/>
            <w:r>
              <w:t xml:space="preserve"> configured with SSB-based RLM RS in non-DRX mode</w:t>
            </w:r>
          </w:p>
        </w:tc>
        <w:tc>
          <w:tcPr>
            <w:tcW w:w="4012" w:type="dxa"/>
            <w:tcBorders>
              <w:top w:val="single" w:sz="4" w:space="0" w:color="auto"/>
              <w:left w:val="nil"/>
              <w:bottom w:val="single" w:sz="4" w:space="0" w:color="auto"/>
              <w:right w:val="single" w:sz="4" w:space="0" w:color="auto"/>
            </w:tcBorders>
          </w:tcPr>
          <w:p w14:paraId="5A50F2EC" w14:textId="77777777" w:rsidR="00A573E9" w:rsidRDefault="00A573E9" w:rsidP="00A573E9">
            <w:pPr>
              <w:pStyle w:val="TAL"/>
              <w:spacing w:before="0" w:beforeAutospacing="0"/>
              <w:rPr>
                <w:u w:val="single"/>
              </w:rPr>
            </w:pPr>
            <w:r>
              <w:rPr>
                <w:u w:val="single"/>
              </w:rPr>
              <w:t>During T1:</w:t>
            </w:r>
          </w:p>
          <w:p w14:paraId="6E843919" w14:textId="77777777" w:rsidR="00A573E9" w:rsidRDefault="00A573E9" w:rsidP="00A573E9">
            <w:pPr>
              <w:pStyle w:val="TAL"/>
              <w:spacing w:before="0" w:beforeAutospacing="0"/>
            </w:pPr>
            <w:proofErr w:type="spellStart"/>
            <w:r>
              <w:t>Noc</w:t>
            </w:r>
            <w:proofErr w:type="spellEnd"/>
            <w:r>
              <w:t>: -92.1 dBm/15kHz</w:t>
            </w:r>
          </w:p>
          <w:p w14:paraId="618F6D77" w14:textId="77777777" w:rsidR="00A573E9" w:rsidRDefault="00A573E9" w:rsidP="00A573E9">
            <w:pPr>
              <w:pStyle w:val="TAL"/>
              <w:spacing w:before="0" w:beforeAutospacing="0"/>
            </w:pPr>
            <w:r>
              <w:t xml:space="preserve">Ês1 / </w:t>
            </w:r>
            <w:proofErr w:type="spellStart"/>
            <w:r>
              <w:t>Noc</w:t>
            </w:r>
            <w:proofErr w:type="spellEnd"/>
            <w:r>
              <w:t>: +2 dB</w:t>
            </w:r>
          </w:p>
          <w:p w14:paraId="566751F5" w14:textId="77777777" w:rsidR="00A573E9" w:rsidRDefault="00A573E9" w:rsidP="00A573E9">
            <w:pPr>
              <w:pStyle w:val="TAL"/>
              <w:spacing w:before="0" w:beforeAutospacing="0"/>
            </w:pPr>
            <w:r>
              <w:t xml:space="preserve">Ês2 / </w:t>
            </w:r>
            <w:proofErr w:type="spellStart"/>
            <w:r>
              <w:t>Noc</w:t>
            </w:r>
            <w:proofErr w:type="spellEnd"/>
            <w:r>
              <w:t>: +2 dB</w:t>
            </w:r>
          </w:p>
          <w:p w14:paraId="54C01B24" w14:textId="77777777" w:rsidR="00A573E9" w:rsidRDefault="00A573E9" w:rsidP="00A573E9">
            <w:pPr>
              <w:pStyle w:val="TAL"/>
              <w:spacing w:before="0" w:beforeAutospacing="0"/>
              <w:rPr>
                <w:u w:val="single"/>
              </w:rPr>
            </w:pPr>
          </w:p>
          <w:p w14:paraId="68DE0692" w14:textId="77777777" w:rsidR="00A573E9" w:rsidRDefault="00A573E9" w:rsidP="00A573E9">
            <w:pPr>
              <w:pStyle w:val="TAL"/>
              <w:spacing w:before="0" w:beforeAutospacing="0"/>
              <w:rPr>
                <w:u w:val="single"/>
              </w:rPr>
            </w:pPr>
            <w:r>
              <w:rPr>
                <w:u w:val="single"/>
              </w:rPr>
              <w:t>During T2:</w:t>
            </w:r>
          </w:p>
          <w:p w14:paraId="28AF0EB8" w14:textId="77777777" w:rsidR="00A573E9" w:rsidRDefault="00A573E9" w:rsidP="00A573E9">
            <w:pPr>
              <w:pStyle w:val="TAL"/>
              <w:spacing w:before="0" w:beforeAutospacing="0"/>
            </w:pPr>
            <w:proofErr w:type="spellStart"/>
            <w:r>
              <w:t>Noc</w:t>
            </w:r>
            <w:proofErr w:type="spellEnd"/>
            <w:r>
              <w:t>: -92.1dBm/15kHz</w:t>
            </w:r>
          </w:p>
          <w:p w14:paraId="5ED47019" w14:textId="77777777" w:rsidR="00A573E9" w:rsidRDefault="00A573E9" w:rsidP="00A573E9">
            <w:pPr>
              <w:pStyle w:val="TAL"/>
              <w:spacing w:before="0" w:beforeAutospacing="0"/>
            </w:pPr>
            <w:r>
              <w:t xml:space="preserve">Ês1 / </w:t>
            </w:r>
            <w:proofErr w:type="spellStart"/>
            <w:r>
              <w:t>Noc</w:t>
            </w:r>
            <w:proofErr w:type="spellEnd"/>
            <w:r>
              <w:t>: -6 dB</w:t>
            </w:r>
          </w:p>
          <w:p w14:paraId="16DD6552" w14:textId="77777777" w:rsidR="00A573E9" w:rsidRDefault="00A573E9" w:rsidP="00A573E9">
            <w:pPr>
              <w:pStyle w:val="TAL"/>
              <w:spacing w:before="0" w:beforeAutospacing="0"/>
            </w:pPr>
            <w:r>
              <w:t xml:space="preserve">Ês2 / </w:t>
            </w:r>
            <w:proofErr w:type="spellStart"/>
            <w:r>
              <w:t>Noc</w:t>
            </w:r>
            <w:proofErr w:type="spellEnd"/>
            <w:r>
              <w:t>: -15 dB</w:t>
            </w:r>
          </w:p>
          <w:p w14:paraId="4684C664" w14:textId="77777777" w:rsidR="00A573E9" w:rsidRDefault="00A573E9" w:rsidP="00A573E9">
            <w:pPr>
              <w:pStyle w:val="TAL"/>
              <w:spacing w:before="0" w:beforeAutospacing="0"/>
              <w:rPr>
                <w:u w:val="single"/>
              </w:rPr>
            </w:pPr>
          </w:p>
          <w:p w14:paraId="6EBBCEBB" w14:textId="77777777" w:rsidR="00A573E9" w:rsidRDefault="00A573E9" w:rsidP="00A573E9">
            <w:pPr>
              <w:pStyle w:val="TAL"/>
              <w:spacing w:before="0" w:beforeAutospacing="0"/>
              <w:rPr>
                <w:u w:val="single"/>
              </w:rPr>
            </w:pPr>
            <w:r>
              <w:rPr>
                <w:u w:val="single"/>
              </w:rPr>
              <w:t>During T3:</w:t>
            </w:r>
          </w:p>
          <w:p w14:paraId="35F6C50F" w14:textId="77777777" w:rsidR="00A573E9" w:rsidRDefault="00A573E9" w:rsidP="00A573E9">
            <w:pPr>
              <w:pStyle w:val="TAL"/>
              <w:spacing w:before="0" w:beforeAutospacing="0"/>
            </w:pPr>
            <w:proofErr w:type="spellStart"/>
            <w:r>
              <w:t>Noc</w:t>
            </w:r>
            <w:proofErr w:type="spellEnd"/>
            <w:r>
              <w:t>: -92.1dBm/15kHz</w:t>
            </w:r>
          </w:p>
          <w:p w14:paraId="56F2A44B" w14:textId="77777777" w:rsidR="00A573E9" w:rsidRDefault="00A573E9" w:rsidP="00A573E9">
            <w:pPr>
              <w:pStyle w:val="TAL"/>
              <w:spacing w:before="0" w:beforeAutospacing="0"/>
            </w:pPr>
            <w:r>
              <w:t xml:space="preserve">Ês1 / </w:t>
            </w:r>
            <w:proofErr w:type="spellStart"/>
            <w:r>
              <w:t>Noc</w:t>
            </w:r>
            <w:proofErr w:type="spellEnd"/>
            <w:r>
              <w:t>: -15 dB</w:t>
            </w:r>
          </w:p>
          <w:p w14:paraId="3595B4E7" w14:textId="77777777" w:rsidR="00A573E9" w:rsidRDefault="00A573E9" w:rsidP="00A573E9">
            <w:pPr>
              <w:pStyle w:val="TAL"/>
              <w:spacing w:before="0" w:beforeAutospacing="0"/>
            </w:pPr>
            <w:r>
              <w:t xml:space="preserve">Ês2 / </w:t>
            </w:r>
            <w:proofErr w:type="spellStart"/>
            <w:r>
              <w:t>Noc</w:t>
            </w:r>
            <w:proofErr w:type="spellEnd"/>
            <w:r>
              <w:t>: -15 dB</w:t>
            </w:r>
          </w:p>
          <w:p w14:paraId="4B49CBB9" w14:textId="77777777" w:rsidR="00A573E9" w:rsidRDefault="00A573E9" w:rsidP="00A573E9">
            <w:pPr>
              <w:pStyle w:val="TAL"/>
              <w:spacing w:before="0" w:beforeAutospacing="0"/>
            </w:pPr>
          </w:p>
          <w:p w14:paraId="69194ED2" w14:textId="77777777" w:rsidR="00A573E9" w:rsidRDefault="00A573E9" w:rsidP="00A573E9">
            <w:pPr>
              <w:pStyle w:val="TAL"/>
              <w:spacing w:before="0" w:beforeAutospacing="0"/>
            </w:pPr>
            <w:r>
              <w:t>During T4:</w:t>
            </w:r>
          </w:p>
          <w:p w14:paraId="0AF1CD99" w14:textId="77777777" w:rsidR="00A573E9" w:rsidRDefault="00A573E9" w:rsidP="00A573E9">
            <w:pPr>
              <w:pStyle w:val="TAL"/>
              <w:spacing w:before="0" w:beforeAutospacing="0"/>
            </w:pPr>
            <w:proofErr w:type="spellStart"/>
            <w:r>
              <w:t>Noc</w:t>
            </w:r>
            <w:proofErr w:type="spellEnd"/>
            <w:r>
              <w:t>: -92.1dBm/15kHz</w:t>
            </w:r>
          </w:p>
          <w:p w14:paraId="79690AFE" w14:textId="77777777" w:rsidR="00A573E9" w:rsidRDefault="00A573E9" w:rsidP="00A573E9">
            <w:pPr>
              <w:pStyle w:val="TAL"/>
              <w:spacing w:before="0" w:beforeAutospacing="0"/>
            </w:pPr>
            <w:r>
              <w:lastRenderedPageBreak/>
              <w:t xml:space="preserve">Ês1 / </w:t>
            </w:r>
            <w:proofErr w:type="spellStart"/>
            <w:r>
              <w:t>Noc</w:t>
            </w:r>
            <w:proofErr w:type="spellEnd"/>
            <w:r>
              <w:t>: -15 dB</w:t>
            </w:r>
          </w:p>
          <w:p w14:paraId="4DD7BD1D" w14:textId="77777777" w:rsidR="00A573E9" w:rsidRDefault="00A573E9" w:rsidP="00A573E9">
            <w:pPr>
              <w:pStyle w:val="TAL"/>
              <w:spacing w:before="0" w:beforeAutospacing="0"/>
            </w:pPr>
            <w:r>
              <w:t xml:space="preserve">Ês2 / </w:t>
            </w:r>
            <w:proofErr w:type="spellStart"/>
            <w:r>
              <w:t>Noc</w:t>
            </w:r>
            <w:proofErr w:type="spellEnd"/>
            <w:r>
              <w:t>: -4.5 dB</w:t>
            </w:r>
          </w:p>
          <w:p w14:paraId="687EF1B3" w14:textId="77777777" w:rsidR="00A573E9" w:rsidRDefault="00A573E9" w:rsidP="00A573E9">
            <w:pPr>
              <w:pStyle w:val="TAL"/>
              <w:spacing w:before="0" w:beforeAutospacing="0"/>
            </w:pPr>
          </w:p>
          <w:p w14:paraId="690B5D01" w14:textId="77777777" w:rsidR="00A573E9" w:rsidRDefault="00A573E9" w:rsidP="00A573E9">
            <w:pPr>
              <w:pStyle w:val="TAL"/>
              <w:spacing w:before="0" w:beforeAutospacing="0"/>
            </w:pPr>
            <w:r>
              <w:t>During T5:</w:t>
            </w:r>
          </w:p>
          <w:p w14:paraId="73FBEEAA" w14:textId="77777777" w:rsidR="00A573E9" w:rsidRDefault="00A573E9" w:rsidP="00A573E9">
            <w:pPr>
              <w:pStyle w:val="TAL"/>
              <w:spacing w:before="0" w:beforeAutospacing="0"/>
            </w:pPr>
            <w:proofErr w:type="spellStart"/>
            <w:r>
              <w:t>Noc</w:t>
            </w:r>
            <w:proofErr w:type="spellEnd"/>
            <w:r>
              <w:t>: -92.1dBm/15kHz</w:t>
            </w:r>
          </w:p>
          <w:p w14:paraId="22FFE0E7" w14:textId="77777777" w:rsidR="00A573E9" w:rsidRDefault="00A573E9" w:rsidP="00A573E9">
            <w:pPr>
              <w:pStyle w:val="TAL"/>
              <w:spacing w:before="0" w:beforeAutospacing="0"/>
            </w:pPr>
            <w:r>
              <w:t xml:space="preserve">Ês1 / </w:t>
            </w:r>
            <w:proofErr w:type="spellStart"/>
            <w:r>
              <w:t>Noc</w:t>
            </w:r>
            <w:proofErr w:type="spellEnd"/>
            <w:r>
              <w:t>: -15 dB</w:t>
            </w:r>
          </w:p>
          <w:p w14:paraId="4D63BC08" w14:textId="77777777" w:rsidR="00A573E9" w:rsidRDefault="00A573E9" w:rsidP="00A573E9">
            <w:pPr>
              <w:pStyle w:val="TAL"/>
              <w:spacing w:before="0" w:beforeAutospacing="0"/>
              <w:rPr>
                <w:u w:val="single"/>
              </w:rPr>
            </w:pPr>
            <w:r>
              <w:t xml:space="preserve">Ês2 / </w:t>
            </w:r>
            <w:proofErr w:type="spellStart"/>
            <w:r>
              <w:t>Noc</w:t>
            </w:r>
            <w:proofErr w:type="spellEnd"/>
            <w:r>
              <w:t>: +2 dB</w:t>
            </w:r>
          </w:p>
        </w:tc>
        <w:tc>
          <w:tcPr>
            <w:tcW w:w="1640" w:type="dxa"/>
            <w:tcBorders>
              <w:top w:val="single" w:sz="4" w:space="0" w:color="auto"/>
              <w:left w:val="nil"/>
              <w:bottom w:val="single" w:sz="4" w:space="0" w:color="auto"/>
              <w:right w:val="single" w:sz="4" w:space="0" w:color="auto"/>
            </w:tcBorders>
          </w:tcPr>
          <w:p w14:paraId="06316F01" w14:textId="77777777" w:rsidR="00A573E9" w:rsidRDefault="00A573E9" w:rsidP="00A573E9">
            <w:pPr>
              <w:pStyle w:val="TAL"/>
              <w:spacing w:before="0" w:beforeAutospacing="0"/>
            </w:pPr>
            <w:r>
              <w:lastRenderedPageBreak/>
              <w:t>During T1:</w:t>
            </w:r>
          </w:p>
          <w:p w14:paraId="317C22A6" w14:textId="77777777" w:rsidR="00A573E9" w:rsidRDefault="00A573E9" w:rsidP="00A573E9">
            <w:pPr>
              <w:pStyle w:val="TAL"/>
              <w:spacing w:before="0" w:beforeAutospacing="0"/>
            </w:pPr>
            <w:r>
              <w:t>-2.7 dB</w:t>
            </w:r>
          </w:p>
          <w:p w14:paraId="024A175F" w14:textId="77777777" w:rsidR="00A573E9" w:rsidRDefault="00A573E9" w:rsidP="00A573E9">
            <w:pPr>
              <w:pStyle w:val="TAL"/>
              <w:spacing w:before="0" w:beforeAutospacing="0"/>
            </w:pPr>
            <w:r>
              <w:t>2.1 dB</w:t>
            </w:r>
          </w:p>
          <w:p w14:paraId="6F6F3B8D" w14:textId="77777777" w:rsidR="00A573E9" w:rsidRDefault="00A573E9" w:rsidP="00A573E9">
            <w:pPr>
              <w:pStyle w:val="TAL"/>
              <w:spacing w:before="0" w:beforeAutospacing="0"/>
            </w:pPr>
            <w:r>
              <w:t>2.1 dB</w:t>
            </w:r>
          </w:p>
          <w:p w14:paraId="194C783A" w14:textId="77777777" w:rsidR="00A573E9" w:rsidRDefault="00A573E9" w:rsidP="00A573E9">
            <w:pPr>
              <w:pStyle w:val="TAL"/>
              <w:spacing w:before="0" w:beforeAutospacing="0"/>
            </w:pPr>
          </w:p>
          <w:p w14:paraId="25AD17F9" w14:textId="77777777" w:rsidR="00A573E9" w:rsidRDefault="00A573E9" w:rsidP="00A573E9">
            <w:pPr>
              <w:pStyle w:val="TAL"/>
              <w:spacing w:before="0" w:beforeAutospacing="0"/>
            </w:pPr>
            <w:r>
              <w:t>During T2:</w:t>
            </w:r>
          </w:p>
          <w:p w14:paraId="7C7D6932" w14:textId="77777777" w:rsidR="00A573E9" w:rsidRDefault="00A573E9" w:rsidP="00A573E9">
            <w:pPr>
              <w:pStyle w:val="TAL"/>
              <w:spacing w:before="0" w:beforeAutospacing="0"/>
            </w:pPr>
            <w:r>
              <w:t>-2.7 dB</w:t>
            </w:r>
          </w:p>
          <w:p w14:paraId="723996C7" w14:textId="77777777" w:rsidR="00A573E9" w:rsidRDefault="00A573E9" w:rsidP="00A573E9">
            <w:pPr>
              <w:pStyle w:val="TAL"/>
              <w:spacing w:before="0" w:beforeAutospacing="0"/>
            </w:pPr>
            <w:r>
              <w:t>2.1 dB</w:t>
            </w:r>
          </w:p>
          <w:p w14:paraId="265A34A0" w14:textId="77777777" w:rsidR="00A573E9" w:rsidRDefault="00A573E9" w:rsidP="00A573E9">
            <w:pPr>
              <w:pStyle w:val="TAL"/>
              <w:spacing w:before="0" w:beforeAutospacing="0"/>
            </w:pPr>
            <w:r>
              <w:t>0 dB</w:t>
            </w:r>
          </w:p>
          <w:p w14:paraId="6DA199FE" w14:textId="77777777" w:rsidR="00A573E9" w:rsidRDefault="00A573E9" w:rsidP="00A573E9">
            <w:pPr>
              <w:pStyle w:val="TAL"/>
              <w:spacing w:before="0" w:beforeAutospacing="0"/>
            </w:pPr>
          </w:p>
          <w:p w14:paraId="6B9D8421" w14:textId="77777777" w:rsidR="00A573E9" w:rsidRDefault="00A573E9" w:rsidP="00A573E9">
            <w:pPr>
              <w:pStyle w:val="TAL"/>
              <w:spacing w:before="0" w:beforeAutospacing="0"/>
            </w:pPr>
            <w:r>
              <w:t>During T3:</w:t>
            </w:r>
          </w:p>
          <w:p w14:paraId="14E2E48C" w14:textId="77777777" w:rsidR="00A573E9" w:rsidRDefault="00A573E9" w:rsidP="00A573E9">
            <w:pPr>
              <w:pStyle w:val="TAL"/>
              <w:spacing w:before="0" w:beforeAutospacing="0"/>
            </w:pPr>
            <w:r>
              <w:t>-2.7 dB</w:t>
            </w:r>
          </w:p>
          <w:p w14:paraId="5F667A64" w14:textId="77777777" w:rsidR="00A573E9" w:rsidRDefault="00A573E9" w:rsidP="00A573E9">
            <w:pPr>
              <w:pStyle w:val="TAL"/>
              <w:spacing w:before="0" w:beforeAutospacing="0"/>
            </w:pPr>
            <w:r>
              <w:t>0 dB</w:t>
            </w:r>
          </w:p>
          <w:p w14:paraId="79723C9F" w14:textId="77777777" w:rsidR="00A573E9" w:rsidRDefault="00A573E9" w:rsidP="00A573E9">
            <w:pPr>
              <w:pStyle w:val="TAL"/>
              <w:spacing w:before="0" w:beforeAutospacing="0"/>
            </w:pPr>
            <w:r>
              <w:t>0 dB</w:t>
            </w:r>
          </w:p>
          <w:p w14:paraId="2E8C87FD" w14:textId="77777777" w:rsidR="00A573E9" w:rsidRDefault="00A573E9" w:rsidP="00A573E9">
            <w:pPr>
              <w:pStyle w:val="TAL"/>
              <w:spacing w:before="0" w:beforeAutospacing="0"/>
            </w:pPr>
          </w:p>
          <w:p w14:paraId="6049C1DC" w14:textId="77777777" w:rsidR="00A573E9" w:rsidRDefault="00A573E9" w:rsidP="00A573E9">
            <w:pPr>
              <w:pStyle w:val="TAL"/>
              <w:spacing w:before="0" w:beforeAutospacing="0"/>
            </w:pPr>
            <w:r>
              <w:t>During T4:</w:t>
            </w:r>
          </w:p>
          <w:p w14:paraId="089F03AB" w14:textId="77777777" w:rsidR="00A573E9" w:rsidRDefault="00A573E9" w:rsidP="00A573E9">
            <w:pPr>
              <w:pStyle w:val="TAL"/>
              <w:spacing w:before="0" w:beforeAutospacing="0"/>
            </w:pPr>
            <w:r>
              <w:t>-2.7 dB</w:t>
            </w:r>
          </w:p>
          <w:p w14:paraId="575C7C6E" w14:textId="77777777" w:rsidR="00A573E9" w:rsidRDefault="00A573E9" w:rsidP="00A573E9">
            <w:pPr>
              <w:pStyle w:val="TAL"/>
              <w:spacing w:before="0" w:beforeAutospacing="0"/>
            </w:pPr>
            <w:r>
              <w:lastRenderedPageBreak/>
              <w:t>0 dB</w:t>
            </w:r>
          </w:p>
          <w:p w14:paraId="121E627A" w14:textId="77777777" w:rsidR="00A573E9" w:rsidRDefault="00A573E9" w:rsidP="00A573E9">
            <w:pPr>
              <w:pStyle w:val="TAL"/>
              <w:spacing w:before="0" w:beforeAutospacing="0"/>
            </w:pPr>
            <w:r>
              <w:t>0 dB</w:t>
            </w:r>
          </w:p>
          <w:p w14:paraId="32B4A5FB" w14:textId="77777777" w:rsidR="00A573E9" w:rsidRDefault="00A573E9" w:rsidP="00A573E9">
            <w:pPr>
              <w:pStyle w:val="TAL"/>
              <w:spacing w:before="0" w:beforeAutospacing="0"/>
            </w:pPr>
          </w:p>
          <w:p w14:paraId="575068D9" w14:textId="77777777" w:rsidR="00A573E9" w:rsidRDefault="00A573E9" w:rsidP="00A573E9">
            <w:pPr>
              <w:pStyle w:val="TAL"/>
              <w:spacing w:before="0" w:beforeAutospacing="0"/>
            </w:pPr>
            <w:r>
              <w:t>During T5:</w:t>
            </w:r>
          </w:p>
          <w:p w14:paraId="42D31E6E" w14:textId="77777777" w:rsidR="00A573E9" w:rsidRDefault="00A573E9" w:rsidP="00A573E9">
            <w:pPr>
              <w:pStyle w:val="TAL"/>
              <w:spacing w:before="0" w:beforeAutospacing="0"/>
            </w:pPr>
            <w:r>
              <w:t>-2.7 dB</w:t>
            </w:r>
          </w:p>
          <w:p w14:paraId="38433462" w14:textId="77777777" w:rsidR="00A573E9" w:rsidRDefault="00A573E9" w:rsidP="00A573E9">
            <w:pPr>
              <w:pStyle w:val="TAL"/>
              <w:spacing w:before="0" w:beforeAutospacing="0"/>
            </w:pPr>
            <w:r>
              <w:t>0 dB</w:t>
            </w:r>
          </w:p>
          <w:p w14:paraId="053D65F4"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1F7CE6A8" w14:textId="77777777" w:rsidR="00A573E9" w:rsidRDefault="00A573E9" w:rsidP="00A573E9">
            <w:pPr>
              <w:pStyle w:val="TAL"/>
              <w:spacing w:before="0" w:beforeAutospacing="0"/>
              <w:rPr>
                <w:u w:val="single"/>
              </w:rPr>
            </w:pPr>
            <w:r>
              <w:rPr>
                <w:u w:val="single"/>
              </w:rPr>
              <w:lastRenderedPageBreak/>
              <w:t>During T1:</w:t>
            </w:r>
          </w:p>
          <w:p w14:paraId="15A98A88" w14:textId="77777777" w:rsidR="00A573E9" w:rsidRDefault="00A573E9" w:rsidP="00A573E9">
            <w:pPr>
              <w:pStyle w:val="TAL"/>
              <w:spacing w:before="0" w:beforeAutospacing="0"/>
            </w:pPr>
            <w:proofErr w:type="spellStart"/>
            <w:r>
              <w:t>Noc</w:t>
            </w:r>
            <w:proofErr w:type="spellEnd"/>
            <w:r>
              <w:t>: -94.8 dBm/15kHz</w:t>
            </w:r>
          </w:p>
          <w:p w14:paraId="24345288" w14:textId="77777777" w:rsidR="00A573E9" w:rsidRDefault="00A573E9" w:rsidP="00A573E9">
            <w:pPr>
              <w:pStyle w:val="TAL"/>
              <w:spacing w:before="0" w:beforeAutospacing="0"/>
            </w:pPr>
            <w:r>
              <w:t xml:space="preserve">Ês1 / </w:t>
            </w:r>
            <w:proofErr w:type="spellStart"/>
            <w:r>
              <w:t>Noc</w:t>
            </w:r>
            <w:proofErr w:type="spellEnd"/>
            <w:r>
              <w:t>: +4.1 dB</w:t>
            </w:r>
          </w:p>
          <w:p w14:paraId="064EFE0E" w14:textId="77777777" w:rsidR="00A573E9" w:rsidRDefault="00A573E9" w:rsidP="00A573E9">
            <w:pPr>
              <w:pStyle w:val="TAL"/>
              <w:spacing w:before="0" w:beforeAutospacing="0"/>
            </w:pPr>
            <w:r>
              <w:t xml:space="preserve">Ês2 / </w:t>
            </w:r>
            <w:proofErr w:type="spellStart"/>
            <w:r>
              <w:t>Noc</w:t>
            </w:r>
            <w:proofErr w:type="spellEnd"/>
            <w:r>
              <w:t>: +4.1 dB</w:t>
            </w:r>
          </w:p>
          <w:p w14:paraId="1F751FFA" w14:textId="77777777" w:rsidR="00A573E9" w:rsidRDefault="00A573E9" w:rsidP="00A573E9">
            <w:pPr>
              <w:pStyle w:val="TAL"/>
              <w:spacing w:before="0" w:beforeAutospacing="0"/>
              <w:rPr>
                <w:u w:val="single"/>
              </w:rPr>
            </w:pPr>
          </w:p>
          <w:p w14:paraId="6B5878D5" w14:textId="77777777" w:rsidR="00A573E9" w:rsidRDefault="00A573E9" w:rsidP="00A573E9">
            <w:pPr>
              <w:pStyle w:val="TAL"/>
              <w:spacing w:before="0" w:beforeAutospacing="0"/>
              <w:rPr>
                <w:u w:val="single"/>
              </w:rPr>
            </w:pPr>
            <w:r>
              <w:rPr>
                <w:u w:val="single"/>
              </w:rPr>
              <w:t>During T2:</w:t>
            </w:r>
          </w:p>
          <w:p w14:paraId="3C207A5E" w14:textId="77777777" w:rsidR="00A573E9" w:rsidRDefault="00A573E9" w:rsidP="00A573E9">
            <w:pPr>
              <w:pStyle w:val="TAL"/>
              <w:spacing w:before="0" w:beforeAutospacing="0"/>
            </w:pPr>
            <w:proofErr w:type="spellStart"/>
            <w:r>
              <w:t>Noc</w:t>
            </w:r>
            <w:proofErr w:type="spellEnd"/>
            <w:r>
              <w:t>: -94.8 dBm/15kHz</w:t>
            </w:r>
          </w:p>
          <w:p w14:paraId="45032CB5" w14:textId="77777777" w:rsidR="00A573E9" w:rsidRDefault="00A573E9" w:rsidP="00A573E9">
            <w:pPr>
              <w:pStyle w:val="TAL"/>
              <w:spacing w:before="0" w:beforeAutospacing="0"/>
            </w:pPr>
            <w:r>
              <w:t xml:space="preserve">Ês1 / </w:t>
            </w:r>
            <w:proofErr w:type="spellStart"/>
            <w:r>
              <w:t>Noc</w:t>
            </w:r>
            <w:proofErr w:type="spellEnd"/>
            <w:r>
              <w:t>: -3.9 dB</w:t>
            </w:r>
          </w:p>
          <w:p w14:paraId="25D6FD50" w14:textId="77777777" w:rsidR="00A573E9" w:rsidRDefault="00A573E9" w:rsidP="00A573E9">
            <w:pPr>
              <w:pStyle w:val="TAL"/>
              <w:spacing w:before="0" w:beforeAutospacing="0"/>
            </w:pPr>
            <w:r>
              <w:t xml:space="preserve">Ês2 / </w:t>
            </w:r>
            <w:proofErr w:type="spellStart"/>
            <w:r>
              <w:t>Noc</w:t>
            </w:r>
            <w:proofErr w:type="spellEnd"/>
            <w:r>
              <w:t>: -15 dB</w:t>
            </w:r>
          </w:p>
          <w:p w14:paraId="43C0AC92" w14:textId="77777777" w:rsidR="00A573E9" w:rsidRDefault="00A573E9" w:rsidP="00A573E9">
            <w:pPr>
              <w:pStyle w:val="TAL"/>
              <w:spacing w:before="0" w:beforeAutospacing="0"/>
              <w:rPr>
                <w:u w:val="single"/>
              </w:rPr>
            </w:pPr>
          </w:p>
          <w:p w14:paraId="51A933F5" w14:textId="77777777" w:rsidR="00A573E9" w:rsidRDefault="00A573E9" w:rsidP="00A573E9">
            <w:pPr>
              <w:pStyle w:val="TAL"/>
              <w:spacing w:before="0" w:beforeAutospacing="0"/>
              <w:rPr>
                <w:u w:val="single"/>
              </w:rPr>
            </w:pPr>
            <w:r>
              <w:rPr>
                <w:u w:val="single"/>
              </w:rPr>
              <w:t>During T3:</w:t>
            </w:r>
          </w:p>
          <w:p w14:paraId="633B0C74" w14:textId="77777777" w:rsidR="00A573E9" w:rsidRDefault="00A573E9" w:rsidP="00A573E9">
            <w:pPr>
              <w:pStyle w:val="TAL"/>
              <w:spacing w:before="0" w:beforeAutospacing="0"/>
            </w:pPr>
            <w:proofErr w:type="spellStart"/>
            <w:r>
              <w:t>Noc</w:t>
            </w:r>
            <w:proofErr w:type="spellEnd"/>
            <w:r>
              <w:t>: -94.8 dBm/15kHz</w:t>
            </w:r>
          </w:p>
          <w:p w14:paraId="6B599ECC" w14:textId="77777777" w:rsidR="00A573E9" w:rsidRDefault="00A573E9" w:rsidP="00A573E9">
            <w:pPr>
              <w:pStyle w:val="TAL"/>
              <w:spacing w:before="0" w:beforeAutospacing="0"/>
            </w:pPr>
            <w:r>
              <w:t xml:space="preserve">Ês1 / </w:t>
            </w:r>
            <w:proofErr w:type="spellStart"/>
            <w:r>
              <w:t>Noc</w:t>
            </w:r>
            <w:proofErr w:type="spellEnd"/>
            <w:r>
              <w:t>: -15 dB</w:t>
            </w:r>
          </w:p>
          <w:p w14:paraId="682DDE16" w14:textId="77777777" w:rsidR="00A573E9" w:rsidRDefault="00A573E9" w:rsidP="00A573E9">
            <w:pPr>
              <w:pStyle w:val="TAL"/>
              <w:spacing w:before="0" w:beforeAutospacing="0"/>
            </w:pPr>
            <w:r>
              <w:t xml:space="preserve">Ês2 / </w:t>
            </w:r>
            <w:proofErr w:type="spellStart"/>
            <w:r>
              <w:t>Noc</w:t>
            </w:r>
            <w:proofErr w:type="spellEnd"/>
            <w:r>
              <w:t>: -15 dB</w:t>
            </w:r>
          </w:p>
          <w:p w14:paraId="42ADD413" w14:textId="77777777" w:rsidR="00A573E9" w:rsidRDefault="00A573E9" w:rsidP="00A573E9">
            <w:pPr>
              <w:pStyle w:val="TAL"/>
              <w:spacing w:before="0" w:beforeAutospacing="0"/>
            </w:pPr>
          </w:p>
          <w:p w14:paraId="21ADADD4" w14:textId="77777777" w:rsidR="00A573E9" w:rsidRDefault="00A573E9" w:rsidP="00A573E9">
            <w:pPr>
              <w:pStyle w:val="TAL"/>
              <w:spacing w:before="0" w:beforeAutospacing="0"/>
            </w:pPr>
            <w:r>
              <w:t>During T4:</w:t>
            </w:r>
          </w:p>
          <w:p w14:paraId="1EF25816" w14:textId="77777777" w:rsidR="00A573E9" w:rsidRDefault="00A573E9" w:rsidP="00A573E9">
            <w:pPr>
              <w:pStyle w:val="TAL"/>
              <w:spacing w:before="0" w:beforeAutospacing="0"/>
            </w:pPr>
            <w:proofErr w:type="spellStart"/>
            <w:r>
              <w:t>Noc</w:t>
            </w:r>
            <w:proofErr w:type="spellEnd"/>
            <w:r>
              <w:t>: -94.8 dBm/15kHz</w:t>
            </w:r>
          </w:p>
          <w:p w14:paraId="522A1510" w14:textId="77777777" w:rsidR="00A573E9" w:rsidRDefault="00A573E9" w:rsidP="00A573E9">
            <w:pPr>
              <w:pStyle w:val="TAL"/>
              <w:spacing w:before="0" w:beforeAutospacing="0"/>
            </w:pPr>
            <w:r>
              <w:lastRenderedPageBreak/>
              <w:t xml:space="preserve">Ês1 / </w:t>
            </w:r>
            <w:proofErr w:type="spellStart"/>
            <w:r>
              <w:t>Noc</w:t>
            </w:r>
            <w:proofErr w:type="spellEnd"/>
            <w:r>
              <w:t>: -15 dB</w:t>
            </w:r>
          </w:p>
          <w:p w14:paraId="3376F52F" w14:textId="77777777" w:rsidR="00A573E9" w:rsidRDefault="00A573E9" w:rsidP="00A573E9">
            <w:pPr>
              <w:pStyle w:val="TAL"/>
              <w:spacing w:before="0" w:beforeAutospacing="0"/>
            </w:pPr>
            <w:r>
              <w:t xml:space="preserve">Ês2 / </w:t>
            </w:r>
            <w:proofErr w:type="spellStart"/>
            <w:r>
              <w:t>Noc</w:t>
            </w:r>
            <w:proofErr w:type="spellEnd"/>
            <w:r>
              <w:t>: -4.5 dB</w:t>
            </w:r>
          </w:p>
          <w:p w14:paraId="75A8D4E7" w14:textId="77777777" w:rsidR="00A573E9" w:rsidRDefault="00A573E9" w:rsidP="00A573E9">
            <w:pPr>
              <w:pStyle w:val="TAL"/>
              <w:spacing w:before="0" w:beforeAutospacing="0"/>
            </w:pPr>
          </w:p>
          <w:p w14:paraId="68FC9109" w14:textId="77777777" w:rsidR="00A573E9" w:rsidRDefault="00A573E9" w:rsidP="00A573E9">
            <w:pPr>
              <w:pStyle w:val="TAL"/>
              <w:spacing w:before="0" w:beforeAutospacing="0"/>
            </w:pPr>
            <w:r>
              <w:t>During T5:</w:t>
            </w:r>
          </w:p>
          <w:p w14:paraId="3C54EE7F" w14:textId="77777777" w:rsidR="00A573E9" w:rsidRDefault="00A573E9" w:rsidP="00A573E9">
            <w:pPr>
              <w:pStyle w:val="TAL"/>
              <w:spacing w:before="0" w:beforeAutospacing="0"/>
            </w:pPr>
            <w:proofErr w:type="spellStart"/>
            <w:r>
              <w:t>Noc</w:t>
            </w:r>
            <w:proofErr w:type="spellEnd"/>
            <w:r>
              <w:t>: -94.8 dBm/15kHz</w:t>
            </w:r>
          </w:p>
          <w:p w14:paraId="214E4B04" w14:textId="77777777" w:rsidR="00A573E9" w:rsidRDefault="00A573E9" w:rsidP="00A573E9">
            <w:pPr>
              <w:pStyle w:val="TAL"/>
              <w:spacing w:before="0" w:beforeAutospacing="0"/>
            </w:pPr>
            <w:r>
              <w:t xml:space="preserve">Ês1 / </w:t>
            </w:r>
            <w:proofErr w:type="spellStart"/>
            <w:r>
              <w:t>Noc</w:t>
            </w:r>
            <w:proofErr w:type="spellEnd"/>
            <w:r>
              <w:t>: -15 dB</w:t>
            </w:r>
          </w:p>
          <w:p w14:paraId="53A099DD" w14:textId="77777777" w:rsidR="00A573E9" w:rsidRDefault="00A573E9" w:rsidP="00A573E9">
            <w:pPr>
              <w:pStyle w:val="TAL"/>
              <w:spacing w:before="0" w:beforeAutospacing="0"/>
              <w:rPr>
                <w:u w:val="single"/>
              </w:rPr>
            </w:pPr>
            <w:r>
              <w:t xml:space="preserve">Ês2 / </w:t>
            </w:r>
            <w:proofErr w:type="spellStart"/>
            <w:r>
              <w:t>Noc</w:t>
            </w:r>
            <w:proofErr w:type="spellEnd"/>
            <w:r>
              <w:t>: +4.1 dB</w:t>
            </w:r>
          </w:p>
        </w:tc>
      </w:tr>
      <w:tr w:rsidR="00A573E9" w14:paraId="3981B8B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1EC1068" w14:textId="77777777" w:rsidR="00A573E9" w:rsidRDefault="00A573E9" w:rsidP="00A573E9">
            <w:pPr>
              <w:pStyle w:val="TAL"/>
              <w:spacing w:before="0" w:beforeAutospacing="0"/>
            </w:pPr>
            <w:r>
              <w:lastRenderedPageBreak/>
              <w:t xml:space="preserve">5.5.1.3 EN-DC FR2 radio link monitoring out-of-sync test for </w:t>
            </w:r>
            <w:proofErr w:type="spellStart"/>
            <w:r>
              <w:t>PSCell</w:t>
            </w:r>
            <w:proofErr w:type="spellEnd"/>
            <w:r>
              <w:t xml:space="preserve"> configured with SSB-based RLM RS in DRX mode</w:t>
            </w:r>
          </w:p>
        </w:tc>
        <w:tc>
          <w:tcPr>
            <w:tcW w:w="4012" w:type="dxa"/>
            <w:tcBorders>
              <w:top w:val="single" w:sz="4" w:space="0" w:color="auto"/>
              <w:left w:val="nil"/>
              <w:bottom w:val="single" w:sz="4" w:space="0" w:color="auto"/>
              <w:right w:val="single" w:sz="4" w:space="0" w:color="auto"/>
            </w:tcBorders>
          </w:tcPr>
          <w:p w14:paraId="483E2CF7" w14:textId="77777777" w:rsidR="00A573E9" w:rsidRDefault="00A573E9" w:rsidP="00A573E9">
            <w:pPr>
              <w:pStyle w:val="TAL"/>
              <w:spacing w:before="0" w:beforeAutospacing="0"/>
              <w:rPr>
                <w:u w:val="single"/>
              </w:rPr>
            </w:pPr>
            <w:r>
              <w:rPr>
                <w:u w:val="single"/>
              </w:rPr>
              <w:t>During T1:</w:t>
            </w:r>
          </w:p>
          <w:p w14:paraId="144FC8A4" w14:textId="77777777" w:rsidR="00A573E9" w:rsidRDefault="00A573E9" w:rsidP="00A573E9">
            <w:pPr>
              <w:pStyle w:val="TAL"/>
              <w:spacing w:before="0" w:beforeAutospacing="0"/>
            </w:pPr>
            <w:proofErr w:type="spellStart"/>
            <w:r>
              <w:t>Noc</w:t>
            </w:r>
            <w:proofErr w:type="spellEnd"/>
            <w:r>
              <w:t>: -104.7 dBm/15kHz</w:t>
            </w:r>
          </w:p>
          <w:p w14:paraId="53D0E4F0" w14:textId="77777777" w:rsidR="00A573E9" w:rsidRDefault="00A573E9" w:rsidP="00A573E9">
            <w:pPr>
              <w:pStyle w:val="TAL"/>
              <w:spacing w:before="0" w:beforeAutospacing="0"/>
            </w:pPr>
            <w:r>
              <w:t xml:space="preserve">Ês1 / </w:t>
            </w:r>
            <w:proofErr w:type="spellStart"/>
            <w:r>
              <w:t>Noc</w:t>
            </w:r>
            <w:proofErr w:type="spellEnd"/>
            <w:r>
              <w:t>: +2 dB</w:t>
            </w:r>
          </w:p>
          <w:p w14:paraId="0FEBAF38" w14:textId="77777777" w:rsidR="00A573E9" w:rsidRDefault="00A573E9" w:rsidP="00A573E9">
            <w:pPr>
              <w:pStyle w:val="TAL"/>
              <w:spacing w:before="0" w:beforeAutospacing="0"/>
            </w:pPr>
            <w:r>
              <w:t xml:space="preserve">Ês2 / </w:t>
            </w:r>
            <w:proofErr w:type="spellStart"/>
            <w:r>
              <w:t>Noc</w:t>
            </w:r>
            <w:proofErr w:type="spellEnd"/>
            <w:r>
              <w:t>: +2 dB</w:t>
            </w:r>
          </w:p>
          <w:p w14:paraId="5FADBDA0" w14:textId="77777777" w:rsidR="00A573E9" w:rsidRDefault="00A573E9" w:rsidP="00A573E9">
            <w:pPr>
              <w:pStyle w:val="TAL"/>
              <w:spacing w:before="0" w:beforeAutospacing="0"/>
              <w:rPr>
                <w:u w:val="single"/>
              </w:rPr>
            </w:pPr>
          </w:p>
          <w:p w14:paraId="27508B80" w14:textId="77777777" w:rsidR="00A573E9" w:rsidRDefault="00A573E9" w:rsidP="00A573E9">
            <w:pPr>
              <w:pStyle w:val="TAL"/>
              <w:spacing w:before="0" w:beforeAutospacing="0"/>
              <w:rPr>
                <w:u w:val="single"/>
              </w:rPr>
            </w:pPr>
            <w:r>
              <w:rPr>
                <w:u w:val="single"/>
              </w:rPr>
              <w:t>During T2:</w:t>
            </w:r>
          </w:p>
          <w:p w14:paraId="58048850" w14:textId="77777777" w:rsidR="00A573E9" w:rsidRDefault="00A573E9" w:rsidP="00A573E9">
            <w:pPr>
              <w:pStyle w:val="TAL"/>
              <w:spacing w:before="0" w:beforeAutospacing="0"/>
            </w:pPr>
            <w:proofErr w:type="spellStart"/>
            <w:r>
              <w:t>Noc</w:t>
            </w:r>
            <w:proofErr w:type="spellEnd"/>
            <w:r>
              <w:t>: -104.7 dBm/15kHz</w:t>
            </w:r>
          </w:p>
          <w:p w14:paraId="40EE4499" w14:textId="77777777" w:rsidR="00A573E9" w:rsidRDefault="00A573E9" w:rsidP="00A573E9">
            <w:pPr>
              <w:pStyle w:val="TAL"/>
              <w:spacing w:before="0" w:beforeAutospacing="0"/>
            </w:pPr>
            <w:r>
              <w:t xml:space="preserve">Ês1 / </w:t>
            </w:r>
            <w:proofErr w:type="spellStart"/>
            <w:r>
              <w:t>Noc</w:t>
            </w:r>
            <w:proofErr w:type="spellEnd"/>
            <w:r>
              <w:t>: -6 dB</w:t>
            </w:r>
          </w:p>
          <w:p w14:paraId="0FCA6BC4" w14:textId="77777777" w:rsidR="00A573E9" w:rsidRDefault="00A573E9" w:rsidP="00A573E9">
            <w:pPr>
              <w:pStyle w:val="TAL"/>
              <w:spacing w:before="0" w:beforeAutospacing="0"/>
            </w:pPr>
            <w:r>
              <w:t xml:space="preserve">Ês2 / </w:t>
            </w:r>
            <w:proofErr w:type="spellStart"/>
            <w:r>
              <w:t>Noc</w:t>
            </w:r>
            <w:proofErr w:type="spellEnd"/>
            <w:r>
              <w:t>: -15 dB</w:t>
            </w:r>
          </w:p>
          <w:p w14:paraId="6394EAEF" w14:textId="77777777" w:rsidR="00A573E9" w:rsidRDefault="00A573E9" w:rsidP="00A573E9">
            <w:pPr>
              <w:pStyle w:val="TAL"/>
              <w:spacing w:before="0" w:beforeAutospacing="0"/>
              <w:rPr>
                <w:u w:val="single"/>
              </w:rPr>
            </w:pPr>
          </w:p>
          <w:p w14:paraId="6305BD85" w14:textId="77777777" w:rsidR="00A573E9" w:rsidRDefault="00A573E9" w:rsidP="00A573E9">
            <w:pPr>
              <w:pStyle w:val="TAL"/>
              <w:spacing w:before="0" w:beforeAutospacing="0"/>
              <w:rPr>
                <w:u w:val="single"/>
              </w:rPr>
            </w:pPr>
            <w:r>
              <w:rPr>
                <w:u w:val="single"/>
              </w:rPr>
              <w:t>During T3:</w:t>
            </w:r>
          </w:p>
          <w:p w14:paraId="6E448A54" w14:textId="77777777" w:rsidR="00A573E9" w:rsidRDefault="00A573E9" w:rsidP="00A573E9">
            <w:pPr>
              <w:pStyle w:val="TAL"/>
              <w:spacing w:before="0" w:beforeAutospacing="0"/>
            </w:pPr>
            <w:proofErr w:type="spellStart"/>
            <w:r>
              <w:t>Noc</w:t>
            </w:r>
            <w:proofErr w:type="spellEnd"/>
            <w:r>
              <w:t>: -104.7 dBm/15kHz</w:t>
            </w:r>
          </w:p>
          <w:p w14:paraId="567BB1C0" w14:textId="77777777" w:rsidR="00A573E9" w:rsidRDefault="00A573E9" w:rsidP="00A573E9">
            <w:pPr>
              <w:pStyle w:val="TAL"/>
              <w:spacing w:before="0" w:beforeAutospacing="0"/>
            </w:pPr>
            <w:r>
              <w:t xml:space="preserve">Ês1 / </w:t>
            </w:r>
            <w:proofErr w:type="spellStart"/>
            <w:r>
              <w:t>Noc</w:t>
            </w:r>
            <w:proofErr w:type="spellEnd"/>
            <w:r>
              <w:t>: -15 dB</w:t>
            </w:r>
          </w:p>
          <w:p w14:paraId="625EE88B" w14:textId="77777777" w:rsidR="00A573E9" w:rsidRDefault="00A573E9" w:rsidP="00A573E9">
            <w:pPr>
              <w:pStyle w:val="TAL"/>
              <w:spacing w:before="0" w:beforeAutospacing="0"/>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6E0BF582" w14:textId="77777777" w:rsidR="00A573E9" w:rsidRDefault="00A573E9" w:rsidP="00A573E9">
            <w:pPr>
              <w:pStyle w:val="TAL"/>
              <w:spacing w:before="0" w:beforeAutospacing="0"/>
            </w:pPr>
            <w:r>
              <w:t>During T1:</w:t>
            </w:r>
          </w:p>
          <w:p w14:paraId="5BD67456" w14:textId="77777777" w:rsidR="00A573E9" w:rsidRDefault="00A573E9" w:rsidP="00A573E9">
            <w:pPr>
              <w:pStyle w:val="TAL"/>
              <w:spacing w:before="0" w:beforeAutospacing="0"/>
            </w:pPr>
            <w:r>
              <w:t>0 dB</w:t>
            </w:r>
          </w:p>
          <w:p w14:paraId="4D39E7AD" w14:textId="77777777" w:rsidR="00A573E9" w:rsidRDefault="00A573E9" w:rsidP="00A573E9">
            <w:pPr>
              <w:pStyle w:val="TAL"/>
              <w:spacing w:before="0" w:beforeAutospacing="0"/>
            </w:pPr>
            <w:r>
              <w:t>1.3 dB</w:t>
            </w:r>
          </w:p>
          <w:p w14:paraId="4179A8EC" w14:textId="77777777" w:rsidR="00A573E9" w:rsidRDefault="00A573E9" w:rsidP="00A573E9">
            <w:pPr>
              <w:pStyle w:val="TAL"/>
              <w:spacing w:before="0" w:beforeAutospacing="0"/>
            </w:pPr>
            <w:r>
              <w:t>1.3 dB</w:t>
            </w:r>
          </w:p>
          <w:p w14:paraId="73522DBD" w14:textId="77777777" w:rsidR="00A573E9" w:rsidRDefault="00A573E9" w:rsidP="00A573E9">
            <w:pPr>
              <w:pStyle w:val="TAL"/>
              <w:spacing w:before="0" w:beforeAutospacing="0"/>
            </w:pPr>
          </w:p>
          <w:p w14:paraId="32B19ADB" w14:textId="77777777" w:rsidR="00A573E9" w:rsidRDefault="00A573E9" w:rsidP="00A573E9">
            <w:pPr>
              <w:pStyle w:val="TAL"/>
              <w:spacing w:before="0" w:beforeAutospacing="0"/>
            </w:pPr>
            <w:r>
              <w:t>During T2:</w:t>
            </w:r>
          </w:p>
          <w:p w14:paraId="628E8C50" w14:textId="77777777" w:rsidR="00A573E9" w:rsidRDefault="00A573E9" w:rsidP="00A573E9">
            <w:pPr>
              <w:pStyle w:val="TAL"/>
              <w:spacing w:before="0" w:beforeAutospacing="0"/>
            </w:pPr>
            <w:r>
              <w:t>0 dB</w:t>
            </w:r>
          </w:p>
          <w:p w14:paraId="11A9C137" w14:textId="77777777" w:rsidR="00A573E9" w:rsidRDefault="00A573E9" w:rsidP="00A573E9">
            <w:pPr>
              <w:pStyle w:val="TAL"/>
              <w:spacing w:before="0" w:beforeAutospacing="0"/>
            </w:pPr>
            <w:r>
              <w:t>1.3 dB</w:t>
            </w:r>
          </w:p>
          <w:p w14:paraId="386620E4" w14:textId="77777777" w:rsidR="00A573E9" w:rsidRDefault="00A573E9" w:rsidP="00A573E9">
            <w:pPr>
              <w:pStyle w:val="TAL"/>
              <w:spacing w:before="0" w:beforeAutospacing="0"/>
            </w:pPr>
            <w:r>
              <w:t>-0.4 dB</w:t>
            </w:r>
          </w:p>
          <w:p w14:paraId="4108905D" w14:textId="77777777" w:rsidR="00A573E9" w:rsidRDefault="00A573E9" w:rsidP="00A573E9">
            <w:pPr>
              <w:pStyle w:val="TAL"/>
              <w:spacing w:before="0" w:beforeAutospacing="0"/>
            </w:pPr>
          </w:p>
          <w:p w14:paraId="009708D8" w14:textId="77777777" w:rsidR="00A573E9" w:rsidRDefault="00A573E9" w:rsidP="00A573E9">
            <w:pPr>
              <w:pStyle w:val="TAL"/>
              <w:spacing w:before="0" w:beforeAutospacing="0"/>
            </w:pPr>
            <w:r>
              <w:t>During T3:</w:t>
            </w:r>
          </w:p>
          <w:p w14:paraId="3D3AFDC4" w14:textId="77777777" w:rsidR="00A573E9" w:rsidRDefault="00A573E9" w:rsidP="00A573E9">
            <w:pPr>
              <w:pStyle w:val="TAL"/>
              <w:spacing w:before="0" w:beforeAutospacing="0"/>
            </w:pPr>
            <w:r>
              <w:t>0 dB</w:t>
            </w:r>
          </w:p>
          <w:p w14:paraId="1B2623FE" w14:textId="77777777" w:rsidR="00A573E9" w:rsidRDefault="00A573E9" w:rsidP="00A573E9">
            <w:pPr>
              <w:pStyle w:val="TAL"/>
              <w:spacing w:before="0" w:beforeAutospacing="0"/>
            </w:pPr>
            <w:r>
              <w:t>-0.4 dB</w:t>
            </w:r>
          </w:p>
          <w:p w14:paraId="213F99C6" w14:textId="77777777" w:rsidR="00A573E9" w:rsidRDefault="00A573E9" w:rsidP="00A573E9">
            <w:pPr>
              <w:pStyle w:val="TAL"/>
              <w:spacing w:before="0" w:beforeAutospacing="0"/>
              <w:rPr>
                <w:u w:val="single"/>
              </w:rPr>
            </w:pPr>
            <w:r>
              <w:t>-0.4 dB</w:t>
            </w:r>
          </w:p>
        </w:tc>
        <w:tc>
          <w:tcPr>
            <w:tcW w:w="2772" w:type="dxa"/>
            <w:tcBorders>
              <w:top w:val="single" w:sz="4" w:space="0" w:color="auto"/>
              <w:left w:val="nil"/>
              <w:bottom w:val="single" w:sz="4" w:space="0" w:color="auto"/>
              <w:right w:val="single" w:sz="4" w:space="0" w:color="auto"/>
            </w:tcBorders>
          </w:tcPr>
          <w:p w14:paraId="1FFAF3E2" w14:textId="77777777" w:rsidR="00A573E9" w:rsidRDefault="00A573E9" w:rsidP="00A573E9">
            <w:pPr>
              <w:pStyle w:val="TAL"/>
              <w:spacing w:before="0" w:beforeAutospacing="0"/>
              <w:rPr>
                <w:u w:val="single"/>
              </w:rPr>
            </w:pPr>
            <w:r>
              <w:rPr>
                <w:u w:val="single"/>
              </w:rPr>
              <w:t>During T1:</w:t>
            </w:r>
          </w:p>
          <w:p w14:paraId="796AEC5B" w14:textId="77777777" w:rsidR="00A573E9" w:rsidRDefault="00A573E9" w:rsidP="00A573E9">
            <w:pPr>
              <w:pStyle w:val="TAL"/>
              <w:spacing w:before="0" w:beforeAutospacing="0"/>
            </w:pPr>
            <w:proofErr w:type="spellStart"/>
            <w:r>
              <w:t>Noc</w:t>
            </w:r>
            <w:proofErr w:type="spellEnd"/>
            <w:r>
              <w:t>: -104.7 dBm/15kHz</w:t>
            </w:r>
          </w:p>
          <w:p w14:paraId="15FA554C" w14:textId="77777777" w:rsidR="00A573E9" w:rsidRDefault="00A573E9" w:rsidP="00A573E9">
            <w:pPr>
              <w:pStyle w:val="TAL"/>
              <w:spacing w:before="0" w:beforeAutospacing="0"/>
            </w:pPr>
            <w:r>
              <w:t xml:space="preserve">Ês1 / </w:t>
            </w:r>
            <w:proofErr w:type="spellStart"/>
            <w:r>
              <w:t>Noc</w:t>
            </w:r>
            <w:proofErr w:type="spellEnd"/>
            <w:r>
              <w:t>: +3.3 dB</w:t>
            </w:r>
          </w:p>
          <w:p w14:paraId="3FA71036" w14:textId="77777777" w:rsidR="00A573E9" w:rsidRDefault="00A573E9" w:rsidP="00A573E9">
            <w:pPr>
              <w:pStyle w:val="TAL"/>
              <w:spacing w:before="0" w:beforeAutospacing="0"/>
            </w:pPr>
            <w:r>
              <w:t xml:space="preserve">Ês2 / </w:t>
            </w:r>
            <w:proofErr w:type="spellStart"/>
            <w:r>
              <w:t>Noc</w:t>
            </w:r>
            <w:proofErr w:type="spellEnd"/>
            <w:r>
              <w:t>: +3.3 dB</w:t>
            </w:r>
          </w:p>
          <w:p w14:paraId="0725CC06" w14:textId="77777777" w:rsidR="00A573E9" w:rsidRDefault="00A573E9" w:rsidP="00A573E9">
            <w:pPr>
              <w:pStyle w:val="TAL"/>
              <w:spacing w:before="0" w:beforeAutospacing="0"/>
              <w:rPr>
                <w:u w:val="single"/>
              </w:rPr>
            </w:pPr>
          </w:p>
          <w:p w14:paraId="5010C4F1" w14:textId="77777777" w:rsidR="00A573E9" w:rsidRDefault="00A573E9" w:rsidP="00A573E9">
            <w:pPr>
              <w:pStyle w:val="TAL"/>
              <w:spacing w:before="0" w:beforeAutospacing="0"/>
              <w:rPr>
                <w:u w:val="single"/>
              </w:rPr>
            </w:pPr>
            <w:r>
              <w:rPr>
                <w:u w:val="single"/>
              </w:rPr>
              <w:t>During T2:</w:t>
            </w:r>
          </w:p>
          <w:p w14:paraId="2E602552" w14:textId="77777777" w:rsidR="00A573E9" w:rsidRDefault="00A573E9" w:rsidP="00A573E9">
            <w:pPr>
              <w:pStyle w:val="TAL"/>
              <w:spacing w:before="0" w:beforeAutospacing="0"/>
            </w:pPr>
            <w:proofErr w:type="spellStart"/>
            <w:r>
              <w:t>Noc</w:t>
            </w:r>
            <w:proofErr w:type="spellEnd"/>
            <w:r>
              <w:t>: -104.7 dBm/15kHz</w:t>
            </w:r>
          </w:p>
          <w:p w14:paraId="3984977A" w14:textId="77777777" w:rsidR="00A573E9" w:rsidRDefault="00A573E9" w:rsidP="00A573E9">
            <w:pPr>
              <w:pStyle w:val="TAL"/>
              <w:spacing w:before="0" w:beforeAutospacing="0"/>
            </w:pPr>
            <w:r>
              <w:t xml:space="preserve">Ês1 / </w:t>
            </w:r>
            <w:proofErr w:type="spellStart"/>
            <w:r>
              <w:t>Noc</w:t>
            </w:r>
            <w:proofErr w:type="spellEnd"/>
            <w:r>
              <w:t>: -4.7 dB</w:t>
            </w:r>
          </w:p>
          <w:p w14:paraId="2EB3F13F" w14:textId="77777777" w:rsidR="00A573E9" w:rsidRDefault="00A573E9" w:rsidP="00A573E9">
            <w:pPr>
              <w:pStyle w:val="TAL"/>
              <w:spacing w:before="0" w:beforeAutospacing="0"/>
            </w:pPr>
            <w:r>
              <w:t xml:space="preserve">Ês2 / </w:t>
            </w:r>
            <w:proofErr w:type="spellStart"/>
            <w:r>
              <w:t>Noc</w:t>
            </w:r>
            <w:proofErr w:type="spellEnd"/>
            <w:r>
              <w:t>: -15.4 dB</w:t>
            </w:r>
          </w:p>
          <w:p w14:paraId="483AD421" w14:textId="77777777" w:rsidR="00A573E9" w:rsidRDefault="00A573E9" w:rsidP="00A573E9">
            <w:pPr>
              <w:pStyle w:val="TAL"/>
              <w:spacing w:before="0" w:beforeAutospacing="0"/>
              <w:rPr>
                <w:u w:val="single"/>
              </w:rPr>
            </w:pPr>
          </w:p>
          <w:p w14:paraId="13E8D274" w14:textId="77777777" w:rsidR="00A573E9" w:rsidRDefault="00A573E9" w:rsidP="00A573E9">
            <w:pPr>
              <w:pStyle w:val="TAL"/>
              <w:spacing w:before="0" w:beforeAutospacing="0"/>
              <w:rPr>
                <w:u w:val="single"/>
              </w:rPr>
            </w:pPr>
            <w:r>
              <w:rPr>
                <w:u w:val="single"/>
              </w:rPr>
              <w:t>During T3:</w:t>
            </w:r>
          </w:p>
          <w:p w14:paraId="65DE6529" w14:textId="77777777" w:rsidR="00A573E9" w:rsidRDefault="00A573E9" w:rsidP="00A573E9">
            <w:pPr>
              <w:pStyle w:val="TAL"/>
              <w:spacing w:before="0" w:beforeAutospacing="0"/>
            </w:pPr>
            <w:proofErr w:type="spellStart"/>
            <w:r>
              <w:t>Noc</w:t>
            </w:r>
            <w:proofErr w:type="spellEnd"/>
            <w:r>
              <w:t>: -104.7 dBm/15kHz</w:t>
            </w:r>
          </w:p>
          <w:p w14:paraId="1FDBB881" w14:textId="77777777" w:rsidR="00A573E9" w:rsidRDefault="00A573E9" w:rsidP="00A573E9">
            <w:pPr>
              <w:pStyle w:val="TAL"/>
              <w:spacing w:before="0" w:beforeAutospacing="0"/>
            </w:pPr>
            <w:r>
              <w:t xml:space="preserve">Ês1 / </w:t>
            </w:r>
            <w:proofErr w:type="spellStart"/>
            <w:r>
              <w:t>Noc</w:t>
            </w:r>
            <w:proofErr w:type="spellEnd"/>
            <w:r>
              <w:t>: -15.4 dB</w:t>
            </w:r>
          </w:p>
          <w:p w14:paraId="4B41E1D6" w14:textId="77777777" w:rsidR="00A573E9" w:rsidRDefault="00A573E9" w:rsidP="00A573E9">
            <w:pPr>
              <w:pStyle w:val="TAL"/>
              <w:spacing w:before="0" w:beforeAutospacing="0"/>
              <w:rPr>
                <w:u w:val="single"/>
              </w:rPr>
            </w:pPr>
            <w:r>
              <w:t xml:space="preserve">Ês2 / </w:t>
            </w:r>
            <w:proofErr w:type="spellStart"/>
            <w:r>
              <w:t>Noc</w:t>
            </w:r>
            <w:proofErr w:type="spellEnd"/>
            <w:r>
              <w:t>: -15.4 dB</w:t>
            </w:r>
          </w:p>
        </w:tc>
      </w:tr>
      <w:tr w:rsidR="00A573E9" w14:paraId="31A059A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09731FF" w14:textId="77777777" w:rsidR="00A573E9" w:rsidRDefault="00A573E9" w:rsidP="00A573E9">
            <w:pPr>
              <w:pStyle w:val="TAL"/>
              <w:spacing w:before="0" w:beforeAutospacing="0"/>
            </w:pPr>
            <w:r>
              <w:t xml:space="preserve">5.5.1.4 EN-DC FR2 radio link monitoring in-sync test for </w:t>
            </w:r>
            <w:proofErr w:type="spellStart"/>
            <w:r>
              <w:t>PSCell</w:t>
            </w:r>
            <w:proofErr w:type="spellEnd"/>
            <w:r>
              <w:t xml:space="preserve"> configured with SSB-based RLM RS in DRX mode</w:t>
            </w:r>
          </w:p>
        </w:tc>
        <w:tc>
          <w:tcPr>
            <w:tcW w:w="4012" w:type="dxa"/>
            <w:tcBorders>
              <w:top w:val="single" w:sz="4" w:space="0" w:color="auto"/>
              <w:left w:val="nil"/>
              <w:bottom w:val="single" w:sz="4" w:space="0" w:color="auto"/>
              <w:right w:val="single" w:sz="4" w:space="0" w:color="auto"/>
            </w:tcBorders>
          </w:tcPr>
          <w:p w14:paraId="0365D95C" w14:textId="77777777" w:rsidR="00A573E9" w:rsidRDefault="00A573E9" w:rsidP="00A573E9">
            <w:pPr>
              <w:pStyle w:val="TAL"/>
              <w:spacing w:before="0" w:beforeAutospacing="0"/>
              <w:rPr>
                <w:u w:val="single"/>
              </w:rPr>
            </w:pPr>
            <w:r>
              <w:rPr>
                <w:u w:val="single"/>
              </w:rPr>
              <w:t>During T1:</w:t>
            </w:r>
          </w:p>
          <w:p w14:paraId="75504A1A" w14:textId="77777777" w:rsidR="00A573E9" w:rsidRDefault="00A573E9" w:rsidP="00A573E9">
            <w:pPr>
              <w:pStyle w:val="TAL"/>
              <w:spacing w:before="0" w:beforeAutospacing="0"/>
            </w:pPr>
            <w:proofErr w:type="spellStart"/>
            <w:r>
              <w:t>Noc</w:t>
            </w:r>
            <w:proofErr w:type="spellEnd"/>
            <w:r>
              <w:t>: -104.7 dBm/15kHz</w:t>
            </w:r>
          </w:p>
          <w:p w14:paraId="2437C3AE" w14:textId="77777777" w:rsidR="00A573E9" w:rsidRDefault="00A573E9" w:rsidP="00A573E9">
            <w:pPr>
              <w:pStyle w:val="TAL"/>
              <w:spacing w:before="0" w:beforeAutospacing="0"/>
            </w:pPr>
            <w:r>
              <w:t xml:space="preserve">Ês1 / </w:t>
            </w:r>
            <w:proofErr w:type="spellStart"/>
            <w:r>
              <w:t>Noc</w:t>
            </w:r>
            <w:proofErr w:type="spellEnd"/>
            <w:r>
              <w:t>: +2 dB</w:t>
            </w:r>
          </w:p>
          <w:p w14:paraId="0A5AA3D6" w14:textId="77777777" w:rsidR="00A573E9" w:rsidRDefault="00A573E9" w:rsidP="00A573E9">
            <w:pPr>
              <w:pStyle w:val="TAL"/>
              <w:spacing w:before="0" w:beforeAutospacing="0"/>
            </w:pPr>
            <w:r>
              <w:t xml:space="preserve">Ês2 / </w:t>
            </w:r>
            <w:proofErr w:type="spellStart"/>
            <w:r>
              <w:t>Noc</w:t>
            </w:r>
            <w:proofErr w:type="spellEnd"/>
            <w:r>
              <w:t>: +2 dB</w:t>
            </w:r>
          </w:p>
          <w:p w14:paraId="524BF001" w14:textId="77777777" w:rsidR="00A573E9" w:rsidRDefault="00A573E9" w:rsidP="00A573E9">
            <w:pPr>
              <w:pStyle w:val="TAL"/>
              <w:spacing w:before="0" w:beforeAutospacing="0"/>
              <w:rPr>
                <w:u w:val="single"/>
              </w:rPr>
            </w:pPr>
          </w:p>
          <w:p w14:paraId="46433718" w14:textId="77777777" w:rsidR="00A573E9" w:rsidRDefault="00A573E9" w:rsidP="00A573E9">
            <w:pPr>
              <w:pStyle w:val="TAL"/>
              <w:spacing w:before="0" w:beforeAutospacing="0"/>
              <w:rPr>
                <w:u w:val="single"/>
              </w:rPr>
            </w:pPr>
            <w:r>
              <w:rPr>
                <w:u w:val="single"/>
              </w:rPr>
              <w:t>During T2:</w:t>
            </w:r>
          </w:p>
          <w:p w14:paraId="1BA580AB" w14:textId="77777777" w:rsidR="00A573E9" w:rsidRDefault="00A573E9" w:rsidP="00A573E9">
            <w:pPr>
              <w:pStyle w:val="TAL"/>
              <w:spacing w:before="0" w:beforeAutospacing="0"/>
            </w:pPr>
            <w:proofErr w:type="spellStart"/>
            <w:r>
              <w:t>Noc</w:t>
            </w:r>
            <w:proofErr w:type="spellEnd"/>
            <w:r>
              <w:t>: -104.7 dBm/15kHz</w:t>
            </w:r>
          </w:p>
          <w:p w14:paraId="3745D7A5" w14:textId="77777777" w:rsidR="00A573E9" w:rsidRDefault="00A573E9" w:rsidP="00A573E9">
            <w:pPr>
              <w:pStyle w:val="TAL"/>
              <w:spacing w:before="0" w:beforeAutospacing="0"/>
            </w:pPr>
            <w:r>
              <w:t xml:space="preserve">Ês1 / </w:t>
            </w:r>
            <w:proofErr w:type="spellStart"/>
            <w:r>
              <w:t>Noc</w:t>
            </w:r>
            <w:proofErr w:type="spellEnd"/>
            <w:r>
              <w:t>: -6 dB</w:t>
            </w:r>
          </w:p>
          <w:p w14:paraId="0D6E9F46" w14:textId="77777777" w:rsidR="00A573E9" w:rsidRDefault="00A573E9" w:rsidP="00A573E9">
            <w:pPr>
              <w:pStyle w:val="TAL"/>
              <w:spacing w:before="0" w:beforeAutospacing="0"/>
            </w:pPr>
            <w:r>
              <w:t xml:space="preserve">Ês2 / </w:t>
            </w:r>
            <w:proofErr w:type="spellStart"/>
            <w:r>
              <w:t>Noc</w:t>
            </w:r>
            <w:proofErr w:type="spellEnd"/>
            <w:r>
              <w:t>: -15 dB</w:t>
            </w:r>
          </w:p>
          <w:p w14:paraId="67E0FB19" w14:textId="77777777" w:rsidR="00A573E9" w:rsidRDefault="00A573E9" w:rsidP="00A573E9">
            <w:pPr>
              <w:pStyle w:val="TAL"/>
              <w:spacing w:before="0" w:beforeAutospacing="0"/>
              <w:rPr>
                <w:u w:val="single"/>
              </w:rPr>
            </w:pPr>
          </w:p>
          <w:p w14:paraId="3D0DD08A" w14:textId="77777777" w:rsidR="00A573E9" w:rsidRDefault="00A573E9" w:rsidP="00A573E9">
            <w:pPr>
              <w:pStyle w:val="TAL"/>
              <w:spacing w:before="0" w:beforeAutospacing="0"/>
              <w:rPr>
                <w:u w:val="single"/>
              </w:rPr>
            </w:pPr>
            <w:r>
              <w:rPr>
                <w:u w:val="single"/>
              </w:rPr>
              <w:t>During T3:</w:t>
            </w:r>
          </w:p>
          <w:p w14:paraId="56060B88" w14:textId="77777777" w:rsidR="00A573E9" w:rsidRDefault="00A573E9" w:rsidP="00A573E9">
            <w:pPr>
              <w:pStyle w:val="TAL"/>
              <w:spacing w:before="0" w:beforeAutospacing="0"/>
            </w:pPr>
            <w:proofErr w:type="spellStart"/>
            <w:r>
              <w:t>Noc</w:t>
            </w:r>
            <w:proofErr w:type="spellEnd"/>
            <w:r>
              <w:t>: -104.7 dBm/15kHz</w:t>
            </w:r>
          </w:p>
          <w:p w14:paraId="40F55299" w14:textId="77777777" w:rsidR="00A573E9" w:rsidRDefault="00A573E9" w:rsidP="00A573E9">
            <w:pPr>
              <w:pStyle w:val="TAL"/>
              <w:spacing w:before="0" w:beforeAutospacing="0"/>
            </w:pPr>
            <w:r>
              <w:t xml:space="preserve">Ês1 / </w:t>
            </w:r>
            <w:proofErr w:type="spellStart"/>
            <w:r>
              <w:t>Noc</w:t>
            </w:r>
            <w:proofErr w:type="spellEnd"/>
            <w:r>
              <w:t>: -15 dB</w:t>
            </w:r>
          </w:p>
          <w:p w14:paraId="1E6E8A88" w14:textId="77777777" w:rsidR="00A573E9" w:rsidRDefault="00A573E9" w:rsidP="00A573E9">
            <w:pPr>
              <w:pStyle w:val="TAL"/>
              <w:spacing w:before="0" w:beforeAutospacing="0"/>
            </w:pPr>
            <w:r>
              <w:t xml:space="preserve">Ês2 / </w:t>
            </w:r>
            <w:proofErr w:type="spellStart"/>
            <w:r>
              <w:t>Noc</w:t>
            </w:r>
            <w:proofErr w:type="spellEnd"/>
            <w:r>
              <w:t>: -15 dB</w:t>
            </w:r>
          </w:p>
          <w:p w14:paraId="11C539CF" w14:textId="77777777" w:rsidR="00A573E9" w:rsidRDefault="00A573E9" w:rsidP="00A573E9">
            <w:pPr>
              <w:pStyle w:val="TAL"/>
              <w:spacing w:before="0" w:beforeAutospacing="0"/>
            </w:pPr>
          </w:p>
          <w:p w14:paraId="564768BB" w14:textId="77777777" w:rsidR="00A573E9" w:rsidRDefault="00A573E9" w:rsidP="00A573E9">
            <w:pPr>
              <w:pStyle w:val="TAL"/>
              <w:spacing w:before="0" w:beforeAutospacing="0"/>
            </w:pPr>
            <w:r>
              <w:t>During T4:</w:t>
            </w:r>
          </w:p>
          <w:p w14:paraId="0C89A00F" w14:textId="77777777" w:rsidR="00A573E9" w:rsidRDefault="00A573E9" w:rsidP="00A573E9">
            <w:pPr>
              <w:pStyle w:val="TAL"/>
              <w:spacing w:before="0" w:beforeAutospacing="0"/>
            </w:pPr>
            <w:proofErr w:type="spellStart"/>
            <w:r>
              <w:t>Noc</w:t>
            </w:r>
            <w:proofErr w:type="spellEnd"/>
            <w:r>
              <w:t>: -104.7 dBm/15kHz</w:t>
            </w:r>
          </w:p>
          <w:p w14:paraId="16CE15ED" w14:textId="77777777" w:rsidR="00A573E9" w:rsidRDefault="00A573E9" w:rsidP="00A573E9">
            <w:pPr>
              <w:pStyle w:val="TAL"/>
              <w:spacing w:before="0" w:beforeAutospacing="0"/>
            </w:pPr>
            <w:r>
              <w:t xml:space="preserve">Ês1 / </w:t>
            </w:r>
            <w:proofErr w:type="spellStart"/>
            <w:r>
              <w:t>Noc</w:t>
            </w:r>
            <w:proofErr w:type="spellEnd"/>
            <w:r>
              <w:t>: -4.5 dB</w:t>
            </w:r>
          </w:p>
          <w:p w14:paraId="7B2BDA98" w14:textId="77777777" w:rsidR="00A573E9" w:rsidRDefault="00A573E9" w:rsidP="00A573E9">
            <w:pPr>
              <w:pStyle w:val="TAL"/>
              <w:spacing w:before="0" w:beforeAutospacing="0"/>
            </w:pPr>
            <w:r>
              <w:t xml:space="preserve">Ês2 / </w:t>
            </w:r>
            <w:proofErr w:type="spellStart"/>
            <w:r>
              <w:t>Noc</w:t>
            </w:r>
            <w:proofErr w:type="spellEnd"/>
            <w:r>
              <w:t>: -15 dB</w:t>
            </w:r>
          </w:p>
          <w:p w14:paraId="5C6DED95" w14:textId="77777777" w:rsidR="00A573E9" w:rsidRDefault="00A573E9" w:rsidP="00A573E9">
            <w:pPr>
              <w:pStyle w:val="TAL"/>
              <w:spacing w:before="0" w:beforeAutospacing="0"/>
            </w:pPr>
          </w:p>
          <w:p w14:paraId="00404A6B" w14:textId="77777777" w:rsidR="00A573E9" w:rsidRDefault="00A573E9" w:rsidP="00A573E9">
            <w:pPr>
              <w:pStyle w:val="TAL"/>
              <w:spacing w:before="0" w:beforeAutospacing="0"/>
            </w:pPr>
            <w:r>
              <w:t>During T5:</w:t>
            </w:r>
          </w:p>
          <w:p w14:paraId="3D73A3D1" w14:textId="77777777" w:rsidR="00A573E9" w:rsidRDefault="00A573E9" w:rsidP="00A573E9">
            <w:pPr>
              <w:pStyle w:val="TAL"/>
              <w:spacing w:before="0" w:beforeAutospacing="0"/>
            </w:pPr>
            <w:proofErr w:type="spellStart"/>
            <w:r>
              <w:t>Noc</w:t>
            </w:r>
            <w:proofErr w:type="spellEnd"/>
            <w:r>
              <w:t>: -104.7 dBm/15kHz</w:t>
            </w:r>
          </w:p>
          <w:p w14:paraId="18606491" w14:textId="77777777" w:rsidR="00A573E9" w:rsidRDefault="00A573E9" w:rsidP="00A573E9">
            <w:pPr>
              <w:pStyle w:val="TAL"/>
              <w:spacing w:before="0" w:beforeAutospacing="0"/>
            </w:pPr>
            <w:r>
              <w:t xml:space="preserve">Ês1 / </w:t>
            </w:r>
            <w:proofErr w:type="spellStart"/>
            <w:r>
              <w:t>Noc</w:t>
            </w:r>
            <w:proofErr w:type="spellEnd"/>
            <w:r>
              <w:t>: +2 dB</w:t>
            </w:r>
          </w:p>
          <w:p w14:paraId="44FED628" w14:textId="77777777" w:rsidR="00A573E9" w:rsidRDefault="00A573E9" w:rsidP="00A573E9">
            <w:pPr>
              <w:pStyle w:val="TAL"/>
              <w:spacing w:before="0" w:beforeAutospacing="0"/>
              <w:rPr>
                <w:u w:val="single"/>
              </w:rPr>
            </w:pPr>
            <w:r>
              <w:t xml:space="preserve">Ês2 / </w:t>
            </w:r>
            <w:proofErr w:type="spellStart"/>
            <w:r>
              <w:t>Noc</w:t>
            </w:r>
            <w:proofErr w:type="spellEnd"/>
            <w:r>
              <w:t>: -14 dB</w:t>
            </w:r>
          </w:p>
        </w:tc>
        <w:tc>
          <w:tcPr>
            <w:tcW w:w="1640" w:type="dxa"/>
            <w:tcBorders>
              <w:top w:val="single" w:sz="4" w:space="0" w:color="auto"/>
              <w:left w:val="nil"/>
              <w:bottom w:val="single" w:sz="4" w:space="0" w:color="auto"/>
              <w:right w:val="single" w:sz="4" w:space="0" w:color="auto"/>
            </w:tcBorders>
          </w:tcPr>
          <w:p w14:paraId="7F6AA14E" w14:textId="77777777" w:rsidR="00A573E9" w:rsidRDefault="00A573E9" w:rsidP="00A573E9">
            <w:pPr>
              <w:pStyle w:val="TAL"/>
              <w:spacing w:before="0" w:beforeAutospacing="0"/>
            </w:pPr>
            <w:r>
              <w:t>During T1:</w:t>
            </w:r>
          </w:p>
          <w:p w14:paraId="38BB394E" w14:textId="77777777" w:rsidR="00A573E9" w:rsidRDefault="00A573E9" w:rsidP="00A573E9">
            <w:pPr>
              <w:pStyle w:val="TAL"/>
              <w:spacing w:before="0" w:beforeAutospacing="0"/>
            </w:pPr>
            <w:r>
              <w:t>0 dB</w:t>
            </w:r>
          </w:p>
          <w:p w14:paraId="01922481" w14:textId="77777777" w:rsidR="00A573E9" w:rsidRDefault="00A573E9" w:rsidP="00A573E9">
            <w:pPr>
              <w:pStyle w:val="TAL"/>
              <w:spacing w:before="0" w:beforeAutospacing="0"/>
            </w:pPr>
            <w:r>
              <w:t>1.3 dB</w:t>
            </w:r>
          </w:p>
          <w:p w14:paraId="5E8F210F" w14:textId="77777777" w:rsidR="00A573E9" w:rsidRDefault="00A573E9" w:rsidP="00A573E9">
            <w:pPr>
              <w:pStyle w:val="TAL"/>
              <w:spacing w:before="0" w:beforeAutospacing="0"/>
            </w:pPr>
            <w:r>
              <w:t>1.3 dB</w:t>
            </w:r>
          </w:p>
          <w:p w14:paraId="33F41F22" w14:textId="77777777" w:rsidR="00A573E9" w:rsidRDefault="00A573E9" w:rsidP="00A573E9">
            <w:pPr>
              <w:pStyle w:val="TAL"/>
              <w:spacing w:before="0" w:beforeAutospacing="0"/>
            </w:pPr>
          </w:p>
          <w:p w14:paraId="375B22C2" w14:textId="77777777" w:rsidR="00A573E9" w:rsidRDefault="00A573E9" w:rsidP="00A573E9">
            <w:pPr>
              <w:pStyle w:val="TAL"/>
              <w:spacing w:before="0" w:beforeAutospacing="0"/>
            </w:pPr>
            <w:r>
              <w:t>During T2:</w:t>
            </w:r>
          </w:p>
          <w:p w14:paraId="3E514A4A" w14:textId="77777777" w:rsidR="00A573E9" w:rsidRDefault="00A573E9" w:rsidP="00A573E9">
            <w:pPr>
              <w:pStyle w:val="TAL"/>
              <w:spacing w:before="0" w:beforeAutospacing="0"/>
            </w:pPr>
            <w:r>
              <w:t>0 dB</w:t>
            </w:r>
          </w:p>
          <w:p w14:paraId="4F9BBC3E" w14:textId="77777777" w:rsidR="00A573E9" w:rsidRDefault="00A573E9" w:rsidP="00A573E9">
            <w:pPr>
              <w:pStyle w:val="TAL"/>
              <w:spacing w:before="0" w:beforeAutospacing="0"/>
            </w:pPr>
            <w:r>
              <w:t>1.3 dB</w:t>
            </w:r>
          </w:p>
          <w:p w14:paraId="24917BAE" w14:textId="77777777" w:rsidR="00A573E9" w:rsidRDefault="00A573E9" w:rsidP="00A573E9">
            <w:pPr>
              <w:pStyle w:val="TAL"/>
              <w:spacing w:before="0" w:beforeAutospacing="0"/>
            </w:pPr>
            <w:r>
              <w:t>-0.4 dB</w:t>
            </w:r>
          </w:p>
          <w:p w14:paraId="7C427DED" w14:textId="77777777" w:rsidR="00A573E9" w:rsidRDefault="00A573E9" w:rsidP="00A573E9">
            <w:pPr>
              <w:pStyle w:val="TAL"/>
              <w:spacing w:before="0" w:beforeAutospacing="0"/>
            </w:pPr>
          </w:p>
          <w:p w14:paraId="1DE5E463" w14:textId="77777777" w:rsidR="00A573E9" w:rsidRDefault="00A573E9" w:rsidP="00A573E9">
            <w:pPr>
              <w:pStyle w:val="TAL"/>
              <w:spacing w:before="0" w:beforeAutospacing="0"/>
            </w:pPr>
            <w:r>
              <w:t>During T3:</w:t>
            </w:r>
          </w:p>
          <w:p w14:paraId="17776409" w14:textId="77777777" w:rsidR="00A573E9" w:rsidRDefault="00A573E9" w:rsidP="00A573E9">
            <w:pPr>
              <w:pStyle w:val="TAL"/>
              <w:spacing w:before="0" w:beforeAutospacing="0"/>
            </w:pPr>
            <w:r>
              <w:t>0 dB</w:t>
            </w:r>
          </w:p>
          <w:p w14:paraId="5A457E57" w14:textId="77777777" w:rsidR="00A573E9" w:rsidRDefault="00A573E9" w:rsidP="00A573E9">
            <w:pPr>
              <w:pStyle w:val="TAL"/>
              <w:spacing w:before="0" w:beforeAutospacing="0"/>
            </w:pPr>
            <w:r>
              <w:t>-0.4 dB</w:t>
            </w:r>
          </w:p>
          <w:p w14:paraId="370CBDFA" w14:textId="77777777" w:rsidR="00A573E9" w:rsidRDefault="00A573E9" w:rsidP="00A573E9">
            <w:pPr>
              <w:pStyle w:val="TAL"/>
              <w:spacing w:before="0" w:beforeAutospacing="0"/>
            </w:pPr>
            <w:r>
              <w:t>-0.4 dB</w:t>
            </w:r>
          </w:p>
          <w:p w14:paraId="7EE0E8A6" w14:textId="77777777" w:rsidR="00A573E9" w:rsidRDefault="00A573E9" w:rsidP="00A573E9">
            <w:pPr>
              <w:pStyle w:val="TAL"/>
              <w:spacing w:before="0" w:beforeAutospacing="0"/>
            </w:pPr>
          </w:p>
          <w:p w14:paraId="154A176D" w14:textId="77777777" w:rsidR="00A573E9" w:rsidRDefault="00A573E9" w:rsidP="00A573E9">
            <w:pPr>
              <w:pStyle w:val="TAL"/>
              <w:spacing w:before="0" w:beforeAutospacing="0"/>
            </w:pPr>
            <w:r>
              <w:t>During T4:</w:t>
            </w:r>
          </w:p>
          <w:p w14:paraId="56717275" w14:textId="77777777" w:rsidR="00A573E9" w:rsidRDefault="00A573E9" w:rsidP="00A573E9">
            <w:pPr>
              <w:pStyle w:val="TAL"/>
              <w:spacing w:before="0" w:beforeAutospacing="0"/>
            </w:pPr>
            <w:r>
              <w:t>0 dB</w:t>
            </w:r>
          </w:p>
          <w:p w14:paraId="5940E5BE" w14:textId="77777777" w:rsidR="00A573E9" w:rsidRDefault="00A573E9" w:rsidP="00A573E9">
            <w:pPr>
              <w:pStyle w:val="TAL"/>
              <w:spacing w:before="0" w:beforeAutospacing="0"/>
            </w:pPr>
            <w:r>
              <w:t>-0.4 dB</w:t>
            </w:r>
          </w:p>
          <w:p w14:paraId="29BA91CD" w14:textId="77777777" w:rsidR="00A573E9" w:rsidRDefault="00A573E9" w:rsidP="00A573E9">
            <w:pPr>
              <w:pStyle w:val="TAL"/>
              <w:spacing w:before="0" w:beforeAutospacing="0"/>
            </w:pPr>
            <w:r>
              <w:t>-0.4 dB</w:t>
            </w:r>
          </w:p>
          <w:p w14:paraId="75782EE6" w14:textId="77777777" w:rsidR="00A573E9" w:rsidRDefault="00A573E9" w:rsidP="00A573E9">
            <w:pPr>
              <w:pStyle w:val="TAL"/>
              <w:spacing w:before="0" w:beforeAutospacing="0"/>
            </w:pPr>
          </w:p>
          <w:p w14:paraId="1EAC2E0F" w14:textId="77777777" w:rsidR="00A573E9" w:rsidRDefault="00A573E9" w:rsidP="00A573E9">
            <w:pPr>
              <w:pStyle w:val="TAL"/>
              <w:spacing w:before="0" w:beforeAutospacing="0"/>
            </w:pPr>
            <w:r>
              <w:t>During T5:</w:t>
            </w:r>
          </w:p>
          <w:p w14:paraId="4E6FBCB5" w14:textId="77777777" w:rsidR="00A573E9" w:rsidRDefault="00A573E9" w:rsidP="00A573E9">
            <w:pPr>
              <w:pStyle w:val="TAL"/>
              <w:spacing w:before="0" w:beforeAutospacing="0"/>
            </w:pPr>
            <w:r>
              <w:t>0 dB</w:t>
            </w:r>
          </w:p>
          <w:p w14:paraId="2FA73BA1" w14:textId="77777777" w:rsidR="00A573E9" w:rsidRDefault="00A573E9" w:rsidP="00A573E9">
            <w:pPr>
              <w:pStyle w:val="TAL"/>
              <w:spacing w:before="0" w:beforeAutospacing="0"/>
            </w:pPr>
            <w:r>
              <w:t>1.3 dB</w:t>
            </w:r>
          </w:p>
          <w:p w14:paraId="3DA75B17" w14:textId="77777777" w:rsidR="00A573E9" w:rsidRDefault="00A573E9" w:rsidP="00A573E9">
            <w:pPr>
              <w:pStyle w:val="TAL"/>
              <w:spacing w:before="0" w:beforeAutospacing="0"/>
            </w:pPr>
            <w:r>
              <w:t>-0.4 dB</w:t>
            </w:r>
          </w:p>
        </w:tc>
        <w:tc>
          <w:tcPr>
            <w:tcW w:w="2772" w:type="dxa"/>
            <w:tcBorders>
              <w:top w:val="single" w:sz="4" w:space="0" w:color="auto"/>
              <w:left w:val="nil"/>
              <w:bottom w:val="single" w:sz="4" w:space="0" w:color="auto"/>
              <w:right w:val="single" w:sz="4" w:space="0" w:color="auto"/>
            </w:tcBorders>
          </w:tcPr>
          <w:p w14:paraId="585E65C2" w14:textId="77777777" w:rsidR="00A573E9" w:rsidRDefault="00A573E9" w:rsidP="00A573E9">
            <w:pPr>
              <w:pStyle w:val="TAL"/>
              <w:spacing w:before="0" w:beforeAutospacing="0"/>
              <w:rPr>
                <w:u w:val="single"/>
              </w:rPr>
            </w:pPr>
            <w:r>
              <w:rPr>
                <w:u w:val="single"/>
              </w:rPr>
              <w:t>During T1:</w:t>
            </w:r>
          </w:p>
          <w:p w14:paraId="3872AC9A" w14:textId="77777777" w:rsidR="00A573E9" w:rsidRDefault="00A573E9" w:rsidP="00A573E9">
            <w:pPr>
              <w:pStyle w:val="TAL"/>
              <w:spacing w:before="0" w:beforeAutospacing="0"/>
            </w:pPr>
            <w:proofErr w:type="spellStart"/>
            <w:r>
              <w:t>Noc</w:t>
            </w:r>
            <w:proofErr w:type="spellEnd"/>
            <w:r>
              <w:t>: -104.7 dBm/15kHz</w:t>
            </w:r>
          </w:p>
          <w:p w14:paraId="225463B8" w14:textId="77777777" w:rsidR="00A573E9" w:rsidRDefault="00A573E9" w:rsidP="00A573E9">
            <w:pPr>
              <w:pStyle w:val="TAL"/>
              <w:spacing w:before="0" w:beforeAutospacing="0"/>
            </w:pPr>
            <w:r>
              <w:t xml:space="preserve">Ês1 / </w:t>
            </w:r>
            <w:proofErr w:type="spellStart"/>
            <w:r>
              <w:t>Noc</w:t>
            </w:r>
            <w:proofErr w:type="spellEnd"/>
            <w:r>
              <w:t>: +3.3 dB</w:t>
            </w:r>
          </w:p>
          <w:p w14:paraId="1A82402B" w14:textId="77777777" w:rsidR="00A573E9" w:rsidRDefault="00A573E9" w:rsidP="00A573E9">
            <w:pPr>
              <w:pStyle w:val="TAL"/>
              <w:spacing w:before="0" w:beforeAutospacing="0"/>
            </w:pPr>
            <w:r>
              <w:t xml:space="preserve">Ês2 / </w:t>
            </w:r>
            <w:proofErr w:type="spellStart"/>
            <w:r>
              <w:t>Noc</w:t>
            </w:r>
            <w:proofErr w:type="spellEnd"/>
            <w:r>
              <w:t>: +3.3 dB</w:t>
            </w:r>
          </w:p>
          <w:p w14:paraId="11E47F8D" w14:textId="77777777" w:rsidR="00A573E9" w:rsidRDefault="00A573E9" w:rsidP="00A573E9">
            <w:pPr>
              <w:pStyle w:val="TAL"/>
              <w:spacing w:before="0" w:beforeAutospacing="0"/>
              <w:rPr>
                <w:u w:val="single"/>
              </w:rPr>
            </w:pPr>
          </w:p>
          <w:p w14:paraId="05FDF41B" w14:textId="77777777" w:rsidR="00A573E9" w:rsidRDefault="00A573E9" w:rsidP="00A573E9">
            <w:pPr>
              <w:pStyle w:val="TAL"/>
              <w:spacing w:before="0" w:beforeAutospacing="0"/>
              <w:rPr>
                <w:u w:val="single"/>
              </w:rPr>
            </w:pPr>
            <w:r>
              <w:rPr>
                <w:u w:val="single"/>
              </w:rPr>
              <w:t>During T2:</w:t>
            </w:r>
          </w:p>
          <w:p w14:paraId="7A8A65E7" w14:textId="77777777" w:rsidR="00A573E9" w:rsidRDefault="00A573E9" w:rsidP="00A573E9">
            <w:pPr>
              <w:pStyle w:val="TAL"/>
              <w:spacing w:before="0" w:beforeAutospacing="0"/>
            </w:pPr>
            <w:proofErr w:type="spellStart"/>
            <w:r>
              <w:t>Noc</w:t>
            </w:r>
            <w:proofErr w:type="spellEnd"/>
            <w:r>
              <w:t>: -104.7 dBm/15kHz</w:t>
            </w:r>
          </w:p>
          <w:p w14:paraId="2A7454AB" w14:textId="77777777" w:rsidR="00A573E9" w:rsidRDefault="00A573E9" w:rsidP="00A573E9">
            <w:pPr>
              <w:pStyle w:val="TAL"/>
              <w:spacing w:before="0" w:beforeAutospacing="0"/>
            </w:pPr>
            <w:r>
              <w:t xml:space="preserve">Ês1 / </w:t>
            </w:r>
            <w:proofErr w:type="spellStart"/>
            <w:r>
              <w:t>Noc</w:t>
            </w:r>
            <w:proofErr w:type="spellEnd"/>
            <w:r>
              <w:t>: -4.7 dB</w:t>
            </w:r>
          </w:p>
          <w:p w14:paraId="4BE0E070" w14:textId="77777777" w:rsidR="00A573E9" w:rsidRDefault="00A573E9" w:rsidP="00A573E9">
            <w:pPr>
              <w:pStyle w:val="TAL"/>
              <w:spacing w:before="0" w:beforeAutospacing="0"/>
            </w:pPr>
            <w:r>
              <w:t xml:space="preserve">Ês2 / </w:t>
            </w:r>
            <w:proofErr w:type="spellStart"/>
            <w:r>
              <w:t>Noc</w:t>
            </w:r>
            <w:proofErr w:type="spellEnd"/>
            <w:r>
              <w:t>: -15.4 dB</w:t>
            </w:r>
          </w:p>
          <w:p w14:paraId="0D0F0AFF" w14:textId="77777777" w:rsidR="00A573E9" w:rsidRDefault="00A573E9" w:rsidP="00A573E9">
            <w:pPr>
              <w:pStyle w:val="TAL"/>
              <w:spacing w:before="0" w:beforeAutospacing="0"/>
              <w:rPr>
                <w:u w:val="single"/>
              </w:rPr>
            </w:pPr>
          </w:p>
          <w:p w14:paraId="1525981B" w14:textId="77777777" w:rsidR="00A573E9" w:rsidRDefault="00A573E9" w:rsidP="00A573E9">
            <w:pPr>
              <w:pStyle w:val="TAL"/>
              <w:spacing w:before="0" w:beforeAutospacing="0"/>
              <w:rPr>
                <w:u w:val="single"/>
              </w:rPr>
            </w:pPr>
            <w:r>
              <w:rPr>
                <w:u w:val="single"/>
              </w:rPr>
              <w:t>During T3:</w:t>
            </w:r>
          </w:p>
          <w:p w14:paraId="5E48F183" w14:textId="77777777" w:rsidR="00A573E9" w:rsidRDefault="00A573E9" w:rsidP="00A573E9">
            <w:pPr>
              <w:pStyle w:val="TAL"/>
              <w:spacing w:before="0" w:beforeAutospacing="0"/>
            </w:pPr>
            <w:proofErr w:type="spellStart"/>
            <w:r>
              <w:t>Noc</w:t>
            </w:r>
            <w:proofErr w:type="spellEnd"/>
            <w:r>
              <w:t>: -104.7 dBm/15kHz</w:t>
            </w:r>
          </w:p>
          <w:p w14:paraId="2F662727" w14:textId="77777777" w:rsidR="00A573E9" w:rsidRDefault="00A573E9" w:rsidP="00A573E9">
            <w:pPr>
              <w:pStyle w:val="TAL"/>
              <w:spacing w:before="0" w:beforeAutospacing="0"/>
            </w:pPr>
            <w:r>
              <w:t xml:space="preserve">Ês1 / </w:t>
            </w:r>
            <w:proofErr w:type="spellStart"/>
            <w:r>
              <w:t>Noc</w:t>
            </w:r>
            <w:proofErr w:type="spellEnd"/>
            <w:r>
              <w:t>: -15.4 dB</w:t>
            </w:r>
          </w:p>
          <w:p w14:paraId="7CF8C09B" w14:textId="77777777" w:rsidR="00A573E9" w:rsidRDefault="00A573E9" w:rsidP="00A573E9">
            <w:pPr>
              <w:pStyle w:val="TAL"/>
              <w:spacing w:before="0" w:beforeAutospacing="0"/>
            </w:pPr>
            <w:r>
              <w:t xml:space="preserve">Ês2 / </w:t>
            </w:r>
            <w:proofErr w:type="spellStart"/>
            <w:r>
              <w:t>Noc</w:t>
            </w:r>
            <w:proofErr w:type="spellEnd"/>
            <w:r>
              <w:t>: -15.4 dB</w:t>
            </w:r>
          </w:p>
          <w:p w14:paraId="6E01F869" w14:textId="77777777" w:rsidR="00A573E9" w:rsidRDefault="00A573E9" w:rsidP="00A573E9">
            <w:pPr>
              <w:pStyle w:val="TAL"/>
              <w:spacing w:before="0" w:beforeAutospacing="0"/>
            </w:pPr>
          </w:p>
          <w:p w14:paraId="5CA3C8F5" w14:textId="77777777" w:rsidR="00A573E9" w:rsidRDefault="00A573E9" w:rsidP="00A573E9">
            <w:pPr>
              <w:pStyle w:val="TAL"/>
              <w:spacing w:before="0" w:beforeAutospacing="0"/>
            </w:pPr>
            <w:r>
              <w:t>During T4:</w:t>
            </w:r>
          </w:p>
          <w:p w14:paraId="12613FBD" w14:textId="77777777" w:rsidR="00A573E9" w:rsidRDefault="00A573E9" w:rsidP="00A573E9">
            <w:pPr>
              <w:pStyle w:val="TAL"/>
              <w:spacing w:before="0" w:beforeAutospacing="0"/>
            </w:pPr>
            <w:proofErr w:type="spellStart"/>
            <w:r>
              <w:t>Noc</w:t>
            </w:r>
            <w:proofErr w:type="spellEnd"/>
            <w:r>
              <w:t>: -104.7 dBm/15kHz</w:t>
            </w:r>
          </w:p>
          <w:p w14:paraId="37D6FC3E" w14:textId="77777777" w:rsidR="00A573E9" w:rsidRDefault="00A573E9" w:rsidP="00A573E9">
            <w:pPr>
              <w:pStyle w:val="TAL"/>
              <w:spacing w:before="0" w:beforeAutospacing="0"/>
            </w:pPr>
            <w:r>
              <w:t xml:space="preserve">Ês1 / </w:t>
            </w:r>
            <w:proofErr w:type="spellStart"/>
            <w:r>
              <w:t>Noc</w:t>
            </w:r>
            <w:proofErr w:type="spellEnd"/>
            <w:r>
              <w:t>: -4.9 dB</w:t>
            </w:r>
          </w:p>
          <w:p w14:paraId="4D97B468" w14:textId="77777777" w:rsidR="00A573E9" w:rsidRDefault="00A573E9" w:rsidP="00A573E9">
            <w:pPr>
              <w:pStyle w:val="TAL"/>
              <w:spacing w:before="0" w:beforeAutospacing="0"/>
            </w:pPr>
            <w:r>
              <w:t xml:space="preserve">Ês2 / </w:t>
            </w:r>
            <w:proofErr w:type="spellStart"/>
            <w:r>
              <w:t>Noc</w:t>
            </w:r>
            <w:proofErr w:type="spellEnd"/>
            <w:r>
              <w:t>: -15.4 dB</w:t>
            </w:r>
          </w:p>
          <w:p w14:paraId="4FF0EA79" w14:textId="77777777" w:rsidR="00A573E9" w:rsidRDefault="00A573E9" w:rsidP="00A573E9">
            <w:pPr>
              <w:pStyle w:val="TAL"/>
              <w:spacing w:before="0" w:beforeAutospacing="0"/>
            </w:pPr>
          </w:p>
          <w:p w14:paraId="686004FD" w14:textId="77777777" w:rsidR="00A573E9" w:rsidRDefault="00A573E9" w:rsidP="00A573E9">
            <w:pPr>
              <w:pStyle w:val="TAL"/>
              <w:spacing w:before="0" w:beforeAutospacing="0"/>
            </w:pPr>
            <w:r>
              <w:t>During T5:</w:t>
            </w:r>
          </w:p>
          <w:p w14:paraId="46AC405E" w14:textId="77777777" w:rsidR="00A573E9" w:rsidRDefault="00A573E9" w:rsidP="00A573E9">
            <w:pPr>
              <w:pStyle w:val="TAL"/>
              <w:spacing w:before="0" w:beforeAutospacing="0"/>
            </w:pPr>
            <w:proofErr w:type="spellStart"/>
            <w:r>
              <w:t>Noc</w:t>
            </w:r>
            <w:proofErr w:type="spellEnd"/>
            <w:r>
              <w:t>: -104.7 dBm/15kHz</w:t>
            </w:r>
          </w:p>
          <w:p w14:paraId="592E238C" w14:textId="77777777" w:rsidR="00A573E9" w:rsidRDefault="00A573E9" w:rsidP="00A573E9">
            <w:pPr>
              <w:pStyle w:val="TAL"/>
              <w:spacing w:before="0" w:beforeAutospacing="0"/>
            </w:pPr>
            <w:r>
              <w:t xml:space="preserve">Ês1 / </w:t>
            </w:r>
            <w:proofErr w:type="spellStart"/>
            <w:r>
              <w:t>Noc</w:t>
            </w:r>
            <w:proofErr w:type="spellEnd"/>
            <w:r>
              <w:t>: 3.3 dB</w:t>
            </w:r>
          </w:p>
          <w:p w14:paraId="5A16A40C" w14:textId="77777777" w:rsidR="00A573E9" w:rsidRDefault="00A573E9" w:rsidP="00A573E9">
            <w:pPr>
              <w:pStyle w:val="TAL"/>
              <w:spacing w:before="0" w:beforeAutospacing="0"/>
              <w:rPr>
                <w:u w:val="single"/>
              </w:rPr>
            </w:pPr>
            <w:r>
              <w:t xml:space="preserve">Ês2 / </w:t>
            </w:r>
            <w:proofErr w:type="spellStart"/>
            <w:r>
              <w:t>Noc</w:t>
            </w:r>
            <w:proofErr w:type="spellEnd"/>
            <w:r>
              <w:t>: -15.4 dB</w:t>
            </w:r>
          </w:p>
        </w:tc>
      </w:tr>
      <w:tr w:rsidR="00A573E9" w14:paraId="54B393D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9CD1E1" w14:textId="77777777" w:rsidR="00A573E9" w:rsidRDefault="00A573E9" w:rsidP="00A573E9">
            <w:pPr>
              <w:pStyle w:val="TAL"/>
              <w:spacing w:before="0" w:beforeAutospacing="0"/>
            </w:pPr>
            <w:r>
              <w:t xml:space="preserve">5.5.1.5 EN-DC FR2 radio link monitoring out-of-sync test for </w:t>
            </w:r>
            <w:proofErr w:type="spellStart"/>
            <w:r>
              <w:t>PSCell</w:t>
            </w:r>
            <w:proofErr w:type="spellEnd"/>
            <w:r>
              <w:t xml:space="preserve"> configured with CSI-RS-based RLM RS in non-DRX mode</w:t>
            </w:r>
          </w:p>
        </w:tc>
        <w:tc>
          <w:tcPr>
            <w:tcW w:w="4012" w:type="dxa"/>
            <w:tcBorders>
              <w:top w:val="single" w:sz="4" w:space="0" w:color="auto"/>
              <w:left w:val="nil"/>
              <w:bottom w:val="single" w:sz="4" w:space="0" w:color="auto"/>
              <w:right w:val="single" w:sz="4" w:space="0" w:color="auto"/>
            </w:tcBorders>
          </w:tcPr>
          <w:p w14:paraId="6E2C9FFE" w14:textId="77777777" w:rsidR="00A573E9" w:rsidRDefault="00A573E9" w:rsidP="00A573E9">
            <w:pPr>
              <w:pStyle w:val="TAL"/>
              <w:spacing w:before="0" w:beforeAutospacing="0"/>
              <w:rPr>
                <w:u w:val="single"/>
              </w:rPr>
            </w:pPr>
            <w:r>
              <w:rPr>
                <w:u w:val="single"/>
              </w:rPr>
              <w:t>During T1:</w:t>
            </w:r>
          </w:p>
          <w:p w14:paraId="4102CBD5" w14:textId="77777777" w:rsidR="00A573E9" w:rsidRDefault="00A573E9" w:rsidP="00A573E9">
            <w:pPr>
              <w:pStyle w:val="TAL"/>
              <w:spacing w:before="0" w:beforeAutospacing="0"/>
            </w:pPr>
            <w:proofErr w:type="spellStart"/>
            <w:r>
              <w:t>Noc</w:t>
            </w:r>
            <w:proofErr w:type="spellEnd"/>
            <w:r>
              <w:t>: -92.1 dBm/15kHz</w:t>
            </w:r>
          </w:p>
          <w:p w14:paraId="23528E43" w14:textId="77777777" w:rsidR="00A573E9" w:rsidRDefault="00A573E9" w:rsidP="00A573E9">
            <w:pPr>
              <w:pStyle w:val="TAL"/>
              <w:spacing w:before="0" w:beforeAutospacing="0"/>
            </w:pPr>
            <w:r>
              <w:t xml:space="preserve">Ês1 / </w:t>
            </w:r>
            <w:proofErr w:type="spellStart"/>
            <w:r>
              <w:t>Noc</w:t>
            </w:r>
            <w:proofErr w:type="spellEnd"/>
            <w:r>
              <w:t>: +2 dB</w:t>
            </w:r>
          </w:p>
          <w:p w14:paraId="312858B0" w14:textId="77777777" w:rsidR="00A573E9" w:rsidRDefault="00A573E9" w:rsidP="00A573E9">
            <w:pPr>
              <w:pStyle w:val="TAL"/>
              <w:spacing w:before="0" w:beforeAutospacing="0"/>
            </w:pPr>
            <w:r>
              <w:t xml:space="preserve">Ês2 / </w:t>
            </w:r>
            <w:proofErr w:type="spellStart"/>
            <w:r>
              <w:t>Noc</w:t>
            </w:r>
            <w:proofErr w:type="spellEnd"/>
            <w:r>
              <w:t>: +2 dB</w:t>
            </w:r>
          </w:p>
          <w:p w14:paraId="73DF2230" w14:textId="77777777" w:rsidR="00A573E9" w:rsidRDefault="00A573E9" w:rsidP="00A573E9">
            <w:pPr>
              <w:pStyle w:val="TAL"/>
              <w:spacing w:before="0" w:beforeAutospacing="0"/>
              <w:rPr>
                <w:u w:val="single"/>
              </w:rPr>
            </w:pPr>
          </w:p>
          <w:p w14:paraId="522F8BDD" w14:textId="77777777" w:rsidR="00A573E9" w:rsidRDefault="00A573E9" w:rsidP="00A573E9">
            <w:pPr>
              <w:pStyle w:val="TAL"/>
              <w:spacing w:before="0" w:beforeAutospacing="0"/>
              <w:rPr>
                <w:u w:val="single"/>
              </w:rPr>
            </w:pPr>
            <w:r>
              <w:rPr>
                <w:u w:val="single"/>
              </w:rPr>
              <w:t>During T2:</w:t>
            </w:r>
          </w:p>
          <w:p w14:paraId="051583DE" w14:textId="77777777" w:rsidR="00A573E9" w:rsidRDefault="00A573E9" w:rsidP="00A573E9">
            <w:pPr>
              <w:pStyle w:val="TAL"/>
              <w:spacing w:before="0" w:beforeAutospacing="0"/>
            </w:pPr>
            <w:proofErr w:type="spellStart"/>
            <w:r>
              <w:t>Noc</w:t>
            </w:r>
            <w:proofErr w:type="spellEnd"/>
            <w:r>
              <w:t>: -92.1dBm/15kHz</w:t>
            </w:r>
          </w:p>
          <w:p w14:paraId="25708250" w14:textId="77777777" w:rsidR="00A573E9" w:rsidRDefault="00A573E9" w:rsidP="00A573E9">
            <w:pPr>
              <w:pStyle w:val="TAL"/>
              <w:spacing w:before="0" w:beforeAutospacing="0"/>
            </w:pPr>
            <w:r>
              <w:t xml:space="preserve">Ês1 / </w:t>
            </w:r>
            <w:proofErr w:type="spellStart"/>
            <w:r>
              <w:t>Noc</w:t>
            </w:r>
            <w:proofErr w:type="spellEnd"/>
            <w:r>
              <w:t>: -6 dB</w:t>
            </w:r>
          </w:p>
          <w:p w14:paraId="68440669" w14:textId="77777777" w:rsidR="00A573E9" w:rsidRDefault="00A573E9" w:rsidP="00A573E9">
            <w:pPr>
              <w:pStyle w:val="TAL"/>
              <w:spacing w:before="0" w:beforeAutospacing="0"/>
            </w:pPr>
            <w:r>
              <w:t xml:space="preserve">Ês2 / </w:t>
            </w:r>
            <w:proofErr w:type="spellStart"/>
            <w:r>
              <w:t>Noc</w:t>
            </w:r>
            <w:proofErr w:type="spellEnd"/>
            <w:r>
              <w:t>: -15 dB</w:t>
            </w:r>
          </w:p>
          <w:p w14:paraId="14B6D1B3" w14:textId="77777777" w:rsidR="00A573E9" w:rsidRDefault="00A573E9" w:rsidP="00A573E9">
            <w:pPr>
              <w:pStyle w:val="TAL"/>
              <w:spacing w:before="0" w:beforeAutospacing="0"/>
              <w:rPr>
                <w:u w:val="single"/>
              </w:rPr>
            </w:pPr>
          </w:p>
          <w:p w14:paraId="4497748D" w14:textId="77777777" w:rsidR="00A573E9" w:rsidRDefault="00A573E9" w:rsidP="00A573E9">
            <w:pPr>
              <w:pStyle w:val="TAL"/>
              <w:spacing w:before="0" w:beforeAutospacing="0"/>
              <w:rPr>
                <w:u w:val="single"/>
              </w:rPr>
            </w:pPr>
            <w:r>
              <w:rPr>
                <w:u w:val="single"/>
              </w:rPr>
              <w:t>During T3:</w:t>
            </w:r>
          </w:p>
          <w:p w14:paraId="015F2BBB" w14:textId="77777777" w:rsidR="00A573E9" w:rsidRDefault="00A573E9" w:rsidP="00A573E9">
            <w:pPr>
              <w:pStyle w:val="TAL"/>
              <w:spacing w:before="0" w:beforeAutospacing="0"/>
            </w:pPr>
            <w:proofErr w:type="spellStart"/>
            <w:r>
              <w:t>Noc</w:t>
            </w:r>
            <w:proofErr w:type="spellEnd"/>
            <w:r>
              <w:t>: -92.1dBm/15kHz</w:t>
            </w:r>
          </w:p>
          <w:p w14:paraId="3B1D44A1" w14:textId="77777777" w:rsidR="00A573E9" w:rsidRDefault="00A573E9" w:rsidP="00A573E9">
            <w:pPr>
              <w:pStyle w:val="TAL"/>
              <w:spacing w:before="0" w:beforeAutospacing="0"/>
            </w:pPr>
            <w:r>
              <w:t xml:space="preserve">Ês1 / </w:t>
            </w:r>
            <w:proofErr w:type="spellStart"/>
            <w:r>
              <w:t>Noc</w:t>
            </w:r>
            <w:proofErr w:type="spellEnd"/>
            <w:r>
              <w:t>: -15 dB</w:t>
            </w:r>
          </w:p>
          <w:p w14:paraId="6CDEA7F5" w14:textId="77777777" w:rsidR="00A573E9" w:rsidRDefault="00A573E9" w:rsidP="00A573E9">
            <w:pPr>
              <w:pStyle w:val="TAL"/>
              <w:spacing w:before="0" w:beforeAutospacing="0"/>
              <w:rPr>
                <w:u w:val="single"/>
              </w:rPr>
            </w:pPr>
            <w:r>
              <w:t xml:space="preserve">Ês2 / </w:t>
            </w:r>
            <w:proofErr w:type="spellStart"/>
            <w:r>
              <w:t>Noc</w:t>
            </w:r>
            <w:proofErr w:type="spellEnd"/>
            <w:r>
              <w:t>: -15 dB</w:t>
            </w:r>
          </w:p>
        </w:tc>
        <w:tc>
          <w:tcPr>
            <w:tcW w:w="1640" w:type="dxa"/>
            <w:tcBorders>
              <w:top w:val="single" w:sz="4" w:space="0" w:color="auto"/>
              <w:left w:val="nil"/>
              <w:bottom w:val="single" w:sz="4" w:space="0" w:color="auto"/>
              <w:right w:val="single" w:sz="4" w:space="0" w:color="auto"/>
            </w:tcBorders>
          </w:tcPr>
          <w:p w14:paraId="34DE54A5" w14:textId="77777777" w:rsidR="00A573E9" w:rsidRDefault="00A573E9" w:rsidP="00A573E9">
            <w:pPr>
              <w:pStyle w:val="TAL"/>
              <w:spacing w:before="0" w:beforeAutospacing="0"/>
            </w:pPr>
            <w:r>
              <w:t>During T1:</w:t>
            </w:r>
          </w:p>
          <w:p w14:paraId="50621455" w14:textId="77777777" w:rsidR="00A573E9" w:rsidRDefault="00A573E9" w:rsidP="00A573E9">
            <w:pPr>
              <w:pStyle w:val="TAL"/>
              <w:spacing w:before="0" w:beforeAutospacing="0"/>
            </w:pPr>
            <w:r>
              <w:t>-2.7 dB</w:t>
            </w:r>
          </w:p>
          <w:p w14:paraId="5DB2EB47" w14:textId="77777777" w:rsidR="00A573E9" w:rsidRDefault="00A573E9" w:rsidP="00A573E9">
            <w:pPr>
              <w:pStyle w:val="TAL"/>
              <w:spacing w:before="0" w:beforeAutospacing="0"/>
            </w:pPr>
            <w:r>
              <w:t>2.1 dB</w:t>
            </w:r>
          </w:p>
          <w:p w14:paraId="33F8D9F0" w14:textId="77777777" w:rsidR="00A573E9" w:rsidRDefault="00A573E9" w:rsidP="00A573E9">
            <w:pPr>
              <w:pStyle w:val="TAL"/>
              <w:spacing w:before="0" w:beforeAutospacing="0"/>
            </w:pPr>
            <w:r>
              <w:t>2.1 dB</w:t>
            </w:r>
          </w:p>
          <w:p w14:paraId="6CCD892D" w14:textId="77777777" w:rsidR="00A573E9" w:rsidRDefault="00A573E9" w:rsidP="00A573E9">
            <w:pPr>
              <w:pStyle w:val="TAL"/>
              <w:spacing w:before="0" w:beforeAutospacing="0"/>
            </w:pPr>
          </w:p>
          <w:p w14:paraId="24147E02" w14:textId="77777777" w:rsidR="00A573E9" w:rsidRDefault="00A573E9" w:rsidP="00A573E9">
            <w:pPr>
              <w:pStyle w:val="TAL"/>
              <w:spacing w:before="0" w:beforeAutospacing="0"/>
            </w:pPr>
            <w:r>
              <w:t>During T2:</w:t>
            </w:r>
          </w:p>
          <w:p w14:paraId="4132D38A" w14:textId="77777777" w:rsidR="00A573E9" w:rsidRDefault="00A573E9" w:rsidP="00A573E9">
            <w:pPr>
              <w:pStyle w:val="TAL"/>
              <w:spacing w:before="0" w:beforeAutospacing="0"/>
            </w:pPr>
            <w:r>
              <w:t>-2.7 dB</w:t>
            </w:r>
          </w:p>
          <w:p w14:paraId="55EA338B" w14:textId="77777777" w:rsidR="00A573E9" w:rsidRDefault="00A573E9" w:rsidP="00A573E9">
            <w:pPr>
              <w:pStyle w:val="TAL"/>
              <w:spacing w:before="0" w:beforeAutospacing="0"/>
            </w:pPr>
            <w:r>
              <w:t>2.1 dB</w:t>
            </w:r>
          </w:p>
          <w:p w14:paraId="14C8303E" w14:textId="77777777" w:rsidR="00A573E9" w:rsidRDefault="00A573E9" w:rsidP="00A573E9">
            <w:pPr>
              <w:pStyle w:val="TAL"/>
              <w:spacing w:before="0" w:beforeAutospacing="0"/>
            </w:pPr>
            <w:r>
              <w:t>0 dB</w:t>
            </w:r>
          </w:p>
          <w:p w14:paraId="5EEF7EB5" w14:textId="77777777" w:rsidR="00A573E9" w:rsidRDefault="00A573E9" w:rsidP="00A573E9">
            <w:pPr>
              <w:pStyle w:val="TAL"/>
              <w:spacing w:before="0" w:beforeAutospacing="0"/>
            </w:pPr>
          </w:p>
          <w:p w14:paraId="24DCCAD6" w14:textId="77777777" w:rsidR="00A573E9" w:rsidRDefault="00A573E9" w:rsidP="00A573E9">
            <w:pPr>
              <w:pStyle w:val="TAL"/>
              <w:spacing w:before="0" w:beforeAutospacing="0"/>
            </w:pPr>
            <w:r>
              <w:t>During T3:</w:t>
            </w:r>
          </w:p>
          <w:p w14:paraId="455E287E" w14:textId="77777777" w:rsidR="00A573E9" w:rsidRDefault="00A573E9" w:rsidP="00A573E9">
            <w:pPr>
              <w:pStyle w:val="TAL"/>
              <w:spacing w:before="0" w:beforeAutospacing="0"/>
            </w:pPr>
            <w:r>
              <w:t>-2.7 dB</w:t>
            </w:r>
          </w:p>
          <w:p w14:paraId="48443ED1" w14:textId="77777777" w:rsidR="00A573E9" w:rsidRDefault="00A573E9" w:rsidP="00A573E9">
            <w:pPr>
              <w:pStyle w:val="TAL"/>
              <w:spacing w:before="0" w:beforeAutospacing="0"/>
            </w:pPr>
            <w:r>
              <w:t>0 dB</w:t>
            </w:r>
          </w:p>
          <w:p w14:paraId="7D2AB7FB"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6AE11323" w14:textId="77777777" w:rsidR="00A573E9" w:rsidRDefault="00A573E9" w:rsidP="00A573E9">
            <w:pPr>
              <w:pStyle w:val="TAL"/>
              <w:spacing w:before="0" w:beforeAutospacing="0"/>
              <w:rPr>
                <w:u w:val="single"/>
              </w:rPr>
            </w:pPr>
            <w:r>
              <w:rPr>
                <w:u w:val="single"/>
              </w:rPr>
              <w:t>During T1:</w:t>
            </w:r>
          </w:p>
          <w:p w14:paraId="57A828C3" w14:textId="77777777" w:rsidR="00A573E9" w:rsidRDefault="00A573E9" w:rsidP="00A573E9">
            <w:pPr>
              <w:pStyle w:val="TAL"/>
              <w:spacing w:before="0" w:beforeAutospacing="0"/>
            </w:pPr>
            <w:proofErr w:type="spellStart"/>
            <w:r>
              <w:t>Noc</w:t>
            </w:r>
            <w:proofErr w:type="spellEnd"/>
            <w:r>
              <w:t>: -94.8 dBm/15kHz</w:t>
            </w:r>
          </w:p>
          <w:p w14:paraId="6930B534" w14:textId="77777777" w:rsidR="00A573E9" w:rsidRDefault="00A573E9" w:rsidP="00A573E9">
            <w:pPr>
              <w:pStyle w:val="TAL"/>
              <w:spacing w:before="0" w:beforeAutospacing="0"/>
            </w:pPr>
            <w:r>
              <w:t xml:space="preserve">Ês1 / </w:t>
            </w:r>
            <w:proofErr w:type="spellStart"/>
            <w:r>
              <w:t>Noc</w:t>
            </w:r>
            <w:proofErr w:type="spellEnd"/>
            <w:r>
              <w:t>: +4.1 dB</w:t>
            </w:r>
          </w:p>
          <w:p w14:paraId="0CA4691B" w14:textId="77777777" w:rsidR="00A573E9" w:rsidRDefault="00A573E9" w:rsidP="00A573E9">
            <w:pPr>
              <w:pStyle w:val="TAL"/>
              <w:spacing w:before="0" w:beforeAutospacing="0"/>
            </w:pPr>
            <w:r>
              <w:t xml:space="preserve">Ês2 / </w:t>
            </w:r>
            <w:proofErr w:type="spellStart"/>
            <w:r>
              <w:t>Noc</w:t>
            </w:r>
            <w:proofErr w:type="spellEnd"/>
            <w:r>
              <w:t>: +4.1 dB</w:t>
            </w:r>
          </w:p>
          <w:p w14:paraId="1A60E2CA" w14:textId="77777777" w:rsidR="00A573E9" w:rsidRDefault="00A573E9" w:rsidP="00A573E9">
            <w:pPr>
              <w:pStyle w:val="TAL"/>
              <w:spacing w:before="0" w:beforeAutospacing="0"/>
              <w:rPr>
                <w:u w:val="single"/>
              </w:rPr>
            </w:pPr>
          </w:p>
          <w:p w14:paraId="11E918C8" w14:textId="77777777" w:rsidR="00A573E9" w:rsidRDefault="00A573E9" w:rsidP="00A573E9">
            <w:pPr>
              <w:pStyle w:val="TAL"/>
              <w:spacing w:before="0" w:beforeAutospacing="0"/>
              <w:rPr>
                <w:u w:val="single"/>
              </w:rPr>
            </w:pPr>
            <w:r>
              <w:rPr>
                <w:u w:val="single"/>
              </w:rPr>
              <w:t>During T2:</w:t>
            </w:r>
          </w:p>
          <w:p w14:paraId="36686961" w14:textId="77777777" w:rsidR="00A573E9" w:rsidRDefault="00A573E9" w:rsidP="00A573E9">
            <w:pPr>
              <w:pStyle w:val="TAL"/>
              <w:spacing w:before="0" w:beforeAutospacing="0"/>
            </w:pPr>
            <w:proofErr w:type="spellStart"/>
            <w:r>
              <w:t>Noc</w:t>
            </w:r>
            <w:proofErr w:type="spellEnd"/>
            <w:r>
              <w:t>: -94.8 dBm/15kHz</w:t>
            </w:r>
          </w:p>
          <w:p w14:paraId="5E9F74F8" w14:textId="77777777" w:rsidR="00A573E9" w:rsidRDefault="00A573E9" w:rsidP="00A573E9">
            <w:pPr>
              <w:pStyle w:val="TAL"/>
              <w:spacing w:before="0" w:beforeAutospacing="0"/>
            </w:pPr>
            <w:r>
              <w:t xml:space="preserve">Ês1 / </w:t>
            </w:r>
            <w:proofErr w:type="spellStart"/>
            <w:r>
              <w:t>Noc</w:t>
            </w:r>
            <w:proofErr w:type="spellEnd"/>
            <w:r>
              <w:t>: -3.9 dB</w:t>
            </w:r>
          </w:p>
          <w:p w14:paraId="265739EB" w14:textId="77777777" w:rsidR="00A573E9" w:rsidRDefault="00A573E9" w:rsidP="00A573E9">
            <w:pPr>
              <w:pStyle w:val="TAL"/>
              <w:spacing w:before="0" w:beforeAutospacing="0"/>
            </w:pPr>
            <w:r>
              <w:t xml:space="preserve">Ês2 / </w:t>
            </w:r>
            <w:proofErr w:type="spellStart"/>
            <w:r>
              <w:t>Noc</w:t>
            </w:r>
            <w:proofErr w:type="spellEnd"/>
            <w:r>
              <w:t>: -15 dB</w:t>
            </w:r>
          </w:p>
          <w:p w14:paraId="7B55AE74" w14:textId="77777777" w:rsidR="00A573E9" w:rsidRDefault="00A573E9" w:rsidP="00A573E9">
            <w:pPr>
              <w:pStyle w:val="TAL"/>
              <w:spacing w:before="0" w:beforeAutospacing="0"/>
              <w:rPr>
                <w:u w:val="single"/>
              </w:rPr>
            </w:pPr>
          </w:p>
          <w:p w14:paraId="2112A04A" w14:textId="77777777" w:rsidR="00A573E9" w:rsidRDefault="00A573E9" w:rsidP="00A573E9">
            <w:pPr>
              <w:pStyle w:val="TAL"/>
              <w:spacing w:before="0" w:beforeAutospacing="0"/>
              <w:rPr>
                <w:u w:val="single"/>
              </w:rPr>
            </w:pPr>
            <w:r>
              <w:rPr>
                <w:u w:val="single"/>
              </w:rPr>
              <w:t>During T3:</w:t>
            </w:r>
          </w:p>
          <w:p w14:paraId="629BEC01" w14:textId="77777777" w:rsidR="00A573E9" w:rsidRDefault="00A573E9" w:rsidP="00A573E9">
            <w:pPr>
              <w:pStyle w:val="TAL"/>
              <w:spacing w:before="0" w:beforeAutospacing="0"/>
            </w:pPr>
            <w:proofErr w:type="spellStart"/>
            <w:r>
              <w:t>Noc</w:t>
            </w:r>
            <w:proofErr w:type="spellEnd"/>
            <w:r>
              <w:t>: -94.8 dBm/15kHz</w:t>
            </w:r>
          </w:p>
          <w:p w14:paraId="12B9DA40" w14:textId="77777777" w:rsidR="00A573E9" w:rsidRDefault="00A573E9" w:rsidP="00A573E9">
            <w:pPr>
              <w:pStyle w:val="TAL"/>
              <w:spacing w:before="0" w:beforeAutospacing="0"/>
            </w:pPr>
            <w:r>
              <w:t xml:space="preserve">Ês1 / </w:t>
            </w:r>
            <w:proofErr w:type="spellStart"/>
            <w:r>
              <w:t>Noc</w:t>
            </w:r>
            <w:proofErr w:type="spellEnd"/>
            <w:r>
              <w:t>: -15 dB</w:t>
            </w:r>
          </w:p>
          <w:p w14:paraId="7EF694B3" w14:textId="77777777" w:rsidR="00A573E9" w:rsidRDefault="00A573E9" w:rsidP="00A573E9">
            <w:pPr>
              <w:pStyle w:val="TAL"/>
              <w:spacing w:before="0" w:beforeAutospacing="0"/>
              <w:rPr>
                <w:u w:val="single"/>
              </w:rPr>
            </w:pPr>
            <w:r>
              <w:t xml:space="preserve">Ês2 / </w:t>
            </w:r>
            <w:proofErr w:type="spellStart"/>
            <w:r>
              <w:t>Noc</w:t>
            </w:r>
            <w:proofErr w:type="spellEnd"/>
            <w:r>
              <w:t>: -15 dB</w:t>
            </w:r>
          </w:p>
        </w:tc>
      </w:tr>
      <w:tr w:rsidR="00A573E9" w14:paraId="61972E7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3C29EE" w14:textId="77777777" w:rsidR="00A573E9" w:rsidRDefault="00A573E9" w:rsidP="00A573E9">
            <w:pPr>
              <w:pStyle w:val="TAL"/>
              <w:spacing w:before="0" w:beforeAutospacing="0"/>
            </w:pPr>
            <w:r>
              <w:t xml:space="preserve">5.5.1.6 EN-DC FR2 radio link monitoring in-sync test for </w:t>
            </w:r>
            <w:proofErr w:type="spellStart"/>
            <w:r>
              <w:t>PSCell</w:t>
            </w:r>
            <w:proofErr w:type="spellEnd"/>
            <w:r>
              <w:t xml:space="preserve"> configured with CSI-RS-based RLM RS in non-DRX mode</w:t>
            </w:r>
          </w:p>
        </w:tc>
        <w:tc>
          <w:tcPr>
            <w:tcW w:w="4012" w:type="dxa"/>
            <w:tcBorders>
              <w:top w:val="single" w:sz="4" w:space="0" w:color="auto"/>
              <w:left w:val="nil"/>
              <w:bottom w:val="single" w:sz="4" w:space="0" w:color="auto"/>
              <w:right w:val="single" w:sz="4" w:space="0" w:color="auto"/>
            </w:tcBorders>
          </w:tcPr>
          <w:p w14:paraId="07213C1F" w14:textId="77777777" w:rsidR="00A573E9" w:rsidRDefault="00A573E9" w:rsidP="00A573E9">
            <w:pPr>
              <w:pStyle w:val="TAL"/>
              <w:spacing w:before="0" w:beforeAutospacing="0"/>
              <w:rPr>
                <w:u w:val="single"/>
              </w:rPr>
            </w:pPr>
            <w:r>
              <w:rPr>
                <w:u w:val="single"/>
              </w:rPr>
              <w:t>During T1:</w:t>
            </w:r>
          </w:p>
          <w:p w14:paraId="210C2EA1" w14:textId="77777777" w:rsidR="00A573E9" w:rsidRDefault="00A573E9" w:rsidP="00A573E9">
            <w:pPr>
              <w:pStyle w:val="TAL"/>
              <w:spacing w:before="0" w:beforeAutospacing="0"/>
            </w:pPr>
            <w:proofErr w:type="spellStart"/>
            <w:r>
              <w:t>Noc</w:t>
            </w:r>
            <w:proofErr w:type="spellEnd"/>
            <w:r>
              <w:t>: -92.1 dBm/15kHz</w:t>
            </w:r>
          </w:p>
          <w:p w14:paraId="6B65A742" w14:textId="77777777" w:rsidR="00A573E9" w:rsidRDefault="00A573E9" w:rsidP="00A573E9">
            <w:pPr>
              <w:pStyle w:val="TAL"/>
              <w:spacing w:before="0" w:beforeAutospacing="0"/>
            </w:pPr>
            <w:r>
              <w:t xml:space="preserve">Ês1 / </w:t>
            </w:r>
            <w:proofErr w:type="spellStart"/>
            <w:r>
              <w:t>Noc</w:t>
            </w:r>
            <w:proofErr w:type="spellEnd"/>
            <w:r>
              <w:t>: +2 dB</w:t>
            </w:r>
          </w:p>
          <w:p w14:paraId="35CE87D6" w14:textId="77777777" w:rsidR="00A573E9" w:rsidRDefault="00A573E9" w:rsidP="00A573E9">
            <w:pPr>
              <w:pStyle w:val="TAL"/>
              <w:spacing w:before="0" w:beforeAutospacing="0"/>
            </w:pPr>
            <w:r>
              <w:t xml:space="preserve">Ês2 / </w:t>
            </w:r>
            <w:proofErr w:type="spellStart"/>
            <w:r>
              <w:t>Noc</w:t>
            </w:r>
            <w:proofErr w:type="spellEnd"/>
            <w:r>
              <w:t>: +2 dB</w:t>
            </w:r>
          </w:p>
          <w:p w14:paraId="4F3DF622" w14:textId="77777777" w:rsidR="00A573E9" w:rsidRDefault="00A573E9" w:rsidP="00A573E9">
            <w:pPr>
              <w:pStyle w:val="TAL"/>
              <w:spacing w:before="0" w:beforeAutospacing="0"/>
              <w:rPr>
                <w:u w:val="single"/>
              </w:rPr>
            </w:pPr>
          </w:p>
          <w:p w14:paraId="17184494" w14:textId="77777777" w:rsidR="00A573E9" w:rsidRDefault="00A573E9" w:rsidP="00A573E9">
            <w:pPr>
              <w:pStyle w:val="TAL"/>
              <w:spacing w:before="0" w:beforeAutospacing="0"/>
              <w:rPr>
                <w:u w:val="single"/>
              </w:rPr>
            </w:pPr>
            <w:r>
              <w:rPr>
                <w:u w:val="single"/>
              </w:rPr>
              <w:t>During T2:</w:t>
            </w:r>
          </w:p>
          <w:p w14:paraId="190BAD85" w14:textId="77777777" w:rsidR="00A573E9" w:rsidRDefault="00A573E9" w:rsidP="00A573E9">
            <w:pPr>
              <w:pStyle w:val="TAL"/>
              <w:spacing w:before="0" w:beforeAutospacing="0"/>
            </w:pPr>
            <w:proofErr w:type="spellStart"/>
            <w:r>
              <w:t>Noc</w:t>
            </w:r>
            <w:proofErr w:type="spellEnd"/>
            <w:r>
              <w:t>: -92.1dBm/15kHz</w:t>
            </w:r>
          </w:p>
          <w:p w14:paraId="700C934B" w14:textId="77777777" w:rsidR="00A573E9" w:rsidRDefault="00A573E9" w:rsidP="00A573E9">
            <w:pPr>
              <w:pStyle w:val="TAL"/>
              <w:spacing w:before="0" w:beforeAutospacing="0"/>
            </w:pPr>
            <w:r>
              <w:t xml:space="preserve">Ês1 / </w:t>
            </w:r>
            <w:proofErr w:type="spellStart"/>
            <w:r>
              <w:t>Noc</w:t>
            </w:r>
            <w:proofErr w:type="spellEnd"/>
            <w:r>
              <w:t>: -6 dB</w:t>
            </w:r>
          </w:p>
          <w:p w14:paraId="2D7B8521" w14:textId="77777777" w:rsidR="00A573E9" w:rsidRDefault="00A573E9" w:rsidP="00A573E9">
            <w:pPr>
              <w:pStyle w:val="TAL"/>
              <w:spacing w:before="0" w:beforeAutospacing="0"/>
            </w:pPr>
            <w:r>
              <w:t xml:space="preserve">Ês2 / </w:t>
            </w:r>
            <w:proofErr w:type="spellStart"/>
            <w:r>
              <w:t>Noc</w:t>
            </w:r>
            <w:proofErr w:type="spellEnd"/>
            <w:r>
              <w:t>: -15 dB</w:t>
            </w:r>
          </w:p>
          <w:p w14:paraId="76AF1794" w14:textId="77777777" w:rsidR="00A573E9" w:rsidRDefault="00A573E9" w:rsidP="00A573E9">
            <w:pPr>
              <w:pStyle w:val="TAL"/>
              <w:spacing w:before="0" w:beforeAutospacing="0"/>
              <w:rPr>
                <w:u w:val="single"/>
              </w:rPr>
            </w:pPr>
          </w:p>
          <w:p w14:paraId="36288BBE" w14:textId="77777777" w:rsidR="00A573E9" w:rsidRDefault="00A573E9" w:rsidP="00A573E9">
            <w:pPr>
              <w:pStyle w:val="TAL"/>
              <w:spacing w:before="0" w:beforeAutospacing="0"/>
              <w:rPr>
                <w:u w:val="single"/>
              </w:rPr>
            </w:pPr>
            <w:r>
              <w:rPr>
                <w:u w:val="single"/>
              </w:rPr>
              <w:t>During T3:</w:t>
            </w:r>
          </w:p>
          <w:p w14:paraId="4C85BEFB" w14:textId="77777777" w:rsidR="00A573E9" w:rsidRDefault="00A573E9" w:rsidP="00A573E9">
            <w:pPr>
              <w:pStyle w:val="TAL"/>
              <w:spacing w:before="0" w:beforeAutospacing="0"/>
            </w:pPr>
            <w:proofErr w:type="spellStart"/>
            <w:r>
              <w:t>Noc</w:t>
            </w:r>
            <w:proofErr w:type="spellEnd"/>
            <w:r>
              <w:t>: -92.1dBm/15kHz</w:t>
            </w:r>
          </w:p>
          <w:p w14:paraId="41FC7D8C" w14:textId="77777777" w:rsidR="00A573E9" w:rsidRDefault="00A573E9" w:rsidP="00A573E9">
            <w:pPr>
              <w:pStyle w:val="TAL"/>
              <w:spacing w:before="0" w:beforeAutospacing="0"/>
            </w:pPr>
            <w:r>
              <w:t xml:space="preserve">Ês1 / </w:t>
            </w:r>
            <w:proofErr w:type="spellStart"/>
            <w:r>
              <w:t>Noc</w:t>
            </w:r>
            <w:proofErr w:type="spellEnd"/>
            <w:r>
              <w:t>: -15 dB</w:t>
            </w:r>
          </w:p>
          <w:p w14:paraId="0E693FF3" w14:textId="77777777" w:rsidR="00A573E9" w:rsidRDefault="00A573E9" w:rsidP="00A573E9">
            <w:pPr>
              <w:pStyle w:val="TAL"/>
              <w:spacing w:before="0" w:beforeAutospacing="0"/>
            </w:pPr>
            <w:r>
              <w:t xml:space="preserve">Ês2 / </w:t>
            </w:r>
            <w:proofErr w:type="spellStart"/>
            <w:r>
              <w:t>Noc</w:t>
            </w:r>
            <w:proofErr w:type="spellEnd"/>
            <w:r>
              <w:t>: -15 dB</w:t>
            </w:r>
          </w:p>
          <w:p w14:paraId="76C709D1" w14:textId="77777777" w:rsidR="00A573E9" w:rsidRDefault="00A573E9" w:rsidP="00A573E9">
            <w:pPr>
              <w:pStyle w:val="TAL"/>
              <w:spacing w:before="0" w:beforeAutospacing="0"/>
            </w:pPr>
          </w:p>
          <w:p w14:paraId="4CD08E23" w14:textId="77777777" w:rsidR="00A573E9" w:rsidRDefault="00A573E9" w:rsidP="00A573E9">
            <w:pPr>
              <w:pStyle w:val="TAL"/>
              <w:spacing w:before="0" w:beforeAutospacing="0"/>
            </w:pPr>
            <w:r>
              <w:t>During T4:</w:t>
            </w:r>
          </w:p>
          <w:p w14:paraId="77E9AE40" w14:textId="77777777" w:rsidR="00A573E9" w:rsidRDefault="00A573E9" w:rsidP="00A573E9">
            <w:pPr>
              <w:pStyle w:val="TAL"/>
              <w:spacing w:before="0" w:beforeAutospacing="0"/>
            </w:pPr>
            <w:proofErr w:type="spellStart"/>
            <w:r>
              <w:t>Noc</w:t>
            </w:r>
            <w:proofErr w:type="spellEnd"/>
            <w:r>
              <w:t>: -92.1dBm/15kHz</w:t>
            </w:r>
          </w:p>
          <w:p w14:paraId="5ACECFC6" w14:textId="77777777" w:rsidR="00A573E9" w:rsidRDefault="00A573E9" w:rsidP="00A573E9">
            <w:pPr>
              <w:pStyle w:val="TAL"/>
              <w:spacing w:before="0" w:beforeAutospacing="0"/>
            </w:pPr>
            <w:r>
              <w:t xml:space="preserve">Ês1 / </w:t>
            </w:r>
            <w:proofErr w:type="spellStart"/>
            <w:r>
              <w:t>Noc</w:t>
            </w:r>
            <w:proofErr w:type="spellEnd"/>
            <w:r>
              <w:t>: -15 dB</w:t>
            </w:r>
          </w:p>
          <w:p w14:paraId="4B05C8CE" w14:textId="77777777" w:rsidR="00A573E9" w:rsidRDefault="00A573E9" w:rsidP="00A573E9">
            <w:pPr>
              <w:pStyle w:val="TAL"/>
              <w:spacing w:before="0" w:beforeAutospacing="0"/>
            </w:pPr>
            <w:r>
              <w:t xml:space="preserve">Ês2 / </w:t>
            </w:r>
            <w:proofErr w:type="spellStart"/>
            <w:r>
              <w:t>Noc</w:t>
            </w:r>
            <w:proofErr w:type="spellEnd"/>
            <w:r>
              <w:t>: -4.5 dB</w:t>
            </w:r>
          </w:p>
          <w:p w14:paraId="37F55390" w14:textId="77777777" w:rsidR="00A573E9" w:rsidRDefault="00A573E9" w:rsidP="00A573E9">
            <w:pPr>
              <w:pStyle w:val="TAL"/>
              <w:spacing w:before="0" w:beforeAutospacing="0"/>
            </w:pPr>
          </w:p>
          <w:p w14:paraId="59939526" w14:textId="77777777" w:rsidR="00A573E9" w:rsidRDefault="00A573E9" w:rsidP="00A573E9">
            <w:pPr>
              <w:pStyle w:val="TAL"/>
              <w:spacing w:before="0" w:beforeAutospacing="0"/>
            </w:pPr>
            <w:r>
              <w:t>During T5:</w:t>
            </w:r>
          </w:p>
          <w:p w14:paraId="0DCDCAD8" w14:textId="77777777" w:rsidR="00A573E9" w:rsidRDefault="00A573E9" w:rsidP="00A573E9">
            <w:pPr>
              <w:pStyle w:val="TAL"/>
              <w:spacing w:before="0" w:beforeAutospacing="0"/>
            </w:pPr>
            <w:proofErr w:type="spellStart"/>
            <w:r>
              <w:t>Noc</w:t>
            </w:r>
            <w:proofErr w:type="spellEnd"/>
            <w:r>
              <w:t>: -92.1dBm/15kHz</w:t>
            </w:r>
          </w:p>
          <w:p w14:paraId="2AEB737F" w14:textId="77777777" w:rsidR="00A573E9" w:rsidRDefault="00A573E9" w:rsidP="00A573E9">
            <w:pPr>
              <w:pStyle w:val="TAL"/>
              <w:spacing w:before="0" w:beforeAutospacing="0"/>
            </w:pPr>
            <w:r>
              <w:t xml:space="preserve">Ês1 / </w:t>
            </w:r>
            <w:proofErr w:type="spellStart"/>
            <w:r>
              <w:t>Noc</w:t>
            </w:r>
            <w:proofErr w:type="spellEnd"/>
            <w:r>
              <w:t>: -15 dB</w:t>
            </w:r>
          </w:p>
          <w:p w14:paraId="25BA9D5D" w14:textId="77777777" w:rsidR="00A573E9" w:rsidRDefault="00A573E9" w:rsidP="00A573E9">
            <w:pPr>
              <w:pStyle w:val="TAL"/>
              <w:spacing w:before="0" w:beforeAutospacing="0"/>
              <w:rPr>
                <w:u w:val="single"/>
              </w:rPr>
            </w:pPr>
            <w:r>
              <w:t xml:space="preserve">Ês2 / </w:t>
            </w:r>
            <w:proofErr w:type="spellStart"/>
            <w:r>
              <w:t>Noc</w:t>
            </w:r>
            <w:proofErr w:type="spellEnd"/>
            <w:r>
              <w:t>: +2 dB</w:t>
            </w:r>
          </w:p>
        </w:tc>
        <w:tc>
          <w:tcPr>
            <w:tcW w:w="1640" w:type="dxa"/>
            <w:tcBorders>
              <w:top w:val="single" w:sz="4" w:space="0" w:color="auto"/>
              <w:left w:val="nil"/>
              <w:bottom w:val="single" w:sz="4" w:space="0" w:color="auto"/>
              <w:right w:val="single" w:sz="4" w:space="0" w:color="auto"/>
            </w:tcBorders>
          </w:tcPr>
          <w:p w14:paraId="0333C48B" w14:textId="77777777" w:rsidR="00A573E9" w:rsidRDefault="00A573E9" w:rsidP="00A573E9">
            <w:pPr>
              <w:pStyle w:val="TAL"/>
              <w:spacing w:before="0" w:beforeAutospacing="0"/>
            </w:pPr>
            <w:r>
              <w:lastRenderedPageBreak/>
              <w:t>During T1:</w:t>
            </w:r>
          </w:p>
          <w:p w14:paraId="7407AE1B" w14:textId="77777777" w:rsidR="00A573E9" w:rsidRDefault="00A573E9" w:rsidP="00A573E9">
            <w:pPr>
              <w:pStyle w:val="TAL"/>
              <w:spacing w:before="0" w:beforeAutospacing="0"/>
            </w:pPr>
            <w:r>
              <w:t>-2.7 dB</w:t>
            </w:r>
          </w:p>
          <w:p w14:paraId="65AF490E" w14:textId="77777777" w:rsidR="00A573E9" w:rsidRDefault="00A573E9" w:rsidP="00A573E9">
            <w:pPr>
              <w:pStyle w:val="TAL"/>
              <w:spacing w:before="0" w:beforeAutospacing="0"/>
            </w:pPr>
            <w:r>
              <w:t>2.1 dB</w:t>
            </w:r>
          </w:p>
          <w:p w14:paraId="1092899C" w14:textId="77777777" w:rsidR="00A573E9" w:rsidRDefault="00A573E9" w:rsidP="00A573E9">
            <w:pPr>
              <w:pStyle w:val="TAL"/>
              <w:spacing w:before="0" w:beforeAutospacing="0"/>
            </w:pPr>
            <w:r>
              <w:t>2.1 dB</w:t>
            </w:r>
          </w:p>
          <w:p w14:paraId="60B5F23F" w14:textId="77777777" w:rsidR="00A573E9" w:rsidRDefault="00A573E9" w:rsidP="00A573E9">
            <w:pPr>
              <w:pStyle w:val="TAL"/>
              <w:spacing w:before="0" w:beforeAutospacing="0"/>
            </w:pPr>
          </w:p>
          <w:p w14:paraId="3F1B4D27" w14:textId="77777777" w:rsidR="00A573E9" w:rsidRDefault="00A573E9" w:rsidP="00A573E9">
            <w:pPr>
              <w:pStyle w:val="TAL"/>
              <w:spacing w:before="0" w:beforeAutospacing="0"/>
            </w:pPr>
            <w:r>
              <w:t>During T2:</w:t>
            </w:r>
          </w:p>
          <w:p w14:paraId="156BAB16" w14:textId="77777777" w:rsidR="00A573E9" w:rsidRDefault="00A573E9" w:rsidP="00A573E9">
            <w:pPr>
              <w:pStyle w:val="TAL"/>
              <w:spacing w:before="0" w:beforeAutospacing="0"/>
            </w:pPr>
            <w:r>
              <w:t>-2.7 dB</w:t>
            </w:r>
          </w:p>
          <w:p w14:paraId="5E8F1D44" w14:textId="77777777" w:rsidR="00A573E9" w:rsidRDefault="00A573E9" w:rsidP="00A573E9">
            <w:pPr>
              <w:pStyle w:val="TAL"/>
              <w:spacing w:before="0" w:beforeAutospacing="0"/>
            </w:pPr>
            <w:r>
              <w:t>2.1 dB</w:t>
            </w:r>
          </w:p>
          <w:p w14:paraId="3362B556" w14:textId="77777777" w:rsidR="00A573E9" w:rsidRDefault="00A573E9" w:rsidP="00A573E9">
            <w:pPr>
              <w:pStyle w:val="TAL"/>
              <w:spacing w:before="0" w:beforeAutospacing="0"/>
            </w:pPr>
            <w:r>
              <w:t>0 dB</w:t>
            </w:r>
          </w:p>
          <w:p w14:paraId="6CD372D7" w14:textId="77777777" w:rsidR="00A573E9" w:rsidRDefault="00A573E9" w:rsidP="00A573E9">
            <w:pPr>
              <w:pStyle w:val="TAL"/>
              <w:spacing w:before="0" w:beforeAutospacing="0"/>
            </w:pPr>
          </w:p>
          <w:p w14:paraId="06E990B4" w14:textId="77777777" w:rsidR="00A573E9" w:rsidRDefault="00A573E9" w:rsidP="00A573E9">
            <w:pPr>
              <w:pStyle w:val="TAL"/>
              <w:spacing w:before="0" w:beforeAutospacing="0"/>
            </w:pPr>
            <w:r>
              <w:t>During T3:</w:t>
            </w:r>
          </w:p>
          <w:p w14:paraId="496100C3" w14:textId="77777777" w:rsidR="00A573E9" w:rsidRDefault="00A573E9" w:rsidP="00A573E9">
            <w:pPr>
              <w:pStyle w:val="TAL"/>
              <w:spacing w:before="0" w:beforeAutospacing="0"/>
            </w:pPr>
            <w:r>
              <w:t>-2.7 dB</w:t>
            </w:r>
          </w:p>
          <w:p w14:paraId="29671B99" w14:textId="77777777" w:rsidR="00A573E9" w:rsidRDefault="00A573E9" w:rsidP="00A573E9">
            <w:pPr>
              <w:pStyle w:val="TAL"/>
              <w:spacing w:before="0" w:beforeAutospacing="0"/>
            </w:pPr>
            <w:r>
              <w:t>0 dB</w:t>
            </w:r>
          </w:p>
          <w:p w14:paraId="739A7F7D" w14:textId="77777777" w:rsidR="00A573E9" w:rsidRDefault="00A573E9" w:rsidP="00A573E9">
            <w:pPr>
              <w:pStyle w:val="TAL"/>
              <w:spacing w:before="0" w:beforeAutospacing="0"/>
            </w:pPr>
            <w:r>
              <w:t>0 dB</w:t>
            </w:r>
          </w:p>
          <w:p w14:paraId="0919E67C" w14:textId="77777777" w:rsidR="00A573E9" w:rsidRDefault="00A573E9" w:rsidP="00A573E9">
            <w:pPr>
              <w:pStyle w:val="TAL"/>
              <w:spacing w:before="0" w:beforeAutospacing="0"/>
            </w:pPr>
          </w:p>
          <w:p w14:paraId="41ABD121" w14:textId="77777777" w:rsidR="00A573E9" w:rsidRDefault="00A573E9" w:rsidP="00A573E9">
            <w:pPr>
              <w:pStyle w:val="TAL"/>
              <w:spacing w:before="0" w:beforeAutospacing="0"/>
            </w:pPr>
            <w:r>
              <w:t>During T4:</w:t>
            </w:r>
          </w:p>
          <w:p w14:paraId="7782ADA9" w14:textId="77777777" w:rsidR="00A573E9" w:rsidRDefault="00A573E9" w:rsidP="00A573E9">
            <w:pPr>
              <w:pStyle w:val="TAL"/>
              <w:spacing w:before="0" w:beforeAutospacing="0"/>
            </w:pPr>
            <w:r>
              <w:t>-2.7 dB</w:t>
            </w:r>
          </w:p>
          <w:p w14:paraId="6B4D21F4" w14:textId="77777777" w:rsidR="00A573E9" w:rsidRDefault="00A573E9" w:rsidP="00A573E9">
            <w:pPr>
              <w:pStyle w:val="TAL"/>
              <w:spacing w:before="0" w:beforeAutospacing="0"/>
            </w:pPr>
            <w:r>
              <w:t>0 dB</w:t>
            </w:r>
          </w:p>
          <w:p w14:paraId="091C8DB2" w14:textId="77777777" w:rsidR="00A573E9" w:rsidRDefault="00A573E9" w:rsidP="00A573E9">
            <w:pPr>
              <w:pStyle w:val="TAL"/>
              <w:spacing w:before="0" w:beforeAutospacing="0"/>
            </w:pPr>
            <w:r>
              <w:t>0 dB</w:t>
            </w:r>
          </w:p>
          <w:p w14:paraId="2774A97A" w14:textId="77777777" w:rsidR="00A573E9" w:rsidRDefault="00A573E9" w:rsidP="00A573E9">
            <w:pPr>
              <w:pStyle w:val="TAL"/>
              <w:spacing w:before="0" w:beforeAutospacing="0"/>
            </w:pPr>
          </w:p>
          <w:p w14:paraId="41966F8F" w14:textId="77777777" w:rsidR="00A573E9" w:rsidRDefault="00A573E9" w:rsidP="00A573E9">
            <w:pPr>
              <w:pStyle w:val="TAL"/>
              <w:spacing w:before="0" w:beforeAutospacing="0"/>
            </w:pPr>
            <w:r>
              <w:t>During T5:</w:t>
            </w:r>
          </w:p>
          <w:p w14:paraId="43428A4E" w14:textId="77777777" w:rsidR="00A573E9" w:rsidRDefault="00A573E9" w:rsidP="00A573E9">
            <w:pPr>
              <w:pStyle w:val="TAL"/>
              <w:spacing w:before="0" w:beforeAutospacing="0"/>
            </w:pPr>
            <w:r>
              <w:t>-2.7 dB</w:t>
            </w:r>
          </w:p>
          <w:p w14:paraId="6AC0A581" w14:textId="77777777" w:rsidR="00A573E9" w:rsidRDefault="00A573E9" w:rsidP="00A573E9">
            <w:pPr>
              <w:pStyle w:val="TAL"/>
              <w:spacing w:before="0" w:beforeAutospacing="0"/>
            </w:pPr>
            <w:r>
              <w:t>0 dB</w:t>
            </w:r>
          </w:p>
          <w:p w14:paraId="7B9A3787"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665124EF" w14:textId="77777777" w:rsidR="00A573E9" w:rsidRDefault="00A573E9" w:rsidP="00A573E9">
            <w:pPr>
              <w:pStyle w:val="TAL"/>
              <w:spacing w:before="0" w:beforeAutospacing="0"/>
              <w:rPr>
                <w:u w:val="single"/>
              </w:rPr>
            </w:pPr>
            <w:r>
              <w:rPr>
                <w:u w:val="single"/>
              </w:rPr>
              <w:lastRenderedPageBreak/>
              <w:t>During T1:</w:t>
            </w:r>
          </w:p>
          <w:p w14:paraId="5202DE6F" w14:textId="77777777" w:rsidR="00A573E9" w:rsidRDefault="00A573E9" w:rsidP="00A573E9">
            <w:pPr>
              <w:pStyle w:val="TAL"/>
              <w:spacing w:before="0" w:beforeAutospacing="0"/>
            </w:pPr>
            <w:proofErr w:type="spellStart"/>
            <w:r>
              <w:t>Noc</w:t>
            </w:r>
            <w:proofErr w:type="spellEnd"/>
            <w:r>
              <w:t>: -94.8 dBm/15kHz</w:t>
            </w:r>
          </w:p>
          <w:p w14:paraId="531C1A98" w14:textId="77777777" w:rsidR="00A573E9" w:rsidRDefault="00A573E9" w:rsidP="00A573E9">
            <w:pPr>
              <w:pStyle w:val="TAL"/>
              <w:spacing w:before="0" w:beforeAutospacing="0"/>
            </w:pPr>
            <w:r>
              <w:t xml:space="preserve">Ês1 / </w:t>
            </w:r>
            <w:proofErr w:type="spellStart"/>
            <w:r>
              <w:t>Noc</w:t>
            </w:r>
            <w:proofErr w:type="spellEnd"/>
            <w:r>
              <w:t>: +4.1 dB</w:t>
            </w:r>
          </w:p>
          <w:p w14:paraId="783523FD" w14:textId="77777777" w:rsidR="00A573E9" w:rsidRDefault="00A573E9" w:rsidP="00A573E9">
            <w:pPr>
              <w:pStyle w:val="TAL"/>
              <w:spacing w:before="0" w:beforeAutospacing="0"/>
            </w:pPr>
            <w:r>
              <w:t xml:space="preserve">Ês2 / </w:t>
            </w:r>
            <w:proofErr w:type="spellStart"/>
            <w:r>
              <w:t>Noc</w:t>
            </w:r>
            <w:proofErr w:type="spellEnd"/>
            <w:r>
              <w:t>: +4.1 dB</w:t>
            </w:r>
          </w:p>
          <w:p w14:paraId="29B29AE5" w14:textId="77777777" w:rsidR="00A573E9" w:rsidRDefault="00A573E9" w:rsidP="00A573E9">
            <w:pPr>
              <w:pStyle w:val="TAL"/>
              <w:spacing w:before="0" w:beforeAutospacing="0"/>
              <w:rPr>
                <w:u w:val="single"/>
              </w:rPr>
            </w:pPr>
          </w:p>
          <w:p w14:paraId="43ED11F1" w14:textId="77777777" w:rsidR="00A573E9" w:rsidRDefault="00A573E9" w:rsidP="00A573E9">
            <w:pPr>
              <w:pStyle w:val="TAL"/>
              <w:spacing w:before="0" w:beforeAutospacing="0"/>
              <w:rPr>
                <w:u w:val="single"/>
              </w:rPr>
            </w:pPr>
            <w:r>
              <w:rPr>
                <w:u w:val="single"/>
              </w:rPr>
              <w:t>During T2:</w:t>
            </w:r>
          </w:p>
          <w:p w14:paraId="78D620B7" w14:textId="77777777" w:rsidR="00A573E9" w:rsidRDefault="00A573E9" w:rsidP="00A573E9">
            <w:pPr>
              <w:pStyle w:val="TAL"/>
              <w:spacing w:before="0" w:beforeAutospacing="0"/>
            </w:pPr>
            <w:proofErr w:type="spellStart"/>
            <w:r>
              <w:t>Noc</w:t>
            </w:r>
            <w:proofErr w:type="spellEnd"/>
            <w:r>
              <w:t>: -94.8 dBm/15kHz</w:t>
            </w:r>
          </w:p>
          <w:p w14:paraId="49B20856" w14:textId="77777777" w:rsidR="00A573E9" w:rsidRDefault="00A573E9" w:rsidP="00A573E9">
            <w:pPr>
              <w:pStyle w:val="TAL"/>
              <w:spacing w:before="0" w:beforeAutospacing="0"/>
            </w:pPr>
            <w:r>
              <w:t xml:space="preserve">Ês1 / </w:t>
            </w:r>
            <w:proofErr w:type="spellStart"/>
            <w:r>
              <w:t>Noc</w:t>
            </w:r>
            <w:proofErr w:type="spellEnd"/>
            <w:r>
              <w:t>: -3.9 dB</w:t>
            </w:r>
          </w:p>
          <w:p w14:paraId="4DF6AED2" w14:textId="77777777" w:rsidR="00A573E9" w:rsidRDefault="00A573E9" w:rsidP="00A573E9">
            <w:pPr>
              <w:pStyle w:val="TAL"/>
              <w:spacing w:before="0" w:beforeAutospacing="0"/>
            </w:pPr>
            <w:r>
              <w:t xml:space="preserve">Ês2 / </w:t>
            </w:r>
            <w:proofErr w:type="spellStart"/>
            <w:r>
              <w:t>Noc</w:t>
            </w:r>
            <w:proofErr w:type="spellEnd"/>
            <w:r>
              <w:t>: -15 dB</w:t>
            </w:r>
          </w:p>
          <w:p w14:paraId="0B9D977E" w14:textId="77777777" w:rsidR="00A573E9" w:rsidRDefault="00A573E9" w:rsidP="00A573E9">
            <w:pPr>
              <w:pStyle w:val="TAL"/>
              <w:spacing w:before="0" w:beforeAutospacing="0"/>
              <w:rPr>
                <w:u w:val="single"/>
              </w:rPr>
            </w:pPr>
          </w:p>
          <w:p w14:paraId="37C97126" w14:textId="77777777" w:rsidR="00A573E9" w:rsidRDefault="00A573E9" w:rsidP="00A573E9">
            <w:pPr>
              <w:pStyle w:val="TAL"/>
              <w:spacing w:before="0" w:beforeAutospacing="0"/>
              <w:rPr>
                <w:u w:val="single"/>
              </w:rPr>
            </w:pPr>
            <w:r>
              <w:rPr>
                <w:u w:val="single"/>
              </w:rPr>
              <w:t>During T3:</w:t>
            </w:r>
          </w:p>
          <w:p w14:paraId="4606975F" w14:textId="77777777" w:rsidR="00A573E9" w:rsidRDefault="00A573E9" w:rsidP="00A573E9">
            <w:pPr>
              <w:pStyle w:val="TAL"/>
              <w:spacing w:before="0" w:beforeAutospacing="0"/>
            </w:pPr>
            <w:proofErr w:type="spellStart"/>
            <w:r>
              <w:t>Noc</w:t>
            </w:r>
            <w:proofErr w:type="spellEnd"/>
            <w:r>
              <w:t>: -94.8 dBm/15kHz</w:t>
            </w:r>
          </w:p>
          <w:p w14:paraId="05E9E5D1" w14:textId="77777777" w:rsidR="00A573E9" w:rsidRDefault="00A573E9" w:rsidP="00A573E9">
            <w:pPr>
              <w:pStyle w:val="TAL"/>
              <w:spacing w:before="0" w:beforeAutospacing="0"/>
            </w:pPr>
            <w:r>
              <w:t xml:space="preserve">Ês1 / </w:t>
            </w:r>
            <w:proofErr w:type="spellStart"/>
            <w:r>
              <w:t>Noc</w:t>
            </w:r>
            <w:proofErr w:type="spellEnd"/>
            <w:r>
              <w:t>: -15 dB</w:t>
            </w:r>
          </w:p>
          <w:p w14:paraId="79222F48" w14:textId="77777777" w:rsidR="00A573E9" w:rsidRDefault="00A573E9" w:rsidP="00A573E9">
            <w:pPr>
              <w:pStyle w:val="TAL"/>
              <w:spacing w:before="0" w:beforeAutospacing="0"/>
            </w:pPr>
            <w:r>
              <w:t xml:space="preserve">Ês2 / </w:t>
            </w:r>
            <w:proofErr w:type="spellStart"/>
            <w:r>
              <w:t>Noc</w:t>
            </w:r>
            <w:proofErr w:type="spellEnd"/>
            <w:r>
              <w:t>: -15 dB</w:t>
            </w:r>
          </w:p>
          <w:p w14:paraId="2F7CCB61" w14:textId="77777777" w:rsidR="00A573E9" w:rsidRDefault="00A573E9" w:rsidP="00A573E9">
            <w:pPr>
              <w:pStyle w:val="TAL"/>
              <w:spacing w:before="0" w:beforeAutospacing="0"/>
            </w:pPr>
          </w:p>
          <w:p w14:paraId="61930335" w14:textId="77777777" w:rsidR="00A573E9" w:rsidRDefault="00A573E9" w:rsidP="00A573E9">
            <w:pPr>
              <w:pStyle w:val="TAL"/>
              <w:spacing w:before="0" w:beforeAutospacing="0"/>
            </w:pPr>
            <w:r>
              <w:t>During T4:</w:t>
            </w:r>
          </w:p>
          <w:p w14:paraId="5FEEE038" w14:textId="77777777" w:rsidR="00A573E9" w:rsidRDefault="00A573E9" w:rsidP="00A573E9">
            <w:pPr>
              <w:pStyle w:val="TAL"/>
              <w:spacing w:before="0" w:beforeAutospacing="0"/>
            </w:pPr>
            <w:proofErr w:type="spellStart"/>
            <w:r>
              <w:t>Noc</w:t>
            </w:r>
            <w:proofErr w:type="spellEnd"/>
            <w:r>
              <w:t>: -94.8 dBm/15kHz</w:t>
            </w:r>
          </w:p>
          <w:p w14:paraId="6A1CA79F" w14:textId="77777777" w:rsidR="00A573E9" w:rsidRDefault="00A573E9" w:rsidP="00A573E9">
            <w:pPr>
              <w:pStyle w:val="TAL"/>
              <w:spacing w:before="0" w:beforeAutospacing="0"/>
            </w:pPr>
            <w:r>
              <w:t xml:space="preserve">Ês1 / </w:t>
            </w:r>
            <w:proofErr w:type="spellStart"/>
            <w:r>
              <w:t>Noc</w:t>
            </w:r>
            <w:proofErr w:type="spellEnd"/>
            <w:r>
              <w:t>: -15 dB</w:t>
            </w:r>
          </w:p>
          <w:p w14:paraId="68577273" w14:textId="77777777" w:rsidR="00A573E9" w:rsidRDefault="00A573E9" w:rsidP="00A573E9">
            <w:pPr>
              <w:pStyle w:val="TAL"/>
              <w:spacing w:before="0" w:beforeAutospacing="0"/>
            </w:pPr>
            <w:r>
              <w:t xml:space="preserve">Ês2 / </w:t>
            </w:r>
            <w:proofErr w:type="spellStart"/>
            <w:r>
              <w:t>Noc</w:t>
            </w:r>
            <w:proofErr w:type="spellEnd"/>
            <w:r>
              <w:t>: -4.5 dB</w:t>
            </w:r>
          </w:p>
          <w:p w14:paraId="7DCE90FF" w14:textId="77777777" w:rsidR="00A573E9" w:rsidRDefault="00A573E9" w:rsidP="00A573E9">
            <w:pPr>
              <w:pStyle w:val="TAL"/>
              <w:spacing w:before="0" w:beforeAutospacing="0"/>
            </w:pPr>
          </w:p>
          <w:p w14:paraId="789D8410" w14:textId="77777777" w:rsidR="00A573E9" w:rsidRDefault="00A573E9" w:rsidP="00A573E9">
            <w:pPr>
              <w:pStyle w:val="TAL"/>
              <w:spacing w:before="0" w:beforeAutospacing="0"/>
            </w:pPr>
            <w:r>
              <w:t>During T5:</w:t>
            </w:r>
          </w:p>
          <w:p w14:paraId="4DE05C90" w14:textId="77777777" w:rsidR="00A573E9" w:rsidRDefault="00A573E9" w:rsidP="00A573E9">
            <w:pPr>
              <w:pStyle w:val="TAL"/>
              <w:spacing w:before="0" w:beforeAutospacing="0"/>
            </w:pPr>
            <w:proofErr w:type="spellStart"/>
            <w:r>
              <w:t>Noc</w:t>
            </w:r>
            <w:proofErr w:type="spellEnd"/>
            <w:r>
              <w:t>: -94.8 dBm/15kHz</w:t>
            </w:r>
          </w:p>
          <w:p w14:paraId="334BD8CE" w14:textId="77777777" w:rsidR="00A573E9" w:rsidRDefault="00A573E9" w:rsidP="00A573E9">
            <w:pPr>
              <w:pStyle w:val="TAL"/>
              <w:spacing w:before="0" w:beforeAutospacing="0"/>
            </w:pPr>
            <w:r>
              <w:t xml:space="preserve">Ês1 / </w:t>
            </w:r>
            <w:proofErr w:type="spellStart"/>
            <w:r>
              <w:t>Noc</w:t>
            </w:r>
            <w:proofErr w:type="spellEnd"/>
            <w:r>
              <w:t>: -15 dB</w:t>
            </w:r>
          </w:p>
          <w:p w14:paraId="7FC91E2A" w14:textId="77777777" w:rsidR="00A573E9" w:rsidRDefault="00A573E9" w:rsidP="00A573E9">
            <w:pPr>
              <w:pStyle w:val="TAL"/>
              <w:spacing w:before="0" w:beforeAutospacing="0"/>
              <w:rPr>
                <w:u w:val="single"/>
              </w:rPr>
            </w:pPr>
            <w:r>
              <w:t xml:space="preserve">Ês2 / </w:t>
            </w:r>
            <w:proofErr w:type="spellStart"/>
            <w:r>
              <w:t>Noc</w:t>
            </w:r>
            <w:proofErr w:type="spellEnd"/>
            <w:r>
              <w:t>: +4.1 dB</w:t>
            </w:r>
          </w:p>
        </w:tc>
      </w:tr>
      <w:tr w:rsidR="00A573E9" w14:paraId="5165B9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FDE52C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 xml:space="preserve">5.5.1.7 EN-DC FR2 radio link monitoring out-of-sync test for </w:t>
            </w:r>
            <w:proofErr w:type="spellStart"/>
            <w:r>
              <w:rPr>
                <w:rFonts w:ascii="Arial" w:hAnsi="Arial"/>
                <w:sz w:val="18"/>
                <w:szCs w:val="18"/>
              </w:rPr>
              <w:t>PSCell</w:t>
            </w:r>
            <w:proofErr w:type="spellEnd"/>
            <w:r>
              <w:rPr>
                <w:rFonts w:ascii="Arial" w:hAnsi="Arial"/>
                <w:sz w:val="18"/>
                <w:szCs w:val="18"/>
              </w:rPr>
              <w:t xml:space="preserve"> configured with CSI-RS-based RLM RS in DRX mode</w:t>
            </w:r>
          </w:p>
        </w:tc>
        <w:tc>
          <w:tcPr>
            <w:tcW w:w="4012" w:type="dxa"/>
            <w:tcBorders>
              <w:top w:val="single" w:sz="4" w:space="0" w:color="auto"/>
              <w:left w:val="nil"/>
              <w:bottom w:val="single" w:sz="4" w:space="0" w:color="auto"/>
              <w:right w:val="single" w:sz="4" w:space="0" w:color="auto"/>
            </w:tcBorders>
          </w:tcPr>
          <w:p w14:paraId="0F1AD4C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36144B0"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594D37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0981CA5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533CF97F" w14:textId="77777777" w:rsidR="00A573E9" w:rsidRDefault="00A573E9" w:rsidP="00A573E9">
            <w:pPr>
              <w:keepNext/>
              <w:keepLines/>
              <w:widowControl w:val="0"/>
              <w:spacing w:before="0" w:beforeAutospacing="0" w:after="0"/>
              <w:rPr>
                <w:rFonts w:ascii="Arial" w:hAnsi="Arial"/>
                <w:sz w:val="18"/>
                <w:szCs w:val="18"/>
                <w:u w:val="single"/>
              </w:rPr>
            </w:pPr>
          </w:p>
          <w:p w14:paraId="653C61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586E34A5"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16E67E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237F7A7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6C89FFB8" w14:textId="77777777" w:rsidR="00A573E9" w:rsidRDefault="00A573E9" w:rsidP="00A573E9">
            <w:pPr>
              <w:keepNext/>
              <w:keepLines/>
              <w:widowControl w:val="0"/>
              <w:spacing w:before="0" w:beforeAutospacing="0" w:after="0"/>
              <w:rPr>
                <w:rFonts w:ascii="Arial" w:hAnsi="Arial"/>
                <w:sz w:val="18"/>
                <w:szCs w:val="18"/>
                <w:u w:val="single"/>
              </w:rPr>
            </w:pPr>
          </w:p>
          <w:p w14:paraId="0524238B"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6743BF9"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442DAD4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275E47C1"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40" w:type="dxa"/>
            <w:tcBorders>
              <w:top w:val="single" w:sz="4" w:space="0" w:color="auto"/>
              <w:left w:val="nil"/>
              <w:bottom w:val="single" w:sz="4" w:space="0" w:color="auto"/>
              <w:right w:val="single" w:sz="4" w:space="0" w:color="auto"/>
            </w:tcBorders>
          </w:tcPr>
          <w:p w14:paraId="66F3765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510403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7B7CA94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876786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3F529FB" w14:textId="77777777" w:rsidR="00A573E9" w:rsidRDefault="00A573E9" w:rsidP="00A573E9">
            <w:pPr>
              <w:keepNext/>
              <w:keepLines/>
              <w:widowControl w:val="0"/>
              <w:spacing w:before="0" w:beforeAutospacing="0" w:after="0"/>
              <w:rPr>
                <w:rFonts w:ascii="Arial" w:hAnsi="Arial"/>
                <w:sz w:val="18"/>
                <w:szCs w:val="18"/>
              </w:rPr>
            </w:pPr>
          </w:p>
          <w:p w14:paraId="1F586F0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1EA943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E7F2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4FBBB51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F1FD985" w14:textId="77777777" w:rsidR="00A573E9" w:rsidRDefault="00A573E9" w:rsidP="00A573E9">
            <w:pPr>
              <w:keepNext/>
              <w:keepLines/>
              <w:widowControl w:val="0"/>
              <w:spacing w:before="0" w:beforeAutospacing="0" w:after="0"/>
              <w:rPr>
                <w:rFonts w:ascii="Arial" w:hAnsi="Arial"/>
                <w:sz w:val="18"/>
                <w:szCs w:val="18"/>
              </w:rPr>
            </w:pPr>
          </w:p>
          <w:p w14:paraId="33E8C8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0453CF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1E3AC66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4FD9CBA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tc>
        <w:tc>
          <w:tcPr>
            <w:tcW w:w="2772" w:type="dxa"/>
            <w:tcBorders>
              <w:top w:val="single" w:sz="4" w:space="0" w:color="auto"/>
              <w:left w:val="nil"/>
              <w:bottom w:val="single" w:sz="4" w:space="0" w:color="auto"/>
              <w:right w:val="single" w:sz="4" w:space="0" w:color="auto"/>
            </w:tcBorders>
          </w:tcPr>
          <w:p w14:paraId="7166EA5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439AEB4"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3EFFCC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28C1C39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+3.3 dB</w:t>
            </w:r>
          </w:p>
          <w:p w14:paraId="2C78B159" w14:textId="77777777" w:rsidR="00A573E9" w:rsidRDefault="00A573E9" w:rsidP="00A573E9">
            <w:pPr>
              <w:keepNext/>
              <w:keepLines/>
              <w:widowControl w:val="0"/>
              <w:spacing w:before="0" w:beforeAutospacing="0" w:after="0"/>
              <w:rPr>
                <w:rFonts w:ascii="Arial" w:hAnsi="Arial"/>
                <w:sz w:val="18"/>
                <w:szCs w:val="18"/>
                <w:u w:val="single"/>
              </w:rPr>
            </w:pPr>
          </w:p>
          <w:p w14:paraId="2D38801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6B96ED9C"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826722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15F6455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23D00303" w14:textId="77777777" w:rsidR="00A573E9" w:rsidRDefault="00A573E9" w:rsidP="00A573E9">
            <w:pPr>
              <w:keepNext/>
              <w:keepLines/>
              <w:widowControl w:val="0"/>
              <w:spacing w:before="0" w:beforeAutospacing="0" w:after="0"/>
              <w:rPr>
                <w:rFonts w:ascii="Arial" w:hAnsi="Arial"/>
                <w:sz w:val="18"/>
                <w:szCs w:val="18"/>
                <w:u w:val="single"/>
              </w:rPr>
            </w:pPr>
          </w:p>
          <w:p w14:paraId="7E10581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4104791"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F965E0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16A19F37"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A573E9" w14:paraId="23FCEFA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691F5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5.5.1.8 EN-DC FR2 radio link monitoring in-sync test for </w:t>
            </w:r>
            <w:proofErr w:type="spellStart"/>
            <w:r>
              <w:rPr>
                <w:rFonts w:ascii="Arial" w:hAnsi="Arial"/>
                <w:sz w:val="18"/>
                <w:szCs w:val="18"/>
              </w:rPr>
              <w:t>PSCell</w:t>
            </w:r>
            <w:proofErr w:type="spellEnd"/>
            <w:r>
              <w:rPr>
                <w:rFonts w:ascii="Arial" w:hAnsi="Arial"/>
                <w:sz w:val="18"/>
                <w:szCs w:val="18"/>
              </w:rPr>
              <w:t xml:space="preserve"> configured with CSI-RS-based RLM RS in DRX mode</w:t>
            </w:r>
          </w:p>
        </w:tc>
        <w:tc>
          <w:tcPr>
            <w:tcW w:w="4012" w:type="dxa"/>
            <w:tcBorders>
              <w:top w:val="single" w:sz="4" w:space="0" w:color="auto"/>
              <w:left w:val="nil"/>
              <w:bottom w:val="single" w:sz="4" w:space="0" w:color="auto"/>
              <w:right w:val="single" w:sz="4" w:space="0" w:color="auto"/>
            </w:tcBorders>
          </w:tcPr>
          <w:p w14:paraId="6875921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01721815"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11299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11863CC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65D64DFC" w14:textId="77777777" w:rsidR="00A573E9" w:rsidRDefault="00A573E9" w:rsidP="00A573E9">
            <w:pPr>
              <w:keepNext/>
              <w:keepLines/>
              <w:widowControl w:val="0"/>
              <w:spacing w:before="0" w:beforeAutospacing="0" w:after="0"/>
              <w:rPr>
                <w:rFonts w:ascii="Arial" w:hAnsi="Arial"/>
                <w:sz w:val="18"/>
                <w:szCs w:val="18"/>
                <w:u w:val="single"/>
              </w:rPr>
            </w:pPr>
          </w:p>
          <w:p w14:paraId="697A9AC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1F904E1C"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7E115A2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7ABC0C5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1B3249CA" w14:textId="77777777" w:rsidR="00A573E9" w:rsidRDefault="00A573E9" w:rsidP="00A573E9">
            <w:pPr>
              <w:keepNext/>
              <w:keepLines/>
              <w:widowControl w:val="0"/>
              <w:spacing w:before="0" w:beforeAutospacing="0" w:after="0"/>
              <w:rPr>
                <w:rFonts w:ascii="Arial" w:hAnsi="Arial"/>
                <w:sz w:val="18"/>
                <w:szCs w:val="18"/>
                <w:u w:val="single"/>
              </w:rPr>
            </w:pPr>
          </w:p>
          <w:p w14:paraId="734578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4B257C2A"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78192EB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792161E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10B55201" w14:textId="77777777" w:rsidR="00A573E9" w:rsidRDefault="00A573E9" w:rsidP="00A573E9">
            <w:pPr>
              <w:keepNext/>
              <w:keepLines/>
              <w:widowControl w:val="0"/>
              <w:spacing w:before="0" w:beforeAutospacing="0" w:after="0"/>
              <w:rPr>
                <w:rFonts w:ascii="Arial" w:hAnsi="Arial"/>
                <w:sz w:val="18"/>
                <w:szCs w:val="18"/>
              </w:rPr>
            </w:pPr>
          </w:p>
          <w:p w14:paraId="1717B2A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32E672D"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2638D20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-4.5 dB</w:t>
            </w:r>
          </w:p>
          <w:p w14:paraId="6CDE6E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2C533C4A" w14:textId="77777777" w:rsidR="00A573E9" w:rsidRDefault="00A573E9" w:rsidP="00A573E9">
            <w:pPr>
              <w:keepNext/>
              <w:keepLines/>
              <w:widowControl w:val="0"/>
              <w:spacing w:before="0" w:beforeAutospacing="0" w:after="0"/>
              <w:rPr>
                <w:rFonts w:ascii="Arial" w:hAnsi="Arial"/>
                <w:sz w:val="18"/>
                <w:szCs w:val="18"/>
              </w:rPr>
            </w:pPr>
          </w:p>
          <w:p w14:paraId="103CBED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05715343"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-104.7dBm/15kHz</w:t>
            </w:r>
          </w:p>
          <w:p w14:paraId="6793E4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2FA138E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40" w:type="dxa"/>
            <w:tcBorders>
              <w:top w:val="single" w:sz="4" w:space="0" w:color="auto"/>
              <w:left w:val="nil"/>
              <w:bottom w:val="single" w:sz="4" w:space="0" w:color="auto"/>
              <w:right w:val="single" w:sz="4" w:space="0" w:color="auto"/>
            </w:tcBorders>
          </w:tcPr>
          <w:p w14:paraId="57105F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A1BD9A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0979CAA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205FA96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10F3AF1D" w14:textId="77777777" w:rsidR="00A573E9" w:rsidRDefault="00A573E9" w:rsidP="00A573E9">
            <w:pPr>
              <w:keepNext/>
              <w:keepLines/>
              <w:widowControl w:val="0"/>
              <w:spacing w:before="0" w:beforeAutospacing="0" w:after="0"/>
              <w:rPr>
                <w:rFonts w:ascii="Arial" w:hAnsi="Arial"/>
                <w:sz w:val="18"/>
                <w:szCs w:val="18"/>
              </w:rPr>
            </w:pPr>
          </w:p>
          <w:p w14:paraId="6F91B0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432609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25562A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597ED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07A1546" w14:textId="77777777" w:rsidR="00A573E9" w:rsidRDefault="00A573E9" w:rsidP="00A573E9">
            <w:pPr>
              <w:keepNext/>
              <w:keepLines/>
              <w:widowControl w:val="0"/>
              <w:spacing w:before="0" w:beforeAutospacing="0" w:after="0"/>
              <w:rPr>
                <w:rFonts w:ascii="Arial" w:hAnsi="Arial"/>
                <w:sz w:val="18"/>
                <w:szCs w:val="18"/>
              </w:rPr>
            </w:pPr>
          </w:p>
          <w:p w14:paraId="468F0E7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792A1A7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F45D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1609B90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0CA720" w14:textId="77777777" w:rsidR="00A573E9" w:rsidRDefault="00A573E9" w:rsidP="00A573E9">
            <w:pPr>
              <w:keepNext/>
              <w:keepLines/>
              <w:widowControl w:val="0"/>
              <w:spacing w:before="0" w:beforeAutospacing="0" w:after="0"/>
              <w:rPr>
                <w:rFonts w:ascii="Arial" w:hAnsi="Arial"/>
                <w:sz w:val="18"/>
                <w:szCs w:val="18"/>
              </w:rPr>
            </w:pPr>
          </w:p>
          <w:p w14:paraId="16743F1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4A4D4E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2889EA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3C16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3246B33F" w14:textId="77777777" w:rsidR="00A573E9" w:rsidRDefault="00A573E9" w:rsidP="00A573E9">
            <w:pPr>
              <w:keepNext/>
              <w:keepLines/>
              <w:widowControl w:val="0"/>
              <w:spacing w:before="0" w:beforeAutospacing="0" w:after="0"/>
              <w:rPr>
                <w:rFonts w:ascii="Arial" w:hAnsi="Arial"/>
                <w:sz w:val="18"/>
                <w:szCs w:val="18"/>
              </w:rPr>
            </w:pPr>
          </w:p>
          <w:p w14:paraId="5D5734E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759470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A9ACA0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F4486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2DBF87D" w14:textId="77777777" w:rsidR="00A573E9" w:rsidRDefault="00A573E9" w:rsidP="00A573E9">
            <w:pPr>
              <w:keepNext/>
              <w:keepLines/>
              <w:widowControl w:val="0"/>
              <w:spacing w:before="0" w:beforeAutospacing="0" w:after="0"/>
              <w:rPr>
                <w:rFonts w:ascii="Arial" w:hAnsi="Arial"/>
                <w:sz w:val="18"/>
                <w:szCs w:val="18"/>
              </w:rPr>
            </w:pPr>
          </w:p>
        </w:tc>
        <w:tc>
          <w:tcPr>
            <w:tcW w:w="2772" w:type="dxa"/>
            <w:tcBorders>
              <w:top w:val="single" w:sz="4" w:space="0" w:color="auto"/>
              <w:left w:val="nil"/>
              <w:bottom w:val="single" w:sz="4" w:space="0" w:color="auto"/>
              <w:right w:val="single" w:sz="4" w:space="0" w:color="auto"/>
            </w:tcBorders>
          </w:tcPr>
          <w:p w14:paraId="4BD8973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4F2E27F2"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38BF4F4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1E50FA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+3.3 dB</w:t>
            </w:r>
          </w:p>
          <w:p w14:paraId="23A825E6" w14:textId="77777777" w:rsidR="00A573E9" w:rsidRDefault="00A573E9" w:rsidP="00A573E9">
            <w:pPr>
              <w:keepNext/>
              <w:keepLines/>
              <w:widowControl w:val="0"/>
              <w:spacing w:before="0" w:beforeAutospacing="0" w:after="0"/>
              <w:rPr>
                <w:rFonts w:ascii="Arial" w:hAnsi="Arial"/>
                <w:sz w:val="18"/>
                <w:szCs w:val="18"/>
                <w:u w:val="single"/>
              </w:rPr>
            </w:pPr>
          </w:p>
          <w:p w14:paraId="04C2B10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3C0D8C5E"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ECEC8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0DF040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54E8788C" w14:textId="77777777" w:rsidR="00A573E9" w:rsidRDefault="00A573E9" w:rsidP="00A573E9">
            <w:pPr>
              <w:keepNext/>
              <w:keepLines/>
              <w:widowControl w:val="0"/>
              <w:spacing w:before="0" w:beforeAutospacing="0" w:after="0"/>
              <w:rPr>
                <w:rFonts w:ascii="Arial" w:hAnsi="Arial"/>
                <w:sz w:val="18"/>
                <w:szCs w:val="18"/>
                <w:u w:val="single"/>
              </w:rPr>
            </w:pPr>
          </w:p>
          <w:p w14:paraId="7565763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074F046"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31329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7C7BDCB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36CF5397" w14:textId="77777777" w:rsidR="00A573E9" w:rsidRDefault="00A573E9" w:rsidP="00A573E9">
            <w:pPr>
              <w:keepNext/>
              <w:keepLines/>
              <w:widowControl w:val="0"/>
              <w:spacing w:before="0" w:beforeAutospacing="0" w:after="0"/>
              <w:rPr>
                <w:rFonts w:ascii="Arial" w:hAnsi="Arial"/>
                <w:sz w:val="18"/>
                <w:szCs w:val="18"/>
              </w:rPr>
            </w:pPr>
          </w:p>
          <w:p w14:paraId="4AC68C1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3DFA2095"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3FC0CB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-4.9 dB</w:t>
            </w:r>
          </w:p>
          <w:p w14:paraId="623D39A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61DAA4BF" w14:textId="77777777" w:rsidR="00A573E9" w:rsidRDefault="00A573E9" w:rsidP="00A573E9">
            <w:pPr>
              <w:keepNext/>
              <w:keepLines/>
              <w:widowControl w:val="0"/>
              <w:spacing w:before="0" w:beforeAutospacing="0" w:after="0"/>
              <w:rPr>
                <w:rFonts w:ascii="Arial" w:hAnsi="Arial"/>
                <w:sz w:val="18"/>
                <w:szCs w:val="18"/>
              </w:rPr>
            </w:pPr>
          </w:p>
          <w:p w14:paraId="1BEF19B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3EBB4625" w14:textId="77777777" w:rsidR="00A573E9" w:rsidRDefault="00A573E9" w:rsidP="00A573E9">
            <w:pPr>
              <w:keepNext/>
              <w:keepLines/>
              <w:widowControl w:val="0"/>
              <w:spacing w:before="0" w:beforeAutospacing="0"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317ED52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69C41F9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A573E9" w14:paraId="66A3B0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9837114"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5.5.1.10</w:t>
            </w:r>
            <w:r>
              <w:rPr>
                <w:rFonts w:ascii="Arial" w:hAnsi="Arial" w:cs="Arial"/>
                <w:sz w:val="18"/>
                <w:szCs w:val="18"/>
              </w:rPr>
              <w:tab/>
              <w:t xml:space="preserve">EN-DC FR2 Radio Link Monitoring Out-of-sync Test for </w:t>
            </w:r>
            <w:proofErr w:type="spellStart"/>
            <w:r>
              <w:rPr>
                <w:rFonts w:ascii="Arial" w:hAnsi="Arial" w:cs="Arial"/>
                <w:sz w:val="18"/>
                <w:szCs w:val="18"/>
              </w:rPr>
              <w:t>PSCell</w:t>
            </w:r>
            <w:proofErr w:type="spellEnd"/>
            <w:r>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nil"/>
              <w:bottom w:val="single" w:sz="4" w:space="0" w:color="auto"/>
              <w:right w:val="single" w:sz="4" w:space="0" w:color="auto"/>
            </w:tcBorders>
          </w:tcPr>
          <w:p w14:paraId="0295CCB5" w14:textId="77777777" w:rsidR="00A573E9" w:rsidRDefault="00A573E9" w:rsidP="00A573E9">
            <w:pPr>
              <w:pStyle w:val="TAL"/>
              <w:spacing w:before="0" w:beforeAutospacing="0"/>
              <w:rPr>
                <w:rFonts w:cs="Arial"/>
                <w:szCs w:val="18"/>
                <w:u w:val="single"/>
              </w:rPr>
            </w:pPr>
            <w:r>
              <w:rPr>
                <w:rFonts w:cs="Arial"/>
                <w:u w:val="single"/>
              </w:rPr>
              <w:t>During T1:</w:t>
            </w:r>
          </w:p>
          <w:p w14:paraId="47DAF752"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 dBm/15kHz</w:t>
            </w:r>
          </w:p>
          <w:p w14:paraId="364EEE24"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+2 dB</w:t>
            </w:r>
          </w:p>
          <w:p w14:paraId="0D12B465" w14:textId="77777777" w:rsidR="00A573E9" w:rsidRDefault="00A573E9" w:rsidP="00A573E9">
            <w:pPr>
              <w:pStyle w:val="TAL"/>
              <w:spacing w:before="0" w:beforeAutospacing="0"/>
              <w:rPr>
                <w:rFonts w:cs="Arial"/>
              </w:rPr>
            </w:pPr>
            <w:r>
              <w:rPr>
                <w:rFonts w:cs="Arial"/>
              </w:rPr>
              <w:t xml:space="preserve">Ês2 / </w:t>
            </w:r>
            <w:proofErr w:type="spellStart"/>
            <w:r>
              <w:rPr>
                <w:rFonts w:cs="Arial"/>
              </w:rPr>
              <w:t>Noc</w:t>
            </w:r>
            <w:proofErr w:type="spellEnd"/>
            <w:r>
              <w:rPr>
                <w:rFonts w:cs="Arial"/>
              </w:rPr>
              <w:t>: +2 dB</w:t>
            </w:r>
          </w:p>
          <w:p w14:paraId="219F4DF3" w14:textId="77777777" w:rsidR="00A573E9" w:rsidRDefault="00A573E9" w:rsidP="00A573E9">
            <w:pPr>
              <w:pStyle w:val="TAL"/>
              <w:spacing w:before="0" w:beforeAutospacing="0"/>
              <w:rPr>
                <w:rFonts w:cs="Arial"/>
                <w:u w:val="single"/>
              </w:rPr>
            </w:pPr>
          </w:p>
          <w:p w14:paraId="777E3326" w14:textId="77777777" w:rsidR="00A573E9" w:rsidRDefault="00A573E9" w:rsidP="00A573E9">
            <w:pPr>
              <w:pStyle w:val="TAL"/>
              <w:spacing w:before="0" w:beforeAutospacing="0"/>
              <w:rPr>
                <w:rFonts w:cs="Arial"/>
                <w:u w:val="single"/>
              </w:rPr>
            </w:pPr>
            <w:r>
              <w:rPr>
                <w:rFonts w:cs="Arial"/>
                <w:u w:val="single"/>
              </w:rPr>
              <w:t>During T2:</w:t>
            </w:r>
          </w:p>
          <w:p w14:paraId="3F7D2AC5"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-104.7dBm/15kHz</w:t>
            </w:r>
          </w:p>
          <w:p w14:paraId="3FDEAC0C"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+2 dB</w:t>
            </w:r>
          </w:p>
          <w:p w14:paraId="5C7B1216" w14:textId="77777777" w:rsidR="00A573E9" w:rsidRDefault="00A573E9" w:rsidP="00A573E9">
            <w:pPr>
              <w:pStyle w:val="TAL"/>
              <w:spacing w:before="0" w:beforeAutospacing="0"/>
              <w:rPr>
                <w:rFonts w:cs="Arial"/>
              </w:rPr>
            </w:pPr>
            <w:r>
              <w:rPr>
                <w:rFonts w:cs="Arial"/>
              </w:rPr>
              <w:t xml:space="preserve">Ês2 / </w:t>
            </w:r>
            <w:proofErr w:type="spellStart"/>
            <w:r>
              <w:rPr>
                <w:rFonts w:cs="Arial"/>
              </w:rPr>
              <w:t>Noc</w:t>
            </w:r>
            <w:proofErr w:type="spellEnd"/>
            <w:r>
              <w:rPr>
                <w:rFonts w:cs="Arial"/>
              </w:rPr>
              <w:t>: +2 dB</w:t>
            </w:r>
          </w:p>
          <w:p w14:paraId="7871CC00" w14:textId="77777777" w:rsidR="00A573E9" w:rsidRDefault="00A573E9" w:rsidP="00A573E9">
            <w:pPr>
              <w:pStyle w:val="TAL"/>
              <w:spacing w:before="0" w:beforeAutospacing="0"/>
              <w:rPr>
                <w:rFonts w:cs="Arial"/>
                <w:u w:val="single"/>
              </w:rPr>
            </w:pPr>
          </w:p>
          <w:p w14:paraId="40AC1F6D" w14:textId="77777777" w:rsidR="00A573E9" w:rsidRDefault="00A573E9" w:rsidP="00A573E9">
            <w:pPr>
              <w:pStyle w:val="TAL"/>
              <w:spacing w:before="0" w:beforeAutospacing="0"/>
              <w:rPr>
                <w:rFonts w:cs="Arial"/>
                <w:u w:val="single"/>
              </w:rPr>
            </w:pPr>
            <w:r>
              <w:rPr>
                <w:rFonts w:cs="Arial"/>
                <w:u w:val="single"/>
              </w:rPr>
              <w:t>During T3:</w:t>
            </w:r>
          </w:p>
          <w:p w14:paraId="263E6301"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-104.7dBm/15kHz</w:t>
            </w:r>
          </w:p>
          <w:p w14:paraId="4268DF00"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-15 dB</w:t>
            </w:r>
          </w:p>
          <w:p w14:paraId="4C3FE1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 xml:space="preserve">Ês2 / </w:t>
            </w:r>
            <w:proofErr w:type="spellStart"/>
            <w:r>
              <w:rPr>
                <w:rFonts w:ascii="Arial" w:hAnsi="Arial" w:cs="Arial"/>
                <w:sz w:val="18"/>
                <w:szCs w:val="18"/>
              </w:rPr>
              <w:t>Noc</w:t>
            </w:r>
            <w:proofErr w:type="spellEnd"/>
            <w:r>
              <w:rPr>
                <w:rFonts w:ascii="Arial" w:hAnsi="Arial" w:cs="Arial"/>
                <w:sz w:val="18"/>
                <w:szCs w:val="18"/>
              </w:rPr>
              <w:t>: -15 dB</w:t>
            </w:r>
          </w:p>
        </w:tc>
        <w:tc>
          <w:tcPr>
            <w:tcW w:w="1640" w:type="dxa"/>
            <w:tcBorders>
              <w:top w:val="single" w:sz="4" w:space="0" w:color="auto"/>
              <w:left w:val="nil"/>
              <w:bottom w:val="single" w:sz="4" w:space="0" w:color="auto"/>
              <w:right w:val="single" w:sz="4" w:space="0" w:color="auto"/>
            </w:tcBorders>
          </w:tcPr>
          <w:p w14:paraId="49B46E04" w14:textId="77777777" w:rsidR="00A573E9" w:rsidRDefault="00A573E9" w:rsidP="00A573E9">
            <w:pPr>
              <w:pStyle w:val="TAL"/>
              <w:spacing w:before="0" w:beforeAutospacing="0"/>
              <w:rPr>
                <w:rFonts w:cs="Arial"/>
                <w:szCs w:val="18"/>
              </w:rPr>
            </w:pPr>
            <w:r>
              <w:rPr>
                <w:rFonts w:cs="Arial"/>
              </w:rPr>
              <w:t>During T1:</w:t>
            </w:r>
          </w:p>
          <w:p w14:paraId="29ED7E20" w14:textId="77777777" w:rsidR="00A573E9" w:rsidRDefault="00A573E9" w:rsidP="00A573E9">
            <w:pPr>
              <w:pStyle w:val="TAL"/>
              <w:spacing w:before="0" w:beforeAutospacing="0"/>
              <w:rPr>
                <w:rFonts w:cs="Arial"/>
              </w:rPr>
            </w:pPr>
            <w:r>
              <w:rPr>
                <w:rFonts w:cs="Arial"/>
              </w:rPr>
              <w:t>0 dB</w:t>
            </w:r>
          </w:p>
          <w:p w14:paraId="170C4FF8" w14:textId="77777777" w:rsidR="00A573E9" w:rsidRDefault="00A573E9" w:rsidP="00A573E9">
            <w:pPr>
              <w:pStyle w:val="TAL"/>
              <w:spacing w:before="0" w:beforeAutospacing="0"/>
              <w:rPr>
                <w:rFonts w:cs="Arial"/>
              </w:rPr>
            </w:pPr>
            <w:r>
              <w:rPr>
                <w:rFonts w:cs="Arial"/>
              </w:rPr>
              <w:t>1.25 dB</w:t>
            </w:r>
          </w:p>
          <w:p w14:paraId="4E64955D" w14:textId="77777777" w:rsidR="00A573E9" w:rsidRDefault="00A573E9" w:rsidP="00A573E9">
            <w:pPr>
              <w:pStyle w:val="TAL"/>
              <w:spacing w:before="0" w:beforeAutospacing="0"/>
              <w:rPr>
                <w:rFonts w:cs="Arial"/>
              </w:rPr>
            </w:pPr>
            <w:r>
              <w:rPr>
                <w:rFonts w:cs="Arial"/>
              </w:rPr>
              <w:t>1.25 dB</w:t>
            </w:r>
          </w:p>
          <w:p w14:paraId="03C2FA70" w14:textId="77777777" w:rsidR="00A573E9" w:rsidRDefault="00A573E9" w:rsidP="00A573E9">
            <w:pPr>
              <w:pStyle w:val="TAL"/>
              <w:spacing w:before="0" w:beforeAutospacing="0"/>
              <w:rPr>
                <w:rFonts w:cs="Arial"/>
              </w:rPr>
            </w:pPr>
          </w:p>
          <w:p w14:paraId="6A0E5282" w14:textId="77777777" w:rsidR="00A573E9" w:rsidRDefault="00A573E9" w:rsidP="00A573E9">
            <w:pPr>
              <w:pStyle w:val="TAL"/>
              <w:spacing w:before="0" w:beforeAutospacing="0"/>
              <w:rPr>
                <w:rFonts w:cs="Arial"/>
              </w:rPr>
            </w:pPr>
            <w:r>
              <w:rPr>
                <w:rFonts w:cs="Arial"/>
              </w:rPr>
              <w:t>During T2:</w:t>
            </w:r>
          </w:p>
          <w:p w14:paraId="42802B6E" w14:textId="77777777" w:rsidR="00A573E9" w:rsidRDefault="00A573E9" w:rsidP="00A573E9">
            <w:pPr>
              <w:pStyle w:val="TAL"/>
              <w:spacing w:before="0" w:beforeAutospacing="0"/>
              <w:rPr>
                <w:rFonts w:cs="Arial"/>
              </w:rPr>
            </w:pPr>
            <w:r>
              <w:rPr>
                <w:rFonts w:cs="Arial"/>
              </w:rPr>
              <w:t>0 dB</w:t>
            </w:r>
          </w:p>
          <w:p w14:paraId="4A0EEB82" w14:textId="77777777" w:rsidR="00A573E9" w:rsidRDefault="00A573E9" w:rsidP="00A573E9">
            <w:pPr>
              <w:pStyle w:val="TAL"/>
              <w:spacing w:before="0" w:beforeAutospacing="0"/>
              <w:rPr>
                <w:rFonts w:cs="Arial"/>
              </w:rPr>
            </w:pPr>
            <w:r>
              <w:rPr>
                <w:rFonts w:cs="Arial"/>
              </w:rPr>
              <w:t>1.25 dB</w:t>
            </w:r>
          </w:p>
          <w:p w14:paraId="396DBE2E" w14:textId="77777777" w:rsidR="00A573E9" w:rsidRDefault="00A573E9" w:rsidP="00A573E9">
            <w:pPr>
              <w:pStyle w:val="TAL"/>
              <w:spacing w:before="0" w:beforeAutospacing="0"/>
              <w:rPr>
                <w:rFonts w:cs="Arial"/>
              </w:rPr>
            </w:pPr>
            <w:r>
              <w:rPr>
                <w:rFonts w:cs="Arial"/>
              </w:rPr>
              <w:t>1.25 dB</w:t>
            </w:r>
          </w:p>
          <w:p w14:paraId="4225D064" w14:textId="77777777" w:rsidR="00A573E9" w:rsidRDefault="00A573E9" w:rsidP="00A573E9">
            <w:pPr>
              <w:pStyle w:val="TAL"/>
              <w:spacing w:before="0" w:beforeAutospacing="0"/>
              <w:rPr>
                <w:rFonts w:cs="Arial"/>
              </w:rPr>
            </w:pPr>
          </w:p>
          <w:p w14:paraId="3FB85276" w14:textId="77777777" w:rsidR="00A573E9" w:rsidRDefault="00A573E9" w:rsidP="00A573E9">
            <w:pPr>
              <w:pStyle w:val="TAL"/>
              <w:spacing w:before="0" w:beforeAutospacing="0"/>
              <w:rPr>
                <w:rFonts w:cs="Arial"/>
              </w:rPr>
            </w:pPr>
            <w:r>
              <w:rPr>
                <w:rFonts w:cs="Arial"/>
              </w:rPr>
              <w:t>During T3:</w:t>
            </w:r>
          </w:p>
          <w:p w14:paraId="1D40534F" w14:textId="77777777" w:rsidR="00A573E9" w:rsidRDefault="00A573E9" w:rsidP="00A573E9">
            <w:pPr>
              <w:pStyle w:val="TAL"/>
              <w:spacing w:before="0" w:beforeAutospacing="0"/>
              <w:rPr>
                <w:rFonts w:cs="Arial"/>
              </w:rPr>
            </w:pPr>
            <w:r>
              <w:rPr>
                <w:rFonts w:cs="Arial"/>
              </w:rPr>
              <w:t>0 dB</w:t>
            </w:r>
          </w:p>
          <w:p w14:paraId="47C8BA64" w14:textId="77777777" w:rsidR="00A573E9" w:rsidRDefault="00A573E9" w:rsidP="00A573E9">
            <w:pPr>
              <w:pStyle w:val="TAL"/>
              <w:spacing w:before="0" w:beforeAutospacing="0"/>
              <w:rPr>
                <w:rFonts w:cs="Arial"/>
              </w:rPr>
            </w:pPr>
            <w:r>
              <w:rPr>
                <w:rFonts w:cs="Arial"/>
              </w:rPr>
              <w:t>-0.5 dB</w:t>
            </w:r>
          </w:p>
          <w:p w14:paraId="7AA36D1C"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-0.5 dB</w:t>
            </w:r>
          </w:p>
        </w:tc>
        <w:tc>
          <w:tcPr>
            <w:tcW w:w="2772" w:type="dxa"/>
            <w:tcBorders>
              <w:top w:val="single" w:sz="4" w:space="0" w:color="auto"/>
              <w:left w:val="nil"/>
              <w:bottom w:val="single" w:sz="4" w:space="0" w:color="auto"/>
              <w:right w:val="single" w:sz="4" w:space="0" w:color="auto"/>
            </w:tcBorders>
          </w:tcPr>
          <w:p w14:paraId="6A9DC2C1" w14:textId="77777777" w:rsidR="00A573E9" w:rsidRDefault="00A573E9" w:rsidP="00A573E9">
            <w:pPr>
              <w:pStyle w:val="TAL"/>
              <w:spacing w:before="0" w:beforeAutospacing="0"/>
              <w:rPr>
                <w:rFonts w:cs="Arial"/>
                <w:szCs w:val="18"/>
                <w:u w:val="single"/>
              </w:rPr>
            </w:pPr>
            <w:r>
              <w:rPr>
                <w:rFonts w:cs="Arial"/>
                <w:u w:val="single"/>
              </w:rPr>
              <w:t>During T1:</w:t>
            </w:r>
          </w:p>
          <w:p w14:paraId="4145626B"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 dBm/15kHz</w:t>
            </w:r>
          </w:p>
          <w:p w14:paraId="1DDD89D3"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+3.25 dB</w:t>
            </w:r>
          </w:p>
          <w:p w14:paraId="56FD2D28" w14:textId="77777777" w:rsidR="00A573E9" w:rsidRDefault="00A573E9" w:rsidP="00A573E9">
            <w:pPr>
              <w:pStyle w:val="TAL"/>
              <w:spacing w:before="0" w:beforeAutospacing="0"/>
              <w:rPr>
                <w:rFonts w:cs="Arial"/>
              </w:rPr>
            </w:pPr>
            <w:r>
              <w:rPr>
                <w:rFonts w:cs="Arial"/>
              </w:rPr>
              <w:t xml:space="preserve">Ês2 / </w:t>
            </w:r>
            <w:proofErr w:type="spellStart"/>
            <w:r>
              <w:rPr>
                <w:rFonts w:cs="Arial"/>
              </w:rPr>
              <w:t>Noc</w:t>
            </w:r>
            <w:proofErr w:type="spellEnd"/>
            <w:r>
              <w:rPr>
                <w:rFonts w:cs="Arial"/>
              </w:rPr>
              <w:t>: +3.25 dB</w:t>
            </w:r>
          </w:p>
          <w:p w14:paraId="49BA38A3" w14:textId="77777777" w:rsidR="00A573E9" w:rsidRDefault="00A573E9" w:rsidP="00A573E9">
            <w:pPr>
              <w:pStyle w:val="TAL"/>
              <w:spacing w:before="0" w:beforeAutospacing="0"/>
              <w:rPr>
                <w:rFonts w:cs="Arial"/>
                <w:u w:val="single"/>
              </w:rPr>
            </w:pPr>
          </w:p>
          <w:p w14:paraId="081BAEA5" w14:textId="77777777" w:rsidR="00A573E9" w:rsidRDefault="00A573E9" w:rsidP="00A573E9">
            <w:pPr>
              <w:pStyle w:val="TAL"/>
              <w:spacing w:before="0" w:beforeAutospacing="0"/>
              <w:rPr>
                <w:rFonts w:cs="Arial"/>
                <w:u w:val="single"/>
              </w:rPr>
            </w:pPr>
            <w:r>
              <w:rPr>
                <w:rFonts w:cs="Arial"/>
                <w:u w:val="single"/>
              </w:rPr>
              <w:t>During T2:</w:t>
            </w:r>
          </w:p>
          <w:p w14:paraId="290792DC"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 dBm/15kHz</w:t>
            </w:r>
          </w:p>
          <w:p w14:paraId="2299CE20"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+3.25 dB</w:t>
            </w:r>
          </w:p>
          <w:p w14:paraId="0185710E" w14:textId="77777777" w:rsidR="00A573E9" w:rsidRDefault="00A573E9" w:rsidP="00A573E9">
            <w:pPr>
              <w:pStyle w:val="TAL"/>
              <w:spacing w:before="0" w:beforeAutospacing="0"/>
              <w:rPr>
                <w:rFonts w:cs="Arial"/>
              </w:rPr>
            </w:pPr>
            <w:r>
              <w:rPr>
                <w:rFonts w:cs="Arial"/>
              </w:rPr>
              <w:t xml:space="preserve">Ês2 / </w:t>
            </w:r>
            <w:proofErr w:type="spellStart"/>
            <w:r>
              <w:rPr>
                <w:rFonts w:cs="Arial"/>
              </w:rPr>
              <w:t>Noc</w:t>
            </w:r>
            <w:proofErr w:type="spellEnd"/>
            <w:r>
              <w:rPr>
                <w:rFonts w:cs="Arial"/>
              </w:rPr>
              <w:t>: +3.25 dB</w:t>
            </w:r>
          </w:p>
          <w:p w14:paraId="774EC7E0" w14:textId="77777777" w:rsidR="00A573E9" w:rsidRDefault="00A573E9" w:rsidP="00A573E9">
            <w:pPr>
              <w:pStyle w:val="TAL"/>
              <w:spacing w:before="0" w:beforeAutospacing="0"/>
              <w:rPr>
                <w:rFonts w:cs="Arial"/>
                <w:u w:val="single"/>
              </w:rPr>
            </w:pPr>
          </w:p>
          <w:p w14:paraId="2456D982" w14:textId="77777777" w:rsidR="00A573E9" w:rsidRDefault="00A573E9" w:rsidP="00A573E9">
            <w:pPr>
              <w:pStyle w:val="TAL"/>
              <w:spacing w:before="0" w:beforeAutospacing="0"/>
              <w:rPr>
                <w:rFonts w:cs="Arial"/>
                <w:u w:val="single"/>
              </w:rPr>
            </w:pPr>
            <w:r>
              <w:rPr>
                <w:rFonts w:cs="Arial"/>
                <w:u w:val="single"/>
              </w:rPr>
              <w:t>During T3:</w:t>
            </w:r>
          </w:p>
          <w:p w14:paraId="32E31C48" w14:textId="77777777" w:rsidR="00A573E9" w:rsidRDefault="00A573E9" w:rsidP="00A573E9">
            <w:pPr>
              <w:pStyle w:val="TAL"/>
              <w:spacing w:before="0" w:beforeAutospacing="0"/>
              <w:rPr>
                <w:rFonts w:cs="Arial"/>
              </w:rPr>
            </w:pPr>
            <w:proofErr w:type="spellStart"/>
            <w:r>
              <w:rPr>
                <w:rFonts w:cs="Arial"/>
              </w:rPr>
              <w:t>Noc</w:t>
            </w:r>
            <w:proofErr w:type="spellEnd"/>
            <w:r>
              <w:rPr>
                <w:rFonts w:cs="Arial"/>
              </w:rPr>
              <w:t>: -104.7 dBm/15kHz</w:t>
            </w:r>
          </w:p>
          <w:p w14:paraId="4DC0B7A5" w14:textId="77777777" w:rsidR="00A573E9" w:rsidRDefault="00A573E9" w:rsidP="00A573E9">
            <w:pPr>
              <w:pStyle w:val="TAL"/>
              <w:spacing w:before="0" w:beforeAutospacing="0"/>
              <w:rPr>
                <w:rFonts w:cs="Arial"/>
              </w:rPr>
            </w:pPr>
            <w:r>
              <w:rPr>
                <w:rFonts w:cs="Arial"/>
              </w:rPr>
              <w:t xml:space="preserve">Ês1 / </w:t>
            </w:r>
            <w:proofErr w:type="spellStart"/>
            <w:r>
              <w:rPr>
                <w:rFonts w:cs="Arial"/>
              </w:rPr>
              <w:t>Noc</w:t>
            </w:r>
            <w:proofErr w:type="spellEnd"/>
            <w:r>
              <w:rPr>
                <w:rFonts w:cs="Arial"/>
              </w:rPr>
              <w:t>: -15.5 dB</w:t>
            </w:r>
          </w:p>
          <w:p w14:paraId="755205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 xml:space="preserve">Ês2 / </w:t>
            </w:r>
            <w:proofErr w:type="spellStart"/>
            <w:r>
              <w:rPr>
                <w:rFonts w:ascii="Arial" w:hAnsi="Arial" w:cs="Arial"/>
                <w:sz w:val="18"/>
                <w:szCs w:val="18"/>
              </w:rPr>
              <w:t>Noc</w:t>
            </w:r>
            <w:proofErr w:type="spellEnd"/>
            <w:r>
              <w:rPr>
                <w:rFonts w:ascii="Arial" w:hAnsi="Arial" w:cs="Arial"/>
                <w:sz w:val="18"/>
                <w:szCs w:val="18"/>
              </w:rPr>
              <w:t>: -15.5 dB</w:t>
            </w:r>
          </w:p>
        </w:tc>
      </w:tr>
      <w:tr w:rsidR="00A573E9" w14:paraId="199969E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0BBB1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5.5.2.3 EN-DC FR2 interruptions during measurements on deactivated NR SCC in synchronous EN-DC</w:t>
            </w:r>
          </w:p>
        </w:tc>
        <w:tc>
          <w:tcPr>
            <w:tcW w:w="4012" w:type="dxa"/>
            <w:tcBorders>
              <w:top w:val="single" w:sz="4" w:space="0" w:color="auto"/>
              <w:left w:val="nil"/>
              <w:bottom w:val="single" w:sz="4" w:space="0" w:color="auto"/>
              <w:right w:val="single" w:sz="4" w:space="0" w:color="auto"/>
            </w:tcBorders>
            <w:hideMark/>
          </w:tcPr>
          <w:p w14:paraId="2B9C4BF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61AD77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6EC995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468A66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4683FF93"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c>
          <w:tcPr>
            <w:tcW w:w="1640" w:type="dxa"/>
            <w:tcBorders>
              <w:top w:val="single" w:sz="4" w:space="0" w:color="auto"/>
              <w:left w:val="nil"/>
              <w:bottom w:val="single" w:sz="4" w:space="0" w:color="auto"/>
              <w:right w:val="single" w:sz="4" w:space="0" w:color="auto"/>
            </w:tcBorders>
            <w:hideMark/>
          </w:tcPr>
          <w:p w14:paraId="50F095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38A6125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619B44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3269FA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BC78D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18E49C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AB1B60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7EA2119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A8A0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0BDF890D"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r>
      <w:tr w:rsidR="00A573E9" w14:paraId="0E351D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1776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5.5.2.3 EN-DC FR2 interruptions during measurements on deactivated NR SCC in asynchronous EN-DC</w:t>
            </w:r>
          </w:p>
        </w:tc>
        <w:tc>
          <w:tcPr>
            <w:tcW w:w="4012" w:type="dxa"/>
            <w:tcBorders>
              <w:top w:val="single" w:sz="4" w:space="0" w:color="auto"/>
              <w:left w:val="nil"/>
              <w:bottom w:val="single" w:sz="4" w:space="0" w:color="auto"/>
              <w:right w:val="single" w:sz="4" w:space="0" w:color="auto"/>
            </w:tcBorders>
            <w:hideMark/>
          </w:tcPr>
          <w:p w14:paraId="5ACE56C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38E3D82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17E80B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3BFD35D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7C062D99"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c>
          <w:tcPr>
            <w:tcW w:w="1640" w:type="dxa"/>
            <w:tcBorders>
              <w:top w:val="single" w:sz="4" w:space="0" w:color="auto"/>
              <w:left w:val="nil"/>
              <w:bottom w:val="single" w:sz="4" w:space="0" w:color="auto"/>
              <w:right w:val="single" w:sz="4" w:space="0" w:color="auto"/>
            </w:tcBorders>
            <w:hideMark/>
          </w:tcPr>
          <w:p w14:paraId="141039E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4D89F50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08940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C772C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2F494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BF2FC8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63CF6A3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272A944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78728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+12 dB</w:t>
            </w:r>
          </w:p>
          <w:p w14:paraId="072AC0D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+5 dB</w:t>
            </w:r>
          </w:p>
        </w:tc>
      </w:tr>
      <w:tr w:rsidR="00A573E9" w14:paraId="68F61D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6C11FD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5.5.3.1 EN-DC FR2 </w:t>
            </w:r>
            <w:proofErr w:type="spellStart"/>
            <w:r>
              <w:rPr>
                <w:rFonts w:ascii="Arial" w:hAnsi="Arial"/>
                <w:sz w:val="18"/>
                <w:szCs w:val="18"/>
              </w:rPr>
              <w:t>SCell</w:t>
            </w:r>
            <w:proofErr w:type="spellEnd"/>
            <w:r>
              <w:rPr>
                <w:rFonts w:ascii="Arial" w:hAnsi="Arial"/>
                <w:sz w:val="18"/>
                <w:szCs w:val="18"/>
              </w:rPr>
              <w:t xml:space="preserve"> activation and deactivation intra-band in non-DRX</w:t>
            </w:r>
          </w:p>
        </w:tc>
        <w:tc>
          <w:tcPr>
            <w:tcW w:w="4012" w:type="dxa"/>
            <w:tcBorders>
              <w:top w:val="single" w:sz="4" w:space="0" w:color="auto"/>
              <w:left w:val="nil"/>
              <w:bottom w:val="single" w:sz="4" w:space="0" w:color="auto"/>
              <w:right w:val="single" w:sz="4" w:space="0" w:color="auto"/>
            </w:tcBorders>
          </w:tcPr>
          <w:p w14:paraId="59EF3D57" w14:textId="77777777" w:rsidR="00A573E9" w:rsidRDefault="00A573E9" w:rsidP="00A573E9">
            <w:pPr>
              <w:pStyle w:val="TAL"/>
              <w:spacing w:before="0" w:beforeAutospacing="0"/>
              <w:rPr>
                <w:szCs w:val="18"/>
              </w:rPr>
            </w:pPr>
            <w:r>
              <w:t>During T1:</w:t>
            </w:r>
          </w:p>
          <w:p w14:paraId="4A112253" w14:textId="77777777" w:rsidR="00A573E9" w:rsidRDefault="00A573E9" w:rsidP="00A573E9">
            <w:pPr>
              <w:pStyle w:val="TAL"/>
              <w:spacing w:before="0" w:beforeAutospacing="0"/>
            </w:pPr>
            <w:r>
              <w:t>Noc</w:t>
            </w:r>
            <w:r>
              <w:rPr>
                <w:vertAlign w:val="subscript"/>
              </w:rPr>
              <w:t>2</w:t>
            </w:r>
            <w:r>
              <w:t>: -104.7dBm/15kHz</w:t>
            </w:r>
          </w:p>
          <w:p w14:paraId="0E5E9D53" w14:textId="77777777" w:rsidR="00A573E9" w:rsidRDefault="00A573E9" w:rsidP="00A573E9">
            <w:pPr>
              <w:pStyle w:val="TAL"/>
              <w:spacing w:before="0" w:beforeAutospacing="0"/>
            </w:pPr>
            <w:r>
              <w:t>Noc</w:t>
            </w:r>
            <w:r>
              <w:rPr>
                <w:vertAlign w:val="subscript"/>
              </w:rPr>
              <w:t>3</w:t>
            </w:r>
            <w:r>
              <w:t>: -104.7dBm/15kHz</w:t>
            </w:r>
          </w:p>
          <w:p w14:paraId="5EC6447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73D050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7AF6FD83" w14:textId="77777777" w:rsidR="00A573E9" w:rsidRDefault="00A573E9" w:rsidP="00A573E9">
            <w:pPr>
              <w:pStyle w:val="TAL"/>
              <w:spacing w:before="0" w:beforeAutospacing="0"/>
            </w:pPr>
          </w:p>
          <w:p w14:paraId="7068834C" w14:textId="77777777" w:rsidR="00A573E9" w:rsidRDefault="00A573E9" w:rsidP="00A573E9">
            <w:pPr>
              <w:pStyle w:val="TAL"/>
              <w:spacing w:before="0" w:beforeAutospacing="0"/>
            </w:pPr>
            <w:r>
              <w:t>During T2:</w:t>
            </w:r>
          </w:p>
          <w:p w14:paraId="7481EC6C" w14:textId="77777777" w:rsidR="00A573E9" w:rsidRDefault="00A573E9" w:rsidP="00A573E9">
            <w:pPr>
              <w:pStyle w:val="TAL"/>
              <w:spacing w:before="0" w:beforeAutospacing="0"/>
            </w:pPr>
            <w:r>
              <w:t>Noc</w:t>
            </w:r>
            <w:r>
              <w:rPr>
                <w:vertAlign w:val="subscript"/>
              </w:rPr>
              <w:t>2</w:t>
            </w:r>
            <w:r>
              <w:t>: -104.7dBm/15kHz</w:t>
            </w:r>
          </w:p>
          <w:p w14:paraId="3757E824" w14:textId="77777777" w:rsidR="00A573E9" w:rsidRDefault="00A573E9" w:rsidP="00A573E9">
            <w:pPr>
              <w:pStyle w:val="TAL"/>
              <w:spacing w:before="0" w:beforeAutospacing="0"/>
            </w:pPr>
            <w:r>
              <w:t>Noc</w:t>
            </w:r>
            <w:r>
              <w:rPr>
                <w:vertAlign w:val="subscript"/>
              </w:rPr>
              <w:t>3</w:t>
            </w:r>
            <w:r>
              <w:t>: -104.7dBm/15kHz</w:t>
            </w:r>
          </w:p>
          <w:p w14:paraId="42717F2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1726C47F"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454CF5C2" w14:textId="77777777" w:rsidR="00A573E9" w:rsidRDefault="00A573E9" w:rsidP="00A573E9">
            <w:pPr>
              <w:pStyle w:val="TAL"/>
              <w:spacing w:before="0" w:beforeAutospacing="0"/>
            </w:pPr>
          </w:p>
          <w:p w14:paraId="347CE11A" w14:textId="77777777" w:rsidR="00A573E9" w:rsidRDefault="00A573E9" w:rsidP="00A573E9">
            <w:pPr>
              <w:pStyle w:val="TAL"/>
              <w:spacing w:before="0" w:beforeAutospacing="0"/>
            </w:pPr>
            <w:r>
              <w:t>During T3:</w:t>
            </w:r>
          </w:p>
          <w:p w14:paraId="35D4832E" w14:textId="77777777" w:rsidR="00A573E9" w:rsidRDefault="00A573E9" w:rsidP="00A573E9">
            <w:pPr>
              <w:pStyle w:val="TAL"/>
              <w:spacing w:before="0" w:beforeAutospacing="0"/>
            </w:pPr>
            <w:r>
              <w:t>Noc</w:t>
            </w:r>
            <w:r>
              <w:rPr>
                <w:vertAlign w:val="subscript"/>
              </w:rPr>
              <w:t>2</w:t>
            </w:r>
            <w:r>
              <w:t>: -104.7dBm/15kHz</w:t>
            </w:r>
          </w:p>
          <w:p w14:paraId="34B9424B" w14:textId="77777777" w:rsidR="00A573E9" w:rsidRDefault="00A573E9" w:rsidP="00A573E9">
            <w:pPr>
              <w:pStyle w:val="TAL"/>
              <w:spacing w:before="0" w:beforeAutospacing="0"/>
            </w:pPr>
            <w:r>
              <w:t>Noc</w:t>
            </w:r>
            <w:r>
              <w:rPr>
                <w:vertAlign w:val="subscript"/>
              </w:rPr>
              <w:t>3</w:t>
            </w:r>
            <w:r>
              <w:t>: -104.7dBm/15kHz</w:t>
            </w:r>
          </w:p>
          <w:p w14:paraId="4231152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00483AE"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c>
          <w:tcPr>
            <w:tcW w:w="1640" w:type="dxa"/>
            <w:tcBorders>
              <w:top w:val="single" w:sz="4" w:space="0" w:color="auto"/>
              <w:left w:val="nil"/>
              <w:bottom w:val="single" w:sz="4" w:space="0" w:color="auto"/>
              <w:right w:val="single" w:sz="4" w:space="0" w:color="auto"/>
            </w:tcBorders>
          </w:tcPr>
          <w:p w14:paraId="783C8B3D" w14:textId="77777777" w:rsidR="00A573E9" w:rsidRDefault="00A573E9" w:rsidP="00A573E9">
            <w:pPr>
              <w:pStyle w:val="TAL"/>
              <w:spacing w:before="0" w:beforeAutospacing="0"/>
              <w:rPr>
                <w:szCs w:val="18"/>
              </w:rPr>
            </w:pPr>
            <w:r>
              <w:t>During T1:</w:t>
            </w:r>
          </w:p>
          <w:p w14:paraId="45B6AC0E" w14:textId="77777777" w:rsidR="00A573E9" w:rsidRDefault="00A573E9" w:rsidP="00A573E9">
            <w:pPr>
              <w:pStyle w:val="TAL"/>
              <w:spacing w:before="0" w:beforeAutospacing="0"/>
            </w:pPr>
            <w:r>
              <w:t>0dB</w:t>
            </w:r>
          </w:p>
          <w:p w14:paraId="0BF36989" w14:textId="77777777" w:rsidR="00A573E9" w:rsidRDefault="00A573E9" w:rsidP="00A573E9">
            <w:pPr>
              <w:pStyle w:val="TAL"/>
              <w:spacing w:before="0" w:beforeAutospacing="0"/>
            </w:pPr>
            <w:r>
              <w:t>0dB</w:t>
            </w:r>
          </w:p>
          <w:p w14:paraId="14245515" w14:textId="77777777" w:rsidR="00A573E9" w:rsidRDefault="00A573E9" w:rsidP="00A573E9">
            <w:pPr>
              <w:pStyle w:val="TAL"/>
              <w:spacing w:before="0" w:beforeAutospacing="0"/>
            </w:pPr>
            <w:r>
              <w:t>0dB</w:t>
            </w:r>
          </w:p>
          <w:p w14:paraId="50E0D5D4" w14:textId="77777777" w:rsidR="00A573E9" w:rsidRDefault="00A573E9" w:rsidP="00A573E9">
            <w:pPr>
              <w:pStyle w:val="TAL"/>
              <w:spacing w:before="0" w:beforeAutospacing="0"/>
            </w:pPr>
            <w:r>
              <w:t>0dB</w:t>
            </w:r>
          </w:p>
          <w:p w14:paraId="5C77FFA1" w14:textId="77777777" w:rsidR="00A573E9" w:rsidRDefault="00A573E9" w:rsidP="00A573E9">
            <w:pPr>
              <w:pStyle w:val="TAL"/>
              <w:spacing w:before="0" w:beforeAutospacing="0"/>
            </w:pPr>
          </w:p>
          <w:p w14:paraId="0296A69F" w14:textId="77777777" w:rsidR="00A573E9" w:rsidRDefault="00A573E9" w:rsidP="00A573E9">
            <w:pPr>
              <w:pStyle w:val="TAL"/>
              <w:spacing w:before="0" w:beforeAutospacing="0"/>
            </w:pPr>
            <w:r>
              <w:t>During T2:</w:t>
            </w:r>
          </w:p>
          <w:p w14:paraId="6882E126" w14:textId="77777777" w:rsidR="00A573E9" w:rsidRDefault="00A573E9" w:rsidP="00A573E9">
            <w:pPr>
              <w:pStyle w:val="TAL"/>
              <w:spacing w:before="0" w:beforeAutospacing="0"/>
            </w:pPr>
            <w:r>
              <w:t>0dB</w:t>
            </w:r>
          </w:p>
          <w:p w14:paraId="00046247" w14:textId="77777777" w:rsidR="00A573E9" w:rsidRDefault="00A573E9" w:rsidP="00A573E9">
            <w:pPr>
              <w:pStyle w:val="TAL"/>
              <w:spacing w:before="0" w:beforeAutospacing="0"/>
            </w:pPr>
            <w:r>
              <w:t>0dB</w:t>
            </w:r>
          </w:p>
          <w:p w14:paraId="433ADE63" w14:textId="77777777" w:rsidR="00A573E9" w:rsidRDefault="00A573E9" w:rsidP="00A573E9">
            <w:pPr>
              <w:pStyle w:val="TAL"/>
              <w:spacing w:before="0" w:beforeAutospacing="0"/>
            </w:pPr>
            <w:r>
              <w:t>0dB</w:t>
            </w:r>
          </w:p>
          <w:p w14:paraId="44725654" w14:textId="77777777" w:rsidR="00A573E9" w:rsidRDefault="00A573E9" w:rsidP="00A573E9">
            <w:pPr>
              <w:pStyle w:val="TAL"/>
              <w:spacing w:before="0" w:beforeAutospacing="0"/>
            </w:pPr>
            <w:r>
              <w:t>0dB</w:t>
            </w:r>
          </w:p>
          <w:p w14:paraId="7166BE76" w14:textId="77777777" w:rsidR="00A573E9" w:rsidRDefault="00A573E9" w:rsidP="00A573E9">
            <w:pPr>
              <w:pStyle w:val="TAL"/>
              <w:spacing w:before="0" w:beforeAutospacing="0"/>
            </w:pPr>
          </w:p>
          <w:p w14:paraId="0DA5AEEE" w14:textId="77777777" w:rsidR="00A573E9" w:rsidRDefault="00A573E9" w:rsidP="00A573E9">
            <w:pPr>
              <w:pStyle w:val="TAL"/>
              <w:spacing w:before="0" w:beforeAutospacing="0"/>
            </w:pPr>
            <w:r>
              <w:t>During T3:</w:t>
            </w:r>
          </w:p>
          <w:p w14:paraId="28348FE4" w14:textId="77777777" w:rsidR="00A573E9" w:rsidRDefault="00A573E9" w:rsidP="00A573E9">
            <w:pPr>
              <w:pStyle w:val="TAL"/>
              <w:spacing w:before="0" w:beforeAutospacing="0"/>
            </w:pPr>
            <w:r>
              <w:t>0dB</w:t>
            </w:r>
          </w:p>
          <w:p w14:paraId="0380F6D9" w14:textId="77777777" w:rsidR="00A573E9" w:rsidRDefault="00A573E9" w:rsidP="00A573E9">
            <w:pPr>
              <w:pStyle w:val="TAL"/>
              <w:spacing w:before="0" w:beforeAutospacing="0"/>
            </w:pPr>
            <w:r>
              <w:t>0dB</w:t>
            </w:r>
          </w:p>
          <w:p w14:paraId="058A8E38" w14:textId="77777777" w:rsidR="00A573E9" w:rsidRDefault="00A573E9" w:rsidP="00A573E9">
            <w:pPr>
              <w:pStyle w:val="TAL"/>
              <w:spacing w:before="0" w:beforeAutospacing="0"/>
            </w:pPr>
            <w:r>
              <w:t>0dB</w:t>
            </w:r>
          </w:p>
          <w:p w14:paraId="2F7EB457" w14:textId="77777777" w:rsidR="00A573E9" w:rsidRDefault="00A573E9" w:rsidP="00A573E9">
            <w:pPr>
              <w:keepNext/>
              <w:keepLines/>
              <w:widowControl w:val="0"/>
              <w:spacing w:before="0" w:beforeAutospacing="0" w:after="0"/>
              <w:rPr>
                <w:rFonts w:ascii="Arial" w:hAnsi="Arial"/>
                <w:sz w:val="18"/>
                <w:szCs w:val="18"/>
              </w:rPr>
            </w:pPr>
            <w:r>
              <w:t>0dB</w:t>
            </w:r>
          </w:p>
        </w:tc>
        <w:tc>
          <w:tcPr>
            <w:tcW w:w="2772" w:type="dxa"/>
            <w:tcBorders>
              <w:top w:val="single" w:sz="4" w:space="0" w:color="auto"/>
              <w:left w:val="nil"/>
              <w:bottom w:val="single" w:sz="4" w:space="0" w:color="auto"/>
              <w:right w:val="single" w:sz="4" w:space="0" w:color="auto"/>
            </w:tcBorders>
          </w:tcPr>
          <w:p w14:paraId="2AD937B6" w14:textId="77777777" w:rsidR="00A573E9" w:rsidRDefault="00A573E9" w:rsidP="00A573E9">
            <w:pPr>
              <w:pStyle w:val="TAL"/>
              <w:spacing w:before="0" w:beforeAutospacing="0"/>
              <w:rPr>
                <w:szCs w:val="18"/>
              </w:rPr>
            </w:pPr>
            <w:r>
              <w:t>During T1:</w:t>
            </w:r>
          </w:p>
          <w:p w14:paraId="6A3B0D3E" w14:textId="77777777" w:rsidR="00A573E9" w:rsidRDefault="00A573E9" w:rsidP="00A573E9">
            <w:pPr>
              <w:pStyle w:val="TAL"/>
              <w:spacing w:before="0" w:beforeAutospacing="0"/>
            </w:pPr>
            <w:r>
              <w:t>Noc</w:t>
            </w:r>
            <w:r>
              <w:rPr>
                <w:vertAlign w:val="subscript"/>
              </w:rPr>
              <w:t>2</w:t>
            </w:r>
            <w:r>
              <w:t>: -104.7dBm/15kHz</w:t>
            </w:r>
          </w:p>
          <w:p w14:paraId="7677F257" w14:textId="77777777" w:rsidR="00A573E9" w:rsidRDefault="00A573E9" w:rsidP="00A573E9">
            <w:pPr>
              <w:pStyle w:val="TAL"/>
              <w:spacing w:before="0" w:beforeAutospacing="0"/>
            </w:pPr>
            <w:r>
              <w:t>Noc</w:t>
            </w:r>
            <w:r>
              <w:rPr>
                <w:vertAlign w:val="subscript"/>
              </w:rPr>
              <w:t>3</w:t>
            </w:r>
            <w:r>
              <w:t>: -104.7dBm/15kHz</w:t>
            </w:r>
          </w:p>
          <w:p w14:paraId="7298E63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6EC5D547"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3693EF44" w14:textId="77777777" w:rsidR="00A573E9" w:rsidRDefault="00A573E9" w:rsidP="00A573E9">
            <w:pPr>
              <w:pStyle w:val="TAL"/>
              <w:spacing w:before="0" w:beforeAutospacing="0"/>
            </w:pPr>
          </w:p>
          <w:p w14:paraId="644EE1E3" w14:textId="77777777" w:rsidR="00A573E9" w:rsidRDefault="00A573E9" w:rsidP="00A573E9">
            <w:pPr>
              <w:pStyle w:val="TAL"/>
              <w:spacing w:before="0" w:beforeAutospacing="0"/>
            </w:pPr>
            <w:r>
              <w:t>During T2:</w:t>
            </w:r>
          </w:p>
          <w:p w14:paraId="413CA7AB" w14:textId="77777777" w:rsidR="00A573E9" w:rsidRDefault="00A573E9" w:rsidP="00A573E9">
            <w:pPr>
              <w:pStyle w:val="TAL"/>
              <w:spacing w:before="0" w:beforeAutospacing="0"/>
            </w:pPr>
            <w:r>
              <w:t>Noc</w:t>
            </w:r>
            <w:r>
              <w:rPr>
                <w:vertAlign w:val="subscript"/>
              </w:rPr>
              <w:t>2</w:t>
            </w:r>
            <w:r>
              <w:t>: -104.7dBm/15kHz</w:t>
            </w:r>
          </w:p>
          <w:p w14:paraId="4EF91BAB" w14:textId="77777777" w:rsidR="00A573E9" w:rsidRDefault="00A573E9" w:rsidP="00A573E9">
            <w:pPr>
              <w:pStyle w:val="TAL"/>
              <w:spacing w:before="0" w:beforeAutospacing="0"/>
            </w:pPr>
            <w:r>
              <w:t>Noc</w:t>
            </w:r>
            <w:r>
              <w:rPr>
                <w:vertAlign w:val="subscript"/>
              </w:rPr>
              <w:t>3</w:t>
            </w:r>
            <w:r>
              <w:t>: -104.7dBm/15kHz</w:t>
            </w:r>
          </w:p>
          <w:p w14:paraId="45A7531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3F2AE595"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6BB64B42" w14:textId="77777777" w:rsidR="00A573E9" w:rsidRDefault="00A573E9" w:rsidP="00A573E9">
            <w:pPr>
              <w:pStyle w:val="TAL"/>
              <w:spacing w:before="0" w:beforeAutospacing="0"/>
            </w:pPr>
          </w:p>
          <w:p w14:paraId="4B7223C7" w14:textId="77777777" w:rsidR="00A573E9" w:rsidRDefault="00A573E9" w:rsidP="00A573E9">
            <w:pPr>
              <w:pStyle w:val="TAL"/>
              <w:spacing w:before="0" w:beforeAutospacing="0"/>
            </w:pPr>
            <w:r>
              <w:t>During T3:</w:t>
            </w:r>
          </w:p>
          <w:p w14:paraId="74D36C6C" w14:textId="77777777" w:rsidR="00A573E9" w:rsidRDefault="00A573E9" w:rsidP="00A573E9">
            <w:pPr>
              <w:pStyle w:val="TAL"/>
              <w:spacing w:before="0" w:beforeAutospacing="0"/>
            </w:pPr>
            <w:r>
              <w:t>Noc</w:t>
            </w:r>
            <w:r>
              <w:rPr>
                <w:vertAlign w:val="subscript"/>
              </w:rPr>
              <w:t>2</w:t>
            </w:r>
            <w:r>
              <w:t>: -104.7dBm/15kHz</w:t>
            </w:r>
          </w:p>
          <w:p w14:paraId="6DF350FC" w14:textId="77777777" w:rsidR="00A573E9" w:rsidRDefault="00A573E9" w:rsidP="00A573E9">
            <w:pPr>
              <w:pStyle w:val="TAL"/>
              <w:spacing w:before="0" w:beforeAutospacing="0"/>
            </w:pPr>
            <w:r>
              <w:t>Noc</w:t>
            </w:r>
            <w:r>
              <w:rPr>
                <w:vertAlign w:val="subscript"/>
              </w:rPr>
              <w:t>3</w:t>
            </w:r>
            <w:r>
              <w:t>: -104.7dBm/15kHz</w:t>
            </w:r>
          </w:p>
          <w:p w14:paraId="2A76C70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29BD947C"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r>
      <w:tr w:rsidR="00A573E9" w14:paraId="43B3B76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4C685C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5.5.3.7 </w:t>
            </w:r>
            <w:r>
              <w:rPr>
                <w:rFonts w:ascii="Arial" w:hAnsi="Arial" w:cs="Arial"/>
                <w:sz w:val="18"/>
                <w:szCs w:val="18"/>
              </w:rPr>
              <w:t xml:space="preserve">EN-DC FR2 </w:t>
            </w:r>
            <w:r>
              <w:rPr>
                <w:rFonts w:ascii="Arial" w:hAnsi="Arial"/>
                <w:sz w:val="18"/>
                <w:szCs w:val="18"/>
              </w:rPr>
              <w:t xml:space="preserve">direct </w:t>
            </w:r>
            <w:proofErr w:type="spellStart"/>
            <w:r>
              <w:rPr>
                <w:rFonts w:ascii="Arial" w:hAnsi="Arial"/>
                <w:sz w:val="18"/>
                <w:szCs w:val="18"/>
              </w:rPr>
              <w:t>SCell</w:t>
            </w:r>
            <w:proofErr w:type="spellEnd"/>
            <w:r>
              <w:rPr>
                <w:rFonts w:ascii="Arial" w:hAnsi="Arial"/>
                <w:sz w:val="18"/>
                <w:szCs w:val="18"/>
              </w:rPr>
              <w:t xml:space="preserve"> activation at </w:t>
            </w:r>
            <w:proofErr w:type="spellStart"/>
            <w:r>
              <w:rPr>
                <w:rFonts w:ascii="Arial" w:hAnsi="Arial"/>
                <w:sz w:val="18"/>
                <w:szCs w:val="18"/>
              </w:rPr>
              <w:t>SCell</w:t>
            </w:r>
            <w:proofErr w:type="spellEnd"/>
            <w:r>
              <w:rPr>
                <w:rFonts w:ascii="Arial" w:hAnsi="Arial"/>
                <w:sz w:val="18"/>
                <w:szCs w:val="18"/>
              </w:rPr>
              <w:t xml:space="preserve"> addition of known </w:t>
            </w:r>
            <w:proofErr w:type="spellStart"/>
            <w:r>
              <w:rPr>
                <w:rFonts w:ascii="Arial" w:hAnsi="Arial"/>
                <w:sz w:val="18"/>
                <w:szCs w:val="18"/>
              </w:rPr>
              <w:t>SCell</w:t>
            </w:r>
            <w:proofErr w:type="spellEnd"/>
          </w:p>
        </w:tc>
        <w:tc>
          <w:tcPr>
            <w:tcW w:w="4012" w:type="dxa"/>
            <w:tcBorders>
              <w:top w:val="single" w:sz="4" w:space="0" w:color="auto"/>
              <w:left w:val="nil"/>
              <w:bottom w:val="single" w:sz="4" w:space="0" w:color="auto"/>
              <w:right w:val="single" w:sz="4" w:space="0" w:color="auto"/>
            </w:tcBorders>
            <w:hideMark/>
          </w:tcPr>
          <w:p w14:paraId="0F06B9ED" w14:textId="77777777" w:rsidR="00A573E9" w:rsidRDefault="00A573E9" w:rsidP="00A573E9">
            <w:pPr>
              <w:pStyle w:val="TAL"/>
              <w:spacing w:before="0" w:beforeAutospacing="0"/>
              <w:rPr>
                <w:szCs w:val="18"/>
              </w:rPr>
            </w:pPr>
            <w:r>
              <w:t>Same as 5.5.3.1</w:t>
            </w:r>
          </w:p>
        </w:tc>
        <w:tc>
          <w:tcPr>
            <w:tcW w:w="1640" w:type="dxa"/>
            <w:tcBorders>
              <w:top w:val="single" w:sz="4" w:space="0" w:color="auto"/>
              <w:left w:val="nil"/>
              <w:bottom w:val="single" w:sz="4" w:space="0" w:color="auto"/>
              <w:right w:val="single" w:sz="4" w:space="0" w:color="auto"/>
            </w:tcBorders>
            <w:hideMark/>
          </w:tcPr>
          <w:p w14:paraId="10176708" w14:textId="77777777" w:rsidR="00A573E9" w:rsidRDefault="00A573E9" w:rsidP="00A573E9">
            <w:pPr>
              <w:pStyle w:val="TAL"/>
              <w:spacing w:before="0" w:beforeAutospacing="0"/>
            </w:pPr>
            <w:r>
              <w:t>Same as 5.5.3.1</w:t>
            </w:r>
          </w:p>
        </w:tc>
        <w:tc>
          <w:tcPr>
            <w:tcW w:w="2772" w:type="dxa"/>
            <w:tcBorders>
              <w:top w:val="single" w:sz="4" w:space="0" w:color="auto"/>
              <w:left w:val="nil"/>
              <w:bottom w:val="single" w:sz="4" w:space="0" w:color="auto"/>
              <w:right w:val="single" w:sz="4" w:space="0" w:color="auto"/>
            </w:tcBorders>
            <w:hideMark/>
          </w:tcPr>
          <w:p w14:paraId="6CD85EA4" w14:textId="77777777" w:rsidR="00A573E9" w:rsidRDefault="00A573E9" w:rsidP="00A573E9">
            <w:pPr>
              <w:pStyle w:val="TAL"/>
              <w:spacing w:before="0" w:beforeAutospacing="0"/>
            </w:pPr>
            <w:r>
              <w:t>Same as 5.5.3.1</w:t>
            </w:r>
          </w:p>
        </w:tc>
      </w:tr>
      <w:tr w:rsidR="00A573E9" w14:paraId="5F89EBD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8F038A" w14:textId="77777777" w:rsidR="00A573E9" w:rsidRDefault="00A573E9" w:rsidP="00A573E9">
            <w:pPr>
              <w:keepNext/>
              <w:keepLines/>
              <w:widowControl w:val="0"/>
              <w:spacing w:before="0" w:beforeAutospacing="0" w:after="0"/>
              <w:rPr>
                <w:rFonts w:ascii="Arial" w:hAnsi="Arial" w:cs="Arial"/>
                <w:sz w:val="18"/>
                <w:szCs w:val="18"/>
              </w:rPr>
            </w:pPr>
            <w:r>
              <w:rPr>
                <w:rFonts w:ascii="Arial" w:hAnsi="Arial" w:cs="Arial"/>
                <w:sz w:val="18"/>
                <w:szCs w:val="18"/>
              </w:rPr>
              <w:t xml:space="preserve">5.5.3.8 EN-DC FR2 fast </w:t>
            </w:r>
            <w:proofErr w:type="spellStart"/>
            <w:r>
              <w:rPr>
                <w:rFonts w:ascii="Arial" w:hAnsi="Arial" w:cs="Arial"/>
                <w:sz w:val="18"/>
                <w:szCs w:val="18"/>
              </w:rPr>
              <w:t>SCell</w:t>
            </w:r>
            <w:proofErr w:type="spellEnd"/>
            <w:r>
              <w:rPr>
                <w:rFonts w:ascii="Arial" w:hAnsi="Arial" w:cs="Arial"/>
                <w:sz w:val="18"/>
                <w:szCs w:val="18"/>
              </w:rPr>
              <w:t xml:space="preserve"> Activation for </w:t>
            </w:r>
            <w:proofErr w:type="spellStart"/>
            <w:r>
              <w:rPr>
                <w:rFonts w:ascii="Arial" w:hAnsi="Arial" w:cs="Arial"/>
                <w:sz w:val="18"/>
                <w:szCs w:val="18"/>
              </w:rPr>
              <w:t>SCell</w:t>
            </w:r>
            <w:proofErr w:type="spellEnd"/>
            <w:r>
              <w:rPr>
                <w:rFonts w:ascii="Arial" w:hAnsi="Arial" w:cs="Arial"/>
                <w:sz w:val="18"/>
                <w:szCs w:val="18"/>
              </w:rPr>
              <w:t xml:space="preserve"> in FR2 intra-band</w:t>
            </w:r>
          </w:p>
        </w:tc>
        <w:tc>
          <w:tcPr>
            <w:tcW w:w="4012" w:type="dxa"/>
            <w:tcBorders>
              <w:top w:val="single" w:sz="4" w:space="0" w:color="auto"/>
              <w:left w:val="nil"/>
              <w:bottom w:val="single" w:sz="4" w:space="0" w:color="auto"/>
              <w:right w:val="single" w:sz="4" w:space="0" w:color="auto"/>
            </w:tcBorders>
          </w:tcPr>
          <w:p w14:paraId="6987B646" w14:textId="77777777" w:rsidR="00A573E9" w:rsidRDefault="00A573E9" w:rsidP="00A573E9">
            <w:pPr>
              <w:pStyle w:val="TAL"/>
              <w:spacing w:before="0" w:beforeAutospacing="0"/>
              <w:rPr>
                <w:rFonts w:cs="Arial"/>
                <w:szCs w:val="18"/>
              </w:rPr>
            </w:pPr>
            <w:r>
              <w:rPr>
                <w:rFonts w:cs="Arial"/>
              </w:rPr>
              <w:t>During T1:</w:t>
            </w:r>
          </w:p>
          <w:p w14:paraId="16687FE9"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41FFD76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EF64D87"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1A08EABE"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6322456D" w14:textId="77777777" w:rsidR="00A573E9" w:rsidRDefault="00A573E9" w:rsidP="00A573E9">
            <w:pPr>
              <w:pStyle w:val="TAL"/>
              <w:spacing w:before="0" w:beforeAutospacing="0"/>
              <w:rPr>
                <w:rFonts w:cs="Arial"/>
              </w:rPr>
            </w:pPr>
          </w:p>
          <w:p w14:paraId="34CE4E99" w14:textId="77777777" w:rsidR="00A573E9" w:rsidRDefault="00A573E9" w:rsidP="00A573E9">
            <w:pPr>
              <w:pStyle w:val="TAL"/>
              <w:spacing w:before="0" w:beforeAutospacing="0"/>
              <w:rPr>
                <w:rFonts w:cs="Arial"/>
              </w:rPr>
            </w:pPr>
            <w:r>
              <w:rPr>
                <w:rFonts w:cs="Arial"/>
              </w:rPr>
              <w:t>During T2:</w:t>
            </w:r>
          </w:p>
          <w:p w14:paraId="69AA21EA"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3EE4022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4C33341C"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6362FAE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673F4202" w14:textId="77777777" w:rsidR="00A573E9" w:rsidRDefault="00A573E9" w:rsidP="00A573E9">
            <w:pPr>
              <w:pStyle w:val="TAL"/>
              <w:spacing w:before="0" w:beforeAutospacing="0"/>
              <w:rPr>
                <w:rFonts w:cs="Arial"/>
              </w:rPr>
            </w:pPr>
            <w:r>
              <w:rPr>
                <w:rFonts w:cs="Arial"/>
              </w:rPr>
              <w:t xml:space="preserve">In </w:t>
            </w:r>
            <w:proofErr w:type="spellStart"/>
            <w:r>
              <w:rPr>
                <w:rFonts w:cs="Arial"/>
              </w:rPr>
              <w:t>signalling</w:t>
            </w:r>
            <w:proofErr w:type="spellEnd"/>
            <w:r>
              <w:rPr>
                <w:rFonts w:cs="Arial"/>
              </w:rPr>
              <w:t>:</w:t>
            </w:r>
          </w:p>
          <w:p w14:paraId="00D43061" w14:textId="77777777" w:rsidR="00A573E9" w:rsidRDefault="00A573E9" w:rsidP="00A573E9">
            <w:pPr>
              <w:pStyle w:val="TAL"/>
              <w:spacing w:before="0" w:beforeAutospacing="0"/>
              <w:rPr>
                <w:rFonts w:cs="Arial"/>
              </w:rPr>
            </w:pPr>
            <w:r>
              <w:rPr>
                <w:rFonts w:cs="Arial"/>
              </w:rPr>
              <w:t>A3-offset = -15dB</w:t>
            </w:r>
          </w:p>
        </w:tc>
        <w:tc>
          <w:tcPr>
            <w:tcW w:w="1640" w:type="dxa"/>
            <w:tcBorders>
              <w:top w:val="single" w:sz="4" w:space="0" w:color="auto"/>
              <w:left w:val="nil"/>
              <w:bottom w:val="single" w:sz="4" w:space="0" w:color="auto"/>
              <w:right w:val="single" w:sz="4" w:space="0" w:color="auto"/>
            </w:tcBorders>
          </w:tcPr>
          <w:p w14:paraId="6750B10F" w14:textId="77777777" w:rsidR="00A573E9" w:rsidRDefault="00A573E9" w:rsidP="00A573E9">
            <w:pPr>
              <w:pStyle w:val="TAL"/>
              <w:spacing w:before="0" w:beforeAutospacing="0"/>
              <w:rPr>
                <w:rFonts w:cs="Arial"/>
              </w:rPr>
            </w:pPr>
            <w:r>
              <w:rPr>
                <w:rFonts w:cs="Arial"/>
              </w:rPr>
              <w:t>During T1:</w:t>
            </w:r>
          </w:p>
          <w:p w14:paraId="1DA572A8" w14:textId="77777777" w:rsidR="00A573E9" w:rsidRDefault="00A573E9" w:rsidP="00A573E9">
            <w:pPr>
              <w:pStyle w:val="TAL"/>
              <w:spacing w:before="0" w:beforeAutospacing="0"/>
              <w:rPr>
                <w:rFonts w:cs="Arial"/>
              </w:rPr>
            </w:pPr>
            <w:r>
              <w:rPr>
                <w:rFonts w:cs="Arial"/>
              </w:rPr>
              <w:t>0dB</w:t>
            </w:r>
          </w:p>
          <w:p w14:paraId="6F2C4CAD" w14:textId="77777777" w:rsidR="00A573E9" w:rsidRDefault="00A573E9" w:rsidP="00A573E9">
            <w:pPr>
              <w:pStyle w:val="TAL"/>
              <w:spacing w:before="0" w:beforeAutospacing="0"/>
              <w:rPr>
                <w:rFonts w:cs="Arial"/>
              </w:rPr>
            </w:pPr>
            <w:r>
              <w:rPr>
                <w:rFonts w:cs="Arial"/>
              </w:rPr>
              <w:t>0dB</w:t>
            </w:r>
          </w:p>
          <w:p w14:paraId="11868B27" w14:textId="77777777" w:rsidR="00A573E9" w:rsidRDefault="00A573E9" w:rsidP="00A573E9">
            <w:pPr>
              <w:pStyle w:val="TAL"/>
              <w:spacing w:before="0" w:beforeAutospacing="0"/>
              <w:rPr>
                <w:rFonts w:cs="Arial"/>
              </w:rPr>
            </w:pPr>
            <w:r>
              <w:rPr>
                <w:rFonts w:cs="Arial"/>
              </w:rPr>
              <w:t>0dB</w:t>
            </w:r>
          </w:p>
          <w:p w14:paraId="719505D8" w14:textId="77777777" w:rsidR="00A573E9" w:rsidRDefault="00A573E9" w:rsidP="00A573E9">
            <w:pPr>
              <w:pStyle w:val="TAL"/>
              <w:spacing w:before="0" w:beforeAutospacing="0"/>
              <w:rPr>
                <w:rFonts w:cs="Arial"/>
              </w:rPr>
            </w:pPr>
            <w:r>
              <w:rPr>
                <w:rFonts w:cs="Arial"/>
              </w:rPr>
              <w:t>0dB</w:t>
            </w:r>
          </w:p>
          <w:p w14:paraId="7D0E35E3" w14:textId="77777777" w:rsidR="00A573E9" w:rsidRDefault="00A573E9" w:rsidP="00A573E9">
            <w:pPr>
              <w:pStyle w:val="TAL"/>
              <w:spacing w:before="0" w:beforeAutospacing="0"/>
              <w:rPr>
                <w:rFonts w:cs="Arial"/>
              </w:rPr>
            </w:pPr>
          </w:p>
          <w:p w14:paraId="2536406D" w14:textId="77777777" w:rsidR="00A573E9" w:rsidRDefault="00A573E9" w:rsidP="00A573E9">
            <w:pPr>
              <w:pStyle w:val="TAL"/>
              <w:spacing w:before="0" w:beforeAutospacing="0"/>
              <w:rPr>
                <w:rFonts w:cs="Arial"/>
              </w:rPr>
            </w:pPr>
            <w:r>
              <w:rPr>
                <w:rFonts w:cs="Arial"/>
              </w:rPr>
              <w:t>During T2:</w:t>
            </w:r>
          </w:p>
          <w:p w14:paraId="2D524BEC" w14:textId="77777777" w:rsidR="00A573E9" w:rsidRDefault="00A573E9" w:rsidP="00A573E9">
            <w:pPr>
              <w:pStyle w:val="TAL"/>
              <w:spacing w:before="0" w:beforeAutospacing="0"/>
              <w:rPr>
                <w:rFonts w:cs="Arial"/>
              </w:rPr>
            </w:pPr>
            <w:r>
              <w:rPr>
                <w:rFonts w:cs="Arial"/>
              </w:rPr>
              <w:t>0dB</w:t>
            </w:r>
          </w:p>
          <w:p w14:paraId="49376AA9" w14:textId="77777777" w:rsidR="00A573E9" w:rsidRDefault="00A573E9" w:rsidP="00A573E9">
            <w:pPr>
              <w:pStyle w:val="TAL"/>
              <w:spacing w:before="0" w:beforeAutospacing="0"/>
              <w:rPr>
                <w:rFonts w:cs="Arial"/>
              </w:rPr>
            </w:pPr>
            <w:r>
              <w:rPr>
                <w:rFonts w:cs="Arial"/>
              </w:rPr>
              <w:t>0dB</w:t>
            </w:r>
          </w:p>
          <w:p w14:paraId="6E03ABA2" w14:textId="77777777" w:rsidR="00A573E9" w:rsidRDefault="00A573E9" w:rsidP="00A573E9">
            <w:pPr>
              <w:pStyle w:val="TAL"/>
              <w:spacing w:before="0" w:beforeAutospacing="0"/>
              <w:rPr>
                <w:rFonts w:cs="Arial"/>
              </w:rPr>
            </w:pPr>
            <w:r>
              <w:rPr>
                <w:rFonts w:cs="Arial"/>
              </w:rPr>
              <w:t>0dB</w:t>
            </w:r>
          </w:p>
          <w:p w14:paraId="1DDC68AE" w14:textId="77777777" w:rsidR="00A573E9" w:rsidRDefault="00A573E9" w:rsidP="00A573E9">
            <w:pPr>
              <w:pStyle w:val="TAL"/>
              <w:spacing w:before="0" w:beforeAutospacing="0"/>
              <w:rPr>
                <w:rFonts w:cs="Arial"/>
              </w:rPr>
            </w:pPr>
            <w:r>
              <w:rPr>
                <w:rFonts w:cs="Arial"/>
              </w:rPr>
              <w:t>0dB</w:t>
            </w:r>
          </w:p>
          <w:p w14:paraId="2BA8943C" w14:textId="77777777" w:rsidR="00A573E9" w:rsidRDefault="00A573E9" w:rsidP="00A573E9">
            <w:pPr>
              <w:pStyle w:val="TAL"/>
              <w:spacing w:before="0" w:beforeAutospacing="0"/>
              <w:rPr>
                <w:rFonts w:cs="Arial"/>
              </w:rPr>
            </w:pPr>
            <w:r>
              <w:rPr>
                <w:rFonts w:cs="Arial"/>
              </w:rPr>
              <w:t xml:space="preserve">In </w:t>
            </w:r>
            <w:proofErr w:type="spellStart"/>
            <w:r>
              <w:rPr>
                <w:rFonts w:cs="Arial"/>
              </w:rPr>
              <w:t>signalling</w:t>
            </w:r>
            <w:proofErr w:type="spellEnd"/>
            <w:r>
              <w:rPr>
                <w:rFonts w:cs="Arial"/>
              </w:rPr>
              <w:t>:</w:t>
            </w:r>
          </w:p>
          <w:p w14:paraId="7D4B7E09" w14:textId="77777777" w:rsidR="00A573E9" w:rsidRDefault="00A573E9" w:rsidP="00A573E9">
            <w:pPr>
              <w:pStyle w:val="TAL"/>
              <w:spacing w:before="0" w:beforeAutospacing="0"/>
              <w:rPr>
                <w:rFonts w:cs="Arial"/>
              </w:rPr>
            </w:pPr>
            <w:r>
              <w:rPr>
                <w:rFonts w:cs="Arial"/>
              </w:rPr>
              <w:t>0dB</w:t>
            </w:r>
          </w:p>
        </w:tc>
        <w:tc>
          <w:tcPr>
            <w:tcW w:w="2772" w:type="dxa"/>
            <w:tcBorders>
              <w:top w:val="single" w:sz="4" w:space="0" w:color="auto"/>
              <w:left w:val="nil"/>
              <w:bottom w:val="single" w:sz="4" w:space="0" w:color="auto"/>
              <w:right w:val="single" w:sz="4" w:space="0" w:color="auto"/>
            </w:tcBorders>
          </w:tcPr>
          <w:p w14:paraId="542F20F8" w14:textId="77777777" w:rsidR="00A573E9" w:rsidRDefault="00A573E9" w:rsidP="00A573E9">
            <w:pPr>
              <w:pStyle w:val="TAL"/>
              <w:spacing w:before="0" w:beforeAutospacing="0"/>
              <w:rPr>
                <w:rFonts w:cs="Arial"/>
              </w:rPr>
            </w:pPr>
            <w:r>
              <w:rPr>
                <w:rFonts w:cs="Arial"/>
              </w:rPr>
              <w:t>During T1:</w:t>
            </w:r>
          </w:p>
          <w:p w14:paraId="2F10B41E"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2EDABD9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18A70EEA"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5BF3D31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33F50586" w14:textId="77777777" w:rsidR="00A573E9" w:rsidRDefault="00A573E9" w:rsidP="00A573E9">
            <w:pPr>
              <w:pStyle w:val="TAL"/>
              <w:spacing w:before="0" w:beforeAutospacing="0"/>
              <w:rPr>
                <w:rFonts w:cs="Arial"/>
              </w:rPr>
            </w:pPr>
          </w:p>
          <w:p w14:paraId="59E1B10E" w14:textId="77777777" w:rsidR="00A573E9" w:rsidRDefault="00A573E9" w:rsidP="00A573E9">
            <w:pPr>
              <w:pStyle w:val="TAL"/>
              <w:spacing w:before="0" w:beforeAutospacing="0"/>
              <w:rPr>
                <w:rFonts w:cs="Arial"/>
              </w:rPr>
            </w:pPr>
            <w:r>
              <w:rPr>
                <w:rFonts w:cs="Arial"/>
              </w:rPr>
              <w:t>During T2:</w:t>
            </w:r>
          </w:p>
          <w:p w14:paraId="42525BF3"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6C9E486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F4C6A11"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018DCF25"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38505E10" w14:textId="77777777" w:rsidR="00A573E9" w:rsidRDefault="00A573E9" w:rsidP="00A573E9">
            <w:pPr>
              <w:pStyle w:val="TAL"/>
              <w:spacing w:before="0" w:beforeAutospacing="0"/>
              <w:rPr>
                <w:rFonts w:cs="Arial"/>
              </w:rPr>
            </w:pPr>
            <w:r>
              <w:rPr>
                <w:rFonts w:cs="Arial"/>
              </w:rPr>
              <w:t xml:space="preserve">In </w:t>
            </w:r>
            <w:proofErr w:type="spellStart"/>
            <w:r>
              <w:rPr>
                <w:rFonts w:cs="Arial"/>
              </w:rPr>
              <w:t>signalling</w:t>
            </w:r>
            <w:proofErr w:type="spellEnd"/>
            <w:r>
              <w:rPr>
                <w:rFonts w:cs="Arial"/>
              </w:rPr>
              <w:t>:</w:t>
            </w:r>
          </w:p>
          <w:p w14:paraId="7E355850" w14:textId="77777777" w:rsidR="00A573E9" w:rsidRDefault="00A573E9" w:rsidP="00A573E9">
            <w:pPr>
              <w:pStyle w:val="TAL"/>
              <w:spacing w:before="0" w:beforeAutospacing="0"/>
              <w:rPr>
                <w:rFonts w:cs="Arial"/>
              </w:rPr>
            </w:pPr>
            <w:r>
              <w:rPr>
                <w:rFonts w:cs="Arial"/>
              </w:rPr>
              <w:t>A3-offset = -15dB</w:t>
            </w:r>
          </w:p>
        </w:tc>
      </w:tr>
      <w:tr w:rsidR="00A573E9" w14:paraId="6A8B71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928D3BF" w14:textId="77777777" w:rsidR="00A573E9" w:rsidRDefault="00A573E9" w:rsidP="00A573E9">
            <w:pPr>
              <w:pStyle w:val="TAL"/>
              <w:spacing w:before="0" w:beforeAutospacing="0"/>
            </w:pPr>
            <w:r>
              <w:t>5.5.5.1 EN-DC FR2 SSB-based beam failure detection and link recovery in non-DRX</w:t>
            </w:r>
          </w:p>
        </w:tc>
        <w:tc>
          <w:tcPr>
            <w:tcW w:w="4012" w:type="dxa"/>
            <w:tcBorders>
              <w:top w:val="single" w:sz="4" w:space="0" w:color="auto"/>
              <w:left w:val="nil"/>
              <w:bottom w:val="single" w:sz="4" w:space="0" w:color="auto"/>
              <w:right w:val="single" w:sz="4" w:space="0" w:color="auto"/>
            </w:tcBorders>
          </w:tcPr>
          <w:p w14:paraId="3E5014E9" w14:textId="77777777" w:rsidR="00A573E9" w:rsidRDefault="00A573E9" w:rsidP="00A573E9">
            <w:pPr>
              <w:pStyle w:val="TAL"/>
              <w:spacing w:before="0" w:beforeAutospacing="0"/>
              <w:rPr>
                <w:u w:val="single"/>
              </w:rPr>
            </w:pPr>
            <w:r>
              <w:rPr>
                <w:u w:val="single"/>
              </w:rPr>
              <w:t>During T1:</w:t>
            </w:r>
          </w:p>
          <w:p w14:paraId="213F164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 dB</w:t>
            </w:r>
          </w:p>
          <w:p w14:paraId="0C4636E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7CB5DE1D" w14:textId="77777777" w:rsidR="00A573E9" w:rsidRDefault="00A573E9" w:rsidP="00A573E9">
            <w:pPr>
              <w:pStyle w:val="TAL"/>
              <w:spacing w:before="0" w:beforeAutospacing="0"/>
              <w:rPr>
                <w:u w:val="single"/>
              </w:rPr>
            </w:pPr>
          </w:p>
          <w:p w14:paraId="6816EB54" w14:textId="77777777" w:rsidR="00A573E9" w:rsidRDefault="00A573E9" w:rsidP="00A573E9">
            <w:pPr>
              <w:pStyle w:val="TAL"/>
              <w:spacing w:before="0" w:beforeAutospacing="0"/>
              <w:rPr>
                <w:u w:val="single"/>
              </w:rPr>
            </w:pPr>
            <w:r>
              <w:rPr>
                <w:u w:val="single"/>
              </w:rPr>
              <w:t>During T2:</w:t>
            </w:r>
          </w:p>
          <w:p w14:paraId="524EEBD4"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-3 dB</w:t>
            </w:r>
          </w:p>
          <w:p w14:paraId="38B9F696"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5135B8C6" w14:textId="77777777" w:rsidR="00A573E9" w:rsidRDefault="00A573E9" w:rsidP="00A573E9">
            <w:pPr>
              <w:pStyle w:val="TAL"/>
              <w:spacing w:before="0" w:beforeAutospacing="0"/>
              <w:rPr>
                <w:u w:val="single"/>
              </w:rPr>
            </w:pPr>
          </w:p>
          <w:p w14:paraId="14FE6D6F" w14:textId="77777777" w:rsidR="00A573E9" w:rsidRDefault="00A573E9" w:rsidP="00A573E9">
            <w:pPr>
              <w:pStyle w:val="TAL"/>
              <w:spacing w:before="0" w:beforeAutospacing="0"/>
              <w:rPr>
                <w:u w:val="single"/>
              </w:rPr>
            </w:pPr>
            <w:r>
              <w:rPr>
                <w:u w:val="single"/>
              </w:rPr>
              <w:t>During T3-T5:</w:t>
            </w:r>
          </w:p>
          <w:p w14:paraId="7FB8E53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733E10B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2F1372D4" w14:textId="77777777" w:rsidR="00A573E9" w:rsidRDefault="00A573E9" w:rsidP="00A573E9">
            <w:pPr>
              <w:pStyle w:val="TAL"/>
              <w:spacing w:before="0" w:beforeAutospacing="0"/>
              <w:rPr>
                <w:rFonts w:eastAsia="MS Mincho"/>
                <w:u w:val="single"/>
              </w:rPr>
            </w:pPr>
          </w:p>
          <w:p w14:paraId="1828F3BA"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761AEFB3"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-95 dBm/120kHz for Config 1,2</w:t>
            </w:r>
          </w:p>
          <w:p w14:paraId="026A8AA9"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-92 dBm/240kHz for Config 3,4</w:t>
            </w:r>
          </w:p>
          <w:p w14:paraId="4C5626C6" w14:textId="77777777" w:rsidR="00A573E9" w:rsidRDefault="00A573E9" w:rsidP="00A573E9">
            <w:pPr>
              <w:pStyle w:val="TAL"/>
              <w:spacing w:before="0" w:beforeAutospacing="0"/>
              <w:rPr>
                <w:u w:val="single"/>
              </w:rPr>
            </w:pPr>
          </w:p>
        </w:tc>
        <w:tc>
          <w:tcPr>
            <w:tcW w:w="1640" w:type="dxa"/>
            <w:tcBorders>
              <w:top w:val="single" w:sz="4" w:space="0" w:color="auto"/>
              <w:left w:val="nil"/>
              <w:bottom w:val="single" w:sz="4" w:space="0" w:color="auto"/>
              <w:right w:val="single" w:sz="4" w:space="0" w:color="auto"/>
            </w:tcBorders>
          </w:tcPr>
          <w:p w14:paraId="201A484F" w14:textId="77777777" w:rsidR="00A573E9" w:rsidRDefault="00A573E9" w:rsidP="00A573E9">
            <w:pPr>
              <w:pStyle w:val="TAL"/>
              <w:spacing w:before="0" w:beforeAutospacing="0"/>
              <w:rPr>
                <w:rFonts w:eastAsia="MS Mincho"/>
                <w:u w:val="single"/>
              </w:rPr>
            </w:pPr>
          </w:p>
          <w:p w14:paraId="2B54C908" w14:textId="77777777" w:rsidR="00A573E9" w:rsidRDefault="00A573E9" w:rsidP="00A573E9">
            <w:pPr>
              <w:pStyle w:val="TAL"/>
              <w:spacing w:before="0" w:beforeAutospacing="0"/>
              <w:rPr>
                <w:rFonts w:eastAsia="Malgun Gothic"/>
                <w:u w:val="single"/>
              </w:rPr>
            </w:pPr>
            <w:r>
              <w:rPr>
                <w:rFonts w:eastAsia="Malgun Gothic"/>
                <w:u w:val="single"/>
              </w:rPr>
              <w:t>+8.70 dB</w:t>
            </w:r>
          </w:p>
          <w:p w14:paraId="6EB0F293" w14:textId="77777777" w:rsidR="00A573E9" w:rsidRDefault="00A573E9" w:rsidP="00A573E9">
            <w:pPr>
              <w:pStyle w:val="TAL"/>
              <w:spacing w:before="0" w:beforeAutospacing="0"/>
              <w:rPr>
                <w:rFonts w:eastAsia="Malgun Gothic"/>
                <w:u w:val="single"/>
              </w:rPr>
            </w:pPr>
            <w:r>
              <w:rPr>
                <w:rFonts w:eastAsia="Malgun Gothic"/>
                <w:u w:val="single"/>
              </w:rPr>
              <w:t>0 dB</w:t>
            </w:r>
          </w:p>
          <w:p w14:paraId="1556D3DC" w14:textId="77777777" w:rsidR="00A573E9" w:rsidRDefault="00A573E9" w:rsidP="00A573E9">
            <w:pPr>
              <w:pStyle w:val="TAL"/>
              <w:spacing w:before="0" w:beforeAutospacing="0"/>
              <w:rPr>
                <w:rFonts w:eastAsia="Malgun Gothic"/>
                <w:u w:val="single"/>
              </w:rPr>
            </w:pPr>
          </w:p>
          <w:p w14:paraId="3F0A6C53" w14:textId="77777777" w:rsidR="00A573E9" w:rsidRDefault="00A573E9" w:rsidP="00A573E9">
            <w:pPr>
              <w:pStyle w:val="TAL"/>
              <w:spacing w:before="0" w:beforeAutospacing="0"/>
              <w:rPr>
                <w:rFonts w:eastAsia="Malgun Gothic"/>
                <w:u w:val="single"/>
              </w:rPr>
            </w:pPr>
          </w:p>
          <w:p w14:paraId="0DEA77FC" w14:textId="77777777" w:rsidR="00A573E9" w:rsidRDefault="00A573E9" w:rsidP="00A573E9">
            <w:pPr>
              <w:pStyle w:val="TAL"/>
              <w:spacing w:before="0" w:beforeAutospacing="0"/>
              <w:rPr>
                <w:rFonts w:eastAsia="Malgun Gothic"/>
                <w:u w:val="single"/>
              </w:rPr>
            </w:pPr>
            <w:r>
              <w:rPr>
                <w:rFonts w:eastAsia="Malgun Gothic"/>
                <w:u w:val="single"/>
              </w:rPr>
              <w:t>+8.70 dB</w:t>
            </w:r>
          </w:p>
          <w:p w14:paraId="7709AB20" w14:textId="77777777" w:rsidR="00A573E9" w:rsidRDefault="00A573E9" w:rsidP="00A573E9">
            <w:pPr>
              <w:pStyle w:val="TAL"/>
              <w:spacing w:before="0" w:beforeAutospacing="0"/>
              <w:rPr>
                <w:rFonts w:eastAsia="Malgun Gothic"/>
                <w:u w:val="single"/>
              </w:rPr>
            </w:pPr>
            <w:r>
              <w:rPr>
                <w:rFonts w:eastAsia="Malgun Gothic"/>
                <w:u w:val="single"/>
              </w:rPr>
              <w:t>0 dB</w:t>
            </w:r>
          </w:p>
          <w:p w14:paraId="48F6EDC0" w14:textId="77777777" w:rsidR="00A573E9" w:rsidRDefault="00A573E9" w:rsidP="00A573E9">
            <w:pPr>
              <w:pStyle w:val="TAL"/>
              <w:spacing w:before="0" w:beforeAutospacing="0"/>
              <w:rPr>
                <w:rFonts w:eastAsia="Malgun Gothic"/>
                <w:u w:val="single"/>
              </w:rPr>
            </w:pPr>
          </w:p>
          <w:p w14:paraId="440BB3A5" w14:textId="77777777" w:rsidR="00A573E9" w:rsidRDefault="00A573E9" w:rsidP="00A573E9">
            <w:pPr>
              <w:pStyle w:val="TAL"/>
              <w:spacing w:before="0" w:beforeAutospacing="0"/>
              <w:rPr>
                <w:rFonts w:eastAsia="Malgun Gothic"/>
                <w:u w:val="single"/>
              </w:rPr>
            </w:pPr>
          </w:p>
          <w:p w14:paraId="0FF79311" w14:textId="77777777" w:rsidR="00A573E9" w:rsidRDefault="00A573E9" w:rsidP="00A573E9">
            <w:pPr>
              <w:pStyle w:val="TAL"/>
              <w:spacing w:before="0" w:beforeAutospacing="0"/>
              <w:rPr>
                <w:rFonts w:eastAsia="Malgun Gothic"/>
                <w:u w:val="single"/>
              </w:rPr>
            </w:pPr>
            <w:r>
              <w:rPr>
                <w:rFonts w:eastAsia="Malgun Gothic"/>
                <w:u w:val="single"/>
              </w:rPr>
              <w:t>0 dB</w:t>
            </w:r>
          </w:p>
          <w:p w14:paraId="27D1A9A7" w14:textId="77777777" w:rsidR="00A573E9" w:rsidRDefault="00A573E9" w:rsidP="00A573E9">
            <w:pPr>
              <w:pStyle w:val="TAL"/>
              <w:spacing w:before="0" w:beforeAutospacing="0"/>
              <w:rPr>
                <w:rFonts w:eastAsia="Malgun Gothic"/>
                <w:u w:val="single"/>
              </w:rPr>
            </w:pPr>
            <w:r>
              <w:rPr>
                <w:rFonts w:eastAsia="Malgun Gothic"/>
                <w:u w:val="single"/>
              </w:rPr>
              <w:t>-0.2 dB</w:t>
            </w:r>
          </w:p>
          <w:p w14:paraId="3166212B" w14:textId="77777777" w:rsidR="00A573E9" w:rsidRDefault="00A573E9" w:rsidP="00A573E9">
            <w:pPr>
              <w:pStyle w:val="TAL"/>
              <w:spacing w:before="0" w:beforeAutospacing="0"/>
              <w:rPr>
                <w:rFonts w:eastAsia="Malgun Gothic"/>
                <w:u w:val="single"/>
              </w:rPr>
            </w:pPr>
          </w:p>
          <w:p w14:paraId="36133C9F" w14:textId="77777777" w:rsidR="00A573E9" w:rsidRDefault="00A573E9" w:rsidP="00A573E9">
            <w:pPr>
              <w:pStyle w:val="TAL"/>
              <w:spacing w:before="0" w:beforeAutospacing="0"/>
              <w:rPr>
                <w:rFonts w:eastAsia="Malgun Gothic"/>
                <w:u w:val="single"/>
              </w:rPr>
            </w:pPr>
          </w:p>
          <w:p w14:paraId="1B097CFA" w14:textId="77777777" w:rsidR="00A573E9" w:rsidRDefault="00A573E9" w:rsidP="00A573E9">
            <w:pPr>
              <w:pStyle w:val="TAL"/>
              <w:spacing w:before="0" w:beforeAutospacing="0"/>
              <w:rPr>
                <w:rFonts w:eastAsia="Malgun Gothic"/>
                <w:u w:val="single"/>
              </w:rPr>
            </w:pPr>
            <w:r>
              <w:rPr>
                <w:rFonts w:eastAsia="Malgun Gothic"/>
                <w:u w:val="single"/>
              </w:rPr>
              <w:t>-14 dB</w:t>
            </w:r>
          </w:p>
          <w:p w14:paraId="560C34CC" w14:textId="77777777" w:rsidR="00A573E9" w:rsidRDefault="00A573E9" w:rsidP="00A573E9">
            <w:pPr>
              <w:pStyle w:val="TAL"/>
              <w:spacing w:before="0" w:beforeAutospacing="0"/>
              <w:rPr>
                <w:rFonts w:eastAsia="Malgun Gothic"/>
                <w:u w:val="single"/>
              </w:rPr>
            </w:pPr>
          </w:p>
          <w:p w14:paraId="2D5255DF" w14:textId="77777777" w:rsidR="00A573E9" w:rsidRDefault="00A573E9" w:rsidP="00A573E9">
            <w:pPr>
              <w:pStyle w:val="TAL"/>
              <w:spacing w:before="0" w:beforeAutospacing="0"/>
              <w:rPr>
                <w:u w:val="single"/>
              </w:rPr>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4AB504BB" w14:textId="77777777" w:rsidR="00A573E9" w:rsidRDefault="00A573E9" w:rsidP="00A573E9">
            <w:pPr>
              <w:pStyle w:val="TAL"/>
              <w:spacing w:before="0" w:beforeAutospacing="0"/>
              <w:rPr>
                <w:u w:val="single"/>
              </w:rPr>
            </w:pPr>
            <w:r>
              <w:rPr>
                <w:u w:val="single"/>
              </w:rPr>
              <w:t>During T1:</w:t>
            </w:r>
          </w:p>
          <w:p w14:paraId="1D83670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13.7 dB</w:t>
            </w:r>
          </w:p>
          <w:p w14:paraId="5514635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0A34CF3D" w14:textId="77777777" w:rsidR="00A573E9" w:rsidRDefault="00A573E9" w:rsidP="00A573E9">
            <w:pPr>
              <w:pStyle w:val="TAL"/>
              <w:spacing w:before="0" w:beforeAutospacing="0"/>
              <w:rPr>
                <w:u w:val="single"/>
              </w:rPr>
            </w:pPr>
          </w:p>
          <w:p w14:paraId="26FF1295" w14:textId="77777777" w:rsidR="00A573E9" w:rsidRDefault="00A573E9" w:rsidP="00A573E9">
            <w:pPr>
              <w:pStyle w:val="TAL"/>
              <w:spacing w:before="0" w:beforeAutospacing="0"/>
              <w:rPr>
                <w:u w:val="single"/>
              </w:rPr>
            </w:pPr>
            <w:r>
              <w:rPr>
                <w:u w:val="single"/>
              </w:rPr>
              <w:t>During T2:</w:t>
            </w:r>
          </w:p>
          <w:p w14:paraId="2278932E"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5.7 dB</w:t>
            </w:r>
          </w:p>
          <w:p w14:paraId="06B31645"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F69FE47" w14:textId="77777777" w:rsidR="00A573E9" w:rsidRDefault="00A573E9" w:rsidP="00A573E9">
            <w:pPr>
              <w:pStyle w:val="TAL"/>
              <w:spacing w:before="0" w:beforeAutospacing="0"/>
              <w:rPr>
                <w:u w:val="single"/>
              </w:rPr>
            </w:pPr>
          </w:p>
          <w:p w14:paraId="404CBFE3" w14:textId="77777777" w:rsidR="00A573E9" w:rsidRDefault="00A573E9" w:rsidP="00A573E9">
            <w:pPr>
              <w:pStyle w:val="TAL"/>
              <w:spacing w:before="0" w:beforeAutospacing="0"/>
              <w:rPr>
                <w:u w:val="single"/>
              </w:rPr>
            </w:pPr>
            <w:r>
              <w:rPr>
                <w:u w:val="single"/>
              </w:rPr>
              <w:t>During T3-T5:</w:t>
            </w:r>
          </w:p>
          <w:p w14:paraId="5B6A35FD"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14A6128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4221F3A0" w14:textId="77777777" w:rsidR="00A573E9" w:rsidRDefault="00A573E9" w:rsidP="00A573E9">
            <w:pPr>
              <w:pStyle w:val="TAL"/>
              <w:spacing w:before="0" w:beforeAutospacing="0"/>
              <w:rPr>
                <w:rFonts w:eastAsia="MS Mincho"/>
                <w:u w:val="single"/>
              </w:rPr>
            </w:pPr>
          </w:p>
          <w:p w14:paraId="2B8C2382"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A3AF8A9"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-109 dBm/120kHz for Config 1,2</w:t>
            </w:r>
          </w:p>
          <w:p w14:paraId="03623B59" w14:textId="77777777" w:rsidR="00A573E9" w:rsidRDefault="00A573E9" w:rsidP="00A573E9">
            <w:pPr>
              <w:pStyle w:val="TAL"/>
              <w:spacing w:before="0" w:beforeAutospacing="0"/>
              <w:rPr>
                <w:u w:val="single"/>
              </w:rPr>
            </w:pPr>
            <w:proofErr w:type="spellStart"/>
            <w:r>
              <w:rPr>
                <w:rFonts w:eastAsia="Malgun Gothic"/>
                <w:u w:val="single"/>
              </w:rPr>
              <w:t>srp-ThresholdSSB</w:t>
            </w:r>
            <w:proofErr w:type="spellEnd"/>
            <w:r>
              <w:rPr>
                <w:rFonts w:eastAsia="Malgun Gothic"/>
                <w:u w:val="single"/>
              </w:rPr>
              <w:t>: -106 dBm/240kHz for Config 3,4</w:t>
            </w:r>
          </w:p>
        </w:tc>
      </w:tr>
      <w:tr w:rsidR="00A573E9" w14:paraId="2D97EF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28F9B6B" w14:textId="77777777" w:rsidR="00A573E9" w:rsidRDefault="00A573E9" w:rsidP="00A573E9">
            <w:pPr>
              <w:pStyle w:val="TAL"/>
              <w:spacing w:before="0" w:beforeAutospacing="0"/>
            </w:pPr>
            <w:r>
              <w:t>5.5.5.2 EN-DC FR2 SSB-based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A4A1B0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FAEBFA"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203BB4E8" w14:textId="77777777" w:rsidR="00A573E9" w:rsidRDefault="00A573E9" w:rsidP="00A573E9">
            <w:pPr>
              <w:pStyle w:val="TAL"/>
              <w:spacing w:before="0" w:beforeAutospacing="0"/>
              <w:rPr>
                <w:u w:val="single"/>
              </w:rPr>
            </w:pPr>
            <w:r>
              <w:rPr>
                <w:u w:val="single"/>
              </w:rPr>
              <w:t>Same as 5.5.5.1</w:t>
            </w:r>
          </w:p>
        </w:tc>
      </w:tr>
      <w:tr w:rsidR="00A573E9" w14:paraId="19AB89A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8B931EA" w14:textId="77777777" w:rsidR="00A573E9" w:rsidRDefault="00A573E9" w:rsidP="00A573E9">
            <w:pPr>
              <w:pStyle w:val="TAL"/>
              <w:spacing w:before="0" w:beforeAutospacing="0"/>
            </w:pPr>
            <w:r>
              <w:t xml:space="preserve">5.5.5.3 EN-DC FR2 CSI-RS-based beam failure </w:t>
            </w:r>
            <w:r>
              <w:lastRenderedPageBreak/>
              <w:t>detection and link recovery in non-DRX</w:t>
            </w:r>
          </w:p>
        </w:tc>
        <w:tc>
          <w:tcPr>
            <w:tcW w:w="4012" w:type="dxa"/>
            <w:tcBorders>
              <w:top w:val="single" w:sz="4" w:space="0" w:color="auto"/>
              <w:left w:val="nil"/>
              <w:bottom w:val="single" w:sz="4" w:space="0" w:color="auto"/>
              <w:right w:val="single" w:sz="4" w:space="0" w:color="auto"/>
            </w:tcBorders>
          </w:tcPr>
          <w:p w14:paraId="33BCA018" w14:textId="77777777" w:rsidR="00A573E9" w:rsidRDefault="00A573E9" w:rsidP="00A573E9">
            <w:pPr>
              <w:pStyle w:val="TAL"/>
              <w:spacing w:before="0" w:beforeAutospacing="0"/>
              <w:rPr>
                <w:u w:val="single"/>
              </w:rPr>
            </w:pPr>
            <w:proofErr w:type="spellStart"/>
            <w:r>
              <w:rPr>
                <w:u w:val="single"/>
              </w:rPr>
              <w:lastRenderedPageBreak/>
              <w:t>Noc</w:t>
            </w:r>
            <w:proofErr w:type="spellEnd"/>
            <w:r>
              <w:rPr>
                <w:u w:val="single"/>
              </w:rPr>
              <w:t xml:space="preserve"> = -104.7 dBm/120 kHz</w:t>
            </w:r>
          </w:p>
          <w:p w14:paraId="66569A80" w14:textId="77777777" w:rsidR="00A573E9" w:rsidRDefault="00A573E9" w:rsidP="00A573E9">
            <w:pPr>
              <w:pStyle w:val="TAL"/>
              <w:spacing w:before="0" w:beforeAutospacing="0"/>
              <w:rPr>
                <w:u w:val="single"/>
              </w:rPr>
            </w:pPr>
          </w:p>
          <w:p w14:paraId="2371FBEA"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66DA0A8F" w14:textId="77777777" w:rsidR="00A573E9" w:rsidRDefault="00A573E9" w:rsidP="00A573E9">
            <w:pPr>
              <w:pStyle w:val="TAL"/>
              <w:spacing w:before="0" w:beforeAutospacing="0"/>
              <w:rPr>
                <w:u w:val="single"/>
              </w:rPr>
            </w:pPr>
            <w:r>
              <w:rPr>
                <w:u w:val="single"/>
              </w:rPr>
              <w:t>T1: 5 dB</w:t>
            </w:r>
          </w:p>
          <w:p w14:paraId="55D405E3" w14:textId="77777777" w:rsidR="00A573E9" w:rsidRDefault="00A573E9" w:rsidP="00A573E9">
            <w:pPr>
              <w:pStyle w:val="TAL"/>
              <w:spacing w:before="0" w:beforeAutospacing="0"/>
              <w:rPr>
                <w:u w:val="single"/>
              </w:rPr>
            </w:pPr>
            <w:r>
              <w:rPr>
                <w:u w:val="single"/>
              </w:rPr>
              <w:t>T2: -3 dB</w:t>
            </w:r>
          </w:p>
          <w:p w14:paraId="41F2AB8F" w14:textId="77777777" w:rsidR="00A573E9" w:rsidRDefault="00A573E9" w:rsidP="00A573E9">
            <w:pPr>
              <w:pStyle w:val="TAL"/>
              <w:spacing w:before="0" w:beforeAutospacing="0"/>
              <w:rPr>
                <w:u w:val="single"/>
              </w:rPr>
            </w:pPr>
            <w:r>
              <w:rPr>
                <w:u w:val="single"/>
              </w:rPr>
              <w:t>T3: -12 dB</w:t>
            </w:r>
          </w:p>
          <w:p w14:paraId="15AC5B7A" w14:textId="77777777" w:rsidR="00A573E9" w:rsidRDefault="00A573E9" w:rsidP="00A573E9">
            <w:pPr>
              <w:pStyle w:val="TAL"/>
              <w:spacing w:before="0" w:beforeAutospacing="0"/>
              <w:rPr>
                <w:u w:val="single"/>
              </w:rPr>
            </w:pPr>
            <w:r>
              <w:rPr>
                <w:u w:val="single"/>
              </w:rPr>
              <w:t>T4: -12 dB</w:t>
            </w:r>
          </w:p>
          <w:p w14:paraId="103E1896" w14:textId="77777777" w:rsidR="00A573E9" w:rsidRDefault="00A573E9" w:rsidP="00A573E9">
            <w:pPr>
              <w:pStyle w:val="TAL"/>
              <w:spacing w:before="0" w:beforeAutospacing="0"/>
              <w:rPr>
                <w:u w:val="single"/>
              </w:rPr>
            </w:pPr>
            <w:r>
              <w:rPr>
                <w:u w:val="single"/>
              </w:rPr>
              <w:t>T5: -12 dB</w:t>
            </w:r>
          </w:p>
          <w:p w14:paraId="3941EDFC" w14:textId="77777777" w:rsidR="00A573E9" w:rsidRDefault="00A573E9" w:rsidP="00A573E9">
            <w:pPr>
              <w:pStyle w:val="TAL"/>
              <w:spacing w:before="0" w:beforeAutospacing="0"/>
              <w:rPr>
                <w:u w:val="single"/>
              </w:rPr>
            </w:pPr>
          </w:p>
          <w:p w14:paraId="3153BEEE"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74D076E4" w14:textId="77777777" w:rsidR="00A573E9" w:rsidRDefault="00A573E9" w:rsidP="00A573E9">
            <w:pPr>
              <w:pStyle w:val="TAL"/>
              <w:spacing w:before="0" w:beforeAutospacing="0"/>
              <w:rPr>
                <w:u w:val="single"/>
              </w:rPr>
            </w:pPr>
            <w:r>
              <w:rPr>
                <w:u w:val="single"/>
              </w:rPr>
              <w:t>T1: 0.2 dB</w:t>
            </w:r>
          </w:p>
          <w:p w14:paraId="7C6DFF23" w14:textId="77777777" w:rsidR="00A573E9" w:rsidRDefault="00A573E9" w:rsidP="00A573E9">
            <w:pPr>
              <w:pStyle w:val="TAL"/>
              <w:spacing w:before="0" w:beforeAutospacing="0"/>
              <w:rPr>
                <w:u w:val="single"/>
              </w:rPr>
            </w:pPr>
            <w:r>
              <w:rPr>
                <w:u w:val="single"/>
              </w:rPr>
              <w:t>T2: 0.2 dB</w:t>
            </w:r>
          </w:p>
          <w:p w14:paraId="22E1DABA" w14:textId="77777777" w:rsidR="00A573E9" w:rsidRDefault="00A573E9" w:rsidP="00A573E9">
            <w:pPr>
              <w:pStyle w:val="TAL"/>
              <w:spacing w:before="0" w:beforeAutospacing="0"/>
              <w:rPr>
                <w:u w:val="single"/>
              </w:rPr>
            </w:pPr>
            <w:r>
              <w:rPr>
                <w:u w:val="single"/>
              </w:rPr>
              <w:t>T3: 20.2 dB</w:t>
            </w:r>
          </w:p>
          <w:p w14:paraId="4D90D288" w14:textId="77777777" w:rsidR="00A573E9" w:rsidRDefault="00A573E9" w:rsidP="00A573E9">
            <w:pPr>
              <w:pStyle w:val="TAL"/>
              <w:spacing w:before="0" w:beforeAutospacing="0"/>
              <w:rPr>
                <w:u w:val="single"/>
              </w:rPr>
            </w:pPr>
            <w:r>
              <w:rPr>
                <w:u w:val="single"/>
              </w:rPr>
              <w:t>T4: 20.2 dB</w:t>
            </w:r>
          </w:p>
          <w:p w14:paraId="47E997C1" w14:textId="77777777" w:rsidR="00A573E9" w:rsidRDefault="00A573E9" w:rsidP="00A573E9">
            <w:pPr>
              <w:pStyle w:val="TAL"/>
              <w:spacing w:before="0" w:beforeAutospacing="0"/>
              <w:rPr>
                <w:u w:val="single"/>
              </w:rPr>
            </w:pPr>
            <w:r>
              <w:rPr>
                <w:u w:val="single"/>
              </w:rPr>
              <w:t>T5: 20.2 dB</w:t>
            </w:r>
          </w:p>
          <w:p w14:paraId="676F939D" w14:textId="77777777" w:rsidR="00A573E9" w:rsidRDefault="00A573E9" w:rsidP="00A573E9">
            <w:pPr>
              <w:pStyle w:val="TAL"/>
              <w:spacing w:before="0" w:beforeAutospacing="0"/>
              <w:rPr>
                <w:u w:val="single"/>
              </w:rPr>
            </w:pPr>
          </w:p>
          <w:p w14:paraId="3E7ED955" w14:textId="77777777" w:rsidR="00A573E9" w:rsidRDefault="00A573E9" w:rsidP="00A573E9">
            <w:pPr>
              <w:pStyle w:val="TAL"/>
              <w:spacing w:before="0" w:beforeAutospacing="0"/>
              <w:rPr>
                <w:u w:val="single"/>
              </w:rPr>
            </w:pPr>
            <w:bookmarkStart w:id="58" w:name="OLE_LINK19"/>
            <w:proofErr w:type="spellStart"/>
            <w:r>
              <w:t>rsrp-ThresholdSSB</w:t>
            </w:r>
            <w:bookmarkEnd w:id="58"/>
            <w:proofErr w:type="spellEnd"/>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23646FEA" w14:textId="77777777" w:rsidR="00A573E9" w:rsidRDefault="00A573E9" w:rsidP="00A573E9">
            <w:pPr>
              <w:pStyle w:val="TAL"/>
              <w:spacing w:before="0" w:beforeAutospacing="0"/>
              <w:rPr>
                <w:u w:val="single"/>
              </w:rPr>
            </w:pPr>
            <w:r>
              <w:rPr>
                <w:u w:val="single"/>
              </w:rPr>
              <w:lastRenderedPageBreak/>
              <w:t>0 dB</w:t>
            </w:r>
          </w:p>
          <w:p w14:paraId="5F263C46" w14:textId="77777777" w:rsidR="00A573E9" w:rsidRDefault="00A573E9" w:rsidP="00A573E9">
            <w:pPr>
              <w:pStyle w:val="TAL"/>
              <w:spacing w:before="0" w:beforeAutospacing="0"/>
              <w:rPr>
                <w:u w:val="single"/>
              </w:rPr>
            </w:pPr>
          </w:p>
          <w:p w14:paraId="58E32238" w14:textId="77777777" w:rsidR="00A573E9" w:rsidRDefault="00A573E9" w:rsidP="00A573E9">
            <w:pPr>
              <w:pStyle w:val="TAL"/>
              <w:spacing w:before="0" w:beforeAutospacing="0"/>
              <w:rPr>
                <w:u w:val="single"/>
              </w:rPr>
            </w:pPr>
          </w:p>
          <w:p w14:paraId="1CA4A18D" w14:textId="77777777" w:rsidR="00A573E9" w:rsidRDefault="00A573E9" w:rsidP="00A573E9">
            <w:pPr>
              <w:pStyle w:val="TAL"/>
              <w:spacing w:before="0" w:beforeAutospacing="0"/>
              <w:rPr>
                <w:u w:val="single"/>
              </w:rPr>
            </w:pPr>
            <w:r>
              <w:rPr>
                <w:u w:val="single"/>
              </w:rPr>
              <w:t>8.7 dB</w:t>
            </w:r>
          </w:p>
          <w:p w14:paraId="72D66494" w14:textId="77777777" w:rsidR="00A573E9" w:rsidRDefault="00A573E9" w:rsidP="00A573E9">
            <w:pPr>
              <w:pStyle w:val="TAL"/>
              <w:spacing w:before="0" w:beforeAutospacing="0"/>
              <w:rPr>
                <w:u w:val="single"/>
              </w:rPr>
            </w:pPr>
            <w:r>
              <w:rPr>
                <w:u w:val="single"/>
              </w:rPr>
              <w:t>8.7 dB</w:t>
            </w:r>
          </w:p>
          <w:p w14:paraId="25DD711C" w14:textId="77777777" w:rsidR="00A573E9" w:rsidRDefault="00A573E9" w:rsidP="00A573E9">
            <w:pPr>
              <w:pStyle w:val="TAL"/>
              <w:spacing w:before="0" w:beforeAutospacing="0"/>
              <w:rPr>
                <w:u w:val="single"/>
              </w:rPr>
            </w:pPr>
            <w:r>
              <w:rPr>
                <w:u w:val="single"/>
              </w:rPr>
              <w:t>0 dB</w:t>
            </w:r>
          </w:p>
          <w:p w14:paraId="3B4915DD" w14:textId="77777777" w:rsidR="00A573E9" w:rsidRDefault="00A573E9" w:rsidP="00A573E9">
            <w:pPr>
              <w:pStyle w:val="TAL"/>
              <w:spacing w:before="0" w:beforeAutospacing="0"/>
              <w:rPr>
                <w:u w:val="single"/>
              </w:rPr>
            </w:pPr>
            <w:r>
              <w:rPr>
                <w:u w:val="single"/>
              </w:rPr>
              <w:t>0 dB</w:t>
            </w:r>
          </w:p>
          <w:p w14:paraId="7DD89F31" w14:textId="77777777" w:rsidR="00A573E9" w:rsidRDefault="00A573E9" w:rsidP="00A573E9">
            <w:pPr>
              <w:pStyle w:val="TAL"/>
              <w:spacing w:before="0" w:beforeAutospacing="0"/>
              <w:rPr>
                <w:u w:val="single"/>
              </w:rPr>
            </w:pPr>
            <w:r>
              <w:rPr>
                <w:u w:val="single"/>
              </w:rPr>
              <w:t>0 dB</w:t>
            </w:r>
          </w:p>
          <w:p w14:paraId="7A6007D1" w14:textId="77777777" w:rsidR="00A573E9" w:rsidRDefault="00A573E9" w:rsidP="00A573E9">
            <w:pPr>
              <w:pStyle w:val="TAL"/>
              <w:spacing w:before="0" w:beforeAutospacing="0"/>
              <w:rPr>
                <w:u w:val="single"/>
              </w:rPr>
            </w:pPr>
          </w:p>
          <w:p w14:paraId="5118E837" w14:textId="77777777" w:rsidR="00A573E9" w:rsidRDefault="00A573E9" w:rsidP="00A573E9">
            <w:pPr>
              <w:pStyle w:val="TAL"/>
              <w:spacing w:before="0" w:beforeAutospacing="0"/>
              <w:rPr>
                <w:u w:val="single"/>
              </w:rPr>
            </w:pPr>
          </w:p>
          <w:p w14:paraId="43917998" w14:textId="77777777" w:rsidR="00A573E9" w:rsidRDefault="00A573E9" w:rsidP="00A573E9">
            <w:pPr>
              <w:pStyle w:val="TAL"/>
              <w:spacing w:before="0" w:beforeAutospacing="0"/>
              <w:rPr>
                <w:u w:val="single"/>
              </w:rPr>
            </w:pPr>
            <w:r>
              <w:rPr>
                <w:u w:val="single"/>
              </w:rPr>
              <w:t>0 dB</w:t>
            </w:r>
          </w:p>
          <w:p w14:paraId="3EF2A079" w14:textId="77777777" w:rsidR="00A573E9" w:rsidRDefault="00A573E9" w:rsidP="00A573E9">
            <w:pPr>
              <w:pStyle w:val="TAL"/>
              <w:spacing w:before="0" w:beforeAutospacing="0"/>
              <w:rPr>
                <w:u w:val="single"/>
              </w:rPr>
            </w:pPr>
            <w:r>
              <w:rPr>
                <w:u w:val="single"/>
              </w:rPr>
              <w:t>0 dB</w:t>
            </w:r>
          </w:p>
          <w:p w14:paraId="7D031D24" w14:textId="77777777" w:rsidR="00A573E9" w:rsidRDefault="00A573E9" w:rsidP="00A573E9">
            <w:pPr>
              <w:pStyle w:val="TAL"/>
              <w:spacing w:before="0" w:beforeAutospacing="0"/>
              <w:rPr>
                <w:u w:val="single"/>
              </w:rPr>
            </w:pPr>
            <w:r>
              <w:rPr>
                <w:u w:val="single"/>
              </w:rPr>
              <w:t>-0.2 dB</w:t>
            </w:r>
          </w:p>
          <w:p w14:paraId="7B81F073" w14:textId="77777777" w:rsidR="00A573E9" w:rsidRDefault="00A573E9" w:rsidP="00A573E9">
            <w:pPr>
              <w:pStyle w:val="TAL"/>
              <w:spacing w:before="0" w:beforeAutospacing="0"/>
              <w:rPr>
                <w:u w:val="single"/>
              </w:rPr>
            </w:pPr>
            <w:r>
              <w:rPr>
                <w:u w:val="single"/>
              </w:rPr>
              <w:t>-0.2 dB</w:t>
            </w:r>
          </w:p>
          <w:p w14:paraId="42F26E14" w14:textId="77777777" w:rsidR="00A573E9" w:rsidRDefault="00A573E9" w:rsidP="00A573E9">
            <w:pPr>
              <w:pStyle w:val="TAL"/>
              <w:spacing w:before="0" w:beforeAutospacing="0"/>
              <w:rPr>
                <w:u w:val="single"/>
              </w:rPr>
            </w:pPr>
            <w:r>
              <w:rPr>
                <w:u w:val="single"/>
              </w:rPr>
              <w:t>-0.2 dB</w:t>
            </w:r>
          </w:p>
          <w:p w14:paraId="6975CA4F" w14:textId="77777777" w:rsidR="00A573E9" w:rsidRDefault="00A573E9" w:rsidP="00A573E9">
            <w:pPr>
              <w:pStyle w:val="TAL"/>
              <w:spacing w:before="0" w:beforeAutospacing="0"/>
              <w:rPr>
                <w:u w:val="single"/>
              </w:rPr>
            </w:pPr>
          </w:p>
          <w:p w14:paraId="66DF18C1"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7C59F13" w14:textId="77777777" w:rsidR="00A573E9" w:rsidRDefault="00A573E9" w:rsidP="00A573E9">
            <w:pPr>
              <w:pStyle w:val="TAL"/>
              <w:spacing w:before="0" w:beforeAutospacing="0"/>
              <w:rPr>
                <w:u w:val="single"/>
              </w:rPr>
            </w:pPr>
            <w:proofErr w:type="spellStart"/>
            <w:r>
              <w:rPr>
                <w:u w:val="single"/>
              </w:rPr>
              <w:lastRenderedPageBreak/>
              <w:t>Noc</w:t>
            </w:r>
            <w:proofErr w:type="spellEnd"/>
            <w:r>
              <w:rPr>
                <w:u w:val="single"/>
              </w:rPr>
              <w:t xml:space="preserve"> = -104.7 dBm/120 kHz</w:t>
            </w:r>
          </w:p>
          <w:p w14:paraId="13745227" w14:textId="77777777" w:rsidR="00A573E9" w:rsidRDefault="00A573E9" w:rsidP="00A573E9">
            <w:pPr>
              <w:pStyle w:val="TAL"/>
              <w:spacing w:before="0" w:beforeAutospacing="0"/>
              <w:rPr>
                <w:u w:val="single"/>
              </w:rPr>
            </w:pPr>
          </w:p>
          <w:p w14:paraId="7080691F"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094DCAFE" w14:textId="77777777" w:rsidR="00A573E9" w:rsidRDefault="00A573E9" w:rsidP="00A573E9">
            <w:pPr>
              <w:pStyle w:val="TAL"/>
              <w:spacing w:before="0" w:beforeAutospacing="0"/>
              <w:rPr>
                <w:u w:val="single"/>
              </w:rPr>
            </w:pPr>
            <w:r>
              <w:rPr>
                <w:u w:val="single"/>
              </w:rPr>
              <w:t>T1: 13.7 dB</w:t>
            </w:r>
          </w:p>
          <w:p w14:paraId="08712800" w14:textId="77777777" w:rsidR="00A573E9" w:rsidRDefault="00A573E9" w:rsidP="00A573E9">
            <w:pPr>
              <w:pStyle w:val="TAL"/>
              <w:spacing w:before="0" w:beforeAutospacing="0"/>
              <w:rPr>
                <w:u w:val="single"/>
              </w:rPr>
            </w:pPr>
            <w:r>
              <w:rPr>
                <w:u w:val="single"/>
              </w:rPr>
              <w:t>T2: 5.7 dB</w:t>
            </w:r>
          </w:p>
          <w:p w14:paraId="7818448A" w14:textId="77777777" w:rsidR="00A573E9" w:rsidRDefault="00A573E9" w:rsidP="00A573E9">
            <w:pPr>
              <w:pStyle w:val="TAL"/>
              <w:spacing w:before="0" w:beforeAutospacing="0"/>
              <w:rPr>
                <w:u w:val="single"/>
              </w:rPr>
            </w:pPr>
            <w:r>
              <w:rPr>
                <w:u w:val="single"/>
              </w:rPr>
              <w:t>T3: -12 dB</w:t>
            </w:r>
          </w:p>
          <w:p w14:paraId="560A5958" w14:textId="77777777" w:rsidR="00A573E9" w:rsidRDefault="00A573E9" w:rsidP="00A573E9">
            <w:pPr>
              <w:pStyle w:val="TAL"/>
              <w:spacing w:before="0" w:beforeAutospacing="0"/>
              <w:rPr>
                <w:u w:val="single"/>
              </w:rPr>
            </w:pPr>
            <w:r>
              <w:rPr>
                <w:u w:val="single"/>
              </w:rPr>
              <w:t>T4: -12 dB</w:t>
            </w:r>
          </w:p>
          <w:p w14:paraId="66125E82" w14:textId="77777777" w:rsidR="00A573E9" w:rsidRDefault="00A573E9" w:rsidP="00A573E9">
            <w:pPr>
              <w:pStyle w:val="TAL"/>
              <w:spacing w:before="0" w:beforeAutospacing="0"/>
              <w:rPr>
                <w:u w:val="single"/>
              </w:rPr>
            </w:pPr>
            <w:r>
              <w:rPr>
                <w:u w:val="single"/>
              </w:rPr>
              <w:t>T5: -12 dB</w:t>
            </w:r>
          </w:p>
          <w:p w14:paraId="69C07D63" w14:textId="77777777" w:rsidR="00A573E9" w:rsidRDefault="00A573E9" w:rsidP="00A573E9">
            <w:pPr>
              <w:pStyle w:val="TAL"/>
              <w:spacing w:before="0" w:beforeAutospacing="0"/>
              <w:rPr>
                <w:u w:val="single"/>
              </w:rPr>
            </w:pPr>
          </w:p>
          <w:p w14:paraId="189728D7"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7A068CD4" w14:textId="77777777" w:rsidR="00A573E9" w:rsidRDefault="00A573E9" w:rsidP="00A573E9">
            <w:pPr>
              <w:pStyle w:val="TAL"/>
              <w:spacing w:before="0" w:beforeAutospacing="0"/>
              <w:rPr>
                <w:u w:val="single"/>
              </w:rPr>
            </w:pPr>
            <w:r>
              <w:rPr>
                <w:u w:val="single"/>
              </w:rPr>
              <w:t>T1: 0.2 dB</w:t>
            </w:r>
          </w:p>
          <w:p w14:paraId="6855A137" w14:textId="77777777" w:rsidR="00A573E9" w:rsidRDefault="00A573E9" w:rsidP="00A573E9">
            <w:pPr>
              <w:pStyle w:val="TAL"/>
              <w:spacing w:before="0" w:beforeAutospacing="0"/>
              <w:rPr>
                <w:u w:val="single"/>
              </w:rPr>
            </w:pPr>
            <w:r>
              <w:rPr>
                <w:u w:val="single"/>
              </w:rPr>
              <w:t>T2: 0.2 dB</w:t>
            </w:r>
          </w:p>
          <w:p w14:paraId="3816B317" w14:textId="77777777" w:rsidR="00A573E9" w:rsidRDefault="00A573E9" w:rsidP="00A573E9">
            <w:pPr>
              <w:pStyle w:val="TAL"/>
              <w:spacing w:before="0" w:beforeAutospacing="0"/>
              <w:rPr>
                <w:u w:val="single"/>
              </w:rPr>
            </w:pPr>
            <w:r>
              <w:rPr>
                <w:u w:val="single"/>
              </w:rPr>
              <w:t>T3: 20 dB</w:t>
            </w:r>
          </w:p>
          <w:p w14:paraId="59E159B6" w14:textId="77777777" w:rsidR="00A573E9" w:rsidRDefault="00A573E9" w:rsidP="00A573E9">
            <w:pPr>
              <w:pStyle w:val="TAL"/>
              <w:spacing w:before="0" w:beforeAutospacing="0"/>
              <w:rPr>
                <w:u w:val="single"/>
              </w:rPr>
            </w:pPr>
            <w:r>
              <w:rPr>
                <w:u w:val="single"/>
              </w:rPr>
              <w:t>T4: 20 dB</w:t>
            </w:r>
          </w:p>
          <w:p w14:paraId="353B8B96" w14:textId="77777777" w:rsidR="00A573E9" w:rsidRDefault="00A573E9" w:rsidP="00A573E9">
            <w:pPr>
              <w:pStyle w:val="TAL"/>
              <w:spacing w:before="0" w:beforeAutospacing="0"/>
              <w:rPr>
                <w:u w:val="single"/>
              </w:rPr>
            </w:pPr>
            <w:r>
              <w:rPr>
                <w:u w:val="single"/>
              </w:rPr>
              <w:t>T5: 20 dB</w:t>
            </w:r>
          </w:p>
          <w:p w14:paraId="4866C59F" w14:textId="77777777" w:rsidR="00A573E9" w:rsidRDefault="00A573E9" w:rsidP="00A573E9">
            <w:pPr>
              <w:pStyle w:val="TAL"/>
              <w:spacing w:before="0" w:beforeAutospacing="0"/>
              <w:rPr>
                <w:u w:val="single"/>
              </w:rPr>
            </w:pPr>
          </w:p>
          <w:p w14:paraId="29B82D38" w14:textId="77777777" w:rsidR="00A573E9" w:rsidRDefault="00A573E9" w:rsidP="00A573E9">
            <w:pPr>
              <w:pStyle w:val="TAL"/>
              <w:spacing w:before="0" w:beforeAutospacing="0"/>
              <w:rPr>
                <w:u w:val="single"/>
              </w:rPr>
            </w:pPr>
            <w:proofErr w:type="spellStart"/>
            <w:r>
              <w:t>rsrp-ThresholdSSB</w:t>
            </w:r>
            <w:proofErr w:type="spellEnd"/>
            <w:r>
              <w:t xml:space="preserve">: </w:t>
            </w:r>
            <w:r>
              <w:rPr>
                <w:iCs/>
              </w:rPr>
              <w:t>-109.0 dBm/SCS kHz</w:t>
            </w:r>
          </w:p>
        </w:tc>
      </w:tr>
      <w:tr w:rsidR="00A573E9" w14:paraId="24E5015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4CB6F27" w14:textId="77777777" w:rsidR="00A573E9" w:rsidRDefault="00A573E9" w:rsidP="00A573E9">
            <w:pPr>
              <w:pStyle w:val="TAL"/>
              <w:spacing w:before="0" w:beforeAutospacing="0"/>
            </w:pPr>
            <w:r>
              <w:lastRenderedPageBreak/>
              <w:t>5.5.5.4 EN-DC FR2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6B741590" w14:textId="77777777" w:rsidR="00A573E9" w:rsidRDefault="00A573E9" w:rsidP="00A573E9">
            <w:pPr>
              <w:pStyle w:val="TAL"/>
              <w:spacing w:before="0" w:beforeAutospacing="0"/>
              <w:rPr>
                <w:u w:val="single"/>
              </w:rPr>
            </w:pPr>
            <w:r>
              <w:rPr>
                <w:rFonts w:cs="Arial"/>
              </w:rPr>
              <w:t>Same as 5.5.5.3</w:t>
            </w:r>
          </w:p>
        </w:tc>
        <w:tc>
          <w:tcPr>
            <w:tcW w:w="1640" w:type="dxa"/>
            <w:tcBorders>
              <w:top w:val="single" w:sz="4" w:space="0" w:color="auto"/>
              <w:left w:val="nil"/>
              <w:bottom w:val="single" w:sz="4" w:space="0" w:color="auto"/>
              <w:right w:val="single" w:sz="4" w:space="0" w:color="auto"/>
            </w:tcBorders>
            <w:hideMark/>
          </w:tcPr>
          <w:p w14:paraId="5F6C32D1" w14:textId="77777777" w:rsidR="00A573E9" w:rsidRDefault="00A573E9" w:rsidP="00A573E9">
            <w:pPr>
              <w:pStyle w:val="TAL"/>
              <w:spacing w:before="0" w:beforeAutospacing="0"/>
              <w:rPr>
                <w:u w:val="single"/>
              </w:rPr>
            </w:pPr>
            <w:r>
              <w:rPr>
                <w:rFonts w:cs="Arial"/>
              </w:rPr>
              <w:t>Same as 5.5.5.3</w:t>
            </w:r>
          </w:p>
        </w:tc>
        <w:tc>
          <w:tcPr>
            <w:tcW w:w="2772" w:type="dxa"/>
            <w:tcBorders>
              <w:top w:val="single" w:sz="4" w:space="0" w:color="auto"/>
              <w:left w:val="nil"/>
              <w:bottom w:val="single" w:sz="4" w:space="0" w:color="auto"/>
              <w:right w:val="single" w:sz="4" w:space="0" w:color="auto"/>
            </w:tcBorders>
            <w:hideMark/>
          </w:tcPr>
          <w:p w14:paraId="54E65F5B" w14:textId="77777777" w:rsidR="00A573E9" w:rsidRDefault="00A573E9" w:rsidP="00A573E9">
            <w:pPr>
              <w:pStyle w:val="TAL"/>
              <w:spacing w:before="0" w:beforeAutospacing="0"/>
              <w:rPr>
                <w:u w:val="single"/>
              </w:rPr>
            </w:pPr>
            <w:r>
              <w:rPr>
                <w:rFonts w:cs="Arial"/>
              </w:rPr>
              <w:t>Same as 5.5.5.3</w:t>
            </w:r>
          </w:p>
        </w:tc>
      </w:tr>
      <w:tr w:rsidR="00A573E9" w14:paraId="66EC885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07089C6" w14:textId="77777777" w:rsidR="00A573E9" w:rsidRDefault="00A573E9" w:rsidP="00A573E9">
            <w:pPr>
              <w:pStyle w:val="TAL"/>
              <w:spacing w:before="0" w:beforeAutospacing="0"/>
            </w:pPr>
            <w:r>
              <w:t>5.5.5.5 EN-DC FR2 scheduling available restriction during SSB-based beam failure detection and link recovery in non-DRX</w:t>
            </w:r>
          </w:p>
        </w:tc>
        <w:tc>
          <w:tcPr>
            <w:tcW w:w="4012" w:type="dxa"/>
            <w:tcBorders>
              <w:top w:val="single" w:sz="4" w:space="0" w:color="auto"/>
              <w:left w:val="nil"/>
              <w:bottom w:val="single" w:sz="4" w:space="0" w:color="auto"/>
              <w:right w:val="single" w:sz="4" w:space="0" w:color="auto"/>
            </w:tcBorders>
            <w:hideMark/>
          </w:tcPr>
          <w:p w14:paraId="7862226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CDDEF2"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5FEECAF2" w14:textId="77777777" w:rsidR="00A573E9" w:rsidRDefault="00A573E9" w:rsidP="00A573E9">
            <w:pPr>
              <w:pStyle w:val="TAL"/>
              <w:spacing w:before="0" w:beforeAutospacing="0"/>
              <w:rPr>
                <w:u w:val="single"/>
              </w:rPr>
            </w:pPr>
            <w:r>
              <w:rPr>
                <w:u w:val="single"/>
              </w:rPr>
              <w:t>Same as 5.5.5.1</w:t>
            </w:r>
          </w:p>
        </w:tc>
      </w:tr>
      <w:tr w:rsidR="00A573E9" w14:paraId="6F79121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B3871EA" w14:textId="77777777" w:rsidR="00A573E9" w:rsidRDefault="00A573E9" w:rsidP="00A573E9">
            <w:pPr>
              <w:pStyle w:val="TAL"/>
              <w:spacing w:before="0" w:beforeAutospacing="0"/>
            </w:pPr>
            <w:r>
              <w:t xml:space="preserve">5.5.5.6 EN-DC FR2 </w:t>
            </w:r>
            <w:proofErr w:type="spellStart"/>
            <w:r>
              <w:t>SCell</w:t>
            </w:r>
            <w:proofErr w:type="spellEnd"/>
            <w:r>
              <w:t xml:space="preserve"> CSI-RS-based beam failure detection and link recovery in non-DRX</w:t>
            </w:r>
          </w:p>
        </w:tc>
        <w:tc>
          <w:tcPr>
            <w:tcW w:w="4012" w:type="dxa"/>
            <w:tcBorders>
              <w:top w:val="single" w:sz="4" w:space="0" w:color="auto"/>
              <w:left w:val="nil"/>
              <w:bottom w:val="single" w:sz="4" w:space="0" w:color="auto"/>
              <w:right w:val="single" w:sz="4" w:space="0" w:color="auto"/>
            </w:tcBorders>
          </w:tcPr>
          <w:p w14:paraId="5F76E9D5" w14:textId="77777777" w:rsidR="00A573E9" w:rsidRDefault="00A573E9" w:rsidP="00A573E9">
            <w:pPr>
              <w:pStyle w:val="TAL"/>
              <w:spacing w:before="0" w:beforeAutospacing="0"/>
              <w:rPr>
                <w:u w:val="single"/>
              </w:rPr>
            </w:pPr>
            <w:proofErr w:type="spellStart"/>
            <w:r>
              <w:rPr>
                <w:u w:val="single"/>
              </w:rPr>
              <w:t>Noc</w:t>
            </w:r>
            <w:proofErr w:type="spellEnd"/>
            <w:r>
              <w:rPr>
                <w:u w:val="single"/>
              </w:rPr>
              <w:t xml:space="preserve"> = -104.7 dBm/120 kHz</w:t>
            </w:r>
          </w:p>
          <w:p w14:paraId="6FF589AF" w14:textId="77777777" w:rsidR="00A573E9" w:rsidRDefault="00A573E9" w:rsidP="00A573E9">
            <w:pPr>
              <w:pStyle w:val="TAL"/>
              <w:spacing w:before="0" w:beforeAutospacing="0"/>
              <w:rPr>
                <w:u w:val="single"/>
              </w:rPr>
            </w:pPr>
          </w:p>
          <w:p w14:paraId="39B001B3"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03E04EC" w14:textId="77777777" w:rsidR="00A573E9" w:rsidRDefault="00A573E9" w:rsidP="00A573E9">
            <w:pPr>
              <w:pStyle w:val="TAL"/>
              <w:spacing w:before="0" w:beforeAutospacing="0"/>
              <w:rPr>
                <w:u w:val="single"/>
              </w:rPr>
            </w:pPr>
            <w:r>
              <w:rPr>
                <w:u w:val="single"/>
              </w:rPr>
              <w:t>T1: 5 dB</w:t>
            </w:r>
          </w:p>
          <w:p w14:paraId="564FA3DB" w14:textId="77777777" w:rsidR="00A573E9" w:rsidRDefault="00A573E9" w:rsidP="00A573E9">
            <w:pPr>
              <w:pStyle w:val="TAL"/>
              <w:spacing w:before="0" w:beforeAutospacing="0"/>
              <w:rPr>
                <w:u w:val="single"/>
              </w:rPr>
            </w:pPr>
            <w:r>
              <w:rPr>
                <w:u w:val="single"/>
              </w:rPr>
              <w:t>T2: -3 dB</w:t>
            </w:r>
          </w:p>
          <w:p w14:paraId="484DE565" w14:textId="77777777" w:rsidR="00A573E9" w:rsidRDefault="00A573E9" w:rsidP="00A573E9">
            <w:pPr>
              <w:pStyle w:val="TAL"/>
              <w:spacing w:before="0" w:beforeAutospacing="0"/>
              <w:rPr>
                <w:u w:val="single"/>
              </w:rPr>
            </w:pPr>
            <w:r>
              <w:rPr>
                <w:u w:val="single"/>
              </w:rPr>
              <w:t>T3: -12 dB</w:t>
            </w:r>
          </w:p>
          <w:p w14:paraId="6F662F8D" w14:textId="77777777" w:rsidR="00A573E9" w:rsidRDefault="00A573E9" w:rsidP="00A573E9">
            <w:pPr>
              <w:pStyle w:val="TAL"/>
              <w:spacing w:before="0" w:beforeAutospacing="0"/>
              <w:rPr>
                <w:u w:val="single"/>
              </w:rPr>
            </w:pPr>
            <w:r>
              <w:rPr>
                <w:u w:val="single"/>
              </w:rPr>
              <w:t>T4: -12 dB</w:t>
            </w:r>
          </w:p>
          <w:p w14:paraId="3E3B2896" w14:textId="77777777" w:rsidR="00A573E9" w:rsidRDefault="00A573E9" w:rsidP="00A573E9">
            <w:pPr>
              <w:pStyle w:val="TAL"/>
              <w:spacing w:before="0" w:beforeAutospacing="0"/>
              <w:rPr>
                <w:u w:val="single"/>
              </w:rPr>
            </w:pPr>
            <w:r>
              <w:rPr>
                <w:u w:val="single"/>
              </w:rPr>
              <w:t>T5: -12 dB</w:t>
            </w:r>
          </w:p>
          <w:p w14:paraId="7E90DFC6" w14:textId="77777777" w:rsidR="00A573E9" w:rsidRDefault="00A573E9" w:rsidP="00A573E9">
            <w:pPr>
              <w:pStyle w:val="TAL"/>
              <w:spacing w:before="0" w:beforeAutospacing="0"/>
              <w:rPr>
                <w:u w:val="single"/>
              </w:rPr>
            </w:pPr>
          </w:p>
          <w:p w14:paraId="16E5B49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054E5396" w14:textId="77777777" w:rsidR="00A573E9" w:rsidRDefault="00A573E9" w:rsidP="00A573E9">
            <w:pPr>
              <w:pStyle w:val="TAL"/>
              <w:spacing w:before="0" w:beforeAutospacing="0"/>
              <w:rPr>
                <w:u w:val="single"/>
              </w:rPr>
            </w:pPr>
            <w:r>
              <w:rPr>
                <w:u w:val="single"/>
              </w:rPr>
              <w:t>T1: 0.2 dB</w:t>
            </w:r>
          </w:p>
          <w:p w14:paraId="28E95A97" w14:textId="77777777" w:rsidR="00A573E9" w:rsidRDefault="00A573E9" w:rsidP="00A573E9">
            <w:pPr>
              <w:pStyle w:val="TAL"/>
              <w:spacing w:before="0" w:beforeAutospacing="0"/>
              <w:rPr>
                <w:u w:val="single"/>
              </w:rPr>
            </w:pPr>
            <w:r>
              <w:rPr>
                <w:u w:val="single"/>
              </w:rPr>
              <w:t>T2: 0.2 dB</w:t>
            </w:r>
          </w:p>
          <w:p w14:paraId="1B451612" w14:textId="77777777" w:rsidR="00A573E9" w:rsidRDefault="00A573E9" w:rsidP="00A573E9">
            <w:pPr>
              <w:pStyle w:val="TAL"/>
              <w:spacing w:before="0" w:beforeAutospacing="0"/>
              <w:rPr>
                <w:u w:val="single"/>
              </w:rPr>
            </w:pPr>
            <w:r>
              <w:rPr>
                <w:u w:val="single"/>
              </w:rPr>
              <w:t>T3: 20.2 dB</w:t>
            </w:r>
          </w:p>
          <w:p w14:paraId="446C6164" w14:textId="77777777" w:rsidR="00A573E9" w:rsidRDefault="00A573E9" w:rsidP="00A573E9">
            <w:pPr>
              <w:pStyle w:val="TAL"/>
              <w:spacing w:before="0" w:beforeAutospacing="0"/>
              <w:rPr>
                <w:u w:val="single"/>
              </w:rPr>
            </w:pPr>
            <w:r>
              <w:rPr>
                <w:u w:val="single"/>
              </w:rPr>
              <w:t>T4: 20.2 dB</w:t>
            </w:r>
          </w:p>
          <w:p w14:paraId="0CE123A8" w14:textId="77777777" w:rsidR="00A573E9" w:rsidRDefault="00A573E9" w:rsidP="00A573E9">
            <w:pPr>
              <w:pStyle w:val="TAL"/>
              <w:spacing w:before="0" w:beforeAutospacing="0"/>
              <w:rPr>
                <w:u w:val="single"/>
              </w:rPr>
            </w:pPr>
            <w:r>
              <w:rPr>
                <w:u w:val="single"/>
              </w:rPr>
              <w:t>T5: 20.2 dB</w:t>
            </w:r>
          </w:p>
          <w:p w14:paraId="34218DD8" w14:textId="77777777" w:rsidR="00A573E9" w:rsidRDefault="00A573E9" w:rsidP="00A573E9">
            <w:pPr>
              <w:pStyle w:val="TAL"/>
              <w:spacing w:before="0" w:beforeAutospacing="0"/>
              <w:rPr>
                <w:u w:val="single"/>
              </w:rPr>
            </w:pPr>
          </w:p>
          <w:p w14:paraId="064B5896" w14:textId="77777777" w:rsidR="00A573E9" w:rsidRDefault="00A573E9" w:rsidP="00A573E9">
            <w:pPr>
              <w:pStyle w:val="TAL"/>
              <w:spacing w:before="0" w:beforeAutospacing="0"/>
              <w:rPr>
                <w:u w:val="single"/>
              </w:rPr>
            </w:pPr>
            <w:proofErr w:type="spellStart"/>
            <w:r>
              <w:t>rsrp-ThresholdBFR</w:t>
            </w:r>
            <w:proofErr w:type="spellEnd"/>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1392200D" w14:textId="77777777" w:rsidR="00A573E9" w:rsidRDefault="00A573E9" w:rsidP="00A573E9">
            <w:pPr>
              <w:pStyle w:val="TAL"/>
              <w:spacing w:before="0" w:beforeAutospacing="0"/>
              <w:rPr>
                <w:u w:val="single"/>
              </w:rPr>
            </w:pPr>
            <w:r>
              <w:rPr>
                <w:u w:val="single"/>
              </w:rPr>
              <w:t>0 dB</w:t>
            </w:r>
          </w:p>
          <w:p w14:paraId="67E456FB" w14:textId="77777777" w:rsidR="00A573E9" w:rsidRDefault="00A573E9" w:rsidP="00A573E9">
            <w:pPr>
              <w:pStyle w:val="TAL"/>
              <w:spacing w:before="0" w:beforeAutospacing="0"/>
              <w:rPr>
                <w:u w:val="single"/>
              </w:rPr>
            </w:pPr>
          </w:p>
          <w:p w14:paraId="3DE9C73B" w14:textId="77777777" w:rsidR="00A573E9" w:rsidRDefault="00A573E9" w:rsidP="00A573E9">
            <w:pPr>
              <w:pStyle w:val="TAL"/>
              <w:spacing w:before="0" w:beforeAutospacing="0"/>
              <w:rPr>
                <w:u w:val="single"/>
              </w:rPr>
            </w:pPr>
          </w:p>
          <w:p w14:paraId="4C8CF96D" w14:textId="77777777" w:rsidR="00A573E9" w:rsidRDefault="00A573E9" w:rsidP="00A573E9">
            <w:pPr>
              <w:pStyle w:val="TAL"/>
              <w:spacing w:before="0" w:beforeAutospacing="0"/>
              <w:rPr>
                <w:u w:val="single"/>
              </w:rPr>
            </w:pPr>
            <w:r>
              <w:rPr>
                <w:u w:val="single"/>
              </w:rPr>
              <w:t>8.7 dB</w:t>
            </w:r>
          </w:p>
          <w:p w14:paraId="5749A004" w14:textId="77777777" w:rsidR="00A573E9" w:rsidRDefault="00A573E9" w:rsidP="00A573E9">
            <w:pPr>
              <w:pStyle w:val="TAL"/>
              <w:spacing w:before="0" w:beforeAutospacing="0"/>
              <w:rPr>
                <w:u w:val="single"/>
              </w:rPr>
            </w:pPr>
            <w:r>
              <w:rPr>
                <w:u w:val="single"/>
              </w:rPr>
              <w:t>8.7 dB</w:t>
            </w:r>
          </w:p>
          <w:p w14:paraId="3E8C95FD" w14:textId="77777777" w:rsidR="00A573E9" w:rsidRDefault="00A573E9" w:rsidP="00A573E9">
            <w:pPr>
              <w:pStyle w:val="TAL"/>
              <w:spacing w:before="0" w:beforeAutospacing="0"/>
              <w:rPr>
                <w:u w:val="single"/>
              </w:rPr>
            </w:pPr>
            <w:r>
              <w:rPr>
                <w:u w:val="single"/>
              </w:rPr>
              <w:t>0 dB</w:t>
            </w:r>
          </w:p>
          <w:p w14:paraId="3262F143" w14:textId="77777777" w:rsidR="00A573E9" w:rsidRDefault="00A573E9" w:rsidP="00A573E9">
            <w:pPr>
              <w:pStyle w:val="TAL"/>
              <w:spacing w:before="0" w:beforeAutospacing="0"/>
              <w:rPr>
                <w:u w:val="single"/>
              </w:rPr>
            </w:pPr>
            <w:r>
              <w:rPr>
                <w:u w:val="single"/>
              </w:rPr>
              <w:t>0 dB</w:t>
            </w:r>
          </w:p>
          <w:p w14:paraId="18CE75D4" w14:textId="77777777" w:rsidR="00A573E9" w:rsidRDefault="00A573E9" w:rsidP="00A573E9">
            <w:pPr>
              <w:pStyle w:val="TAL"/>
              <w:spacing w:before="0" w:beforeAutospacing="0"/>
              <w:rPr>
                <w:u w:val="single"/>
              </w:rPr>
            </w:pPr>
            <w:r>
              <w:rPr>
                <w:u w:val="single"/>
              </w:rPr>
              <w:t>0 dB</w:t>
            </w:r>
          </w:p>
          <w:p w14:paraId="438AFB5D" w14:textId="77777777" w:rsidR="00A573E9" w:rsidRDefault="00A573E9" w:rsidP="00A573E9">
            <w:pPr>
              <w:pStyle w:val="TAL"/>
              <w:spacing w:before="0" w:beforeAutospacing="0"/>
              <w:rPr>
                <w:u w:val="single"/>
              </w:rPr>
            </w:pPr>
          </w:p>
          <w:p w14:paraId="45DA0536" w14:textId="77777777" w:rsidR="00A573E9" w:rsidRDefault="00A573E9" w:rsidP="00A573E9">
            <w:pPr>
              <w:pStyle w:val="TAL"/>
              <w:spacing w:before="0" w:beforeAutospacing="0"/>
              <w:rPr>
                <w:u w:val="single"/>
              </w:rPr>
            </w:pPr>
          </w:p>
          <w:p w14:paraId="5806CE12" w14:textId="77777777" w:rsidR="00A573E9" w:rsidRDefault="00A573E9" w:rsidP="00A573E9">
            <w:pPr>
              <w:pStyle w:val="TAL"/>
              <w:spacing w:before="0" w:beforeAutospacing="0"/>
              <w:rPr>
                <w:u w:val="single"/>
              </w:rPr>
            </w:pPr>
            <w:r>
              <w:rPr>
                <w:u w:val="single"/>
              </w:rPr>
              <w:t>0 dB</w:t>
            </w:r>
          </w:p>
          <w:p w14:paraId="181C6022" w14:textId="77777777" w:rsidR="00A573E9" w:rsidRDefault="00A573E9" w:rsidP="00A573E9">
            <w:pPr>
              <w:pStyle w:val="TAL"/>
              <w:spacing w:before="0" w:beforeAutospacing="0"/>
              <w:rPr>
                <w:u w:val="single"/>
              </w:rPr>
            </w:pPr>
            <w:r>
              <w:rPr>
                <w:u w:val="single"/>
              </w:rPr>
              <w:t>0 dB</w:t>
            </w:r>
          </w:p>
          <w:p w14:paraId="13A0B8CB" w14:textId="77777777" w:rsidR="00A573E9" w:rsidRDefault="00A573E9" w:rsidP="00A573E9">
            <w:pPr>
              <w:pStyle w:val="TAL"/>
              <w:spacing w:before="0" w:beforeAutospacing="0"/>
              <w:rPr>
                <w:u w:val="single"/>
              </w:rPr>
            </w:pPr>
            <w:r>
              <w:rPr>
                <w:u w:val="single"/>
              </w:rPr>
              <w:t>-0.2 dB</w:t>
            </w:r>
          </w:p>
          <w:p w14:paraId="17DDFF51" w14:textId="77777777" w:rsidR="00A573E9" w:rsidRDefault="00A573E9" w:rsidP="00A573E9">
            <w:pPr>
              <w:pStyle w:val="TAL"/>
              <w:spacing w:before="0" w:beforeAutospacing="0"/>
              <w:rPr>
                <w:u w:val="single"/>
              </w:rPr>
            </w:pPr>
            <w:r>
              <w:rPr>
                <w:u w:val="single"/>
              </w:rPr>
              <w:t>-0.2 dB</w:t>
            </w:r>
          </w:p>
          <w:p w14:paraId="3A98896A" w14:textId="77777777" w:rsidR="00A573E9" w:rsidRDefault="00A573E9" w:rsidP="00A573E9">
            <w:pPr>
              <w:pStyle w:val="TAL"/>
              <w:spacing w:before="0" w:beforeAutospacing="0"/>
              <w:rPr>
                <w:u w:val="single"/>
              </w:rPr>
            </w:pPr>
            <w:r>
              <w:rPr>
                <w:u w:val="single"/>
              </w:rPr>
              <w:t>-0.2 dB</w:t>
            </w:r>
          </w:p>
          <w:p w14:paraId="08DC69D3" w14:textId="77777777" w:rsidR="00A573E9" w:rsidRDefault="00A573E9" w:rsidP="00A573E9">
            <w:pPr>
              <w:pStyle w:val="TAL"/>
              <w:spacing w:before="0" w:beforeAutospacing="0"/>
              <w:rPr>
                <w:u w:val="single"/>
              </w:rPr>
            </w:pPr>
          </w:p>
          <w:p w14:paraId="0AD46D9E"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27DEF16" w14:textId="77777777" w:rsidR="00A573E9" w:rsidRDefault="00A573E9" w:rsidP="00A573E9">
            <w:pPr>
              <w:pStyle w:val="TAL"/>
              <w:spacing w:before="0" w:beforeAutospacing="0"/>
              <w:rPr>
                <w:u w:val="single"/>
              </w:rPr>
            </w:pPr>
            <w:proofErr w:type="spellStart"/>
            <w:r>
              <w:rPr>
                <w:u w:val="single"/>
              </w:rPr>
              <w:t>Noc</w:t>
            </w:r>
            <w:proofErr w:type="spellEnd"/>
            <w:r>
              <w:rPr>
                <w:u w:val="single"/>
              </w:rPr>
              <w:t xml:space="preserve"> = -104.7 dBm/120 kHz</w:t>
            </w:r>
          </w:p>
          <w:p w14:paraId="0449EAAC" w14:textId="77777777" w:rsidR="00A573E9" w:rsidRDefault="00A573E9" w:rsidP="00A573E9">
            <w:pPr>
              <w:pStyle w:val="TAL"/>
              <w:spacing w:before="0" w:beforeAutospacing="0"/>
              <w:rPr>
                <w:u w:val="single"/>
              </w:rPr>
            </w:pPr>
          </w:p>
          <w:p w14:paraId="22BC8D7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68CFFC7" w14:textId="77777777" w:rsidR="00A573E9" w:rsidRDefault="00A573E9" w:rsidP="00A573E9">
            <w:pPr>
              <w:pStyle w:val="TAL"/>
              <w:spacing w:before="0" w:beforeAutospacing="0"/>
              <w:rPr>
                <w:u w:val="single"/>
              </w:rPr>
            </w:pPr>
            <w:r>
              <w:rPr>
                <w:u w:val="single"/>
              </w:rPr>
              <w:t>T1: 13.7 dB</w:t>
            </w:r>
          </w:p>
          <w:p w14:paraId="5A3D4970" w14:textId="77777777" w:rsidR="00A573E9" w:rsidRDefault="00A573E9" w:rsidP="00A573E9">
            <w:pPr>
              <w:pStyle w:val="TAL"/>
              <w:spacing w:before="0" w:beforeAutospacing="0"/>
              <w:rPr>
                <w:u w:val="single"/>
              </w:rPr>
            </w:pPr>
            <w:r>
              <w:rPr>
                <w:u w:val="single"/>
              </w:rPr>
              <w:t>T2: 5.7 dB</w:t>
            </w:r>
          </w:p>
          <w:p w14:paraId="7C3726D9" w14:textId="77777777" w:rsidR="00A573E9" w:rsidRDefault="00A573E9" w:rsidP="00A573E9">
            <w:pPr>
              <w:pStyle w:val="TAL"/>
              <w:spacing w:before="0" w:beforeAutospacing="0"/>
              <w:rPr>
                <w:u w:val="single"/>
              </w:rPr>
            </w:pPr>
            <w:r>
              <w:rPr>
                <w:u w:val="single"/>
              </w:rPr>
              <w:t>T3: -12 dB</w:t>
            </w:r>
          </w:p>
          <w:p w14:paraId="6ADA58E0" w14:textId="77777777" w:rsidR="00A573E9" w:rsidRDefault="00A573E9" w:rsidP="00A573E9">
            <w:pPr>
              <w:pStyle w:val="TAL"/>
              <w:spacing w:before="0" w:beforeAutospacing="0"/>
              <w:rPr>
                <w:u w:val="single"/>
              </w:rPr>
            </w:pPr>
            <w:r>
              <w:rPr>
                <w:u w:val="single"/>
              </w:rPr>
              <w:t>T4: -12 dB</w:t>
            </w:r>
          </w:p>
          <w:p w14:paraId="559087EE" w14:textId="77777777" w:rsidR="00A573E9" w:rsidRDefault="00A573E9" w:rsidP="00A573E9">
            <w:pPr>
              <w:pStyle w:val="TAL"/>
              <w:spacing w:before="0" w:beforeAutospacing="0"/>
              <w:rPr>
                <w:u w:val="single"/>
              </w:rPr>
            </w:pPr>
            <w:r>
              <w:rPr>
                <w:u w:val="single"/>
              </w:rPr>
              <w:t>T5: -12 dB</w:t>
            </w:r>
          </w:p>
          <w:p w14:paraId="24BB875C" w14:textId="77777777" w:rsidR="00A573E9" w:rsidRDefault="00A573E9" w:rsidP="00A573E9">
            <w:pPr>
              <w:pStyle w:val="TAL"/>
              <w:spacing w:before="0" w:beforeAutospacing="0"/>
              <w:rPr>
                <w:u w:val="single"/>
              </w:rPr>
            </w:pPr>
          </w:p>
          <w:p w14:paraId="49449C5A"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82F10EB" w14:textId="77777777" w:rsidR="00A573E9" w:rsidRDefault="00A573E9" w:rsidP="00A573E9">
            <w:pPr>
              <w:pStyle w:val="TAL"/>
              <w:spacing w:before="0" w:beforeAutospacing="0"/>
              <w:rPr>
                <w:u w:val="single"/>
              </w:rPr>
            </w:pPr>
            <w:r>
              <w:rPr>
                <w:u w:val="single"/>
              </w:rPr>
              <w:t>T1: 0.2 dB</w:t>
            </w:r>
          </w:p>
          <w:p w14:paraId="70A8FA9C" w14:textId="77777777" w:rsidR="00A573E9" w:rsidRDefault="00A573E9" w:rsidP="00A573E9">
            <w:pPr>
              <w:pStyle w:val="TAL"/>
              <w:spacing w:before="0" w:beforeAutospacing="0"/>
              <w:rPr>
                <w:u w:val="single"/>
              </w:rPr>
            </w:pPr>
            <w:r>
              <w:rPr>
                <w:u w:val="single"/>
              </w:rPr>
              <w:t>T2: 0.2 dB</w:t>
            </w:r>
          </w:p>
          <w:p w14:paraId="1DA31A73" w14:textId="77777777" w:rsidR="00A573E9" w:rsidRDefault="00A573E9" w:rsidP="00A573E9">
            <w:pPr>
              <w:pStyle w:val="TAL"/>
              <w:spacing w:before="0" w:beforeAutospacing="0"/>
              <w:rPr>
                <w:u w:val="single"/>
              </w:rPr>
            </w:pPr>
            <w:r>
              <w:rPr>
                <w:u w:val="single"/>
              </w:rPr>
              <w:t>T3: 20 dB</w:t>
            </w:r>
          </w:p>
          <w:p w14:paraId="153A7749" w14:textId="77777777" w:rsidR="00A573E9" w:rsidRDefault="00A573E9" w:rsidP="00A573E9">
            <w:pPr>
              <w:pStyle w:val="TAL"/>
              <w:spacing w:before="0" w:beforeAutospacing="0"/>
              <w:rPr>
                <w:u w:val="single"/>
              </w:rPr>
            </w:pPr>
            <w:r>
              <w:rPr>
                <w:u w:val="single"/>
              </w:rPr>
              <w:t>T4: 20 dB</w:t>
            </w:r>
          </w:p>
          <w:p w14:paraId="7EFEE643" w14:textId="77777777" w:rsidR="00A573E9" w:rsidRDefault="00A573E9" w:rsidP="00A573E9">
            <w:pPr>
              <w:pStyle w:val="TAL"/>
              <w:spacing w:before="0" w:beforeAutospacing="0"/>
              <w:rPr>
                <w:u w:val="single"/>
              </w:rPr>
            </w:pPr>
            <w:r>
              <w:rPr>
                <w:u w:val="single"/>
              </w:rPr>
              <w:t>T5: 20 dB</w:t>
            </w:r>
          </w:p>
          <w:p w14:paraId="13D481C4" w14:textId="77777777" w:rsidR="00A573E9" w:rsidRDefault="00A573E9" w:rsidP="00A573E9">
            <w:pPr>
              <w:pStyle w:val="TAL"/>
              <w:spacing w:before="0" w:beforeAutospacing="0"/>
              <w:rPr>
                <w:u w:val="single"/>
              </w:rPr>
            </w:pPr>
          </w:p>
          <w:p w14:paraId="5A83058E" w14:textId="77777777" w:rsidR="00A573E9" w:rsidRDefault="00A573E9" w:rsidP="00A573E9">
            <w:pPr>
              <w:pStyle w:val="TAL"/>
              <w:spacing w:before="0" w:beforeAutospacing="0"/>
              <w:rPr>
                <w:u w:val="single"/>
              </w:rPr>
            </w:pPr>
            <w:proofErr w:type="spellStart"/>
            <w:r>
              <w:t>rsrp-ThresholdBFR</w:t>
            </w:r>
            <w:proofErr w:type="spellEnd"/>
            <w:r>
              <w:t xml:space="preserve">: </w:t>
            </w:r>
            <w:r>
              <w:rPr>
                <w:iCs/>
              </w:rPr>
              <w:t>-109.0 dBm/SCS kHz</w:t>
            </w:r>
          </w:p>
        </w:tc>
      </w:tr>
      <w:tr w:rsidR="00A573E9" w14:paraId="79B74D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2B8FA91" w14:textId="77777777" w:rsidR="00A573E9" w:rsidRDefault="00A573E9" w:rsidP="00A573E9">
            <w:pPr>
              <w:pStyle w:val="TAL"/>
              <w:spacing w:before="0" w:beforeAutospacing="0"/>
            </w:pPr>
            <w:r>
              <w:t xml:space="preserve">5.5.5.7 EN-DC FR2 </w:t>
            </w:r>
            <w:proofErr w:type="spellStart"/>
            <w:r>
              <w:t>SCell</w:t>
            </w:r>
            <w:proofErr w:type="spellEnd"/>
            <w:r>
              <w:t xml:space="preserve">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D715548" w14:textId="77777777" w:rsidR="00A573E9" w:rsidRDefault="00A573E9" w:rsidP="00A573E9">
            <w:pPr>
              <w:pStyle w:val="TAL"/>
              <w:spacing w:before="0" w:beforeAutospacing="0"/>
              <w:rPr>
                <w:u w:val="single"/>
              </w:rPr>
            </w:pPr>
            <w:r>
              <w:rPr>
                <w:rFonts w:cs="Arial"/>
              </w:rPr>
              <w:t>Same as 5.5.5.6</w:t>
            </w:r>
          </w:p>
        </w:tc>
        <w:tc>
          <w:tcPr>
            <w:tcW w:w="1640" w:type="dxa"/>
            <w:tcBorders>
              <w:top w:val="single" w:sz="4" w:space="0" w:color="auto"/>
              <w:left w:val="nil"/>
              <w:bottom w:val="single" w:sz="4" w:space="0" w:color="auto"/>
              <w:right w:val="single" w:sz="4" w:space="0" w:color="auto"/>
            </w:tcBorders>
            <w:hideMark/>
          </w:tcPr>
          <w:p w14:paraId="5FE1855E" w14:textId="77777777" w:rsidR="00A573E9" w:rsidRDefault="00A573E9" w:rsidP="00A573E9">
            <w:pPr>
              <w:pStyle w:val="TAL"/>
              <w:spacing w:before="0" w:beforeAutospacing="0"/>
              <w:rPr>
                <w:u w:val="single"/>
              </w:rPr>
            </w:pPr>
            <w:r>
              <w:rPr>
                <w:rFonts w:cs="Arial"/>
              </w:rPr>
              <w:t>Same as 5.5.5.6</w:t>
            </w:r>
          </w:p>
        </w:tc>
        <w:tc>
          <w:tcPr>
            <w:tcW w:w="2772" w:type="dxa"/>
            <w:tcBorders>
              <w:top w:val="single" w:sz="4" w:space="0" w:color="auto"/>
              <w:left w:val="nil"/>
              <w:bottom w:val="single" w:sz="4" w:space="0" w:color="auto"/>
              <w:right w:val="single" w:sz="4" w:space="0" w:color="auto"/>
            </w:tcBorders>
            <w:hideMark/>
          </w:tcPr>
          <w:p w14:paraId="69C65BA9" w14:textId="77777777" w:rsidR="00A573E9" w:rsidRDefault="00A573E9" w:rsidP="00A573E9">
            <w:pPr>
              <w:pStyle w:val="TAL"/>
              <w:spacing w:before="0" w:beforeAutospacing="0"/>
              <w:rPr>
                <w:u w:val="single"/>
              </w:rPr>
            </w:pPr>
            <w:r>
              <w:rPr>
                <w:rFonts w:cs="Arial"/>
              </w:rPr>
              <w:t>Same as 5.5.5.6</w:t>
            </w:r>
          </w:p>
        </w:tc>
      </w:tr>
      <w:tr w:rsidR="00A573E9" w14:paraId="33976845"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269D99" w14:textId="77777777" w:rsidR="00A573E9" w:rsidRDefault="00A573E9" w:rsidP="00A573E9">
            <w:pPr>
              <w:pStyle w:val="TAL"/>
              <w:spacing w:before="0" w:beforeAutospacing="0"/>
            </w:pPr>
            <w:r>
              <w:t xml:space="preserve">5.5.5.8 EN-DC FR2 </w:t>
            </w:r>
            <w:proofErr w:type="spellStart"/>
            <w:r>
              <w:t>PSCell</w:t>
            </w:r>
            <w:proofErr w:type="spellEnd"/>
            <w:r>
              <w:t xml:space="preserve"> CSI-RS-based TRP specific Beam Failure Detection and Link Recovery in DRX mode</w:t>
            </w:r>
          </w:p>
        </w:tc>
        <w:tc>
          <w:tcPr>
            <w:tcW w:w="4012" w:type="dxa"/>
            <w:tcBorders>
              <w:top w:val="single" w:sz="4" w:space="0" w:color="auto"/>
              <w:left w:val="nil"/>
              <w:bottom w:val="single" w:sz="4" w:space="0" w:color="auto"/>
              <w:right w:val="single" w:sz="4" w:space="0" w:color="auto"/>
            </w:tcBorders>
          </w:tcPr>
          <w:p w14:paraId="4C78B0CD" w14:textId="77777777" w:rsidR="00A573E9" w:rsidRDefault="00A573E9" w:rsidP="00A573E9">
            <w:pPr>
              <w:pStyle w:val="TAL"/>
              <w:spacing w:before="0" w:beforeAutospacing="0"/>
              <w:rPr>
                <w:u w:val="single"/>
              </w:rPr>
            </w:pPr>
            <w:proofErr w:type="spellStart"/>
            <w:r>
              <w:rPr>
                <w:u w:val="single"/>
              </w:rPr>
              <w:t>Noc</w:t>
            </w:r>
            <w:proofErr w:type="spellEnd"/>
            <w:r>
              <w:rPr>
                <w:u w:val="single"/>
              </w:rPr>
              <w:t xml:space="preserve"> = -104.7 dBm/120 kHz</w:t>
            </w:r>
          </w:p>
          <w:p w14:paraId="4D23877B" w14:textId="77777777" w:rsidR="00A573E9" w:rsidRDefault="00A573E9" w:rsidP="00A573E9">
            <w:pPr>
              <w:pStyle w:val="TAL"/>
              <w:spacing w:before="0" w:beforeAutospacing="0"/>
              <w:rPr>
                <w:u w:val="single"/>
              </w:rPr>
            </w:pPr>
          </w:p>
          <w:p w14:paraId="67115FC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q0,</w:t>
            </w:r>
            <w:proofErr w:type="gramStart"/>
            <w:r>
              <w:rPr>
                <w:u w:val="single"/>
              </w:rPr>
              <w:t>0</w:t>
            </w:r>
            <w:proofErr w:type="gramEnd"/>
          </w:p>
          <w:p w14:paraId="20957825" w14:textId="77777777" w:rsidR="00A573E9" w:rsidRDefault="00A573E9" w:rsidP="00A573E9">
            <w:pPr>
              <w:pStyle w:val="TAL"/>
              <w:spacing w:before="0" w:beforeAutospacing="0"/>
              <w:rPr>
                <w:u w:val="single"/>
              </w:rPr>
            </w:pPr>
            <w:r>
              <w:rPr>
                <w:u w:val="single"/>
              </w:rPr>
              <w:t>T1: 5 dB</w:t>
            </w:r>
          </w:p>
          <w:p w14:paraId="212EE528" w14:textId="77777777" w:rsidR="00A573E9" w:rsidRDefault="00A573E9" w:rsidP="00A573E9">
            <w:pPr>
              <w:pStyle w:val="TAL"/>
              <w:spacing w:before="0" w:beforeAutospacing="0"/>
              <w:rPr>
                <w:u w:val="single"/>
              </w:rPr>
            </w:pPr>
            <w:r>
              <w:rPr>
                <w:u w:val="single"/>
              </w:rPr>
              <w:t>T2: -3 dB</w:t>
            </w:r>
          </w:p>
          <w:p w14:paraId="1F19EE79" w14:textId="77777777" w:rsidR="00A573E9" w:rsidRDefault="00A573E9" w:rsidP="00A573E9">
            <w:pPr>
              <w:pStyle w:val="TAL"/>
              <w:spacing w:before="0" w:beforeAutospacing="0"/>
              <w:rPr>
                <w:u w:val="single"/>
              </w:rPr>
            </w:pPr>
            <w:r>
              <w:rPr>
                <w:u w:val="single"/>
              </w:rPr>
              <w:t>T3: -12 dB</w:t>
            </w:r>
          </w:p>
          <w:p w14:paraId="40DE619D" w14:textId="77777777" w:rsidR="00A573E9" w:rsidRDefault="00A573E9" w:rsidP="00A573E9">
            <w:pPr>
              <w:pStyle w:val="TAL"/>
              <w:spacing w:before="0" w:beforeAutospacing="0"/>
              <w:rPr>
                <w:u w:val="single"/>
              </w:rPr>
            </w:pPr>
            <w:r>
              <w:rPr>
                <w:u w:val="single"/>
              </w:rPr>
              <w:t>T4: -12 dB</w:t>
            </w:r>
          </w:p>
          <w:p w14:paraId="2E538CB8" w14:textId="77777777" w:rsidR="00A573E9" w:rsidRDefault="00A573E9" w:rsidP="00A573E9">
            <w:pPr>
              <w:pStyle w:val="TAL"/>
              <w:spacing w:before="0" w:beforeAutospacing="0"/>
              <w:rPr>
                <w:u w:val="single"/>
              </w:rPr>
            </w:pPr>
            <w:r>
              <w:rPr>
                <w:u w:val="single"/>
              </w:rPr>
              <w:t>T5: -12 dB</w:t>
            </w:r>
          </w:p>
          <w:p w14:paraId="564A29A9" w14:textId="77777777" w:rsidR="00A573E9" w:rsidRDefault="00A573E9" w:rsidP="00A573E9">
            <w:pPr>
              <w:pStyle w:val="TAL"/>
              <w:spacing w:before="0" w:beforeAutospacing="0"/>
              <w:rPr>
                <w:u w:val="single"/>
              </w:rPr>
            </w:pPr>
          </w:p>
          <w:p w14:paraId="762D28C9" w14:textId="77777777" w:rsidR="00A573E9" w:rsidRDefault="00A573E9" w:rsidP="00A573E9">
            <w:pPr>
              <w:pStyle w:val="TAL"/>
              <w:spacing w:before="0" w:beforeAutospacing="0"/>
              <w:rPr>
                <w:u w:val="single"/>
              </w:rPr>
            </w:pPr>
          </w:p>
          <w:p w14:paraId="3D82928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q0,1:</w:t>
            </w:r>
          </w:p>
          <w:p w14:paraId="553CAB26" w14:textId="77777777" w:rsidR="00A573E9" w:rsidRDefault="00A573E9" w:rsidP="00A573E9">
            <w:pPr>
              <w:pStyle w:val="TAL"/>
              <w:spacing w:before="0" w:beforeAutospacing="0"/>
              <w:rPr>
                <w:u w:val="single"/>
              </w:rPr>
            </w:pPr>
            <w:r>
              <w:rPr>
                <w:u w:val="single"/>
              </w:rPr>
              <w:t>T1-T5: 5 dB</w:t>
            </w:r>
          </w:p>
          <w:p w14:paraId="137EA3AE" w14:textId="77777777" w:rsidR="00A573E9" w:rsidRDefault="00A573E9" w:rsidP="00A573E9">
            <w:pPr>
              <w:pStyle w:val="TAL"/>
              <w:spacing w:before="0" w:beforeAutospacing="0"/>
              <w:rPr>
                <w:u w:val="single"/>
              </w:rPr>
            </w:pPr>
          </w:p>
          <w:p w14:paraId="7C59F9A3" w14:textId="77777777" w:rsidR="00A573E9" w:rsidRDefault="00A573E9" w:rsidP="00A573E9">
            <w:pPr>
              <w:pStyle w:val="TAL"/>
              <w:spacing w:before="0" w:beforeAutospacing="0"/>
              <w:rPr>
                <w:u w:val="single"/>
              </w:rPr>
            </w:pPr>
          </w:p>
          <w:p w14:paraId="22CAE19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q1,0 and q1,</w:t>
            </w:r>
            <w:proofErr w:type="gramStart"/>
            <w:r>
              <w:rPr>
                <w:u w:val="single"/>
              </w:rPr>
              <w:t>1</w:t>
            </w:r>
            <w:proofErr w:type="gramEnd"/>
          </w:p>
          <w:p w14:paraId="5C3D55F7" w14:textId="77777777" w:rsidR="00A573E9" w:rsidRDefault="00A573E9" w:rsidP="00A573E9">
            <w:pPr>
              <w:pStyle w:val="TAL"/>
              <w:spacing w:before="0" w:beforeAutospacing="0"/>
              <w:rPr>
                <w:u w:val="single"/>
              </w:rPr>
            </w:pPr>
            <w:r>
              <w:rPr>
                <w:u w:val="single"/>
              </w:rPr>
              <w:t>T1: 0.2 dB</w:t>
            </w:r>
          </w:p>
          <w:p w14:paraId="3817C517" w14:textId="77777777" w:rsidR="00A573E9" w:rsidRDefault="00A573E9" w:rsidP="00A573E9">
            <w:pPr>
              <w:pStyle w:val="TAL"/>
              <w:spacing w:before="0" w:beforeAutospacing="0"/>
              <w:rPr>
                <w:u w:val="single"/>
              </w:rPr>
            </w:pPr>
            <w:r>
              <w:rPr>
                <w:u w:val="single"/>
              </w:rPr>
              <w:t>T2: 0.2 dB</w:t>
            </w:r>
          </w:p>
          <w:p w14:paraId="02F0CD77" w14:textId="77777777" w:rsidR="00A573E9" w:rsidRDefault="00A573E9" w:rsidP="00A573E9">
            <w:pPr>
              <w:pStyle w:val="TAL"/>
              <w:spacing w:before="0" w:beforeAutospacing="0"/>
              <w:rPr>
                <w:u w:val="single"/>
              </w:rPr>
            </w:pPr>
            <w:r>
              <w:rPr>
                <w:u w:val="single"/>
              </w:rPr>
              <w:t>T3: 20.2 dB</w:t>
            </w:r>
          </w:p>
          <w:p w14:paraId="6B06F3FE" w14:textId="77777777" w:rsidR="00A573E9" w:rsidRDefault="00A573E9" w:rsidP="00A573E9">
            <w:pPr>
              <w:pStyle w:val="TAL"/>
              <w:spacing w:before="0" w:beforeAutospacing="0"/>
              <w:rPr>
                <w:u w:val="single"/>
              </w:rPr>
            </w:pPr>
            <w:r>
              <w:rPr>
                <w:u w:val="single"/>
              </w:rPr>
              <w:t>T4: 20.2 dB</w:t>
            </w:r>
          </w:p>
          <w:p w14:paraId="04CB4619" w14:textId="77777777" w:rsidR="00A573E9" w:rsidRDefault="00A573E9" w:rsidP="00A573E9">
            <w:pPr>
              <w:pStyle w:val="TAL"/>
              <w:spacing w:before="0" w:beforeAutospacing="0"/>
              <w:rPr>
                <w:u w:val="single"/>
              </w:rPr>
            </w:pPr>
            <w:r>
              <w:rPr>
                <w:u w:val="single"/>
              </w:rPr>
              <w:t>T5: 20.2 dB</w:t>
            </w:r>
          </w:p>
          <w:p w14:paraId="054CEA01" w14:textId="77777777" w:rsidR="00A573E9" w:rsidRDefault="00A573E9" w:rsidP="00A573E9">
            <w:pPr>
              <w:pStyle w:val="TAL"/>
              <w:spacing w:before="0" w:beforeAutospacing="0"/>
              <w:rPr>
                <w:u w:val="single"/>
              </w:rPr>
            </w:pPr>
          </w:p>
          <w:p w14:paraId="72B9CF53" w14:textId="77777777" w:rsidR="00A573E9" w:rsidRDefault="00A573E9" w:rsidP="00A573E9">
            <w:pPr>
              <w:pStyle w:val="TAL"/>
              <w:spacing w:before="0" w:beforeAutospacing="0"/>
              <w:rPr>
                <w:rFonts w:cs="Arial"/>
              </w:rPr>
            </w:pPr>
            <w:proofErr w:type="spellStart"/>
            <w:r>
              <w:t>rsrp-ThresholdBFR</w:t>
            </w:r>
            <w:proofErr w:type="spellEnd"/>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5D538E60" w14:textId="77777777" w:rsidR="00A573E9" w:rsidRDefault="00A573E9" w:rsidP="00A573E9">
            <w:pPr>
              <w:pStyle w:val="TAL"/>
              <w:spacing w:before="0" w:beforeAutospacing="0"/>
              <w:rPr>
                <w:u w:val="single"/>
              </w:rPr>
            </w:pPr>
            <w:r>
              <w:rPr>
                <w:u w:val="single"/>
              </w:rPr>
              <w:lastRenderedPageBreak/>
              <w:t>0 dB</w:t>
            </w:r>
          </w:p>
          <w:p w14:paraId="6989D004" w14:textId="77777777" w:rsidR="00A573E9" w:rsidRDefault="00A573E9" w:rsidP="00A573E9">
            <w:pPr>
              <w:pStyle w:val="TAL"/>
              <w:spacing w:before="0" w:beforeAutospacing="0"/>
              <w:rPr>
                <w:u w:val="single"/>
              </w:rPr>
            </w:pPr>
          </w:p>
          <w:p w14:paraId="66FE0CCE" w14:textId="77777777" w:rsidR="00A573E9" w:rsidRDefault="00A573E9" w:rsidP="00A573E9">
            <w:pPr>
              <w:pStyle w:val="TAL"/>
              <w:spacing w:before="0" w:beforeAutospacing="0"/>
              <w:rPr>
                <w:u w:val="single"/>
              </w:rPr>
            </w:pPr>
            <w:r>
              <w:rPr>
                <w:u w:val="single"/>
              </w:rPr>
              <w:t>q0,0:</w:t>
            </w:r>
          </w:p>
          <w:p w14:paraId="3B3E357F" w14:textId="77777777" w:rsidR="00A573E9" w:rsidRDefault="00A573E9" w:rsidP="00A573E9">
            <w:pPr>
              <w:pStyle w:val="TAL"/>
              <w:spacing w:before="0" w:beforeAutospacing="0"/>
              <w:rPr>
                <w:u w:val="single"/>
              </w:rPr>
            </w:pPr>
            <w:r>
              <w:rPr>
                <w:u w:val="single"/>
              </w:rPr>
              <w:t>8.7 dB</w:t>
            </w:r>
          </w:p>
          <w:p w14:paraId="5C9709E0" w14:textId="77777777" w:rsidR="00A573E9" w:rsidRDefault="00A573E9" w:rsidP="00A573E9">
            <w:pPr>
              <w:pStyle w:val="TAL"/>
              <w:spacing w:before="0" w:beforeAutospacing="0"/>
              <w:rPr>
                <w:u w:val="single"/>
              </w:rPr>
            </w:pPr>
            <w:r>
              <w:rPr>
                <w:u w:val="single"/>
              </w:rPr>
              <w:t>8.7 dB</w:t>
            </w:r>
          </w:p>
          <w:p w14:paraId="2962ADD1" w14:textId="77777777" w:rsidR="00A573E9" w:rsidRDefault="00A573E9" w:rsidP="00A573E9">
            <w:pPr>
              <w:pStyle w:val="TAL"/>
              <w:spacing w:before="0" w:beforeAutospacing="0"/>
              <w:rPr>
                <w:u w:val="single"/>
              </w:rPr>
            </w:pPr>
            <w:r>
              <w:rPr>
                <w:u w:val="single"/>
              </w:rPr>
              <w:t>0 dB</w:t>
            </w:r>
          </w:p>
          <w:p w14:paraId="49B303CA" w14:textId="77777777" w:rsidR="00A573E9" w:rsidRDefault="00A573E9" w:rsidP="00A573E9">
            <w:pPr>
              <w:pStyle w:val="TAL"/>
              <w:spacing w:before="0" w:beforeAutospacing="0"/>
              <w:rPr>
                <w:u w:val="single"/>
              </w:rPr>
            </w:pPr>
            <w:r>
              <w:rPr>
                <w:u w:val="single"/>
              </w:rPr>
              <w:t>0 dB</w:t>
            </w:r>
          </w:p>
          <w:p w14:paraId="73A5468E" w14:textId="77777777" w:rsidR="00A573E9" w:rsidRDefault="00A573E9" w:rsidP="00A573E9">
            <w:pPr>
              <w:pStyle w:val="TAL"/>
              <w:spacing w:before="0" w:beforeAutospacing="0"/>
              <w:rPr>
                <w:u w:val="single"/>
              </w:rPr>
            </w:pPr>
            <w:r>
              <w:rPr>
                <w:u w:val="single"/>
              </w:rPr>
              <w:t>0 dB</w:t>
            </w:r>
          </w:p>
          <w:p w14:paraId="26909E30" w14:textId="77777777" w:rsidR="00A573E9" w:rsidRDefault="00A573E9" w:rsidP="00A573E9">
            <w:pPr>
              <w:pStyle w:val="TAL"/>
              <w:spacing w:before="0" w:beforeAutospacing="0"/>
              <w:rPr>
                <w:u w:val="single"/>
              </w:rPr>
            </w:pPr>
          </w:p>
          <w:p w14:paraId="151160CC" w14:textId="77777777" w:rsidR="00A573E9" w:rsidRDefault="00A573E9" w:rsidP="00A573E9">
            <w:pPr>
              <w:pStyle w:val="TAL"/>
              <w:spacing w:before="0" w:beforeAutospacing="0"/>
              <w:rPr>
                <w:u w:val="single"/>
              </w:rPr>
            </w:pPr>
          </w:p>
          <w:p w14:paraId="56BB1EEA" w14:textId="77777777" w:rsidR="00A573E9" w:rsidRDefault="00A573E9" w:rsidP="00A573E9">
            <w:pPr>
              <w:pStyle w:val="TAL"/>
              <w:spacing w:before="0" w:beforeAutospacing="0"/>
              <w:rPr>
                <w:rFonts w:eastAsia="MS Mincho"/>
                <w:u w:val="single"/>
              </w:rPr>
            </w:pPr>
            <w:r>
              <w:rPr>
                <w:u w:val="single"/>
              </w:rPr>
              <w:t>q0,1:</w:t>
            </w:r>
          </w:p>
          <w:p w14:paraId="639DE8AC" w14:textId="77777777" w:rsidR="00A573E9" w:rsidRDefault="00A573E9" w:rsidP="00A573E9">
            <w:pPr>
              <w:pStyle w:val="TAL"/>
              <w:spacing w:before="0" w:beforeAutospacing="0"/>
              <w:rPr>
                <w:u w:val="single"/>
              </w:rPr>
            </w:pPr>
            <w:r>
              <w:rPr>
                <w:u w:val="single"/>
              </w:rPr>
              <w:t>8.7 dB</w:t>
            </w:r>
          </w:p>
          <w:p w14:paraId="3BF3FD61" w14:textId="77777777" w:rsidR="00A573E9" w:rsidRDefault="00A573E9" w:rsidP="00A573E9">
            <w:pPr>
              <w:pStyle w:val="TAL"/>
              <w:spacing w:before="0" w:beforeAutospacing="0"/>
              <w:rPr>
                <w:rFonts w:eastAsia="MS Mincho"/>
                <w:u w:val="single"/>
              </w:rPr>
            </w:pPr>
          </w:p>
          <w:p w14:paraId="1A4C457C" w14:textId="77777777" w:rsidR="00A573E9" w:rsidRDefault="00A573E9" w:rsidP="00A573E9">
            <w:pPr>
              <w:pStyle w:val="TAL"/>
              <w:spacing w:before="0" w:beforeAutospacing="0"/>
              <w:rPr>
                <w:rFonts w:eastAsia="MS Mincho"/>
                <w:u w:val="single"/>
              </w:rPr>
            </w:pPr>
          </w:p>
          <w:p w14:paraId="7B127851" w14:textId="77777777" w:rsidR="00A573E9" w:rsidRDefault="00A573E9" w:rsidP="00A573E9">
            <w:pPr>
              <w:pStyle w:val="TAL"/>
              <w:spacing w:before="0" w:beforeAutospacing="0"/>
              <w:rPr>
                <w:u w:val="single"/>
              </w:rPr>
            </w:pPr>
            <w:r>
              <w:rPr>
                <w:u w:val="single"/>
              </w:rPr>
              <w:t>0 dB</w:t>
            </w:r>
          </w:p>
          <w:p w14:paraId="0E9EA634" w14:textId="77777777" w:rsidR="00A573E9" w:rsidRDefault="00A573E9" w:rsidP="00A573E9">
            <w:pPr>
              <w:pStyle w:val="TAL"/>
              <w:spacing w:before="0" w:beforeAutospacing="0"/>
              <w:rPr>
                <w:u w:val="single"/>
              </w:rPr>
            </w:pPr>
            <w:r>
              <w:rPr>
                <w:u w:val="single"/>
              </w:rPr>
              <w:t>0 dB</w:t>
            </w:r>
          </w:p>
          <w:p w14:paraId="775AC638" w14:textId="77777777" w:rsidR="00A573E9" w:rsidRDefault="00A573E9" w:rsidP="00A573E9">
            <w:pPr>
              <w:pStyle w:val="TAL"/>
              <w:spacing w:before="0" w:beforeAutospacing="0"/>
              <w:rPr>
                <w:u w:val="single"/>
              </w:rPr>
            </w:pPr>
            <w:r>
              <w:rPr>
                <w:u w:val="single"/>
              </w:rPr>
              <w:t>-0.2 dB</w:t>
            </w:r>
          </w:p>
          <w:p w14:paraId="70734E6C" w14:textId="77777777" w:rsidR="00A573E9" w:rsidRDefault="00A573E9" w:rsidP="00A573E9">
            <w:pPr>
              <w:pStyle w:val="TAL"/>
              <w:spacing w:before="0" w:beforeAutospacing="0"/>
              <w:rPr>
                <w:u w:val="single"/>
              </w:rPr>
            </w:pPr>
            <w:r>
              <w:rPr>
                <w:u w:val="single"/>
              </w:rPr>
              <w:t>-0.2 dB</w:t>
            </w:r>
          </w:p>
          <w:p w14:paraId="12947DA6" w14:textId="77777777" w:rsidR="00A573E9" w:rsidRDefault="00A573E9" w:rsidP="00A573E9">
            <w:pPr>
              <w:pStyle w:val="TAL"/>
              <w:spacing w:before="0" w:beforeAutospacing="0"/>
              <w:rPr>
                <w:u w:val="single"/>
              </w:rPr>
            </w:pPr>
            <w:r>
              <w:rPr>
                <w:u w:val="single"/>
              </w:rPr>
              <w:t>-0.2 dB</w:t>
            </w:r>
          </w:p>
          <w:p w14:paraId="65A4F8E2" w14:textId="77777777" w:rsidR="00A573E9" w:rsidRDefault="00A573E9" w:rsidP="00A573E9">
            <w:pPr>
              <w:pStyle w:val="TAL"/>
              <w:spacing w:before="0" w:beforeAutospacing="0"/>
              <w:rPr>
                <w:u w:val="single"/>
              </w:rPr>
            </w:pPr>
          </w:p>
          <w:p w14:paraId="04ECDD0F" w14:textId="77777777" w:rsidR="00A573E9" w:rsidRDefault="00A573E9" w:rsidP="00A573E9">
            <w:pPr>
              <w:pStyle w:val="TAL"/>
              <w:spacing w:before="0" w:beforeAutospacing="0"/>
              <w:rPr>
                <w:rFonts w:cs="Arial"/>
              </w:rPr>
            </w:pPr>
            <w:r>
              <w:rPr>
                <w:u w:val="single"/>
              </w:rPr>
              <w:lastRenderedPageBreak/>
              <w:t>-14 dB</w:t>
            </w:r>
          </w:p>
        </w:tc>
        <w:tc>
          <w:tcPr>
            <w:tcW w:w="2772" w:type="dxa"/>
            <w:tcBorders>
              <w:top w:val="single" w:sz="4" w:space="0" w:color="auto"/>
              <w:left w:val="nil"/>
              <w:bottom w:val="single" w:sz="4" w:space="0" w:color="auto"/>
              <w:right w:val="single" w:sz="4" w:space="0" w:color="auto"/>
            </w:tcBorders>
          </w:tcPr>
          <w:p w14:paraId="0DE92B98" w14:textId="77777777" w:rsidR="00A573E9" w:rsidRDefault="00A573E9" w:rsidP="00A573E9">
            <w:pPr>
              <w:pStyle w:val="TAL"/>
              <w:spacing w:before="0" w:beforeAutospacing="0"/>
              <w:rPr>
                <w:u w:val="single"/>
              </w:rPr>
            </w:pPr>
            <w:proofErr w:type="spellStart"/>
            <w:r>
              <w:rPr>
                <w:u w:val="single"/>
              </w:rPr>
              <w:lastRenderedPageBreak/>
              <w:t>Noc</w:t>
            </w:r>
            <w:proofErr w:type="spellEnd"/>
            <w:r>
              <w:rPr>
                <w:u w:val="single"/>
              </w:rPr>
              <w:t xml:space="preserve"> = -104.7 dBm/120 kHz</w:t>
            </w:r>
          </w:p>
          <w:p w14:paraId="453A20F6" w14:textId="77777777" w:rsidR="00A573E9" w:rsidRDefault="00A573E9" w:rsidP="00A573E9">
            <w:pPr>
              <w:pStyle w:val="TAL"/>
              <w:spacing w:before="0" w:beforeAutospacing="0"/>
              <w:rPr>
                <w:rFonts w:eastAsia="MS Mincho"/>
                <w:u w:val="single"/>
              </w:rPr>
            </w:pPr>
          </w:p>
          <w:p w14:paraId="620F66CA" w14:textId="77777777" w:rsidR="00A573E9" w:rsidRDefault="00A573E9" w:rsidP="00A573E9">
            <w:pPr>
              <w:pStyle w:val="TAL"/>
              <w:spacing w:before="0" w:beforeAutospacing="0"/>
              <w:rPr>
                <w:rFonts w:eastAsia="MS Mincho"/>
                <w:u w:val="single"/>
              </w:rPr>
            </w:pPr>
            <w:r>
              <w:rPr>
                <w:u w:val="single"/>
              </w:rPr>
              <w:t>q0,0:</w:t>
            </w:r>
          </w:p>
          <w:p w14:paraId="03E7430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q0,</w:t>
            </w:r>
            <w:proofErr w:type="gramStart"/>
            <w:r>
              <w:rPr>
                <w:u w:val="single"/>
              </w:rPr>
              <w:t>0</w:t>
            </w:r>
            <w:proofErr w:type="gramEnd"/>
          </w:p>
          <w:p w14:paraId="5A032FBE" w14:textId="77777777" w:rsidR="00A573E9" w:rsidRDefault="00A573E9" w:rsidP="00A573E9">
            <w:pPr>
              <w:pStyle w:val="TAL"/>
              <w:spacing w:before="0" w:beforeAutospacing="0"/>
              <w:rPr>
                <w:u w:val="single"/>
              </w:rPr>
            </w:pPr>
            <w:r>
              <w:rPr>
                <w:u w:val="single"/>
              </w:rPr>
              <w:t>T1: 13.7 dB</w:t>
            </w:r>
          </w:p>
          <w:p w14:paraId="474B81D0" w14:textId="77777777" w:rsidR="00A573E9" w:rsidRDefault="00A573E9" w:rsidP="00A573E9">
            <w:pPr>
              <w:pStyle w:val="TAL"/>
              <w:spacing w:before="0" w:beforeAutospacing="0"/>
              <w:rPr>
                <w:u w:val="single"/>
              </w:rPr>
            </w:pPr>
            <w:r>
              <w:rPr>
                <w:u w:val="single"/>
              </w:rPr>
              <w:t>T2: 5.7 dB</w:t>
            </w:r>
          </w:p>
          <w:p w14:paraId="36BFD0B8" w14:textId="77777777" w:rsidR="00A573E9" w:rsidRDefault="00A573E9" w:rsidP="00A573E9">
            <w:pPr>
              <w:pStyle w:val="TAL"/>
              <w:spacing w:before="0" w:beforeAutospacing="0"/>
              <w:rPr>
                <w:u w:val="single"/>
              </w:rPr>
            </w:pPr>
            <w:r>
              <w:rPr>
                <w:u w:val="single"/>
              </w:rPr>
              <w:t>T3: -12 dB</w:t>
            </w:r>
          </w:p>
          <w:p w14:paraId="77B6F99C" w14:textId="77777777" w:rsidR="00A573E9" w:rsidRDefault="00A573E9" w:rsidP="00A573E9">
            <w:pPr>
              <w:pStyle w:val="TAL"/>
              <w:spacing w:before="0" w:beforeAutospacing="0"/>
              <w:rPr>
                <w:u w:val="single"/>
              </w:rPr>
            </w:pPr>
            <w:r>
              <w:rPr>
                <w:u w:val="single"/>
              </w:rPr>
              <w:t>T4: -12 dB</w:t>
            </w:r>
          </w:p>
          <w:p w14:paraId="4192BC8C" w14:textId="77777777" w:rsidR="00A573E9" w:rsidRDefault="00A573E9" w:rsidP="00A573E9">
            <w:pPr>
              <w:pStyle w:val="TAL"/>
              <w:spacing w:before="0" w:beforeAutospacing="0"/>
              <w:rPr>
                <w:u w:val="single"/>
              </w:rPr>
            </w:pPr>
            <w:r>
              <w:rPr>
                <w:u w:val="single"/>
              </w:rPr>
              <w:t>T5: -12 dB</w:t>
            </w:r>
          </w:p>
          <w:p w14:paraId="35582FD6" w14:textId="77777777" w:rsidR="00A573E9" w:rsidRDefault="00A573E9" w:rsidP="00A573E9">
            <w:pPr>
              <w:pStyle w:val="TAL"/>
              <w:spacing w:before="0" w:beforeAutospacing="0"/>
              <w:rPr>
                <w:u w:val="single"/>
              </w:rPr>
            </w:pPr>
          </w:p>
          <w:p w14:paraId="132FEA94"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q0,</w:t>
            </w:r>
            <w:proofErr w:type="gramStart"/>
            <w:r>
              <w:rPr>
                <w:u w:val="single"/>
              </w:rPr>
              <w:t>1</w:t>
            </w:r>
            <w:proofErr w:type="gramEnd"/>
          </w:p>
          <w:p w14:paraId="3046EE55" w14:textId="77777777" w:rsidR="00A573E9" w:rsidRDefault="00A573E9" w:rsidP="00A573E9">
            <w:pPr>
              <w:pStyle w:val="TAL"/>
              <w:spacing w:before="0" w:beforeAutospacing="0"/>
              <w:rPr>
                <w:u w:val="single"/>
              </w:rPr>
            </w:pPr>
            <w:r>
              <w:rPr>
                <w:u w:val="single"/>
              </w:rPr>
              <w:t>T1-T5: 13.7 dB</w:t>
            </w:r>
          </w:p>
          <w:p w14:paraId="2C32000E" w14:textId="77777777" w:rsidR="00A573E9" w:rsidRDefault="00A573E9" w:rsidP="00A573E9">
            <w:pPr>
              <w:pStyle w:val="TAL"/>
              <w:spacing w:before="0" w:beforeAutospacing="0"/>
              <w:rPr>
                <w:u w:val="single"/>
              </w:rPr>
            </w:pPr>
          </w:p>
          <w:p w14:paraId="1538F660" w14:textId="77777777" w:rsidR="00A573E9" w:rsidRDefault="00A573E9" w:rsidP="00A573E9">
            <w:pPr>
              <w:pStyle w:val="TAL"/>
              <w:spacing w:before="0" w:beforeAutospacing="0"/>
              <w:rPr>
                <w:u w:val="single"/>
              </w:rPr>
            </w:pPr>
          </w:p>
          <w:p w14:paraId="455079D2"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w:t>
            </w:r>
            <w:proofErr w:type="spellStart"/>
            <w:r>
              <w:rPr>
                <w:rFonts w:cs="Arial"/>
              </w:rPr>
              <w:t>N</w:t>
            </w:r>
            <w:r>
              <w:rPr>
                <w:rFonts w:cs="Arial"/>
                <w:vertAlign w:val="subscript"/>
              </w:rPr>
              <w:t>oc</w:t>
            </w:r>
            <w:proofErr w:type="spellEnd"/>
            <w:r>
              <w:rPr>
                <w:u w:val="single"/>
              </w:rPr>
              <w:t xml:space="preserve"> for CSI-RS set q1,0 and q1,</w:t>
            </w:r>
            <w:proofErr w:type="gramStart"/>
            <w:r>
              <w:rPr>
                <w:u w:val="single"/>
              </w:rPr>
              <w:t>1</w:t>
            </w:r>
            <w:proofErr w:type="gramEnd"/>
          </w:p>
          <w:p w14:paraId="3B5E48ED" w14:textId="77777777" w:rsidR="00A573E9" w:rsidRDefault="00A573E9" w:rsidP="00A573E9">
            <w:pPr>
              <w:pStyle w:val="TAL"/>
              <w:spacing w:before="0" w:beforeAutospacing="0"/>
              <w:rPr>
                <w:u w:val="single"/>
              </w:rPr>
            </w:pPr>
            <w:r>
              <w:rPr>
                <w:u w:val="single"/>
              </w:rPr>
              <w:t>T1: 0.2 dB</w:t>
            </w:r>
          </w:p>
          <w:p w14:paraId="2B208B8F" w14:textId="77777777" w:rsidR="00A573E9" w:rsidRDefault="00A573E9" w:rsidP="00A573E9">
            <w:pPr>
              <w:pStyle w:val="TAL"/>
              <w:spacing w:before="0" w:beforeAutospacing="0"/>
              <w:rPr>
                <w:u w:val="single"/>
              </w:rPr>
            </w:pPr>
            <w:r>
              <w:rPr>
                <w:u w:val="single"/>
              </w:rPr>
              <w:t>T2: 0.2 dB</w:t>
            </w:r>
          </w:p>
          <w:p w14:paraId="1A96B02A" w14:textId="77777777" w:rsidR="00A573E9" w:rsidRDefault="00A573E9" w:rsidP="00A573E9">
            <w:pPr>
              <w:pStyle w:val="TAL"/>
              <w:spacing w:before="0" w:beforeAutospacing="0"/>
              <w:rPr>
                <w:u w:val="single"/>
              </w:rPr>
            </w:pPr>
            <w:r>
              <w:rPr>
                <w:u w:val="single"/>
              </w:rPr>
              <w:t>T3: 20 dB</w:t>
            </w:r>
          </w:p>
          <w:p w14:paraId="21F0EC1D" w14:textId="77777777" w:rsidR="00A573E9" w:rsidRDefault="00A573E9" w:rsidP="00A573E9">
            <w:pPr>
              <w:pStyle w:val="TAL"/>
              <w:spacing w:before="0" w:beforeAutospacing="0"/>
              <w:rPr>
                <w:u w:val="single"/>
              </w:rPr>
            </w:pPr>
            <w:r>
              <w:rPr>
                <w:u w:val="single"/>
              </w:rPr>
              <w:t>T4: 20 dB</w:t>
            </w:r>
          </w:p>
          <w:p w14:paraId="329ED87F" w14:textId="77777777" w:rsidR="00A573E9" w:rsidRDefault="00A573E9" w:rsidP="00A573E9">
            <w:pPr>
              <w:pStyle w:val="TAL"/>
              <w:spacing w:before="0" w:beforeAutospacing="0"/>
              <w:rPr>
                <w:u w:val="single"/>
              </w:rPr>
            </w:pPr>
            <w:r>
              <w:rPr>
                <w:u w:val="single"/>
              </w:rPr>
              <w:lastRenderedPageBreak/>
              <w:t>T5: 20 dB</w:t>
            </w:r>
          </w:p>
          <w:p w14:paraId="12E45050" w14:textId="77777777" w:rsidR="00A573E9" w:rsidRDefault="00A573E9" w:rsidP="00A573E9">
            <w:pPr>
              <w:pStyle w:val="TAL"/>
              <w:spacing w:before="0" w:beforeAutospacing="0"/>
              <w:rPr>
                <w:u w:val="single"/>
              </w:rPr>
            </w:pPr>
          </w:p>
          <w:p w14:paraId="5BE9CE2C" w14:textId="77777777" w:rsidR="00A573E9" w:rsidRDefault="00A573E9" w:rsidP="00A573E9">
            <w:pPr>
              <w:pStyle w:val="TAL"/>
              <w:spacing w:before="0" w:beforeAutospacing="0"/>
              <w:rPr>
                <w:rFonts w:cs="Arial"/>
              </w:rPr>
            </w:pPr>
            <w:proofErr w:type="spellStart"/>
            <w:r>
              <w:t>rsrp-ThresholdBFR</w:t>
            </w:r>
            <w:proofErr w:type="spellEnd"/>
            <w:r>
              <w:t xml:space="preserve">: </w:t>
            </w:r>
            <w:r>
              <w:rPr>
                <w:iCs/>
              </w:rPr>
              <w:t>-109.0 dBm/SCS kHz</w:t>
            </w:r>
          </w:p>
        </w:tc>
      </w:tr>
      <w:tr w:rsidR="00A573E9" w14:paraId="54AB1EE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87E353" w14:textId="77777777" w:rsidR="00A573E9" w:rsidRDefault="00A573E9" w:rsidP="00A573E9">
            <w:pPr>
              <w:pStyle w:val="TAL"/>
              <w:spacing w:before="0" w:beforeAutospacing="0"/>
            </w:pPr>
            <w:r>
              <w:lastRenderedPageBreak/>
              <w:t>5.5.5.9 EN-DC FR2 SSB-based beam failure detection and link recovery in DRX mode for UE fulfilling relaxed measurement criterion</w:t>
            </w:r>
          </w:p>
        </w:tc>
        <w:tc>
          <w:tcPr>
            <w:tcW w:w="4012" w:type="dxa"/>
            <w:tcBorders>
              <w:top w:val="single" w:sz="4" w:space="0" w:color="auto"/>
              <w:left w:val="nil"/>
              <w:bottom w:val="single" w:sz="4" w:space="0" w:color="auto"/>
              <w:right w:val="single" w:sz="4" w:space="0" w:color="auto"/>
            </w:tcBorders>
          </w:tcPr>
          <w:p w14:paraId="4228D333" w14:textId="77777777" w:rsidR="00A573E9" w:rsidRDefault="00A573E9" w:rsidP="00A573E9">
            <w:pPr>
              <w:pStyle w:val="TAL"/>
              <w:spacing w:before="0" w:beforeAutospacing="0"/>
              <w:rPr>
                <w:u w:val="single"/>
              </w:rPr>
            </w:pPr>
            <w:r>
              <w:rPr>
                <w:u w:val="single"/>
              </w:rPr>
              <w:t>During T1:</w:t>
            </w:r>
          </w:p>
          <w:p w14:paraId="333B228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7EA81DBB"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28991D6" w14:textId="77777777" w:rsidR="00A573E9" w:rsidRDefault="00A573E9" w:rsidP="00A573E9">
            <w:pPr>
              <w:pStyle w:val="TAL"/>
              <w:spacing w:before="0" w:beforeAutospacing="0"/>
              <w:rPr>
                <w:u w:val="single"/>
              </w:rPr>
            </w:pPr>
          </w:p>
          <w:p w14:paraId="42AC7ECE" w14:textId="77777777" w:rsidR="00A573E9" w:rsidRDefault="00A573E9" w:rsidP="00A573E9">
            <w:pPr>
              <w:pStyle w:val="TAL"/>
              <w:spacing w:before="0" w:beforeAutospacing="0"/>
              <w:rPr>
                <w:u w:val="single"/>
              </w:rPr>
            </w:pPr>
            <w:r>
              <w:rPr>
                <w:u w:val="single"/>
              </w:rPr>
              <w:t>During T2:</w:t>
            </w:r>
          </w:p>
          <w:p w14:paraId="6E898A49"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2D8B107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B03D8D5" w14:textId="77777777" w:rsidR="00A573E9" w:rsidRDefault="00A573E9" w:rsidP="00A573E9">
            <w:pPr>
              <w:pStyle w:val="TAL"/>
              <w:spacing w:before="0" w:beforeAutospacing="0"/>
              <w:rPr>
                <w:u w:val="single"/>
              </w:rPr>
            </w:pPr>
          </w:p>
          <w:p w14:paraId="6DA24C47" w14:textId="77777777" w:rsidR="00A573E9" w:rsidRDefault="00A573E9" w:rsidP="00A573E9">
            <w:pPr>
              <w:pStyle w:val="TAL"/>
              <w:spacing w:before="0" w:beforeAutospacing="0"/>
              <w:rPr>
                <w:u w:val="single"/>
              </w:rPr>
            </w:pPr>
            <w:r>
              <w:rPr>
                <w:u w:val="single"/>
              </w:rPr>
              <w:t>During T3-T5:</w:t>
            </w:r>
          </w:p>
          <w:p w14:paraId="0655250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0B7A19F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66420652" w14:textId="77777777" w:rsidR="00A573E9" w:rsidRDefault="00A573E9" w:rsidP="00A573E9">
            <w:pPr>
              <w:pStyle w:val="TAL"/>
              <w:spacing w:before="0" w:beforeAutospacing="0"/>
              <w:rPr>
                <w:rFonts w:eastAsia="MS Mincho"/>
                <w:u w:val="single"/>
              </w:rPr>
            </w:pPr>
          </w:p>
          <w:p w14:paraId="0DF9547B"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12A9A3F"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-95 dBm/120kHz for Config 1,2</w:t>
            </w:r>
          </w:p>
          <w:p w14:paraId="4A6C3921"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-92 dBm/240kHz for Config 3,4</w:t>
            </w:r>
          </w:p>
          <w:p w14:paraId="34D88373" w14:textId="77777777" w:rsidR="00A573E9" w:rsidRDefault="00A573E9" w:rsidP="00A573E9">
            <w:pPr>
              <w:pStyle w:val="TAL"/>
              <w:spacing w:before="0" w:beforeAutospacing="0"/>
            </w:pPr>
          </w:p>
        </w:tc>
        <w:tc>
          <w:tcPr>
            <w:tcW w:w="1640" w:type="dxa"/>
            <w:tcBorders>
              <w:top w:val="single" w:sz="4" w:space="0" w:color="auto"/>
              <w:left w:val="nil"/>
              <w:bottom w:val="single" w:sz="4" w:space="0" w:color="auto"/>
              <w:right w:val="single" w:sz="4" w:space="0" w:color="auto"/>
            </w:tcBorders>
          </w:tcPr>
          <w:p w14:paraId="7137B229" w14:textId="77777777" w:rsidR="00A573E9" w:rsidRDefault="00A573E9" w:rsidP="00A573E9">
            <w:pPr>
              <w:pStyle w:val="TAL"/>
              <w:spacing w:before="0" w:beforeAutospacing="0"/>
              <w:rPr>
                <w:rFonts w:eastAsia="MS Mincho"/>
                <w:u w:val="single"/>
              </w:rPr>
            </w:pPr>
          </w:p>
          <w:p w14:paraId="00BAB181" w14:textId="77777777" w:rsidR="00A573E9" w:rsidRDefault="00A573E9" w:rsidP="00A573E9">
            <w:pPr>
              <w:pStyle w:val="TAL"/>
              <w:spacing w:before="0" w:beforeAutospacing="0"/>
              <w:rPr>
                <w:rFonts w:eastAsia="Malgun Gothic"/>
                <w:u w:val="single"/>
              </w:rPr>
            </w:pPr>
            <w:r>
              <w:rPr>
                <w:rFonts w:eastAsia="Malgun Gothic"/>
                <w:u w:val="single"/>
              </w:rPr>
              <w:t>+8.70 dB</w:t>
            </w:r>
          </w:p>
          <w:p w14:paraId="153856D7" w14:textId="77777777" w:rsidR="00A573E9" w:rsidRDefault="00A573E9" w:rsidP="00A573E9">
            <w:pPr>
              <w:pStyle w:val="TAL"/>
              <w:spacing w:before="0" w:beforeAutospacing="0"/>
              <w:rPr>
                <w:rFonts w:eastAsia="Malgun Gothic"/>
                <w:u w:val="single"/>
              </w:rPr>
            </w:pPr>
            <w:r>
              <w:rPr>
                <w:rFonts w:eastAsia="Malgun Gothic"/>
                <w:u w:val="single"/>
              </w:rPr>
              <w:t>0 dB</w:t>
            </w:r>
          </w:p>
          <w:p w14:paraId="2D6839B2" w14:textId="77777777" w:rsidR="00A573E9" w:rsidRDefault="00A573E9" w:rsidP="00A573E9">
            <w:pPr>
              <w:pStyle w:val="TAL"/>
              <w:spacing w:before="0" w:beforeAutospacing="0"/>
              <w:rPr>
                <w:rFonts w:eastAsia="Malgun Gothic"/>
                <w:u w:val="single"/>
              </w:rPr>
            </w:pPr>
          </w:p>
          <w:p w14:paraId="127A1A80" w14:textId="77777777" w:rsidR="00A573E9" w:rsidRDefault="00A573E9" w:rsidP="00A573E9">
            <w:pPr>
              <w:pStyle w:val="TAL"/>
              <w:spacing w:before="0" w:beforeAutospacing="0"/>
              <w:rPr>
                <w:rFonts w:eastAsia="Malgun Gothic"/>
                <w:u w:val="single"/>
              </w:rPr>
            </w:pPr>
          </w:p>
          <w:p w14:paraId="71575E80" w14:textId="77777777" w:rsidR="00A573E9" w:rsidRDefault="00A573E9" w:rsidP="00A573E9">
            <w:pPr>
              <w:pStyle w:val="TAL"/>
              <w:spacing w:before="0" w:beforeAutospacing="0"/>
              <w:rPr>
                <w:rFonts w:eastAsia="Malgun Gothic"/>
                <w:u w:val="single"/>
              </w:rPr>
            </w:pPr>
            <w:r>
              <w:rPr>
                <w:rFonts w:eastAsia="Malgun Gothic"/>
                <w:u w:val="single"/>
              </w:rPr>
              <w:t>+8.70 dB</w:t>
            </w:r>
          </w:p>
          <w:p w14:paraId="3FD14D52" w14:textId="77777777" w:rsidR="00A573E9" w:rsidRDefault="00A573E9" w:rsidP="00A573E9">
            <w:pPr>
              <w:pStyle w:val="TAL"/>
              <w:spacing w:before="0" w:beforeAutospacing="0"/>
              <w:rPr>
                <w:rFonts w:eastAsia="Malgun Gothic"/>
                <w:u w:val="single"/>
              </w:rPr>
            </w:pPr>
            <w:r>
              <w:rPr>
                <w:rFonts w:eastAsia="Malgun Gothic"/>
                <w:u w:val="single"/>
              </w:rPr>
              <w:t>0 dB</w:t>
            </w:r>
          </w:p>
          <w:p w14:paraId="5B902BC3" w14:textId="77777777" w:rsidR="00A573E9" w:rsidRDefault="00A573E9" w:rsidP="00A573E9">
            <w:pPr>
              <w:pStyle w:val="TAL"/>
              <w:spacing w:before="0" w:beforeAutospacing="0"/>
              <w:rPr>
                <w:rFonts w:eastAsia="Malgun Gothic"/>
                <w:u w:val="single"/>
              </w:rPr>
            </w:pPr>
          </w:p>
          <w:p w14:paraId="44EBC409" w14:textId="77777777" w:rsidR="00A573E9" w:rsidRDefault="00A573E9" w:rsidP="00A573E9">
            <w:pPr>
              <w:pStyle w:val="TAL"/>
              <w:spacing w:before="0" w:beforeAutospacing="0"/>
              <w:rPr>
                <w:rFonts w:eastAsia="Malgun Gothic"/>
                <w:u w:val="single"/>
              </w:rPr>
            </w:pPr>
          </w:p>
          <w:p w14:paraId="23CC7233" w14:textId="77777777" w:rsidR="00A573E9" w:rsidRDefault="00A573E9" w:rsidP="00A573E9">
            <w:pPr>
              <w:pStyle w:val="TAL"/>
              <w:spacing w:before="0" w:beforeAutospacing="0"/>
              <w:rPr>
                <w:rFonts w:eastAsia="Malgun Gothic"/>
                <w:u w:val="single"/>
              </w:rPr>
            </w:pPr>
            <w:r>
              <w:rPr>
                <w:rFonts w:eastAsia="Malgun Gothic"/>
                <w:u w:val="single"/>
              </w:rPr>
              <w:t>0 dB</w:t>
            </w:r>
          </w:p>
          <w:p w14:paraId="7545DBB3" w14:textId="77777777" w:rsidR="00A573E9" w:rsidRDefault="00A573E9" w:rsidP="00A573E9">
            <w:pPr>
              <w:pStyle w:val="TAL"/>
              <w:spacing w:before="0" w:beforeAutospacing="0"/>
              <w:rPr>
                <w:rFonts w:eastAsia="Malgun Gothic"/>
                <w:u w:val="single"/>
              </w:rPr>
            </w:pPr>
            <w:r>
              <w:rPr>
                <w:rFonts w:eastAsia="Malgun Gothic"/>
                <w:u w:val="single"/>
              </w:rPr>
              <w:t>-0.2 dB</w:t>
            </w:r>
          </w:p>
          <w:p w14:paraId="140A65AE" w14:textId="77777777" w:rsidR="00A573E9" w:rsidRDefault="00A573E9" w:rsidP="00A573E9">
            <w:pPr>
              <w:pStyle w:val="TAL"/>
              <w:spacing w:before="0" w:beforeAutospacing="0"/>
              <w:rPr>
                <w:rFonts w:eastAsia="Malgun Gothic"/>
                <w:u w:val="single"/>
              </w:rPr>
            </w:pPr>
          </w:p>
          <w:p w14:paraId="6DEB7D3B" w14:textId="77777777" w:rsidR="00A573E9" w:rsidRDefault="00A573E9" w:rsidP="00A573E9">
            <w:pPr>
              <w:pStyle w:val="TAL"/>
              <w:spacing w:before="0" w:beforeAutospacing="0"/>
              <w:rPr>
                <w:rFonts w:eastAsia="Malgun Gothic"/>
                <w:u w:val="single"/>
              </w:rPr>
            </w:pPr>
          </w:p>
          <w:p w14:paraId="7E302309" w14:textId="77777777" w:rsidR="00A573E9" w:rsidRDefault="00A573E9" w:rsidP="00A573E9">
            <w:pPr>
              <w:pStyle w:val="TAL"/>
              <w:spacing w:before="0" w:beforeAutospacing="0"/>
              <w:rPr>
                <w:rFonts w:eastAsia="Malgun Gothic"/>
                <w:u w:val="single"/>
              </w:rPr>
            </w:pPr>
            <w:r>
              <w:rPr>
                <w:rFonts w:eastAsia="Malgun Gothic"/>
                <w:u w:val="single"/>
              </w:rPr>
              <w:t>-14 dB</w:t>
            </w:r>
          </w:p>
          <w:p w14:paraId="17BD11F9" w14:textId="77777777" w:rsidR="00A573E9" w:rsidRDefault="00A573E9" w:rsidP="00A573E9">
            <w:pPr>
              <w:pStyle w:val="TAL"/>
              <w:spacing w:before="0" w:beforeAutospacing="0"/>
              <w:rPr>
                <w:rFonts w:eastAsia="Malgun Gothic"/>
                <w:u w:val="single"/>
              </w:rPr>
            </w:pPr>
          </w:p>
          <w:p w14:paraId="4B67411E" w14:textId="77777777" w:rsidR="00A573E9" w:rsidRDefault="00A573E9" w:rsidP="00A573E9">
            <w:pPr>
              <w:pStyle w:val="TAL"/>
              <w:spacing w:before="0" w:beforeAutospacing="0"/>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5339F690" w14:textId="77777777" w:rsidR="00A573E9" w:rsidRDefault="00A573E9" w:rsidP="00A573E9">
            <w:pPr>
              <w:pStyle w:val="TAL"/>
              <w:spacing w:before="0" w:beforeAutospacing="0"/>
              <w:rPr>
                <w:u w:val="single"/>
              </w:rPr>
            </w:pPr>
            <w:r>
              <w:rPr>
                <w:u w:val="single"/>
              </w:rPr>
              <w:t>During T1:</w:t>
            </w:r>
          </w:p>
          <w:p w14:paraId="71B4C3E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3ECC9411"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9592286" w14:textId="77777777" w:rsidR="00A573E9" w:rsidRDefault="00A573E9" w:rsidP="00A573E9">
            <w:pPr>
              <w:pStyle w:val="TAL"/>
              <w:spacing w:before="0" w:beforeAutospacing="0"/>
              <w:rPr>
                <w:u w:val="single"/>
              </w:rPr>
            </w:pPr>
          </w:p>
          <w:p w14:paraId="7B8E3A0E" w14:textId="77777777" w:rsidR="00A573E9" w:rsidRDefault="00A573E9" w:rsidP="00A573E9">
            <w:pPr>
              <w:pStyle w:val="TAL"/>
              <w:spacing w:before="0" w:beforeAutospacing="0"/>
              <w:rPr>
                <w:u w:val="single"/>
              </w:rPr>
            </w:pPr>
            <w:r>
              <w:rPr>
                <w:u w:val="single"/>
              </w:rPr>
              <w:t>During T2:</w:t>
            </w:r>
          </w:p>
          <w:p w14:paraId="1A5620F3"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753AD979"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6DB5F6EF" w14:textId="77777777" w:rsidR="00A573E9" w:rsidRDefault="00A573E9" w:rsidP="00A573E9">
            <w:pPr>
              <w:pStyle w:val="TAL"/>
              <w:spacing w:before="0" w:beforeAutospacing="0"/>
              <w:rPr>
                <w:u w:val="single"/>
              </w:rPr>
            </w:pPr>
          </w:p>
          <w:p w14:paraId="78CF11F4" w14:textId="77777777" w:rsidR="00A573E9" w:rsidRDefault="00A573E9" w:rsidP="00A573E9">
            <w:pPr>
              <w:pStyle w:val="TAL"/>
              <w:spacing w:before="0" w:beforeAutospacing="0"/>
              <w:rPr>
                <w:u w:val="single"/>
              </w:rPr>
            </w:pPr>
            <w:r>
              <w:rPr>
                <w:u w:val="single"/>
              </w:rPr>
              <w:t>During T3-T5:</w:t>
            </w:r>
          </w:p>
          <w:p w14:paraId="3AF0A37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3CBC06B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145B59D4" w14:textId="77777777" w:rsidR="00A573E9" w:rsidRDefault="00A573E9" w:rsidP="00A573E9">
            <w:pPr>
              <w:pStyle w:val="TAL"/>
              <w:spacing w:before="0" w:beforeAutospacing="0"/>
              <w:rPr>
                <w:rFonts w:eastAsia="MS Mincho"/>
                <w:u w:val="single"/>
              </w:rPr>
            </w:pPr>
          </w:p>
          <w:p w14:paraId="0F91D357"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6865625B" w14:textId="77777777" w:rsidR="00A573E9" w:rsidRDefault="00A573E9" w:rsidP="00A573E9">
            <w:pPr>
              <w:pStyle w:val="TAL"/>
              <w:spacing w:before="0" w:beforeAutospacing="0"/>
              <w:rPr>
                <w:rFonts w:eastAsia="Malgun Gothic"/>
                <w:u w:val="single"/>
              </w:rPr>
            </w:pPr>
            <w:proofErr w:type="spellStart"/>
            <w:r>
              <w:rPr>
                <w:rFonts w:eastAsia="Malgun Gothic"/>
                <w:u w:val="single"/>
              </w:rPr>
              <w:t>rsrp-ThresholdSSB</w:t>
            </w:r>
            <w:proofErr w:type="spellEnd"/>
            <w:r>
              <w:rPr>
                <w:rFonts w:eastAsia="Malgun Gothic"/>
                <w:u w:val="single"/>
              </w:rPr>
              <w:t>: -109 dBm/120kHz for Config 1,2</w:t>
            </w:r>
          </w:p>
          <w:p w14:paraId="147B2E47" w14:textId="77777777" w:rsidR="00A573E9" w:rsidRDefault="00A573E9" w:rsidP="00A573E9">
            <w:pPr>
              <w:pStyle w:val="TAL"/>
              <w:spacing w:before="0" w:beforeAutospacing="0"/>
            </w:pPr>
            <w:proofErr w:type="spellStart"/>
            <w:r>
              <w:rPr>
                <w:rFonts w:eastAsia="Malgun Gothic"/>
                <w:u w:val="single"/>
              </w:rPr>
              <w:t>srp-ThresholdSSB</w:t>
            </w:r>
            <w:proofErr w:type="spellEnd"/>
            <w:r>
              <w:rPr>
                <w:rFonts w:eastAsia="Malgun Gothic"/>
                <w:u w:val="single"/>
              </w:rPr>
              <w:t>: -106 dBm/240kHz for Config 3,4</w:t>
            </w:r>
          </w:p>
        </w:tc>
      </w:tr>
      <w:tr w:rsidR="00A573E9" w14:paraId="7D2035C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3CC6359" w14:textId="77777777" w:rsidR="00A573E9" w:rsidRDefault="00A573E9" w:rsidP="00A573E9">
            <w:pPr>
              <w:pStyle w:val="TAL"/>
              <w:spacing w:before="0" w:beforeAutospacing="0"/>
            </w:pPr>
            <w:r>
              <w:t>5.5.6.2.1 EN-DC FR2 RRC-based DL active BWP switch in non-DRX in synchronous EN-DC</w:t>
            </w:r>
          </w:p>
        </w:tc>
        <w:tc>
          <w:tcPr>
            <w:tcW w:w="4012" w:type="dxa"/>
            <w:tcBorders>
              <w:top w:val="single" w:sz="4" w:space="0" w:color="auto"/>
              <w:left w:val="nil"/>
              <w:bottom w:val="single" w:sz="4" w:space="0" w:color="auto"/>
              <w:right w:val="single" w:sz="4" w:space="0" w:color="auto"/>
            </w:tcBorders>
            <w:hideMark/>
          </w:tcPr>
          <w:p w14:paraId="130C1D5C" w14:textId="77777777" w:rsidR="00A573E9" w:rsidRDefault="00A573E9" w:rsidP="00A573E9">
            <w:pPr>
              <w:pStyle w:val="TAL"/>
              <w:spacing w:before="0" w:beforeAutospacing="0"/>
            </w:pPr>
            <w:r>
              <w:t>During T1:</w:t>
            </w:r>
          </w:p>
          <w:p w14:paraId="52CF0599" w14:textId="77777777" w:rsidR="00A573E9" w:rsidRDefault="00A573E9" w:rsidP="00A573E9">
            <w:pPr>
              <w:pStyle w:val="TAL"/>
              <w:spacing w:before="0" w:beforeAutospacing="0"/>
            </w:pPr>
            <w:r>
              <w:t>Noc2: -112dBm/15kHz</w:t>
            </w:r>
          </w:p>
          <w:p w14:paraId="6B169ABE" w14:textId="77777777" w:rsidR="00A573E9" w:rsidRDefault="00A573E9" w:rsidP="00A573E9">
            <w:pPr>
              <w:pStyle w:val="TAL"/>
              <w:spacing w:before="0" w:beforeAutospacing="0"/>
              <w:rPr>
                <w:rFonts w:cs="Arial"/>
              </w:rPr>
            </w:pPr>
            <w:r>
              <w:t>Ês2 / Iot2: +18dB</w:t>
            </w:r>
          </w:p>
        </w:tc>
        <w:tc>
          <w:tcPr>
            <w:tcW w:w="1640" w:type="dxa"/>
            <w:tcBorders>
              <w:top w:val="single" w:sz="4" w:space="0" w:color="auto"/>
              <w:left w:val="nil"/>
              <w:bottom w:val="single" w:sz="4" w:space="0" w:color="auto"/>
              <w:right w:val="single" w:sz="4" w:space="0" w:color="auto"/>
            </w:tcBorders>
            <w:hideMark/>
          </w:tcPr>
          <w:p w14:paraId="5D3B54E5" w14:textId="77777777" w:rsidR="00A573E9" w:rsidRDefault="00A573E9" w:rsidP="00A573E9">
            <w:pPr>
              <w:pStyle w:val="TAL"/>
              <w:spacing w:before="0" w:beforeAutospacing="0"/>
            </w:pPr>
            <w:r>
              <w:t>During T1:</w:t>
            </w:r>
          </w:p>
          <w:p w14:paraId="4834C85B" w14:textId="77777777" w:rsidR="00A573E9" w:rsidRDefault="00A573E9" w:rsidP="00A573E9">
            <w:pPr>
              <w:pStyle w:val="TAL"/>
              <w:spacing w:before="0" w:beforeAutospacing="0"/>
            </w:pPr>
            <w:r>
              <w:t>0dB</w:t>
            </w:r>
          </w:p>
          <w:p w14:paraId="2BF72BDE" w14:textId="77777777" w:rsidR="00A573E9" w:rsidRDefault="00A573E9" w:rsidP="00A573E9">
            <w:pPr>
              <w:pStyle w:val="TAL"/>
              <w:spacing w:before="0" w:beforeAutospacing="0"/>
              <w:rPr>
                <w:rFonts w:cs="Arial"/>
              </w:rPr>
            </w:pPr>
            <w:r>
              <w:t>0dB</w:t>
            </w:r>
          </w:p>
        </w:tc>
        <w:tc>
          <w:tcPr>
            <w:tcW w:w="2772" w:type="dxa"/>
            <w:tcBorders>
              <w:top w:val="single" w:sz="4" w:space="0" w:color="auto"/>
              <w:left w:val="nil"/>
              <w:bottom w:val="single" w:sz="4" w:space="0" w:color="auto"/>
              <w:right w:val="single" w:sz="4" w:space="0" w:color="auto"/>
            </w:tcBorders>
            <w:hideMark/>
          </w:tcPr>
          <w:p w14:paraId="445AB133" w14:textId="77777777" w:rsidR="00A573E9" w:rsidRDefault="00A573E9" w:rsidP="00A573E9">
            <w:pPr>
              <w:pStyle w:val="TAL"/>
              <w:spacing w:before="0" w:beforeAutospacing="0"/>
            </w:pPr>
            <w:r>
              <w:t>During T1:</w:t>
            </w:r>
          </w:p>
          <w:p w14:paraId="664CCB4A" w14:textId="77777777" w:rsidR="00A573E9" w:rsidRDefault="00A573E9" w:rsidP="00A573E9">
            <w:pPr>
              <w:pStyle w:val="TAL"/>
              <w:spacing w:before="0" w:beforeAutospacing="0"/>
            </w:pPr>
            <w:r>
              <w:t>Noc2: -112dBm/15kHz</w:t>
            </w:r>
          </w:p>
          <w:p w14:paraId="2B1FC6F4" w14:textId="77777777" w:rsidR="00A573E9" w:rsidRDefault="00A573E9" w:rsidP="00A573E9">
            <w:pPr>
              <w:pStyle w:val="TAL"/>
              <w:spacing w:before="0" w:beforeAutospacing="0"/>
              <w:rPr>
                <w:rFonts w:cs="Arial"/>
              </w:rPr>
            </w:pPr>
            <w:r>
              <w:t>Ês2 / Iot2: +18dB</w:t>
            </w:r>
          </w:p>
        </w:tc>
      </w:tr>
      <w:tr w:rsidR="00FC10FA" w14:paraId="28B7524A" w14:textId="77777777" w:rsidTr="00A573E9">
        <w:trPr>
          <w:jc w:val="center"/>
          <w:ins w:id="59" w:author="Xinrong Wang" w:date="2024-02-02T15:51:00Z"/>
        </w:trPr>
        <w:tc>
          <w:tcPr>
            <w:tcW w:w="2180" w:type="dxa"/>
            <w:tcBorders>
              <w:top w:val="single" w:sz="4" w:space="0" w:color="auto"/>
              <w:left w:val="single" w:sz="4" w:space="0" w:color="auto"/>
              <w:bottom w:val="single" w:sz="4" w:space="0" w:color="auto"/>
              <w:right w:val="single" w:sz="4" w:space="0" w:color="auto"/>
            </w:tcBorders>
          </w:tcPr>
          <w:p w14:paraId="31E494C2" w14:textId="3F5BC5FF" w:rsidR="00FC10FA" w:rsidRDefault="00FC10FA" w:rsidP="00FC10FA">
            <w:pPr>
              <w:pStyle w:val="TAL"/>
              <w:spacing w:before="0" w:beforeAutospacing="0"/>
              <w:rPr>
                <w:ins w:id="60" w:author="Xinrong Wang" w:date="2024-02-02T15:51:00Z"/>
              </w:rPr>
            </w:pPr>
            <w:ins w:id="61" w:author="Xinrong Wang" w:date="2024-02-02T15:51:00Z">
              <w:r>
                <w:rPr>
                  <w:rFonts w:cs="Arial"/>
                </w:rPr>
                <w:t xml:space="preserve">5.5.6.3.1 E-UTRAN - NR </w:t>
              </w:r>
              <w:proofErr w:type="spellStart"/>
              <w:r>
                <w:rPr>
                  <w:rFonts w:cs="Arial"/>
                </w:rPr>
                <w:t>PSCell</w:t>
              </w:r>
              <w:proofErr w:type="spellEnd"/>
              <w:r>
                <w:rPr>
                  <w:rFonts w:cs="Arial"/>
                </w:rPr>
                <w:t xml:space="preserve"> FR2 and NR </w:t>
              </w:r>
              <w:proofErr w:type="spellStart"/>
              <w:r>
                <w:rPr>
                  <w:rFonts w:cs="Arial"/>
                </w:rPr>
                <w:t>SCell</w:t>
              </w:r>
              <w:proofErr w:type="spellEnd"/>
              <w:r>
                <w:rPr>
                  <w:rFonts w:cs="Arial"/>
                </w:rPr>
                <w:t xml:space="preserve"> FR2 DL active BWP switch on multiple CCs in synchronous EN-DC</w:t>
              </w:r>
            </w:ins>
          </w:p>
        </w:tc>
        <w:tc>
          <w:tcPr>
            <w:tcW w:w="4012" w:type="dxa"/>
            <w:tcBorders>
              <w:top w:val="single" w:sz="4" w:space="0" w:color="auto"/>
              <w:left w:val="nil"/>
              <w:bottom w:val="single" w:sz="4" w:space="0" w:color="auto"/>
              <w:right w:val="single" w:sz="4" w:space="0" w:color="auto"/>
            </w:tcBorders>
          </w:tcPr>
          <w:p w14:paraId="6A2278D4" w14:textId="77777777" w:rsidR="00FC10FA" w:rsidRDefault="00FC10FA" w:rsidP="00FC10FA">
            <w:pPr>
              <w:pStyle w:val="TAL"/>
              <w:spacing w:before="0" w:beforeAutospacing="0"/>
              <w:rPr>
                <w:ins w:id="62" w:author="Xinrong Wang" w:date="2024-02-02T15:51:00Z"/>
              </w:rPr>
            </w:pPr>
            <w:proofErr w:type="spellStart"/>
            <w:ins w:id="63" w:author="Xinrong Wang" w:date="2024-02-02T15:51:00Z">
              <w:r>
                <w:t>Noc</w:t>
              </w:r>
              <w:proofErr w:type="spellEnd"/>
              <w:r>
                <w:t>: -112 dBm/15kHz</w:t>
              </w:r>
            </w:ins>
          </w:p>
          <w:p w14:paraId="47824DDC" w14:textId="77777777" w:rsidR="00FC10FA" w:rsidRDefault="00FC10FA" w:rsidP="00FC10FA">
            <w:pPr>
              <w:pStyle w:val="TAL"/>
              <w:spacing w:before="0" w:beforeAutospacing="0"/>
              <w:rPr>
                <w:ins w:id="64" w:author="Xinrong Wang" w:date="2024-02-02T15:51:00Z"/>
                <w:rFonts w:cs="Arial"/>
                <w:vertAlign w:val="subscript"/>
              </w:rPr>
            </w:pPr>
            <w:proofErr w:type="spellStart"/>
            <w:ins w:id="65" w:author="Xinrong Wang" w:date="2024-02-02T15:51:00Z">
              <w:r>
                <w:rPr>
                  <w:rFonts w:cs="Arial"/>
                </w:rPr>
                <w:t>Ês</w:t>
              </w:r>
              <w:proofErr w:type="spellEnd"/>
              <w:r>
                <w:rPr>
                  <w:rFonts w:cs="Arial"/>
                </w:rPr>
                <w:t xml:space="preserve"> / </w:t>
              </w:r>
              <w:proofErr w:type="spellStart"/>
              <w:r>
                <w:rPr>
                  <w:rFonts w:cs="Arial"/>
                </w:rPr>
                <w:t>I</w:t>
              </w:r>
              <w:r>
                <w:rPr>
                  <w:rFonts w:cs="Arial"/>
                  <w:vertAlign w:val="subscript"/>
                </w:rPr>
                <w:t>ot</w:t>
              </w:r>
              <w:proofErr w:type="spellEnd"/>
              <w:r>
                <w:rPr>
                  <w:u w:val="single"/>
                </w:rPr>
                <w:t>: 18 dB</w:t>
              </w:r>
            </w:ins>
          </w:p>
          <w:p w14:paraId="292B9D83" w14:textId="77777777" w:rsidR="00FC10FA" w:rsidRDefault="00FC10FA" w:rsidP="00FC10FA">
            <w:pPr>
              <w:pStyle w:val="TAL"/>
              <w:spacing w:before="0" w:beforeAutospacing="0"/>
              <w:rPr>
                <w:ins w:id="66" w:author="Xinrong Wang" w:date="2024-02-02T15:51:00Z"/>
              </w:rPr>
            </w:pPr>
          </w:p>
        </w:tc>
        <w:tc>
          <w:tcPr>
            <w:tcW w:w="1640" w:type="dxa"/>
            <w:tcBorders>
              <w:top w:val="single" w:sz="4" w:space="0" w:color="auto"/>
              <w:left w:val="nil"/>
              <w:bottom w:val="single" w:sz="4" w:space="0" w:color="auto"/>
              <w:right w:val="single" w:sz="4" w:space="0" w:color="auto"/>
            </w:tcBorders>
          </w:tcPr>
          <w:p w14:paraId="6CF1B986" w14:textId="77777777" w:rsidR="00FC10FA" w:rsidRDefault="00FC10FA" w:rsidP="00FC10FA">
            <w:pPr>
              <w:pStyle w:val="TAL"/>
              <w:spacing w:before="0" w:beforeAutospacing="0"/>
              <w:rPr>
                <w:ins w:id="67" w:author="Xinrong Wang" w:date="2024-02-02T15:51:00Z"/>
              </w:rPr>
            </w:pPr>
            <w:ins w:id="68" w:author="Xinrong Wang" w:date="2024-02-02T15:51:00Z">
              <w:r>
                <w:t>0 dB</w:t>
              </w:r>
            </w:ins>
          </w:p>
          <w:p w14:paraId="09466590" w14:textId="10674A43" w:rsidR="00FC10FA" w:rsidRDefault="00FC10FA" w:rsidP="00FC10FA">
            <w:pPr>
              <w:pStyle w:val="TAL"/>
              <w:spacing w:before="0" w:beforeAutospacing="0"/>
              <w:rPr>
                <w:ins w:id="69" w:author="Xinrong Wang" w:date="2024-02-02T15:51:00Z"/>
              </w:rPr>
            </w:pPr>
            <w:ins w:id="70" w:author="Xinrong Wang" w:date="2024-02-02T15:51:00Z">
              <w:r>
                <w:t>0 dB</w:t>
              </w:r>
            </w:ins>
          </w:p>
        </w:tc>
        <w:tc>
          <w:tcPr>
            <w:tcW w:w="2772" w:type="dxa"/>
            <w:tcBorders>
              <w:top w:val="single" w:sz="4" w:space="0" w:color="auto"/>
              <w:left w:val="nil"/>
              <w:bottom w:val="single" w:sz="4" w:space="0" w:color="auto"/>
              <w:right w:val="single" w:sz="4" w:space="0" w:color="auto"/>
            </w:tcBorders>
          </w:tcPr>
          <w:p w14:paraId="65989420" w14:textId="77777777" w:rsidR="00FC10FA" w:rsidRDefault="00FC10FA" w:rsidP="00FC10FA">
            <w:pPr>
              <w:pStyle w:val="TAL"/>
              <w:spacing w:before="0" w:beforeAutospacing="0"/>
              <w:rPr>
                <w:ins w:id="71" w:author="Xinrong Wang" w:date="2024-02-02T15:51:00Z"/>
              </w:rPr>
            </w:pPr>
            <w:proofErr w:type="spellStart"/>
            <w:ins w:id="72" w:author="Xinrong Wang" w:date="2024-02-02T15:51:00Z">
              <w:r>
                <w:t>Noc</w:t>
              </w:r>
              <w:proofErr w:type="spellEnd"/>
              <w:r>
                <w:t>: -112 dBm/15kHz</w:t>
              </w:r>
            </w:ins>
          </w:p>
          <w:p w14:paraId="29777AC6" w14:textId="77777777" w:rsidR="00FC10FA" w:rsidRDefault="00FC10FA" w:rsidP="00FC10FA">
            <w:pPr>
              <w:pStyle w:val="TAL"/>
              <w:spacing w:before="0" w:beforeAutospacing="0"/>
              <w:rPr>
                <w:ins w:id="73" w:author="Xinrong Wang" w:date="2024-02-02T15:51:00Z"/>
                <w:rFonts w:cs="Arial"/>
                <w:vertAlign w:val="subscript"/>
              </w:rPr>
            </w:pPr>
            <w:proofErr w:type="spellStart"/>
            <w:ins w:id="74" w:author="Xinrong Wang" w:date="2024-02-02T15:51:00Z">
              <w:r>
                <w:rPr>
                  <w:rFonts w:cs="Arial"/>
                </w:rPr>
                <w:t>Ês</w:t>
              </w:r>
              <w:proofErr w:type="spellEnd"/>
              <w:r>
                <w:rPr>
                  <w:rFonts w:cs="Arial"/>
                </w:rPr>
                <w:t xml:space="preserve"> / </w:t>
              </w:r>
              <w:proofErr w:type="spellStart"/>
              <w:r>
                <w:rPr>
                  <w:rFonts w:cs="Arial"/>
                </w:rPr>
                <w:t>I</w:t>
              </w:r>
              <w:r>
                <w:rPr>
                  <w:rFonts w:cs="Arial"/>
                  <w:vertAlign w:val="subscript"/>
                </w:rPr>
                <w:t>ot</w:t>
              </w:r>
              <w:proofErr w:type="spellEnd"/>
              <w:r>
                <w:rPr>
                  <w:u w:val="single"/>
                </w:rPr>
                <w:t>: 18 dB</w:t>
              </w:r>
            </w:ins>
          </w:p>
          <w:p w14:paraId="6CB2F6EA" w14:textId="77777777" w:rsidR="00FC10FA" w:rsidRDefault="00FC10FA" w:rsidP="00FC10FA">
            <w:pPr>
              <w:pStyle w:val="TAL"/>
              <w:spacing w:before="0" w:beforeAutospacing="0"/>
              <w:rPr>
                <w:ins w:id="75" w:author="Xinrong Wang" w:date="2024-02-02T15:51:00Z"/>
              </w:rPr>
            </w:pPr>
          </w:p>
        </w:tc>
      </w:tr>
      <w:tr w:rsidR="00FC10FA" w14:paraId="592BA884" w14:textId="77777777" w:rsidTr="00A573E9">
        <w:trPr>
          <w:jc w:val="center"/>
          <w:ins w:id="76" w:author="Xinrong Wang" w:date="2024-02-02T15:48:00Z"/>
        </w:trPr>
        <w:tc>
          <w:tcPr>
            <w:tcW w:w="2180" w:type="dxa"/>
            <w:tcBorders>
              <w:top w:val="single" w:sz="4" w:space="0" w:color="auto"/>
              <w:left w:val="single" w:sz="4" w:space="0" w:color="auto"/>
              <w:bottom w:val="single" w:sz="4" w:space="0" w:color="auto"/>
              <w:right w:val="single" w:sz="4" w:space="0" w:color="auto"/>
            </w:tcBorders>
          </w:tcPr>
          <w:p w14:paraId="17045D89" w14:textId="01B2B23F" w:rsidR="00FC10FA" w:rsidRDefault="00FC10FA" w:rsidP="00FC10FA">
            <w:pPr>
              <w:pStyle w:val="TAL"/>
              <w:spacing w:before="0" w:beforeAutospacing="0"/>
              <w:rPr>
                <w:ins w:id="77" w:author="Xinrong Wang" w:date="2024-02-02T15:48:00Z"/>
              </w:rPr>
            </w:pPr>
            <w:ins w:id="78" w:author="Xinrong Wang" w:date="2024-02-02T15:52:00Z">
              <w:r w:rsidRPr="00FC10FA">
                <w:rPr>
                  <w:rFonts w:cs="Arial"/>
                </w:rPr>
                <w:t>5.5.6.4.1</w:t>
              </w:r>
              <w:r>
                <w:rPr>
                  <w:rFonts w:cs="Arial"/>
                </w:rPr>
                <w:t xml:space="preserve"> </w:t>
              </w:r>
              <w:r w:rsidRPr="00FC10FA">
                <w:rPr>
                  <w:rFonts w:cs="Arial"/>
                </w:rPr>
                <w:t>E-UTRAN</w:t>
              </w:r>
              <w:r>
                <w:rPr>
                  <w:rFonts w:cs="Arial"/>
                </w:rPr>
                <w:t xml:space="preserve"> - </w:t>
              </w:r>
              <w:r w:rsidRPr="00FC10FA">
                <w:rPr>
                  <w:rFonts w:cs="Arial"/>
                </w:rPr>
                <w:t xml:space="preserve">NR FR2 </w:t>
              </w:r>
              <w:proofErr w:type="spellStart"/>
              <w:r w:rsidRPr="00FC10FA">
                <w:rPr>
                  <w:rFonts w:cs="Arial"/>
                </w:rPr>
                <w:t>PSCell</w:t>
              </w:r>
              <w:proofErr w:type="spellEnd"/>
              <w:r w:rsidRPr="00FC10FA">
                <w:rPr>
                  <w:rFonts w:cs="Arial"/>
                </w:rPr>
                <w:t xml:space="preserve"> </w:t>
              </w:r>
              <w:proofErr w:type="spellStart"/>
              <w:r w:rsidRPr="00FC10FA">
                <w:rPr>
                  <w:rFonts w:cs="Arial"/>
                </w:rPr>
                <w:t>SCell</w:t>
              </w:r>
              <w:proofErr w:type="spellEnd"/>
              <w:r w:rsidRPr="00FC10FA">
                <w:rPr>
                  <w:rFonts w:cs="Arial"/>
                </w:rPr>
                <w:t xml:space="preserve"> dormancy switch of single FR2 </w:t>
              </w:r>
              <w:proofErr w:type="spellStart"/>
              <w:r w:rsidRPr="00FC10FA">
                <w:rPr>
                  <w:rFonts w:cs="Arial"/>
                </w:rPr>
                <w:t>SCell</w:t>
              </w:r>
              <w:proofErr w:type="spellEnd"/>
              <w:r w:rsidRPr="00FC10FA">
                <w:rPr>
                  <w:rFonts w:cs="Arial"/>
                </w:rPr>
                <w:t xml:space="preserve"> inside active time</w:t>
              </w:r>
            </w:ins>
          </w:p>
        </w:tc>
        <w:tc>
          <w:tcPr>
            <w:tcW w:w="4012" w:type="dxa"/>
            <w:tcBorders>
              <w:top w:val="single" w:sz="4" w:space="0" w:color="auto"/>
              <w:left w:val="nil"/>
              <w:bottom w:val="single" w:sz="4" w:space="0" w:color="auto"/>
              <w:right w:val="single" w:sz="4" w:space="0" w:color="auto"/>
            </w:tcBorders>
          </w:tcPr>
          <w:p w14:paraId="63D2156E" w14:textId="7791139A" w:rsidR="00FC10FA" w:rsidRDefault="00FC10FA" w:rsidP="00FC10FA">
            <w:pPr>
              <w:pStyle w:val="TAL"/>
              <w:spacing w:before="0" w:beforeAutospacing="0"/>
              <w:rPr>
                <w:ins w:id="79" w:author="Xinrong Wang" w:date="2024-02-02T15:49:00Z"/>
              </w:rPr>
            </w:pPr>
            <w:proofErr w:type="spellStart"/>
            <w:ins w:id="80" w:author="Xinrong Wang" w:date="2024-02-02T15:49:00Z">
              <w:r>
                <w:t>Noc</w:t>
              </w:r>
              <w:proofErr w:type="spellEnd"/>
              <w:r>
                <w:t>: -</w:t>
              </w:r>
            </w:ins>
            <w:ins w:id="81" w:author="Xinrong Wang" w:date="2024-02-02T15:50:00Z">
              <w:r>
                <w:t xml:space="preserve">112 </w:t>
              </w:r>
            </w:ins>
            <w:ins w:id="82" w:author="Xinrong Wang" w:date="2024-02-02T15:49:00Z">
              <w:r>
                <w:t>dBm/15kHz</w:t>
              </w:r>
            </w:ins>
          </w:p>
          <w:p w14:paraId="690BB98D" w14:textId="5D4BAC21" w:rsidR="00FC10FA" w:rsidRDefault="00FC10FA" w:rsidP="00FC10FA">
            <w:pPr>
              <w:pStyle w:val="TAL"/>
              <w:spacing w:before="0" w:beforeAutospacing="0"/>
              <w:rPr>
                <w:ins w:id="83" w:author="Xinrong Wang" w:date="2024-02-02T15:50:00Z"/>
                <w:rFonts w:cs="Arial"/>
                <w:vertAlign w:val="subscript"/>
              </w:rPr>
            </w:pPr>
            <w:proofErr w:type="spellStart"/>
            <w:ins w:id="84" w:author="Xinrong Wang" w:date="2024-02-02T15:50:00Z">
              <w:r>
                <w:rPr>
                  <w:rFonts w:cs="Arial"/>
                </w:rPr>
                <w:t>Ês</w:t>
              </w:r>
              <w:proofErr w:type="spellEnd"/>
              <w:r>
                <w:rPr>
                  <w:rFonts w:cs="Arial"/>
                </w:rPr>
                <w:t xml:space="preserve"> / </w:t>
              </w:r>
              <w:proofErr w:type="spellStart"/>
              <w:r>
                <w:rPr>
                  <w:rFonts w:cs="Arial"/>
                </w:rPr>
                <w:t>I</w:t>
              </w:r>
              <w:r>
                <w:rPr>
                  <w:rFonts w:cs="Arial"/>
                  <w:vertAlign w:val="subscript"/>
                </w:rPr>
                <w:t>o</w:t>
              </w:r>
            </w:ins>
            <w:ins w:id="85" w:author="Xinrong Wang" w:date="2024-02-02T15:51:00Z">
              <w:r>
                <w:rPr>
                  <w:rFonts w:cs="Arial"/>
                  <w:vertAlign w:val="subscript"/>
                </w:rPr>
                <w:t>t</w:t>
              </w:r>
            </w:ins>
            <w:proofErr w:type="spellEnd"/>
            <w:ins w:id="86" w:author="Xinrong Wang" w:date="2024-02-02T15:50:00Z">
              <w:r>
                <w:rPr>
                  <w:u w:val="single"/>
                </w:rPr>
                <w:t>: 1</w:t>
              </w:r>
            </w:ins>
            <w:ins w:id="87" w:author="Xinrong Wang" w:date="2024-02-02T15:51:00Z">
              <w:r>
                <w:rPr>
                  <w:u w:val="single"/>
                </w:rPr>
                <w:t>8</w:t>
              </w:r>
            </w:ins>
            <w:ins w:id="88" w:author="Xinrong Wang" w:date="2024-02-02T15:50:00Z">
              <w:r>
                <w:rPr>
                  <w:u w:val="single"/>
                </w:rPr>
                <w:t xml:space="preserve"> dB</w:t>
              </w:r>
            </w:ins>
          </w:p>
          <w:p w14:paraId="1D8521B2" w14:textId="77777777" w:rsidR="00FC10FA" w:rsidRDefault="00FC10FA" w:rsidP="00FC10FA">
            <w:pPr>
              <w:pStyle w:val="TAL"/>
              <w:spacing w:before="0" w:beforeAutospacing="0"/>
              <w:rPr>
                <w:ins w:id="89" w:author="Xinrong Wang" w:date="2024-02-02T15:48:00Z"/>
              </w:rPr>
            </w:pPr>
          </w:p>
        </w:tc>
        <w:tc>
          <w:tcPr>
            <w:tcW w:w="1640" w:type="dxa"/>
            <w:tcBorders>
              <w:top w:val="single" w:sz="4" w:space="0" w:color="auto"/>
              <w:left w:val="nil"/>
              <w:bottom w:val="single" w:sz="4" w:space="0" w:color="auto"/>
              <w:right w:val="single" w:sz="4" w:space="0" w:color="auto"/>
            </w:tcBorders>
          </w:tcPr>
          <w:p w14:paraId="42757A69" w14:textId="77777777" w:rsidR="00FC10FA" w:rsidRDefault="00FC10FA" w:rsidP="00FC10FA">
            <w:pPr>
              <w:pStyle w:val="TAL"/>
              <w:spacing w:before="0" w:beforeAutospacing="0"/>
              <w:rPr>
                <w:ins w:id="90" w:author="Xinrong Wang" w:date="2024-02-02T15:51:00Z"/>
              </w:rPr>
            </w:pPr>
            <w:ins w:id="91" w:author="Xinrong Wang" w:date="2024-02-02T15:51:00Z">
              <w:r>
                <w:t>0 dB</w:t>
              </w:r>
            </w:ins>
          </w:p>
          <w:p w14:paraId="176A63BC" w14:textId="62F53514" w:rsidR="00FC10FA" w:rsidRDefault="00FC10FA" w:rsidP="00FC10FA">
            <w:pPr>
              <w:pStyle w:val="TAL"/>
              <w:spacing w:before="0" w:beforeAutospacing="0"/>
              <w:rPr>
                <w:ins w:id="92" w:author="Xinrong Wang" w:date="2024-02-02T15:48:00Z"/>
              </w:rPr>
            </w:pPr>
            <w:ins w:id="93" w:author="Xinrong Wang" w:date="2024-02-02T15:51:00Z">
              <w:r>
                <w:t>0 dB</w:t>
              </w:r>
            </w:ins>
          </w:p>
        </w:tc>
        <w:tc>
          <w:tcPr>
            <w:tcW w:w="2772" w:type="dxa"/>
            <w:tcBorders>
              <w:top w:val="single" w:sz="4" w:space="0" w:color="auto"/>
              <w:left w:val="nil"/>
              <w:bottom w:val="single" w:sz="4" w:space="0" w:color="auto"/>
              <w:right w:val="single" w:sz="4" w:space="0" w:color="auto"/>
            </w:tcBorders>
          </w:tcPr>
          <w:p w14:paraId="51F14C8D" w14:textId="77777777" w:rsidR="00FC10FA" w:rsidRDefault="00FC10FA" w:rsidP="00FC10FA">
            <w:pPr>
              <w:pStyle w:val="TAL"/>
              <w:spacing w:before="0" w:beforeAutospacing="0"/>
              <w:rPr>
                <w:ins w:id="94" w:author="Xinrong Wang" w:date="2024-02-02T15:51:00Z"/>
              </w:rPr>
            </w:pPr>
            <w:proofErr w:type="spellStart"/>
            <w:ins w:id="95" w:author="Xinrong Wang" w:date="2024-02-02T15:51:00Z">
              <w:r>
                <w:t>Noc</w:t>
              </w:r>
              <w:proofErr w:type="spellEnd"/>
              <w:r>
                <w:t>: -112 dBm/15kHz</w:t>
              </w:r>
            </w:ins>
          </w:p>
          <w:p w14:paraId="3112B123" w14:textId="77777777" w:rsidR="00FC10FA" w:rsidRDefault="00FC10FA" w:rsidP="00FC10FA">
            <w:pPr>
              <w:pStyle w:val="TAL"/>
              <w:spacing w:before="0" w:beforeAutospacing="0"/>
              <w:rPr>
                <w:ins w:id="96" w:author="Xinrong Wang" w:date="2024-02-02T15:51:00Z"/>
                <w:rFonts w:cs="Arial"/>
                <w:vertAlign w:val="subscript"/>
              </w:rPr>
            </w:pPr>
            <w:proofErr w:type="spellStart"/>
            <w:ins w:id="97" w:author="Xinrong Wang" w:date="2024-02-02T15:51:00Z">
              <w:r>
                <w:rPr>
                  <w:rFonts w:cs="Arial"/>
                </w:rPr>
                <w:t>Ês</w:t>
              </w:r>
              <w:proofErr w:type="spellEnd"/>
              <w:r>
                <w:rPr>
                  <w:rFonts w:cs="Arial"/>
                </w:rPr>
                <w:t xml:space="preserve"> / </w:t>
              </w:r>
              <w:proofErr w:type="spellStart"/>
              <w:r>
                <w:rPr>
                  <w:rFonts w:cs="Arial"/>
                </w:rPr>
                <w:t>I</w:t>
              </w:r>
              <w:r>
                <w:rPr>
                  <w:rFonts w:cs="Arial"/>
                  <w:vertAlign w:val="subscript"/>
                </w:rPr>
                <w:t>ot</w:t>
              </w:r>
              <w:proofErr w:type="spellEnd"/>
              <w:r>
                <w:rPr>
                  <w:u w:val="single"/>
                </w:rPr>
                <w:t>: 18 dB</w:t>
              </w:r>
            </w:ins>
          </w:p>
          <w:p w14:paraId="6780F45E" w14:textId="77777777" w:rsidR="00FC10FA" w:rsidRDefault="00FC10FA" w:rsidP="00FC10FA">
            <w:pPr>
              <w:pStyle w:val="TAL"/>
              <w:spacing w:before="0" w:beforeAutospacing="0"/>
              <w:rPr>
                <w:ins w:id="98" w:author="Xinrong Wang" w:date="2024-02-02T15:48:00Z"/>
              </w:rPr>
            </w:pPr>
          </w:p>
        </w:tc>
      </w:tr>
      <w:tr w:rsidR="00FC10FA" w14:paraId="13750EF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7BC543B" w14:textId="77777777" w:rsidR="00FC10FA" w:rsidRDefault="00FC10FA" w:rsidP="00FC10FA">
            <w:pPr>
              <w:pStyle w:val="TAL"/>
              <w:spacing w:before="0" w:beforeAutospacing="0"/>
            </w:pPr>
            <w:r>
              <w:t xml:space="preserve">5.5.9.1.1 EN-DC </w:t>
            </w:r>
            <w:proofErr w:type="spellStart"/>
            <w:r>
              <w:t>PSCell</w:t>
            </w:r>
            <w:proofErr w:type="spellEnd"/>
            <w:r>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EF85125" w14:textId="77777777" w:rsidR="00FC10FA" w:rsidRDefault="00FC10FA" w:rsidP="00FC10FA">
            <w:pPr>
              <w:pStyle w:val="TAL"/>
              <w:spacing w:before="0" w:beforeAutospacing="0"/>
              <w:rPr>
                <w:rFonts w:cs="Arial"/>
              </w:rPr>
            </w:pPr>
            <w:r>
              <w:rPr>
                <w:rFonts w:cs="Arial"/>
              </w:rPr>
              <w:t>During T1:</w:t>
            </w:r>
          </w:p>
          <w:p w14:paraId="474DDFFE"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1196EE2A" w14:textId="77777777" w:rsidR="00FC10FA" w:rsidRDefault="00FC10FA" w:rsidP="00FC10FA">
            <w:pPr>
              <w:pStyle w:val="TAL"/>
              <w:spacing w:before="0" w:beforeAutospacing="0"/>
              <w:rPr>
                <w:u w:val="single"/>
              </w:rPr>
            </w:pPr>
          </w:p>
          <w:p w14:paraId="663B8165" w14:textId="77777777" w:rsidR="00FC10FA" w:rsidRDefault="00FC10FA" w:rsidP="00FC10FA">
            <w:pPr>
              <w:pStyle w:val="TAL"/>
              <w:spacing w:before="0" w:beforeAutospacing="0"/>
              <w:rPr>
                <w:rFonts w:cs="Arial"/>
              </w:rPr>
            </w:pPr>
            <w:r>
              <w:rPr>
                <w:rFonts w:cs="Arial"/>
              </w:rPr>
              <w:t>During T2:</w:t>
            </w:r>
          </w:p>
          <w:p w14:paraId="13DFEC1E"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1071E802" w14:textId="77777777" w:rsidR="00FC10FA" w:rsidRDefault="00FC10FA" w:rsidP="00FC10FA">
            <w:pPr>
              <w:pStyle w:val="TAL"/>
              <w:spacing w:before="0" w:beforeAutospacing="0"/>
              <w:rPr>
                <w:u w:val="single"/>
              </w:rPr>
            </w:pPr>
          </w:p>
          <w:p w14:paraId="7CDE5589" w14:textId="77777777" w:rsidR="00FC10FA" w:rsidRDefault="00FC10FA" w:rsidP="00FC10FA">
            <w:pPr>
              <w:pStyle w:val="TAL"/>
              <w:spacing w:before="0" w:beforeAutospacing="0"/>
              <w:rPr>
                <w:rFonts w:cs="Arial"/>
              </w:rPr>
            </w:pPr>
            <w:r>
              <w:rPr>
                <w:rFonts w:cs="Arial"/>
              </w:rPr>
              <w:t>During T3:</w:t>
            </w:r>
          </w:p>
          <w:p w14:paraId="78846D8A"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p>
          <w:p w14:paraId="0B6B423E" w14:textId="77777777" w:rsidR="00FC10FA" w:rsidRDefault="00FC10FA" w:rsidP="00FC10FA">
            <w:pPr>
              <w:pStyle w:val="TAL"/>
              <w:spacing w:before="0" w:beforeAutospacing="0"/>
              <w:rPr>
                <w:u w:val="single"/>
              </w:rPr>
            </w:pPr>
          </w:p>
          <w:p w14:paraId="2CD908C9" w14:textId="77777777" w:rsidR="00FC10FA" w:rsidRDefault="00FC10FA" w:rsidP="00FC10FA">
            <w:pPr>
              <w:pStyle w:val="TAL"/>
              <w:spacing w:before="0" w:beforeAutospacing="0"/>
              <w:rPr>
                <w:rFonts w:cs="Arial"/>
              </w:rPr>
            </w:pPr>
            <w:r>
              <w:rPr>
                <w:rFonts w:cs="Arial"/>
              </w:rPr>
              <w:t>During T4:</w:t>
            </w:r>
          </w:p>
          <w:p w14:paraId="1D32CCB5"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tc>
        <w:tc>
          <w:tcPr>
            <w:tcW w:w="1640" w:type="dxa"/>
            <w:tcBorders>
              <w:top w:val="single" w:sz="4" w:space="0" w:color="auto"/>
              <w:left w:val="nil"/>
              <w:bottom w:val="single" w:sz="4" w:space="0" w:color="auto"/>
              <w:right w:val="single" w:sz="4" w:space="0" w:color="auto"/>
            </w:tcBorders>
          </w:tcPr>
          <w:p w14:paraId="40E3EC62" w14:textId="77777777" w:rsidR="00FC10FA" w:rsidRDefault="00FC10FA" w:rsidP="00FC10FA">
            <w:pPr>
              <w:pStyle w:val="TAL"/>
              <w:spacing w:before="0" w:beforeAutospacing="0"/>
              <w:rPr>
                <w:rFonts w:cs="Arial"/>
              </w:rPr>
            </w:pPr>
            <w:r>
              <w:rPr>
                <w:rFonts w:cs="Arial"/>
              </w:rPr>
              <w:t>During T1:</w:t>
            </w:r>
          </w:p>
          <w:p w14:paraId="02F04106"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55FB395A" w14:textId="77777777" w:rsidR="00FC10FA" w:rsidRDefault="00FC10FA" w:rsidP="00FC10FA">
            <w:pPr>
              <w:pStyle w:val="TAL"/>
              <w:spacing w:before="0" w:beforeAutospacing="0"/>
              <w:rPr>
                <w:u w:val="single"/>
              </w:rPr>
            </w:pPr>
          </w:p>
          <w:p w14:paraId="21D4180D" w14:textId="77777777" w:rsidR="00FC10FA" w:rsidRDefault="00FC10FA" w:rsidP="00FC10FA">
            <w:pPr>
              <w:pStyle w:val="TAL"/>
              <w:spacing w:before="0" w:beforeAutospacing="0"/>
              <w:rPr>
                <w:rFonts w:cs="Arial"/>
              </w:rPr>
            </w:pPr>
            <w:r>
              <w:rPr>
                <w:rFonts w:cs="Arial"/>
              </w:rPr>
              <w:t>During T2:</w:t>
            </w:r>
          </w:p>
          <w:p w14:paraId="60AB79D8"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2D6E4C7B" w14:textId="77777777" w:rsidR="00FC10FA" w:rsidRDefault="00FC10FA" w:rsidP="00FC10FA">
            <w:pPr>
              <w:pStyle w:val="TAL"/>
              <w:spacing w:before="0" w:beforeAutospacing="0"/>
              <w:rPr>
                <w:u w:val="single"/>
              </w:rPr>
            </w:pPr>
          </w:p>
          <w:p w14:paraId="7B78CB91" w14:textId="77777777" w:rsidR="00FC10FA" w:rsidRDefault="00FC10FA" w:rsidP="00FC10FA">
            <w:pPr>
              <w:pStyle w:val="TAL"/>
              <w:spacing w:before="0" w:beforeAutospacing="0"/>
              <w:rPr>
                <w:rFonts w:cs="Arial"/>
              </w:rPr>
            </w:pPr>
            <w:r>
              <w:rPr>
                <w:rFonts w:cs="Arial"/>
              </w:rPr>
              <w:t>During T3:</w:t>
            </w:r>
          </w:p>
          <w:p w14:paraId="6426856A"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34D92A92" w14:textId="77777777" w:rsidR="00FC10FA" w:rsidRDefault="00FC10FA" w:rsidP="00FC10FA">
            <w:pPr>
              <w:pStyle w:val="TAL"/>
              <w:spacing w:before="0" w:beforeAutospacing="0"/>
              <w:rPr>
                <w:u w:val="single"/>
              </w:rPr>
            </w:pPr>
          </w:p>
          <w:p w14:paraId="0A42EE92" w14:textId="77777777" w:rsidR="00FC10FA" w:rsidRDefault="00FC10FA" w:rsidP="00FC10FA">
            <w:pPr>
              <w:pStyle w:val="TAL"/>
              <w:spacing w:before="0" w:beforeAutospacing="0"/>
              <w:rPr>
                <w:rFonts w:cs="Arial"/>
              </w:rPr>
            </w:pPr>
            <w:r>
              <w:rPr>
                <w:rFonts w:cs="Arial"/>
              </w:rPr>
              <w:t>During T4:</w:t>
            </w:r>
          </w:p>
          <w:p w14:paraId="44C70E1D"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2375356B" w14:textId="77777777" w:rsidR="00FC10FA" w:rsidRDefault="00FC10FA" w:rsidP="00FC10FA">
            <w:pPr>
              <w:pStyle w:val="TAL"/>
              <w:spacing w:before="0" w:beforeAutospacing="0"/>
              <w:rPr>
                <w:rFonts w:cs="Arial"/>
                <w:vertAlign w:val="subscript"/>
              </w:rPr>
            </w:pPr>
            <w:r>
              <w:rPr>
                <w:rFonts w:cs="Arial"/>
              </w:rPr>
              <w:t>During T1:</w:t>
            </w:r>
          </w:p>
          <w:p w14:paraId="628F1D44"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276299EA" w14:textId="77777777" w:rsidR="00FC10FA" w:rsidRDefault="00FC10FA" w:rsidP="00FC10FA">
            <w:pPr>
              <w:pStyle w:val="TAL"/>
              <w:spacing w:before="0" w:beforeAutospacing="0"/>
              <w:rPr>
                <w:u w:val="single"/>
              </w:rPr>
            </w:pPr>
          </w:p>
          <w:p w14:paraId="0CB7622E" w14:textId="77777777" w:rsidR="00FC10FA" w:rsidRDefault="00FC10FA" w:rsidP="00FC10FA">
            <w:pPr>
              <w:pStyle w:val="TAL"/>
              <w:spacing w:before="0" w:beforeAutospacing="0"/>
              <w:rPr>
                <w:rFonts w:cs="Arial"/>
              </w:rPr>
            </w:pPr>
            <w:r>
              <w:rPr>
                <w:rFonts w:cs="Arial"/>
              </w:rPr>
              <w:t>During T2:</w:t>
            </w:r>
          </w:p>
          <w:p w14:paraId="723E2CB7"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5646568D" w14:textId="77777777" w:rsidR="00FC10FA" w:rsidRDefault="00FC10FA" w:rsidP="00FC10FA">
            <w:pPr>
              <w:pStyle w:val="TAL"/>
              <w:spacing w:before="0" w:beforeAutospacing="0"/>
              <w:rPr>
                <w:u w:val="single"/>
              </w:rPr>
            </w:pPr>
          </w:p>
          <w:p w14:paraId="6373329E" w14:textId="77777777" w:rsidR="00FC10FA" w:rsidRDefault="00FC10FA" w:rsidP="00FC10FA">
            <w:pPr>
              <w:pStyle w:val="TAL"/>
              <w:spacing w:before="0" w:beforeAutospacing="0"/>
              <w:rPr>
                <w:rFonts w:cs="Arial"/>
              </w:rPr>
            </w:pPr>
            <w:r>
              <w:rPr>
                <w:rFonts w:cs="Arial"/>
              </w:rPr>
              <w:t>During T3:</w:t>
            </w:r>
          </w:p>
          <w:p w14:paraId="5569B79B"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p>
          <w:p w14:paraId="53B597D7" w14:textId="77777777" w:rsidR="00FC10FA" w:rsidRDefault="00FC10FA" w:rsidP="00FC10FA">
            <w:pPr>
              <w:pStyle w:val="TAL"/>
              <w:spacing w:before="0" w:beforeAutospacing="0"/>
              <w:rPr>
                <w:u w:val="single"/>
              </w:rPr>
            </w:pPr>
          </w:p>
          <w:p w14:paraId="788EE779" w14:textId="77777777" w:rsidR="00FC10FA" w:rsidRDefault="00FC10FA" w:rsidP="00FC10FA">
            <w:pPr>
              <w:pStyle w:val="TAL"/>
              <w:spacing w:before="0" w:beforeAutospacing="0"/>
              <w:rPr>
                <w:rFonts w:cs="Arial"/>
              </w:rPr>
            </w:pPr>
            <w:r>
              <w:rPr>
                <w:rFonts w:cs="Arial"/>
              </w:rPr>
              <w:t>During T4:</w:t>
            </w:r>
          </w:p>
          <w:p w14:paraId="1D52FB07" w14:textId="77777777" w:rsidR="00FC10FA" w:rsidRDefault="00FC10FA" w:rsidP="00FC10FA">
            <w:pPr>
              <w:pStyle w:val="TAL"/>
              <w:spacing w:before="0" w:beforeAutospacing="0"/>
              <w:rPr>
                <w:u w:val="single"/>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tc>
      </w:tr>
      <w:tr w:rsidR="00FC10FA" w14:paraId="75D9917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CAED66" w14:textId="77777777" w:rsidR="00FC10FA" w:rsidRDefault="00FC10FA" w:rsidP="00FC10FA">
            <w:pPr>
              <w:pStyle w:val="TAL"/>
              <w:spacing w:before="0" w:beforeAutospacing="0"/>
            </w:pPr>
            <w:r>
              <w:t xml:space="preserve">5.5.9.2.1 EN-DC </w:t>
            </w:r>
            <w:proofErr w:type="spellStart"/>
            <w:r>
              <w:t>PSCell</w:t>
            </w:r>
            <w:proofErr w:type="spellEnd"/>
            <w:r>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0021E38" w14:textId="77777777" w:rsidR="00FC10FA" w:rsidRDefault="00FC10FA" w:rsidP="00FC10FA">
            <w:pPr>
              <w:pStyle w:val="TAL"/>
              <w:spacing w:before="0" w:beforeAutospacing="0"/>
              <w:rPr>
                <w:rFonts w:cs="Arial"/>
              </w:rPr>
            </w:pPr>
            <w:r>
              <w:rPr>
                <w:rFonts w:cs="Arial"/>
              </w:rPr>
              <w:t>During T1:</w:t>
            </w:r>
          </w:p>
          <w:p w14:paraId="4C4E4513"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71BCD7F8" w14:textId="77777777" w:rsidR="00FC10FA" w:rsidRDefault="00FC10FA" w:rsidP="00FC10FA">
            <w:pPr>
              <w:pStyle w:val="TAL"/>
              <w:spacing w:before="0" w:beforeAutospacing="0"/>
              <w:rPr>
                <w:u w:val="single"/>
              </w:rPr>
            </w:pPr>
          </w:p>
          <w:p w14:paraId="74B63EC6" w14:textId="77777777" w:rsidR="00FC10FA" w:rsidRDefault="00FC10FA" w:rsidP="00FC10FA">
            <w:pPr>
              <w:pStyle w:val="TAL"/>
              <w:spacing w:before="0" w:beforeAutospacing="0"/>
              <w:rPr>
                <w:rFonts w:cs="Arial"/>
              </w:rPr>
            </w:pPr>
            <w:r>
              <w:rPr>
                <w:rFonts w:cs="Arial"/>
              </w:rPr>
              <w:t>During T2:</w:t>
            </w:r>
          </w:p>
          <w:p w14:paraId="0E933189"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3FE01522" w14:textId="77777777" w:rsidR="00FC10FA" w:rsidRDefault="00FC10FA" w:rsidP="00FC10FA">
            <w:pPr>
              <w:pStyle w:val="TAL"/>
              <w:spacing w:before="0" w:beforeAutospacing="0"/>
              <w:rPr>
                <w:u w:val="single"/>
              </w:rPr>
            </w:pPr>
          </w:p>
          <w:p w14:paraId="12979451" w14:textId="77777777" w:rsidR="00FC10FA" w:rsidRDefault="00FC10FA" w:rsidP="00FC10FA">
            <w:pPr>
              <w:pStyle w:val="TAL"/>
              <w:spacing w:before="0" w:beforeAutospacing="0"/>
              <w:rPr>
                <w:rFonts w:cs="Arial"/>
              </w:rPr>
            </w:pPr>
            <w:r>
              <w:rPr>
                <w:rFonts w:cs="Arial"/>
              </w:rPr>
              <w:t>During T3:</w:t>
            </w:r>
          </w:p>
          <w:p w14:paraId="5C21AE88"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p>
          <w:p w14:paraId="13317FB6" w14:textId="77777777" w:rsidR="00FC10FA" w:rsidRDefault="00FC10FA" w:rsidP="00FC10FA">
            <w:pPr>
              <w:pStyle w:val="TAL"/>
              <w:spacing w:before="0" w:beforeAutospacing="0"/>
              <w:rPr>
                <w:u w:val="single"/>
              </w:rPr>
            </w:pPr>
          </w:p>
          <w:p w14:paraId="6CFD1699" w14:textId="77777777" w:rsidR="00FC10FA" w:rsidRDefault="00FC10FA" w:rsidP="00FC10FA">
            <w:pPr>
              <w:pStyle w:val="TAL"/>
              <w:spacing w:before="0" w:beforeAutospacing="0"/>
              <w:rPr>
                <w:rFonts w:cs="Arial"/>
              </w:rPr>
            </w:pPr>
            <w:r>
              <w:rPr>
                <w:rFonts w:cs="Arial"/>
              </w:rPr>
              <w:t>During T4:</w:t>
            </w:r>
          </w:p>
          <w:p w14:paraId="4458CF3D" w14:textId="77777777" w:rsidR="00FC10FA" w:rsidRDefault="00FC10FA" w:rsidP="00FC10FA">
            <w:pPr>
              <w:pStyle w:val="TAL"/>
              <w:spacing w:before="0" w:beforeAutospacing="0"/>
              <w:rPr>
                <w:b/>
                <w:bCs/>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tc>
        <w:tc>
          <w:tcPr>
            <w:tcW w:w="1640" w:type="dxa"/>
            <w:tcBorders>
              <w:top w:val="single" w:sz="4" w:space="0" w:color="auto"/>
              <w:left w:val="nil"/>
              <w:bottom w:val="single" w:sz="4" w:space="0" w:color="auto"/>
              <w:right w:val="single" w:sz="4" w:space="0" w:color="auto"/>
            </w:tcBorders>
          </w:tcPr>
          <w:p w14:paraId="1E1320F8" w14:textId="77777777" w:rsidR="00FC10FA" w:rsidRDefault="00FC10FA" w:rsidP="00FC10FA">
            <w:pPr>
              <w:pStyle w:val="TAL"/>
              <w:spacing w:before="0" w:beforeAutospacing="0"/>
              <w:rPr>
                <w:rFonts w:cs="Arial"/>
              </w:rPr>
            </w:pPr>
            <w:r>
              <w:rPr>
                <w:rFonts w:cs="Arial"/>
              </w:rPr>
              <w:t>During T1:</w:t>
            </w:r>
          </w:p>
          <w:p w14:paraId="5EE47A59"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7E368145" w14:textId="77777777" w:rsidR="00FC10FA" w:rsidRDefault="00FC10FA" w:rsidP="00FC10FA">
            <w:pPr>
              <w:pStyle w:val="TAL"/>
              <w:spacing w:before="0" w:beforeAutospacing="0"/>
              <w:rPr>
                <w:u w:val="single"/>
              </w:rPr>
            </w:pPr>
          </w:p>
          <w:p w14:paraId="0C0A2536" w14:textId="77777777" w:rsidR="00FC10FA" w:rsidRDefault="00FC10FA" w:rsidP="00FC10FA">
            <w:pPr>
              <w:pStyle w:val="TAL"/>
              <w:spacing w:before="0" w:beforeAutospacing="0"/>
              <w:rPr>
                <w:rFonts w:cs="Arial"/>
              </w:rPr>
            </w:pPr>
            <w:r>
              <w:rPr>
                <w:rFonts w:cs="Arial"/>
              </w:rPr>
              <w:t>During T2:</w:t>
            </w:r>
          </w:p>
          <w:p w14:paraId="7C4246BB"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15A06407" w14:textId="77777777" w:rsidR="00FC10FA" w:rsidRDefault="00FC10FA" w:rsidP="00FC10FA">
            <w:pPr>
              <w:pStyle w:val="TAL"/>
              <w:spacing w:before="0" w:beforeAutospacing="0"/>
              <w:rPr>
                <w:u w:val="single"/>
              </w:rPr>
            </w:pPr>
          </w:p>
          <w:p w14:paraId="452A3031" w14:textId="77777777" w:rsidR="00FC10FA" w:rsidRDefault="00FC10FA" w:rsidP="00FC10FA">
            <w:pPr>
              <w:pStyle w:val="TAL"/>
              <w:spacing w:before="0" w:beforeAutospacing="0"/>
              <w:rPr>
                <w:rFonts w:cs="Arial"/>
              </w:rPr>
            </w:pPr>
            <w:r>
              <w:rPr>
                <w:rFonts w:cs="Arial"/>
              </w:rPr>
              <w:t>During T3:</w:t>
            </w:r>
          </w:p>
          <w:p w14:paraId="7E87A4DC" w14:textId="77777777" w:rsidR="00FC10FA" w:rsidRDefault="00FC10FA" w:rsidP="00FC10FA">
            <w:pPr>
              <w:pStyle w:val="TAL"/>
              <w:spacing w:before="0" w:beforeAutospacing="0"/>
              <w:rPr>
                <w:rFonts w:cs="Arial"/>
                <w:vertAlign w:val="subscript"/>
              </w:rPr>
            </w:pPr>
            <w:r>
              <w:rPr>
                <w:rFonts w:cs="Arial"/>
              </w:rPr>
              <w:t>0</w:t>
            </w:r>
            <w:r>
              <w:rPr>
                <w:u w:val="single"/>
              </w:rPr>
              <w:t xml:space="preserve"> dB</w:t>
            </w:r>
          </w:p>
          <w:p w14:paraId="34CC7CB1" w14:textId="77777777" w:rsidR="00FC10FA" w:rsidRDefault="00FC10FA" w:rsidP="00FC10FA">
            <w:pPr>
              <w:pStyle w:val="TAL"/>
              <w:spacing w:before="0" w:beforeAutospacing="0"/>
              <w:rPr>
                <w:u w:val="single"/>
              </w:rPr>
            </w:pPr>
          </w:p>
          <w:p w14:paraId="23D85404" w14:textId="77777777" w:rsidR="00FC10FA" w:rsidRDefault="00FC10FA" w:rsidP="00FC10FA">
            <w:pPr>
              <w:pStyle w:val="TAL"/>
              <w:spacing w:before="0" w:beforeAutospacing="0"/>
              <w:rPr>
                <w:rFonts w:cs="Arial"/>
              </w:rPr>
            </w:pPr>
            <w:r>
              <w:rPr>
                <w:rFonts w:cs="Arial"/>
              </w:rPr>
              <w:t>During T4:</w:t>
            </w:r>
          </w:p>
          <w:p w14:paraId="3D1BDC65" w14:textId="77777777" w:rsidR="00FC10FA" w:rsidRDefault="00FC10FA" w:rsidP="00FC10FA">
            <w:pPr>
              <w:pStyle w:val="TAL"/>
              <w:spacing w:before="0" w:beforeAutospacing="0"/>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70E2D858" w14:textId="77777777" w:rsidR="00FC10FA" w:rsidRDefault="00FC10FA" w:rsidP="00FC10FA">
            <w:pPr>
              <w:pStyle w:val="TAL"/>
              <w:spacing w:before="0" w:beforeAutospacing="0"/>
              <w:rPr>
                <w:rFonts w:cs="Arial"/>
              </w:rPr>
            </w:pPr>
            <w:r>
              <w:rPr>
                <w:rFonts w:cs="Arial"/>
              </w:rPr>
              <w:t>During T1:</w:t>
            </w:r>
          </w:p>
          <w:p w14:paraId="49929703"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17B82F46" w14:textId="77777777" w:rsidR="00FC10FA" w:rsidRDefault="00FC10FA" w:rsidP="00FC10FA">
            <w:pPr>
              <w:pStyle w:val="TAL"/>
              <w:spacing w:before="0" w:beforeAutospacing="0"/>
              <w:rPr>
                <w:u w:val="single"/>
              </w:rPr>
            </w:pPr>
          </w:p>
          <w:p w14:paraId="0FFA5A76" w14:textId="77777777" w:rsidR="00FC10FA" w:rsidRDefault="00FC10FA" w:rsidP="00FC10FA">
            <w:pPr>
              <w:pStyle w:val="TAL"/>
              <w:spacing w:before="0" w:beforeAutospacing="0"/>
              <w:rPr>
                <w:rFonts w:cs="Arial"/>
              </w:rPr>
            </w:pPr>
            <w:r>
              <w:rPr>
                <w:rFonts w:cs="Arial"/>
              </w:rPr>
              <w:t>During T2:</w:t>
            </w:r>
          </w:p>
          <w:p w14:paraId="126D2607"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p w14:paraId="0058A720" w14:textId="77777777" w:rsidR="00FC10FA" w:rsidRDefault="00FC10FA" w:rsidP="00FC10FA">
            <w:pPr>
              <w:pStyle w:val="TAL"/>
              <w:spacing w:before="0" w:beforeAutospacing="0"/>
              <w:rPr>
                <w:u w:val="single"/>
              </w:rPr>
            </w:pPr>
          </w:p>
          <w:p w14:paraId="64101C2A" w14:textId="77777777" w:rsidR="00FC10FA" w:rsidRDefault="00FC10FA" w:rsidP="00FC10FA">
            <w:pPr>
              <w:pStyle w:val="TAL"/>
              <w:spacing w:before="0" w:beforeAutospacing="0"/>
              <w:rPr>
                <w:rFonts w:cs="Arial"/>
              </w:rPr>
            </w:pPr>
            <w:r>
              <w:rPr>
                <w:rFonts w:cs="Arial"/>
              </w:rPr>
              <w:t>During T3:</w:t>
            </w:r>
          </w:p>
          <w:p w14:paraId="5915512C" w14:textId="77777777" w:rsidR="00FC10FA" w:rsidRDefault="00FC10FA" w:rsidP="00FC10FA">
            <w:pPr>
              <w:pStyle w:val="TAL"/>
              <w:spacing w:before="0" w:beforeAutospacing="0"/>
              <w:rPr>
                <w:rFonts w:cs="Arial"/>
                <w:vertAlign w:val="subscript"/>
              </w:rPr>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p>
          <w:p w14:paraId="21D7EC03" w14:textId="77777777" w:rsidR="00FC10FA" w:rsidRDefault="00FC10FA" w:rsidP="00FC10FA">
            <w:pPr>
              <w:pStyle w:val="TAL"/>
              <w:spacing w:before="0" w:beforeAutospacing="0"/>
              <w:rPr>
                <w:u w:val="single"/>
              </w:rPr>
            </w:pPr>
          </w:p>
          <w:p w14:paraId="7385FF8F" w14:textId="77777777" w:rsidR="00FC10FA" w:rsidRDefault="00FC10FA" w:rsidP="00FC10FA">
            <w:pPr>
              <w:pStyle w:val="TAL"/>
              <w:spacing w:before="0" w:beforeAutospacing="0"/>
              <w:rPr>
                <w:rFonts w:cs="Arial"/>
              </w:rPr>
            </w:pPr>
            <w:r>
              <w:rPr>
                <w:rFonts w:cs="Arial"/>
              </w:rPr>
              <w:t>During T4:</w:t>
            </w:r>
          </w:p>
          <w:p w14:paraId="76AA144C" w14:textId="77777777" w:rsidR="00FC10FA" w:rsidRDefault="00FC10FA" w:rsidP="00FC10FA">
            <w:pPr>
              <w:pStyle w:val="TAL"/>
              <w:spacing w:before="0" w:beforeAutospacing="0"/>
            </w:pPr>
            <w:proofErr w:type="spellStart"/>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p>
        </w:tc>
      </w:tr>
      <w:tr w:rsidR="00FC10FA" w14:paraId="3C1BFEE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ED9" w14:textId="77777777" w:rsidR="00FC10FA" w:rsidRDefault="00FC10FA" w:rsidP="00FC10FA">
            <w:pPr>
              <w:pStyle w:val="TAL"/>
              <w:spacing w:before="0" w:beforeAutospacing="0"/>
            </w:pPr>
            <w:r>
              <w:rPr>
                <w:rFonts w:cs="Arial"/>
              </w:rPr>
              <w:t>5</w:t>
            </w:r>
            <w:r>
              <w:t xml:space="preserve">.5.12.1 EN-DC FR2 </w:t>
            </w:r>
            <w:proofErr w:type="spellStart"/>
            <w:r>
              <w:t>PSCell</w:t>
            </w:r>
            <w:proofErr w:type="spellEnd"/>
            <w:r>
              <w:t xml:space="preserve"> activation and deactivation delay</w:t>
            </w:r>
          </w:p>
        </w:tc>
        <w:tc>
          <w:tcPr>
            <w:tcW w:w="4012" w:type="dxa"/>
            <w:tcBorders>
              <w:top w:val="single" w:sz="4" w:space="0" w:color="auto"/>
              <w:left w:val="nil"/>
              <w:bottom w:val="single" w:sz="4" w:space="0" w:color="auto"/>
              <w:right w:val="single" w:sz="4" w:space="0" w:color="auto"/>
            </w:tcBorders>
          </w:tcPr>
          <w:p w14:paraId="74D97BB6" w14:textId="77777777" w:rsidR="00FC10FA" w:rsidRDefault="00FC10FA" w:rsidP="00FC10FA">
            <w:pPr>
              <w:pStyle w:val="TAL"/>
              <w:spacing w:before="0" w:beforeAutospacing="0"/>
              <w:rPr>
                <w:u w:val="single"/>
              </w:rPr>
            </w:pPr>
            <w:r>
              <w:rPr>
                <w:u w:val="single"/>
              </w:rPr>
              <w:t>During T1:</w:t>
            </w:r>
          </w:p>
          <w:p w14:paraId="566BF000" w14:textId="77777777" w:rsidR="00FC10FA" w:rsidRDefault="00FC10FA" w:rsidP="00FC10FA">
            <w:pPr>
              <w:pStyle w:val="TAL"/>
              <w:spacing w:before="0" w:beforeAutospacing="0"/>
              <w:rPr>
                <w:u w:val="single"/>
              </w:rPr>
            </w:pPr>
            <w:r>
              <w:rPr>
                <w:u w:val="single"/>
              </w:rPr>
              <w:t>Ês2: - Infinity</w:t>
            </w:r>
          </w:p>
          <w:p w14:paraId="05E305A6" w14:textId="77777777" w:rsidR="00FC10FA" w:rsidRDefault="00FC10FA" w:rsidP="00FC10FA">
            <w:pPr>
              <w:pStyle w:val="TAL"/>
              <w:spacing w:before="0" w:beforeAutospacing="0"/>
              <w:rPr>
                <w:u w:val="single"/>
              </w:rPr>
            </w:pPr>
          </w:p>
          <w:p w14:paraId="715C5604" w14:textId="77777777" w:rsidR="00FC10FA" w:rsidRDefault="00FC10FA" w:rsidP="00FC10FA">
            <w:pPr>
              <w:pStyle w:val="TAL"/>
              <w:spacing w:before="0" w:beforeAutospacing="0"/>
              <w:rPr>
                <w:u w:val="single"/>
              </w:rPr>
            </w:pPr>
            <w:r>
              <w:rPr>
                <w:u w:val="single"/>
              </w:rPr>
              <w:t>During T2-T4:</w:t>
            </w:r>
          </w:p>
          <w:p w14:paraId="7E5CD7CD" w14:textId="77777777" w:rsidR="00FC10FA" w:rsidRDefault="00FC10FA" w:rsidP="00FC10FA">
            <w:pPr>
              <w:pStyle w:val="TAL"/>
              <w:spacing w:before="0" w:beforeAutospacing="0"/>
              <w:rPr>
                <w:rFonts w:cs="Arial"/>
              </w:rPr>
            </w:pPr>
            <w:r>
              <w:rPr>
                <w:u w:val="single"/>
              </w:rPr>
              <w:t>Ês2: -81 dBm/120kHz</w:t>
            </w:r>
          </w:p>
        </w:tc>
        <w:tc>
          <w:tcPr>
            <w:tcW w:w="1640" w:type="dxa"/>
            <w:tcBorders>
              <w:top w:val="single" w:sz="4" w:space="0" w:color="auto"/>
              <w:left w:val="nil"/>
              <w:bottom w:val="single" w:sz="4" w:space="0" w:color="auto"/>
              <w:right w:val="single" w:sz="4" w:space="0" w:color="auto"/>
            </w:tcBorders>
          </w:tcPr>
          <w:p w14:paraId="4ACFD985" w14:textId="77777777" w:rsidR="00FC10FA" w:rsidRDefault="00FC10FA" w:rsidP="00FC10FA">
            <w:pPr>
              <w:pStyle w:val="TAL"/>
              <w:spacing w:before="0" w:beforeAutospacing="0"/>
              <w:rPr>
                <w:u w:val="single"/>
              </w:rPr>
            </w:pPr>
            <w:r>
              <w:rPr>
                <w:u w:val="single"/>
              </w:rPr>
              <w:t>During T1:</w:t>
            </w:r>
          </w:p>
          <w:p w14:paraId="22D89B82" w14:textId="77777777" w:rsidR="00FC10FA" w:rsidRDefault="00FC10FA" w:rsidP="00FC10FA">
            <w:pPr>
              <w:pStyle w:val="TAL"/>
              <w:spacing w:before="0" w:beforeAutospacing="0"/>
              <w:rPr>
                <w:u w:val="single"/>
              </w:rPr>
            </w:pPr>
            <w:r>
              <w:rPr>
                <w:u w:val="single"/>
              </w:rPr>
              <w:t>0dB</w:t>
            </w:r>
          </w:p>
          <w:p w14:paraId="6AD29C0C" w14:textId="77777777" w:rsidR="00FC10FA" w:rsidRDefault="00FC10FA" w:rsidP="00FC10FA">
            <w:pPr>
              <w:pStyle w:val="TAL"/>
              <w:spacing w:before="0" w:beforeAutospacing="0"/>
              <w:rPr>
                <w:u w:val="single"/>
              </w:rPr>
            </w:pPr>
          </w:p>
          <w:p w14:paraId="2CB95FB0" w14:textId="77777777" w:rsidR="00FC10FA" w:rsidRDefault="00FC10FA" w:rsidP="00FC10FA">
            <w:pPr>
              <w:pStyle w:val="TAL"/>
              <w:spacing w:before="0" w:beforeAutospacing="0"/>
              <w:rPr>
                <w:u w:val="single"/>
              </w:rPr>
            </w:pPr>
            <w:r>
              <w:rPr>
                <w:u w:val="single"/>
              </w:rPr>
              <w:t>During T2-T4:</w:t>
            </w:r>
          </w:p>
          <w:p w14:paraId="5E98A8FE" w14:textId="77777777" w:rsidR="00FC10FA" w:rsidRDefault="00FC10FA" w:rsidP="00FC10FA">
            <w:pPr>
              <w:pStyle w:val="TAL"/>
              <w:spacing w:before="0" w:beforeAutospacing="0"/>
              <w:rPr>
                <w:rFonts w:cs="Arial"/>
              </w:rPr>
            </w:pPr>
            <w:r>
              <w:rPr>
                <w:u w:val="single"/>
              </w:rPr>
              <w:t>0dB</w:t>
            </w:r>
          </w:p>
        </w:tc>
        <w:tc>
          <w:tcPr>
            <w:tcW w:w="2772" w:type="dxa"/>
            <w:tcBorders>
              <w:top w:val="single" w:sz="4" w:space="0" w:color="auto"/>
              <w:left w:val="nil"/>
              <w:bottom w:val="single" w:sz="4" w:space="0" w:color="auto"/>
              <w:right w:val="single" w:sz="4" w:space="0" w:color="auto"/>
            </w:tcBorders>
          </w:tcPr>
          <w:p w14:paraId="2198121C" w14:textId="77777777" w:rsidR="00FC10FA" w:rsidRDefault="00FC10FA" w:rsidP="00FC10FA">
            <w:pPr>
              <w:pStyle w:val="TAL"/>
              <w:spacing w:before="0" w:beforeAutospacing="0"/>
              <w:rPr>
                <w:u w:val="single"/>
              </w:rPr>
            </w:pPr>
            <w:r>
              <w:rPr>
                <w:u w:val="single"/>
              </w:rPr>
              <w:t>During T1:</w:t>
            </w:r>
          </w:p>
          <w:p w14:paraId="61FB7CFC" w14:textId="77777777" w:rsidR="00FC10FA" w:rsidRDefault="00FC10FA" w:rsidP="00FC10FA">
            <w:pPr>
              <w:pStyle w:val="TAL"/>
              <w:spacing w:before="0" w:beforeAutospacing="0"/>
              <w:rPr>
                <w:u w:val="single"/>
              </w:rPr>
            </w:pPr>
            <w:r>
              <w:rPr>
                <w:u w:val="single"/>
              </w:rPr>
              <w:t>Ês2: - Infinity</w:t>
            </w:r>
          </w:p>
          <w:p w14:paraId="07F6ADF6" w14:textId="77777777" w:rsidR="00FC10FA" w:rsidRDefault="00FC10FA" w:rsidP="00FC10FA">
            <w:pPr>
              <w:pStyle w:val="TAL"/>
              <w:spacing w:before="0" w:beforeAutospacing="0"/>
              <w:rPr>
                <w:u w:val="single"/>
              </w:rPr>
            </w:pPr>
          </w:p>
          <w:p w14:paraId="1D7C64C0" w14:textId="77777777" w:rsidR="00FC10FA" w:rsidRDefault="00FC10FA" w:rsidP="00FC10FA">
            <w:pPr>
              <w:pStyle w:val="TAL"/>
              <w:spacing w:before="0" w:beforeAutospacing="0"/>
              <w:rPr>
                <w:u w:val="single"/>
              </w:rPr>
            </w:pPr>
            <w:r>
              <w:rPr>
                <w:u w:val="single"/>
              </w:rPr>
              <w:t>During T2-T4:</w:t>
            </w:r>
          </w:p>
          <w:p w14:paraId="4831DDEF" w14:textId="77777777" w:rsidR="00FC10FA" w:rsidRDefault="00FC10FA" w:rsidP="00FC10FA">
            <w:pPr>
              <w:pStyle w:val="TAL"/>
              <w:spacing w:before="0" w:beforeAutospacing="0"/>
              <w:rPr>
                <w:rFonts w:cs="Arial"/>
              </w:rPr>
            </w:pPr>
            <w:r>
              <w:rPr>
                <w:u w:val="single"/>
              </w:rPr>
              <w:t>Ês2: -81 dBm/120kHz</w:t>
            </w:r>
          </w:p>
        </w:tc>
      </w:tr>
      <w:tr w:rsidR="00FC10FA" w14:paraId="09E3317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EBF09" w14:textId="77777777" w:rsidR="00FC10FA" w:rsidRDefault="00FC10FA" w:rsidP="00FC10FA">
            <w:pPr>
              <w:pStyle w:val="TAL"/>
              <w:spacing w:before="0" w:beforeAutospacing="0"/>
            </w:pPr>
            <w:r>
              <w:t xml:space="preserve">5.5.13.1 EN-DC FR2 Addition and Release Delay of NR </w:t>
            </w:r>
            <w:proofErr w:type="spellStart"/>
            <w:r>
              <w:t>PSCell</w:t>
            </w:r>
            <w:proofErr w:type="spellEnd"/>
          </w:p>
        </w:tc>
        <w:tc>
          <w:tcPr>
            <w:tcW w:w="4012" w:type="dxa"/>
            <w:tcBorders>
              <w:top w:val="single" w:sz="4" w:space="0" w:color="auto"/>
              <w:left w:val="nil"/>
              <w:bottom w:val="single" w:sz="4" w:space="0" w:color="auto"/>
              <w:right w:val="single" w:sz="4" w:space="0" w:color="auto"/>
            </w:tcBorders>
          </w:tcPr>
          <w:p w14:paraId="65C36AF3" w14:textId="77777777" w:rsidR="00FC10FA" w:rsidRDefault="00FC10FA" w:rsidP="00FC10FA">
            <w:pPr>
              <w:pStyle w:val="TAL"/>
              <w:spacing w:before="0" w:beforeAutospacing="0"/>
            </w:pPr>
            <w:r>
              <w:t>During T1:</w:t>
            </w:r>
          </w:p>
          <w:p w14:paraId="14EACC57" w14:textId="77777777" w:rsidR="00FC10FA" w:rsidRDefault="00FC10FA" w:rsidP="00FC10FA">
            <w:pPr>
              <w:pStyle w:val="TAL"/>
              <w:spacing w:before="0" w:beforeAutospacing="0"/>
            </w:pPr>
            <w:proofErr w:type="spellStart"/>
            <w:r>
              <w:t>Ês</w:t>
            </w:r>
            <w:proofErr w:type="spellEnd"/>
            <w:r>
              <w:t>: -infinity</w:t>
            </w:r>
          </w:p>
          <w:p w14:paraId="0EADD3D7" w14:textId="77777777" w:rsidR="00FC10FA" w:rsidRDefault="00FC10FA" w:rsidP="00FC10FA">
            <w:pPr>
              <w:pStyle w:val="TAL"/>
              <w:spacing w:before="0" w:beforeAutospacing="0"/>
            </w:pPr>
          </w:p>
          <w:p w14:paraId="3DA4955B" w14:textId="77777777" w:rsidR="00FC10FA" w:rsidRDefault="00FC10FA" w:rsidP="00FC10FA">
            <w:pPr>
              <w:pStyle w:val="TAL"/>
              <w:spacing w:before="0" w:beforeAutospacing="0"/>
            </w:pPr>
            <w:r>
              <w:t>During T2~T4:</w:t>
            </w:r>
          </w:p>
          <w:p w14:paraId="6E028B03" w14:textId="77777777" w:rsidR="00FC10FA" w:rsidRDefault="00FC10FA" w:rsidP="00FC10FA">
            <w:pPr>
              <w:pStyle w:val="TAL"/>
              <w:spacing w:before="0" w:beforeAutospacing="0"/>
            </w:pPr>
            <w:proofErr w:type="spellStart"/>
            <w:r>
              <w:lastRenderedPageBreak/>
              <w:t>Ês</w:t>
            </w:r>
            <w:proofErr w:type="spellEnd"/>
            <w:r>
              <w:t>: -81dBm/SCS</w:t>
            </w:r>
          </w:p>
        </w:tc>
        <w:tc>
          <w:tcPr>
            <w:tcW w:w="1640" w:type="dxa"/>
            <w:tcBorders>
              <w:top w:val="single" w:sz="4" w:space="0" w:color="auto"/>
              <w:left w:val="nil"/>
              <w:bottom w:val="single" w:sz="4" w:space="0" w:color="auto"/>
              <w:right w:val="single" w:sz="4" w:space="0" w:color="auto"/>
            </w:tcBorders>
          </w:tcPr>
          <w:p w14:paraId="729BF2D0" w14:textId="77777777" w:rsidR="00FC10FA" w:rsidRDefault="00FC10FA" w:rsidP="00FC10FA">
            <w:pPr>
              <w:pStyle w:val="TAL"/>
              <w:spacing w:before="0" w:beforeAutospacing="0"/>
            </w:pPr>
            <w:r>
              <w:lastRenderedPageBreak/>
              <w:t>During T1:</w:t>
            </w:r>
          </w:p>
          <w:p w14:paraId="63BF1803" w14:textId="77777777" w:rsidR="00FC10FA" w:rsidRDefault="00FC10FA" w:rsidP="00FC10FA">
            <w:pPr>
              <w:pStyle w:val="TAL"/>
              <w:spacing w:before="0" w:beforeAutospacing="0"/>
              <w:rPr>
                <w:u w:val="single"/>
              </w:rPr>
            </w:pPr>
            <w:r>
              <w:rPr>
                <w:u w:val="single"/>
              </w:rPr>
              <w:t>0dB</w:t>
            </w:r>
          </w:p>
          <w:p w14:paraId="35090E12" w14:textId="77777777" w:rsidR="00FC10FA" w:rsidRDefault="00FC10FA" w:rsidP="00FC10FA">
            <w:pPr>
              <w:pStyle w:val="TAL"/>
              <w:spacing w:before="0" w:beforeAutospacing="0"/>
              <w:rPr>
                <w:u w:val="single"/>
              </w:rPr>
            </w:pPr>
          </w:p>
          <w:p w14:paraId="376DA05B" w14:textId="77777777" w:rsidR="00FC10FA" w:rsidRDefault="00FC10FA" w:rsidP="00FC10FA">
            <w:pPr>
              <w:pStyle w:val="TAL"/>
              <w:spacing w:before="0" w:beforeAutospacing="0"/>
              <w:rPr>
                <w:u w:val="single"/>
              </w:rPr>
            </w:pPr>
            <w:r>
              <w:rPr>
                <w:u w:val="single"/>
              </w:rPr>
              <w:t>During T2~T4:</w:t>
            </w:r>
          </w:p>
          <w:p w14:paraId="03AD9868" w14:textId="77777777" w:rsidR="00FC10FA" w:rsidRDefault="00FC10FA" w:rsidP="00FC10FA">
            <w:pPr>
              <w:pStyle w:val="TAL"/>
              <w:spacing w:before="0" w:beforeAutospacing="0"/>
              <w:rPr>
                <w:rFonts w:cs="Arial"/>
              </w:rPr>
            </w:pPr>
            <w:r>
              <w:rPr>
                <w:u w:val="single"/>
              </w:rPr>
              <w:lastRenderedPageBreak/>
              <w:t>0dB</w:t>
            </w:r>
          </w:p>
        </w:tc>
        <w:tc>
          <w:tcPr>
            <w:tcW w:w="2772" w:type="dxa"/>
            <w:tcBorders>
              <w:top w:val="single" w:sz="4" w:space="0" w:color="auto"/>
              <w:left w:val="nil"/>
              <w:bottom w:val="single" w:sz="4" w:space="0" w:color="auto"/>
              <w:right w:val="single" w:sz="4" w:space="0" w:color="auto"/>
            </w:tcBorders>
          </w:tcPr>
          <w:p w14:paraId="35BC7CFD" w14:textId="77777777" w:rsidR="00FC10FA" w:rsidRDefault="00FC10FA" w:rsidP="00FC10FA">
            <w:pPr>
              <w:pStyle w:val="TAL"/>
              <w:spacing w:before="0" w:beforeAutospacing="0"/>
            </w:pPr>
            <w:r>
              <w:lastRenderedPageBreak/>
              <w:t>During T1:</w:t>
            </w:r>
          </w:p>
          <w:p w14:paraId="1B13BA06" w14:textId="77777777" w:rsidR="00FC10FA" w:rsidRDefault="00FC10FA" w:rsidP="00FC10FA">
            <w:pPr>
              <w:pStyle w:val="TAL"/>
              <w:spacing w:before="0" w:beforeAutospacing="0"/>
            </w:pPr>
            <w:proofErr w:type="spellStart"/>
            <w:r>
              <w:t>Ês</w:t>
            </w:r>
            <w:proofErr w:type="spellEnd"/>
            <w:r>
              <w:t>: -infinity</w:t>
            </w:r>
          </w:p>
          <w:p w14:paraId="5ED42FED" w14:textId="77777777" w:rsidR="00FC10FA" w:rsidRDefault="00FC10FA" w:rsidP="00FC10FA">
            <w:pPr>
              <w:pStyle w:val="TAL"/>
              <w:spacing w:before="0" w:beforeAutospacing="0"/>
            </w:pPr>
          </w:p>
          <w:p w14:paraId="0D3F7656" w14:textId="77777777" w:rsidR="00FC10FA" w:rsidRDefault="00FC10FA" w:rsidP="00FC10FA">
            <w:pPr>
              <w:pStyle w:val="TAL"/>
              <w:spacing w:before="0" w:beforeAutospacing="0"/>
            </w:pPr>
            <w:r>
              <w:t>During T2~T4:</w:t>
            </w:r>
          </w:p>
          <w:p w14:paraId="56AB6F8C" w14:textId="77777777" w:rsidR="00FC10FA" w:rsidRDefault="00FC10FA" w:rsidP="00FC10FA">
            <w:pPr>
              <w:pStyle w:val="TAL"/>
              <w:spacing w:before="0" w:beforeAutospacing="0"/>
            </w:pPr>
            <w:proofErr w:type="spellStart"/>
            <w:r>
              <w:lastRenderedPageBreak/>
              <w:t>Ês</w:t>
            </w:r>
            <w:proofErr w:type="spellEnd"/>
            <w:r>
              <w:t>: -81dBm/SCS</w:t>
            </w:r>
          </w:p>
        </w:tc>
      </w:tr>
      <w:tr w:rsidR="00FC10FA" w14:paraId="3368FC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BEC7EE2" w14:textId="77777777" w:rsidR="00FC10FA" w:rsidRDefault="00FC10FA" w:rsidP="00FC10FA">
            <w:pPr>
              <w:pStyle w:val="TAL"/>
              <w:spacing w:before="0" w:beforeAutospacing="0"/>
            </w:pPr>
            <w:r>
              <w:lastRenderedPageBreak/>
              <w:t>5.6.1.1 EN-DC FR2 event-triggered reporting without gap in non-DRX</w:t>
            </w:r>
          </w:p>
        </w:tc>
        <w:tc>
          <w:tcPr>
            <w:tcW w:w="4012" w:type="dxa"/>
            <w:tcBorders>
              <w:top w:val="single" w:sz="4" w:space="0" w:color="auto"/>
              <w:left w:val="nil"/>
              <w:bottom w:val="single" w:sz="4" w:space="0" w:color="auto"/>
              <w:right w:val="single" w:sz="4" w:space="0" w:color="auto"/>
            </w:tcBorders>
          </w:tcPr>
          <w:p w14:paraId="6ACCA533" w14:textId="77777777" w:rsidR="00FC10FA" w:rsidRDefault="00FC10FA" w:rsidP="00FC10FA">
            <w:pPr>
              <w:pStyle w:val="TAL"/>
              <w:spacing w:before="0" w:beforeAutospacing="0"/>
            </w:pPr>
            <w:r>
              <w:t>During T1:</w:t>
            </w:r>
          </w:p>
          <w:p w14:paraId="47EA9488" w14:textId="77777777" w:rsidR="00FC10FA" w:rsidRDefault="00FC10FA" w:rsidP="00FC10FA">
            <w:pPr>
              <w:pStyle w:val="TAL"/>
              <w:spacing w:before="0" w:beforeAutospacing="0"/>
            </w:pPr>
            <w:r>
              <w:t>Ês2: -86dBm/120kHz</w:t>
            </w:r>
          </w:p>
          <w:p w14:paraId="0D50FAC1" w14:textId="77777777" w:rsidR="00FC10FA" w:rsidRDefault="00FC10FA" w:rsidP="00FC10FA">
            <w:pPr>
              <w:pStyle w:val="TAL"/>
              <w:spacing w:before="0" w:beforeAutospacing="0"/>
            </w:pPr>
            <w:r>
              <w:t>Ês3: -infinity</w:t>
            </w:r>
          </w:p>
          <w:p w14:paraId="76B06D51" w14:textId="77777777" w:rsidR="00FC10FA" w:rsidRDefault="00FC10FA" w:rsidP="00FC10FA">
            <w:pPr>
              <w:pStyle w:val="TAL"/>
              <w:spacing w:before="0" w:beforeAutospacing="0"/>
            </w:pPr>
          </w:p>
          <w:p w14:paraId="695EA6E6" w14:textId="77777777" w:rsidR="00FC10FA" w:rsidRDefault="00FC10FA" w:rsidP="00FC10FA">
            <w:pPr>
              <w:pStyle w:val="TAL"/>
              <w:spacing w:before="0" w:beforeAutospacing="0"/>
            </w:pPr>
            <w:r>
              <w:t>During T2:</w:t>
            </w:r>
          </w:p>
          <w:p w14:paraId="6F35A3BD" w14:textId="77777777" w:rsidR="00FC10FA" w:rsidRDefault="00FC10FA" w:rsidP="00FC10FA">
            <w:pPr>
              <w:pStyle w:val="TAL"/>
              <w:spacing w:before="0" w:beforeAutospacing="0"/>
            </w:pPr>
            <w:r>
              <w:t>Ês2: -86dBm/120kHz</w:t>
            </w:r>
          </w:p>
          <w:p w14:paraId="77D76FDC" w14:textId="77777777" w:rsidR="00FC10FA" w:rsidRDefault="00FC10FA" w:rsidP="00FC10FA">
            <w:pPr>
              <w:pStyle w:val="TAL"/>
              <w:spacing w:before="0" w:beforeAutospacing="0"/>
              <w:rPr>
                <w:u w:val="single"/>
              </w:rPr>
            </w:pPr>
            <w:r>
              <w:t>Ês3: -86dBm/120kHz</w:t>
            </w:r>
          </w:p>
        </w:tc>
        <w:tc>
          <w:tcPr>
            <w:tcW w:w="1640" w:type="dxa"/>
            <w:tcBorders>
              <w:top w:val="single" w:sz="4" w:space="0" w:color="auto"/>
              <w:left w:val="nil"/>
              <w:bottom w:val="single" w:sz="4" w:space="0" w:color="auto"/>
              <w:right w:val="single" w:sz="4" w:space="0" w:color="auto"/>
            </w:tcBorders>
          </w:tcPr>
          <w:p w14:paraId="1EEB41D6" w14:textId="77777777" w:rsidR="00FC10FA" w:rsidRDefault="00FC10FA" w:rsidP="00FC10FA">
            <w:pPr>
              <w:pStyle w:val="TAL"/>
              <w:spacing w:before="0" w:beforeAutospacing="0"/>
            </w:pPr>
            <w:r>
              <w:t>During T1:</w:t>
            </w:r>
          </w:p>
          <w:p w14:paraId="42496C69" w14:textId="77777777" w:rsidR="00FC10FA" w:rsidRDefault="00FC10FA" w:rsidP="00FC10FA">
            <w:pPr>
              <w:pStyle w:val="TAL"/>
              <w:spacing w:before="0" w:beforeAutospacing="0"/>
              <w:rPr>
                <w:u w:val="single"/>
              </w:rPr>
            </w:pPr>
            <w:r>
              <w:rPr>
                <w:u w:val="single"/>
              </w:rPr>
              <w:t>0dB</w:t>
            </w:r>
          </w:p>
          <w:p w14:paraId="15D0BE6E" w14:textId="77777777" w:rsidR="00FC10FA" w:rsidRDefault="00FC10FA" w:rsidP="00FC10FA">
            <w:pPr>
              <w:pStyle w:val="TAL"/>
              <w:spacing w:before="0" w:beforeAutospacing="0"/>
              <w:rPr>
                <w:u w:val="single"/>
              </w:rPr>
            </w:pPr>
            <w:r>
              <w:rPr>
                <w:u w:val="single"/>
              </w:rPr>
              <w:t>0dB</w:t>
            </w:r>
          </w:p>
          <w:p w14:paraId="042643FA" w14:textId="77777777" w:rsidR="00FC10FA" w:rsidRDefault="00FC10FA" w:rsidP="00FC10FA">
            <w:pPr>
              <w:pStyle w:val="TAL"/>
              <w:spacing w:before="0" w:beforeAutospacing="0"/>
              <w:rPr>
                <w:u w:val="single"/>
              </w:rPr>
            </w:pPr>
          </w:p>
          <w:p w14:paraId="4B0A8245" w14:textId="77777777" w:rsidR="00FC10FA" w:rsidRDefault="00FC10FA" w:rsidP="00FC10FA">
            <w:pPr>
              <w:pStyle w:val="TAL"/>
              <w:spacing w:before="0" w:beforeAutospacing="0"/>
              <w:rPr>
                <w:u w:val="single"/>
              </w:rPr>
            </w:pPr>
            <w:r>
              <w:rPr>
                <w:u w:val="single"/>
              </w:rPr>
              <w:t>During T2:</w:t>
            </w:r>
          </w:p>
          <w:p w14:paraId="6D347099" w14:textId="77777777" w:rsidR="00FC10FA" w:rsidRDefault="00FC10FA" w:rsidP="00FC10FA">
            <w:pPr>
              <w:pStyle w:val="TAL"/>
              <w:spacing w:before="0" w:beforeAutospacing="0"/>
              <w:rPr>
                <w:u w:val="single"/>
              </w:rPr>
            </w:pPr>
            <w:r>
              <w:rPr>
                <w:u w:val="single"/>
              </w:rPr>
              <w:t>0dB</w:t>
            </w:r>
          </w:p>
          <w:p w14:paraId="0FD08E21" w14:textId="77777777" w:rsidR="00FC10FA" w:rsidRDefault="00FC10FA" w:rsidP="00FC10FA">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4EE934B8" w14:textId="77777777" w:rsidR="00FC10FA" w:rsidRDefault="00FC10FA" w:rsidP="00FC10FA">
            <w:pPr>
              <w:pStyle w:val="TAL"/>
              <w:spacing w:before="0" w:beforeAutospacing="0"/>
            </w:pPr>
            <w:r>
              <w:t>During T1:</w:t>
            </w:r>
          </w:p>
          <w:p w14:paraId="6398618A" w14:textId="77777777" w:rsidR="00FC10FA" w:rsidRDefault="00FC10FA" w:rsidP="00FC10FA">
            <w:pPr>
              <w:pStyle w:val="TAL"/>
              <w:spacing w:before="0" w:beforeAutospacing="0"/>
            </w:pPr>
            <w:r>
              <w:t>Ês2: -86dBm/120kHz</w:t>
            </w:r>
          </w:p>
          <w:p w14:paraId="67E2DE25" w14:textId="77777777" w:rsidR="00FC10FA" w:rsidRDefault="00FC10FA" w:rsidP="00FC10FA">
            <w:pPr>
              <w:pStyle w:val="TAL"/>
              <w:spacing w:before="0" w:beforeAutospacing="0"/>
            </w:pPr>
            <w:r>
              <w:t>Ês3: -infinity</w:t>
            </w:r>
          </w:p>
          <w:p w14:paraId="05712AAE" w14:textId="77777777" w:rsidR="00FC10FA" w:rsidRDefault="00FC10FA" w:rsidP="00FC10FA">
            <w:pPr>
              <w:pStyle w:val="TAL"/>
              <w:spacing w:before="0" w:beforeAutospacing="0"/>
            </w:pPr>
          </w:p>
          <w:p w14:paraId="617F04A4" w14:textId="77777777" w:rsidR="00FC10FA" w:rsidRDefault="00FC10FA" w:rsidP="00FC10FA">
            <w:pPr>
              <w:pStyle w:val="TAL"/>
              <w:spacing w:before="0" w:beforeAutospacing="0"/>
            </w:pPr>
            <w:r>
              <w:t>During T2:</w:t>
            </w:r>
          </w:p>
          <w:p w14:paraId="60E1E097" w14:textId="77777777" w:rsidR="00FC10FA" w:rsidRDefault="00FC10FA" w:rsidP="00FC10FA">
            <w:pPr>
              <w:pStyle w:val="TAL"/>
              <w:spacing w:before="0" w:beforeAutospacing="0"/>
            </w:pPr>
            <w:r>
              <w:t>Ês2: -86dBm/120kHz</w:t>
            </w:r>
          </w:p>
          <w:p w14:paraId="5471F8F7" w14:textId="77777777" w:rsidR="00FC10FA" w:rsidRDefault="00FC10FA" w:rsidP="00FC10FA">
            <w:pPr>
              <w:pStyle w:val="TAL"/>
              <w:spacing w:before="0" w:beforeAutospacing="0"/>
              <w:rPr>
                <w:u w:val="single"/>
              </w:rPr>
            </w:pPr>
            <w:r>
              <w:t>Ês3: -86dBm/120kHz</w:t>
            </w:r>
          </w:p>
        </w:tc>
      </w:tr>
      <w:tr w:rsidR="00FC10FA" w14:paraId="5E1453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D9BC875" w14:textId="77777777" w:rsidR="00FC10FA" w:rsidRDefault="00FC10FA" w:rsidP="00FC10FA">
            <w:pPr>
              <w:pStyle w:val="TAL"/>
              <w:spacing w:before="0" w:beforeAutospacing="0"/>
            </w:pPr>
            <w:r>
              <w:t>5.6.1.2 EN-DC FR2 event-triggered reporting without gap in DRX</w:t>
            </w:r>
          </w:p>
        </w:tc>
        <w:tc>
          <w:tcPr>
            <w:tcW w:w="4012" w:type="dxa"/>
            <w:tcBorders>
              <w:top w:val="single" w:sz="4" w:space="0" w:color="auto"/>
              <w:left w:val="nil"/>
              <w:bottom w:val="single" w:sz="4" w:space="0" w:color="auto"/>
              <w:right w:val="single" w:sz="4" w:space="0" w:color="auto"/>
            </w:tcBorders>
          </w:tcPr>
          <w:p w14:paraId="3C6622FF" w14:textId="77777777" w:rsidR="00FC10FA" w:rsidRDefault="00FC10FA" w:rsidP="00FC10FA">
            <w:pPr>
              <w:pStyle w:val="TAL"/>
              <w:spacing w:before="0" w:beforeAutospacing="0"/>
            </w:pPr>
            <w:r>
              <w:t>During T1:</w:t>
            </w:r>
          </w:p>
          <w:p w14:paraId="35595918" w14:textId="77777777" w:rsidR="00FC10FA" w:rsidRDefault="00FC10FA" w:rsidP="00FC10FA">
            <w:pPr>
              <w:pStyle w:val="TAL"/>
              <w:spacing w:before="0" w:beforeAutospacing="0"/>
            </w:pPr>
            <w:proofErr w:type="spellStart"/>
            <w:r>
              <w:t>Noc</w:t>
            </w:r>
            <w:proofErr w:type="spellEnd"/>
            <w:r>
              <w:t>: -98dBm/15kHz</w:t>
            </w:r>
          </w:p>
          <w:p w14:paraId="3FBBB9FF" w14:textId="77777777" w:rsidR="00FC10FA" w:rsidRDefault="00FC10FA" w:rsidP="00FC10FA">
            <w:pPr>
              <w:pStyle w:val="TAL"/>
              <w:spacing w:before="0" w:beforeAutospacing="0"/>
            </w:pPr>
            <w:r>
              <w:t xml:space="preserve">Ês2 / </w:t>
            </w:r>
            <w:proofErr w:type="spellStart"/>
            <w:r>
              <w:t>Noc</w:t>
            </w:r>
            <w:proofErr w:type="spellEnd"/>
            <w:r>
              <w:t>: +4.00dB</w:t>
            </w:r>
          </w:p>
          <w:p w14:paraId="1FDB4208" w14:textId="77777777" w:rsidR="00FC10FA" w:rsidRDefault="00FC10FA" w:rsidP="00FC10FA">
            <w:pPr>
              <w:pStyle w:val="TAL"/>
              <w:spacing w:before="0" w:beforeAutospacing="0"/>
            </w:pPr>
            <w:r>
              <w:t xml:space="preserve">Ês3 / </w:t>
            </w:r>
            <w:proofErr w:type="spellStart"/>
            <w:r>
              <w:t>Noc</w:t>
            </w:r>
            <w:proofErr w:type="spellEnd"/>
            <w:r>
              <w:t>: -infinity</w:t>
            </w:r>
          </w:p>
          <w:p w14:paraId="3980F0F1" w14:textId="77777777" w:rsidR="00FC10FA" w:rsidRDefault="00FC10FA" w:rsidP="00FC10FA">
            <w:pPr>
              <w:pStyle w:val="TAL"/>
              <w:spacing w:before="0" w:beforeAutospacing="0"/>
            </w:pPr>
          </w:p>
          <w:p w14:paraId="22A824B2" w14:textId="77777777" w:rsidR="00FC10FA" w:rsidRDefault="00FC10FA" w:rsidP="00FC10FA">
            <w:pPr>
              <w:pStyle w:val="TAL"/>
              <w:spacing w:before="0" w:beforeAutospacing="0"/>
            </w:pPr>
            <w:r>
              <w:t>During T2:</w:t>
            </w:r>
          </w:p>
          <w:p w14:paraId="27947DA8" w14:textId="77777777" w:rsidR="00FC10FA" w:rsidRDefault="00FC10FA" w:rsidP="00FC10FA">
            <w:pPr>
              <w:pStyle w:val="TAL"/>
              <w:spacing w:before="0" w:beforeAutospacing="0"/>
            </w:pPr>
            <w:proofErr w:type="spellStart"/>
            <w:r>
              <w:t>Noc</w:t>
            </w:r>
            <w:proofErr w:type="spellEnd"/>
            <w:r>
              <w:t>: -98dBm/15kHz</w:t>
            </w:r>
          </w:p>
          <w:p w14:paraId="06A56A54" w14:textId="77777777" w:rsidR="00FC10FA" w:rsidRDefault="00FC10FA" w:rsidP="00FC10FA">
            <w:pPr>
              <w:pStyle w:val="TAL"/>
              <w:spacing w:before="0" w:beforeAutospacing="0"/>
            </w:pPr>
            <w:r>
              <w:t xml:space="preserve">Ês2 / </w:t>
            </w:r>
            <w:proofErr w:type="spellStart"/>
            <w:r>
              <w:t>Noc</w:t>
            </w:r>
            <w:proofErr w:type="spellEnd"/>
            <w:r>
              <w:t>: +4.00dB</w:t>
            </w:r>
          </w:p>
          <w:p w14:paraId="12ECD942" w14:textId="77777777" w:rsidR="00FC10FA" w:rsidRDefault="00FC10FA" w:rsidP="00FC10FA">
            <w:pPr>
              <w:pStyle w:val="TAL"/>
              <w:spacing w:before="0" w:beforeAutospacing="0"/>
            </w:pPr>
            <w:r>
              <w:t xml:space="preserve">Ês3 / </w:t>
            </w:r>
            <w:proofErr w:type="spellStart"/>
            <w:r>
              <w:t>Noc</w:t>
            </w:r>
            <w:proofErr w:type="spellEnd"/>
            <w:r>
              <w:t>: +4.00dB</w:t>
            </w:r>
          </w:p>
          <w:p w14:paraId="23576A0F" w14:textId="77777777" w:rsidR="00FC10FA" w:rsidRDefault="00FC10FA" w:rsidP="00FC10FA">
            <w:pPr>
              <w:pStyle w:val="TAL"/>
              <w:spacing w:before="0" w:beforeAutospacing="0"/>
            </w:pPr>
          </w:p>
          <w:p w14:paraId="6B8C73F3" w14:textId="77777777" w:rsidR="00FC10FA" w:rsidRDefault="00FC10FA" w:rsidP="00FC10FA">
            <w:pPr>
              <w:pStyle w:val="TAL"/>
              <w:spacing w:before="0" w:beforeAutospacing="0"/>
            </w:pPr>
            <w:proofErr w:type="spellStart"/>
            <w:r>
              <w:t>Signalled</w:t>
            </w:r>
            <w:proofErr w:type="spellEnd"/>
            <w:r>
              <w:t xml:space="preserve"> A3-offset:</w:t>
            </w:r>
          </w:p>
          <w:p w14:paraId="06491B74" w14:textId="77777777" w:rsidR="00FC10FA" w:rsidRDefault="00FC10FA" w:rsidP="00FC10FA">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3DAEF374" w14:textId="77777777" w:rsidR="00FC10FA" w:rsidRDefault="00FC10FA" w:rsidP="00FC10FA">
            <w:pPr>
              <w:pStyle w:val="TAL"/>
              <w:spacing w:before="0" w:beforeAutospacing="0"/>
            </w:pPr>
            <w:r>
              <w:t>During T1:</w:t>
            </w:r>
          </w:p>
          <w:p w14:paraId="7BBE7976" w14:textId="77777777" w:rsidR="00FC10FA" w:rsidRDefault="00FC10FA" w:rsidP="00FC10FA">
            <w:pPr>
              <w:pStyle w:val="TAL"/>
              <w:spacing w:before="0" w:beforeAutospacing="0"/>
            </w:pPr>
            <w:r>
              <w:t>-3.5dB</w:t>
            </w:r>
          </w:p>
          <w:p w14:paraId="55469947" w14:textId="77777777" w:rsidR="00FC10FA" w:rsidRDefault="00FC10FA" w:rsidP="00FC10FA">
            <w:pPr>
              <w:pStyle w:val="TAL"/>
              <w:spacing w:before="0" w:beforeAutospacing="0"/>
            </w:pPr>
            <w:r>
              <w:t>0dB</w:t>
            </w:r>
          </w:p>
          <w:p w14:paraId="10732AE9" w14:textId="77777777" w:rsidR="00FC10FA" w:rsidRDefault="00FC10FA" w:rsidP="00FC10FA">
            <w:pPr>
              <w:pStyle w:val="TAL"/>
              <w:spacing w:before="0" w:beforeAutospacing="0"/>
            </w:pPr>
            <w:r>
              <w:t>0dB</w:t>
            </w:r>
          </w:p>
          <w:p w14:paraId="2D41F8A0" w14:textId="77777777" w:rsidR="00FC10FA" w:rsidRDefault="00FC10FA" w:rsidP="00FC10FA">
            <w:pPr>
              <w:pStyle w:val="TAL"/>
              <w:spacing w:before="0" w:beforeAutospacing="0"/>
            </w:pPr>
          </w:p>
          <w:p w14:paraId="56EBCCA5" w14:textId="77777777" w:rsidR="00FC10FA" w:rsidRDefault="00FC10FA" w:rsidP="00FC10FA">
            <w:pPr>
              <w:pStyle w:val="TAL"/>
              <w:spacing w:before="0" w:beforeAutospacing="0"/>
            </w:pPr>
            <w:r>
              <w:t>During T2:</w:t>
            </w:r>
          </w:p>
          <w:p w14:paraId="2F16AA76" w14:textId="77777777" w:rsidR="00FC10FA" w:rsidRDefault="00FC10FA" w:rsidP="00FC10FA">
            <w:pPr>
              <w:pStyle w:val="TAL"/>
              <w:spacing w:before="0" w:beforeAutospacing="0"/>
            </w:pPr>
            <w:r>
              <w:t>-3.5dB</w:t>
            </w:r>
          </w:p>
          <w:p w14:paraId="13964683" w14:textId="77777777" w:rsidR="00FC10FA" w:rsidRDefault="00FC10FA" w:rsidP="00FC10FA">
            <w:pPr>
              <w:pStyle w:val="TAL"/>
              <w:spacing w:before="0" w:beforeAutospacing="0"/>
            </w:pPr>
            <w:r>
              <w:t>0dB</w:t>
            </w:r>
          </w:p>
          <w:p w14:paraId="071BDAAC" w14:textId="77777777" w:rsidR="00FC10FA" w:rsidRDefault="00FC10FA" w:rsidP="00FC10FA">
            <w:pPr>
              <w:pStyle w:val="TAL"/>
              <w:spacing w:before="0" w:beforeAutospacing="0"/>
            </w:pPr>
            <w:r>
              <w:t>0dB</w:t>
            </w:r>
          </w:p>
          <w:p w14:paraId="52A0AC1C" w14:textId="77777777" w:rsidR="00FC10FA" w:rsidRDefault="00FC10FA" w:rsidP="00FC10FA">
            <w:pPr>
              <w:pStyle w:val="TAL"/>
              <w:spacing w:before="0" w:beforeAutospacing="0"/>
            </w:pPr>
          </w:p>
          <w:p w14:paraId="78F78DC7" w14:textId="77777777" w:rsidR="00FC10FA" w:rsidRDefault="00FC10FA" w:rsidP="00FC10FA">
            <w:pPr>
              <w:pStyle w:val="TAL"/>
              <w:spacing w:before="0" w:beforeAutospacing="0"/>
            </w:pPr>
            <w:proofErr w:type="spellStart"/>
            <w:r>
              <w:t>Signalled</w:t>
            </w:r>
            <w:proofErr w:type="spellEnd"/>
            <w:r>
              <w:t xml:space="preserve"> A3-offset: </w:t>
            </w:r>
          </w:p>
          <w:p w14:paraId="4C0702CE" w14:textId="77777777" w:rsidR="00FC10FA" w:rsidRDefault="00FC10FA" w:rsidP="00FC10FA">
            <w:pPr>
              <w:pStyle w:val="TAL"/>
              <w:spacing w:before="0" w:beforeAutospacing="0"/>
              <w:rPr>
                <w:u w:val="single"/>
              </w:rPr>
            </w:pPr>
            <w:r>
              <w:t>-1.0</w:t>
            </w:r>
          </w:p>
        </w:tc>
        <w:tc>
          <w:tcPr>
            <w:tcW w:w="2772" w:type="dxa"/>
            <w:tcBorders>
              <w:top w:val="single" w:sz="4" w:space="0" w:color="auto"/>
              <w:left w:val="nil"/>
              <w:bottom w:val="single" w:sz="4" w:space="0" w:color="auto"/>
              <w:right w:val="single" w:sz="4" w:space="0" w:color="auto"/>
            </w:tcBorders>
          </w:tcPr>
          <w:p w14:paraId="440367E3" w14:textId="77777777" w:rsidR="00FC10FA" w:rsidRDefault="00FC10FA" w:rsidP="00FC10FA">
            <w:pPr>
              <w:pStyle w:val="TAL"/>
              <w:spacing w:before="0" w:beforeAutospacing="0"/>
            </w:pPr>
            <w:r>
              <w:t>During T1:</w:t>
            </w:r>
          </w:p>
          <w:p w14:paraId="51B53B24" w14:textId="77777777" w:rsidR="00FC10FA" w:rsidRDefault="00FC10FA" w:rsidP="00FC10FA">
            <w:pPr>
              <w:pStyle w:val="TAL"/>
              <w:spacing w:before="0" w:beforeAutospacing="0"/>
            </w:pPr>
            <w:proofErr w:type="spellStart"/>
            <w:r>
              <w:t>Noc</w:t>
            </w:r>
            <w:proofErr w:type="spellEnd"/>
            <w:r>
              <w:t>: -101.5dBm/15kHz</w:t>
            </w:r>
          </w:p>
          <w:p w14:paraId="30AABF74" w14:textId="77777777" w:rsidR="00FC10FA" w:rsidRDefault="00FC10FA" w:rsidP="00FC10FA">
            <w:pPr>
              <w:pStyle w:val="TAL"/>
              <w:spacing w:before="0" w:beforeAutospacing="0"/>
            </w:pPr>
            <w:r>
              <w:t xml:space="preserve">Ês2 / </w:t>
            </w:r>
            <w:proofErr w:type="spellStart"/>
            <w:r>
              <w:t>Noc</w:t>
            </w:r>
            <w:proofErr w:type="spellEnd"/>
            <w:r>
              <w:t>: +4.00dB</w:t>
            </w:r>
          </w:p>
          <w:p w14:paraId="217F83C8" w14:textId="77777777" w:rsidR="00FC10FA" w:rsidRDefault="00FC10FA" w:rsidP="00FC10FA">
            <w:pPr>
              <w:pStyle w:val="TAL"/>
              <w:spacing w:before="0" w:beforeAutospacing="0"/>
            </w:pPr>
            <w:r>
              <w:t xml:space="preserve">Ês3 / </w:t>
            </w:r>
            <w:proofErr w:type="spellStart"/>
            <w:r>
              <w:t>Noc</w:t>
            </w:r>
            <w:proofErr w:type="spellEnd"/>
            <w:r>
              <w:t>: -infinity</w:t>
            </w:r>
          </w:p>
          <w:p w14:paraId="33EF63CD" w14:textId="77777777" w:rsidR="00FC10FA" w:rsidRDefault="00FC10FA" w:rsidP="00FC10FA">
            <w:pPr>
              <w:pStyle w:val="TAL"/>
              <w:spacing w:before="0" w:beforeAutospacing="0"/>
            </w:pPr>
          </w:p>
          <w:p w14:paraId="01D488A4" w14:textId="77777777" w:rsidR="00FC10FA" w:rsidRDefault="00FC10FA" w:rsidP="00FC10FA">
            <w:pPr>
              <w:pStyle w:val="TAL"/>
              <w:spacing w:before="0" w:beforeAutospacing="0"/>
            </w:pPr>
            <w:r>
              <w:t>During T2:</w:t>
            </w:r>
          </w:p>
          <w:p w14:paraId="518AB4E6" w14:textId="77777777" w:rsidR="00FC10FA" w:rsidRDefault="00FC10FA" w:rsidP="00FC10FA">
            <w:pPr>
              <w:pStyle w:val="TAL"/>
              <w:spacing w:before="0" w:beforeAutospacing="0"/>
            </w:pPr>
            <w:proofErr w:type="spellStart"/>
            <w:r>
              <w:t>Noc</w:t>
            </w:r>
            <w:proofErr w:type="spellEnd"/>
            <w:r>
              <w:t>: -101.5dBm/15kHz</w:t>
            </w:r>
          </w:p>
          <w:p w14:paraId="514AB3AC" w14:textId="77777777" w:rsidR="00FC10FA" w:rsidRDefault="00FC10FA" w:rsidP="00FC10FA">
            <w:pPr>
              <w:pStyle w:val="TAL"/>
              <w:spacing w:before="0" w:beforeAutospacing="0"/>
            </w:pPr>
            <w:r>
              <w:t xml:space="preserve">Ês2 / </w:t>
            </w:r>
            <w:proofErr w:type="spellStart"/>
            <w:r>
              <w:t>Noc</w:t>
            </w:r>
            <w:proofErr w:type="spellEnd"/>
            <w:r>
              <w:t>: +4.00dB</w:t>
            </w:r>
          </w:p>
          <w:p w14:paraId="39DBAF57" w14:textId="77777777" w:rsidR="00FC10FA" w:rsidRDefault="00FC10FA" w:rsidP="00FC10FA">
            <w:pPr>
              <w:pStyle w:val="TAL"/>
              <w:spacing w:before="0" w:beforeAutospacing="0"/>
            </w:pPr>
            <w:r>
              <w:t xml:space="preserve">Ês3 / </w:t>
            </w:r>
            <w:proofErr w:type="spellStart"/>
            <w:r>
              <w:t>Noc</w:t>
            </w:r>
            <w:proofErr w:type="spellEnd"/>
            <w:r>
              <w:t>: +4.00dB</w:t>
            </w:r>
          </w:p>
          <w:p w14:paraId="3BE27EFD" w14:textId="77777777" w:rsidR="00FC10FA" w:rsidRDefault="00FC10FA" w:rsidP="00FC10FA">
            <w:pPr>
              <w:pStyle w:val="TAL"/>
              <w:spacing w:before="0" w:beforeAutospacing="0"/>
            </w:pPr>
          </w:p>
          <w:p w14:paraId="7B2E7657" w14:textId="77777777" w:rsidR="00FC10FA" w:rsidRDefault="00FC10FA" w:rsidP="00FC10FA">
            <w:pPr>
              <w:pStyle w:val="TAL"/>
              <w:spacing w:before="0" w:beforeAutospacing="0"/>
            </w:pPr>
            <w:proofErr w:type="spellStart"/>
            <w:r>
              <w:t>Signalled</w:t>
            </w:r>
            <w:proofErr w:type="spellEnd"/>
            <w:r>
              <w:t xml:space="preserve"> A3-offset: </w:t>
            </w:r>
          </w:p>
          <w:p w14:paraId="407EDDEB" w14:textId="77777777" w:rsidR="00FC10FA" w:rsidRDefault="00FC10FA" w:rsidP="00FC10FA">
            <w:pPr>
              <w:pStyle w:val="TAL"/>
              <w:spacing w:before="0" w:beforeAutospacing="0"/>
              <w:rPr>
                <w:u w:val="single"/>
              </w:rPr>
            </w:pPr>
            <w:r>
              <w:t>-7.0</w:t>
            </w:r>
          </w:p>
        </w:tc>
      </w:tr>
      <w:tr w:rsidR="00FC10FA" w14:paraId="48CE09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CC1A7B4" w14:textId="77777777" w:rsidR="00FC10FA" w:rsidRDefault="00FC10FA" w:rsidP="00FC10FA">
            <w:pPr>
              <w:pStyle w:val="TAL"/>
              <w:spacing w:before="0" w:beforeAutospacing="0"/>
            </w:pPr>
            <w:r>
              <w:t>5.6.1.3 EN-DC FR2 event-triggered reporting with gap in non-DRX</w:t>
            </w:r>
          </w:p>
        </w:tc>
        <w:tc>
          <w:tcPr>
            <w:tcW w:w="4012" w:type="dxa"/>
            <w:tcBorders>
              <w:top w:val="single" w:sz="4" w:space="0" w:color="auto"/>
              <w:left w:val="nil"/>
              <w:bottom w:val="single" w:sz="4" w:space="0" w:color="auto"/>
              <w:right w:val="single" w:sz="4" w:space="0" w:color="auto"/>
            </w:tcBorders>
            <w:hideMark/>
          </w:tcPr>
          <w:p w14:paraId="3C4B89C5" w14:textId="77777777" w:rsidR="00FC10FA" w:rsidRDefault="00FC10FA" w:rsidP="00FC10FA">
            <w:pPr>
              <w:pStyle w:val="TAL"/>
              <w:spacing w:before="0" w:beforeAutospacing="0"/>
            </w:pPr>
            <w:r>
              <w:t>Same as 5.6.1.1</w:t>
            </w:r>
          </w:p>
        </w:tc>
        <w:tc>
          <w:tcPr>
            <w:tcW w:w="1640" w:type="dxa"/>
            <w:tcBorders>
              <w:top w:val="single" w:sz="4" w:space="0" w:color="auto"/>
              <w:left w:val="nil"/>
              <w:bottom w:val="single" w:sz="4" w:space="0" w:color="auto"/>
              <w:right w:val="single" w:sz="4" w:space="0" w:color="auto"/>
            </w:tcBorders>
            <w:hideMark/>
          </w:tcPr>
          <w:p w14:paraId="38F11B31" w14:textId="77777777" w:rsidR="00FC10FA" w:rsidRDefault="00FC10FA" w:rsidP="00FC10FA">
            <w:pPr>
              <w:pStyle w:val="TAL"/>
              <w:spacing w:before="0" w:beforeAutospacing="0"/>
            </w:pPr>
            <w:r>
              <w:t>Same as 5.6.1.1</w:t>
            </w:r>
          </w:p>
        </w:tc>
        <w:tc>
          <w:tcPr>
            <w:tcW w:w="2772" w:type="dxa"/>
            <w:tcBorders>
              <w:top w:val="single" w:sz="4" w:space="0" w:color="auto"/>
              <w:left w:val="nil"/>
              <w:bottom w:val="single" w:sz="4" w:space="0" w:color="auto"/>
              <w:right w:val="single" w:sz="4" w:space="0" w:color="auto"/>
            </w:tcBorders>
            <w:hideMark/>
          </w:tcPr>
          <w:p w14:paraId="14ACEB5D" w14:textId="77777777" w:rsidR="00FC10FA" w:rsidRDefault="00FC10FA" w:rsidP="00FC10FA">
            <w:pPr>
              <w:pStyle w:val="TAL"/>
              <w:spacing w:before="0" w:beforeAutospacing="0"/>
            </w:pPr>
            <w:r>
              <w:t>Same as 5.6.1.1</w:t>
            </w:r>
          </w:p>
        </w:tc>
      </w:tr>
      <w:tr w:rsidR="00FC10FA" w14:paraId="3B6F0C4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361A8B1" w14:textId="77777777" w:rsidR="00FC10FA" w:rsidRDefault="00FC10FA" w:rsidP="00FC10FA">
            <w:pPr>
              <w:pStyle w:val="TAL"/>
              <w:spacing w:before="0" w:beforeAutospacing="0"/>
            </w:pPr>
            <w:r>
              <w:t>5.6.1.4 EN-DC FR2 event-triggered reporting with gap in DRX</w:t>
            </w:r>
          </w:p>
        </w:tc>
        <w:tc>
          <w:tcPr>
            <w:tcW w:w="4012" w:type="dxa"/>
            <w:tcBorders>
              <w:top w:val="single" w:sz="4" w:space="0" w:color="auto"/>
              <w:left w:val="nil"/>
              <w:bottom w:val="single" w:sz="4" w:space="0" w:color="auto"/>
              <w:right w:val="single" w:sz="4" w:space="0" w:color="auto"/>
            </w:tcBorders>
            <w:hideMark/>
          </w:tcPr>
          <w:p w14:paraId="74916537" w14:textId="77777777" w:rsidR="00FC10FA" w:rsidRDefault="00FC10FA" w:rsidP="00FC10FA">
            <w:pPr>
              <w:pStyle w:val="TAL"/>
              <w:spacing w:before="0" w:beforeAutospacing="0"/>
              <w:rPr>
                <w:u w:val="single"/>
              </w:rPr>
            </w:pPr>
            <w:r>
              <w:t>Same as 5.6.1.2</w:t>
            </w:r>
          </w:p>
        </w:tc>
        <w:tc>
          <w:tcPr>
            <w:tcW w:w="1640" w:type="dxa"/>
            <w:tcBorders>
              <w:top w:val="single" w:sz="4" w:space="0" w:color="auto"/>
              <w:left w:val="nil"/>
              <w:bottom w:val="single" w:sz="4" w:space="0" w:color="auto"/>
              <w:right w:val="single" w:sz="4" w:space="0" w:color="auto"/>
            </w:tcBorders>
            <w:hideMark/>
          </w:tcPr>
          <w:p w14:paraId="08E4E3CC" w14:textId="77777777" w:rsidR="00FC10FA" w:rsidRDefault="00FC10FA" w:rsidP="00FC10FA">
            <w:pPr>
              <w:pStyle w:val="TAL"/>
              <w:spacing w:before="0" w:beforeAutospacing="0"/>
              <w:rPr>
                <w:u w:val="single"/>
              </w:rPr>
            </w:pPr>
            <w:r>
              <w:t>Same as 5.6.1.2</w:t>
            </w:r>
          </w:p>
        </w:tc>
        <w:tc>
          <w:tcPr>
            <w:tcW w:w="2772" w:type="dxa"/>
            <w:tcBorders>
              <w:top w:val="single" w:sz="4" w:space="0" w:color="auto"/>
              <w:left w:val="nil"/>
              <w:bottom w:val="single" w:sz="4" w:space="0" w:color="auto"/>
              <w:right w:val="single" w:sz="4" w:space="0" w:color="auto"/>
            </w:tcBorders>
            <w:hideMark/>
          </w:tcPr>
          <w:p w14:paraId="5003C37A" w14:textId="77777777" w:rsidR="00FC10FA" w:rsidRDefault="00FC10FA" w:rsidP="00FC10FA">
            <w:pPr>
              <w:pStyle w:val="TAL"/>
              <w:spacing w:before="0" w:beforeAutospacing="0"/>
              <w:rPr>
                <w:u w:val="single"/>
              </w:rPr>
            </w:pPr>
            <w:r>
              <w:t>Same as 5.6.1.2</w:t>
            </w:r>
          </w:p>
        </w:tc>
      </w:tr>
      <w:tr w:rsidR="00FC10FA" w14:paraId="0FFF111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E366A97" w14:textId="77777777" w:rsidR="00FC10FA" w:rsidRDefault="00FC10FA" w:rsidP="00FC10FA">
            <w:pPr>
              <w:pStyle w:val="TAL"/>
              <w:spacing w:before="0" w:beforeAutospacing="0"/>
            </w:pPr>
            <w:r>
              <w:t>5.6.2.1 EN-DC FR2-FR2 event-triggered reporting in non-DRX</w:t>
            </w:r>
          </w:p>
        </w:tc>
        <w:tc>
          <w:tcPr>
            <w:tcW w:w="4012" w:type="dxa"/>
            <w:tcBorders>
              <w:top w:val="single" w:sz="4" w:space="0" w:color="auto"/>
              <w:left w:val="nil"/>
              <w:bottom w:val="single" w:sz="4" w:space="0" w:color="auto"/>
              <w:right w:val="single" w:sz="4" w:space="0" w:color="auto"/>
            </w:tcBorders>
          </w:tcPr>
          <w:p w14:paraId="78A3ED2E" w14:textId="77777777" w:rsidR="00FC10FA" w:rsidRDefault="00FC10FA" w:rsidP="00FC10FA">
            <w:pPr>
              <w:pStyle w:val="TAL"/>
              <w:spacing w:before="0" w:beforeAutospacing="0"/>
              <w:rPr>
                <w:u w:val="single"/>
              </w:rPr>
            </w:pPr>
            <w:r>
              <w:rPr>
                <w:u w:val="single"/>
              </w:rPr>
              <w:t>During T1:</w:t>
            </w:r>
          </w:p>
          <w:p w14:paraId="43CF051B" w14:textId="77777777" w:rsidR="00FC10FA" w:rsidRDefault="00FC10FA" w:rsidP="00FC10FA">
            <w:pPr>
              <w:pStyle w:val="TAL"/>
              <w:spacing w:before="0" w:beforeAutospacing="0"/>
              <w:rPr>
                <w:u w:val="single"/>
              </w:rPr>
            </w:pPr>
            <w:r>
              <w:rPr>
                <w:u w:val="single"/>
              </w:rPr>
              <w:t>Ês1: -87 dBm/120kHz</w:t>
            </w:r>
          </w:p>
          <w:p w14:paraId="7803BF56" w14:textId="77777777" w:rsidR="00FC10FA" w:rsidRDefault="00FC10FA" w:rsidP="00FC10FA">
            <w:pPr>
              <w:pStyle w:val="TAL"/>
              <w:spacing w:before="0" w:beforeAutospacing="0"/>
              <w:rPr>
                <w:u w:val="single"/>
              </w:rPr>
            </w:pPr>
            <w:r>
              <w:rPr>
                <w:u w:val="single"/>
              </w:rPr>
              <w:t>Ês2: - infinity</w:t>
            </w:r>
          </w:p>
          <w:p w14:paraId="42D040FA" w14:textId="77777777" w:rsidR="00FC10FA" w:rsidRDefault="00FC10FA" w:rsidP="00FC10FA">
            <w:pPr>
              <w:pStyle w:val="TAL"/>
              <w:spacing w:before="0" w:beforeAutospacing="0"/>
              <w:rPr>
                <w:u w:val="single"/>
              </w:rPr>
            </w:pPr>
          </w:p>
          <w:p w14:paraId="4A597E87" w14:textId="77777777" w:rsidR="00FC10FA" w:rsidRDefault="00FC10FA" w:rsidP="00FC10FA">
            <w:pPr>
              <w:pStyle w:val="TAL"/>
              <w:spacing w:before="0" w:beforeAutospacing="0"/>
              <w:rPr>
                <w:u w:val="single"/>
              </w:rPr>
            </w:pPr>
            <w:r>
              <w:rPr>
                <w:u w:val="single"/>
              </w:rPr>
              <w:t>During T2:</w:t>
            </w:r>
          </w:p>
          <w:p w14:paraId="6657D45C" w14:textId="77777777" w:rsidR="00FC10FA" w:rsidRDefault="00FC10FA" w:rsidP="00FC10FA">
            <w:pPr>
              <w:pStyle w:val="TAL"/>
              <w:spacing w:before="0" w:beforeAutospacing="0"/>
              <w:rPr>
                <w:u w:val="single"/>
              </w:rPr>
            </w:pPr>
            <w:r>
              <w:rPr>
                <w:u w:val="single"/>
              </w:rPr>
              <w:t>Ês1: -87 dBm/120kHz</w:t>
            </w:r>
          </w:p>
          <w:p w14:paraId="527ACD06" w14:textId="77777777" w:rsidR="00FC10FA" w:rsidRDefault="00FC10FA" w:rsidP="00FC10FA">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4C1845D5" w14:textId="77777777" w:rsidR="00FC10FA" w:rsidRDefault="00FC10FA" w:rsidP="00FC10FA">
            <w:pPr>
              <w:pStyle w:val="TAL"/>
              <w:spacing w:before="0" w:beforeAutospacing="0"/>
              <w:rPr>
                <w:u w:val="single"/>
              </w:rPr>
            </w:pPr>
            <w:r>
              <w:rPr>
                <w:u w:val="single"/>
              </w:rPr>
              <w:t>During T1:</w:t>
            </w:r>
          </w:p>
          <w:p w14:paraId="5A3BD05F" w14:textId="77777777" w:rsidR="00FC10FA" w:rsidRDefault="00FC10FA" w:rsidP="00FC10FA">
            <w:pPr>
              <w:pStyle w:val="TAL"/>
              <w:spacing w:before="0" w:beforeAutospacing="0"/>
              <w:rPr>
                <w:u w:val="single"/>
              </w:rPr>
            </w:pPr>
            <w:r>
              <w:rPr>
                <w:u w:val="single"/>
              </w:rPr>
              <w:t>0dB</w:t>
            </w:r>
          </w:p>
          <w:p w14:paraId="43B5BE1A" w14:textId="77777777" w:rsidR="00FC10FA" w:rsidRDefault="00FC10FA" w:rsidP="00FC10FA">
            <w:pPr>
              <w:pStyle w:val="TAL"/>
              <w:spacing w:before="0" w:beforeAutospacing="0"/>
              <w:rPr>
                <w:u w:val="single"/>
              </w:rPr>
            </w:pPr>
            <w:r>
              <w:rPr>
                <w:u w:val="single"/>
              </w:rPr>
              <w:t>0dB</w:t>
            </w:r>
          </w:p>
          <w:p w14:paraId="2E4AD35F" w14:textId="77777777" w:rsidR="00FC10FA" w:rsidRDefault="00FC10FA" w:rsidP="00FC10FA">
            <w:pPr>
              <w:pStyle w:val="TAL"/>
              <w:spacing w:before="0" w:beforeAutospacing="0"/>
              <w:rPr>
                <w:u w:val="single"/>
              </w:rPr>
            </w:pPr>
          </w:p>
          <w:p w14:paraId="079BBAE2" w14:textId="77777777" w:rsidR="00FC10FA" w:rsidRDefault="00FC10FA" w:rsidP="00FC10FA">
            <w:pPr>
              <w:pStyle w:val="TAL"/>
              <w:spacing w:before="0" w:beforeAutospacing="0"/>
              <w:rPr>
                <w:u w:val="single"/>
              </w:rPr>
            </w:pPr>
            <w:r>
              <w:rPr>
                <w:u w:val="single"/>
              </w:rPr>
              <w:t>During T2:</w:t>
            </w:r>
          </w:p>
          <w:p w14:paraId="7C5D1BA2" w14:textId="77777777" w:rsidR="00FC10FA" w:rsidRDefault="00FC10FA" w:rsidP="00FC10FA">
            <w:pPr>
              <w:pStyle w:val="TAL"/>
              <w:spacing w:before="0" w:beforeAutospacing="0"/>
              <w:rPr>
                <w:u w:val="single"/>
              </w:rPr>
            </w:pPr>
            <w:r>
              <w:rPr>
                <w:u w:val="single"/>
              </w:rPr>
              <w:t>0dB</w:t>
            </w:r>
          </w:p>
          <w:p w14:paraId="1AFA0426" w14:textId="77777777" w:rsidR="00FC10FA" w:rsidRDefault="00FC10FA" w:rsidP="00FC10FA">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7DE7AC" w14:textId="77777777" w:rsidR="00FC10FA" w:rsidRDefault="00FC10FA" w:rsidP="00FC10FA">
            <w:pPr>
              <w:pStyle w:val="TAL"/>
              <w:spacing w:before="0" w:beforeAutospacing="0"/>
              <w:rPr>
                <w:u w:val="single"/>
              </w:rPr>
            </w:pPr>
            <w:r>
              <w:rPr>
                <w:u w:val="single"/>
              </w:rPr>
              <w:t>During T1:</w:t>
            </w:r>
          </w:p>
          <w:p w14:paraId="6D2D57FF" w14:textId="77777777" w:rsidR="00FC10FA" w:rsidRDefault="00FC10FA" w:rsidP="00FC10FA">
            <w:pPr>
              <w:pStyle w:val="TAL"/>
              <w:spacing w:before="0" w:beforeAutospacing="0"/>
              <w:rPr>
                <w:u w:val="single"/>
              </w:rPr>
            </w:pPr>
            <w:r>
              <w:rPr>
                <w:u w:val="single"/>
              </w:rPr>
              <w:t>Ês1: -87 dBm/120kHz</w:t>
            </w:r>
          </w:p>
          <w:p w14:paraId="7F95B969" w14:textId="77777777" w:rsidR="00FC10FA" w:rsidRDefault="00FC10FA" w:rsidP="00FC10FA">
            <w:pPr>
              <w:pStyle w:val="TAL"/>
              <w:spacing w:before="0" w:beforeAutospacing="0"/>
              <w:rPr>
                <w:u w:val="single"/>
              </w:rPr>
            </w:pPr>
            <w:r>
              <w:rPr>
                <w:u w:val="single"/>
              </w:rPr>
              <w:t>Ês2: -- infinity</w:t>
            </w:r>
          </w:p>
          <w:p w14:paraId="2DF6E104" w14:textId="77777777" w:rsidR="00FC10FA" w:rsidRDefault="00FC10FA" w:rsidP="00FC10FA">
            <w:pPr>
              <w:pStyle w:val="TAL"/>
              <w:spacing w:before="0" w:beforeAutospacing="0"/>
              <w:rPr>
                <w:u w:val="single"/>
              </w:rPr>
            </w:pPr>
          </w:p>
          <w:p w14:paraId="73231145" w14:textId="77777777" w:rsidR="00FC10FA" w:rsidRDefault="00FC10FA" w:rsidP="00FC10FA">
            <w:pPr>
              <w:pStyle w:val="TAL"/>
              <w:spacing w:before="0" w:beforeAutospacing="0"/>
              <w:rPr>
                <w:u w:val="single"/>
              </w:rPr>
            </w:pPr>
            <w:r>
              <w:rPr>
                <w:u w:val="single"/>
              </w:rPr>
              <w:t>During T2:</w:t>
            </w:r>
          </w:p>
          <w:p w14:paraId="235A7476" w14:textId="77777777" w:rsidR="00FC10FA" w:rsidRDefault="00FC10FA" w:rsidP="00FC10FA">
            <w:pPr>
              <w:pStyle w:val="TAL"/>
              <w:spacing w:before="0" w:beforeAutospacing="0"/>
              <w:rPr>
                <w:u w:val="single"/>
              </w:rPr>
            </w:pPr>
            <w:r>
              <w:rPr>
                <w:u w:val="single"/>
              </w:rPr>
              <w:t>Ês1: -87 dBm/120kHz</w:t>
            </w:r>
          </w:p>
          <w:p w14:paraId="60329806" w14:textId="77777777" w:rsidR="00FC10FA" w:rsidRDefault="00FC10FA" w:rsidP="00FC10FA">
            <w:pPr>
              <w:pStyle w:val="TAL"/>
              <w:spacing w:before="0" w:beforeAutospacing="0"/>
              <w:rPr>
                <w:u w:val="single"/>
              </w:rPr>
            </w:pPr>
            <w:r>
              <w:rPr>
                <w:u w:val="single"/>
              </w:rPr>
              <w:t>Ês2: -87 dBm/120kHz</w:t>
            </w:r>
          </w:p>
        </w:tc>
      </w:tr>
      <w:tr w:rsidR="00FC10FA" w14:paraId="3A80A76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409E2A" w14:textId="77777777" w:rsidR="00FC10FA" w:rsidRDefault="00FC10FA" w:rsidP="00FC10FA">
            <w:pPr>
              <w:pStyle w:val="TAL"/>
              <w:spacing w:before="0" w:beforeAutospacing="0"/>
            </w:pPr>
            <w:r>
              <w:t>5.6.2.2 EN-DC FR2-FR2 event-triggered reporting in DRX</w:t>
            </w:r>
          </w:p>
        </w:tc>
        <w:tc>
          <w:tcPr>
            <w:tcW w:w="4012" w:type="dxa"/>
            <w:tcBorders>
              <w:top w:val="single" w:sz="4" w:space="0" w:color="auto"/>
              <w:left w:val="nil"/>
              <w:bottom w:val="single" w:sz="4" w:space="0" w:color="auto"/>
              <w:right w:val="single" w:sz="4" w:space="0" w:color="auto"/>
            </w:tcBorders>
          </w:tcPr>
          <w:p w14:paraId="15008B2D" w14:textId="77777777" w:rsidR="00FC10FA" w:rsidRDefault="00FC10FA" w:rsidP="00FC10FA">
            <w:pPr>
              <w:pStyle w:val="TAL"/>
              <w:spacing w:before="0" w:beforeAutospacing="0"/>
            </w:pPr>
            <w:r>
              <w:t>During T1:</w:t>
            </w:r>
          </w:p>
          <w:p w14:paraId="50E7EFA0" w14:textId="77777777" w:rsidR="00FC10FA" w:rsidRDefault="00FC10FA" w:rsidP="00FC10FA">
            <w:pPr>
              <w:pStyle w:val="TAL"/>
              <w:spacing w:before="0" w:beforeAutospacing="0"/>
            </w:pPr>
            <w:proofErr w:type="spellStart"/>
            <w:r>
              <w:t>Noc</w:t>
            </w:r>
            <w:proofErr w:type="spellEnd"/>
            <w:r>
              <w:t>: -104.70dBm/15kHz</w:t>
            </w:r>
          </w:p>
          <w:p w14:paraId="6CE0A264" w14:textId="77777777" w:rsidR="00FC10FA" w:rsidRDefault="00FC10FA" w:rsidP="00FC10FA">
            <w:pPr>
              <w:pStyle w:val="TAL"/>
              <w:spacing w:before="0" w:beforeAutospacing="0"/>
            </w:pPr>
            <w:r>
              <w:t xml:space="preserve">Ês1 / </w:t>
            </w:r>
            <w:proofErr w:type="spellStart"/>
            <w:r>
              <w:t>Noc</w:t>
            </w:r>
            <w:proofErr w:type="spellEnd"/>
            <w:r>
              <w:t>: +6.00dB</w:t>
            </w:r>
          </w:p>
          <w:p w14:paraId="00C2CB4C" w14:textId="77777777" w:rsidR="00FC10FA" w:rsidRDefault="00FC10FA" w:rsidP="00FC10FA">
            <w:pPr>
              <w:pStyle w:val="TAL"/>
              <w:spacing w:before="0" w:beforeAutospacing="0"/>
            </w:pPr>
            <w:r>
              <w:t xml:space="preserve">Ês2 / </w:t>
            </w:r>
            <w:proofErr w:type="spellStart"/>
            <w:r>
              <w:t>Noc</w:t>
            </w:r>
            <w:proofErr w:type="spellEnd"/>
            <w:r>
              <w:t>: -infinity</w:t>
            </w:r>
          </w:p>
          <w:p w14:paraId="4BFDC48D" w14:textId="77777777" w:rsidR="00FC10FA" w:rsidRDefault="00FC10FA" w:rsidP="00FC10FA">
            <w:pPr>
              <w:pStyle w:val="TAL"/>
              <w:spacing w:before="0" w:beforeAutospacing="0"/>
            </w:pPr>
          </w:p>
          <w:p w14:paraId="616A39ED" w14:textId="77777777" w:rsidR="00FC10FA" w:rsidRDefault="00FC10FA" w:rsidP="00FC10FA">
            <w:pPr>
              <w:pStyle w:val="TAL"/>
              <w:spacing w:before="0" w:beforeAutospacing="0"/>
            </w:pPr>
            <w:r>
              <w:t>During T2:</w:t>
            </w:r>
          </w:p>
          <w:p w14:paraId="433D2332" w14:textId="77777777" w:rsidR="00FC10FA" w:rsidRDefault="00FC10FA" w:rsidP="00FC10FA">
            <w:pPr>
              <w:pStyle w:val="TAL"/>
              <w:spacing w:before="0" w:beforeAutospacing="0"/>
            </w:pPr>
            <w:proofErr w:type="spellStart"/>
            <w:r>
              <w:t>Noc</w:t>
            </w:r>
            <w:proofErr w:type="spellEnd"/>
            <w:r>
              <w:t>: -104.70dBm/15kHz</w:t>
            </w:r>
          </w:p>
          <w:p w14:paraId="1B7C16CC" w14:textId="77777777" w:rsidR="00FC10FA" w:rsidRDefault="00FC10FA" w:rsidP="00FC10FA">
            <w:pPr>
              <w:pStyle w:val="TAL"/>
              <w:spacing w:before="0" w:beforeAutospacing="0"/>
            </w:pPr>
            <w:r>
              <w:t xml:space="preserve">Ês1 / </w:t>
            </w:r>
            <w:proofErr w:type="spellStart"/>
            <w:r>
              <w:t>Noc</w:t>
            </w:r>
            <w:proofErr w:type="spellEnd"/>
            <w:r>
              <w:t>: +6.00dB</w:t>
            </w:r>
          </w:p>
          <w:p w14:paraId="02835D97" w14:textId="77777777" w:rsidR="00FC10FA" w:rsidRDefault="00FC10FA" w:rsidP="00FC10FA">
            <w:pPr>
              <w:pStyle w:val="TAL"/>
              <w:spacing w:before="0" w:beforeAutospacing="0"/>
            </w:pPr>
            <w:r>
              <w:t xml:space="preserve">Ês2 / </w:t>
            </w:r>
            <w:proofErr w:type="spellStart"/>
            <w:r>
              <w:t>Noc</w:t>
            </w:r>
            <w:proofErr w:type="spellEnd"/>
            <w:r>
              <w:t>: +9.00dB</w:t>
            </w:r>
          </w:p>
          <w:p w14:paraId="04AA164B" w14:textId="77777777" w:rsidR="00FC10FA" w:rsidRDefault="00FC10FA" w:rsidP="00FC10FA">
            <w:pPr>
              <w:pStyle w:val="TAL"/>
              <w:spacing w:before="0" w:beforeAutospacing="0"/>
            </w:pPr>
          </w:p>
          <w:p w14:paraId="0C25E3B7" w14:textId="77777777" w:rsidR="00FC10FA" w:rsidRDefault="00FC10FA" w:rsidP="00FC10FA">
            <w:pPr>
              <w:pStyle w:val="TAL"/>
              <w:spacing w:before="0" w:beforeAutospacing="0"/>
            </w:pPr>
            <w:proofErr w:type="spellStart"/>
            <w:r>
              <w:t>Signalled</w:t>
            </w:r>
            <w:proofErr w:type="spellEnd"/>
            <w:r>
              <w:t xml:space="preserve"> A3-offset:</w:t>
            </w:r>
          </w:p>
          <w:p w14:paraId="249D8AE4" w14:textId="77777777" w:rsidR="00FC10FA" w:rsidRDefault="00FC10FA" w:rsidP="00FC10FA">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4AE60D82" w14:textId="77777777" w:rsidR="00FC10FA" w:rsidRDefault="00FC10FA" w:rsidP="00FC10FA">
            <w:pPr>
              <w:pStyle w:val="TAL"/>
              <w:spacing w:before="0" w:beforeAutospacing="0"/>
            </w:pPr>
            <w:r>
              <w:t>During T1:</w:t>
            </w:r>
          </w:p>
          <w:p w14:paraId="76A1233B" w14:textId="77777777" w:rsidR="00FC10FA" w:rsidRDefault="00FC10FA" w:rsidP="00FC10FA">
            <w:pPr>
              <w:pStyle w:val="TAL"/>
              <w:spacing w:before="0" w:beforeAutospacing="0"/>
            </w:pPr>
            <w:r>
              <w:t>0dB</w:t>
            </w:r>
          </w:p>
          <w:p w14:paraId="1ED17F5A" w14:textId="77777777" w:rsidR="00FC10FA" w:rsidRDefault="00FC10FA" w:rsidP="00FC10FA">
            <w:pPr>
              <w:pStyle w:val="TAL"/>
              <w:spacing w:before="0" w:beforeAutospacing="0"/>
            </w:pPr>
            <w:r>
              <w:t>0dB</w:t>
            </w:r>
          </w:p>
          <w:p w14:paraId="660F6F58" w14:textId="77777777" w:rsidR="00FC10FA" w:rsidRDefault="00FC10FA" w:rsidP="00FC10FA">
            <w:pPr>
              <w:pStyle w:val="TAL"/>
              <w:spacing w:before="0" w:beforeAutospacing="0"/>
            </w:pPr>
            <w:r>
              <w:t>0dB</w:t>
            </w:r>
          </w:p>
          <w:p w14:paraId="792F6007" w14:textId="77777777" w:rsidR="00FC10FA" w:rsidRDefault="00FC10FA" w:rsidP="00FC10FA">
            <w:pPr>
              <w:pStyle w:val="TAL"/>
              <w:spacing w:before="0" w:beforeAutospacing="0"/>
            </w:pPr>
          </w:p>
          <w:p w14:paraId="2983DD50" w14:textId="77777777" w:rsidR="00FC10FA" w:rsidRDefault="00FC10FA" w:rsidP="00FC10FA">
            <w:pPr>
              <w:pStyle w:val="TAL"/>
              <w:spacing w:before="0" w:beforeAutospacing="0"/>
            </w:pPr>
            <w:r>
              <w:t>During T2:</w:t>
            </w:r>
          </w:p>
          <w:p w14:paraId="42CE07C6" w14:textId="77777777" w:rsidR="00FC10FA" w:rsidRDefault="00FC10FA" w:rsidP="00FC10FA">
            <w:pPr>
              <w:pStyle w:val="TAL"/>
              <w:spacing w:before="0" w:beforeAutospacing="0"/>
            </w:pPr>
            <w:r>
              <w:t>0dB</w:t>
            </w:r>
          </w:p>
          <w:p w14:paraId="750D1C3B" w14:textId="77777777" w:rsidR="00FC10FA" w:rsidRDefault="00FC10FA" w:rsidP="00FC10FA">
            <w:pPr>
              <w:pStyle w:val="TAL"/>
              <w:spacing w:before="0" w:beforeAutospacing="0"/>
            </w:pPr>
            <w:r>
              <w:t>0dB</w:t>
            </w:r>
          </w:p>
          <w:p w14:paraId="1300F374" w14:textId="77777777" w:rsidR="00FC10FA" w:rsidRDefault="00FC10FA" w:rsidP="00FC10FA">
            <w:pPr>
              <w:pStyle w:val="TAL"/>
              <w:spacing w:before="0" w:beforeAutospacing="0"/>
            </w:pPr>
            <w:r>
              <w:t>0dB</w:t>
            </w:r>
          </w:p>
          <w:p w14:paraId="268871E6" w14:textId="77777777" w:rsidR="00FC10FA" w:rsidRDefault="00FC10FA" w:rsidP="00FC10FA">
            <w:pPr>
              <w:pStyle w:val="TAL"/>
              <w:spacing w:before="0" w:beforeAutospacing="0"/>
            </w:pPr>
          </w:p>
          <w:p w14:paraId="5B864657" w14:textId="77777777" w:rsidR="00FC10FA" w:rsidRDefault="00FC10FA" w:rsidP="00FC10FA">
            <w:pPr>
              <w:pStyle w:val="TAL"/>
              <w:spacing w:before="0" w:beforeAutospacing="0"/>
            </w:pPr>
            <w:proofErr w:type="spellStart"/>
            <w:r>
              <w:t>Signalled</w:t>
            </w:r>
            <w:proofErr w:type="spellEnd"/>
            <w:r>
              <w:t xml:space="preserve"> A3-offset: </w:t>
            </w:r>
          </w:p>
          <w:p w14:paraId="494563E0" w14:textId="77777777" w:rsidR="00FC10FA" w:rsidRDefault="00FC10FA" w:rsidP="00FC10FA">
            <w:pPr>
              <w:pStyle w:val="TAL"/>
              <w:spacing w:before="0" w:beforeAutospacing="0"/>
              <w:rPr>
                <w:u w:val="single"/>
              </w:rPr>
            </w:pPr>
            <w:r>
              <w:t>-6.0</w:t>
            </w:r>
          </w:p>
        </w:tc>
        <w:tc>
          <w:tcPr>
            <w:tcW w:w="2772" w:type="dxa"/>
            <w:tcBorders>
              <w:top w:val="single" w:sz="4" w:space="0" w:color="auto"/>
              <w:left w:val="nil"/>
              <w:bottom w:val="single" w:sz="4" w:space="0" w:color="auto"/>
              <w:right w:val="single" w:sz="4" w:space="0" w:color="auto"/>
            </w:tcBorders>
          </w:tcPr>
          <w:p w14:paraId="06157447" w14:textId="77777777" w:rsidR="00FC10FA" w:rsidRDefault="00FC10FA" w:rsidP="00FC10FA">
            <w:pPr>
              <w:pStyle w:val="TAL"/>
              <w:spacing w:before="0" w:beforeAutospacing="0"/>
            </w:pPr>
            <w:r>
              <w:t>During T1:</w:t>
            </w:r>
          </w:p>
          <w:p w14:paraId="001A6A7D" w14:textId="77777777" w:rsidR="00FC10FA" w:rsidRDefault="00FC10FA" w:rsidP="00FC10FA">
            <w:pPr>
              <w:pStyle w:val="TAL"/>
              <w:spacing w:before="0" w:beforeAutospacing="0"/>
            </w:pPr>
            <w:proofErr w:type="spellStart"/>
            <w:r>
              <w:t>Noc</w:t>
            </w:r>
            <w:proofErr w:type="spellEnd"/>
            <w:r>
              <w:t>: -104.70dBm/15kHz</w:t>
            </w:r>
          </w:p>
          <w:p w14:paraId="1073F4B6" w14:textId="77777777" w:rsidR="00FC10FA" w:rsidRDefault="00FC10FA" w:rsidP="00FC10FA">
            <w:pPr>
              <w:pStyle w:val="TAL"/>
              <w:spacing w:before="0" w:beforeAutospacing="0"/>
            </w:pPr>
            <w:r>
              <w:t xml:space="preserve">Ês1 / </w:t>
            </w:r>
            <w:proofErr w:type="spellStart"/>
            <w:r>
              <w:t>Noc</w:t>
            </w:r>
            <w:proofErr w:type="spellEnd"/>
            <w:r>
              <w:t>: +6.00dB</w:t>
            </w:r>
          </w:p>
          <w:p w14:paraId="4B7F9F8B" w14:textId="77777777" w:rsidR="00FC10FA" w:rsidRDefault="00FC10FA" w:rsidP="00FC10FA">
            <w:pPr>
              <w:pStyle w:val="TAL"/>
              <w:spacing w:before="0" w:beforeAutospacing="0"/>
            </w:pPr>
            <w:r>
              <w:t xml:space="preserve">Ês2 / </w:t>
            </w:r>
            <w:proofErr w:type="spellStart"/>
            <w:r>
              <w:t>Noc</w:t>
            </w:r>
            <w:proofErr w:type="spellEnd"/>
            <w:r>
              <w:t>: -infinity</w:t>
            </w:r>
          </w:p>
          <w:p w14:paraId="7A186CE4" w14:textId="77777777" w:rsidR="00FC10FA" w:rsidRDefault="00FC10FA" w:rsidP="00FC10FA">
            <w:pPr>
              <w:pStyle w:val="TAL"/>
              <w:spacing w:before="0" w:beforeAutospacing="0"/>
            </w:pPr>
          </w:p>
          <w:p w14:paraId="16167199" w14:textId="77777777" w:rsidR="00FC10FA" w:rsidRDefault="00FC10FA" w:rsidP="00FC10FA">
            <w:pPr>
              <w:pStyle w:val="TAL"/>
              <w:spacing w:before="0" w:beforeAutospacing="0"/>
            </w:pPr>
            <w:r>
              <w:t>During T2:</w:t>
            </w:r>
          </w:p>
          <w:p w14:paraId="7610BD57" w14:textId="77777777" w:rsidR="00FC10FA" w:rsidRDefault="00FC10FA" w:rsidP="00FC10FA">
            <w:pPr>
              <w:pStyle w:val="TAL"/>
              <w:spacing w:before="0" w:beforeAutospacing="0"/>
            </w:pPr>
            <w:proofErr w:type="spellStart"/>
            <w:r>
              <w:t>Noc</w:t>
            </w:r>
            <w:proofErr w:type="spellEnd"/>
            <w:r>
              <w:t>: -104.70dBm/15kHz</w:t>
            </w:r>
          </w:p>
          <w:p w14:paraId="7B3CACBC" w14:textId="77777777" w:rsidR="00FC10FA" w:rsidRDefault="00FC10FA" w:rsidP="00FC10FA">
            <w:pPr>
              <w:pStyle w:val="TAL"/>
              <w:spacing w:before="0" w:beforeAutospacing="0"/>
            </w:pPr>
            <w:r>
              <w:t xml:space="preserve">Ês1 / </w:t>
            </w:r>
            <w:proofErr w:type="spellStart"/>
            <w:r>
              <w:t>Noc</w:t>
            </w:r>
            <w:proofErr w:type="spellEnd"/>
            <w:r>
              <w:t>: +6.00dB</w:t>
            </w:r>
          </w:p>
          <w:p w14:paraId="61BBAB58" w14:textId="77777777" w:rsidR="00FC10FA" w:rsidRDefault="00FC10FA" w:rsidP="00FC10FA">
            <w:pPr>
              <w:pStyle w:val="TAL"/>
              <w:spacing w:before="0" w:beforeAutospacing="0"/>
            </w:pPr>
            <w:r>
              <w:t xml:space="preserve">Ês2 / </w:t>
            </w:r>
            <w:proofErr w:type="spellStart"/>
            <w:r>
              <w:t>Noc</w:t>
            </w:r>
            <w:proofErr w:type="spellEnd"/>
            <w:r>
              <w:t>: +9.00dB</w:t>
            </w:r>
          </w:p>
          <w:p w14:paraId="77A94354" w14:textId="77777777" w:rsidR="00FC10FA" w:rsidRDefault="00FC10FA" w:rsidP="00FC10FA">
            <w:pPr>
              <w:pStyle w:val="TAL"/>
              <w:spacing w:before="0" w:beforeAutospacing="0"/>
            </w:pPr>
          </w:p>
          <w:p w14:paraId="3388F117" w14:textId="77777777" w:rsidR="00FC10FA" w:rsidRDefault="00FC10FA" w:rsidP="00FC10FA">
            <w:pPr>
              <w:pStyle w:val="TAL"/>
              <w:spacing w:before="0" w:beforeAutospacing="0"/>
            </w:pPr>
            <w:proofErr w:type="spellStart"/>
            <w:r>
              <w:t>Signalled</w:t>
            </w:r>
            <w:proofErr w:type="spellEnd"/>
            <w:r>
              <w:t xml:space="preserve"> A3-offset:</w:t>
            </w:r>
          </w:p>
          <w:p w14:paraId="2795D7B3" w14:textId="77777777" w:rsidR="00FC10FA" w:rsidRDefault="00FC10FA" w:rsidP="00FC10FA">
            <w:pPr>
              <w:pStyle w:val="TAL"/>
              <w:spacing w:before="0" w:beforeAutospacing="0"/>
              <w:rPr>
                <w:u w:val="single"/>
              </w:rPr>
            </w:pPr>
            <w:r>
              <w:t>-12.0</w:t>
            </w:r>
          </w:p>
        </w:tc>
      </w:tr>
      <w:tr w:rsidR="00FC10FA" w14:paraId="5B48DB0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4A3B951" w14:textId="77777777" w:rsidR="00FC10FA" w:rsidRDefault="00FC10FA" w:rsidP="00FC10FA">
            <w:pPr>
              <w:pStyle w:val="TAL"/>
              <w:spacing w:before="0" w:beforeAutospacing="0"/>
            </w:pPr>
            <w:r>
              <w:t>5.6.2.3 EN-DC FR2-FR2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48094585" w14:textId="77777777" w:rsidR="00FC10FA" w:rsidRDefault="00FC10FA" w:rsidP="00FC10FA">
            <w:pPr>
              <w:pStyle w:val="TAL"/>
              <w:spacing w:before="0" w:beforeAutospacing="0"/>
              <w:rPr>
                <w:u w:val="single"/>
              </w:rPr>
            </w:pPr>
            <w:r>
              <w:rPr>
                <w:u w:val="single"/>
              </w:rPr>
              <w:t>Same as 5.6.2.1</w:t>
            </w:r>
          </w:p>
        </w:tc>
        <w:tc>
          <w:tcPr>
            <w:tcW w:w="1640" w:type="dxa"/>
            <w:tcBorders>
              <w:top w:val="single" w:sz="4" w:space="0" w:color="auto"/>
              <w:left w:val="nil"/>
              <w:bottom w:val="single" w:sz="4" w:space="0" w:color="auto"/>
              <w:right w:val="single" w:sz="4" w:space="0" w:color="auto"/>
            </w:tcBorders>
            <w:hideMark/>
          </w:tcPr>
          <w:p w14:paraId="26BCEB24" w14:textId="77777777" w:rsidR="00FC10FA" w:rsidRDefault="00FC10FA" w:rsidP="00FC10FA">
            <w:pPr>
              <w:pStyle w:val="TAL"/>
              <w:spacing w:before="0" w:beforeAutospacing="0"/>
              <w:rPr>
                <w:u w:val="single"/>
              </w:rPr>
            </w:pPr>
            <w:r>
              <w:rPr>
                <w:u w:val="single"/>
              </w:rPr>
              <w:t>Same as 5.6.2.1</w:t>
            </w:r>
          </w:p>
        </w:tc>
        <w:tc>
          <w:tcPr>
            <w:tcW w:w="2772" w:type="dxa"/>
            <w:tcBorders>
              <w:top w:val="single" w:sz="4" w:space="0" w:color="auto"/>
              <w:left w:val="nil"/>
              <w:bottom w:val="single" w:sz="4" w:space="0" w:color="auto"/>
              <w:right w:val="single" w:sz="4" w:space="0" w:color="auto"/>
            </w:tcBorders>
            <w:hideMark/>
          </w:tcPr>
          <w:p w14:paraId="3895862A" w14:textId="77777777" w:rsidR="00FC10FA" w:rsidRDefault="00FC10FA" w:rsidP="00FC10FA">
            <w:pPr>
              <w:pStyle w:val="TAL"/>
              <w:spacing w:before="0" w:beforeAutospacing="0"/>
              <w:rPr>
                <w:u w:val="single"/>
              </w:rPr>
            </w:pPr>
            <w:r>
              <w:rPr>
                <w:u w:val="single"/>
              </w:rPr>
              <w:t>Same as 5.6.2.1</w:t>
            </w:r>
          </w:p>
        </w:tc>
      </w:tr>
      <w:tr w:rsidR="00FC10FA" w14:paraId="2923733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507EA0C" w14:textId="77777777" w:rsidR="00FC10FA" w:rsidRDefault="00FC10FA" w:rsidP="00FC10FA">
            <w:pPr>
              <w:pStyle w:val="TAL"/>
              <w:spacing w:before="0" w:beforeAutospacing="0"/>
            </w:pPr>
            <w:r>
              <w:t>5.6.2.4 EN-DC FR2-FR2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6BAA98E9" w14:textId="77777777" w:rsidR="00FC10FA" w:rsidRDefault="00FC10FA" w:rsidP="00FC10FA">
            <w:pPr>
              <w:pStyle w:val="TAL"/>
              <w:spacing w:before="0" w:beforeAutospacing="0"/>
              <w:rPr>
                <w:u w:val="single"/>
              </w:rPr>
            </w:pPr>
            <w:r>
              <w:rPr>
                <w:u w:val="single"/>
              </w:rPr>
              <w:t>Same as 5.6.2.2</w:t>
            </w:r>
          </w:p>
        </w:tc>
        <w:tc>
          <w:tcPr>
            <w:tcW w:w="1640" w:type="dxa"/>
            <w:tcBorders>
              <w:top w:val="single" w:sz="4" w:space="0" w:color="auto"/>
              <w:left w:val="nil"/>
              <w:bottom w:val="single" w:sz="4" w:space="0" w:color="auto"/>
              <w:right w:val="single" w:sz="4" w:space="0" w:color="auto"/>
            </w:tcBorders>
            <w:hideMark/>
          </w:tcPr>
          <w:p w14:paraId="0AB91896" w14:textId="77777777" w:rsidR="00FC10FA" w:rsidRDefault="00FC10FA" w:rsidP="00FC10FA">
            <w:pPr>
              <w:pStyle w:val="TAL"/>
              <w:spacing w:before="0" w:beforeAutospacing="0"/>
              <w:rPr>
                <w:u w:val="single"/>
              </w:rPr>
            </w:pPr>
            <w:r>
              <w:rPr>
                <w:u w:val="single"/>
              </w:rPr>
              <w:t>Same as 5.6.2.2</w:t>
            </w:r>
          </w:p>
        </w:tc>
        <w:tc>
          <w:tcPr>
            <w:tcW w:w="2772" w:type="dxa"/>
            <w:tcBorders>
              <w:top w:val="single" w:sz="4" w:space="0" w:color="auto"/>
              <w:left w:val="nil"/>
              <w:bottom w:val="single" w:sz="4" w:space="0" w:color="auto"/>
              <w:right w:val="single" w:sz="4" w:space="0" w:color="auto"/>
            </w:tcBorders>
            <w:hideMark/>
          </w:tcPr>
          <w:p w14:paraId="79F0E238" w14:textId="77777777" w:rsidR="00FC10FA" w:rsidRDefault="00FC10FA" w:rsidP="00FC10FA">
            <w:pPr>
              <w:pStyle w:val="TAL"/>
              <w:spacing w:before="0" w:beforeAutospacing="0"/>
              <w:rPr>
                <w:u w:val="single"/>
              </w:rPr>
            </w:pPr>
            <w:r>
              <w:rPr>
                <w:u w:val="single"/>
              </w:rPr>
              <w:t>Same as 5.6.2.2</w:t>
            </w:r>
          </w:p>
        </w:tc>
      </w:tr>
      <w:tr w:rsidR="00FC10FA" w14:paraId="0D41DC1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008860F" w14:textId="77777777" w:rsidR="00FC10FA" w:rsidRDefault="00FC10FA" w:rsidP="00FC10FA">
            <w:pPr>
              <w:pStyle w:val="TAL"/>
              <w:spacing w:before="0" w:beforeAutospacing="0"/>
            </w:pPr>
            <w:r>
              <w:t>5.6.2.5 EN-DC FR1-FR2 event-triggered reporting in non-DRX</w:t>
            </w:r>
          </w:p>
        </w:tc>
        <w:tc>
          <w:tcPr>
            <w:tcW w:w="4012" w:type="dxa"/>
            <w:tcBorders>
              <w:top w:val="single" w:sz="4" w:space="0" w:color="auto"/>
              <w:left w:val="nil"/>
              <w:bottom w:val="single" w:sz="4" w:space="0" w:color="auto"/>
              <w:right w:val="single" w:sz="4" w:space="0" w:color="auto"/>
            </w:tcBorders>
          </w:tcPr>
          <w:p w14:paraId="720BCF4E" w14:textId="77777777" w:rsidR="00FC10FA" w:rsidRDefault="00FC10FA" w:rsidP="00FC10FA">
            <w:pPr>
              <w:pStyle w:val="TAL"/>
              <w:spacing w:before="0" w:beforeAutospacing="0"/>
              <w:rPr>
                <w:u w:val="single"/>
              </w:rPr>
            </w:pPr>
            <w:r>
              <w:rPr>
                <w:u w:val="single"/>
              </w:rPr>
              <w:t>During T1:</w:t>
            </w:r>
          </w:p>
          <w:p w14:paraId="4A1CC5B7" w14:textId="77777777" w:rsidR="00FC10FA" w:rsidRDefault="00FC10FA" w:rsidP="00FC10FA">
            <w:pPr>
              <w:pStyle w:val="TAL"/>
              <w:spacing w:before="0" w:beforeAutospacing="0"/>
              <w:rPr>
                <w:u w:val="single"/>
              </w:rPr>
            </w:pPr>
            <w:r>
              <w:rPr>
                <w:u w:val="single"/>
              </w:rPr>
              <w:t>Ês2: - Infinity</w:t>
            </w:r>
          </w:p>
          <w:p w14:paraId="4CD9EA5A" w14:textId="77777777" w:rsidR="00FC10FA" w:rsidRDefault="00FC10FA" w:rsidP="00FC10FA">
            <w:pPr>
              <w:pStyle w:val="TAL"/>
              <w:spacing w:before="0" w:beforeAutospacing="0"/>
              <w:rPr>
                <w:u w:val="single"/>
              </w:rPr>
            </w:pPr>
          </w:p>
          <w:p w14:paraId="5F00559C" w14:textId="77777777" w:rsidR="00FC10FA" w:rsidRDefault="00FC10FA" w:rsidP="00FC10FA">
            <w:pPr>
              <w:pStyle w:val="TAL"/>
              <w:spacing w:before="0" w:beforeAutospacing="0"/>
              <w:rPr>
                <w:u w:val="single"/>
              </w:rPr>
            </w:pPr>
            <w:r>
              <w:rPr>
                <w:u w:val="single"/>
              </w:rPr>
              <w:t>During T2:</w:t>
            </w:r>
          </w:p>
          <w:p w14:paraId="2AE1367D" w14:textId="77777777" w:rsidR="00FC10FA" w:rsidRDefault="00FC10FA" w:rsidP="00FC10FA">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1CF413B5" w14:textId="77777777" w:rsidR="00FC10FA" w:rsidRDefault="00FC10FA" w:rsidP="00FC10FA">
            <w:pPr>
              <w:pStyle w:val="TAL"/>
              <w:spacing w:before="0" w:beforeAutospacing="0"/>
              <w:rPr>
                <w:u w:val="single"/>
              </w:rPr>
            </w:pPr>
            <w:r>
              <w:rPr>
                <w:u w:val="single"/>
              </w:rPr>
              <w:t>During T1:</w:t>
            </w:r>
          </w:p>
          <w:p w14:paraId="5AA4C65E" w14:textId="77777777" w:rsidR="00FC10FA" w:rsidRDefault="00FC10FA" w:rsidP="00FC10FA">
            <w:pPr>
              <w:pStyle w:val="TAL"/>
              <w:spacing w:before="0" w:beforeAutospacing="0"/>
              <w:rPr>
                <w:u w:val="single"/>
              </w:rPr>
            </w:pPr>
            <w:r>
              <w:rPr>
                <w:u w:val="single"/>
              </w:rPr>
              <w:t>0dB</w:t>
            </w:r>
          </w:p>
          <w:p w14:paraId="7E5AE627" w14:textId="77777777" w:rsidR="00FC10FA" w:rsidRDefault="00FC10FA" w:rsidP="00FC10FA">
            <w:pPr>
              <w:pStyle w:val="TAL"/>
              <w:spacing w:before="0" w:beforeAutospacing="0"/>
              <w:rPr>
                <w:u w:val="single"/>
              </w:rPr>
            </w:pPr>
          </w:p>
          <w:p w14:paraId="003C567D" w14:textId="77777777" w:rsidR="00FC10FA" w:rsidRDefault="00FC10FA" w:rsidP="00FC10FA">
            <w:pPr>
              <w:pStyle w:val="TAL"/>
              <w:spacing w:before="0" w:beforeAutospacing="0"/>
              <w:rPr>
                <w:u w:val="single"/>
              </w:rPr>
            </w:pPr>
            <w:r>
              <w:rPr>
                <w:u w:val="single"/>
              </w:rPr>
              <w:t>During T2:</w:t>
            </w:r>
          </w:p>
          <w:p w14:paraId="25CEB7AD" w14:textId="77777777" w:rsidR="00FC10FA" w:rsidRDefault="00FC10FA" w:rsidP="00FC10FA">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6693F85" w14:textId="77777777" w:rsidR="00FC10FA" w:rsidRDefault="00FC10FA" w:rsidP="00FC10FA">
            <w:pPr>
              <w:pStyle w:val="TAL"/>
              <w:spacing w:before="0" w:beforeAutospacing="0"/>
              <w:rPr>
                <w:u w:val="single"/>
              </w:rPr>
            </w:pPr>
            <w:r>
              <w:rPr>
                <w:u w:val="single"/>
              </w:rPr>
              <w:t>During T1:</w:t>
            </w:r>
          </w:p>
          <w:p w14:paraId="0EB680C0" w14:textId="77777777" w:rsidR="00FC10FA" w:rsidRDefault="00FC10FA" w:rsidP="00FC10FA">
            <w:pPr>
              <w:pStyle w:val="TAL"/>
              <w:spacing w:before="0" w:beforeAutospacing="0"/>
              <w:rPr>
                <w:u w:val="single"/>
              </w:rPr>
            </w:pPr>
            <w:r>
              <w:rPr>
                <w:u w:val="single"/>
              </w:rPr>
              <w:t>Ês2: - Infinity</w:t>
            </w:r>
          </w:p>
          <w:p w14:paraId="0A75F868" w14:textId="77777777" w:rsidR="00FC10FA" w:rsidRDefault="00FC10FA" w:rsidP="00FC10FA">
            <w:pPr>
              <w:pStyle w:val="TAL"/>
              <w:spacing w:before="0" w:beforeAutospacing="0"/>
              <w:rPr>
                <w:u w:val="single"/>
              </w:rPr>
            </w:pPr>
          </w:p>
          <w:p w14:paraId="6AC7592A" w14:textId="77777777" w:rsidR="00FC10FA" w:rsidRDefault="00FC10FA" w:rsidP="00FC10FA">
            <w:pPr>
              <w:pStyle w:val="TAL"/>
              <w:spacing w:before="0" w:beforeAutospacing="0"/>
              <w:rPr>
                <w:u w:val="single"/>
              </w:rPr>
            </w:pPr>
            <w:r>
              <w:rPr>
                <w:u w:val="single"/>
              </w:rPr>
              <w:t>During T2:</w:t>
            </w:r>
          </w:p>
          <w:p w14:paraId="7CB4809D" w14:textId="77777777" w:rsidR="00FC10FA" w:rsidRDefault="00FC10FA" w:rsidP="00FC10FA">
            <w:pPr>
              <w:pStyle w:val="TAL"/>
              <w:spacing w:before="0" w:beforeAutospacing="0"/>
              <w:rPr>
                <w:u w:val="single"/>
              </w:rPr>
            </w:pPr>
            <w:r>
              <w:rPr>
                <w:u w:val="single"/>
              </w:rPr>
              <w:t>Ês2: -87 dBm/120kHz</w:t>
            </w:r>
          </w:p>
          <w:p w14:paraId="33B6F781" w14:textId="77777777" w:rsidR="00FC10FA" w:rsidRDefault="00FC10FA" w:rsidP="00FC10FA">
            <w:pPr>
              <w:pStyle w:val="TAL"/>
              <w:spacing w:before="0" w:beforeAutospacing="0"/>
              <w:rPr>
                <w:u w:val="single"/>
              </w:rPr>
            </w:pPr>
          </w:p>
        </w:tc>
      </w:tr>
      <w:tr w:rsidR="00FC10FA" w14:paraId="09BCB6F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2A4479A" w14:textId="77777777" w:rsidR="00FC10FA" w:rsidRDefault="00FC10FA" w:rsidP="00FC10FA">
            <w:pPr>
              <w:pStyle w:val="TAL"/>
              <w:spacing w:before="0" w:beforeAutospacing="0"/>
            </w:pPr>
            <w:r>
              <w:t>5.6.2.6 EN-DC FR1-FR2 event-triggered reporting in DRX</w:t>
            </w:r>
          </w:p>
        </w:tc>
        <w:tc>
          <w:tcPr>
            <w:tcW w:w="4012" w:type="dxa"/>
            <w:tcBorders>
              <w:top w:val="single" w:sz="4" w:space="0" w:color="auto"/>
              <w:left w:val="nil"/>
              <w:bottom w:val="single" w:sz="4" w:space="0" w:color="auto"/>
              <w:right w:val="single" w:sz="4" w:space="0" w:color="auto"/>
            </w:tcBorders>
          </w:tcPr>
          <w:p w14:paraId="635BA719" w14:textId="77777777" w:rsidR="00FC10FA" w:rsidRDefault="00FC10FA" w:rsidP="00FC10FA">
            <w:pPr>
              <w:pStyle w:val="TAL"/>
              <w:spacing w:before="0" w:beforeAutospacing="0"/>
              <w:rPr>
                <w:u w:val="single"/>
              </w:rPr>
            </w:pPr>
            <w:r>
              <w:rPr>
                <w:u w:val="single"/>
              </w:rPr>
              <w:t>During T1:</w:t>
            </w:r>
          </w:p>
          <w:p w14:paraId="4E266736" w14:textId="77777777" w:rsidR="00FC10FA" w:rsidRDefault="00FC10FA" w:rsidP="00FC10FA">
            <w:pPr>
              <w:pStyle w:val="TAL"/>
              <w:spacing w:before="0" w:beforeAutospacing="0"/>
              <w:rPr>
                <w:u w:val="single"/>
              </w:rPr>
            </w:pPr>
            <w:proofErr w:type="spellStart"/>
            <w:r>
              <w:rPr>
                <w:u w:val="single"/>
              </w:rPr>
              <w:t>Noc</w:t>
            </w:r>
            <w:proofErr w:type="spellEnd"/>
            <w:r>
              <w:rPr>
                <w:u w:val="single"/>
              </w:rPr>
              <w:t xml:space="preserve"> = -104.7 dBm/15 kHz</w:t>
            </w:r>
          </w:p>
          <w:p w14:paraId="3252697F"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xml:space="preserve"> = - Infinity</w:t>
            </w:r>
          </w:p>
          <w:p w14:paraId="1EA5EFAD" w14:textId="77777777" w:rsidR="00FC10FA" w:rsidRDefault="00FC10FA" w:rsidP="00FC10FA">
            <w:pPr>
              <w:pStyle w:val="TAL"/>
              <w:spacing w:before="0" w:beforeAutospacing="0"/>
              <w:rPr>
                <w:u w:val="single"/>
              </w:rPr>
            </w:pPr>
          </w:p>
          <w:p w14:paraId="5EE87EB6" w14:textId="77777777" w:rsidR="00FC10FA" w:rsidRDefault="00FC10FA" w:rsidP="00FC10FA">
            <w:pPr>
              <w:pStyle w:val="TAL"/>
              <w:spacing w:before="0" w:beforeAutospacing="0"/>
              <w:rPr>
                <w:u w:val="single"/>
              </w:rPr>
            </w:pPr>
            <w:r>
              <w:rPr>
                <w:u w:val="single"/>
              </w:rPr>
              <w:t>During T2:</w:t>
            </w:r>
          </w:p>
          <w:p w14:paraId="1851F52B" w14:textId="77777777" w:rsidR="00FC10FA" w:rsidRDefault="00FC10FA" w:rsidP="00FC10FA">
            <w:pPr>
              <w:pStyle w:val="TAL"/>
              <w:spacing w:before="0" w:beforeAutospacing="0"/>
              <w:rPr>
                <w:u w:val="single"/>
              </w:rPr>
            </w:pPr>
            <w:proofErr w:type="spellStart"/>
            <w:r>
              <w:rPr>
                <w:u w:val="single"/>
              </w:rPr>
              <w:t>Noc</w:t>
            </w:r>
            <w:proofErr w:type="spellEnd"/>
            <w:r>
              <w:rPr>
                <w:u w:val="single"/>
              </w:rPr>
              <w:t xml:space="preserve"> = -104.7 dBm/15 kHz</w:t>
            </w:r>
          </w:p>
          <w:p w14:paraId="1B373F6D"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xml:space="preserve"> = 9 dB</w:t>
            </w:r>
          </w:p>
        </w:tc>
        <w:tc>
          <w:tcPr>
            <w:tcW w:w="1640" w:type="dxa"/>
            <w:tcBorders>
              <w:top w:val="single" w:sz="4" w:space="0" w:color="auto"/>
              <w:left w:val="nil"/>
              <w:bottom w:val="single" w:sz="4" w:space="0" w:color="auto"/>
              <w:right w:val="single" w:sz="4" w:space="0" w:color="auto"/>
            </w:tcBorders>
          </w:tcPr>
          <w:p w14:paraId="3188F30B" w14:textId="77777777" w:rsidR="00FC10FA" w:rsidRDefault="00FC10FA" w:rsidP="00FC10FA">
            <w:pPr>
              <w:pStyle w:val="TAL"/>
              <w:spacing w:before="0" w:beforeAutospacing="0"/>
              <w:rPr>
                <w:u w:val="single"/>
              </w:rPr>
            </w:pPr>
            <w:r>
              <w:rPr>
                <w:u w:val="single"/>
              </w:rPr>
              <w:t>During T1:</w:t>
            </w:r>
          </w:p>
          <w:p w14:paraId="6DE0BA8B" w14:textId="77777777" w:rsidR="00FC10FA" w:rsidRDefault="00FC10FA" w:rsidP="00FC10FA">
            <w:pPr>
              <w:pStyle w:val="TAL"/>
              <w:spacing w:before="0" w:beforeAutospacing="0"/>
              <w:rPr>
                <w:u w:val="single"/>
              </w:rPr>
            </w:pPr>
            <w:r>
              <w:rPr>
                <w:u w:val="single"/>
              </w:rPr>
              <w:t>0dB</w:t>
            </w:r>
          </w:p>
          <w:p w14:paraId="6161669F" w14:textId="77777777" w:rsidR="00FC10FA" w:rsidRDefault="00FC10FA" w:rsidP="00FC10FA">
            <w:pPr>
              <w:pStyle w:val="TAL"/>
              <w:spacing w:before="0" w:beforeAutospacing="0"/>
              <w:rPr>
                <w:u w:val="single"/>
              </w:rPr>
            </w:pPr>
            <w:r>
              <w:rPr>
                <w:u w:val="single"/>
              </w:rPr>
              <w:t>0dB</w:t>
            </w:r>
          </w:p>
          <w:p w14:paraId="70AAD2D3" w14:textId="77777777" w:rsidR="00FC10FA" w:rsidRDefault="00FC10FA" w:rsidP="00FC10FA">
            <w:pPr>
              <w:pStyle w:val="TAL"/>
              <w:spacing w:before="0" w:beforeAutospacing="0"/>
              <w:rPr>
                <w:u w:val="single"/>
              </w:rPr>
            </w:pPr>
          </w:p>
          <w:p w14:paraId="6466EC86" w14:textId="77777777" w:rsidR="00FC10FA" w:rsidRDefault="00FC10FA" w:rsidP="00FC10FA">
            <w:pPr>
              <w:pStyle w:val="TAL"/>
              <w:spacing w:before="0" w:beforeAutospacing="0"/>
              <w:rPr>
                <w:u w:val="single"/>
              </w:rPr>
            </w:pPr>
            <w:r>
              <w:rPr>
                <w:u w:val="single"/>
              </w:rPr>
              <w:t>During T2:</w:t>
            </w:r>
          </w:p>
          <w:p w14:paraId="5B8CC4E4" w14:textId="77777777" w:rsidR="00FC10FA" w:rsidRDefault="00FC10FA" w:rsidP="00FC10FA">
            <w:pPr>
              <w:pStyle w:val="TAL"/>
              <w:spacing w:before="0" w:beforeAutospacing="0"/>
              <w:rPr>
                <w:u w:val="single"/>
              </w:rPr>
            </w:pPr>
            <w:r>
              <w:rPr>
                <w:u w:val="single"/>
              </w:rPr>
              <w:t>0dB</w:t>
            </w:r>
          </w:p>
          <w:p w14:paraId="426A5477" w14:textId="77777777" w:rsidR="00FC10FA" w:rsidRDefault="00FC10FA" w:rsidP="00FC10FA">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3739D1" w14:textId="77777777" w:rsidR="00FC10FA" w:rsidRDefault="00FC10FA" w:rsidP="00FC10FA">
            <w:pPr>
              <w:pStyle w:val="TAL"/>
              <w:spacing w:before="0" w:beforeAutospacing="0"/>
              <w:rPr>
                <w:u w:val="single"/>
              </w:rPr>
            </w:pPr>
            <w:r>
              <w:rPr>
                <w:u w:val="single"/>
              </w:rPr>
              <w:t>During T1:</w:t>
            </w:r>
          </w:p>
          <w:p w14:paraId="55B1BF92" w14:textId="77777777" w:rsidR="00FC10FA" w:rsidRDefault="00FC10FA" w:rsidP="00FC10FA">
            <w:pPr>
              <w:pStyle w:val="TAL"/>
              <w:spacing w:before="0" w:beforeAutospacing="0"/>
              <w:rPr>
                <w:u w:val="single"/>
              </w:rPr>
            </w:pPr>
            <w:proofErr w:type="spellStart"/>
            <w:r>
              <w:rPr>
                <w:u w:val="single"/>
              </w:rPr>
              <w:t>Noc</w:t>
            </w:r>
            <w:proofErr w:type="spellEnd"/>
            <w:r>
              <w:rPr>
                <w:u w:val="single"/>
              </w:rPr>
              <w:t xml:space="preserve"> = -104.7 dBm/15 kHz</w:t>
            </w:r>
          </w:p>
          <w:p w14:paraId="1F0F2A2B"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xml:space="preserve"> = - Infinity</w:t>
            </w:r>
          </w:p>
          <w:p w14:paraId="23D17D34" w14:textId="77777777" w:rsidR="00FC10FA" w:rsidRDefault="00FC10FA" w:rsidP="00FC10FA">
            <w:pPr>
              <w:pStyle w:val="TAL"/>
              <w:spacing w:before="0" w:beforeAutospacing="0"/>
              <w:rPr>
                <w:u w:val="single"/>
              </w:rPr>
            </w:pPr>
          </w:p>
          <w:p w14:paraId="36BCF59B" w14:textId="77777777" w:rsidR="00FC10FA" w:rsidRDefault="00FC10FA" w:rsidP="00FC10FA">
            <w:pPr>
              <w:pStyle w:val="TAL"/>
              <w:spacing w:before="0" w:beforeAutospacing="0"/>
              <w:rPr>
                <w:u w:val="single"/>
              </w:rPr>
            </w:pPr>
            <w:r>
              <w:rPr>
                <w:u w:val="single"/>
              </w:rPr>
              <w:t>During T2:</w:t>
            </w:r>
          </w:p>
          <w:p w14:paraId="0A26FA41" w14:textId="77777777" w:rsidR="00FC10FA" w:rsidRDefault="00FC10FA" w:rsidP="00FC10FA">
            <w:pPr>
              <w:pStyle w:val="TAL"/>
              <w:spacing w:before="0" w:beforeAutospacing="0"/>
              <w:rPr>
                <w:u w:val="single"/>
              </w:rPr>
            </w:pPr>
            <w:proofErr w:type="spellStart"/>
            <w:r>
              <w:rPr>
                <w:u w:val="single"/>
              </w:rPr>
              <w:t>Noc</w:t>
            </w:r>
            <w:proofErr w:type="spellEnd"/>
            <w:r>
              <w:rPr>
                <w:u w:val="single"/>
              </w:rPr>
              <w:t xml:space="preserve"> = -104.7 dBm/15 kHz</w:t>
            </w:r>
          </w:p>
          <w:p w14:paraId="145B32E8"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xml:space="preserve"> = 9 dB</w:t>
            </w:r>
          </w:p>
        </w:tc>
      </w:tr>
      <w:tr w:rsidR="00FC10FA" w14:paraId="24B0242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7C3DC8D" w14:textId="77777777" w:rsidR="00FC10FA" w:rsidRDefault="00FC10FA" w:rsidP="00FC10FA">
            <w:pPr>
              <w:pStyle w:val="TAL"/>
              <w:spacing w:before="0" w:beforeAutospacing="0"/>
            </w:pPr>
            <w:r>
              <w:lastRenderedPageBreak/>
              <w:t>5.6.2.7 EN-DC FR1-FR2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1FF0D741" w14:textId="77777777" w:rsidR="00FC10FA" w:rsidRDefault="00FC10FA" w:rsidP="00FC10FA">
            <w:pPr>
              <w:pStyle w:val="TAL"/>
              <w:spacing w:before="0" w:beforeAutospacing="0"/>
              <w:rPr>
                <w:u w:val="single"/>
              </w:rPr>
            </w:pPr>
            <w:r>
              <w:rPr>
                <w:u w:val="single"/>
              </w:rPr>
              <w:t>Same as 5.6.2.5</w:t>
            </w:r>
          </w:p>
        </w:tc>
        <w:tc>
          <w:tcPr>
            <w:tcW w:w="1640" w:type="dxa"/>
            <w:tcBorders>
              <w:top w:val="single" w:sz="4" w:space="0" w:color="auto"/>
              <w:left w:val="nil"/>
              <w:bottom w:val="single" w:sz="4" w:space="0" w:color="auto"/>
              <w:right w:val="single" w:sz="4" w:space="0" w:color="auto"/>
            </w:tcBorders>
            <w:hideMark/>
          </w:tcPr>
          <w:p w14:paraId="757E9DC5" w14:textId="77777777" w:rsidR="00FC10FA" w:rsidRDefault="00FC10FA" w:rsidP="00FC10FA">
            <w:pPr>
              <w:pStyle w:val="TAL"/>
              <w:spacing w:before="0" w:beforeAutospacing="0"/>
              <w:rPr>
                <w:u w:val="single"/>
              </w:rPr>
            </w:pPr>
            <w:r>
              <w:rPr>
                <w:u w:val="single"/>
              </w:rPr>
              <w:t>Same as 5.6.2.5</w:t>
            </w:r>
          </w:p>
        </w:tc>
        <w:tc>
          <w:tcPr>
            <w:tcW w:w="2772" w:type="dxa"/>
            <w:tcBorders>
              <w:top w:val="single" w:sz="4" w:space="0" w:color="auto"/>
              <w:left w:val="nil"/>
              <w:bottom w:val="single" w:sz="4" w:space="0" w:color="auto"/>
              <w:right w:val="single" w:sz="4" w:space="0" w:color="auto"/>
            </w:tcBorders>
            <w:hideMark/>
          </w:tcPr>
          <w:p w14:paraId="15778182" w14:textId="77777777" w:rsidR="00FC10FA" w:rsidRDefault="00FC10FA" w:rsidP="00FC10FA">
            <w:pPr>
              <w:pStyle w:val="TAL"/>
              <w:spacing w:before="0" w:beforeAutospacing="0"/>
              <w:rPr>
                <w:u w:val="single"/>
              </w:rPr>
            </w:pPr>
            <w:r>
              <w:rPr>
                <w:u w:val="single"/>
              </w:rPr>
              <w:t>Same as 5.6.2.5</w:t>
            </w:r>
          </w:p>
        </w:tc>
      </w:tr>
      <w:tr w:rsidR="00FC10FA" w14:paraId="77802E2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66DFE8" w14:textId="77777777" w:rsidR="00FC10FA" w:rsidRDefault="00FC10FA" w:rsidP="00FC10FA">
            <w:pPr>
              <w:pStyle w:val="TAL"/>
              <w:spacing w:before="0" w:beforeAutospacing="0"/>
            </w:pPr>
            <w:r>
              <w:t>5.6.2.8 EN-DC FR1-FR2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49A8798F" w14:textId="77777777" w:rsidR="00FC10FA" w:rsidRDefault="00FC10FA" w:rsidP="00FC10FA">
            <w:pPr>
              <w:pStyle w:val="TAL"/>
              <w:spacing w:before="0" w:beforeAutospacing="0"/>
              <w:rPr>
                <w:u w:val="single"/>
              </w:rPr>
            </w:pPr>
            <w:r>
              <w:rPr>
                <w:u w:val="single"/>
              </w:rPr>
              <w:t>Same as 5.6.2.6</w:t>
            </w:r>
          </w:p>
        </w:tc>
        <w:tc>
          <w:tcPr>
            <w:tcW w:w="1640" w:type="dxa"/>
            <w:tcBorders>
              <w:top w:val="single" w:sz="4" w:space="0" w:color="auto"/>
              <w:left w:val="nil"/>
              <w:bottom w:val="single" w:sz="4" w:space="0" w:color="auto"/>
              <w:right w:val="single" w:sz="4" w:space="0" w:color="auto"/>
            </w:tcBorders>
            <w:hideMark/>
          </w:tcPr>
          <w:p w14:paraId="5F4C3837" w14:textId="77777777" w:rsidR="00FC10FA" w:rsidRDefault="00FC10FA" w:rsidP="00FC10FA">
            <w:pPr>
              <w:pStyle w:val="TAL"/>
              <w:spacing w:before="0" w:beforeAutospacing="0"/>
              <w:rPr>
                <w:u w:val="single"/>
              </w:rPr>
            </w:pPr>
            <w:r>
              <w:rPr>
                <w:u w:val="single"/>
              </w:rPr>
              <w:t>Same as 5.6.2.6</w:t>
            </w:r>
          </w:p>
        </w:tc>
        <w:tc>
          <w:tcPr>
            <w:tcW w:w="2772" w:type="dxa"/>
            <w:tcBorders>
              <w:top w:val="single" w:sz="4" w:space="0" w:color="auto"/>
              <w:left w:val="nil"/>
              <w:bottom w:val="single" w:sz="4" w:space="0" w:color="auto"/>
              <w:right w:val="single" w:sz="4" w:space="0" w:color="auto"/>
            </w:tcBorders>
            <w:hideMark/>
          </w:tcPr>
          <w:p w14:paraId="0A158AF2" w14:textId="77777777" w:rsidR="00FC10FA" w:rsidRDefault="00FC10FA" w:rsidP="00FC10FA">
            <w:pPr>
              <w:pStyle w:val="TAL"/>
              <w:spacing w:before="0" w:beforeAutospacing="0"/>
              <w:rPr>
                <w:u w:val="single"/>
              </w:rPr>
            </w:pPr>
            <w:r>
              <w:rPr>
                <w:u w:val="single"/>
              </w:rPr>
              <w:t>Same as 5.6.2.6</w:t>
            </w:r>
          </w:p>
        </w:tc>
      </w:tr>
      <w:tr w:rsidR="00FC10FA" w14:paraId="320C30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B771F2E" w14:textId="77777777" w:rsidR="00FC10FA" w:rsidRDefault="00FC10FA" w:rsidP="00FC10FA">
            <w:pPr>
              <w:pStyle w:val="TAL"/>
              <w:spacing w:before="0" w:beforeAutospacing="0"/>
            </w:pPr>
            <w:r>
              <w:t>5.6.3.1 EN-DC FR2 SSB-based L1-RSRP measurement in non-DRX</w:t>
            </w:r>
          </w:p>
        </w:tc>
        <w:tc>
          <w:tcPr>
            <w:tcW w:w="4012" w:type="dxa"/>
            <w:tcBorders>
              <w:top w:val="single" w:sz="4" w:space="0" w:color="auto"/>
              <w:left w:val="nil"/>
              <w:bottom w:val="single" w:sz="4" w:space="0" w:color="auto"/>
              <w:right w:val="single" w:sz="4" w:space="0" w:color="auto"/>
            </w:tcBorders>
          </w:tcPr>
          <w:p w14:paraId="73F3E42D" w14:textId="77777777" w:rsidR="00FC10FA" w:rsidRDefault="00FC10FA" w:rsidP="00FC10FA">
            <w:pPr>
              <w:pStyle w:val="TAL"/>
              <w:spacing w:before="0" w:beforeAutospacing="0"/>
            </w:pPr>
            <w:r>
              <w:t>During T1:</w:t>
            </w:r>
          </w:p>
          <w:p w14:paraId="6E858296" w14:textId="77777777" w:rsidR="00FC10FA" w:rsidRDefault="00FC10FA" w:rsidP="00FC10FA">
            <w:pPr>
              <w:pStyle w:val="TAL"/>
              <w:spacing w:before="0" w:beforeAutospacing="0"/>
            </w:pPr>
            <w:proofErr w:type="spellStart"/>
            <w:r>
              <w:t>Noc</w:t>
            </w:r>
            <w:proofErr w:type="spellEnd"/>
            <w:r>
              <w:t>: -105dBm/15kHz</w:t>
            </w:r>
          </w:p>
          <w:p w14:paraId="12EFB872" w14:textId="77777777" w:rsidR="00FC10FA" w:rsidRDefault="00FC10FA" w:rsidP="00FC10FA">
            <w:pPr>
              <w:pStyle w:val="TAL"/>
              <w:spacing w:before="0" w:beforeAutospacing="0"/>
            </w:pPr>
            <w:r>
              <w:t xml:space="preserve">Ês0 / </w:t>
            </w:r>
            <w:proofErr w:type="spellStart"/>
            <w:r>
              <w:t>Noc</w:t>
            </w:r>
            <w:proofErr w:type="spellEnd"/>
            <w:r>
              <w:t>: 0.00dB</w:t>
            </w:r>
          </w:p>
          <w:p w14:paraId="11839BF3" w14:textId="77777777" w:rsidR="00FC10FA" w:rsidRDefault="00FC10FA" w:rsidP="00FC10FA">
            <w:pPr>
              <w:pStyle w:val="TAL"/>
              <w:spacing w:before="0" w:beforeAutospacing="0"/>
            </w:pPr>
            <w:r>
              <w:t xml:space="preserve">Ês1 / </w:t>
            </w:r>
            <w:proofErr w:type="spellStart"/>
            <w:r>
              <w:t>Noc</w:t>
            </w:r>
            <w:proofErr w:type="spellEnd"/>
            <w:r>
              <w:t>: -infinity</w:t>
            </w:r>
          </w:p>
          <w:p w14:paraId="0102650A" w14:textId="77777777" w:rsidR="00FC10FA" w:rsidRDefault="00FC10FA" w:rsidP="00FC10FA">
            <w:pPr>
              <w:pStyle w:val="TAL"/>
              <w:spacing w:before="0" w:beforeAutospacing="0"/>
            </w:pPr>
          </w:p>
          <w:p w14:paraId="53EAE71B" w14:textId="77777777" w:rsidR="00FC10FA" w:rsidRDefault="00FC10FA" w:rsidP="00FC10FA">
            <w:pPr>
              <w:pStyle w:val="TAL"/>
              <w:spacing w:before="0" w:beforeAutospacing="0"/>
            </w:pPr>
            <w:r>
              <w:t>During T2:</w:t>
            </w:r>
          </w:p>
          <w:p w14:paraId="75B0D2AB" w14:textId="77777777" w:rsidR="00FC10FA" w:rsidRDefault="00FC10FA" w:rsidP="00FC10FA">
            <w:pPr>
              <w:pStyle w:val="TAL"/>
              <w:spacing w:before="0" w:beforeAutospacing="0"/>
            </w:pPr>
            <w:proofErr w:type="spellStart"/>
            <w:r>
              <w:t>Noc</w:t>
            </w:r>
            <w:proofErr w:type="spellEnd"/>
            <w:r>
              <w:t>: -105dBm/15kHz</w:t>
            </w:r>
          </w:p>
          <w:p w14:paraId="1B8EE9F4" w14:textId="77777777" w:rsidR="00FC10FA" w:rsidRDefault="00FC10FA" w:rsidP="00FC10FA">
            <w:pPr>
              <w:pStyle w:val="TAL"/>
              <w:spacing w:before="0" w:beforeAutospacing="0"/>
            </w:pPr>
            <w:r>
              <w:t xml:space="preserve">Ês0 / </w:t>
            </w:r>
            <w:proofErr w:type="spellStart"/>
            <w:r>
              <w:t>Noc</w:t>
            </w:r>
            <w:proofErr w:type="spellEnd"/>
            <w:r>
              <w:t>: 0.00dB</w:t>
            </w:r>
          </w:p>
          <w:p w14:paraId="54B1E478" w14:textId="77777777" w:rsidR="00FC10FA" w:rsidRDefault="00FC10FA" w:rsidP="00FC10FA">
            <w:pPr>
              <w:pStyle w:val="TAL"/>
              <w:spacing w:before="0" w:beforeAutospacing="0"/>
            </w:pPr>
            <w:r>
              <w:t xml:space="preserve">Ês1 / </w:t>
            </w:r>
            <w:proofErr w:type="spellStart"/>
            <w:r>
              <w:t>Noc</w:t>
            </w:r>
            <w:proofErr w:type="spellEnd"/>
            <w:r>
              <w:t>: +9.00dB</w:t>
            </w:r>
          </w:p>
        </w:tc>
        <w:tc>
          <w:tcPr>
            <w:tcW w:w="1640" w:type="dxa"/>
            <w:tcBorders>
              <w:top w:val="single" w:sz="4" w:space="0" w:color="auto"/>
              <w:left w:val="nil"/>
              <w:bottom w:val="single" w:sz="4" w:space="0" w:color="auto"/>
              <w:right w:val="single" w:sz="4" w:space="0" w:color="auto"/>
            </w:tcBorders>
          </w:tcPr>
          <w:p w14:paraId="4796BD97" w14:textId="77777777" w:rsidR="00FC10FA" w:rsidRDefault="00FC10FA" w:rsidP="00FC10FA">
            <w:pPr>
              <w:pStyle w:val="TAL"/>
              <w:spacing w:before="0" w:beforeAutospacing="0"/>
            </w:pPr>
            <w:r>
              <w:t>During T1:</w:t>
            </w:r>
          </w:p>
          <w:p w14:paraId="7CF41634" w14:textId="77777777" w:rsidR="00FC10FA" w:rsidRDefault="00FC10FA" w:rsidP="00FC10FA">
            <w:pPr>
              <w:pStyle w:val="TAL"/>
              <w:spacing w:before="0" w:beforeAutospacing="0"/>
            </w:pPr>
            <w:r>
              <w:t>0dB</w:t>
            </w:r>
          </w:p>
          <w:p w14:paraId="3B04CC9D" w14:textId="77777777" w:rsidR="00FC10FA" w:rsidRDefault="00FC10FA" w:rsidP="00FC10FA">
            <w:pPr>
              <w:pStyle w:val="TAL"/>
              <w:spacing w:before="0" w:beforeAutospacing="0"/>
            </w:pPr>
            <w:r>
              <w:t>0dB</w:t>
            </w:r>
          </w:p>
          <w:p w14:paraId="422A8950" w14:textId="77777777" w:rsidR="00FC10FA" w:rsidRDefault="00FC10FA" w:rsidP="00FC10FA">
            <w:pPr>
              <w:pStyle w:val="TAL"/>
              <w:spacing w:before="0" w:beforeAutospacing="0"/>
            </w:pPr>
            <w:r>
              <w:t>0dB</w:t>
            </w:r>
          </w:p>
          <w:p w14:paraId="74E29993" w14:textId="77777777" w:rsidR="00FC10FA" w:rsidRDefault="00FC10FA" w:rsidP="00FC10FA">
            <w:pPr>
              <w:pStyle w:val="TAL"/>
              <w:spacing w:before="0" w:beforeAutospacing="0"/>
            </w:pPr>
          </w:p>
          <w:p w14:paraId="342AA29A" w14:textId="77777777" w:rsidR="00FC10FA" w:rsidRDefault="00FC10FA" w:rsidP="00FC10FA">
            <w:pPr>
              <w:pStyle w:val="TAL"/>
              <w:spacing w:before="0" w:beforeAutospacing="0"/>
            </w:pPr>
            <w:r>
              <w:t>During T2:</w:t>
            </w:r>
          </w:p>
          <w:p w14:paraId="62ACADB5" w14:textId="77777777" w:rsidR="00FC10FA" w:rsidRDefault="00FC10FA" w:rsidP="00FC10FA">
            <w:pPr>
              <w:pStyle w:val="TAL"/>
              <w:spacing w:before="0" w:beforeAutospacing="0"/>
            </w:pPr>
            <w:r>
              <w:t>0dB</w:t>
            </w:r>
          </w:p>
          <w:p w14:paraId="1590E8B3" w14:textId="77777777" w:rsidR="00FC10FA" w:rsidRDefault="00FC10FA" w:rsidP="00FC10FA">
            <w:pPr>
              <w:pStyle w:val="TAL"/>
              <w:spacing w:before="0" w:beforeAutospacing="0"/>
            </w:pPr>
            <w:r>
              <w:t>0dB</w:t>
            </w:r>
          </w:p>
          <w:p w14:paraId="733BDCBD" w14:textId="77777777" w:rsidR="00FC10FA" w:rsidRDefault="00FC10FA" w:rsidP="00FC10FA">
            <w:pPr>
              <w:pStyle w:val="TAL"/>
              <w:spacing w:before="0" w:beforeAutospacing="0"/>
            </w:pPr>
            <w:r>
              <w:t>0dB</w:t>
            </w:r>
          </w:p>
        </w:tc>
        <w:tc>
          <w:tcPr>
            <w:tcW w:w="2772" w:type="dxa"/>
            <w:tcBorders>
              <w:top w:val="single" w:sz="4" w:space="0" w:color="auto"/>
              <w:left w:val="nil"/>
              <w:bottom w:val="single" w:sz="4" w:space="0" w:color="auto"/>
              <w:right w:val="single" w:sz="4" w:space="0" w:color="auto"/>
            </w:tcBorders>
          </w:tcPr>
          <w:p w14:paraId="5A9023F6" w14:textId="77777777" w:rsidR="00FC10FA" w:rsidRDefault="00FC10FA" w:rsidP="00FC10FA">
            <w:pPr>
              <w:pStyle w:val="TAL"/>
              <w:spacing w:before="0" w:beforeAutospacing="0"/>
            </w:pPr>
            <w:r>
              <w:t>During T1:</w:t>
            </w:r>
          </w:p>
          <w:p w14:paraId="66C08462" w14:textId="77777777" w:rsidR="00FC10FA" w:rsidRDefault="00FC10FA" w:rsidP="00FC10FA">
            <w:pPr>
              <w:pStyle w:val="TAL"/>
              <w:spacing w:before="0" w:beforeAutospacing="0"/>
            </w:pPr>
            <w:proofErr w:type="spellStart"/>
            <w:r>
              <w:t>Noc</w:t>
            </w:r>
            <w:proofErr w:type="spellEnd"/>
            <w:r>
              <w:t>: -105dBm/15kHz</w:t>
            </w:r>
          </w:p>
          <w:p w14:paraId="02A392A6" w14:textId="77777777" w:rsidR="00FC10FA" w:rsidRDefault="00FC10FA" w:rsidP="00FC10FA">
            <w:pPr>
              <w:pStyle w:val="TAL"/>
              <w:spacing w:before="0" w:beforeAutospacing="0"/>
            </w:pPr>
            <w:r>
              <w:t xml:space="preserve">Ês0 / </w:t>
            </w:r>
            <w:proofErr w:type="spellStart"/>
            <w:r>
              <w:t>Noc</w:t>
            </w:r>
            <w:proofErr w:type="spellEnd"/>
            <w:r>
              <w:t>: 0.00dB</w:t>
            </w:r>
          </w:p>
          <w:p w14:paraId="583DA51F" w14:textId="77777777" w:rsidR="00FC10FA" w:rsidRDefault="00FC10FA" w:rsidP="00FC10FA">
            <w:pPr>
              <w:pStyle w:val="TAL"/>
              <w:spacing w:before="0" w:beforeAutospacing="0"/>
            </w:pPr>
            <w:r>
              <w:t xml:space="preserve">Ês1 / </w:t>
            </w:r>
            <w:proofErr w:type="spellStart"/>
            <w:r>
              <w:t>Noc</w:t>
            </w:r>
            <w:proofErr w:type="spellEnd"/>
            <w:r>
              <w:t>: -infinity</w:t>
            </w:r>
          </w:p>
          <w:p w14:paraId="4FF486A8" w14:textId="77777777" w:rsidR="00FC10FA" w:rsidRDefault="00FC10FA" w:rsidP="00FC10FA">
            <w:pPr>
              <w:pStyle w:val="TAL"/>
              <w:spacing w:before="0" w:beforeAutospacing="0"/>
            </w:pPr>
          </w:p>
          <w:p w14:paraId="72DEB731" w14:textId="77777777" w:rsidR="00FC10FA" w:rsidRDefault="00FC10FA" w:rsidP="00FC10FA">
            <w:pPr>
              <w:pStyle w:val="TAL"/>
              <w:spacing w:before="0" w:beforeAutospacing="0"/>
            </w:pPr>
            <w:r>
              <w:t>During T2:</w:t>
            </w:r>
          </w:p>
          <w:p w14:paraId="6526BCAC" w14:textId="77777777" w:rsidR="00FC10FA" w:rsidRDefault="00FC10FA" w:rsidP="00FC10FA">
            <w:pPr>
              <w:pStyle w:val="TAL"/>
              <w:spacing w:before="0" w:beforeAutospacing="0"/>
            </w:pPr>
            <w:proofErr w:type="spellStart"/>
            <w:r>
              <w:t>Noc</w:t>
            </w:r>
            <w:proofErr w:type="spellEnd"/>
            <w:r>
              <w:t>: -105dBm/15kHz</w:t>
            </w:r>
          </w:p>
          <w:p w14:paraId="1A2105A7" w14:textId="77777777" w:rsidR="00FC10FA" w:rsidRDefault="00FC10FA" w:rsidP="00FC10FA">
            <w:pPr>
              <w:pStyle w:val="TAL"/>
              <w:spacing w:before="0" w:beforeAutospacing="0"/>
            </w:pPr>
            <w:r>
              <w:t xml:space="preserve">Ês0 / </w:t>
            </w:r>
            <w:proofErr w:type="spellStart"/>
            <w:r>
              <w:t>Noc</w:t>
            </w:r>
            <w:proofErr w:type="spellEnd"/>
            <w:r>
              <w:t>: 0.00dB</w:t>
            </w:r>
          </w:p>
          <w:p w14:paraId="7FE2921C" w14:textId="77777777" w:rsidR="00FC10FA" w:rsidRDefault="00FC10FA" w:rsidP="00FC10FA">
            <w:pPr>
              <w:pStyle w:val="TAL"/>
              <w:spacing w:before="0" w:beforeAutospacing="0"/>
            </w:pPr>
            <w:r>
              <w:t xml:space="preserve">Ês1 / </w:t>
            </w:r>
            <w:proofErr w:type="spellStart"/>
            <w:r>
              <w:t>Noc</w:t>
            </w:r>
            <w:proofErr w:type="spellEnd"/>
            <w:r>
              <w:t>: +9.00dB</w:t>
            </w:r>
          </w:p>
        </w:tc>
      </w:tr>
      <w:tr w:rsidR="00FC10FA" w14:paraId="3D6734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89D95D5" w14:textId="77777777" w:rsidR="00FC10FA" w:rsidRDefault="00FC10FA" w:rsidP="00FC10FA">
            <w:pPr>
              <w:pStyle w:val="TAL"/>
              <w:spacing w:before="0" w:beforeAutospacing="0"/>
            </w:pPr>
            <w:r>
              <w:t>5.6.3.2 EN-DC FR2 SSB-based L1-RSRP measurement in DRX</w:t>
            </w:r>
          </w:p>
        </w:tc>
        <w:tc>
          <w:tcPr>
            <w:tcW w:w="4012" w:type="dxa"/>
            <w:tcBorders>
              <w:top w:val="single" w:sz="4" w:space="0" w:color="auto"/>
              <w:left w:val="nil"/>
              <w:bottom w:val="single" w:sz="4" w:space="0" w:color="auto"/>
              <w:right w:val="single" w:sz="4" w:space="0" w:color="auto"/>
            </w:tcBorders>
            <w:hideMark/>
          </w:tcPr>
          <w:p w14:paraId="7089DE0C" w14:textId="77777777" w:rsidR="00FC10FA" w:rsidRDefault="00FC10FA" w:rsidP="00FC10FA">
            <w:pPr>
              <w:pStyle w:val="TAL"/>
              <w:spacing w:before="0" w:beforeAutospacing="0"/>
              <w:rPr>
                <w:u w:val="single"/>
              </w:rPr>
            </w:pPr>
            <w:r>
              <w:rPr>
                <w:u w:val="single"/>
              </w:rPr>
              <w:t>Same as 5.6.3.1</w:t>
            </w:r>
          </w:p>
        </w:tc>
        <w:tc>
          <w:tcPr>
            <w:tcW w:w="1640" w:type="dxa"/>
            <w:tcBorders>
              <w:top w:val="single" w:sz="4" w:space="0" w:color="auto"/>
              <w:left w:val="nil"/>
              <w:bottom w:val="single" w:sz="4" w:space="0" w:color="auto"/>
              <w:right w:val="single" w:sz="4" w:space="0" w:color="auto"/>
            </w:tcBorders>
            <w:hideMark/>
          </w:tcPr>
          <w:p w14:paraId="7418721C" w14:textId="77777777" w:rsidR="00FC10FA" w:rsidRDefault="00FC10FA" w:rsidP="00FC10FA">
            <w:pPr>
              <w:pStyle w:val="TAL"/>
              <w:spacing w:before="0" w:beforeAutospacing="0"/>
              <w:rPr>
                <w:u w:val="single"/>
              </w:rPr>
            </w:pPr>
            <w:r>
              <w:rPr>
                <w:u w:val="single"/>
              </w:rPr>
              <w:t>Same as 5.6.3.1</w:t>
            </w:r>
          </w:p>
        </w:tc>
        <w:tc>
          <w:tcPr>
            <w:tcW w:w="2772" w:type="dxa"/>
            <w:tcBorders>
              <w:top w:val="single" w:sz="4" w:space="0" w:color="auto"/>
              <w:left w:val="nil"/>
              <w:bottom w:val="single" w:sz="4" w:space="0" w:color="auto"/>
              <w:right w:val="single" w:sz="4" w:space="0" w:color="auto"/>
            </w:tcBorders>
            <w:hideMark/>
          </w:tcPr>
          <w:p w14:paraId="68DE90D5" w14:textId="77777777" w:rsidR="00FC10FA" w:rsidRDefault="00FC10FA" w:rsidP="00FC10FA">
            <w:pPr>
              <w:pStyle w:val="TAL"/>
              <w:spacing w:before="0" w:beforeAutospacing="0"/>
              <w:rPr>
                <w:u w:val="single"/>
              </w:rPr>
            </w:pPr>
            <w:r>
              <w:rPr>
                <w:u w:val="single"/>
              </w:rPr>
              <w:t>Same as 5.6.3.1</w:t>
            </w:r>
          </w:p>
        </w:tc>
      </w:tr>
      <w:tr w:rsidR="00FC10FA" w14:paraId="4E14EE6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B5760F5" w14:textId="77777777" w:rsidR="00FC10FA" w:rsidRDefault="00FC10FA" w:rsidP="00FC10FA">
            <w:pPr>
              <w:pStyle w:val="TAL"/>
              <w:spacing w:before="0" w:beforeAutospacing="0"/>
            </w:pPr>
            <w:r>
              <w:t>5.6.3.3 EN-DC FR2 CSI-RS-based L1-RSRP measurement in non-DRX</w:t>
            </w:r>
          </w:p>
        </w:tc>
        <w:tc>
          <w:tcPr>
            <w:tcW w:w="4012" w:type="dxa"/>
            <w:tcBorders>
              <w:top w:val="single" w:sz="4" w:space="0" w:color="auto"/>
              <w:left w:val="nil"/>
              <w:bottom w:val="single" w:sz="4" w:space="0" w:color="auto"/>
              <w:right w:val="single" w:sz="4" w:space="0" w:color="auto"/>
            </w:tcBorders>
          </w:tcPr>
          <w:p w14:paraId="222F7424" w14:textId="77777777" w:rsidR="00FC10FA" w:rsidRDefault="00FC10FA" w:rsidP="00FC10FA">
            <w:pPr>
              <w:pStyle w:val="TAL"/>
              <w:spacing w:before="0" w:beforeAutospacing="0"/>
            </w:pPr>
            <w:proofErr w:type="spellStart"/>
            <w:r>
              <w:t>Noc</w:t>
            </w:r>
            <w:proofErr w:type="spellEnd"/>
            <w:r>
              <w:t>: -105dBm/15kHz</w:t>
            </w:r>
          </w:p>
          <w:p w14:paraId="11875A74"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10A5D1A9"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4468F8BE" w14:textId="77777777" w:rsidR="00FC10FA" w:rsidRDefault="00FC10FA" w:rsidP="00FC10FA">
            <w:pPr>
              <w:pStyle w:val="TAL"/>
              <w:spacing w:before="0" w:beforeAutospacing="0"/>
            </w:pPr>
          </w:p>
          <w:p w14:paraId="0A1B5B48" w14:textId="77777777" w:rsidR="00FC10FA" w:rsidRDefault="00FC10FA" w:rsidP="00FC10FA">
            <w:pPr>
              <w:pStyle w:val="TAL"/>
              <w:spacing w:before="0" w:beforeAutospacing="0"/>
            </w:pPr>
            <w:r>
              <w:t xml:space="preserve">Reported CSI-RSRP values </w:t>
            </w:r>
            <w:r>
              <w:rPr>
                <w:rFonts w:cs="Arial"/>
              </w:rPr>
              <w:t>±</w:t>
            </w:r>
            <w:r>
              <w:t xml:space="preserve"> </w:t>
            </w:r>
            <w:proofErr w:type="gramStart"/>
            <w:r>
              <w:t>29dB</w:t>
            </w:r>
            <w:proofErr w:type="gramEnd"/>
          </w:p>
          <w:p w14:paraId="56898CDB" w14:textId="77777777" w:rsidR="00FC10FA" w:rsidRDefault="00FC10FA" w:rsidP="00FC10FA">
            <w:pPr>
              <w:pStyle w:val="TAL"/>
              <w:spacing w:before="0" w:beforeAutospacing="0"/>
            </w:pPr>
            <w:r>
              <w:t xml:space="preserve">Reported Differential CSI-RSRP values </w:t>
            </w:r>
            <w:r>
              <w:rPr>
                <w:rFonts w:cs="Arial"/>
              </w:rPr>
              <w:t>±</w:t>
            </w:r>
            <w:r>
              <w:t xml:space="preserve"> 7dB</w:t>
            </w:r>
          </w:p>
        </w:tc>
        <w:tc>
          <w:tcPr>
            <w:tcW w:w="1640" w:type="dxa"/>
            <w:tcBorders>
              <w:top w:val="single" w:sz="4" w:space="0" w:color="auto"/>
              <w:left w:val="nil"/>
              <w:bottom w:val="single" w:sz="4" w:space="0" w:color="auto"/>
              <w:right w:val="single" w:sz="4" w:space="0" w:color="auto"/>
            </w:tcBorders>
          </w:tcPr>
          <w:p w14:paraId="75ED9422" w14:textId="77777777" w:rsidR="00FC10FA" w:rsidRDefault="00FC10FA" w:rsidP="00FC10FA">
            <w:pPr>
              <w:pStyle w:val="TAL"/>
              <w:spacing w:before="0" w:beforeAutospacing="0"/>
              <w:rPr>
                <w:u w:val="single"/>
              </w:rPr>
            </w:pPr>
            <w:r>
              <w:rPr>
                <w:u w:val="single"/>
              </w:rPr>
              <w:t>0dB</w:t>
            </w:r>
          </w:p>
          <w:p w14:paraId="3658CFBE" w14:textId="77777777" w:rsidR="00FC10FA" w:rsidRDefault="00FC10FA" w:rsidP="00FC10FA">
            <w:pPr>
              <w:pStyle w:val="TAL"/>
              <w:spacing w:before="0" w:beforeAutospacing="0"/>
              <w:rPr>
                <w:u w:val="single"/>
              </w:rPr>
            </w:pPr>
            <w:r>
              <w:rPr>
                <w:u w:val="single"/>
              </w:rPr>
              <w:t>0dB</w:t>
            </w:r>
          </w:p>
          <w:p w14:paraId="08267B60" w14:textId="77777777" w:rsidR="00FC10FA" w:rsidRDefault="00FC10FA" w:rsidP="00FC10FA">
            <w:pPr>
              <w:pStyle w:val="TAL"/>
              <w:spacing w:before="0" w:beforeAutospacing="0"/>
              <w:rPr>
                <w:u w:val="single"/>
              </w:rPr>
            </w:pPr>
            <w:r>
              <w:rPr>
                <w:u w:val="single"/>
              </w:rPr>
              <w:t>0dB</w:t>
            </w:r>
          </w:p>
          <w:p w14:paraId="4757D310" w14:textId="77777777" w:rsidR="00FC10FA" w:rsidRDefault="00FC10FA" w:rsidP="00FC10FA">
            <w:pPr>
              <w:pStyle w:val="TAL"/>
              <w:spacing w:before="0" w:beforeAutospacing="0"/>
              <w:rPr>
                <w:u w:val="single"/>
              </w:rPr>
            </w:pPr>
          </w:p>
          <w:p w14:paraId="0F48E7B4" w14:textId="77777777" w:rsidR="00FC10FA" w:rsidRDefault="00FC10FA" w:rsidP="00FC10FA">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7AEDA487" w14:textId="77777777" w:rsidR="00FC10FA" w:rsidRDefault="00FC10FA" w:rsidP="00FC10FA">
            <w:pPr>
              <w:pStyle w:val="TAL"/>
              <w:spacing w:before="0" w:beforeAutospacing="0"/>
            </w:pPr>
            <w:proofErr w:type="spellStart"/>
            <w:r>
              <w:t>Noc</w:t>
            </w:r>
            <w:proofErr w:type="spellEnd"/>
            <w:r>
              <w:t>: -105dBm/15kHz</w:t>
            </w:r>
          </w:p>
          <w:p w14:paraId="09CDBB78"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349D97C7"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1CD47514" w14:textId="77777777" w:rsidR="00FC10FA" w:rsidRDefault="00FC10FA" w:rsidP="00FC10FA">
            <w:pPr>
              <w:pStyle w:val="TAL"/>
              <w:spacing w:before="0" w:beforeAutospacing="0"/>
              <w:rPr>
                <w:u w:val="single"/>
              </w:rPr>
            </w:pPr>
          </w:p>
          <w:p w14:paraId="1D9C3432" w14:textId="77777777" w:rsidR="00FC10FA" w:rsidRDefault="00FC10FA" w:rsidP="00FC10FA">
            <w:pPr>
              <w:pStyle w:val="TAL"/>
              <w:spacing w:before="0" w:beforeAutospacing="0"/>
              <w:rPr>
                <w:rFonts w:cs="Arial"/>
              </w:rPr>
            </w:pPr>
            <w:r>
              <w:rPr>
                <w:rFonts w:cs="Arial"/>
              </w:rPr>
              <w:t>CSI-RS#1: RSRP_40 to RSRP_99</w:t>
            </w:r>
          </w:p>
          <w:p w14:paraId="0C8B10EC" w14:textId="77777777" w:rsidR="00FC10FA" w:rsidRDefault="00FC10FA" w:rsidP="00FC10FA">
            <w:pPr>
              <w:pStyle w:val="TAL"/>
              <w:spacing w:before="0" w:beforeAutospacing="0"/>
              <w:rPr>
                <w:u w:val="single"/>
              </w:rPr>
            </w:pPr>
            <w:r>
              <w:t>CSI-RS#0: DIFFRSRP_1 to DIFFRSRP_7</w:t>
            </w:r>
          </w:p>
        </w:tc>
      </w:tr>
      <w:tr w:rsidR="00FC10FA" w14:paraId="0B161B8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0A8F88" w14:textId="77777777" w:rsidR="00FC10FA" w:rsidRDefault="00FC10FA" w:rsidP="00FC10FA">
            <w:pPr>
              <w:pStyle w:val="TAL"/>
              <w:spacing w:before="0" w:beforeAutospacing="0"/>
            </w:pPr>
            <w:r>
              <w:t>5.6.3.4 EN-DC FR2 CSI-RS-based L1-RSRP measurement in DRX</w:t>
            </w:r>
          </w:p>
        </w:tc>
        <w:tc>
          <w:tcPr>
            <w:tcW w:w="4012" w:type="dxa"/>
            <w:tcBorders>
              <w:top w:val="single" w:sz="4" w:space="0" w:color="auto"/>
              <w:left w:val="nil"/>
              <w:bottom w:val="single" w:sz="4" w:space="0" w:color="auto"/>
              <w:right w:val="single" w:sz="4" w:space="0" w:color="auto"/>
            </w:tcBorders>
            <w:hideMark/>
          </w:tcPr>
          <w:p w14:paraId="74310B07" w14:textId="77777777" w:rsidR="00FC10FA" w:rsidRDefault="00FC10FA" w:rsidP="00FC10FA">
            <w:pPr>
              <w:pStyle w:val="TAL"/>
              <w:spacing w:before="0" w:beforeAutospacing="0"/>
              <w:rPr>
                <w:u w:val="single"/>
              </w:rPr>
            </w:pPr>
            <w:r>
              <w:rPr>
                <w:u w:val="single"/>
              </w:rPr>
              <w:t>Same as 5.6.3.3</w:t>
            </w:r>
          </w:p>
        </w:tc>
        <w:tc>
          <w:tcPr>
            <w:tcW w:w="1640" w:type="dxa"/>
            <w:tcBorders>
              <w:top w:val="single" w:sz="4" w:space="0" w:color="auto"/>
              <w:left w:val="nil"/>
              <w:bottom w:val="single" w:sz="4" w:space="0" w:color="auto"/>
              <w:right w:val="single" w:sz="4" w:space="0" w:color="auto"/>
            </w:tcBorders>
            <w:hideMark/>
          </w:tcPr>
          <w:p w14:paraId="1880F558" w14:textId="77777777" w:rsidR="00FC10FA" w:rsidRDefault="00FC10FA" w:rsidP="00FC10FA">
            <w:pPr>
              <w:pStyle w:val="TAL"/>
              <w:spacing w:before="0" w:beforeAutospacing="0"/>
              <w:rPr>
                <w:u w:val="single"/>
              </w:rPr>
            </w:pPr>
            <w:r>
              <w:rPr>
                <w:u w:val="single"/>
              </w:rPr>
              <w:t>Same as 5.6.3.3</w:t>
            </w:r>
          </w:p>
        </w:tc>
        <w:tc>
          <w:tcPr>
            <w:tcW w:w="2772" w:type="dxa"/>
            <w:tcBorders>
              <w:top w:val="single" w:sz="4" w:space="0" w:color="auto"/>
              <w:left w:val="nil"/>
              <w:bottom w:val="single" w:sz="4" w:space="0" w:color="auto"/>
              <w:right w:val="single" w:sz="4" w:space="0" w:color="auto"/>
            </w:tcBorders>
            <w:hideMark/>
          </w:tcPr>
          <w:p w14:paraId="2650F6BB" w14:textId="77777777" w:rsidR="00FC10FA" w:rsidRDefault="00FC10FA" w:rsidP="00FC10FA">
            <w:pPr>
              <w:pStyle w:val="TAL"/>
              <w:spacing w:before="0" w:beforeAutospacing="0"/>
              <w:rPr>
                <w:u w:val="single"/>
              </w:rPr>
            </w:pPr>
            <w:r>
              <w:rPr>
                <w:u w:val="single"/>
              </w:rPr>
              <w:t>Same as 5.6.3.3</w:t>
            </w:r>
          </w:p>
        </w:tc>
      </w:tr>
      <w:tr w:rsidR="00FC10FA" w14:paraId="5562BC4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A2B01B4" w14:textId="77777777" w:rsidR="00FC10FA" w:rsidRDefault="00FC10FA" w:rsidP="00FC10FA">
            <w:pPr>
              <w:pStyle w:val="TAL"/>
              <w:spacing w:before="0" w:beforeAutospacing="0"/>
            </w:pPr>
            <w:r>
              <w:t>5.6.4.1 EN-DC FR2 SRS-RSRP measurement in non-DRX</w:t>
            </w:r>
          </w:p>
        </w:tc>
        <w:tc>
          <w:tcPr>
            <w:tcW w:w="4012" w:type="dxa"/>
            <w:tcBorders>
              <w:top w:val="single" w:sz="4" w:space="0" w:color="auto"/>
              <w:left w:val="nil"/>
              <w:bottom w:val="single" w:sz="4" w:space="0" w:color="auto"/>
              <w:right w:val="single" w:sz="4" w:space="0" w:color="auto"/>
            </w:tcBorders>
          </w:tcPr>
          <w:p w14:paraId="0EED334E" w14:textId="77777777" w:rsidR="00FC10FA" w:rsidRDefault="00FC10FA" w:rsidP="00FC10FA">
            <w:pPr>
              <w:pStyle w:val="TAL"/>
              <w:spacing w:before="0" w:beforeAutospacing="0"/>
            </w:pPr>
            <w:r>
              <w:t>During T1:</w:t>
            </w:r>
          </w:p>
          <w:p w14:paraId="3CD5F3CE" w14:textId="77777777" w:rsidR="00FC10FA" w:rsidRDefault="00FC10FA" w:rsidP="00FC10FA">
            <w:pPr>
              <w:pStyle w:val="TAL"/>
              <w:spacing w:before="0" w:beforeAutospacing="0"/>
            </w:pPr>
            <w:proofErr w:type="spellStart"/>
            <w:r>
              <w:t>Noc</w:t>
            </w:r>
            <w:proofErr w:type="spellEnd"/>
            <w:r>
              <w:t>: -98 dBm/15kHz</w:t>
            </w:r>
          </w:p>
          <w:p w14:paraId="76F6EFB6" w14:textId="77777777" w:rsidR="00FC10FA" w:rsidRDefault="00FC10FA" w:rsidP="00FC10FA">
            <w:pPr>
              <w:pStyle w:val="TAL"/>
              <w:spacing w:before="0" w:beforeAutospacing="0"/>
            </w:pPr>
            <w:r>
              <w:t>Neighbour cell UE Es/</w:t>
            </w:r>
            <w:proofErr w:type="spellStart"/>
            <w:r>
              <w:t>Noc</w:t>
            </w:r>
            <w:proofErr w:type="spellEnd"/>
            <w:r>
              <w:t>: -infinity</w:t>
            </w:r>
          </w:p>
          <w:p w14:paraId="7A571D10" w14:textId="77777777" w:rsidR="00FC10FA" w:rsidRDefault="00FC10FA" w:rsidP="00FC10FA">
            <w:pPr>
              <w:pStyle w:val="TAL"/>
              <w:spacing w:before="0" w:beforeAutospacing="0"/>
            </w:pPr>
          </w:p>
          <w:p w14:paraId="7B02EA11" w14:textId="77777777" w:rsidR="00FC10FA" w:rsidRDefault="00FC10FA" w:rsidP="00FC10FA">
            <w:pPr>
              <w:pStyle w:val="TAL"/>
              <w:spacing w:before="0" w:beforeAutospacing="0"/>
            </w:pPr>
          </w:p>
          <w:p w14:paraId="39DA86BC" w14:textId="77777777" w:rsidR="00FC10FA" w:rsidRDefault="00FC10FA" w:rsidP="00FC10FA">
            <w:pPr>
              <w:pStyle w:val="TAL"/>
              <w:spacing w:before="0" w:beforeAutospacing="0"/>
            </w:pPr>
            <w:r>
              <w:t>During T2:</w:t>
            </w:r>
          </w:p>
          <w:p w14:paraId="0F6FBE2E" w14:textId="77777777" w:rsidR="00FC10FA" w:rsidRDefault="00FC10FA" w:rsidP="00FC10FA">
            <w:pPr>
              <w:pStyle w:val="TAL"/>
              <w:spacing w:before="0" w:beforeAutospacing="0"/>
            </w:pPr>
            <w:proofErr w:type="spellStart"/>
            <w:r>
              <w:t>Noc</w:t>
            </w:r>
            <w:proofErr w:type="spellEnd"/>
            <w:r>
              <w:t>: -98 dBm/15kHz</w:t>
            </w:r>
          </w:p>
          <w:p w14:paraId="4CDFA30E" w14:textId="77777777" w:rsidR="00FC10FA" w:rsidRDefault="00FC10FA" w:rsidP="00FC10FA">
            <w:pPr>
              <w:pStyle w:val="TAL"/>
              <w:spacing w:before="0" w:beforeAutospacing="0"/>
            </w:pPr>
            <w:r>
              <w:t>Neighbour cell UE Es/</w:t>
            </w:r>
            <w:proofErr w:type="spellStart"/>
            <w:r>
              <w:t>Noc</w:t>
            </w:r>
            <w:proofErr w:type="spellEnd"/>
            <w:r>
              <w:t>: 4dB</w:t>
            </w:r>
          </w:p>
          <w:p w14:paraId="3A7F40B4" w14:textId="77777777" w:rsidR="00FC10FA" w:rsidRDefault="00FC10FA" w:rsidP="00FC10FA">
            <w:pPr>
              <w:pStyle w:val="TAL"/>
              <w:spacing w:before="0" w:beforeAutospacing="0"/>
            </w:pPr>
          </w:p>
          <w:p w14:paraId="3EE21374" w14:textId="77777777" w:rsidR="00FC10FA" w:rsidRDefault="00FC10FA" w:rsidP="00FC10FA">
            <w:pPr>
              <w:pStyle w:val="TAL"/>
              <w:spacing w:before="0" w:beforeAutospacing="0"/>
            </w:pPr>
            <w:r>
              <w:t xml:space="preserve">In </w:t>
            </w:r>
            <w:proofErr w:type="spellStart"/>
            <w:r>
              <w:t>signalling</w:t>
            </w:r>
            <w:proofErr w:type="spellEnd"/>
            <w:r>
              <w:t>:</w:t>
            </w:r>
          </w:p>
          <w:p w14:paraId="02112FB9" w14:textId="77777777" w:rsidR="00FC10FA" w:rsidRDefault="00FC10FA" w:rsidP="00FC10FA">
            <w:pPr>
              <w:pStyle w:val="TAL"/>
              <w:spacing w:before="0" w:beforeAutospacing="0"/>
            </w:pPr>
            <w:r>
              <w:t>i1-threshold: -103dBm/SCS</w:t>
            </w:r>
          </w:p>
        </w:tc>
        <w:tc>
          <w:tcPr>
            <w:tcW w:w="1640" w:type="dxa"/>
            <w:tcBorders>
              <w:top w:val="single" w:sz="4" w:space="0" w:color="auto"/>
              <w:left w:val="nil"/>
              <w:bottom w:val="single" w:sz="4" w:space="0" w:color="auto"/>
              <w:right w:val="single" w:sz="4" w:space="0" w:color="auto"/>
            </w:tcBorders>
          </w:tcPr>
          <w:p w14:paraId="686072DE" w14:textId="77777777" w:rsidR="00FC10FA" w:rsidRDefault="00FC10FA" w:rsidP="00FC10FA">
            <w:pPr>
              <w:pStyle w:val="TAL"/>
              <w:spacing w:before="0" w:beforeAutospacing="0"/>
            </w:pPr>
            <w:r>
              <w:t>During T1:</w:t>
            </w:r>
          </w:p>
          <w:p w14:paraId="5723A45D" w14:textId="77777777" w:rsidR="00FC10FA" w:rsidRDefault="00FC10FA" w:rsidP="00FC10FA">
            <w:pPr>
              <w:pStyle w:val="TAL"/>
              <w:spacing w:before="0" w:beforeAutospacing="0"/>
            </w:pPr>
            <w:r>
              <w:t>-2.5dB</w:t>
            </w:r>
          </w:p>
          <w:p w14:paraId="0D655BFB" w14:textId="77777777" w:rsidR="00FC10FA" w:rsidRDefault="00FC10FA" w:rsidP="00FC10FA">
            <w:pPr>
              <w:pStyle w:val="TAL"/>
              <w:spacing w:before="0" w:beforeAutospacing="0"/>
            </w:pPr>
            <w:r>
              <w:t>3dB</w:t>
            </w:r>
          </w:p>
          <w:p w14:paraId="048657A5" w14:textId="77777777" w:rsidR="00FC10FA" w:rsidRDefault="00FC10FA" w:rsidP="00FC10FA">
            <w:pPr>
              <w:pStyle w:val="TAL"/>
              <w:spacing w:before="0" w:beforeAutospacing="0"/>
            </w:pPr>
          </w:p>
          <w:p w14:paraId="30DD15E8" w14:textId="77777777" w:rsidR="00FC10FA" w:rsidRDefault="00FC10FA" w:rsidP="00FC10FA">
            <w:pPr>
              <w:pStyle w:val="TAL"/>
              <w:spacing w:before="0" w:beforeAutospacing="0"/>
            </w:pPr>
          </w:p>
          <w:p w14:paraId="2C9E2B44" w14:textId="77777777" w:rsidR="00FC10FA" w:rsidRDefault="00FC10FA" w:rsidP="00FC10FA">
            <w:pPr>
              <w:pStyle w:val="TAL"/>
              <w:spacing w:before="0" w:beforeAutospacing="0"/>
            </w:pPr>
            <w:r>
              <w:t>During T2:</w:t>
            </w:r>
          </w:p>
          <w:p w14:paraId="4AEE9C34" w14:textId="77777777" w:rsidR="00FC10FA" w:rsidRDefault="00FC10FA" w:rsidP="00FC10FA">
            <w:pPr>
              <w:pStyle w:val="TAL"/>
              <w:spacing w:before="0" w:beforeAutospacing="0"/>
            </w:pPr>
            <w:r>
              <w:t>-2.5dB</w:t>
            </w:r>
          </w:p>
          <w:p w14:paraId="3EEB6230" w14:textId="77777777" w:rsidR="00FC10FA" w:rsidRDefault="00FC10FA" w:rsidP="00FC10FA">
            <w:pPr>
              <w:pStyle w:val="TAL"/>
              <w:spacing w:before="0" w:beforeAutospacing="0"/>
            </w:pPr>
            <w:r>
              <w:t>3dB</w:t>
            </w:r>
          </w:p>
          <w:p w14:paraId="6722A978" w14:textId="77777777" w:rsidR="00FC10FA" w:rsidRDefault="00FC10FA" w:rsidP="00FC10FA">
            <w:pPr>
              <w:pStyle w:val="TAL"/>
              <w:spacing w:before="0" w:beforeAutospacing="0"/>
              <w:rPr>
                <w:rFonts w:eastAsia="MS Mincho"/>
                <w:u w:val="single"/>
              </w:rPr>
            </w:pPr>
          </w:p>
          <w:p w14:paraId="37CC5F39" w14:textId="77777777" w:rsidR="00FC10FA" w:rsidRDefault="00FC10FA" w:rsidP="00FC10FA">
            <w:pPr>
              <w:pStyle w:val="TAL"/>
              <w:spacing w:before="0" w:beforeAutospacing="0"/>
              <w:rPr>
                <w:rFonts w:eastAsia="MS Mincho"/>
                <w:u w:val="single"/>
              </w:rPr>
            </w:pPr>
          </w:p>
          <w:p w14:paraId="366DE67F" w14:textId="77777777" w:rsidR="00FC10FA" w:rsidRDefault="00FC10FA" w:rsidP="00FC10FA">
            <w:pPr>
              <w:pStyle w:val="TAL"/>
              <w:spacing w:before="0" w:beforeAutospacing="0"/>
              <w:rPr>
                <w:u w:val="single"/>
              </w:rPr>
            </w:pPr>
            <w:r>
              <w:rPr>
                <w:u w:val="single"/>
              </w:rPr>
              <w:t>-9dB</w:t>
            </w:r>
          </w:p>
        </w:tc>
        <w:tc>
          <w:tcPr>
            <w:tcW w:w="2772" w:type="dxa"/>
            <w:tcBorders>
              <w:top w:val="single" w:sz="4" w:space="0" w:color="auto"/>
              <w:left w:val="nil"/>
              <w:bottom w:val="single" w:sz="4" w:space="0" w:color="auto"/>
              <w:right w:val="single" w:sz="4" w:space="0" w:color="auto"/>
            </w:tcBorders>
          </w:tcPr>
          <w:p w14:paraId="31307958" w14:textId="77777777" w:rsidR="00FC10FA" w:rsidRDefault="00FC10FA" w:rsidP="00FC10FA">
            <w:pPr>
              <w:pStyle w:val="TAL"/>
              <w:spacing w:before="0" w:beforeAutospacing="0"/>
            </w:pPr>
            <w:r>
              <w:t>During T1:</w:t>
            </w:r>
          </w:p>
          <w:p w14:paraId="2BABEB54" w14:textId="77777777" w:rsidR="00FC10FA" w:rsidRDefault="00FC10FA" w:rsidP="00FC10FA">
            <w:pPr>
              <w:pStyle w:val="TAL"/>
              <w:spacing w:before="0" w:beforeAutospacing="0"/>
            </w:pPr>
            <w:proofErr w:type="spellStart"/>
            <w:r>
              <w:t>Noc</w:t>
            </w:r>
            <w:proofErr w:type="spellEnd"/>
            <w:r>
              <w:t>: -100.5 dBm/15kHz</w:t>
            </w:r>
          </w:p>
          <w:p w14:paraId="7D6FBE7E" w14:textId="77777777" w:rsidR="00FC10FA" w:rsidRDefault="00FC10FA" w:rsidP="00FC10FA">
            <w:pPr>
              <w:pStyle w:val="TAL"/>
              <w:spacing w:before="0" w:beforeAutospacing="0"/>
            </w:pPr>
            <w:r>
              <w:t>Neighbour cell UE Es/</w:t>
            </w:r>
            <w:proofErr w:type="spellStart"/>
            <w:r>
              <w:t>Noc</w:t>
            </w:r>
            <w:proofErr w:type="spellEnd"/>
            <w:r>
              <w:t>: -infinity</w:t>
            </w:r>
          </w:p>
          <w:p w14:paraId="42EBE4D4" w14:textId="77777777" w:rsidR="00FC10FA" w:rsidRDefault="00FC10FA" w:rsidP="00FC10FA">
            <w:pPr>
              <w:pStyle w:val="TAL"/>
              <w:spacing w:before="0" w:beforeAutospacing="0"/>
            </w:pPr>
          </w:p>
          <w:p w14:paraId="6EB678FF" w14:textId="77777777" w:rsidR="00FC10FA" w:rsidRDefault="00FC10FA" w:rsidP="00FC10FA">
            <w:pPr>
              <w:pStyle w:val="TAL"/>
              <w:spacing w:before="0" w:beforeAutospacing="0"/>
            </w:pPr>
            <w:r>
              <w:t>During T2:</w:t>
            </w:r>
          </w:p>
          <w:p w14:paraId="694CC2A0" w14:textId="77777777" w:rsidR="00FC10FA" w:rsidRDefault="00FC10FA" w:rsidP="00FC10FA">
            <w:pPr>
              <w:pStyle w:val="TAL"/>
              <w:spacing w:before="0" w:beforeAutospacing="0"/>
            </w:pPr>
            <w:proofErr w:type="spellStart"/>
            <w:r>
              <w:t>Noc</w:t>
            </w:r>
            <w:proofErr w:type="spellEnd"/>
            <w:r>
              <w:t>: -100.5 dBm/15kHz</w:t>
            </w:r>
          </w:p>
          <w:p w14:paraId="40D354DC" w14:textId="77777777" w:rsidR="00FC10FA" w:rsidRDefault="00FC10FA" w:rsidP="00FC10FA">
            <w:pPr>
              <w:pStyle w:val="TAL"/>
              <w:spacing w:before="0" w:beforeAutospacing="0"/>
            </w:pPr>
            <w:r>
              <w:t>Neighbour cell UE Es/</w:t>
            </w:r>
            <w:proofErr w:type="spellStart"/>
            <w:r>
              <w:t>Noc</w:t>
            </w:r>
            <w:proofErr w:type="spellEnd"/>
            <w:r>
              <w:t>: 7dB</w:t>
            </w:r>
          </w:p>
          <w:p w14:paraId="066B4282" w14:textId="77777777" w:rsidR="00FC10FA" w:rsidRDefault="00FC10FA" w:rsidP="00FC10FA">
            <w:pPr>
              <w:pStyle w:val="TAL"/>
              <w:spacing w:before="0" w:beforeAutospacing="0"/>
            </w:pPr>
          </w:p>
          <w:p w14:paraId="5BE32CBF" w14:textId="77777777" w:rsidR="00FC10FA" w:rsidRDefault="00FC10FA" w:rsidP="00FC10FA">
            <w:pPr>
              <w:pStyle w:val="TAL"/>
              <w:spacing w:before="0" w:beforeAutospacing="0"/>
            </w:pPr>
          </w:p>
          <w:p w14:paraId="35388C14" w14:textId="77777777" w:rsidR="00FC10FA" w:rsidRDefault="00FC10FA" w:rsidP="00FC10FA">
            <w:pPr>
              <w:pStyle w:val="TAL"/>
              <w:spacing w:before="0" w:beforeAutospacing="0"/>
            </w:pPr>
            <w:r>
              <w:t>i1-threshold: -112dBm/SCS</w:t>
            </w:r>
          </w:p>
        </w:tc>
      </w:tr>
      <w:tr w:rsidR="00FC10FA" w14:paraId="33E03F0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DE9211" w14:textId="77777777" w:rsidR="00FC10FA" w:rsidRDefault="00FC10FA" w:rsidP="00FC10FA">
            <w:pPr>
              <w:pStyle w:val="TAL"/>
              <w:spacing w:before="0" w:beforeAutospacing="0"/>
            </w:pPr>
            <w:r>
              <w:t>5.6.6.1 EN-DC FR2 CSI-RS based CMR and no dedicated IMR L1-SINR measurement in DRX</w:t>
            </w:r>
          </w:p>
        </w:tc>
        <w:tc>
          <w:tcPr>
            <w:tcW w:w="4012" w:type="dxa"/>
            <w:tcBorders>
              <w:top w:val="single" w:sz="4" w:space="0" w:color="auto"/>
              <w:left w:val="nil"/>
              <w:bottom w:val="single" w:sz="4" w:space="0" w:color="auto"/>
              <w:right w:val="single" w:sz="4" w:space="0" w:color="auto"/>
            </w:tcBorders>
          </w:tcPr>
          <w:p w14:paraId="40966394" w14:textId="77777777" w:rsidR="00FC10FA" w:rsidRDefault="00FC10FA" w:rsidP="00FC10FA">
            <w:pPr>
              <w:pStyle w:val="TAL"/>
              <w:spacing w:before="0" w:beforeAutospacing="0"/>
            </w:pPr>
            <w:proofErr w:type="spellStart"/>
            <w:r>
              <w:t>Noc</w:t>
            </w:r>
            <w:proofErr w:type="spellEnd"/>
            <w:r>
              <w:t>: -105dBm/15kHz</w:t>
            </w:r>
          </w:p>
          <w:p w14:paraId="6476F097"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41F8CA2A"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00708A06" w14:textId="77777777" w:rsidR="00FC10FA" w:rsidRDefault="00FC10FA" w:rsidP="00FC10FA">
            <w:pPr>
              <w:pStyle w:val="TAL"/>
              <w:spacing w:before="0" w:beforeAutospacing="0"/>
            </w:pPr>
          </w:p>
          <w:p w14:paraId="786BB6B5" w14:textId="77777777" w:rsidR="00FC10FA" w:rsidRDefault="00FC10FA" w:rsidP="00FC10FA">
            <w:pPr>
              <w:pStyle w:val="TAL"/>
              <w:spacing w:before="0" w:beforeAutospacing="0"/>
            </w:pPr>
            <w:r>
              <w:t xml:space="preserve">Reported CSI-SINR values </w:t>
            </w:r>
            <w:r>
              <w:rPr>
                <w:rFonts w:cs="Arial"/>
              </w:rPr>
              <w:t>±</w:t>
            </w:r>
            <w:r>
              <w:t xml:space="preserve"> 5.5dB</w:t>
            </w:r>
          </w:p>
          <w:p w14:paraId="574D363D" w14:textId="77777777" w:rsidR="00FC10FA" w:rsidRDefault="00FC10FA" w:rsidP="00FC10FA">
            <w:pPr>
              <w:pStyle w:val="TAL"/>
              <w:spacing w:before="0" w:beforeAutospacing="0"/>
              <w:rPr>
                <w:u w:val="single"/>
              </w:rPr>
            </w:pPr>
            <w:r>
              <w:t xml:space="preserve">Reported Differential CSI-SINR values </w:t>
            </w:r>
            <w:r>
              <w:rPr>
                <w:rFonts w:cs="Arial"/>
              </w:rPr>
              <w:t>±</w:t>
            </w:r>
            <w:r>
              <w:t xml:space="preserve"> 4.5dB</w:t>
            </w:r>
          </w:p>
        </w:tc>
        <w:tc>
          <w:tcPr>
            <w:tcW w:w="1640" w:type="dxa"/>
            <w:tcBorders>
              <w:top w:val="single" w:sz="4" w:space="0" w:color="auto"/>
              <w:left w:val="nil"/>
              <w:bottom w:val="single" w:sz="4" w:space="0" w:color="auto"/>
              <w:right w:val="single" w:sz="4" w:space="0" w:color="auto"/>
            </w:tcBorders>
          </w:tcPr>
          <w:p w14:paraId="4826AA89" w14:textId="77777777" w:rsidR="00FC10FA" w:rsidRDefault="00FC10FA" w:rsidP="00FC10FA">
            <w:pPr>
              <w:pStyle w:val="TAL"/>
              <w:spacing w:before="0" w:beforeAutospacing="0"/>
              <w:rPr>
                <w:u w:val="single"/>
              </w:rPr>
            </w:pPr>
            <w:r>
              <w:rPr>
                <w:u w:val="single"/>
              </w:rPr>
              <w:t>0dB</w:t>
            </w:r>
          </w:p>
          <w:p w14:paraId="0E692496" w14:textId="77777777" w:rsidR="00FC10FA" w:rsidRDefault="00FC10FA" w:rsidP="00FC10FA">
            <w:pPr>
              <w:pStyle w:val="TAL"/>
              <w:spacing w:before="0" w:beforeAutospacing="0"/>
              <w:rPr>
                <w:u w:val="single"/>
              </w:rPr>
            </w:pPr>
            <w:r>
              <w:rPr>
                <w:u w:val="single"/>
              </w:rPr>
              <w:t>0dB</w:t>
            </w:r>
          </w:p>
          <w:p w14:paraId="72AD47A9" w14:textId="77777777" w:rsidR="00FC10FA" w:rsidRDefault="00FC10FA" w:rsidP="00FC10FA">
            <w:pPr>
              <w:pStyle w:val="TAL"/>
              <w:spacing w:before="0" w:beforeAutospacing="0"/>
              <w:rPr>
                <w:u w:val="single"/>
              </w:rPr>
            </w:pPr>
            <w:r>
              <w:rPr>
                <w:u w:val="single"/>
              </w:rPr>
              <w:t>0dB</w:t>
            </w:r>
          </w:p>
          <w:p w14:paraId="7CA30EEF" w14:textId="77777777" w:rsidR="00FC10FA" w:rsidRDefault="00FC10FA" w:rsidP="00FC10FA">
            <w:pPr>
              <w:pStyle w:val="TAL"/>
              <w:spacing w:before="0" w:beforeAutospacing="0"/>
              <w:rPr>
                <w:u w:val="single"/>
              </w:rPr>
            </w:pPr>
          </w:p>
          <w:p w14:paraId="1680E049" w14:textId="77777777" w:rsidR="00FC10FA" w:rsidRDefault="00FC10FA" w:rsidP="00FC10FA">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692914ED" w14:textId="77777777" w:rsidR="00FC10FA" w:rsidRDefault="00FC10FA" w:rsidP="00FC10FA">
            <w:pPr>
              <w:pStyle w:val="TAL"/>
              <w:spacing w:before="0" w:beforeAutospacing="0"/>
            </w:pPr>
            <w:proofErr w:type="spellStart"/>
            <w:r>
              <w:t>Noc</w:t>
            </w:r>
            <w:proofErr w:type="spellEnd"/>
            <w:r>
              <w:t>: -105dBm/15kHz</w:t>
            </w:r>
          </w:p>
          <w:p w14:paraId="6814C214"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7F666E60"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17A55569" w14:textId="77777777" w:rsidR="00FC10FA" w:rsidRDefault="00FC10FA" w:rsidP="00FC10FA">
            <w:pPr>
              <w:pStyle w:val="TAL"/>
              <w:spacing w:before="0" w:beforeAutospacing="0"/>
              <w:rPr>
                <w:u w:val="single"/>
              </w:rPr>
            </w:pPr>
          </w:p>
          <w:p w14:paraId="3CCA4C46" w14:textId="77777777" w:rsidR="00FC10FA" w:rsidRDefault="00FC10FA" w:rsidP="00FC10FA">
            <w:pPr>
              <w:pStyle w:val="TAL"/>
              <w:spacing w:before="0" w:beforeAutospacing="0"/>
              <w:rPr>
                <w:rFonts w:cs="Arial"/>
              </w:rPr>
            </w:pPr>
            <w:r>
              <w:rPr>
                <w:rFonts w:cs="Arial"/>
              </w:rPr>
              <w:t>CSI-RS#1: SINR_51 to SINR_74</w:t>
            </w:r>
          </w:p>
          <w:p w14:paraId="37DCFCEF" w14:textId="77777777" w:rsidR="00FC10FA" w:rsidRDefault="00FC10FA" w:rsidP="00FC10FA">
            <w:pPr>
              <w:pStyle w:val="TAL"/>
              <w:spacing w:before="0" w:beforeAutospacing="0"/>
              <w:rPr>
                <w:u w:val="single"/>
              </w:rPr>
            </w:pPr>
            <w:r>
              <w:t>CSI-RS#0: DIFFSINR_4 to DIFFSINR_13</w:t>
            </w:r>
          </w:p>
        </w:tc>
      </w:tr>
      <w:tr w:rsidR="00FC10FA" w14:paraId="468E7F1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CDFDAF2" w14:textId="77777777" w:rsidR="00FC10FA" w:rsidRDefault="00FC10FA" w:rsidP="00FC10FA">
            <w:pPr>
              <w:pStyle w:val="TAL"/>
              <w:spacing w:before="0" w:beforeAutospacing="0"/>
            </w:pPr>
            <w:r>
              <w:t>5.6.6.2 EN-DC FR2 SSB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72DF4E1A" w14:textId="77777777" w:rsidR="00FC10FA" w:rsidRDefault="00FC10FA" w:rsidP="00FC10FA">
            <w:pPr>
              <w:pStyle w:val="TAL"/>
              <w:spacing w:before="0" w:beforeAutospacing="0"/>
            </w:pPr>
            <w:r>
              <w:t>During T1:</w:t>
            </w:r>
          </w:p>
          <w:p w14:paraId="7BC433A1" w14:textId="77777777" w:rsidR="00FC10FA" w:rsidRDefault="00FC10FA" w:rsidP="00FC10FA">
            <w:pPr>
              <w:pStyle w:val="TAL"/>
              <w:spacing w:before="0" w:beforeAutospacing="0"/>
            </w:pPr>
            <w:proofErr w:type="spellStart"/>
            <w:r>
              <w:t>Noc</w:t>
            </w:r>
            <w:proofErr w:type="spellEnd"/>
            <w:r>
              <w:t>: -105dBm/15kHz</w:t>
            </w:r>
          </w:p>
          <w:p w14:paraId="30FD8ED1" w14:textId="77777777" w:rsidR="00FC10FA" w:rsidRDefault="00FC10FA" w:rsidP="00FC10FA">
            <w:pPr>
              <w:pStyle w:val="TAL"/>
              <w:spacing w:before="0" w:beforeAutospacing="0"/>
            </w:pPr>
            <w:r>
              <w:t xml:space="preserve">Ês0 / </w:t>
            </w:r>
            <w:proofErr w:type="spellStart"/>
            <w:r>
              <w:t>Noc</w:t>
            </w:r>
            <w:proofErr w:type="spellEnd"/>
            <w:r>
              <w:t>: 0.00dB</w:t>
            </w:r>
          </w:p>
          <w:p w14:paraId="0A5CADFD" w14:textId="77777777" w:rsidR="00FC10FA" w:rsidRDefault="00FC10FA" w:rsidP="00FC10FA">
            <w:pPr>
              <w:pStyle w:val="TAL"/>
              <w:spacing w:before="0" w:beforeAutospacing="0"/>
            </w:pPr>
            <w:r>
              <w:t xml:space="preserve">Ês1 / </w:t>
            </w:r>
            <w:proofErr w:type="spellStart"/>
            <w:r>
              <w:t>Noc</w:t>
            </w:r>
            <w:proofErr w:type="spellEnd"/>
            <w:r>
              <w:t>: -infinity</w:t>
            </w:r>
          </w:p>
          <w:p w14:paraId="208B7005" w14:textId="77777777" w:rsidR="00FC10FA" w:rsidRDefault="00FC10FA" w:rsidP="00FC10FA">
            <w:pPr>
              <w:pStyle w:val="TAL"/>
              <w:spacing w:before="0" w:beforeAutospacing="0"/>
            </w:pPr>
          </w:p>
          <w:p w14:paraId="205530A2" w14:textId="77777777" w:rsidR="00FC10FA" w:rsidRDefault="00FC10FA" w:rsidP="00FC10FA">
            <w:pPr>
              <w:pStyle w:val="TAL"/>
              <w:spacing w:before="0" w:beforeAutospacing="0"/>
            </w:pPr>
            <w:r>
              <w:t>During T2:</w:t>
            </w:r>
          </w:p>
          <w:p w14:paraId="7F376EE5" w14:textId="77777777" w:rsidR="00FC10FA" w:rsidRDefault="00FC10FA" w:rsidP="00FC10FA">
            <w:pPr>
              <w:pStyle w:val="TAL"/>
              <w:spacing w:before="0" w:beforeAutospacing="0"/>
            </w:pPr>
            <w:proofErr w:type="spellStart"/>
            <w:r>
              <w:t>Noc</w:t>
            </w:r>
            <w:proofErr w:type="spellEnd"/>
            <w:r>
              <w:t>: -105dBm/15kHz</w:t>
            </w:r>
          </w:p>
          <w:p w14:paraId="0CA6424D" w14:textId="77777777" w:rsidR="00FC10FA" w:rsidRDefault="00FC10FA" w:rsidP="00FC10FA">
            <w:pPr>
              <w:pStyle w:val="TAL"/>
              <w:spacing w:before="0" w:beforeAutospacing="0"/>
            </w:pPr>
            <w:r>
              <w:t xml:space="preserve">Ês0 / </w:t>
            </w:r>
            <w:proofErr w:type="spellStart"/>
            <w:r>
              <w:t>Noc</w:t>
            </w:r>
            <w:proofErr w:type="spellEnd"/>
            <w:r>
              <w:t>: 0.00dB</w:t>
            </w:r>
          </w:p>
          <w:p w14:paraId="614A483B" w14:textId="77777777" w:rsidR="00FC10FA" w:rsidRDefault="00FC10FA" w:rsidP="00FC10FA">
            <w:pPr>
              <w:pStyle w:val="TAL"/>
              <w:spacing w:before="0" w:beforeAutospacing="0"/>
            </w:pPr>
            <w:r>
              <w:t xml:space="preserve">Ês1 / </w:t>
            </w:r>
            <w:proofErr w:type="spellStart"/>
            <w:r>
              <w:t>Noc</w:t>
            </w:r>
            <w:proofErr w:type="spellEnd"/>
            <w:r>
              <w:t>: +9.00dB</w:t>
            </w:r>
          </w:p>
          <w:p w14:paraId="79C1EB7A" w14:textId="77777777" w:rsidR="00FC10FA" w:rsidRDefault="00FC10FA" w:rsidP="00FC10FA">
            <w:pPr>
              <w:pStyle w:val="TAL"/>
              <w:spacing w:before="0" w:beforeAutospacing="0"/>
            </w:pPr>
          </w:p>
          <w:p w14:paraId="1F73A4AD" w14:textId="77777777" w:rsidR="00FC10FA" w:rsidRDefault="00FC10FA" w:rsidP="00FC10FA">
            <w:pPr>
              <w:pStyle w:val="TAL"/>
              <w:spacing w:before="0" w:beforeAutospacing="0"/>
            </w:pPr>
            <w:r>
              <w:t xml:space="preserve">Reported SS-SINR values </w:t>
            </w:r>
            <w:r>
              <w:rPr>
                <w:rFonts w:cs="Arial"/>
              </w:rPr>
              <w:t>±</w:t>
            </w:r>
            <w:r>
              <w:t xml:space="preserve"> 4.0dB</w:t>
            </w:r>
          </w:p>
          <w:p w14:paraId="32815658" w14:textId="77777777" w:rsidR="00FC10FA" w:rsidRDefault="00FC10FA" w:rsidP="00FC10FA">
            <w:pPr>
              <w:pStyle w:val="TAL"/>
              <w:spacing w:before="0" w:beforeAutospacing="0"/>
              <w:rPr>
                <w:u w:val="single"/>
              </w:rPr>
            </w:pPr>
            <w:r>
              <w:t xml:space="preserve">Reported Differential SS-SINR values </w:t>
            </w:r>
            <w:r>
              <w:rPr>
                <w:rFonts w:cs="Arial"/>
              </w:rPr>
              <w:t>±</w:t>
            </w:r>
            <w:r>
              <w:t xml:space="preserve"> 3.0dB</w:t>
            </w:r>
          </w:p>
        </w:tc>
        <w:tc>
          <w:tcPr>
            <w:tcW w:w="1640" w:type="dxa"/>
            <w:tcBorders>
              <w:top w:val="single" w:sz="4" w:space="0" w:color="auto"/>
              <w:left w:val="nil"/>
              <w:bottom w:val="single" w:sz="4" w:space="0" w:color="auto"/>
              <w:right w:val="single" w:sz="4" w:space="0" w:color="auto"/>
            </w:tcBorders>
          </w:tcPr>
          <w:p w14:paraId="26DA2B1D" w14:textId="77777777" w:rsidR="00FC10FA" w:rsidRDefault="00FC10FA" w:rsidP="00FC10FA">
            <w:pPr>
              <w:pStyle w:val="TAL"/>
              <w:spacing w:before="0" w:beforeAutospacing="0"/>
            </w:pPr>
            <w:r>
              <w:t>During T1:</w:t>
            </w:r>
          </w:p>
          <w:p w14:paraId="1AB4B368" w14:textId="77777777" w:rsidR="00FC10FA" w:rsidRDefault="00FC10FA" w:rsidP="00FC10FA">
            <w:pPr>
              <w:pStyle w:val="TAL"/>
              <w:spacing w:before="0" w:beforeAutospacing="0"/>
            </w:pPr>
            <w:r>
              <w:t>0dB</w:t>
            </w:r>
          </w:p>
          <w:p w14:paraId="21535548" w14:textId="77777777" w:rsidR="00FC10FA" w:rsidRDefault="00FC10FA" w:rsidP="00FC10FA">
            <w:pPr>
              <w:pStyle w:val="TAL"/>
              <w:spacing w:before="0" w:beforeAutospacing="0"/>
            </w:pPr>
            <w:r>
              <w:t>1.5dB</w:t>
            </w:r>
          </w:p>
          <w:p w14:paraId="14FB5CFD" w14:textId="77777777" w:rsidR="00FC10FA" w:rsidRDefault="00FC10FA" w:rsidP="00FC10FA">
            <w:pPr>
              <w:pStyle w:val="TAL"/>
              <w:spacing w:before="0" w:beforeAutospacing="0"/>
            </w:pPr>
            <w:r>
              <w:t>0dB</w:t>
            </w:r>
          </w:p>
          <w:p w14:paraId="0A2B015F" w14:textId="77777777" w:rsidR="00FC10FA" w:rsidRDefault="00FC10FA" w:rsidP="00FC10FA">
            <w:pPr>
              <w:pStyle w:val="TAL"/>
              <w:spacing w:before="0" w:beforeAutospacing="0"/>
            </w:pPr>
          </w:p>
          <w:p w14:paraId="2EE05A7A" w14:textId="77777777" w:rsidR="00FC10FA" w:rsidRDefault="00FC10FA" w:rsidP="00FC10FA">
            <w:pPr>
              <w:pStyle w:val="TAL"/>
              <w:spacing w:before="0" w:beforeAutospacing="0"/>
            </w:pPr>
            <w:r>
              <w:t>During T2:</w:t>
            </w:r>
          </w:p>
          <w:p w14:paraId="6FFBC04D" w14:textId="77777777" w:rsidR="00FC10FA" w:rsidRDefault="00FC10FA" w:rsidP="00FC10FA">
            <w:pPr>
              <w:pStyle w:val="TAL"/>
              <w:spacing w:before="0" w:beforeAutospacing="0"/>
            </w:pPr>
            <w:r>
              <w:t>0dB</w:t>
            </w:r>
          </w:p>
          <w:p w14:paraId="280D3CD7" w14:textId="77777777" w:rsidR="00FC10FA" w:rsidRDefault="00FC10FA" w:rsidP="00FC10FA">
            <w:pPr>
              <w:pStyle w:val="TAL"/>
              <w:spacing w:before="0" w:beforeAutospacing="0"/>
            </w:pPr>
            <w:r>
              <w:t>1.5dB</w:t>
            </w:r>
          </w:p>
          <w:p w14:paraId="1EE3C91E" w14:textId="77777777" w:rsidR="00FC10FA" w:rsidRDefault="00FC10FA" w:rsidP="00FC10FA">
            <w:pPr>
              <w:pStyle w:val="TAL"/>
              <w:spacing w:before="0" w:beforeAutospacing="0"/>
            </w:pPr>
            <w:r>
              <w:t>0dB</w:t>
            </w:r>
          </w:p>
          <w:p w14:paraId="23A7428A" w14:textId="77777777" w:rsidR="00FC10FA" w:rsidRDefault="00FC10FA" w:rsidP="00FC10FA">
            <w:pPr>
              <w:pStyle w:val="TAL"/>
              <w:spacing w:before="0" w:beforeAutospacing="0"/>
            </w:pPr>
          </w:p>
          <w:p w14:paraId="62B07C47" w14:textId="77777777" w:rsidR="00FC10FA" w:rsidRDefault="00FC10FA" w:rsidP="00FC10FA">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279C88F6" w14:textId="77777777" w:rsidR="00FC10FA" w:rsidRDefault="00FC10FA" w:rsidP="00FC10FA">
            <w:pPr>
              <w:pStyle w:val="TAL"/>
              <w:spacing w:before="0" w:beforeAutospacing="0"/>
            </w:pPr>
            <w:r>
              <w:t>During T1:</w:t>
            </w:r>
          </w:p>
          <w:p w14:paraId="3B3EFEB0" w14:textId="77777777" w:rsidR="00FC10FA" w:rsidRDefault="00FC10FA" w:rsidP="00FC10FA">
            <w:pPr>
              <w:pStyle w:val="TAL"/>
              <w:spacing w:before="0" w:beforeAutospacing="0"/>
            </w:pPr>
            <w:proofErr w:type="spellStart"/>
            <w:r>
              <w:t>Noc</w:t>
            </w:r>
            <w:proofErr w:type="spellEnd"/>
            <w:r>
              <w:t>: -105dBm/15kHz</w:t>
            </w:r>
          </w:p>
          <w:p w14:paraId="7ABD7E0D" w14:textId="77777777" w:rsidR="00FC10FA" w:rsidRDefault="00FC10FA" w:rsidP="00FC10FA">
            <w:pPr>
              <w:pStyle w:val="TAL"/>
              <w:spacing w:before="0" w:beforeAutospacing="0"/>
            </w:pPr>
            <w:r>
              <w:t xml:space="preserve">Ês0 / </w:t>
            </w:r>
            <w:proofErr w:type="spellStart"/>
            <w:r>
              <w:t>Noc</w:t>
            </w:r>
            <w:proofErr w:type="spellEnd"/>
            <w:r>
              <w:t>: +1.50dB</w:t>
            </w:r>
          </w:p>
          <w:p w14:paraId="5299A9F0" w14:textId="77777777" w:rsidR="00FC10FA" w:rsidRDefault="00FC10FA" w:rsidP="00FC10FA">
            <w:pPr>
              <w:pStyle w:val="TAL"/>
              <w:spacing w:before="0" w:beforeAutospacing="0"/>
            </w:pPr>
            <w:r>
              <w:t xml:space="preserve">Ês1 / </w:t>
            </w:r>
            <w:proofErr w:type="spellStart"/>
            <w:r>
              <w:t>Noc</w:t>
            </w:r>
            <w:proofErr w:type="spellEnd"/>
            <w:r>
              <w:t>: -infinity</w:t>
            </w:r>
          </w:p>
          <w:p w14:paraId="6C1947B5" w14:textId="77777777" w:rsidR="00FC10FA" w:rsidRDefault="00FC10FA" w:rsidP="00FC10FA">
            <w:pPr>
              <w:pStyle w:val="TAL"/>
              <w:spacing w:before="0" w:beforeAutospacing="0"/>
            </w:pPr>
          </w:p>
          <w:p w14:paraId="20E0DDB2" w14:textId="77777777" w:rsidR="00FC10FA" w:rsidRDefault="00FC10FA" w:rsidP="00FC10FA">
            <w:pPr>
              <w:pStyle w:val="TAL"/>
              <w:spacing w:before="0" w:beforeAutospacing="0"/>
            </w:pPr>
            <w:r>
              <w:t>During T2:</w:t>
            </w:r>
          </w:p>
          <w:p w14:paraId="6DA5C190" w14:textId="77777777" w:rsidR="00FC10FA" w:rsidRDefault="00FC10FA" w:rsidP="00FC10FA">
            <w:pPr>
              <w:pStyle w:val="TAL"/>
              <w:spacing w:before="0" w:beforeAutospacing="0"/>
            </w:pPr>
            <w:proofErr w:type="spellStart"/>
            <w:r>
              <w:t>Noc</w:t>
            </w:r>
            <w:proofErr w:type="spellEnd"/>
            <w:r>
              <w:t>: -105dBm/15kHz</w:t>
            </w:r>
          </w:p>
          <w:p w14:paraId="0AFFB198" w14:textId="77777777" w:rsidR="00FC10FA" w:rsidRDefault="00FC10FA" w:rsidP="00FC10FA">
            <w:pPr>
              <w:pStyle w:val="TAL"/>
              <w:spacing w:before="0" w:beforeAutospacing="0"/>
            </w:pPr>
            <w:r>
              <w:t xml:space="preserve">Ês0 / </w:t>
            </w:r>
            <w:proofErr w:type="spellStart"/>
            <w:r>
              <w:t>Noc</w:t>
            </w:r>
            <w:proofErr w:type="spellEnd"/>
            <w:r>
              <w:t>: +1.50dB</w:t>
            </w:r>
          </w:p>
          <w:p w14:paraId="0E4CC680" w14:textId="77777777" w:rsidR="00FC10FA" w:rsidRDefault="00FC10FA" w:rsidP="00FC10FA">
            <w:pPr>
              <w:pStyle w:val="TAL"/>
              <w:spacing w:before="0" w:beforeAutospacing="0"/>
            </w:pPr>
            <w:r>
              <w:t xml:space="preserve">Ês1 / </w:t>
            </w:r>
            <w:proofErr w:type="spellStart"/>
            <w:r>
              <w:t>Noc</w:t>
            </w:r>
            <w:proofErr w:type="spellEnd"/>
            <w:r>
              <w:t>: +9.00dB</w:t>
            </w:r>
          </w:p>
          <w:p w14:paraId="3267CB68" w14:textId="77777777" w:rsidR="00FC10FA" w:rsidRDefault="00FC10FA" w:rsidP="00FC10FA">
            <w:pPr>
              <w:pStyle w:val="TAL"/>
              <w:spacing w:before="0" w:beforeAutospacing="0"/>
            </w:pPr>
          </w:p>
          <w:p w14:paraId="52F32361" w14:textId="77777777" w:rsidR="00FC10FA" w:rsidRDefault="00FC10FA" w:rsidP="00FC10FA">
            <w:pPr>
              <w:pStyle w:val="TAL"/>
              <w:spacing w:before="0" w:beforeAutospacing="0"/>
              <w:rPr>
                <w:rFonts w:cs="Arial"/>
              </w:rPr>
            </w:pPr>
            <w:r>
              <w:rPr>
                <w:rFonts w:cs="Arial"/>
              </w:rPr>
              <w:t>SSB#1: SINR_54 to SINR_71</w:t>
            </w:r>
          </w:p>
          <w:p w14:paraId="54A12ED5" w14:textId="77777777" w:rsidR="00FC10FA" w:rsidRDefault="00FC10FA" w:rsidP="00FC10FA">
            <w:pPr>
              <w:pStyle w:val="TAL"/>
              <w:spacing w:before="0" w:beforeAutospacing="0"/>
              <w:rPr>
                <w:u w:val="single"/>
              </w:rPr>
            </w:pPr>
            <w:r>
              <w:t>SSB#0: DIFFSINR_4 to DIFFSINR_10</w:t>
            </w:r>
          </w:p>
        </w:tc>
      </w:tr>
      <w:tr w:rsidR="00FC10FA" w14:paraId="7B766C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3AF5E4A" w14:textId="77777777" w:rsidR="00FC10FA" w:rsidRDefault="00FC10FA" w:rsidP="00FC10FA">
            <w:pPr>
              <w:pStyle w:val="TAL"/>
              <w:spacing w:before="0" w:beforeAutospacing="0"/>
            </w:pPr>
            <w:r>
              <w:t>5.6.6.3 EN-DC FR2 CSI-RS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59C12628" w14:textId="77777777" w:rsidR="00FC10FA" w:rsidRDefault="00FC10FA" w:rsidP="00FC10FA">
            <w:pPr>
              <w:pStyle w:val="TAL"/>
              <w:spacing w:before="0" w:beforeAutospacing="0"/>
            </w:pPr>
            <w:proofErr w:type="spellStart"/>
            <w:r>
              <w:t>Noc</w:t>
            </w:r>
            <w:proofErr w:type="spellEnd"/>
            <w:r>
              <w:t>: -105dBm/15kHz</w:t>
            </w:r>
          </w:p>
          <w:p w14:paraId="61E1AE3C"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29E62E9B"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7E96BEFB" w14:textId="77777777" w:rsidR="00FC10FA" w:rsidRDefault="00FC10FA" w:rsidP="00FC10FA">
            <w:pPr>
              <w:pStyle w:val="TAL"/>
              <w:spacing w:before="0" w:beforeAutospacing="0"/>
            </w:pPr>
          </w:p>
          <w:p w14:paraId="782998BE" w14:textId="77777777" w:rsidR="00FC10FA" w:rsidRDefault="00FC10FA" w:rsidP="00FC10FA">
            <w:pPr>
              <w:pStyle w:val="TAL"/>
              <w:spacing w:before="0" w:beforeAutospacing="0"/>
            </w:pPr>
            <w:r>
              <w:t xml:space="preserve">Reported CSI-SINR values </w:t>
            </w:r>
            <w:r>
              <w:rPr>
                <w:rFonts w:cs="Arial"/>
              </w:rPr>
              <w:t>±</w:t>
            </w:r>
            <w:r>
              <w:t xml:space="preserve"> 4.5dB</w:t>
            </w:r>
          </w:p>
          <w:p w14:paraId="6ED5B113" w14:textId="77777777" w:rsidR="00FC10FA" w:rsidRDefault="00FC10FA" w:rsidP="00FC10FA">
            <w:pPr>
              <w:pStyle w:val="TAL"/>
              <w:spacing w:before="0" w:beforeAutospacing="0"/>
              <w:rPr>
                <w:u w:val="single"/>
              </w:rPr>
            </w:pPr>
            <w:r>
              <w:t xml:space="preserve">Reported Differential CSI-SINR values </w:t>
            </w:r>
            <w:r>
              <w:rPr>
                <w:rFonts w:cs="Arial"/>
              </w:rPr>
              <w:t>±</w:t>
            </w:r>
            <w:r>
              <w:t xml:space="preserve"> 3.5dB</w:t>
            </w:r>
          </w:p>
        </w:tc>
        <w:tc>
          <w:tcPr>
            <w:tcW w:w="1640" w:type="dxa"/>
            <w:tcBorders>
              <w:top w:val="single" w:sz="4" w:space="0" w:color="auto"/>
              <w:left w:val="nil"/>
              <w:bottom w:val="single" w:sz="4" w:space="0" w:color="auto"/>
              <w:right w:val="single" w:sz="4" w:space="0" w:color="auto"/>
            </w:tcBorders>
          </w:tcPr>
          <w:p w14:paraId="16F71014" w14:textId="77777777" w:rsidR="00FC10FA" w:rsidRDefault="00FC10FA" w:rsidP="00FC10FA">
            <w:pPr>
              <w:pStyle w:val="TAL"/>
              <w:spacing w:before="0" w:beforeAutospacing="0"/>
              <w:rPr>
                <w:u w:val="single"/>
              </w:rPr>
            </w:pPr>
            <w:r>
              <w:rPr>
                <w:u w:val="single"/>
              </w:rPr>
              <w:t>0dB</w:t>
            </w:r>
          </w:p>
          <w:p w14:paraId="1F309194" w14:textId="77777777" w:rsidR="00FC10FA" w:rsidRDefault="00FC10FA" w:rsidP="00FC10FA">
            <w:pPr>
              <w:pStyle w:val="TAL"/>
              <w:spacing w:before="0" w:beforeAutospacing="0"/>
              <w:rPr>
                <w:u w:val="single"/>
              </w:rPr>
            </w:pPr>
            <w:r>
              <w:rPr>
                <w:u w:val="single"/>
              </w:rPr>
              <w:t>0dB</w:t>
            </w:r>
          </w:p>
          <w:p w14:paraId="254DAB17" w14:textId="77777777" w:rsidR="00FC10FA" w:rsidRDefault="00FC10FA" w:rsidP="00FC10FA">
            <w:pPr>
              <w:pStyle w:val="TAL"/>
              <w:spacing w:before="0" w:beforeAutospacing="0"/>
              <w:rPr>
                <w:u w:val="single"/>
              </w:rPr>
            </w:pPr>
            <w:r>
              <w:rPr>
                <w:u w:val="single"/>
              </w:rPr>
              <w:t>0dB</w:t>
            </w:r>
          </w:p>
          <w:p w14:paraId="2FA96068" w14:textId="77777777" w:rsidR="00FC10FA" w:rsidRDefault="00FC10FA" w:rsidP="00FC10FA">
            <w:pPr>
              <w:pStyle w:val="TAL"/>
              <w:spacing w:before="0" w:beforeAutospacing="0"/>
              <w:rPr>
                <w:u w:val="single"/>
              </w:rPr>
            </w:pPr>
          </w:p>
          <w:p w14:paraId="0FE44176" w14:textId="77777777" w:rsidR="00FC10FA" w:rsidRDefault="00FC10FA" w:rsidP="00FC10FA">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42B010E0" w14:textId="77777777" w:rsidR="00FC10FA" w:rsidRDefault="00FC10FA" w:rsidP="00FC10FA">
            <w:pPr>
              <w:pStyle w:val="TAL"/>
              <w:spacing w:before="0" w:beforeAutospacing="0"/>
            </w:pPr>
            <w:proofErr w:type="spellStart"/>
            <w:r>
              <w:t>Noc</w:t>
            </w:r>
            <w:proofErr w:type="spellEnd"/>
            <w:r>
              <w:t>: -105dBm/15kHz</w:t>
            </w:r>
          </w:p>
          <w:p w14:paraId="77844660" w14:textId="77777777" w:rsidR="00FC10FA" w:rsidRDefault="00FC10FA" w:rsidP="00FC10FA">
            <w:pPr>
              <w:pStyle w:val="TAL"/>
              <w:spacing w:before="0" w:beforeAutospacing="0"/>
            </w:pPr>
            <w:r>
              <w:t>Ês</w:t>
            </w:r>
            <w:r>
              <w:rPr>
                <w:vertAlign w:val="subscript"/>
              </w:rPr>
              <w:t>0</w:t>
            </w:r>
            <w:r>
              <w:t xml:space="preserve"> / </w:t>
            </w:r>
            <w:proofErr w:type="spellStart"/>
            <w:r>
              <w:t>Noc</w:t>
            </w:r>
            <w:proofErr w:type="spellEnd"/>
            <w:r>
              <w:t>: 0.00dB</w:t>
            </w:r>
          </w:p>
          <w:p w14:paraId="288CCB62" w14:textId="77777777" w:rsidR="00FC10FA" w:rsidRDefault="00FC10FA" w:rsidP="00FC10FA">
            <w:pPr>
              <w:pStyle w:val="TAL"/>
              <w:spacing w:before="0" w:beforeAutospacing="0"/>
            </w:pPr>
            <w:r>
              <w:t>Ês</w:t>
            </w:r>
            <w:r>
              <w:rPr>
                <w:vertAlign w:val="subscript"/>
              </w:rPr>
              <w:t>1</w:t>
            </w:r>
            <w:r>
              <w:t xml:space="preserve"> / </w:t>
            </w:r>
            <w:proofErr w:type="spellStart"/>
            <w:r>
              <w:t>Noc</w:t>
            </w:r>
            <w:proofErr w:type="spellEnd"/>
            <w:r>
              <w:t>: +9.00dB</w:t>
            </w:r>
          </w:p>
          <w:p w14:paraId="3C6347D7" w14:textId="77777777" w:rsidR="00FC10FA" w:rsidRDefault="00FC10FA" w:rsidP="00FC10FA">
            <w:pPr>
              <w:pStyle w:val="TAL"/>
              <w:spacing w:before="0" w:beforeAutospacing="0"/>
              <w:rPr>
                <w:u w:val="single"/>
              </w:rPr>
            </w:pPr>
          </w:p>
          <w:p w14:paraId="47C7E9C2" w14:textId="77777777" w:rsidR="00FC10FA" w:rsidRDefault="00FC10FA" w:rsidP="00FC10FA">
            <w:pPr>
              <w:pStyle w:val="TAL"/>
              <w:spacing w:before="0" w:beforeAutospacing="0"/>
              <w:rPr>
                <w:rFonts w:cs="Arial"/>
              </w:rPr>
            </w:pPr>
            <w:r>
              <w:rPr>
                <w:rFonts w:cs="Arial"/>
              </w:rPr>
              <w:t>CSI-RS#1: SINR_53 to SINR_72</w:t>
            </w:r>
          </w:p>
          <w:p w14:paraId="5B5F8B78" w14:textId="77777777" w:rsidR="00FC10FA" w:rsidRDefault="00FC10FA" w:rsidP="00FC10FA">
            <w:pPr>
              <w:pStyle w:val="TAL"/>
              <w:spacing w:before="0" w:beforeAutospacing="0"/>
              <w:rPr>
                <w:u w:val="single"/>
              </w:rPr>
            </w:pPr>
            <w:r>
              <w:t xml:space="preserve">CSI-RS#0: DIFFSINR_5 to </w:t>
            </w:r>
            <w:r>
              <w:lastRenderedPageBreak/>
              <w:t>DIFFSINR_12</w:t>
            </w:r>
          </w:p>
        </w:tc>
      </w:tr>
      <w:tr w:rsidR="00FC10FA" w14:paraId="2F2249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9212F01" w14:textId="77777777" w:rsidR="00FC10FA" w:rsidRDefault="00FC10FA" w:rsidP="00FC10FA">
            <w:pPr>
              <w:pStyle w:val="TAL"/>
              <w:spacing w:before="0" w:beforeAutospacing="0"/>
            </w:pPr>
            <w:r>
              <w:lastRenderedPageBreak/>
              <w:t>5.7.1.1 EN-DC FR2 SS-RSRP measurement accuracy</w:t>
            </w:r>
          </w:p>
        </w:tc>
        <w:tc>
          <w:tcPr>
            <w:tcW w:w="4012" w:type="dxa"/>
            <w:tcBorders>
              <w:top w:val="single" w:sz="4" w:space="0" w:color="auto"/>
              <w:left w:val="nil"/>
              <w:bottom w:val="single" w:sz="4" w:space="0" w:color="auto"/>
              <w:right w:val="single" w:sz="4" w:space="0" w:color="auto"/>
            </w:tcBorders>
          </w:tcPr>
          <w:p w14:paraId="5914EA71" w14:textId="77777777" w:rsidR="00FC10FA" w:rsidRDefault="00FC10FA" w:rsidP="00FC10FA">
            <w:pPr>
              <w:pStyle w:val="TAL"/>
              <w:spacing w:before="0" w:beforeAutospacing="0"/>
              <w:rPr>
                <w:u w:val="single"/>
              </w:rPr>
            </w:pPr>
            <w:r>
              <w:rPr>
                <w:u w:val="single"/>
              </w:rPr>
              <w:t>Test 1:</w:t>
            </w:r>
          </w:p>
          <w:p w14:paraId="1272C9EB" w14:textId="77777777" w:rsidR="00FC10FA" w:rsidRDefault="00FC10FA" w:rsidP="00FC10FA">
            <w:pPr>
              <w:pStyle w:val="TAL"/>
              <w:spacing w:before="0" w:beforeAutospacing="0"/>
              <w:rPr>
                <w:u w:val="single"/>
              </w:rPr>
            </w:pPr>
            <w:proofErr w:type="spellStart"/>
            <w:r>
              <w:rPr>
                <w:u w:val="single"/>
              </w:rPr>
              <w:t>Noc</w:t>
            </w:r>
            <w:proofErr w:type="spellEnd"/>
            <w:r>
              <w:rPr>
                <w:u w:val="single"/>
              </w:rPr>
              <w:t>: -91.60dBm/15kHz</w:t>
            </w:r>
          </w:p>
          <w:p w14:paraId="58B9002E"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+6.0dB</w:t>
            </w:r>
          </w:p>
          <w:p w14:paraId="4C48CD4F"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+1.0dB</w:t>
            </w:r>
          </w:p>
          <w:p w14:paraId="1FF93F6B" w14:textId="77777777" w:rsidR="00FC10FA" w:rsidRDefault="00FC10FA" w:rsidP="00FC10FA">
            <w:pPr>
              <w:pStyle w:val="TAL"/>
              <w:spacing w:before="0" w:beforeAutospacing="0"/>
              <w:rPr>
                <w:u w:val="single"/>
              </w:rPr>
            </w:pPr>
            <w:r>
              <w:rPr>
                <w:u w:val="single"/>
              </w:rPr>
              <w:t>Reported absolute RSRP values: ±</w:t>
            </w:r>
            <w:proofErr w:type="gramStart"/>
            <w:r>
              <w:rPr>
                <w:u w:val="single"/>
              </w:rPr>
              <w:t>8dB</w:t>
            </w:r>
            <w:proofErr w:type="gramEnd"/>
          </w:p>
          <w:p w14:paraId="3802BF0B" w14:textId="77777777" w:rsidR="00FC10FA" w:rsidRDefault="00FC10FA" w:rsidP="00FC10FA">
            <w:pPr>
              <w:pStyle w:val="TAL"/>
              <w:spacing w:before="0" w:beforeAutospacing="0"/>
              <w:rPr>
                <w:u w:val="single"/>
              </w:rPr>
            </w:pPr>
            <w:r>
              <w:rPr>
                <w:u w:val="single"/>
              </w:rPr>
              <w:t>Reported relative RSRP values: ±</w:t>
            </w:r>
            <w:proofErr w:type="gramStart"/>
            <w:r>
              <w:rPr>
                <w:u w:val="single"/>
              </w:rPr>
              <w:t>6dB</w:t>
            </w:r>
            <w:proofErr w:type="gramEnd"/>
          </w:p>
          <w:p w14:paraId="5C67D44C" w14:textId="77777777" w:rsidR="00FC10FA" w:rsidRDefault="00FC10FA" w:rsidP="00FC10FA">
            <w:pPr>
              <w:pStyle w:val="TAL"/>
              <w:spacing w:before="0" w:beforeAutospacing="0"/>
              <w:rPr>
                <w:u w:val="single"/>
              </w:rPr>
            </w:pPr>
            <w:r>
              <w:rPr>
                <w:u w:val="single"/>
              </w:rPr>
              <w:t>For extreme conditions allow ±3dB + FFS MU additionally</w:t>
            </w:r>
          </w:p>
          <w:p w14:paraId="16485682" w14:textId="77777777" w:rsidR="00FC10FA" w:rsidRDefault="00FC10FA" w:rsidP="00FC10FA">
            <w:pPr>
              <w:pStyle w:val="TAL"/>
              <w:spacing w:before="0" w:beforeAutospacing="0"/>
              <w:rPr>
                <w:u w:val="single"/>
              </w:rPr>
            </w:pPr>
          </w:p>
          <w:p w14:paraId="702B661B" w14:textId="77777777" w:rsidR="00FC10FA" w:rsidRDefault="00FC10FA" w:rsidP="00FC10FA">
            <w:pPr>
              <w:pStyle w:val="TAL"/>
              <w:spacing w:before="0" w:beforeAutospacing="0"/>
              <w:rPr>
                <w:u w:val="single"/>
              </w:rPr>
            </w:pPr>
          </w:p>
          <w:p w14:paraId="4BF91271" w14:textId="77777777" w:rsidR="00FC10FA" w:rsidRDefault="00FC10FA" w:rsidP="00FC10FA">
            <w:pPr>
              <w:pStyle w:val="TAL"/>
              <w:spacing w:before="0" w:beforeAutospacing="0"/>
              <w:rPr>
                <w:u w:val="single"/>
              </w:rPr>
            </w:pPr>
            <w:r>
              <w:rPr>
                <w:u w:val="single"/>
              </w:rPr>
              <w:t>Test 2:</w:t>
            </w:r>
          </w:p>
          <w:p w14:paraId="2D4563D3" w14:textId="77777777" w:rsidR="00FC10FA" w:rsidRDefault="00FC10FA" w:rsidP="00FC10FA">
            <w:pPr>
              <w:pStyle w:val="TAL"/>
              <w:spacing w:before="0" w:beforeAutospacing="0"/>
              <w:rPr>
                <w:u w:val="single"/>
              </w:rPr>
            </w:pPr>
            <w:r>
              <w:rPr>
                <w:u w:val="single"/>
              </w:rPr>
              <w:t>n257 Ês2: -110.0dBm/120kHz</w:t>
            </w:r>
          </w:p>
          <w:p w14:paraId="5A136945" w14:textId="77777777" w:rsidR="00FC10FA" w:rsidRDefault="00FC10FA" w:rsidP="00FC10FA">
            <w:pPr>
              <w:pStyle w:val="TAL"/>
              <w:spacing w:before="0" w:beforeAutospacing="0"/>
              <w:rPr>
                <w:u w:val="single"/>
              </w:rPr>
            </w:pPr>
            <w:r>
              <w:rPr>
                <w:u w:val="single"/>
              </w:rPr>
              <w:t>n257 Ês3: -110.0dBm/120kHz</w:t>
            </w:r>
          </w:p>
          <w:p w14:paraId="35BA712E" w14:textId="77777777" w:rsidR="00FC10FA" w:rsidRDefault="00FC10FA" w:rsidP="00FC10FA">
            <w:pPr>
              <w:pStyle w:val="TAL"/>
              <w:spacing w:before="0" w:beforeAutospacing="0"/>
              <w:rPr>
                <w:u w:val="single"/>
              </w:rPr>
            </w:pPr>
            <w:r>
              <w:rPr>
                <w:u w:val="single"/>
              </w:rPr>
              <w:t>n260 Ês2: -107.4dBm/120kHz</w:t>
            </w:r>
          </w:p>
          <w:p w14:paraId="4C94C7E1" w14:textId="77777777" w:rsidR="00FC10FA" w:rsidRDefault="00FC10FA" w:rsidP="00FC10FA">
            <w:pPr>
              <w:pStyle w:val="TAL"/>
              <w:spacing w:before="0" w:beforeAutospacing="0"/>
              <w:rPr>
                <w:u w:val="single"/>
              </w:rPr>
            </w:pPr>
            <w:r>
              <w:rPr>
                <w:u w:val="single"/>
              </w:rPr>
              <w:t>n260 Ês3: -107.4dBm/120kHz</w:t>
            </w:r>
          </w:p>
          <w:p w14:paraId="02C4D83C" w14:textId="77777777" w:rsidR="00FC10FA" w:rsidRDefault="00FC10FA" w:rsidP="00FC10FA">
            <w:pPr>
              <w:pStyle w:val="TAL"/>
              <w:spacing w:before="0" w:beforeAutospacing="0"/>
              <w:rPr>
                <w:u w:val="single"/>
              </w:rPr>
            </w:pPr>
          </w:p>
          <w:p w14:paraId="54A832F0" w14:textId="77777777" w:rsidR="00FC10FA" w:rsidRDefault="00FC10FA" w:rsidP="00FC10FA">
            <w:pPr>
              <w:pStyle w:val="TAL"/>
              <w:spacing w:before="0" w:beforeAutospacing="0"/>
              <w:rPr>
                <w:u w:val="single"/>
              </w:rPr>
            </w:pPr>
            <w:r>
              <w:rPr>
                <w:u w:val="single"/>
              </w:rPr>
              <w:t>Reported absolute RSRP values: ±</w:t>
            </w:r>
            <w:proofErr w:type="gramStart"/>
            <w:r>
              <w:rPr>
                <w:u w:val="single"/>
              </w:rPr>
              <w:t>8dB</w:t>
            </w:r>
            <w:proofErr w:type="gramEnd"/>
          </w:p>
          <w:p w14:paraId="53B7036C" w14:textId="77777777" w:rsidR="00FC10FA" w:rsidRDefault="00FC10FA" w:rsidP="00FC10FA">
            <w:pPr>
              <w:pStyle w:val="TAL"/>
              <w:spacing w:before="0" w:beforeAutospacing="0"/>
              <w:rPr>
                <w:u w:val="single"/>
              </w:rPr>
            </w:pPr>
            <w:r>
              <w:rPr>
                <w:u w:val="single"/>
              </w:rPr>
              <w:t>Reported relative RSRP values: ±</w:t>
            </w:r>
            <w:proofErr w:type="gramStart"/>
            <w:r>
              <w:rPr>
                <w:u w:val="single"/>
              </w:rPr>
              <w:t>6dB</w:t>
            </w:r>
            <w:proofErr w:type="gramEnd"/>
          </w:p>
          <w:p w14:paraId="2F0B15BC" w14:textId="77777777" w:rsidR="00FC10FA" w:rsidRDefault="00FC10FA" w:rsidP="00FC10FA">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74D9C6C" w14:textId="77777777" w:rsidR="00FC10FA" w:rsidRDefault="00FC10FA" w:rsidP="00FC10FA">
            <w:pPr>
              <w:pStyle w:val="TAL"/>
              <w:spacing w:before="0" w:beforeAutospacing="0"/>
              <w:rPr>
                <w:u w:val="single"/>
              </w:rPr>
            </w:pPr>
            <w:r>
              <w:rPr>
                <w:u w:val="single"/>
              </w:rPr>
              <w:t>Test 1:</w:t>
            </w:r>
          </w:p>
          <w:p w14:paraId="5776ADE1" w14:textId="77777777" w:rsidR="00FC10FA" w:rsidRDefault="00FC10FA" w:rsidP="00FC10FA">
            <w:pPr>
              <w:pStyle w:val="TAL"/>
              <w:spacing w:before="0" w:beforeAutospacing="0"/>
              <w:rPr>
                <w:u w:val="single"/>
              </w:rPr>
            </w:pPr>
            <w:r>
              <w:rPr>
                <w:u w:val="single"/>
              </w:rPr>
              <w:t>-5.80dB</w:t>
            </w:r>
          </w:p>
          <w:p w14:paraId="7EF977FC" w14:textId="77777777" w:rsidR="00FC10FA" w:rsidRDefault="00FC10FA" w:rsidP="00FC10FA">
            <w:pPr>
              <w:pStyle w:val="TAL"/>
              <w:spacing w:before="0" w:beforeAutospacing="0"/>
              <w:rPr>
                <w:u w:val="single"/>
              </w:rPr>
            </w:pPr>
            <w:r>
              <w:rPr>
                <w:u w:val="single"/>
              </w:rPr>
              <w:t>0dB</w:t>
            </w:r>
          </w:p>
          <w:p w14:paraId="437D0A4A" w14:textId="77777777" w:rsidR="00FC10FA" w:rsidRDefault="00FC10FA" w:rsidP="00FC10FA">
            <w:pPr>
              <w:pStyle w:val="TAL"/>
              <w:spacing w:before="0" w:beforeAutospacing="0"/>
              <w:rPr>
                <w:u w:val="single"/>
              </w:rPr>
            </w:pPr>
            <w:r>
              <w:rPr>
                <w:u w:val="single"/>
              </w:rPr>
              <w:t>0.4dB</w:t>
            </w:r>
          </w:p>
          <w:p w14:paraId="2F008995" w14:textId="77777777" w:rsidR="00FC10FA" w:rsidRDefault="00FC10FA" w:rsidP="00FC10FA">
            <w:pPr>
              <w:pStyle w:val="TAL"/>
              <w:spacing w:before="0" w:beforeAutospacing="0"/>
              <w:rPr>
                <w:u w:val="single"/>
              </w:rPr>
            </w:pPr>
            <w:r>
              <w:rPr>
                <w:u w:val="single"/>
              </w:rPr>
              <w:t>Via Mapping</w:t>
            </w:r>
          </w:p>
          <w:p w14:paraId="42AAE4A8" w14:textId="77777777" w:rsidR="00FC10FA" w:rsidRDefault="00FC10FA" w:rsidP="00FC10FA">
            <w:pPr>
              <w:pStyle w:val="TAL"/>
              <w:spacing w:before="0" w:beforeAutospacing="0"/>
              <w:rPr>
                <w:u w:val="single"/>
              </w:rPr>
            </w:pPr>
          </w:p>
          <w:p w14:paraId="3112DE78" w14:textId="77777777" w:rsidR="00FC10FA" w:rsidRDefault="00FC10FA" w:rsidP="00FC10FA">
            <w:pPr>
              <w:pStyle w:val="TAL"/>
              <w:spacing w:before="0" w:beforeAutospacing="0"/>
              <w:rPr>
                <w:u w:val="single"/>
              </w:rPr>
            </w:pPr>
          </w:p>
          <w:p w14:paraId="3BED687A" w14:textId="77777777" w:rsidR="00FC10FA" w:rsidRDefault="00FC10FA" w:rsidP="00FC10FA">
            <w:pPr>
              <w:pStyle w:val="TAL"/>
              <w:spacing w:before="0" w:beforeAutospacing="0"/>
              <w:rPr>
                <w:u w:val="single"/>
              </w:rPr>
            </w:pPr>
          </w:p>
          <w:p w14:paraId="1DCDE3B8" w14:textId="77777777" w:rsidR="00FC10FA" w:rsidRDefault="00FC10FA" w:rsidP="00FC10FA">
            <w:pPr>
              <w:pStyle w:val="TAL"/>
              <w:spacing w:before="0" w:beforeAutospacing="0"/>
              <w:rPr>
                <w:u w:val="single"/>
              </w:rPr>
            </w:pPr>
          </w:p>
          <w:p w14:paraId="7EA5C3AF" w14:textId="77777777" w:rsidR="00FC10FA" w:rsidRDefault="00FC10FA" w:rsidP="00FC10FA">
            <w:pPr>
              <w:pStyle w:val="TAL"/>
              <w:spacing w:before="0" w:beforeAutospacing="0"/>
              <w:rPr>
                <w:u w:val="single"/>
              </w:rPr>
            </w:pPr>
            <w:r>
              <w:rPr>
                <w:u w:val="single"/>
              </w:rPr>
              <w:t>Test 2:</w:t>
            </w:r>
          </w:p>
          <w:p w14:paraId="38511978" w14:textId="77777777" w:rsidR="00FC10FA" w:rsidRDefault="00FC10FA" w:rsidP="00FC10FA">
            <w:pPr>
              <w:pStyle w:val="TAL"/>
              <w:spacing w:before="0" w:beforeAutospacing="0"/>
              <w:rPr>
                <w:u w:val="single"/>
              </w:rPr>
            </w:pPr>
            <w:r>
              <w:rPr>
                <w:u w:val="single"/>
              </w:rPr>
              <w:t>7.70dB</w:t>
            </w:r>
          </w:p>
          <w:p w14:paraId="1A4AE50A" w14:textId="77777777" w:rsidR="00FC10FA" w:rsidRDefault="00FC10FA" w:rsidP="00FC10FA">
            <w:pPr>
              <w:pStyle w:val="TAL"/>
              <w:spacing w:before="0" w:beforeAutospacing="0"/>
              <w:rPr>
                <w:u w:val="single"/>
              </w:rPr>
            </w:pPr>
            <w:r>
              <w:rPr>
                <w:u w:val="single"/>
              </w:rPr>
              <w:t>7.70dB</w:t>
            </w:r>
          </w:p>
          <w:p w14:paraId="46417F4F" w14:textId="77777777" w:rsidR="00FC10FA" w:rsidRDefault="00FC10FA" w:rsidP="00FC10FA">
            <w:pPr>
              <w:pStyle w:val="TAL"/>
              <w:spacing w:before="0" w:beforeAutospacing="0"/>
              <w:rPr>
                <w:u w:val="single"/>
              </w:rPr>
            </w:pPr>
            <w:r>
              <w:rPr>
                <w:u w:val="single"/>
              </w:rPr>
              <w:t>7.70dB</w:t>
            </w:r>
          </w:p>
          <w:p w14:paraId="59BDC8E6" w14:textId="77777777" w:rsidR="00FC10FA" w:rsidRDefault="00FC10FA" w:rsidP="00FC10FA">
            <w:pPr>
              <w:pStyle w:val="TAL"/>
              <w:spacing w:before="0" w:beforeAutospacing="0"/>
              <w:rPr>
                <w:u w:val="single"/>
              </w:rPr>
            </w:pPr>
            <w:r>
              <w:rPr>
                <w:u w:val="single"/>
              </w:rPr>
              <w:t>7.70dB</w:t>
            </w:r>
          </w:p>
          <w:p w14:paraId="60D0F92B" w14:textId="77777777" w:rsidR="00FC10FA" w:rsidRDefault="00FC10FA" w:rsidP="00FC10FA">
            <w:pPr>
              <w:pStyle w:val="TAL"/>
              <w:spacing w:before="0" w:beforeAutospacing="0"/>
              <w:rPr>
                <w:u w:val="single"/>
              </w:rPr>
            </w:pPr>
          </w:p>
          <w:p w14:paraId="4BF3C9C0"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28FB080" w14:textId="77777777" w:rsidR="00FC10FA" w:rsidRDefault="00FC10FA" w:rsidP="00FC10FA">
            <w:pPr>
              <w:pStyle w:val="TAL"/>
              <w:spacing w:before="0" w:beforeAutospacing="0"/>
              <w:rPr>
                <w:u w:val="single"/>
              </w:rPr>
            </w:pPr>
            <w:r>
              <w:rPr>
                <w:u w:val="single"/>
              </w:rPr>
              <w:t>Test 1:</w:t>
            </w:r>
          </w:p>
          <w:p w14:paraId="3D7311F7" w14:textId="77777777" w:rsidR="00FC10FA" w:rsidRDefault="00FC10FA" w:rsidP="00FC10FA">
            <w:pPr>
              <w:pStyle w:val="TAL"/>
              <w:spacing w:before="0" w:beforeAutospacing="0"/>
              <w:rPr>
                <w:u w:val="single"/>
              </w:rPr>
            </w:pPr>
            <w:proofErr w:type="spellStart"/>
            <w:r>
              <w:rPr>
                <w:u w:val="single"/>
              </w:rPr>
              <w:t>Noc</w:t>
            </w:r>
            <w:proofErr w:type="spellEnd"/>
            <w:r>
              <w:rPr>
                <w:u w:val="single"/>
              </w:rPr>
              <w:t>: -97.40dBm/15kHz</w:t>
            </w:r>
          </w:p>
          <w:p w14:paraId="0285070D"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+6.0dB</w:t>
            </w:r>
          </w:p>
          <w:p w14:paraId="446C3ACA"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+1.4dB</w:t>
            </w:r>
          </w:p>
          <w:p w14:paraId="071832A7" w14:textId="77777777" w:rsidR="00FC10FA" w:rsidRDefault="00FC10FA" w:rsidP="00FC10FA">
            <w:pPr>
              <w:pStyle w:val="TAL"/>
              <w:spacing w:before="0" w:beforeAutospacing="0"/>
              <w:rPr>
                <w:u w:val="single"/>
              </w:rPr>
            </w:pPr>
            <w:r>
              <w:rPr>
                <w:u w:val="single"/>
              </w:rPr>
              <w:t>Cell 2: RSRP_50 to RSRP_108</w:t>
            </w:r>
          </w:p>
          <w:p w14:paraId="465BDDED" w14:textId="77777777" w:rsidR="00FC10FA" w:rsidRDefault="00FC10FA" w:rsidP="00FC10FA">
            <w:pPr>
              <w:pStyle w:val="TAL"/>
              <w:spacing w:before="0" w:beforeAutospacing="0"/>
              <w:rPr>
                <w:u w:val="single"/>
              </w:rPr>
            </w:pPr>
            <w:r>
              <w:rPr>
                <w:u w:val="single"/>
              </w:rPr>
              <w:t>Cell 3: RSRP_46 to RSRP_103</w:t>
            </w:r>
          </w:p>
          <w:p w14:paraId="4D5D9BD9" w14:textId="77777777" w:rsidR="00FC10FA" w:rsidRDefault="00FC10FA" w:rsidP="00FC10FA">
            <w:pPr>
              <w:pStyle w:val="TAL"/>
              <w:spacing w:before="0" w:beforeAutospacing="0"/>
              <w:rPr>
                <w:u w:val="single"/>
              </w:rPr>
            </w:pPr>
            <w:r>
              <w:rPr>
                <w:u w:val="single"/>
              </w:rPr>
              <w:t>Cell 3: RSRP_x-12 to RSRP_X+2</w:t>
            </w:r>
          </w:p>
          <w:p w14:paraId="1B30AA01" w14:textId="77777777" w:rsidR="00FC10FA" w:rsidRDefault="00FC10FA" w:rsidP="00FC10FA">
            <w:pPr>
              <w:pStyle w:val="TAL"/>
              <w:spacing w:before="0" w:beforeAutospacing="0"/>
              <w:rPr>
                <w:u w:val="single"/>
              </w:rPr>
            </w:pPr>
          </w:p>
          <w:p w14:paraId="34F6977F" w14:textId="77777777" w:rsidR="00FC10FA" w:rsidRDefault="00FC10FA" w:rsidP="00FC10FA">
            <w:pPr>
              <w:pStyle w:val="TAL"/>
              <w:spacing w:before="0" w:beforeAutospacing="0"/>
              <w:rPr>
                <w:u w:val="single"/>
              </w:rPr>
            </w:pPr>
            <w:r>
              <w:rPr>
                <w:u w:val="single"/>
              </w:rPr>
              <w:t>Test 2:</w:t>
            </w:r>
          </w:p>
          <w:p w14:paraId="731EA047" w14:textId="77777777" w:rsidR="00FC10FA" w:rsidRDefault="00FC10FA" w:rsidP="00FC10FA">
            <w:pPr>
              <w:pStyle w:val="TAL"/>
              <w:spacing w:before="0" w:beforeAutospacing="0"/>
              <w:rPr>
                <w:u w:val="single"/>
              </w:rPr>
            </w:pPr>
            <w:r>
              <w:rPr>
                <w:u w:val="single"/>
              </w:rPr>
              <w:t>n257 Ês2: -102.3dBm/120kHz</w:t>
            </w:r>
          </w:p>
          <w:p w14:paraId="78F7A605" w14:textId="77777777" w:rsidR="00FC10FA" w:rsidRDefault="00FC10FA" w:rsidP="00FC10FA">
            <w:pPr>
              <w:pStyle w:val="TAL"/>
              <w:spacing w:before="0" w:beforeAutospacing="0"/>
              <w:rPr>
                <w:u w:val="single"/>
              </w:rPr>
            </w:pPr>
            <w:r>
              <w:rPr>
                <w:u w:val="single"/>
              </w:rPr>
              <w:t>n257 Ês3: -102.3dBm/120kHz</w:t>
            </w:r>
          </w:p>
          <w:p w14:paraId="4FA9131D" w14:textId="77777777" w:rsidR="00FC10FA" w:rsidRDefault="00FC10FA" w:rsidP="00FC10FA">
            <w:pPr>
              <w:pStyle w:val="TAL"/>
              <w:spacing w:before="0" w:beforeAutospacing="0"/>
              <w:rPr>
                <w:u w:val="single"/>
              </w:rPr>
            </w:pPr>
            <w:r>
              <w:rPr>
                <w:u w:val="single"/>
              </w:rPr>
              <w:t>n260 Ês2: -99.7dBm/120kHz</w:t>
            </w:r>
          </w:p>
          <w:p w14:paraId="244F1EC5" w14:textId="77777777" w:rsidR="00FC10FA" w:rsidRDefault="00FC10FA" w:rsidP="00FC10FA">
            <w:pPr>
              <w:pStyle w:val="TAL"/>
              <w:spacing w:before="0" w:beforeAutospacing="0"/>
              <w:rPr>
                <w:u w:val="single"/>
              </w:rPr>
            </w:pPr>
            <w:r>
              <w:rPr>
                <w:u w:val="single"/>
              </w:rPr>
              <w:t>n260 Ês3: -99.7dBm/120kHz</w:t>
            </w:r>
          </w:p>
          <w:p w14:paraId="0A5C403D" w14:textId="77777777" w:rsidR="00FC10FA" w:rsidRDefault="00FC10FA" w:rsidP="00FC10FA">
            <w:pPr>
              <w:pStyle w:val="TAL"/>
              <w:spacing w:before="0" w:beforeAutospacing="0"/>
              <w:rPr>
                <w:u w:val="single"/>
              </w:rPr>
            </w:pPr>
          </w:p>
          <w:p w14:paraId="10192161" w14:textId="77777777" w:rsidR="00FC10FA" w:rsidRDefault="00FC10FA" w:rsidP="00FC10FA">
            <w:pPr>
              <w:pStyle w:val="TAL"/>
              <w:spacing w:before="0" w:beforeAutospacing="0"/>
              <w:rPr>
                <w:u w:val="single"/>
              </w:rPr>
            </w:pPr>
            <w:r>
              <w:rPr>
                <w:u w:val="single"/>
              </w:rPr>
              <w:t>Band dependent. See test case tables in clause 5.7.1.1.5</w:t>
            </w:r>
          </w:p>
        </w:tc>
      </w:tr>
      <w:tr w:rsidR="00FC10FA" w14:paraId="7303B43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15A38A4" w14:textId="77777777" w:rsidR="00FC10FA" w:rsidRDefault="00FC10FA" w:rsidP="00FC10FA">
            <w:pPr>
              <w:pStyle w:val="TAL"/>
              <w:spacing w:before="0" w:beforeAutospacing="0"/>
            </w:pPr>
            <w:r>
              <w:rPr>
                <w:shd w:val="clear" w:color="auto" w:fill="FFFFFF"/>
              </w:rPr>
              <w:t>5.7.1.2 EN-DC FR2-FR2 SS-RSRP measurement accuracy</w:t>
            </w:r>
          </w:p>
        </w:tc>
        <w:tc>
          <w:tcPr>
            <w:tcW w:w="4012" w:type="dxa"/>
            <w:tcBorders>
              <w:top w:val="single" w:sz="4" w:space="0" w:color="auto"/>
              <w:left w:val="nil"/>
              <w:bottom w:val="single" w:sz="4" w:space="0" w:color="auto"/>
              <w:right w:val="single" w:sz="4" w:space="0" w:color="auto"/>
            </w:tcBorders>
          </w:tcPr>
          <w:p w14:paraId="0D3BC426" w14:textId="77777777" w:rsidR="00FC10FA" w:rsidRDefault="00FC10FA" w:rsidP="00FC10FA">
            <w:pPr>
              <w:pStyle w:val="TAL"/>
              <w:spacing w:before="0" w:beforeAutospacing="0"/>
              <w:rPr>
                <w:u w:val="single"/>
              </w:rPr>
            </w:pPr>
            <w:r>
              <w:rPr>
                <w:u w:val="single"/>
              </w:rPr>
              <w:t>Test 1 Config 1:</w:t>
            </w:r>
          </w:p>
          <w:p w14:paraId="48E08DBE" w14:textId="77777777" w:rsidR="00FC10FA" w:rsidRDefault="00FC10FA" w:rsidP="00FC10FA">
            <w:pPr>
              <w:pStyle w:val="TAL"/>
              <w:spacing w:before="0" w:beforeAutospacing="0"/>
              <w:rPr>
                <w:u w:val="single"/>
              </w:rPr>
            </w:pPr>
            <w:r>
              <w:rPr>
                <w:u w:val="single"/>
              </w:rPr>
              <w:t>Noc1: -90.60dBm/15kHz</w:t>
            </w:r>
          </w:p>
          <w:p w14:paraId="69AA84BE" w14:textId="77777777" w:rsidR="00FC10FA" w:rsidRDefault="00FC10FA" w:rsidP="00FC10FA">
            <w:pPr>
              <w:pStyle w:val="TAL"/>
              <w:spacing w:before="0" w:beforeAutospacing="0"/>
              <w:rPr>
                <w:u w:val="single"/>
              </w:rPr>
            </w:pPr>
            <w:r>
              <w:rPr>
                <w:u w:val="single"/>
              </w:rPr>
              <w:t>Noc2: -90.60dBm/15kHz</w:t>
            </w:r>
          </w:p>
          <w:p w14:paraId="4DB35B3E" w14:textId="77777777" w:rsidR="00FC10FA" w:rsidRDefault="00FC10FA" w:rsidP="00FC10FA">
            <w:pPr>
              <w:pStyle w:val="TAL"/>
              <w:spacing w:before="0" w:beforeAutospacing="0"/>
              <w:rPr>
                <w:u w:val="single"/>
              </w:rPr>
            </w:pPr>
            <w:r>
              <w:rPr>
                <w:u w:val="single"/>
              </w:rPr>
              <w:t>Ês1 / Noc1: +6.0dB</w:t>
            </w:r>
          </w:p>
          <w:p w14:paraId="74C03AC7" w14:textId="77777777" w:rsidR="00FC10FA" w:rsidRDefault="00FC10FA" w:rsidP="00FC10FA">
            <w:pPr>
              <w:pStyle w:val="TAL"/>
              <w:spacing w:before="0" w:beforeAutospacing="0"/>
              <w:rPr>
                <w:u w:val="single"/>
              </w:rPr>
            </w:pPr>
            <w:r>
              <w:rPr>
                <w:u w:val="single"/>
              </w:rPr>
              <w:t>Ês2 / Noc2: +6.0dB</w:t>
            </w:r>
          </w:p>
          <w:p w14:paraId="0D9BDBA8" w14:textId="77777777" w:rsidR="00FC10FA" w:rsidRDefault="00FC10FA" w:rsidP="00FC10FA">
            <w:pPr>
              <w:pStyle w:val="TAL"/>
              <w:spacing w:before="0" w:beforeAutospacing="0"/>
              <w:rPr>
                <w:u w:val="single"/>
              </w:rPr>
            </w:pPr>
            <w:r>
              <w:rPr>
                <w:u w:val="single"/>
              </w:rPr>
              <w:t>Reported absolute RSRP values: ±8.0dB</w:t>
            </w:r>
          </w:p>
          <w:p w14:paraId="2F467D25" w14:textId="77777777" w:rsidR="00FC10FA" w:rsidRDefault="00FC10FA" w:rsidP="00FC10FA">
            <w:pPr>
              <w:pStyle w:val="TAL"/>
              <w:spacing w:before="0" w:beforeAutospacing="0"/>
              <w:rPr>
                <w:u w:val="single"/>
              </w:rPr>
            </w:pPr>
            <w:r>
              <w:rPr>
                <w:u w:val="single"/>
              </w:rPr>
              <w:t>For extreme conditions allow ±3dB+ FFS MU additionally</w:t>
            </w:r>
          </w:p>
          <w:p w14:paraId="3E3BC85D" w14:textId="77777777" w:rsidR="00FC10FA" w:rsidRDefault="00FC10FA" w:rsidP="00FC10FA">
            <w:pPr>
              <w:pStyle w:val="TAL"/>
              <w:spacing w:before="0" w:beforeAutospacing="0"/>
              <w:rPr>
                <w:u w:val="single"/>
              </w:rPr>
            </w:pPr>
          </w:p>
          <w:p w14:paraId="16825C0C" w14:textId="77777777" w:rsidR="00FC10FA" w:rsidRDefault="00FC10FA" w:rsidP="00FC10FA">
            <w:pPr>
              <w:pStyle w:val="TAL"/>
              <w:spacing w:before="0" w:beforeAutospacing="0"/>
              <w:rPr>
                <w:u w:val="single"/>
              </w:rPr>
            </w:pPr>
          </w:p>
          <w:p w14:paraId="2211FE0B" w14:textId="77777777" w:rsidR="00FC10FA" w:rsidRDefault="00FC10FA" w:rsidP="00FC10FA">
            <w:pPr>
              <w:pStyle w:val="TAL"/>
              <w:spacing w:before="0" w:beforeAutospacing="0"/>
              <w:rPr>
                <w:u w:val="single"/>
              </w:rPr>
            </w:pPr>
          </w:p>
          <w:p w14:paraId="274BC2FD" w14:textId="77777777" w:rsidR="00FC10FA" w:rsidRDefault="00FC10FA" w:rsidP="00FC10FA">
            <w:pPr>
              <w:pStyle w:val="TAL"/>
              <w:spacing w:before="0" w:beforeAutospacing="0"/>
              <w:rPr>
                <w:u w:val="single"/>
              </w:rPr>
            </w:pPr>
            <w:r>
              <w:rPr>
                <w:u w:val="single"/>
              </w:rPr>
              <w:t>Reported relative RSRP values: ±6.0dB</w:t>
            </w:r>
          </w:p>
          <w:p w14:paraId="20843955" w14:textId="77777777" w:rsidR="00FC10FA" w:rsidRDefault="00FC10FA" w:rsidP="00FC10FA">
            <w:pPr>
              <w:pStyle w:val="TAL"/>
              <w:spacing w:before="0" w:beforeAutospacing="0"/>
              <w:rPr>
                <w:u w:val="single"/>
              </w:rPr>
            </w:pPr>
            <w:r>
              <w:rPr>
                <w:u w:val="single"/>
              </w:rPr>
              <w:t>For extreme conditions allow ±3dB+ FFS MU additionally</w:t>
            </w:r>
          </w:p>
          <w:p w14:paraId="0B98280E" w14:textId="77777777" w:rsidR="00FC10FA" w:rsidRDefault="00FC10FA" w:rsidP="00FC10FA">
            <w:pPr>
              <w:pStyle w:val="TAL"/>
              <w:spacing w:before="0" w:beforeAutospacing="0"/>
              <w:rPr>
                <w:u w:val="single"/>
              </w:rPr>
            </w:pPr>
          </w:p>
          <w:p w14:paraId="67456113" w14:textId="77777777" w:rsidR="00FC10FA" w:rsidRDefault="00FC10FA" w:rsidP="00FC10FA">
            <w:pPr>
              <w:pStyle w:val="TAL"/>
              <w:spacing w:before="0" w:beforeAutospacing="0"/>
              <w:rPr>
                <w:u w:val="single"/>
              </w:rPr>
            </w:pPr>
          </w:p>
          <w:p w14:paraId="6BA9F462" w14:textId="77777777" w:rsidR="00FC10FA" w:rsidRDefault="00FC10FA" w:rsidP="00FC10FA">
            <w:pPr>
              <w:pStyle w:val="TAL"/>
              <w:spacing w:before="0" w:beforeAutospacing="0"/>
              <w:rPr>
                <w:u w:val="single"/>
              </w:rPr>
            </w:pPr>
          </w:p>
          <w:p w14:paraId="721155AD" w14:textId="77777777" w:rsidR="00FC10FA" w:rsidRDefault="00FC10FA" w:rsidP="00FC10FA">
            <w:pPr>
              <w:pStyle w:val="TAL"/>
              <w:spacing w:before="0" w:beforeAutospacing="0"/>
              <w:rPr>
                <w:u w:val="single"/>
              </w:rPr>
            </w:pPr>
            <w:r>
              <w:rPr>
                <w:u w:val="single"/>
              </w:rPr>
              <w:t>Test 2 Config 1:</w:t>
            </w:r>
          </w:p>
          <w:p w14:paraId="1E10B447" w14:textId="77777777" w:rsidR="00FC10FA" w:rsidRDefault="00FC10FA" w:rsidP="00FC10FA">
            <w:pPr>
              <w:pStyle w:val="TAL"/>
              <w:spacing w:before="0" w:beforeAutospacing="0"/>
              <w:rPr>
                <w:u w:val="single"/>
              </w:rPr>
            </w:pPr>
            <w:r>
              <w:rPr>
                <w:u w:val="single"/>
              </w:rPr>
              <w:t>n257 Noc1: -108.13dBm/15kHz</w:t>
            </w:r>
          </w:p>
          <w:p w14:paraId="01E0C6F6" w14:textId="77777777" w:rsidR="00FC10FA" w:rsidRDefault="00FC10FA" w:rsidP="00FC10FA">
            <w:pPr>
              <w:pStyle w:val="TAL"/>
              <w:spacing w:before="0" w:beforeAutospacing="0"/>
              <w:rPr>
                <w:u w:val="single"/>
              </w:rPr>
            </w:pPr>
            <w:r>
              <w:rPr>
                <w:u w:val="single"/>
              </w:rPr>
              <w:t>n257 Noc2: -113.13dBm/15kHz</w:t>
            </w:r>
          </w:p>
          <w:p w14:paraId="273D8391" w14:textId="77777777" w:rsidR="00FC10FA" w:rsidRDefault="00FC10FA" w:rsidP="00FC10FA">
            <w:pPr>
              <w:pStyle w:val="TAL"/>
              <w:spacing w:before="0" w:beforeAutospacing="0"/>
              <w:rPr>
                <w:u w:val="single"/>
              </w:rPr>
            </w:pPr>
            <w:r>
              <w:rPr>
                <w:u w:val="single"/>
              </w:rPr>
              <w:t>n260 Noc1: -105.53dBm/15kHz</w:t>
            </w:r>
          </w:p>
          <w:p w14:paraId="7DED0DFE" w14:textId="77777777" w:rsidR="00FC10FA" w:rsidRDefault="00FC10FA" w:rsidP="00FC10FA">
            <w:pPr>
              <w:pStyle w:val="TAL"/>
              <w:spacing w:before="0" w:beforeAutospacing="0"/>
              <w:rPr>
                <w:u w:val="single"/>
              </w:rPr>
            </w:pPr>
            <w:r>
              <w:rPr>
                <w:u w:val="single"/>
              </w:rPr>
              <w:t>n260 Noc2: -110.53dBm/15kHz</w:t>
            </w:r>
          </w:p>
          <w:p w14:paraId="0A3EC296" w14:textId="77777777" w:rsidR="00FC10FA" w:rsidRDefault="00FC10FA" w:rsidP="00FC10FA">
            <w:pPr>
              <w:pStyle w:val="TAL"/>
              <w:spacing w:before="0" w:beforeAutospacing="0"/>
              <w:rPr>
                <w:u w:val="single"/>
              </w:rPr>
            </w:pPr>
            <w:r>
              <w:rPr>
                <w:u w:val="single"/>
              </w:rPr>
              <w:t>Ês1 / Noc1: 17.0dB</w:t>
            </w:r>
          </w:p>
          <w:p w14:paraId="24BBAAF8" w14:textId="77777777" w:rsidR="00FC10FA" w:rsidRDefault="00FC10FA" w:rsidP="00FC10FA">
            <w:pPr>
              <w:pStyle w:val="TAL"/>
              <w:spacing w:before="0" w:beforeAutospacing="0"/>
              <w:rPr>
                <w:u w:val="single"/>
              </w:rPr>
            </w:pPr>
            <w:r>
              <w:rPr>
                <w:u w:val="single"/>
              </w:rPr>
              <w:t>Ês2 / Noc2: -1.0dB</w:t>
            </w:r>
          </w:p>
          <w:p w14:paraId="4E9AA198" w14:textId="77777777" w:rsidR="00FC10FA" w:rsidRDefault="00FC10FA" w:rsidP="00FC10FA">
            <w:pPr>
              <w:pStyle w:val="TAL"/>
              <w:spacing w:before="0" w:beforeAutospacing="0"/>
              <w:rPr>
                <w:u w:val="single"/>
              </w:rPr>
            </w:pPr>
            <w:r>
              <w:rPr>
                <w:u w:val="single"/>
              </w:rPr>
              <w:t>Reported absolute RSRP values: ±8.0dB</w:t>
            </w:r>
          </w:p>
          <w:p w14:paraId="1D361239" w14:textId="77777777" w:rsidR="00FC10FA" w:rsidRDefault="00FC10FA" w:rsidP="00FC10FA">
            <w:pPr>
              <w:pStyle w:val="TAL"/>
              <w:spacing w:before="0" w:beforeAutospacing="0"/>
              <w:rPr>
                <w:u w:val="single"/>
              </w:rPr>
            </w:pPr>
            <w:r>
              <w:rPr>
                <w:u w:val="single"/>
              </w:rPr>
              <w:t>For extreme conditions allow ±3dB+ FFS MU additionally</w:t>
            </w:r>
          </w:p>
          <w:p w14:paraId="3E65CB8E" w14:textId="77777777" w:rsidR="00FC10FA" w:rsidRDefault="00FC10FA" w:rsidP="00FC10FA">
            <w:pPr>
              <w:pStyle w:val="TAL"/>
              <w:spacing w:before="0" w:beforeAutospacing="0"/>
              <w:rPr>
                <w:u w:val="single"/>
              </w:rPr>
            </w:pPr>
          </w:p>
          <w:p w14:paraId="623EDEED" w14:textId="77777777" w:rsidR="00FC10FA" w:rsidRDefault="00FC10FA" w:rsidP="00FC10FA">
            <w:pPr>
              <w:pStyle w:val="TAL"/>
              <w:spacing w:before="0" w:beforeAutospacing="0"/>
              <w:rPr>
                <w:u w:val="single"/>
              </w:rPr>
            </w:pPr>
          </w:p>
          <w:p w14:paraId="20FB09DC" w14:textId="77777777" w:rsidR="00FC10FA" w:rsidRDefault="00FC10FA" w:rsidP="00FC10FA">
            <w:pPr>
              <w:pStyle w:val="TAL"/>
              <w:spacing w:before="0" w:beforeAutospacing="0"/>
              <w:rPr>
                <w:u w:val="single"/>
              </w:rPr>
            </w:pPr>
          </w:p>
          <w:p w14:paraId="59B5F5A4" w14:textId="77777777" w:rsidR="00FC10FA" w:rsidRDefault="00FC10FA" w:rsidP="00FC10FA">
            <w:pPr>
              <w:pStyle w:val="TAL"/>
              <w:spacing w:before="0" w:beforeAutospacing="0"/>
              <w:rPr>
                <w:u w:val="single"/>
              </w:rPr>
            </w:pPr>
          </w:p>
          <w:p w14:paraId="349D81AD" w14:textId="77777777" w:rsidR="00FC10FA" w:rsidRDefault="00FC10FA" w:rsidP="00FC10FA">
            <w:pPr>
              <w:pStyle w:val="TAL"/>
              <w:spacing w:before="0" w:beforeAutospacing="0"/>
              <w:rPr>
                <w:u w:val="single"/>
              </w:rPr>
            </w:pPr>
            <w:r>
              <w:rPr>
                <w:u w:val="single"/>
              </w:rPr>
              <w:t>Reported relative RSRP values: ±6.0dB</w:t>
            </w:r>
          </w:p>
          <w:p w14:paraId="19848F4F" w14:textId="77777777" w:rsidR="00FC10FA" w:rsidRDefault="00FC10FA" w:rsidP="00FC10FA">
            <w:pPr>
              <w:pStyle w:val="TAL"/>
              <w:spacing w:before="0" w:beforeAutospacing="0"/>
              <w:rPr>
                <w:u w:val="single"/>
              </w:rPr>
            </w:pPr>
            <w:r>
              <w:rPr>
                <w:u w:val="single"/>
              </w:rPr>
              <w:t>For extreme conditions allow ±3dB+ FFS MU additionally</w:t>
            </w:r>
          </w:p>
          <w:p w14:paraId="0D7A8BCA" w14:textId="77777777" w:rsidR="00FC10FA" w:rsidRDefault="00FC10FA" w:rsidP="00FC10FA">
            <w:pPr>
              <w:pStyle w:val="TAL"/>
              <w:spacing w:before="0" w:beforeAutospacing="0"/>
              <w:rPr>
                <w:u w:val="single"/>
              </w:rPr>
            </w:pPr>
          </w:p>
          <w:p w14:paraId="31517FCD" w14:textId="77777777" w:rsidR="00FC10FA" w:rsidRDefault="00FC10FA" w:rsidP="00FC10FA">
            <w:pPr>
              <w:pStyle w:val="TAL"/>
              <w:spacing w:before="0" w:beforeAutospacing="0"/>
              <w:rPr>
                <w:u w:val="single"/>
              </w:rPr>
            </w:pPr>
          </w:p>
          <w:p w14:paraId="1EA0B6E3" w14:textId="77777777" w:rsidR="00FC10FA" w:rsidRDefault="00FC10FA" w:rsidP="00FC10FA">
            <w:pPr>
              <w:pStyle w:val="TAL"/>
              <w:spacing w:before="0" w:beforeAutospacing="0"/>
              <w:rPr>
                <w:u w:val="single"/>
              </w:rPr>
            </w:pPr>
          </w:p>
          <w:p w14:paraId="1694ED05" w14:textId="77777777" w:rsidR="00FC10FA" w:rsidRDefault="00FC10FA" w:rsidP="00FC10FA">
            <w:pPr>
              <w:pStyle w:val="TAL"/>
              <w:spacing w:before="0" w:beforeAutospacing="0"/>
              <w:rPr>
                <w:u w:val="single"/>
              </w:rPr>
            </w:pPr>
            <w:r>
              <w:rPr>
                <w:u w:val="single"/>
              </w:rPr>
              <w:t>Test 1 Config 2:</w:t>
            </w:r>
          </w:p>
          <w:p w14:paraId="6A55A863" w14:textId="77777777" w:rsidR="00FC10FA" w:rsidRDefault="00FC10FA" w:rsidP="00FC10FA">
            <w:pPr>
              <w:pStyle w:val="TAL"/>
              <w:spacing w:before="0" w:beforeAutospacing="0"/>
              <w:rPr>
                <w:u w:val="single"/>
              </w:rPr>
            </w:pPr>
            <w:r>
              <w:rPr>
                <w:u w:val="single"/>
              </w:rPr>
              <w:t>Noc1: -93.70dBm/15kHz</w:t>
            </w:r>
          </w:p>
          <w:p w14:paraId="7329DA6B" w14:textId="77777777" w:rsidR="00FC10FA" w:rsidRDefault="00FC10FA" w:rsidP="00FC10FA">
            <w:pPr>
              <w:pStyle w:val="TAL"/>
              <w:spacing w:before="0" w:beforeAutospacing="0"/>
              <w:rPr>
                <w:u w:val="single"/>
              </w:rPr>
            </w:pPr>
            <w:r>
              <w:rPr>
                <w:u w:val="single"/>
              </w:rPr>
              <w:t>Noc2: -93.70dBm/15kHz</w:t>
            </w:r>
          </w:p>
          <w:p w14:paraId="27AD2FC3" w14:textId="77777777" w:rsidR="00FC10FA" w:rsidRDefault="00FC10FA" w:rsidP="00FC10FA">
            <w:pPr>
              <w:pStyle w:val="TAL"/>
              <w:spacing w:before="0" w:beforeAutospacing="0"/>
              <w:rPr>
                <w:u w:val="single"/>
              </w:rPr>
            </w:pPr>
            <w:r>
              <w:rPr>
                <w:u w:val="single"/>
              </w:rPr>
              <w:t>Ês1 / Noc1: +6.0dB</w:t>
            </w:r>
          </w:p>
          <w:p w14:paraId="3A0E0D1A" w14:textId="77777777" w:rsidR="00FC10FA" w:rsidRDefault="00FC10FA" w:rsidP="00FC10FA">
            <w:pPr>
              <w:pStyle w:val="TAL"/>
              <w:spacing w:before="0" w:beforeAutospacing="0"/>
              <w:rPr>
                <w:u w:val="single"/>
              </w:rPr>
            </w:pPr>
            <w:r>
              <w:rPr>
                <w:u w:val="single"/>
              </w:rPr>
              <w:t>Ês2 / Noc2: +6.0dB</w:t>
            </w:r>
          </w:p>
          <w:p w14:paraId="4819804D" w14:textId="77777777" w:rsidR="00FC10FA" w:rsidRDefault="00FC10FA" w:rsidP="00FC10FA">
            <w:pPr>
              <w:pStyle w:val="TAL"/>
              <w:spacing w:before="0" w:beforeAutospacing="0"/>
              <w:rPr>
                <w:u w:val="single"/>
              </w:rPr>
            </w:pPr>
            <w:r>
              <w:rPr>
                <w:u w:val="single"/>
              </w:rPr>
              <w:t>Reported absolute RSRP values: ±8.0dB</w:t>
            </w:r>
          </w:p>
          <w:p w14:paraId="155BEC5B" w14:textId="77777777" w:rsidR="00FC10FA" w:rsidRDefault="00FC10FA" w:rsidP="00FC10FA">
            <w:pPr>
              <w:pStyle w:val="TAL"/>
              <w:spacing w:before="0" w:beforeAutospacing="0"/>
              <w:rPr>
                <w:u w:val="single"/>
              </w:rPr>
            </w:pPr>
            <w:r>
              <w:rPr>
                <w:u w:val="single"/>
              </w:rPr>
              <w:t>For extreme conditions allow ±3dB+ FFS MU additionally</w:t>
            </w:r>
          </w:p>
          <w:p w14:paraId="0287257F" w14:textId="77777777" w:rsidR="00FC10FA" w:rsidRDefault="00FC10FA" w:rsidP="00FC10FA">
            <w:pPr>
              <w:pStyle w:val="TAL"/>
              <w:spacing w:before="0" w:beforeAutospacing="0"/>
              <w:rPr>
                <w:u w:val="single"/>
              </w:rPr>
            </w:pPr>
          </w:p>
          <w:p w14:paraId="15B622BA" w14:textId="77777777" w:rsidR="00FC10FA" w:rsidRDefault="00FC10FA" w:rsidP="00FC10FA">
            <w:pPr>
              <w:pStyle w:val="TAL"/>
              <w:spacing w:before="0" w:beforeAutospacing="0"/>
              <w:rPr>
                <w:u w:val="single"/>
              </w:rPr>
            </w:pPr>
          </w:p>
          <w:p w14:paraId="075EE5C9" w14:textId="77777777" w:rsidR="00FC10FA" w:rsidRDefault="00FC10FA" w:rsidP="00FC10FA">
            <w:pPr>
              <w:pStyle w:val="TAL"/>
              <w:spacing w:before="0" w:beforeAutospacing="0"/>
              <w:rPr>
                <w:u w:val="single"/>
              </w:rPr>
            </w:pPr>
          </w:p>
          <w:p w14:paraId="5EA1FA94" w14:textId="77777777" w:rsidR="00FC10FA" w:rsidRDefault="00FC10FA" w:rsidP="00FC10FA">
            <w:pPr>
              <w:pStyle w:val="TAL"/>
              <w:spacing w:before="0" w:beforeAutospacing="0"/>
              <w:rPr>
                <w:u w:val="single"/>
              </w:rPr>
            </w:pPr>
            <w:r>
              <w:rPr>
                <w:u w:val="single"/>
              </w:rPr>
              <w:t>Reported relative RSRP values: ±6.0dB</w:t>
            </w:r>
          </w:p>
          <w:p w14:paraId="0716E034" w14:textId="77777777" w:rsidR="00FC10FA" w:rsidRDefault="00FC10FA" w:rsidP="00FC10FA">
            <w:pPr>
              <w:pStyle w:val="TAL"/>
              <w:spacing w:before="0" w:beforeAutospacing="0"/>
              <w:rPr>
                <w:u w:val="single"/>
              </w:rPr>
            </w:pPr>
            <w:r>
              <w:rPr>
                <w:u w:val="single"/>
              </w:rPr>
              <w:t>For extreme conditions allow ±3dB+ FFS MU additionally</w:t>
            </w:r>
          </w:p>
          <w:p w14:paraId="13A3D59A" w14:textId="77777777" w:rsidR="00FC10FA" w:rsidRDefault="00FC10FA" w:rsidP="00FC10FA">
            <w:pPr>
              <w:pStyle w:val="TAL"/>
              <w:spacing w:before="0" w:beforeAutospacing="0"/>
              <w:rPr>
                <w:u w:val="single"/>
              </w:rPr>
            </w:pPr>
          </w:p>
          <w:p w14:paraId="0F463CF4" w14:textId="77777777" w:rsidR="00FC10FA" w:rsidRDefault="00FC10FA" w:rsidP="00FC10FA">
            <w:pPr>
              <w:pStyle w:val="TAL"/>
              <w:spacing w:before="0" w:beforeAutospacing="0"/>
              <w:rPr>
                <w:u w:val="single"/>
              </w:rPr>
            </w:pPr>
          </w:p>
          <w:p w14:paraId="149D2579" w14:textId="77777777" w:rsidR="00FC10FA" w:rsidRDefault="00FC10FA" w:rsidP="00FC10FA">
            <w:pPr>
              <w:pStyle w:val="TAL"/>
              <w:spacing w:before="0" w:beforeAutospacing="0"/>
              <w:rPr>
                <w:u w:val="single"/>
              </w:rPr>
            </w:pPr>
          </w:p>
          <w:p w14:paraId="6BB35BB6" w14:textId="77777777" w:rsidR="00FC10FA" w:rsidRDefault="00FC10FA" w:rsidP="00FC10FA">
            <w:pPr>
              <w:pStyle w:val="TAL"/>
              <w:spacing w:before="0" w:beforeAutospacing="0"/>
              <w:rPr>
                <w:u w:val="single"/>
              </w:rPr>
            </w:pPr>
            <w:r>
              <w:rPr>
                <w:u w:val="single"/>
              </w:rPr>
              <w:t>Test 2 Config 2:</w:t>
            </w:r>
          </w:p>
          <w:p w14:paraId="5AD23D44" w14:textId="77777777" w:rsidR="00FC10FA" w:rsidRDefault="00FC10FA" w:rsidP="00FC10FA">
            <w:pPr>
              <w:pStyle w:val="TAL"/>
              <w:spacing w:before="0" w:beforeAutospacing="0"/>
              <w:rPr>
                <w:u w:val="single"/>
              </w:rPr>
            </w:pPr>
            <w:r>
              <w:rPr>
                <w:u w:val="single"/>
              </w:rPr>
              <w:t>n257 Noc1: -108.13dBm/15kHz</w:t>
            </w:r>
          </w:p>
          <w:p w14:paraId="4E8545F9" w14:textId="77777777" w:rsidR="00FC10FA" w:rsidRDefault="00FC10FA" w:rsidP="00FC10FA">
            <w:pPr>
              <w:pStyle w:val="TAL"/>
              <w:spacing w:before="0" w:beforeAutospacing="0"/>
              <w:rPr>
                <w:u w:val="single"/>
              </w:rPr>
            </w:pPr>
            <w:r>
              <w:rPr>
                <w:u w:val="single"/>
              </w:rPr>
              <w:t>n257 Noc2: -113.13dBm/15kHz</w:t>
            </w:r>
          </w:p>
          <w:p w14:paraId="69DA4D5A" w14:textId="77777777" w:rsidR="00FC10FA" w:rsidRDefault="00FC10FA" w:rsidP="00FC10FA">
            <w:pPr>
              <w:pStyle w:val="TAL"/>
              <w:spacing w:before="0" w:beforeAutospacing="0"/>
              <w:rPr>
                <w:u w:val="single"/>
              </w:rPr>
            </w:pPr>
            <w:r>
              <w:rPr>
                <w:u w:val="single"/>
              </w:rPr>
              <w:t>n260 Noc1: -105.53dBm/15kHz</w:t>
            </w:r>
          </w:p>
          <w:p w14:paraId="76D6651C" w14:textId="77777777" w:rsidR="00FC10FA" w:rsidRDefault="00FC10FA" w:rsidP="00FC10FA">
            <w:pPr>
              <w:pStyle w:val="TAL"/>
              <w:spacing w:before="0" w:beforeAutospacing="0"/>
              <w:rPr>
                <w:u w:val="single"/>
              </w:rPr>
            </w:pPr>
            <w:r>
              <w:rPr>
                <w:u w:val="single"/>
              </w:rPr>
              <w:t>n260 Noc2: -110.53dBm/15kHz</w:t>
            </w:r>
          </w:p>
          <w:p w14:paraId="19F1E733" w14:textId="77777777" w:rsidR="00FC10FA" w:rsidRDefault="00FC10FA" w:rsidP="00FC10FA">
            <w:pPr>
              <w:pStyle w:val="TAL"/>
              <w:spacing w:before="0" w:beforeAutospacing="0"/>
              <w:rPr>
                <w:u w:val="single"/>
              </w:rPr>
            </w:pPr>
            <w:r>
              <w:rPr>
                <w:u w:val="single"/>
              </w:rPr>
              <w:t>Ês1 / Noc1: 17.0dB</w:t>
            </w:r>
          </w:p>
          <w:p w14:paraId="703F44F3" w14:textId="77777777" w:rsidR="00FC10FA" w:rsidRDefault="00FC10FA" w:rsidP="00FC10FA">
            <w:pPr>
              <w:pStyle w:val="TAL"/>
              <w:spacing w:before="0" w:beforeAutospacing="0"/>
              <w:rPr>
                <w:u w:val="single"/>
              </w:rPr>
            </w:pPr>
            <w:r>
              <w:rPr>
                <w:u w:val="single"/>
              </w:rPr>
              <w:t>Ês2 / Noc2: -1.0dB</w:t>
            </w:r>
          </w:p>
          <w:p w14:paraId="46450BAC" w14:textId="77777777" w:rsidR="00FC10FA" w:rsidRDefault="00FC10FA" w:rsidP="00FC10FA">
            <w:pPr>
              <w:pStyle w:val="TAL"/>
              <w:spacing w:before="0" w:beforeAutospacing="0"/>
              <w:rPr>
                <w:u w:val="single"/>
              </w:rPr>
            </w:pPr>
            <w:r>
              <w:rPr>
                <w:u w:val="single"/>
              </w:rPr>
              <w:t>Reported absolute RSRP values: ±8.0dB</w:t>
            </w:r>
          </w:p>
          <w:p w14:paraId="61DDA6D1" w14:textId="77777777" w:rsidR="00FC10FA" w:rsidRDefault="00FC10FA" w:rsidP="00FC10FA">
            <w:pPr>
              <w:pStyle w:val="TAL"/>
              <w:spacing w:before="0" w:beforeAutospacing="0"/>
              <w:rPr>
                <w:u w:val="single"/>
              </w:rPr>
            </w:pPr>
            <w:r>
              <w:rPr>
                <w:u w:val="single"/>
              </w:rPr>
              <w:t>For extreme conditions allow ±3dB+ FFS MU additionally</w:t>
            </w:r>
          </w:p>
          <w:p w14:paraId="0F5577E5" w14:textId="77777777" w:rsidR="00FC10FA" w:rsidRDefault="00FC10FA" w:rsidP="00FC10FA">
            <w:pPr>
              <w:pStyle w:val="TAL"/>
              <w:spacing w:before="0" w:beforeAutospacing="0"/>
              <w:rPr>
                <w:u w:val="single"/>
              </w:rPr>
            </w:pPr>
          </w:p>
          <w:p w14:paraId="5CE5491B" w14:textId="77777777" w:rsidR="00FC10FA" w:rsidRDefault="00FC10FA" w:rsidP="00FC10FA">
            <w:pPr>
              <w:pStyle w:val="TAL"/>
              <w:spacing w:before="0" w:beforeAutospacing="0"/>
              <w:rPr>
                <w:u w:val="single"/>
              </w:rPr>
            </w:pPr>
          </w:p>
          <w:p w14:paraId="6332847F" w14:textId="77777777" w:rsidR="00FC10FA" w:rsidRDefault="00FC10FA" w:rsidP="00FC10FA">
            <w:pPr>
              <w:pStyle w:val="TAL"/>
              <w:spacing w:before="0" w:beforeAutospacing="0"/>
              <w:rPr>
                <w:u w:val="single"/>
              </w:rPr>
            </w:pPr>
          </w:p>
          <w:p w14:paraId="2411E75C" w14:textId="77777777" w:rsidR="00FC10FA" w:rsidRDefault="00FC10FA" w:rsidP="00FC10FA">
            <w:pPr>
              <w:pStyle w:val="TAL"/>
              <w:spacing w:before="0" w:beforeAutospacing="0"/>
              <w:rPr>
                <w:u w:val="single"/>
              </w:rPr>
            </w:pPr>
          </w:p>
          <w:p w14:paraId="5DE58B7D" w14:textId="77777777" w:rsidR="00FC10FA" w:rsidRDefault="00FC10FA" w:rsidP="00FC10FA">
            <w:pPr>
              <w:pStyle w:val="TAL"/>
              <w:spacing w:before="0" w:beforeAutospacing="0"/>
              <w:rPr>
                <w:u w:val="single"/>
              </w:rPr>
            </w:pPr>
            <w:r>
              <w:rPr>
                <w:u w:val="single"/>
              </w:rPr>
              <w:t>Reported relative RSRP values: ±6.0dB</w:t>
            </w:r>
          </w:p>
          <w:p w14:paraId="4A2516CC" w14:textId="77777777" w:rsidR="00FC10FA" w:rsidRDefault="00FC10FA" w:rsidP="00FC10FA">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0BE86887" w14:textId="77777777" w:rsidR="00FC10FA" w:rsidRDefault="00FC10FA" w:rsidP="00FC10FA">
            <w:pPr>
              <w:pStyle w:val="TAL"/>
              <w:spacing w:before="0" w:beforeAutospacing="0"/>
              <w:rPr>
                <w:u w:val="single"/>
              </w:rPr>
            </w:pPr>
            <w:r>
              <w:rPr>
                <w:u w:val="single"/>
              </w:rPr>
              <w:lastRenderedPageBreak/>
              <w:t>Test 1 Config 1:</w:t>
            </w:r>
          </w:p>
          <w:p w14:paraId="6DFEC367" w14:textId="77777777" w:rsidR="00FC10FA" w:rsidRDefault="00FC10FA" w:rsidP="00FC10FA">
            <w:pPr>
              <w:pStyle w:val="TAL"/>
              <w:spacing w:before="0" w:beforeAutospacing="0"/>
              <w:rPr>
                <w:u w:val="single"/>
              </w:rPr>
            </w:pPr>
            <w:r>
              <w:rPr>
                <w:u w:val="single"/>
              </w:rPr>
              <w:t>-5.70dB</w:t>
            </w:r>
          </w:p>
          <w:p w14:paraId="619B47BE" w14:textId="77777777" w:rsidR="00FC10FA" w:rsidRDefault="00FC10FA" w:rsidP="00FC10FA">
            <w:pPr>
              <w:pStyle w:val="TAL"/>
              <w:spacing w:before="0" w:beforeAutospacing="0"/>
              <w:rPr>
                <w:u w:val="single"/>
              </w:rPr>
            </w:pPr>
            <w:r>
              <w:rPr>
                <w:u w:val="single"/>
              </w:rPr>
              <w:t>-5.70dB</w:t>
            </w:r>
          </w:p>
          <w:p w14:paraId="1D1C317F" w14:textId="77777777" w:rsidR="00FC10FA" w:rsidRDefault="00FC10FA" w:rsidP="00FC10FA">
            <w:pPr>
              <w:pStyle w:val="TAL"/>
              <w:spacing w:before="0" w:beforeAutospacing="0"/>
              <w:rPr>
                <w:u w:val="single"/>
              </w:rPr>
            </w:pPr>
            <w:r>
              <w:rPr>
                <w:u w:val="single"/>
              </w:rPr>
              <w:t>0dB</w:t>
            </w:r>
          </w:p>
          <w:p w14:paraId="5DA39712" w14:textId="77777777" w:rsidR="00FC10FA" w:rsidRDefault="00FC10FA" w:rsidP="00FC10FA">
            <w:pPr>
              <w:pStyle w:val="TAL"/>
              <w:spacing w:before="0" w:beforeAutospacing="0"/>
              <w:rPr>
                <w:u w:val="single"/>
              </w:rPr>
            </w:pPr>
            <w:r>
              <w:rPr>
                <w:u w:val="single"/>
              </w:rPr>
              <w:t>0dB</w:t>
            </w:r>
          </w:p>
          <w:p w14:paraId="67E787BF" w14:textId="77777777" w:rsidR="00FC10FA" w:rsidRDefault="00FC10FA" w:rsidP="00FC10FA">
            <w:pPr>
              <w:pStyle w:val="TAL"/>
              <w:spacing w:before="0" w:beforeAutospacing="0"/>
              <w:rPr>
                <w:u w:val="single"/>
              </w:rPr>
            </w:pPr>
            <w:r>
              <w:rPr>
                <w:u w:val="single"/>
              </w:rPr>
              <w:t>Via Mapping</w:t>
            </w:r>
          </w:p>
          <w:p w14:paraId="384F8E0B" w14:textId="77777777" w:rsidR="00FC10FA" w:rsidRDefault="00FC10FA" w:rsidP="00FC10FA">
            <w:pPr>
              <w:pStyle w:val="TAL"/>
              <w:spacing w:before="0" w:beforeAutospacing="0"/>
              <w:rPr>
                <w:u w:val="single"/>
              </w:rPr>
            </w:pPr>
          </w:p>
          <w:p w14:paraId="5F0905CD" w14:textId="77777777" w:rsidR="00FC10FA" w:rsidRDefault="00FC10FA" w:rsidP="00FC10FA">
            <w:pPr>
              <w:pStyle w:val="TAL"/>
              <w:spacing w:before="0" w:beforeAutospacing="0"/>
              <w:rPr>
                <w:u w:val="single"/>
              </w:rPr>
            </w:pPr>
          </w:p>
          <w:p w14:paraId="78306016" w14:textId="77777777" w:rsidR="00FC10FA" w:rsidRDefault="00FC10FA" w:rsidP="00FC10FA">
            <w:pPr>
              <w:pStyle w:val="TAL"/>
              <w:spacing w:before="0" w:beforeAutospacing="0"/>
              <w:rPr>
                <w:u w:val="single"/>
              </w:rPr>
            </w:pPr>
          </w:p>
          <w:p w14:paraId="72E32B4B" w14:textId="77777777" w:rsidR="00FC10FA" w:rsidRDefault="00FC10FA" w:rsidP="00FC10FA">
            <w:pPr>
              <w:pStyle w:val="TAL"/>
              <w:spacing w:before="0" w:beforeAutospacing="0"/>
              <w:rPr>
                <w:u w:val="single"/>
              </w:rPr>
            </w:pPr>
          </w:p>
          <w:p w14:paraId="1000CD77" w14:textId="77777777" w:rsidR="00FC10FA" w:rsidRDefault="00FC10FA" w:rsidP="00FC10FA">
            <w:pPr>
              <w:pStyle w:val="TAL"/>
              <w:spacing w:before="0" w:beforeAutospacing="0"/>
              <w:rPr>
                <w:u w:val="single"/>
              </w:rPr>
            </w:pPr>
          </w:p>
          <w:p w14:paraId="09D71365" w14:textId="77777777" w:rsidR="00FC10FA" w:rsidRDefault="00FC10FA" w:rsidP="00FC10FA">
            <w:pPr>
              <w:pStyle w:val="TAL"/>
              <w:spacing w:before="0" w:beforeAutospacing="0"/>
              <w:rPr>
                <w:u w:val="single"/>
              </w:rPr>
            </w:pPr>
            <w:r>
              <w:rPr>
                <w:u w:val="single"/>
              </w:rPr>
              <w:t>Via Mapping</w:t>
            </w:r>
          </w:p>
          <w:p w14:paraId="1B0FAFE8" w14:textId="77777777" w:rsidR="00FC10FA" w:rsidRDefault="00FC10FA" w:rsidP="00FC10FA">
            <w:pPr>
              <w:pStyle w:val="TAL"/>
              <w:spacing w:before="0" w:beforeAutospacing="0"/>
              <w:rPr>
                <w:u w:val="single"/>
              </w:rPr>
            </w:pPr>
          </w:p>
          <w:p w14:paraId="43DC232F" w14:textId="77777777" w:rsidR="00FC10FA" w:rsidRDefault="00FC10FA" w:rsidP="00FC10FA">
            <w:pPr>
              <w:pStyle w:val="TAL"/>
              <w:spacing w:before="0" w:beforeAutospacing="0"/>
              <w:rPr>
                <w:u w:val="single"/>
              </w:rPr>
            </w:pPr>
          </w:p>
          <w:p w14:paraId="6F3E9BFC" w14:textId="77777777" w:rsidR="00FC10FA" w:rsidRDefault="00FC10FA" w:rsidP="00FC10FA">
            <w:pPr>
              <w:pStyle w:val="TAL"/>
              <w:spacing w:before="0" w:beforeAutospacing="0"/>
              <w:rPr>
                <w:u w:val="single"/>
              </w:rPr>
            </w:pPr>
          </w:p>
          <w:p w14:paraId="4FF3118D" w14:textId="77777777" w:rsidR="00FC10FA" w:rsidRDefault="00FC10FA" w:rsidP="00FC10FA">
            <w:pPr>
              <w:pStyle w:val="TAL"/>
              <w:spacing w:before="0" w:beforeAutospacing="0"/>
              <w:rPr>
                <w:u w:val="single"/>
              </w:rPr>
            </w:pPr>
          </w:p>
          <w:p w14:paraId="3AF52391" w14:textId="77777777" w:rsidR="00FC10FA" w:rsidRDefault="00FC10FA" w:rsidP="00FC10FA">
            <w:pPr>
              <w:pStyle w:val="TAL"/>
              <w:spacing w:before="0" w:beforeAutospacing="0"/>
              <w:rPr>
                <w:u w:val="single"/>
              </w:rPr>
            </w:pPr>
          </w:p>
          <w:p w14:paraId="6962473E" w14:textId="77777777" w:rsidR="00FC10FA" w:rsidRDefault="00FC10FA" w:rsidP="00FC10FA">
            <w:pPr>
              <w:pStyle w:val="TAL"/>
              <w:spacing w:before="0" w:beforeAutospacing="0"/>
              <w:rPr>
                <w:u w:val="single"/>
              </w:rPr>
            </w:pPr>
            <w:r>
              <w:rPr>
                <w:u w:val="single"/>
              </w:rPr>
              <w:t>Test 2 Config 1:</w:t>
            </w:r>
          </w:p>
          <w:p w14:paraId="7A53FFFE" w14:textId="77777777" w:rsidR="00FC10FA" w:rsidRDefault="00FC10FA" w:rsidP="00FC10FA">
            <w:pPr>
              <w:pStyle w:val="TAL"/>
              <w:spacing w:before="0" w:beforeAutospacing="0"/>
              <w:rPr>
                <w:u w:val="single"/>
              </w:rPr>
            </w:pPr>
            <w:r>
              <w:rPr>
                <w:u w:val="single"/>
              </w:rPr>
              <w:t>-6.60dB</w:t>
            </w:r>
          </w:p>
          <w:p w14:paraId="0390B7C0" w14:textId="77777777" w:rsidR="00FC10FA" w:rsidRDefault="00FC10FA" w:rsidP="00FC10FA">
            <w:pPr>
              <w:pStyle w:val="TAL"/>
              <w:spacing w:before="0" w:beforeAutospacing="0"/>
              <w:rPr>
                <w:u w:val="single"/>
              </w:rPr>
            </w:pPr>
            <w:r>
              <w:rPr>
                <w:u w:val="single"/>
              </w:rPr>
              <w:t>0dB</w:t>
            </w:r>
          </w:p>
          <w:p w14:paraId="61E5F99E" w14:textId="77777777" w:rsidR="00FC10FA" w:rsidRDefault="00FC10FA" w:rsidP="00FC10FA">
            <w:pPr>
              <w:pStyle w:val="TAL"/>
              <w:spacing w:before="0" w:beforeAutospacing="0"/>
              <w:rPr>
                <w:u w:val="single"/>
              </w:rPr>
            </w:pPr>
            <w:r>
              <w:rPr>
                <w:u w:val="single"/>
              </w:rPr>
              <w:t>-6.60dB</w:t>
            </w:r>
          </w:p>
          <w:p w14:paraId="4EA61D6E" w14:textId="77777777" w:rsidR="00FC10FA" w:rsidRDefault="00FC10FA" w:rsidP="00FC10FA">
            <w:pPr>
              <w:pStyle w:val="TAL"/>
              <w:spacing w:before="0" w:beforeAutospacing="0"/>
              <w:rPr>
                <w:u w:val="single"/>
              </w:rPr>
            </w:pPr>
            <w:r>
              <w:rPr>
                <w:u w:val="single"/>
              </w:rPr>
              <w:t>0dB</w:t>
            </w:r>
          </w:p>
          <w:p w14:paraId="55C3E88A" w14:textId="77777777" w:rsidR="00FC10FA" w:rsidRDefault="00FC10FA" w:rsidP="00FC10FA">
            <w:pPr>
              <w:pStyle w:val="TAL"/>
              <w:spacing w:before="0" w:beforeAutospacing="0"/>
              <w:rPr>
                <w:u w:val="single"/>
              </w:rPr>
            </w:pPr>
            <w:r>
              <w:rPr>
                <w:u w:val="single"/>
              </w:rPr>
              <w:t>0dB</w:t>
            </w:r>
          </w:p>
          <w:p w14:paraId="57BCDF55" w14:textId="77777777" w:rsidR="00FC10FA" w:rsidRDefault="00FC10FA" w:rsidP="00FC10FA">
            <w:pPr>
              <w:pStyle w:val="TAL"/>
              <w:spacing w:before="0" w:beforeAutospacing="0"/>
              <w:rPr>
                <w:u w:val="single"/>
              </w:rPr>
            </w:pPr>
            <w:r>
              <w:rPr>
                <w:u w:val="single"/>
              </w:rPr>
              <w:t>2dB</w:t>
            </w:r>
          </w:p>
          <w:p w14:paraId="03D09A9F" w14:textId="77777777" w:rsidR="00FC10FA" w:rsidRDefault="00FC10FA" w:rsidP="00FC10FA">
            <w:pPr>
              <w:pStyle w:val="TAL"/>
              <w:spacing w:before="0" w:beforeAutospacing="0"/>
              <w:rPr>
                <w:u w:val="single"/>
              </w:rPr>
            </w:pPr>
            <w:r>
              <w:rPr>
                <w:u w:val="single"/>
              </w:rPr>
              <w:t>Via Mapping</w:t>
            </w:r>
          </w:p>
          <w:p w14:paraId="74C877F6" w14:textId="77777777" w:rsidR="00FC10FA" w:rsidRDefault="00FC10FA" w:rsidP="00FC10FA">
            <w:pPr>
              <w:pStyle w:val="TAL"/>
              <w:spacing w:before="0" w:beforeAutospacing="0"/>
              <w:rPr>
                <w:u w:val="single"/>
              </w:rPr>
            </w:pPr>
          </w:p>
          <w:p w14:paraId="49AF0D08" w14:textId="77777777" w:rsidR="00FC10FA" w:rsidRDefault="00FC10FA" w:rsidP="00FC10FA">
            <w:pPr>
              <w:pStyle w:val="TAL"/>
              <w:spacing w:before="0" w:beforeAutospacing="0"/>
              <w:rPr>
                <w:u w:val="single"/>
              </w:rPr>
            </w:pPr>
          </w:p>
          <w:p w14:paraId="5B93BEB3" w14:textId="77777777" w:rsidR="00FC10FA" w:rsidRDefault="00FC10FA" w:rsidP="00FC10FA">
            <w:pPr>
              <w:pStyle w:val="TAL"/>
              <w:spacing w:before="0" w:beforeAutospacing="0"/>
              <w:rPr>
                <w:u w:val="single"/>
              </w:rPr>
            </w:pPr>
          </w:p>
          <w:p w14:paraId="4E07CE37" w14:textId="77777777" w:rsidR="00FC10FA" w:rsidRDefault="00FC10FA" w:rsidP="00FC10FA">
            <w:pPr>
              <w:pStyle w:val="TAL"/>
              <w:spacing w:before="0" w:beforeAutospacing="0"/>
              <w:rPr>
                <w:u w:val="single"/>
              </w:rPr>
            </w:pPr>
          </w:p>
          <w:p w14:paraId="1C7EF11E" w14:textId="77777777" w:rsidR="00FC10FA" w:rsidRDefault="00FC10FA" w:rsidP="00FC10FA">
            <w:pPr>
              <w:pStyle w:val="TAL"/>
              <w:spacing w:before="0" w:beforeAutospacing="0"/>
              <w:rPr>
                <w:u w:val="single"/>
              </w:rPr>
            </w:pPr>
          </w:p>
          <w:p w14:paraId="4CF4DD45" w14:textId="77777777" w:rsidR="00FC10FA" w:rsidRDefault="00FC10FA" w:rsidP="00FC10FA">
            <w:pPr>
              <w:pStyle w:val="TAL"/>
              <w:spacing w:before="0" w:beforeAutospacing="0"/>
              <w:rPr>
                <w:u w:val="single"/>
              </w:rPr>
            </w:pPr>
          </w:p>
          <w:p w14:paraId="68D983F2" w14:textId="77777777" w:rsidR="00FC10FA" w:rsidRDefault="00FC10FA" w:rsidP="00FC10FA">
            <w:pPr>
              <w:pStyle w:val="TAL"/>
              <w:spacing w:before="0" w:beforeAutospacing="0"/>
              <w:rPr>
                <w:u w:val="single"/>
              </w:rPr>
            </w:pPr>
            <w:r>
              <w:rPr>
                <w:u w:val="single"/>
              </w:rPr>
              <w:t>Via Mapping</w:t>
            </w:r>
          </w:p>
          <w:p w14:paraId="7BA7B99F" w14:textId="77777777" w:rsidR="00FC10FA" w:rsidRDefault="00FC10FA" w:rsidP="00FC10FA">
            <w:pPr>
              <w:pStyle w:val="TAL"/>
              <w:spacing w:before="0" w:beforeAutospacing="0"/>
              <w:rPr>
                <w:u w:val="single"/>
              </w:rPr>
            </w:pPr>
          </w:p>
          <w:p w14:paraId="6C88F960" w14:textId="77777777" w:rsidR="00FC10FA" w:rsidRDefault="00FC10FA" w:rsidP="00FC10FA">
            <w:pPr>
              <w:pStyle w:val="TAL"/>
              <w:spacing w:before="0" w:beforeAutospacing="0"/>
              <w:rPr>
                <w:u w:val="single"/>
              </w:rPr>
            </w:pPr>
          </w:p>
          <w:p w14:paraId="5DD3D860" w14:textId="77777777" w:rsidR="00FC10FA" w:rsidRDefault="00FC10FA" w:rsidP="00FC10FA">
            <w:pPr>
              <w:pStyle w:val="TAL"/>
              <w:spacing w:before="0" w:beforeAutospacing="0"/>
              <w:rPr>
                <w:u w:val="single"/>
              </w:rPr>
            </w:pPr>
          </w:p>
          <w:p w14:paraId="2320C87F" w14:textId="77777777" w:rsidR="00FC10FA" w:rsidRDefault="00FC10FA" w:rsidP="00FC10FA">
            <w:pPr>
              <w:pStyle w:val="TAL"/>
              <w:spacing w:before="0" w:beforeAutospacing="0"/>
              <w:rPr>
                <w:u w:val="single"/>
              </w:rPr>
            </w:pPr>
          </w:p>
          <w:p w14:paraId="3BB88003" w14:textId="77777777" w:rsidR="00FC10FA" w:rsidRDefault="00FC10FA" w:rsidP="00FC10FA">
            <w:pPr>
              <w:pStyle w:val="TAL"/>
              <w:spacing w:before="0" w:beforeAutospacing="0"/>
              <w:rPr>
                <w:u w:val="single"/>
              </w:rPr>
            </w:pPr>
          </w:p>
          <w:p w14:paraId="3013BEB2" w14:textId="77777777" w:rsidR="00FC10FA" w:rsidRDefault="00FC10FA" w:rsidP="00FC10FA">
            <w:pPr>
              <w:pStyle w:val="TAL"/>
              <w:spacing w:before="0" w:beforeAutospacing="0"/>
              <w:rPr>
                <w:u w:val="single"/>
              </w:rPr>
            </w:pPr>
            <w:r>
              <w:rPr>
                <w:u w:val="single"/>
              </w:rPr>
              <w:t>Test 1 Config 2:</w:t>
            </w:r>
          </w:p>
          <w:p w14:paraId="008770B5" w14:textId="77777777" w:rsidR="00FC10FA" w:rsidRDefault="00FC10FA" w:rsidP="00FC10FA">
            <w:pPr>
              <w:pStyle w:val="TAL"/>
              <w:spacing w:before="0" w:beforeAutospacing="0"/>
              <w:rPr>
                <w:u w:val="single"/>
              </w:rPr>
            </w:pPr>
            <w:r>
              <w:rPr>
                <w:u w:val="single"/>
              </w:rPr>
              <w:t>-5.60dB</w:t>
            </w:r>
          </w:p>
          <w:p w14:paraId="66FB9283" w14:textId="77777777" w:rsidR="00FC10FA" w:rsidRDefault="00FC10FA" w:rsidP="00FC10FA">
            <w:pPr>
              <w:pStyle w:val="TAL"/>
              <w:spacing w:before="0" w:beforeAutospacing="0"/>
              <w:rPr>
                <w:u w:val="single"/>
              </w:rPr>
            </w:pPr>
            <w:r>
              <w:rPr>
                <w:u w:val="single"/>
              </w:rPr>
              <w:t>-5.60dB</w:t>
            </w:r>
          </w:p>
          <w:p w14:paraId="5C30A5B9" w14:textId="77777777" w:rsidR="00FC10FA" w:rsidRDefault="00FC10FA" w:rsidP="00FC10FA">
            <w:pPr>
              <w:pStyle w:val="TAL"/>
              <w:spacing w:before="0" w:beforeAutospacing="0"/>
              <w:rPr>
                <w:u w:val="single"/>
              </w:rPr>
            </w:pPr>
            <w:r>
              <w:rPr>
                <w:u w:val="single"/>
              </w:rPr>
              <w:t>0dB</w:t>
            </w:r>
          </w:p>
          <w:p w14:paraId="5152925B" w14:textId="77777777" w:rsidR="00FC10FA" w:rsidRDefault="00FC10FA" w:rsidP="00FC10FA">
            <w:pPr>
              <w:pStyle w:val="TAL"/>
              <w:spacing w:before="0" w:beforeAutospacing="0"/>
              <w:rPr>
                <w:u w:val="single"/>
              </w:rPr>
            </w:pPr>
            <w:r>
              <w:rPr>
                <w:u w:val="single"/>
              </w:rPr>
              <w:t>0dB</w:t>
            </w:r>
          </w:p>
          <w:p w14:paraId="67C59954" w14:textId="77777777" w:rsidR="00FC10FA" w:rsidRDefault="00FC10FA" w:rsidP="00FC10FA">
            <w:pPr>
              <w:pStyle w:val="TAL"/>
              <w:spacing w:before="0" w:beforeAutospacing="0"/>
              <w:rPr>
                <w:u w:val="single"/>
              </w:rPr>
            </w:pPr>
            <w:r>
              <w:rPr>
                <w:u w:val="single"/>
              </w:rPr>
              <w:t>Via Mapping</w:t>
            </w:r>
          </w:p>
          <w:p w14:paraId="2298176A" w14:textId="77777777" w:rsidR="00FC10FA" w:rsidRDefault="00FC10FA" w:rsidP="00FC10FA">
            <w:pPr>
              <w:pStyle w:val="TAL"/>
              <w:spacing w:before="0" w:beforeAutospacing="0"/>
              <w:rPr>
                <w:u w:val="single"/>
              </w:rPr>
            </w:pPr>
          </w:p>
          <w:p w14:paraId="3FC70690" w14:textId="77777777" w:rsidR="00FC10FA" w:rsidRDefault="00FC10FA" w:rsidP="00FC10FA">
            <w:pPr>
              <w:pStyle w:val="TAL"/>
              <w:spacing w:before="0" w:beforeAutospacing="0"/>
              <w:rPr>
                <w:u w:val="single"/>
              </w:rPr>
            </w:pPr>
          </w:p>
          <w:p w14:paraId="51539FF9" w14:textId="77777777" w:rsidR="00FC10FA" w:rsidRDefault="00FC10FA" w:rsidP="00FC10FA">
            <w:pPr>
              <w:pStyle w:val="TAL"/>
              <w:spacing w:before="0" w:beforeAutospacing="0"/>
              <w:rPr>
                <w:u w:val="single"/>
              </w:rPr>
            </w:pPr>
          </w:p>
          <w:p w14:paraId="102CEF3F" w14:textId="77777777" w:rsidR="00FC10FA" w:rsidRDefault="00FC10FA" w:rsidP="00FC10FA">
            <w:pPr>
              <w:pStyle w:val="TAL"/>
              <w:spacing w:before="0" w:beforeAutospacing="0"/>
              <w:rPr>
                <w:u w:val="single"/>
              </w:rPr>
            </w:pPr>
          </w:p>
          <w:p w14:paraId="26E30AEC" w14:textId="77777777" w:rsidR="00FC10FA" w:rsidRDefault="00FC10FA" w:rsidP="00FC10FA">
            <w:pPr>
              <w:pStyle w:val="TAL"/>
              <w:spacing w:before="0" w:beforeAutospacing="0"/>
              <w:rPr>
                <w:u w:val="single"/>
              </w:rPr>
            </w:pPr>
          </w:p>
          <w:p w14:paraId="6F26BAB3" w14:textId="77777777" w:rsidR="00FC10FA" w:rsidRDefault="00FC10FA" w:rsidP="00FC10FA">
            <w:pPr>
              <w:pStyle w:val="TAL"/>
              <w:spacing w:before="0" w:beforeAutospacing="0"/>
              <w:rPr>
                <w:u w:val="single"/>
              </w:rPr>
            </w:pPr>
            <w:r>
              <w:rPr>
                <w:u w:val="single"/>
              </w:rPr>
              <w:t>Via Mapping</w:t>
            </w:r>
          </w:p>
          <w:p w14:paraId="3BD5635B" w14:textId="77777777" w:rsidR="00FC10FA" w:rsidRDefault="00FC10FA" w:rsidP="00FC10FA">
            <w:pPr>
              <w:pStyle w:val="TAL"/>
              <w:spacing w:before="0" w:beforeAutospacing="0"/>
              <w:rPr>
                <w:u w:val="single"/>
              </w:rPr>
            </w:pPr>
          </w:p>
          <w:p w14:paraId="04517D58" w14:textId="77777777" w:rsidR="00FC10FA" w:rsidRDefault="00FC10FA" w:rsidP="00FC10FA">
            <w:pPr>
              <w:pStyle w:val="TAL"/>
              <w:spacing w:before="0" w:beforeAutospacing="0"/>
              <w:rPr>
                <w:u w:val="single"/>
              </w:rPr>
            </w:pPr>
          </w:p>
          <w:p w14:paraId="45423FEE" w14:textId="77777777" w:rsidR="00FC10FA" w:rsidRDefault="00FC10FA" w:rsidP="00FC10FA">
            <w:pPr>
              <w:pStyle w:val="TAL"/>
              <w:spacing w:before="0" w:beforeAutospacing="0"/>
              <w:rPr>
                <w:u w:val="single"/>
              </w:rPr>
            </w:pPr>
          </w:p>
          <w:p w14:paraId="199B78B0" w14:textId="77777777" w:rsidR="00FC10FA" w:rsidRDefault="00FC10FA" w:rsidP="00FC10FA">
            <w:pPr>
              <w:pStyle w:val="TAL"/>
              <w:spacing w:before="0" w:beforeAutospacing="0"/>
              <w:rPr>
                <w:u w:val="single"/>
              </w:rPr>
            </w:pPr>
          </w:p>
          <w:p w14:paraId="7C71A8A3" w14:textId="77777777" w:rsidR="00FC10FA" w:rsidRDefault="00FC10FA" w:rsidP="00FC10FA">
            <w:pPr>
              <w:pStyle w:val="TAL"/>
              <w:spacing w:before="0" w:beforeAutospacing="0"/>
              <w:rPr>
                <w:u w:val="single"/>
              </w:rPr>
            </w:pPr>
          </w:p>
          <w:p w14:paraId="2F5F77F7" w14:textId="77777777" w:rsidR="00FC10FA" w:rsidRDefault="00FC10FA" w:rsidP="00FC10FA">
            <w:pPr>
              <w:pStyle w:val="TAL"/>
              <w:spacing w:before="0" w:beforeAutospacing="0"/>
              <w:rPr>
                <w:u w:val="single"/>
              </w:rPr>
            </w:pPr>
            <w:r>
              <w:rPr>
                <w:u w:val="single"/>
              </w:rPr>
              <w:t>Test 2 Config 2:</w:t>
            </w:r>
          </w:p>
          <w:p w14:paraId="7C8A1738" w14:textId="77777777" w:rsidR="00FC10FA" w:rsidRDefault="00FC10FA" w:rsidP="00FC10FA">
            <w:pPr>
              <w:pStyle w:val="TAL"/>
              <w:spacing w:before="0" w:beforeAutospacing="0"/>
              <w:rPr>
                <w:u w:val="single"/>
              </w:rPr>
            </w:pPr>
            <w:r>
              <w:rPr>
                <w:u w:val="single"/>
              </w:rPr>
              <w:t>-6.60dB</w:t>
            </w:r>
          </w:p>
          <w:p w14:paraId="58A9AD0A" w14:textId="77777777" w:rsidR="00FC10FA" w:rsidRDefault="00FC10FA" w:rsidP="00FC10FA">
            <w:pPr>
              <w:pStyle w:val="TAL"/>
              <w:spacing w:before="0" w:beforeAutospacing="0"/>
              <w:rPr>
                <w:u w:val="single"/>
              </w:rPr>
            </w:pPr>
            <w:r>
              <w:rPr>
                <w:u w:val="single"/>
              </w:rPr>
              <w:t>0dB</w:t>
            </w:r>
          </w:p>
          <w:p w14:paraId="00602F7B" w14:textId="77777777" w:rsidR="00FC10FA" w:rsidRDefault="00FC10FA" w:rsidP="00FC10FA">
            <w:pPr>
              <w:pStyle w:val="TAL"/>
              <w:spacing w:before="0" w:beforeAutospacing="0"/>
              <w:rPr>
                <w:u w:val="single"/>
              </w:rPr>
            </w:pPr>
            <w:r>
              <w:rPr>
                <w:u w:val="single"/>
              </w:rPr>
              <w:t>-6.60dB</w:t>
            </w:r>
          </w:p>
          <w:p w14:paraId="050A22CE" w14:textId="77777777" w:rsidR="00FC10FA" w:rsidRDefault="00FC10FA" w:rsidP="00FC10FA">
            <w:pPr>
              <w:pStyle w:val="TAL"/>
              <w:spacing w:before="0" w:beforeAutospacing="0"/>
              <w:rPr>
                <w:u w:val="single"/>
              </w:rPr>
            </w:pPr>
            <w:r>
              <w:rPr>
                <w:u w:val="single"/>
              </w:rPr>
              <w:t>0dB</w:t>
            </w:r>
          </w:p>
          <w:p w14:paraId="70E5F740" w14:textId="77777777" w:rsidR="00FC10FA" w:rsidRDefault="00FC10FA" w:rsidP="00FC10FA">
            <w:pPr>
              <w:pStyle w:val="TAL"/>
              <w:spacing w:before="0" w:beforeAutospacing="0"/>
              <w:rPr>
                <w:u w:val="single"/>
              </w:rPr>
            </w:pPr>
            <w:r>
              <w:rPr>
                <w:u w:val="single"/>
              </w:rPr>
              <w:t>0dB</w:t>
            </w:r>
          </w:p>
          <w:p w14:paraId="414B463A" w14:textId="77777777" w:rsidR="00FC10FA" w:rsidRDefault="00FC10FA" w:rsidP="00FC10FA">
            <w:pPr>
              <w:pStyle w:val="TAL"/>
              <w:spacing w:before="0" w:beforeAutospacing="0"/>
              <w:rPr>
                <w:u w:val="single"/>
              </w:rPr>
            </w:pPr>
            <w:r>
              <w:rPr>
                <w:u w:val="single"/>
              </w:rPr>
              <w:t>2dB</w:t>
            </w:r>
          </w:p>
          <w:p w14:paraId="7FD1E8DF" w14:textId="77777777" w:rsidR="00FC10FA" w:rsidRDefault="00FC10FA" w:rsidP="00FC10FA">
            <w:pPr>
              <w:pStyle w:val="TAL"/>
              <w:spacing w:before="0" w:beforeAutospacing="0"/>
              <w:rPr>
                <w:u w:val="single"/>
              </w:rPr>
            </w:pPr>
            <w:r>
              <w:rPr>
                <w:u w:val="single"/>
              </w:rPr>
              <w:t>Via Mapping</w:t>
            </w:r>
          </w:p>
          <w:p w14:paraId="32DFAFFE" w14:textId="77777777" w:rsidR="00FC10FA" w:rsidRDefault="00FC10FA" w:rsidP="00FC10FA">
            <w:pPr>
              <w:pStyle w:val="TAL"/>
              <w:spacing w:before="0" w:beforeAutospacing="0"/>
              <w:rPr>
                <w:u w:val="single"/>
              </w:rPr>
            </w:pPr>
          </w:p>
          <w:p w14:paraId="4A6F7C37" w14:textId="77777777" w:rsidR="00FC10FA" w:rsidRDefault="00FC10FA" w:rsidP="00FC10FA">
            <w:pPr>
              <w:pStyle w:val="TAL"/>
              <w:spacing w:before="0" w:beforeAutospacing="0"/>
              <w:rPr>
                <w:u w:val="single"/>
              </w:rPr>
            </w:pPr>
          </w:p>
          <w:p w14:paraId="31FD14C3" w14:textId="77777777" w:rsidR="00FC10FA" w:rsidRDefault="00FC10FA" w:rsidP="00FC10FA">
            <w:pPr>
              <w:pStyle w:val="TAL"/>
              <w:spacing w:before="0" w:beforeAutospacing="0"/>
              <w:rPr>
                <w:u w:val="single"/>
              </w:rPr>
            </w:pPr>
          </w:p>
          <w:p w14:paraId="55123AF4" w14:textId="77777777" w:rsidR="00FC10FA" w:rsidRDefault="00FC10FA" w:rsidP="00FC10FA">
            <w:pPr>
              <w:pStyle w:val="TAL"/>
              <w:spacing w:before="0" w:beforeAutospacing="0"/>
              <w:rPr>
                <w:u w:val="single"/>
              </w:rPr>
            </w:pPr>
          </w:p>
          <w:p w14:paraId="376C92BC" w14:textId="77777777" w:rsidR="00FC10FA" w:rsidRDefault="00FC10FA" w:rsidP="00FC10FA">
            <w:pPr>
              <w:pStyle w:val="TAL"/>
              <w:spacing w:before="0" w:beforeAutospacing="0"/>
              <w:rPr>
                <w:u w:val="single"/>
              </w:rPr>
            </w:pPr>
          </w:p>
          <w:p w14:paraId="5B4605F2" w14:textId="77777777" w:rsidR="00FC10FA" w:rsidRDefault="00FC10FA" w:rsidP="00FC10FA">
            <w:pPr>
              <w:pStyle w:val="TAL"/>
              <w:spacing w:before="0" w:beforeAutospacing="0"/>
              <w:rPr>
                <w:u w:val="single"/>
              </w:rPr>
            </w:pPr>
          </w:p>
          <w:p w14:paraId="285EF1FA"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5D75CE39" w14:textId="77777777" w:rsidR="00FC10FA" w:rsidRDefault="00FC10FA" w:rsidP="00FC10FA">
            <w:pPr>
              <w:pStyle w:val="TAL"/>
              <w:spacing w:before="0" w:beforeAutospacing="0"/>
              <w:rPr>
                <w:u w:val="single"/>
              </w:rPr>
            </w:pPr>
            <w:r>
              <w:rPr>
                <w:u w:val="single"/>
              </w:rPr>
              <w:lastRenderedPageBreak/>
              <w:t>Test 1 Config 1:</w:t>
            </w:r>
          </w:p>
          <w:p w14:paraId="0B7548B6" w14:textId="77777777" w:rsidR="00FC10FA" w:rsidRDefault="00FC10FA" w:rsidP="00FC10FA">
            <w:pPr>
              <w:pStyle w:val="TAL"/>
              <w:spacing w:before="0" w:beforeAutospacing="0"/>
              <w:rPr>
                <w:u w:val="single"/>
              </w:rPr>
            </w:pPr>
            <w:r>
              <w:rPr>
                <w:u w:val="single"/>
              </w:rPr>
              <w:t>Noc1: -96.30dBm/15kHz</w:t>
            </w:r>
          </w:p>
          <w:p w14:paraId="2D732617" w14:textId="77777777" w:rsidR="00FC10FA" w:rsidRDefault="00FC10FA" w:rsidP="00FC10FA">
            <w:pPr>
              <w:pStyle w:val="TAL"/>
              <w:spacing w:before="0" w:beforeAutospacing="0"/>
              <w:rPr>
                <w:u w:val="single"/>
              </w:rPr>
            </w:pPr>
            <w:r>
              <w:rPr>
                <w:u w:val="single"/>
              </w:rPr>
              <w:t>Noc2: -96.30dBm /15kHz</w:t>
            </w:r>
          </w:p>
          <w:p w14:paraId="35890E22" w14:textId="77777777" w:rsidR="00FC10FA" w:rsidRDefault="00FC10FA" w:rsidP="00FC10FA">
            <w:pPr>
              <w:pStyle w:val="TAL"/>
              <w:spacing w:before="0" w:beforeAutospacing="0"/>
              <w:rPr>
                <w:u w:val="single"/>
              </w:rPr>
            </w:pPr>
            <w:r>
              <w:rPr>
                <w:u w:val="single"/>
              </w:rPr>
              <w:t>Ês1 / Noc1: +6.0dB</w:t>
            </w:r>
          </w:p>
          <w:p w14:paraId="65EFF6A8" w14:textId="77777777" w:rsidR="00FC10FA" w:rsidRDefault="00FC10FA" w:rsidP="00FC10FA">
            <w:pPr>
              <w:pStyle w:val="TAL"/>
              <w:spacing w:before="0" w:beforeAutospacing="0"/>
              <w:rPr>
                <w:u w:val="single"/>
              </w:rPr>
            </w:pPr>
            <w:r>
              <w:rPr>
                <w:u w:val="single"/>
              </w:rPr>
              <w:t>Ês2 / Noc2: +6.0dB</w:t>
            </w:r>
          </w:p>
          <w:p w14:paraId="41D66FBC" w14:textId="77777777" w:rsidR="00FC10FA" w:rsidRDefault="00FC10FA" w:rsidP="00FC10FA">
            <w:pPr>
              <w:pStyle w:val="TAL"/>
              <w:spacing w:before="0" w:beforeAutospacing="0"/>
              <w:rPr>
                <w:u w:val="single"/>
              </w:rPr>
            </w:pPr>
            <w:r>
              <w:rPr>
                <w:u w:val="single"/>
              </w:rPr>
              <w:t xml:space="preserve">Cell 2 </w:t>
            </w:r>
          </w:p>
          <w:p w14:paraId="5A895DEE" w14:textId="77777777" w:rsidR="00FC10FA" w:rsidRDefault="00FC10FA" w:rsidP="00FC10FA">
            <w:pPr>
              <w:pStyle w:val="TAL"/>
              <w:spacing w:before="0" w:beforeAutospacing="0"/>
              <w:rPr>
                <w:u w:val="single"/>
              </w:rPr>
            </w:pPr>
            <w:r>
              <w:rPr>
                <w:u w:val="single"/>
              </w:rPr>
              <w:t>n257: RSRP_41 to RSRP_109</w:t>
            </w:r>
          </w:p>
          <w:p w14:paraId="62E55D1C" w14:textId="77777777" w:rsidR="00FC10FA" w:rsidRDefault="00FC10FA" w:rsidP="00FC10FA">
            <w:pPr>
              <w:pStyle w:val="TAL"/>
              <w:spacing w:before="0" w:beforeAutospacing="0"/>
              <w:rPr>
                <w:u w:val="single"/>
              </w:rPr>
            </w:pPr>
            <w:r>
              <w:rPr>
                <w:u w:val="single"/>
              </w:rPr>
              <w:t>n260: RSRP_39 to RSRP_109</w:t>
            </w:r>
          </w:p>
          <w:p w14:paraId="1431D95C" w14:textId="77777777" w:rsidR="00FC10FA" w:rsidRDefault="00FC10FA" w:rsidP="00FC10FA">
            <w:pPr>
              <w:pStyle w:val="TAL"/>
              <w:spacing w:before="0" w:beforeAutospacing="0"/>
              <w:rPr>
                <w:u w:val="single"/>
              </w:rPr>
            </w:pPr>
            <w:r>
              <w:rPr>
                <w:u w:val="single"/>
              </w:rPr>
              <w:t xml:space="preserve">Cell 3: </w:t>
            </w:r>
          </w:p>
          <w:p w14:paraId="576C5E42" w14:textId="77777777" w:rsidR="00FC10FA" w:rsidRDefault="00FC10FA" w:rsidP="00FC10FA">
            <w:pPr>
              <w:pStyle w:val="TAL"/>
              <w:spacing w:before="0" w:beforeAutospacing="0"/>
              <w:rPr>
                <w:u w:val="single"/>
              </w:rPr>
            </w:pPr>
            <w:r>
              <w:rPr>
                <w:u w:val="single"/>
              </w:rPr>
              <w:t>RSRP_52 to RSRP_109</w:t>
            </w:r>
          </w:p>
          <w:p w14:paraId="736900E3" w14:textId="77777777" w:rsidR="00FC10FA" w:rsidRDefault="00FC10FA" w:rsidP="00FC10FA">
            <w:pPr>
              <w:pStyle w:val="TAL"/>
              <w:spacing w:before="0" w:beforeAutospacing="0"/>
              <w:rPr>
                <w:u w:val="single"/>
              </w:rPr>
            </w:pPr>
          </w:p>
          <w:p w14:paraId="1E53E86C" w14:textId="77777777" w:rsidR="00FC10FA" w:rsidRDefault="00FC10FA" w:rsidP="00FC10FA">
            <w:pPr>
              <w:pStyle w:val="TAL"/>
              <w:spacing w:before="0" w:beforeAutospacing="0"/>
              <w:rPr>
                <w:u w:val="single"/>
              </w:rPr>
            </w:pPr>
            <w:r>
              <w:rPr>
                <w:u w:val="single"/>
              </w:rPr>
              <w:t xml:space="preserve">Cell 3: </w:t>
            </w:r>
          </w:p>
          <w:p w14:paraId="1408368D" w14:textId="77777777" w:rsidR="00FC10FA" w:rsidRDefault="00FC10FA" w:rsidP="00FC10FA">
            <w:pPr>
              <w:pStyle w:val="TAL"/>
              <w:spacing w:before="0" w:beforeAutospacing="0"/>
              <w:rPr>
                <w:u w:val="single"/>
              </w:rPr>
            </w:pPr>
            <w:r>
              <w:rPr>
                <w:u w:val="single"/>
              </w:rPr>
              <w:t>n257: RSRP_x-23 to RSRP_x+26</w:t>
            </w:r>
          </w:p>
          <w:p w14:paraId="1A21855C" w14:textId="77777777" w:rsidR="00FC10FA" w:rsidRDefault="00FC10FA" w:rsidP="00FC10FA">
            <w:pPr>
              <w:pStyle w:val="TAL"/>
              <w:spacing w:before="0" w:beforeAutospacing="0"/>
              <w:rPr>
                <w:u w:val="single"/>
              </w:rPr>
            </w:pPr>
            <w:r>
              <w:rPr>
                <w:u w:val="single"/>
              </w:rPr>
              <w:t>n260: RSRP_x-23 to RSRP_x+27</w:t>
            </w:r>
          </w:p>
          <w:p w14:paraId="1305CE80" w14:textId="77777777" w:rsidR="00FC10FA" w:rsidRDefault="00FC10FA" w:rsidP="00FC10FA">
            <w:pPr>
              <w:pStyle w:val="TAL"/>
              <w:spacing w:before="0" w:beforeAutospacing="0"/>
              <w:rPr>
                <w:u w:val="single"/>
              </w:rPr>
            </w:pPr>
          </w:p>
          <w:p w14:paraId="60CFC131" w14:textId="77777777" w:rsidR="00FC10FA" w:rsidRDefault="00FC10FA" w:rsidP="00FC10FA">
            <w:pPr>
              <w:pStyle w:val="TAL"/>
              <w:spacing w:before="0" w:beforeAutospacing="0"/>
              <w:rPr>
                <w:u w:val="single"/>
              </w:rPr>
            </w:pPr>
            <w:r>
              <w:rPr>
                <w:u w:val="single"/>
              </w:rPr>
              <w:t>Test 2 Config 1:</w:t>
            </w:r>
          </w:p>
          <w:p w14:paraId="1D335396" w14:textId="77777777" w:rsidR="00FC10FA" w:rsidRDefault="00FC10FA" w:rsidP="00FC10FA">
            <w:pPr>
              <w:pStyle w:val="TAL"/>
              <w:spacing w:before="0" w:beforeAutospacing="0"/>
              <w:rPr>
                <w:u w:val="single"/>
              </w:rPr>
            </w:pPr>
            <w:r>
              <w:rPr>
                <w:u w:val="single"/>
              </w:rPr>
              <w:t>-114.73dBm/15kHz</w:t>
            </w:r>
          </w:p>
          <w:p w14:paraId="551A72B7" w14:textId="77777777" w:rsidR="00FC10FA" w:rsidRDefault="00FC10FA" w:rsidP="00FC10FA">
            <w:pPr>
              <w:pStyle w:val="TAL"/>
              <w:spacing w:before="0" w:beforeAutospacing="0"/>
              <w:rPr>
                <w:u w:val="single"/>
              </w:rPr>
            </w:pPr>
            <w:r>
              <w:rPr>
                <w:u w:val="single"/>
              </w:rPr>
              <w:t>-113.13dBm/15kHz</w:t>
            </w:r>
          </w:p>
          <w:p w14:paraId="72AFAC6C" w14:textId="77777777" w:rsidR="00FC10FA" w:rsidRDefault="00FC10FA" w:rsidP="00FC10FA">
            <w:pPr>
              <w:pStyle w:val="TAL"/>
              <w:spacing w:before="0" w:beforeAutospacing="0"/>
              <w:rPr>
                <w:u w:val="single"/>
              </w:rPr>
            </w:pPr>
            <w:r>
              <w:rPr>
                <w:u w:val="single"/>
              </w:rPr>
              <w:t>-112.13dBm/15kHz</w:t>
            </w:r>
          </w:p>
          <w:p w14:paraId="5876922F" w14:textId="77777777" w:rsidR="00FC10FA" w:rsidRDefault="00FC10FA" w:rsidP="00FC10FA">
            <w:pPr>
              <w:pStyle w:val="TAL"/>
              <w:spacing w:before="0" w:beforeAutospacing="0"/>
              <w:rPr>
                <w:u w:val="single"/>
              </w:rPr>
            </w:pPr>
            <w:r>
              <w:rPr>
                <w:u w:val="single"/>
              </w:rPr>
              <w:t>-110.53dBm/15kHz</w:t>
            </w:r>
          </w:p>
          <w:p w14:paraId="57D304F1" w14:textId="77777777" w:rsidR="00FC10FA" w:rsidRDefault="00FC10FA" w:rsidP="00FC10FA">
            <w:pPr>
              <w:pStyle w:val="TAL"/>
              <w:spacing w:before="0" w:beforeAutospacing="0"/>
              <w:rPr>
                <w:u w:val="single"/>
              </w:rPr>
            </w:pPr>
            <w:r>
              <w:rPr>
                <w:u w:val="single"/>
              </w:rPr>
              <w:t>Ês1 / Noc1: 17.0dB</w:t>
            </w:r>
          </w:p>
          <w:p w14:paraId="557172A8" w14:textId="77777777" w:rsidR="00FC10FA" w:rsidRDefault="00FC10FA" w:rsidP="00FC10FA">
            <w:pPr>
              <w:pStyle w:val="TAL"/>
              <w:spacing w:before="0" w:beforeAutospacing="0"/>
              <w:rPr>
                <w:u w:val="single"/>
              </w:rPr>
            </w:pPr>
            <w:r>
              <w:rPr>
                <w:u w:val="single"/>
              </w:rPr>
              <w:t>Ês2 / Noc2: 1.0dB</w:t>
            </w:r>
          </w:p>
          <w:p w14:paraId="7C488074" w14:textId="77777777" w:rsidR="00FC10FA" w:rsidRDefault="00FC10FA" w:rsidP="00FC10FA">
            <w:pPr>
              <w:pStyle w:val="TAL"/>
              <w:spacing w:before="0" w:beforeAutospacing="0"/>
              <w:rPr>
                <w:u w:val="single"/>
              </w:rPr>
            </w:pPr>
            <w:r>
              <w:rPr>
                <w:u w:val="single"/>
              </w:rPr>
              <w:t xml:space="preserve">Cell 2 </w:t>
            </w:r>
          </w:p>
          <w:p w14:paraId="0474D1CA" w14:textId="77777777" w:rsidR="00FC10FA" w:rsidRDefault="00FC10FA" w:rsidP="00FC10FA">
            <w:pPr>
              <w:pStyle w:val="TAL"/>
              <w:spacing w:before="0" w:beforeAutospacing="0"/>
              <w:rPr>
                <w:u w:val="single"/>
              </w:rPr>
            </w:pPr>
            <w:r>
              <w:rPr>
                <w:u w:val="single"/>
              </w:rPr>
              <w:t>n257: RSRP_33 to RSRP_101</w:t>
            </w:r>
          </w:p>
          <w:p w14:paraId="10A0D83A" w14:textId="77777777" w:rsidR="00FC10FA" w:rsidRDefault="00FC10FA" w:rsidP="00FC10FA">
            <w:pPr>
              <w:pStyle w:val="TAL"/>
              <w:spacing w:before="0" w:beforeAutospacing="0"/>
              <w:rPr>
                <w:u w:val="single"/>
              </w:rPr>
            </w:pPr>
            <w:r>
              <w:rPr>
                <w:u w:val="single"/>
              </w:rPr>
              <w:t>n260: RSRP_34 to RSRP_104</w:t>
            </w:r>
          </w:p>
          <w:p w14:paraId="0593D223" w14:textId="77777777" w:rsidR="00FC10FA" w:rsidRDefault="00FC10FA" w:rsidP="00FC10FA">
            <w:pPr>
              <w:pStyle w:val="TAL"/>
              <w:spacing w:before="0" w:beforeAutospacing="0"/>
              <w:rPr>
                <w:u w:val="single"/>
              </w:rPr>
            </w:pPr>
            <w:r>
              <w:rPr>
                <w:u w:val="single"/>
              </w:rPr>
              <w:t xml:space="preserve">Cell 3: </w:t>
            </w:r>
          </w:p>
          <w:p w14:paraId="12F12A83" w14:textId="77777777" w:rsidR="00FC10FA" w:rsidRDefault="00FC10FA" w:rsidP="00FC10FA">
            <w:pPr>
              <w:pStyle w:val="TAL"/>
              <w:spacing w:before="0" w:beforeAutospacing="0"/>
              <w:rPr>
                <w:u w:val="single"/>
              </w:rPr>
            </w:pPr>
            <w:r>
              <w:rPr>
                <w:u w:val="single"/>
              </w:rPr>
              <w:t>n257: RSRP_32 to RSRP_87</w:t>
            </w:r>
          </w:p>
          <w:p w14:paraId="48F893FE" w14:textId="77777777" w:rsidR="00FC10FA" w:rsidRDefault="00FC10FA" w:rsidP="00FC10FA">
            <w:pPr>
              <w:pStyle w:val="TAL"/>
              <w:spacing w:before="0" w:beforeAutospacing="0"/>
              <w:rPr>
                <w:u w:val="single"/>
              </w:rPr>
            </w:pPr>
            <w:r>
              <w:rPr>
                <w:u w:val="single"/>
              </w:rPr>
              <w:t>n260: RSRP_34 to RSRP_90</w:t>
            </w:r>
          </w:p>
          <w:p w14:paraId="03525E27" w14:textId="77777777" w:rsidR="00FC10FA" w:rsidRDefault="00FC10FA" w:rsidP="00FC10FA">
            <w:pPr>
              <w:pStyle w:val="TAL"/>
              <w:spacing w:before="0" w:beforeAutospacing="0"/>
              <w:rPr>
                <w:u w:val="single"/>
              </w:rPr>
            </w:pPr>
          </w:p>
          <w:p w14:paraId="09F2C0B5" w14:textId="77777777" w:rsidR="00FC10FA" w:rsidRDefault="00FC10FA" w:rsidP="00FC10FA">
            <w:pPr>
              <w:pStyle w:val="TAL"/>
              <w:spacing w:before="0" w:beforeAutospacing="0"/>
              <w:rPr>
                <w:u w:val="single"/>
              </w:rPr>
            </w:pPr>
            <w:r>
              <w:rPr>
                <w:u w:val="single"/>
              </w:rPr>
              <w:t xml:space="preserve">Cell 3: </w:t>
            </w:r>
          </w:p>
          <w:p w14:paraId="40D79E9F" w14:textId="77777777" w:rsidR="00FC10FA" w:rsidRDefault="00FC10FA" w:rsidP="00FC10FA">
            <w:pPr>
              <w:pStyle w:val="TAL"/>
              <w:spacing w:before="0" w:beforeAutospacing="0"/>
              <w:rPr>
                <w:u w:val="single"/>
              </w:rPr>
            </w:pPr>
            <w:r>
              <w:rPr>
                <w:u w:val="single"/>
              </w:rPr>
              <w:t>n257: RSRP_x-37 to RSRP_x+17</w:t>
            </w:r>
          </w:p>
          <w:p w14:paraId="2AED1371" w14:textId="77777777" w:rsidR="00FC10FA" w:rsidRDefault="00FC10FA" w:rsidP="00FC10FA">
            <w:pPr>
              <w:pStyle w:val="TAL"/>
              <w:spacing w:before="0" w:beforeAutospacing="0"/>
              <w:rPr>
                <w:u w:val="single"/>
              </w:rPr>
            </w:pPr>
            <w:r>
              <w:rPr>
                <w:u w:val="single"/>
              </w:rPr>
              <w:t>n260: RSRP_x-37 to RSRP_x+19</w:t>
            </w:r>
          </w:p>
          <w:p w14:paraId="640FB0DD" w14:textId="77777777" w:rsidR="00FC10FA" w:rsidRDefault="00FC10FA" w:rsidP="00FC10FA">
            <w:pPr>
              <w:pStyle w:val="TAL"/>
              <w:spacing w:before="0" w:beforeAutospacing="0"/>
              <w:rPr>
                <w:u w:val="single"/>
              </w:rPr>
            </w:pPr>
          </w:p>
          <w:p w14:paraId="4900EDD2" w14:textId="77777777" w:rsidR="00FC10FA" w:rsidRDefault="00FC10FA" w:rsidP="00FC10FA">
            <w:pPr>
              <w:pStyle w:val="TAL"/>
              <w:spacing w:before="0" w:beforeAutospacing="0"/>
              <w:rPr>
                <w:u w:val="single"/>
              </w:rPr>
            </w:pPr>
            <w:r>
              <w:rPr>
                <w:u w:val="single"/>
              </w:rPr>
              <w:t>Test 1 Config 2:</w:t>
            </w:r>
          </w:p>
          <w:p w14:paraId="43B05B78" w14:textId="77777777" w:rsidR="00FC10FA" w:rsidRDefault="00FC10FA" w:rsidP="00FC10FA">
            <w:pPr>
              <w:pStyle w:val="TAL"/>
              <w:spacing w:before="0" w:beforeAutospacing="0"/>
              <w:rPr>
                <w:u w:val="single"/>
              </w:rPr>
            </w:pPr>
            <w:r>
              <w:rPr>
                <w:u w:val="single"/>
              </w:rPr>
              <w:t>Noc1: -99.30dBm/15kHz</w:t>
            </w:r>
          </w:p>
          <w:p w14:paraId="5FB1DDB0" w14:textId="77777777" w:rsidR="00FC10FA" w:rsidRDefault="00FC10FA" w:rsidP="00FC10FA">
            <w:pPr>
              <w:pStyle w:val="TAL"/>
              <w:spacing w:before="0" w:beforeAutospacing="0"/>
              <w:rPr>
                <w:u w:val="single"/>
              </w:rPr>
            </w:pPr>
            <w:r>
              <w:rPr>
                <w:u w:val="single"/>
              </w:rPr>
              <w:t>Noc2: -99.30dBm /15kHz</w:t>
            </w:r>
          </w:p>
          <w:p w14:paraId="459293A3" w14:textId="77777777" w:rsidR="00FC10FA" w:rsidRDefault="00FC10FA" w:rsidP="00FC10FA">
            <w:pPr>
              <w:pStyle w:val="TAL"/>
              <w:spacing w:before="0" w:beforeAutospacing="0"/>
              <w:rPr>
                <w:u w:val="single"/>
              </w:rPr>
            </w:pPr>
            <w:r>
              <w:rPr>
                <w:u w:val="single"/>
              </w:rPr>
              <w:t>Ês1 / Noc1: +6.0dB</w:t>
            </w:r>
          </w:p>
          <w:p w14:paraId="2336A0DE" w14:textId="77777777" w:rsidR="00FC10FA" w:rsidRDefault="00FC10FA" w:rsidP="00FC10FA">
            <w:pPr>
              <w:pStyle w:val="TAL"/>
              <w:spacing w:before="0" w:beforeAutospacing="0"/>
              <w:rPr>
                <w:u w:val="single"/>
              </w:rPr>
            </w:pPr>
            <w:r>
              <w:rPr>
                <w:u w:val="single"/>
              </w:rPr>
              <w:t>Ês2 / Noc2: +6.0dB</w:t>
            </w:r>
          </w:p>
          <w:p w14:paraId="01C63786" w14:textId="77777777" w:rsidR="00FC10FA" w:rsidRDefault="00FC10FA" w:rsidP="00FC10FA">
            <w:pPr>
              <w:pStyle w:val="TAL"/>
              <w:spacing w:before="0" w:beforeAutospacing="0"/>
              <w:rPr>
                <w:u w:val="single"/>
              </w:rPr>
            </w:pPr>
            <w:r>
              <w:rPr>
                <w:u w:val="single"/>
              </w:rPr>
              <w:t xml:space="preserve">Cell 12 </w:t>
            </w:r>
          </w:p>
          <w:p w14:paraId="2C4CBF1C" w14:textId="77777777" w:rsidR="00FC10FA" w:rsidRDefault="00FC10FA" w:rsidP="00FC10FA">
            <w:pPr>
              <w:pStyle w:val="TAL"/>
              <w:spacing w:before="0" w:beforeAutospacing="0"/>
              <w:rPr>
                <w:u w:val="single"/>
              </w:rPr>
            </w:pPr>
            <w:r>
              <w:rPr>
                <w:u w:val="single"/>
              </w:rPr>
              <w:t>n257: RSRP_41 to RSRP_109</w:t>
            </w:r>
          </w:p>
          <w:p w14:paraId="174C6E31" w14:textId="77777777" w:rsidR="00FC10FA" w:rsidRDefault="00FC10FA" w:rsidP="00FC10FA">
            <w:pPr>
              <w:pStyle w:val="TAL"/>
              <w:spacing w:before="0" w:beforeAutospacing="0"/>
              <w:rPr>
                <w:u w:val="single"/>
              </w:rPr>
            </w:pPr>
            <w:r>
              <w:rPr>
                <w:u w:val="single"/>
              </w:rPr>
              <w:t>n260: RSRP_39 to RSRP_109</w:t>
            </w:r>
          </w:p>
          <w:p w14:paraId="6A2C102F" w14:textId="77777777" w:rsidR="00FC10FA" w:rsidRDefault="00FC10FA" w:rsidP="00FC10FA">
            <w:pPr>
              <w:pStyle w:val="TAL"/>
              <w:spacing w:before="0" w:beforeAutospacing="0"/>
              <w:rPr>
                <w:u w:val="single"/>
              </w:rPr>
            </w:pPr>
            <w:r>
              <w:rPr>
                <w:u w:val="single"/>
              </w:rPr>
              <w:t xml:space="preserve">Cell 3: </w:t>
            </w:r>
          </w:p>
          <w:p w14:paraId="3775D8BB" w14:textId="77777777" w:rsidR="00FC10FA" w:rsidRDefault="00FC10FA" w:rsidP="00FC10FA">
            <w:pPr>
              <w:pStyle w:val="TAL"/>
              <w:spacing w:before="0" w:beforeAutospacing="0"/>
              <w:rPr>
                <w:u w:val="single"/>
              </w:rPr>
            </w:pPr>
            <w:r>
              <w:rPr>
                <w:u w:val="single"/>
              </w:rPr>
              <w:t>RSRP_52 to RSRP_109</w:t>
            </w:r>
          </w:p>
          <w:p w14:paraId="3F0848DD" w14:textId="77777777" w:rsidR="00FC10FA" w:rsidRDefault="00FC10FA" w:rsidP="00FC10FA">
            <w:pPr>
              <w:pStyle w:val="TAL"/>
              <w:spacing w:before="0" w:beforeAutospacing="0"/>
              <w:rPr>
                <w:u w:val="single"/>
              </w:rPr>
            </w:pPr>
          </w:p>
          <w:p w14:paraId="3BE01257" w14:textId="77777777" w:rsidR="00FC10FA" w:rsidRDefault="00FC10FA" w:rsidP="00FC10FA">
            <w:pPr>
              <w:pStyle w:val="TAL"/>
              <w:spacing w:before="0" w:beforeAutospacing="0"/>
              <w:rPr>
                <w:u w:val="single"/>
              </w:rPr>
            </w:pPr>
            <w:r>
              <w:rPr>
                <w:u w:val="single"/>
              </w:rPr>
              <w:t xml:space="preserve">Cell 3: </w:t>
            </w:r>
          </w:p>
          <w:p w14:paraId="1E2C5518" w14:textId="77777777" w:rsidR="00FC10FA" w:rsidRDefault="00FC10FA" w:rsidP="00FC10FA">
            <w:pPr>
              <w:pStyle w:val="TAL"/>
              <w:spacing w:before="0" w:beforeAutospacing="0"/>
              <w:rPr>
                <w:u w:val="single"/>
              </w:rPr>
            </w:pPr>
            <w:r>
              <w:rPr>
                <w:u w:val="single"/>
              </w:rPr>
              <w:t>n257: RSRP_x-23 to RSRP_x+26</w:t>
            </w:r>
          </w:p>
          <w:p w14:paraId="25C94A1E" w14:textId="77777777" w:rsidR="00FC10FA" w:rsidRDefault="00FC10FA" w:rsidP="00FC10FA">
            <w:pPr>
              <w:pStyle w:val="TAL"/>
              <w:spacing w:before="0" w:beforeAutospacing="0"/>
              <w:rPr>
                <w:u w:val="single"/>
              </w:rPr>
            </w:pPr>
            <w:r>
              <w:rPr>
                <w:u w:val="single"/>
              </w:rPr>
              <w:t>n260: RSRP_x-23 to RSRP_x+27</w:t>
            </w:r>
          </w:p>
          <w:p w14:paraId="362D36EB" w14:textId="77777777" w:rsidR="00FC10FA" w:rsidRDefault="00FC10FA" w:rsidP="00FC10FA">
            <w:pPr>
              <w:pStyle w:val="TAL"/>
              <w:spacing w:before="0" w:beforeAutospacing="0"/>
              <w:rPr>
                <w:u w:val="single"/>
              </w:rPr>
            </w:pPr>
          </w:p>
          <w:p w14:paraId="7FA09CED" w14:textId="77777777" w:rsidR="00FC10FA" w:rsidRDefault="00FC10FA" w:rsidP="00FC10FA">
            <w:pPr>
              <w:pStyle w:val="TAL"/>
              <w:spacing w:before="0" w:beforeAutospacing="0"/>
              <w:rPr>
                <w:u w:val="single"/>
              </w:rPr>
            </w:pPr>
            <w:r>
              <w:rPr>
                <w:u w:val="single"/>
              </w:rPr>
              <w:t>Test 2 Config 2:</w:t>
            </w:r>
          </w:p>
          <w:p w14:paraId="4FB11BD8" w14:textId="77777777" w:rsidR="00FC10FA" w:rsidRDefault="00FC10FA" w:rsidP="00FC10FA">
            <w:pPr>
              <w:pStyle w:val="TAL"/>
              <w:spacing w:before="0" w:beforeAutospacing="0"/>
              <w:rPr>
                <w:u w:val="single"/>
              </w:rPr>
            </w:pPr>
            <w:r>
              <w:rPr>
                <w:u w:val="single"/>
              </w:rPr>
              <w:t>-114.73dBm/15kHz</w:t>
            </w:r>
          </w:p>
          <w:p w14:paraId="58860EF3" w14:textId="77777777" w:rsidR="00FC10FA" w:rsidRDefault="00FC10FA" w:rsidP="00FC10FA">
            <w:pPr>
              <w:pStyle w:val="TAL"/>
              <w:spacing w:before="0" w:beforeAutospacing="0"/>
              <w:rPr>
                <w:u w:val="single"/>
              </w:rPr>
            </w:pPr>
            <w:r>
              <w:rPr>
                <w:u w:val="single"/>
              </w:rPr>
              <w:t>-113.13dBm/15kHz</w:t>
            </w:r>
          </w:p>
          <w:p w14:paraId="29F8662E" w14:textId="77777777" w:rsidR="00FC10FA" w:rsidRDefault="00FC10FA" w:rsidP="00FC10FA">
            <w:pPr>
              <w:pStyle w:val="TAL"/>
              <w:spacing w:before="0" w:beforeAutospacing="0"/>
              <w:rPr>
                <w:u w:val="single"/>
              </w:rPr>
            </w:pPr>
            <w:r>
              <w:rPr>
                <w:u w:val="single"/>
              </w:rPr>
              <w:t>-112.13dBm/15kHz</w:t>
            </w:r>
          </w:p>
          <w:p w14:paraId="3974CDC0" w14:textId="77777777" w:rsidR="00FC10FA" w:rsidRDefault="00FC10FA" w:rsidP="00FC10FA">
            <w:pPr>
              <w:pStyle w:val="TAL"/>
              <w:spacing w:before="0" w:beforeAutospacing="0"/>
              <w:rPr>
                <w:u w:val="single"/>
              </w:rPr>
            </w:pPr>
            <w:r>
              <w:rPr>
                <w:u w:val="single"/>
              </w:rPr>
              <w:t>-110.53dBm/15kHz</w:t>
            </w:r>
          </w:p>
          <w:p w14:paraId="51060CD3" w14:textId="77777777" w:rsidR="00FC10FA" w:rsidRDefault="00FC10FA" w:rsidP="00FC10FA">
            <w:pPr>
              <w:pStyle w:val="TAL"/>
              <w:spacing w:before="0" w:beforeAutospacing="0"/>
              <w:rPr>
                <w:u w:val="single"/>
              </w:rPr>
            </w:pPr>
            <w:r>
              <w:rPr>
                <w:u w:val="single"/>
              </w:rPr>
              <w:t>Ês1 / Noc1: 17.0dB</w:t>
            </w:r>
          </w:p>
          <w:p w14:paraId="7026DED4" w14:textId="77777777" w:rsidR="00FC10FA" w:rsidRDefault="00FC10FA" w:rsidP="00FC10FA">
            <w:pPr>
              <w:pStyle w:val="TAL"/>
              <w:spacing w:before="0" w:beforeAutospacing="0"/>
              <w:rPr>
                <w:u w:val="single"/>
              </w:rPr>
            </w:pPr>
            <w:r>
              <w:rPr>
                <w:u w:val="single"/>
              </w:rPr>
              <w:t>Ês2 / Noc2: 1.0dB</w:t>
            </w:r>
          </w:p>
          <w:p w14:paraId="1E3F659A" w14:textId="77777777" w:rsidR="00FC10FA" w:rsidRDefault="00FC10FA" w:rsidP="00FC10FA">
            <w:pPr>
              <w:pStyle w:val="TAL"/>
              <w:spacing w:before="0" w:beforeAutospacing="0"/>
              <w:rPr>
                <w:u w:val="single"/>
              </w:rPr>
            </w:pPr>
            <w:r>
              <w:rPr>
                <w:u w:val="single"/>
              </w:rPr>
              <w:t xml:space="preserve">Cell 2 </w:t>
            </w:r>
          </w:p>
          <w:p w14:paraId="01297EB8" w14:textId="77777777" w:rsidR="00FC10FA" w:rsidRDefault="00FC10FA" w:rsidP="00FC10FA">
            <w:pPr>
              <w:pStyle w:val="TAL"/>
              <w:spacing w:before="0" w:beforeAutospacing="0"/>
              <w:rPr>
                <w:u w:val="single"/>
              </w:rPr>
            </w:pPr>
            <w:r>
              <w:rPr>
                <w:u w:val="single"/>
              </w:rPr>
              <w:t>n257: RSRP_36 to RSRP_104</w:t>
            </w:r>
          </w:p>
          <w:p w14:paraId="2FEF0E0B" w14:textId="77777777" w:rsidR="00FC10FA" w:rsidRDefault="00FC10FA" w:rsidP="00FC10FA">
            <w:pPr>
              <w:pStyle w:val="TAL"/>
              <w:spacing w:before="0" w:beforeAutospacing="0"/>
              <w:rPr>
                <w:u w:val="single"/>
              </w:rPr>
            </w:pPr>
            <w:r>
              <w:rPr>
                <w:u w:val="single"/>
              </w:rPr>
              <w:t>n260: RSRP_37 to RSRP_107</w:t>
            </w:r>
          </w:p>
          <w:p w14:paraId="00FA947E" w14:textId="77777777" w:rsidR="00FC10FA" w:rsidRDefault="00FC10FA" w:rsidP="00FC10FA">
            <w:pPr>
              <w:pStyle w:val="TAL"/>
              <w:spacing w:before="0" w:beforeAutospacing="0"/>
              <w:rPr>
                <w:u w:val="single"/>
              </w:rPr>
            </w:pPr>
            <w:r>
              <w:rPr>
                <w:u w:val="single"/>
              </w:rPr>
              <w:t xml:space="preserve">Cell 3: </w:t>
            </w:r>
          </w:p>
          <w:p w14:paraId="281F523F" w14:textId="77777777" w:rsidR="00FC10FA" w:rsidRDefault="00FC10FA" w:rsidP="00FC10FA">
            <w:pPr>
              <w:pStyle w:val="TAL"/>
              <w:spacing w:before="0" w:beforeAutospacing="0"/>
              <w:rPr>
                <w:u w:val="single"/>
              </w:rPr>
            </w:pPr>
            <w:r>
              <w:rPr>
                <w:u w:val="single"/>
              </w:rPr>
              <w:t>n257: RSRP_35 to RSRP_90</w:t>
            </w:r>
          </w:p>
          <w:p w14:paraId="54A2FA04" w14:textId="77777777" w:rsidR="00FC10FA" w:rsidRDefault="00FC10FA" w:rsidP="00FC10FA">
            <w:pPr>
              <w:pStyle w:val="TAL"/>
              <w:spacing w:before="0" w:beforeAutospacing="0"/>
              <w:rPr>
                <w:u w:val="single"/>
              </w:rPr>
            </w:pPr>
            <w:r>
              <w:rPr>
                <w:u w:val="single"/>
              </w:rPr>
              <w:t>n260: RSRP_37 to RSRP_93</w:t>
            </w:r>
          </w:p>
          <w:p w14:paraId="0B5E3EDA" w14:textId="77777777" w:rsidR="00FC10FA" w:rsidRDefault="00FC10FA" w:rsidP="00FC10FA">
            <w:pPr>
              <w:pStyle w:val="TAL"/>
              <w:spacing w:before="0" w:beforeAutospacing="0"/>
              <w:rPr>
                <w:u w:val="single"/>
              </w:rPr>
            </w:pPr>
          </w:p>
          <w:p w14:paraId="399DEB0A" w14:textId="77777777" w:rsidR="00FC10FA" w:rsidRDefault="00FC10FA" w:rsidP="00FC10FA">
            <w:pPr>
              <w:pStyle w:val="TAL"/>
              <w:spacing w:before="0" w:beforeAutospacing="0"/>
              <w:rPr>
                <w:u w:val="single"/>
              </w:rPr>
            </w:pPr>
            <w:r>
              <w:rPr>
                <w:u w:val="single"/>
              </w:rPr>
              <w:t xml:space="preserve">Cell 3: </w:t>
            </w:r>
          </w:p>
          <w:p w14:paraId="7A4EC129" w14:textId="77777777" w:rsidR="00FC10FA" w:rsidRDefault="00FC10FA" w:rsidP="00FC10FA">
            <w:pPr>
              <w:pStyle w:val="TAL"/>
              <w:spacing w:before="0" w:beforeAutospacing="0"/>
              <w:rPr>
                <w:u w:val="single"/>
              </w:rPr>
            </w:pPr>
            <w:r>
              <w:rPr>
                <w:u w:val="single"/>
              </w:rPr>
              <w:t>n257: RSRP_x-37 to RSRP_x+17</w:t>
            </w:r>
          </w:p>
          <w:p w14:paraId="3A553CA1" w14:textId="77777777" w:rsidR="00FC10FA" w:rsidRDefault="00FC10FA" w:rsidP="00FC10FA">
            <w:pPr>
              <w:pStyle w:val="TAL"/>
              <w:spacing w:before="0" w:beforeAutospacing="0"/>
              <w:rPr>
                <w:u w:val="single"/>
              </w:rPr>
            </w:pPr>
            <w:r>
              <w:rPr>
                <w:u w:val="single"/>
              </w:rPr>
              <w:t>n260: RSRP_x-37 to RSRP_x+19</w:t>
            </w:r>
          </w:p>
        </w:tc>
      </w:tr>
      <w:tr w:rsidR="00FC10FA" w14:paraId="70FC03C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024B57B" w14:textId="77777777" w:rsidR="00FC10FA" w:rsidRDefault="00FC10FA" w:rsidP="00FC10FA">
            <w:pPr>
              <w:keepNext/>
              <w:keepLines/>
              <w:widowControl w:val="0"/>
              <w:autoSpaceDN/>
              <w:spacing w:before="0" w:beforeAutospacing="0" w:after="0"/>
              <w:rPr>
                <w:rFonts w:ascii="Arial" w:hAnsi="Arial"/>
                <w:sz w:val="18"/>
                <w:szCs w:val="18"/>
              </w:rPr>
            </w:pPr>
            <w:r>
              <w:rPr>
                <w:rFonts w:ascii="Arial" w:hAnsi="Arial"/>
                <w:sz w:val="18"/>
                <w:szCs w:val="18"/>
              </w:rPr>
              <w:lastRenderedPageBreak/>
              <w:t>5.7.1.3 EN-DC FR1-FR2 SS-RSRP measurement accuracy</w:t>
            </w:r>
          </w:p>
        </w:tc>
        <w:tc>
          <w:tcPr>
            <w:tcW w:w="4012" w:type="dxa"/>
            <w:tcBorders>
              <w:top w:val="single" w:sz="4" w:space="0" w:color="auto"/>
              <w:left w:val="nil"/>
              <w:bottom w:val="single" w:sz="4" w:space="0" w:color="auto"/>
              <w:right w:val="single" w:sz="4" w:space="0" w:color="auto"/>
            </w:tcBorders>
          </w:tcPr>
          <w:p w14:paraId="4B532F49"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5149EA3F" w14:textId="77777777" w:rsidR="00FC10FA" w:rsidRDefault="00FC10FA" w:rsidP="00FC10FA">
            <w:pPr>
              <w:keepNext/>
              <w:keepLines/>
              <w:widowControl w:val="0"/>
              <w:autoSpaceDN/>
              <w:spacing w:before="0" w:beforeAutospacing="0"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-90dBm/15kHz</w:t>
            </w:r>
          </w:p>
          <w:p w14:paraId="1BAC4DDA"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 xml:space="preserve">Ês3 / </w:t>
            </w:r>
            <w:proofErr w:type="spellStart"/>
            <w:r>
              <w:rPr>
                <w:rFonts w:ascii="Arial" w:hAnsi="Arial"/>
                <w:sz w:val="18"/>
                <w:szCs w:val="18"/>
                <w:u w:val="single"/>
              </w:rPr>
              <w:t>Noc</w:t>
            </w:r>
            <w:proofErr w:type="spellEnd"/>
            <w:r>
              <w:rPr>
                <w:rFonts w:ascii="Arial" w:hAnsi="Arial"/>
                <w:sz w:val="18"/>
                <w:szCs w:val="18"/>
                <w:u w:val="single"/>
              </w:rPr>
              <w:t>: +5.0dB</w:t>
            </w:r>
          </w:p>
          <w:p w14:paraId="3C336B4E"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w:t>
            </w:r>
            <w:proofErr w:type="gramStart"/>
            <w:r>
              <w:rPr>
                <w:rFonts w:ascii="Arial" w:hAnsi="Arial"/>
                <w:sz w:val="18"/>
                <w:szCs w:val="18"/>
                <w:u w:val="single"/>
              </w:rPr>
              <w:t>8dB</w:t>
            </w:r>
            <w:proofErr w:type="gramEnd"/>
          </w:p>
          <w:p w14:paraId="1BA85146"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For extreme conditions allow ±3dB + FFS MU additionally</w:t>
            </w:r>
          </w:p>
          <w:p w14:paraId="2342BE47" w14:textId="77777777" w:rsidR="00FC10FA" w:rsidRDefault="00FC10FA" w:rsidP="00FC10FA">
            <w:pPr>
              <w:keepNext/>
              <w:keepLines/>
              <w:widowControl w:val="0"/>
              <w:autoSpaceDN/>
              <w:spacing w:before="0" w:beforeAutospacing="0" w:after="0"/>
              <w:rPr>
                <w:rFonts w:ascii="Arial" w:hAnsi="Arial"/>
                <w:sz w:val="18"/>
                <w:szCs w:val="18"/>
                <w:u w:val="single"/>
              </w:rPr>
            </w:pPr>
          </w:p>
          <w:p w14:paraId="528A6715"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22A180CC"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-98.2dBm/120kHz</w:t>
            </w:r>
          </w:p>
          <w:p w14:paraId="28D6E8BA"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-93.9dBm/120kHz</w:t>
            </w:r>
          </w:p>
          <w:p w14:paraId="57AB0082" w14:textId="77777777" w:rsidR="00FC10FA" w:rsidRDefault="00FC10FA" w:rsidP="00FC10FA">
            <w:pPr>
              <w:keepNext/>
              <w:keepLines/>
              <w:widowControl w:val="0"/>
              <w:autoSpaceDN/>
              <w:spacing w:before="0" w:beforeAutospacing="0" w:after="0"/>
              <w:rPr>
                <w:rFonts w:ascii="Arial" w:hAnsi="Arial"/>
                <w:sz w:val="18"/>
                <w:szCs w:val="18"/>
                <w:u w:val="single"/>
              </w:rPr>
            </w:pPr>
          </w:p>
          <w:p w14:paraId="563F6C5E"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±8dBFor extreme conditions allow ±3dB+ FFS MU additionally</w:t>
            </w:r>
          </w:p>
        </w:tc>
        <w:tc>
          <w:tcPr>
            <w:tcW w:w="1640" w:type="dxa"/>
            <w:tcBorders>
              <w:top w:val="single" w:sz="4" w:space="0" w:color="auto"/>
              <w:left w:val="nil"/>
              <w:bottom w:val="single" w:sz="4" w:space="0" w:color="auto"/>
              <w:right w:val="single" w:sz="4" w:space="0" w:color="auto"/>
            </w:tcBorders>
          </w:tcPr>
          <w:p w14:paraId="5A2D36A0"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3958839"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6A979BFE"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0dB</w:t>
            </w:r>
          </w:p>
          <w:p w14:paraId="55483C55"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p w14:paraId="4F3F79A5" w14:textId="77777777" w:rsidR="00FC10FA" w:rsidRDefault="00FC10FA" w:rsidP="00FC10FA">
            <w:pPr>
              <w:keepNext/>
              <w:keepLines/>
              <w:widowControl w:val="0"/>
              <w:autoSpaceDN/>
              <w:spacing w:before="0" w:beforeAutospacing="0" w:after="0"/>
              <w:rPr>
                <w:rFonts w:ascii="Arial" w:hAnsi="Arial"/>
                <w:sz w:val="18"/>
                <w:szCs w:val="18"/>
                <w:u w:val="single"/>
              </w:rPr>
            </w:pPr>
          </w:p>
          <w:p w14:paraId="512A96F1" w14:textId="77777777" w:rsidR="00FC10FA" w:rsidRDefault="00FC10FA" w:rsidP="00FC10FA">
            <w:pPr>
              <w:keepNext/>
              <w:keepLines/>
              <w:widowControl w:val="0"/>
              <w:autoSpaceDN/>
              <w:spacing w:before="0" w:beforeAutospacing="0" w:after="0"/>
              <w:rPr>
                <w:rFonts w:ascii="Arial" w:hAnsi="Arial"/>
                <w:sz w:val="18"/>
                <w:szCs w:val="18"/>
                <w:u w:val="single"/>
              </w:rPr>
            </w:pPr>
          </w:p>
          <w:p w14:paraId="69ED79E2" w14:textId="77777777" w:rsidR="00FC10FA" w:rsidRDefault="00FC10FA" w:rsidP="00FC10FA">
            <w:pPr>
              <w:keepNext/>
              <w:keepLines/>
              <w:widowControl w:val="0"/>
              <w:autoSpaceDN/>
              <w:spacing w:before="0" w:beforeAutospacing="0" w:after="0"/>
              <w:rPr>
                <w:rFonts w:ascii="Arial" w:hAnsi="Arial"/>
                <w:sz w:val="18"/>
                <w:szCs w:val="18"/>
                <w:u w:val="single"/>
              </w:rPr>
            </w:pPr>
          </w:p>
          <w:p w14:paraId="5669C73D"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330D5DD5"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22D572B9"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719EDB7A" w14:textId="77777777" w:rsidR="00FC10FA" w:rsidRDefault="00FC10FA" w:rsidP="00FC10FA">
            <w:pPr>
              <w:keepNext/>
              <w:keepLines/>
              <w:widowControl w:val="0"/>
              <w:autoSpaceDN/>
              <w:spacing w:before="0" w:beforeAutospacing="0" w:after="0"/>
              <w:rPr>
                <w:rFonts w:ascii="Arial" w:hAnsi="Arial"/>
                <w:sz w:val="18"/>
                <w:szCs w:val="18"/>
                <w:u w:val="single"/>
              </w:rPr>
            </w:pPr>
          </w:p>
          <w:p w14:paraId="7656C0F7"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tc>
        <w:tc>
          <w:tcPr>
            <w:tcW w:w="2772" w:type="dxa"/>
            <w:tcBorders>
              <w:top w:val="single" w:sz="4" w:space="0" w:color="auto"/>
              <w:left w:val="nil"/>
              <w:bottom w:val="single" w:sz="4" w:space="0" w:color="auto"/>
              <w:right w:val="single" w:sz="4" w:space="0" w:color="auto"/>
            </w:tcBorders>
          </w:tcPr>
          <w:p w14:paraId="7935C847"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F513213" w14:textId="77777777" w:rsidR="00FC10FA" w:rsidRDefault="00FC10FA" w:rsidP="00FC10FA">
            <w:pPr>
              <w:keepNext/>
              <w:keepLines/>
              <w:widowControl w:val="0"/>
              <w:autoSpaceDN/>
              <w:spacing w:before="0" w:beforeAutospacing="0"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-95.50dBm/15kHz</w:t>
            </w:r>
          </w:p>
          <w:p w14:paraId="08FAB422"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 xml:space="preserve">Ês3 / </w:t>
            </w:r>
            <w:proofErr w:type="spellStart"/>
            <w:r>
              <w:rPr>
                <w:rFonts w:ascii="Arial" w:hAnsi="Arial"/>
                <w:sz w:val="18"/>
                <w:szCs w:val="18"/>
                <w:u w:val="single"/>
              </w:rPr>
              <w:t>Noc</w:t>
            </w:r>
            <w:proofErr w:type="spellEnd"/>
            <w:r>
              <w:rPr>
                <w:rFonts w:ascii="Arial" w:hAnsi="Arial"/>
                <w:sz w:val="18"/>
                <w:szCs w:val="18"/>
                <w:u w:val="single"/>
              </w:rPr>
              <w:t>: +5dB</w:t>
            </w:r>
          </w:p>
          <w:p w14:paraId="14DD3CCB"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p w14:paraId="0671F351" w14:textId="77777777" w:rsidR="00FC10FA" w:rsidRDefault="00FC10FA" w:rsidP="00FC10FA">
            <w:pPr>
              <w:keepNext/>
              <w:keepLines/>
              <w:widowControl w:val="0"/>
              <w:autoSpaceDN/>
              <w:spacing w:before="0" w:beforeAutospacing="0" w:after="0"/>
              <w:rPr>
                <w:rFonts w:ascii="Arial" w:hAnsi="Arial"/>
                <w:sz w:val="18"/>
                <w:szCs w:val="18"/>
                <w:u w:val="single"/>
              </w:rPr>
            </w:pPr>
          </w:p>
          <w:p w14:paraId="5C902D69" w14:textId="77777777" w:rsidR="00FC10FA" w:rsidRDefault="00FC10FA" w:rsidP="00FC10FA">
            <w:pPr>
              <w:keepNext/>
              <w:keepLines/>
              <w:widowControl w:val="0"/>
              <w:autoSpaceDN/>
              <w:spacing w:before="0" w:beforeAutospacing="0" w:after="0"/>
              <w:rPr>
                <w:rFonts w:ascii="Arial" w:hAnsi="Arial"/>
                <w:sz w:val="18"/>
                <w:szCs w:val="18"/>
                <w:u w:val="single"/>
              </w:rPr>
            </w:pPr>
          </w:p>
          <w:p w14:paraId="222AFDD2"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6658319C"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-92.7dBm/120kHz</w:t>
            </w:r>
          </w:p>
          <w:p w14:paraId="60742315"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-88.4dBm/120kHz</w:t>
            </w:r>
          </w:p>
          <w:p w14:paraId="6272CEAB" w14:textId="77777777" w:rsidR="00FC10FA" w:rsidRDefault="00FC10FA" w:rsidP="00FC10FA">
            <w:pPr>
              <w:keepNext/>
              <w:keepLines/>
              <w:widowControl w:val="0"/>
              <w:autoSpaceDN/>
              <w:spacing w:before="0" w:beforeAutospacing="0" w:after="0"/>
              <w:rPr>
                <w:rFonts w:ascii="Arial" w:hAnsi="Arial"/>
                <w:sz w:val="18"/>
                <w:szCs w:val="18"/>
                <w:u w:val="single"/>
              </w:rPr>
            </w:pPr>
          </w:p>
          <w:p w14:paraId="696F617E" w14:textId="77777777" w:rsidR="00FC10FA" w:rsidRDefault="00FC10FA" w:rsidP="00FC10FA">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tc>
      </w:tr>
      <w:tr w:rsidR="00FC10FA" w14:paraId="0A8D08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29BD71" w14:textId="77777777" w:rsidR="00FC10FA" w:rsidRDefault="00FC10FA" w:rsidP="00FC10FA">
            <w:pPr>
              <w:pStyle w:val="TAL"/>
              <w:spacing w:before="0" w:beforeAutospacing="0"/>
              <w:rPr>
                <w:szCs w:val="18"/>
              </w:rPr>
            </w:pPr>
            <w:r>
              <w:t>5.7.2.1 EN-DC FR2 SS-RSRQ measurement accuracy</w:t>
            </w:r>
          </w:p>
        </w:tc>
        <w:tc>
          <w:tcPr>
            <w:tcW w:w="4012" w:type="dxa"/>
            <w:tcBorders>
              <w:top w:val="single" w:sz="4" w:space="0" w:color="auto"/>
              <w:left w:val="nil"/>
              <w:bottom w:val="single" w:sz="4" w:space="0" w:color="auto"/>
              <w:right w:val="single" w:sz="4" w:space="0" w:color="auto"/>
            </w:tcBorders>
          </w:tcPr>
          <w:p w14:paraId="4F554AED" w14:textId="77777777" w:rsidR="00FC10FA" w:rsidRDefault="00FC10FA" w:rsidP="00FC10FA">
            <w:pPr>
              <w:pStyle w:val="TAL"/>
              <w:spacing w:before="0" w:beforeAutospacing="0"/>
              <w:rPr>
                <w:u w:val="single"/>
              </w:rPr>
            </w:pPr>
            <w:r>
              <w:rPr>
                <w:u w:val="single"/>
              </w:rPr>
              <w:t>Test 1:</w:t>
            </w:r>
          </w:p>
          <w:p w14:paraId="16284CC1" w14:textId="77777777" w:rsidR="00FC10FA" w:rsidRDefault="00FC10FA" w:rsidP="00FC10FA">
            <w:pPr>
              <w:pStyle w:val="TAL"/>
              <w:spacing w:before="0" w:beforeAutospacing="0"/>
              <w:rPr>
                <w:u w:val="single"/>
              </w:rPr>
            </w:pPr>
            <w:proofErr w:type="spellStart"/>
            <w:r>
              <w:rPr>
                <w:u w:val="single"/>
              </w:rPr>
              <w:t>Noc</w:t>
            </w:r>
            <w:proofErr w:type="spellEnd"/>
            <w:r>
              <w:rPr>
                <w:u w:val="single"/>
              </w:rPr>
              <w:t>: -95.0dBm/15kHz</w:t>
            </w:r>
          </w:p>
          <w:p w14:paraId="231535BF"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+3.0dB</w:t>
            </w:r>
          </w:p>
          <w:p w14:paraId="7FBBAB9C"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+3.0dB</w:t>
            </w:r>
          </w:p>
          <w:p w14:paraId="5DB38DF6" w14:textId="77777777" w:rsidR="00FC10FA" w:rsidRDefault="00FC10FA" w:rsidP="00FC10FA">
            <w:pPr>
              <w:pStyle w:val="TAL"/>
              <w:spacing w:before="0" w:beforeAutospacing="0"/>
              <w:rPr>
                <w:u w:val="single"/>
              </w:rPr>
            </w:pPr>
            <w:r>
              <w:rPr>
                <w:u w:val="single"/>
              </w:rPr>
              <w:t>Reported absolute RSRQ values: ±2.5dB</w:t>
            </w:r>
          </w:p>
          <w:p w14:paraId="4C59EDCF" w14:textId="77777777" w:rsidR="00FC10FA" w:rsidRDefault="00FC10FA" w:rsidP="00FC10FA">
            <w:pPr>
              <w:pStyle w:val="TAL"/>
              <w:spacing w:before="0" w:beforeAutospacing="0"/>
              <w:rPr>
                <w:u w:val="single"/>
              </w:rPr>
            </w:pPr>
            <w:r>
              <w:rPr>
                <w:u w:val="single"/>
              </w:rPr>
              <w:t>For extreme conditions allow ±1.5dB+ FFS MU additionally</w:t>
            </w:r>
          </w:p>
          <w:p w14:paraId="3104F711" w14:textId="77777777" w:rsidR="00FC10FA" w:rsidRDefault="00FC10FA" w:rsidP="00FC10FA">
            <w:pPr>
              <w:pStyle w:val="TAL"/>
              <w:spacing w:before="0" w:beforeAutospacing="0"/>
              <w:rPr>
                <w:u w:val="single"/>
              </w:rPr>
            </w:pPr>
          </w:p>
          <w:p w14:paraId="26870AFD" w14:textId="77777777" w:rsidR="00FC10FA" w:rsidRDefault="00FC10FA" w:rsidP="00FC10FA">
            <w:pPr>
              <w:pStyle w:val="TAL"/>
              <w:spacing w:before="0" w:beforeAutospacing="0"/>
              <w:rPr>
                <w:u w:val="single"/>
              </w:rPr>
            </w:pPr>
            <w:r>
              <w:rPr>
                <w:u w:val="single"/>
              </w:rPr>
              <w:t>Test 2:</w:t>
            </w:r>
          </w:p>
          <w:p w14:paraId="25BD4E26" w14:textId="77777777" w:rsidR="00FC10FA" w:rsidRDefault="00FC10FA" w:rsidP="00FC10FA">
            <w:pPr>
              <w:pStyle w:val="TAL"/>
              <w:spacing w:before="0" w:beforeAutospacing="0"/>
              <w:rPr>
                <w:u w:val="single"/>
              </w:rPr>
            </w:pPr>
            <w:proofErr w:type="spellStart"/>
            <w:r>
              <w:rPr>
                <w:u w:val="single"/>
              </w:rPr>
              <w:t>Noc</w:t>
            </w:r>
            <w:proofErr w:type="spellEnd"/>
            <w:r>
              <w:rPr>
                <w:u w:val="single"/>
              </w:rPr>
              <w:t>: -95.0dBm/15kHz</w:t>
            </w:r>
          </w:p>
          <w:p w14:paraId="6A6BD128"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-3.0dB</w:t>
            </w:r>
          </w:p>
          <w:p w14:paraId="4543E511"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-3.0dB</w:t>
            </w:r>
          </w:p>
          <w:p w14:paraId="58B7887A" w14:textId="77777777" w:rsidR="00FC10FA" w:rsidRDefault="00FC10FA" w:rsidP="00FC10FA">
            <w:pPr>
              <w:pStyle w:val="TAL"/>
              <w:spacing w:before="0" w:beforeAutospacing="0"/>
              <w:rPr>
                <w:u w:val="single"/>
              </w:rPr>
            </w:pPr>
            <w:r>
              <w:rPr>
                <w:u w:val="single"/>
              </w:rPr>
              <w:t>Reported absolute RSRQ values: ±3.5dB</w:t>
            </w:r>
          </w:p>
          <w:p w14:paraId="13FB9F38" w14:textId="77777777" w:rsidR="00FC10FA" w:rsidRDefault="00FC10FA" w:rsidP="00FC10FA">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717D43A" w14:textId="77777777" w:rsidR="00FC10FA" w:rsidRDefault="00FC10FA" w:rsidP="00FC10FA">
            <w:pPr>
              <w:pStyle w:val="TAL"/>
              <w:spacing w:before="0" w:beforeAutospacing="0"/>
              <w:rPr>
                <w:u w:val="single"/>
              </w:rPr>
            </w:pPr>
            <w:r>
              <w:rPr>
                <w:u w:val="single"/>
              </w:rPr>
              <w:t>Test 1:</w:t>
            </w:r>
          </w:p>
          <w:p w14:paraId="28358758" w14:textId="77777777" w:rsidR="00FC10FA" w:rsidRDefault="00FC10FA" w:rsidP="00FC10FA">
            <w:pPr>
              <w:pStyle w:val="TAL"/>
              <w:spacing w:before="0" w:beforeAutospacing="0"/>
              <w:rPr>
                <w:u w:val="single"/>
              </w:rPr>
            </w:pPr>
            <w:r>
              <w:rPr>
                <w:u w:val="single"/>
              </w:rPr>
              <w:t>-5.70dB</w:t>
            </w:r>
          </w:p>
          <w:p w14:paraId="2895FF61" w14:textId="77777777" w:rsidR="00FC10FA" w:rsidRDefault="00FC10FA" w:rsidP="00FC10FA">
            <w:pPr>
              <w:pStyle w:val="TAL"/>
              <w:spacing w:before="0" w:beforeAutospacing="0"/>
              <w:rPr>
                <w:u w:val="single"/>
              </w:rPr>
            </w:pPr>
            <w:r>
              <w:rPr>
                <w:u w:val="single"/>
              </w:rPr>
              <w:t>0dB</w:t>
            </w:r>
          </w:p>
          <w:p w14:paraId="1D72FFDC" w14:textId="77777777" w:rsidR="00FC10FA" w:rsidRDefault="00FC10FA" w:rsidP="00FC10FA">
            <w:pPr>
              <w:pStyle w:val="TAL"/>
              <w:spacing w:before="0" w:beforeAutospacing="0"/>
              <w:rPr>
                <w:u w:val="single"/>
              </w:rPr>
            </w:pPr>
            <w:r>
              <w:rPr>
                <w:u w:val="single"/>
              </w:rPr>
              <w:t>0dB</w:t>
            </w:r>
          </w:p>
          <w:p w14:paraId="5FCE69AB" w14:textId="77777777" w:rsidR="00FC10FA" w:rsidRDefault="00FC10FA" w:rsidP="00FC10FA">
            <w:pPr>
              <w:pStyle w:val="TAL"/>
              <w:spacing w:before="0" w:beforeAutospacing="0"/>
              <w:rPr>
                <w:u w:val="single"/>
              </w:rPr>
            </w:pPr>
            <w:r>
              <w:rPr>
                <w:u w:val="single"/>
              </w:rPr>
              <w:t>Via Mapping</w:t>
            </w:r>
          </w:p>
          <w:p w14:paraId="0CB8C1A8" w14:textId="77777777" w:rsidR="00FC10FA" w:rsidRDefault="00FC10FA" w:rsidP="00FC10FA">
            <w:pPr>
              <w:pStyle w:val="TAL"/>
              <w:spacing w:before="0" w:beforeAutospacing="0"/>
              <w:rPr>
                <w:u w:val="single"/>
              </w:rPr>
            </w:pPr>
          </w:p>
          <w:p w14:paraId="26E9F92A" w14:textId="77777777" w:rsidR="00FC10FA" w:rsidRDefault="00FC10FA" w:rsidP="00FC10FA">
            <w:pPr>
              <w:pStyle w:val="TAL"/>
              <w:spacing w:before="0" w:beforeAutospacing="0"/>
              <w:rPr>
                <w:u w:val="single"/>
              </w:rPr>
            </w:pPr>
          </w:p>
          <w:p w14:paraId="79087D65" w14:textId="77777777" w:rsidR="00FC10FA" w:rsidRDefault="00FC10FA" w:rsidP="00FC10FA">
            <w:pPr>
              <w:pStyle w:val="TAL"/>
              <w:spacing w:before="0" w:beforeAutospacing="0"/>
              <w:rPr>
                <w:u w:val="single"/>
              </w:rPr>
            </w:pPr>
            <w:r>
              <w:rPr>
                <w:u w:val="single"/>
              </w:rPr>
              <w:t>Test 2:</w:t>
            </w:r>
          </w:p>
          <w:p w14:paraId="55BF9449" w14:textId="77777777" w:rsidR="00FC10FA" w:rsidRDefault="00FC10FA" w:rsidP="00FC10FA">
            <w:pPr>
              <w:pStyle w:val="TAL"/>
              <w:spacing w:before="0" w:beforeAutospacing="0"/>
              <w:rPr>
                <w:u w:val="single"/>
              </w:rPr>
            </w:pPr>
            <w:r>
              <w:rPr>
                <w:u w:val="single"/>
              </w:rPr>
              <w:t>-1.70dB</w:t>
            </w:r>
          </w:p>
          <w:p w14:paraId="31A89374" w14:textId="77777777" w:rsidR="00FC10FA" w:rsidRDefault="00FC10FA" w:rsidP="00FC10FA">
            <w:pPr>
              <w:pStyle w:val="TAL"/>
              <w:spacing w:before="0" w:beforeAutospacing="0"/>
              <w:rPr>
                <w:u w:val="single"/>
              </w:rPr>
            </w:pPr>
            <w:r>
              <w:rPr>
                <w:u w:val="single"/>
              </w:rPr>
              <w:t>0dB</w:t>
            </w:r>
          </w:p>
          <w:p w14:paraId="2B2DA84D" w14:textId="77777777" w:rsidR="00FC10FA" w:rsidRDefault="00FC10FA" w:rsidP="00FC10FA">
            <w:pPr>
              <w:pStyle w:val="TAL"/>
              <w:spacing w:before="0" w:beforeAutospacing="0"/>
              <w:rPr>
                <w:u w:val="single"/>
              </w:rPr>
            </w:pPr>
            <w:r>
              <w:rPr>
                <w:u w:val="single"/>
              </w:rPr>
              <w:t>0dB</w:t>
            </w:r>
          </w:p>
          <w:p w14:paraId="119E5FAD"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03C93130" w14:textId="77777777" w:rsidR="00FC10FA" w:rsidRDefault="00FC10FA" w:rsidP="00FC10FA">
            <w:pPr>
              <w:pStyle w:val="TAL"/>
              <w:spacing w:before="0" w:beforeAutospacing="0"/>
              <w:rPr>
                <w:u w:val="single"/>
              </w:rPr>
            </w:pPr>
            <w:r>
              <w:rPr>
                <w:u w:val="single"/>
              </w:rPr>
              <w:t>Test 1:</w:t>
            </w:r>
          </w:p>
          <w:p w14:paraId="5870C0E6"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-100.70dBm/15kHz</w:t>
            </w:r>
          </w:p>
          <w:p w14:paraId="78A515D0"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+3.0dB</w:t>
            </w:r>
          </w:p>
          <w:p w14:paraId="7042B9BB"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+3.0dB</w:t>
            </w:r>
          </w:p>
          <w:p w14:paraId="4ADC2DCC" w14:textId="77777777" w:rsidR="00FC10FA" w:rsidRDefault="00FC10FA" w:rsidP="00FC10FA">
            <w:pPr>
              <w:pStyle w:val="TAL"/>
              <w:spacing w:before="0" w:beforeAutospacing="0"/>
              <w:rPr>
                <w:u w:val="single"/>
              </w:rPr>
            </w:pPr>
            <w:r>
              <w:rPr>
                <w:u w:val="single"/>
              </w:rPr>
              <w:t xml:space="preserve">Cell 3: </w:t>
            </w:r>
          </w:p>
          <w:p w14:paraId="7BD5D67A" w14:textId="77777777" w:rsidR="00FC10FA" w:rsidRDefault="00FC10FA" w:rsidP="00FC10FA">
            <w:pPr>
              <w:pStyle w:val="TAL"/>
              <w:spacing w:before="0" w:beforeAutospacing="0"/>
              <w:rPr>
                <w:u w:val="single"/>
              </w:rPr>
            </w:pPr>
            <w:r>
              <w:rPr>
                <w:u w:val="single"/>
              </w:rPr>
              <w:t>All bands: RSRQ_41 to RSRQ_73</w:t>
            </w:r>
          </w:p>
          <w:p w14:paraId="559211B0" w14:textId="77777777" w:rsidR="00FC10FA" w:rsidRDefault="00FC10FA" w:rsidP="00FC10FA">
            <w:pPr>
              <w:pStyle w:val="TAL"/>
              <w:spacing w:before="0" w:beforeAutospacing="0"/>
              <w:rPr>
                <w:u w:val="single"/>
              </w:rPr>
            </w:pPr>
          </w:p>
          <w:p w14:paraId="5FBD6115" w14:textId="77777777" w:rsidR="00FC10FA" w:rsidRDefault="00FC10FA" w:rsidP="00FC10FA">
            <w:pPr>
              <w:pStyle w:val="TAL"/>
              <w:spacing w:before="0" w:beforeAutospacing="0"/>
              <w:rPr>
                <w:u w:val="single"/>
              </w:rPr>
            </w:pPr>
          </w:p>
          <w:p w14:paraId="7F423BCA" w14:textId="77777777" w:rsidR="00FC10FA" w:rsidRDefault="00FC10FA" w:rsidP="00FC10FA">
            <w:pPr>
              <w:pStyle w:val="TAL"/>
              <w:spacing w:before="0" w:beforeAutospacing="0"/>
              <w:rPr>
                <w:u w:val="single"/>
              </w:rPr>
            </w:pPr>
            <w:r>
              <w:rPr>
                <w:u w:val="single"/>
              </w:rPr>
              <w:t>Test 2:</w:t>
            </w:r>
          </w:p>
          <w:p w14:paraId="2AFCBA6E" w14:textId="77777777" w:rsidR="00FC10FA" w:rsidRDefault="00FC10FA" w:rsidP="00FC10FA">
            <w:pPr>
              <w:pStyle w:val="TAL"/>
              <w:spacing w:before="0" w:beforeAutospacing="0"/>
              <w:rPr>
                <w:u w:val="single"/>
              </w:rPr>
            </w:pPr>
            <w:proofErr w:type="spellStart"/>
            <w:r>
              <w:rPr>
                <w:u w:val="single"/>
              </w:rPr>
              <w:t>Noc</w:t>
            </w:r>
            <w:proofErr w:type="spellEnd"/>
            <w:r>
              <w:rPr>
                <w:u w:val="single"/>
              </w:rPr>
              <w:t>: -96.70dBm/15kHz</w:t>
            </w:r>
          </w:p>
          <w:p w14:paraId="3C88E627"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-3.0dB</w:t>
            </w:r>
          </w:p>
          <w:p w14:paraId="6AF237FD"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-3.0dB</w:t>
            </w:r>
          </w:p>
          <w:p w14:paraId="695ACC3C" w14:textId="77777777" w:rsidR="00FC10FA" w:rsidRDefault="00FC10FA" w:rsidP="00FC10FA">
            <w:pPr>
              <w:pStyle w:val="TAL"/>
              <w:spacing w:before="0" w:beforeAutospacing="0"/>
              <w:rPr>
                <w:u w:val="single"/>
              </w:rPr>
            </w:pPr>
            <w:r>
              <w:rPr>
                <w:u w:val="single"/>
              </w:rPr>
              <w:t xml:space="preserve">Cell 3: </w:t>
            </w:r>
          </w:p>
          <w:p w14:paraId="5B5A0637" w14:textId="77777777" w:rsidR="00FC10FA" w:rsidRDefault="00FC10FA" w:rsidP="00FC10FA">
            <w:pPr>
              <w:pStyle w:val="TAL"/>
              <w:spacing w:before="0" w:beforeAutospacing="0"/>
              <w:rPr>
                <w:u w:val="single"/>
              </w:rPr>
            </w:pPr>
            <w:r>
              <w:rPr>
                <w:u w:val="single"/>
              </w:rPr>
              <w:t xml:space="preserve">n257, n258, n261: </w:t>
            </w:r>
          </w:p>
          <w:p w14:paraId="27AD65D1" w14:textId="77777777" w:rsidR="00FC10FA" w:rsidRDefault="00FC10FA" w:rsidP="00FC10FA">
            <w:pPr>
              <w:pStyle w:val="TAL"/>
              <w:spacing w:before="0" w:beforeAutospacing="0"/>
              <w:rPr>
                <w:u w:val="single"/>
              </w:rPr>
            </w:pPr>
            <w:r>
              <w:rPr>
                <w:u w:val="single"/>
              </w:rPr>
              <w:t>RSRQ_35 to RSRQ_71</w:t>
            </w:r>
          </w:p>
          <w:p w14:paraId="4227C3BD" w14:textId="77777777" w:rsidR="00FC10FA" w:rsidRDefault="00FC10FA" w:rsidP="00FC10FA">
            <w:pPr>
              <w:pStyle w:val="TAL"/>
              <w:spacing w:before="0" w:beforeAutospacing="0"/>
              <w:rPr>
                <w:u w:val="single"/>
              </w:rPr>
            </w:pPr>
            <w:r>
              <w:rPr>
                <w:u w:val="single"/>
              </w:rPr>
              <w:t>n260: RSRQ_34 to RSRQ_71</w:t>
            </w:r>
          </w:p>
        </w:tc>
      </w:tr>
      <w:tr w:rsidR="00FC10FA" w14:paraId="7EEAAE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F7B6F48" w14:textId="77777777" w:rsidR="00FC10FA" w:rsidRDefault="00FC10FA" w:rsidP="00FC10FA">
            <w:pPr>
              <w:pStyle w:val="TAL"/>
              <w:spacing w:before="0" w:beforeAutospacing="0"/>
            </w:pPr>
            <w:r>
              <w:t>5.7.2.2 EN-DC FR2-FR2 SS-RSRQ measurement accuracy</w:t>
            </w:r>
          </w:p>
        </w:tc>
        <w:tc>
          <w:tcPr>
            <w:tcW w:w="4012" w:type="dxa"/>
            <w:tcBorders>
              <w:top w:val="single" w:sz="4" w:space="0" w:color="auto"/>
              <w:left w:val="nil"/>
              <w:bottom w:val="single" w:sz="4" w:space="0" w:color="auto"/>
              <w:right w:val="single" w:sz="4" w:space="0" w:color="auto"/>
            </w:tcBorders>
          </w:tcPr>
          <w:p w14:paraId="1D6907B5" w14:textId="77777777" w:rsidR="00FC10FA" w:rsidRDefault="00FC10FA" w:rsidP="00FC10FA">
            <w:pPr>
              <w:pStyle w:val="TAL"/>
              <w:spacing w:before="0" w:beforeAutospacing="0"/>
              <w:rPr>
                <w:u w:val="single"/>
              </w:rPr>
            </w:pPr>
            <w:r>
              <w:rPr>
                <w:u w:val="single"/>
              </w:rPr>
              <w:t>Test 1:</w:t>
            </w:r>
          </w:p>
          <w:p w14:paraId="61596978" w14:textId="77777777" w:rsidR="00FC10FA" w:rsidRDefault="00FC10FA" w:rsidP="00FC10FA">
            <w:pPr>
              <w:pStyle w:val="TAL"/>
              <w:spacing w:before="0" w:beforeAutospacing="0"/>
              <w:rPr>
                <w:u w:val="single"/>
              </w:rPr>
            </w:pPr>
            <w:r>
              <w:rPr>
                <w:u w:val="single"/>
              </w:rPr>
              <w:t>Noc1: -94.03dBm/15kHz</w:t>
            </w:r>
          </w:p>
          <w:p w14:paraId="3E2FFBB5" w14:textId="77777777" w:rsidR="00FC10FA" w:rsidRDefault="00FC10FA" w:rsidP="00FC10FA">
            <w:pPr>
              <w:pStyle w:val="TAL"/>
              <w:spacing w:before="0" w:beforeAutospacing="0"/>
              <w:rPr>
                <w:u w:val="single"/>
              </w:rPr>
            </w:pPr>
            <w:r>
              <w:rPr>
                <w:u w:val="single"/>
              </w:rPr>
              <w:t>Noc2: -94.03dBm/15kHz</w:t>
            </w:r>
          </w:p>
          <w:p w14:paraId="51D823CC" w14:textId="77777777" w:rsidR="00FC10FA" w:rsidRDefault="00FC10FA" w:rsidP="00FC10FA">
            <w:pPr>
              <w:pStyle w:val="TAL"/>
              <w:spacing w:before="0" w:beforeAutospacing="0"/>
              <w:rPr>
                <w:u w:val="single"/>
              </w:rPr>
            </w:pPr>
            <w:r>
              <w:rPr>
                <w:u w:val="single"/>
              </w:rPr>
              <w:t>Ês1 / Noc1: -1.75dB</w:t>
            </w:r>
          </w:p>
          <w:p w14:paraId="6BE2292A" w14:textId="77777777" w:rsidR="00FC10FA" w:rsidRDefault="00FC10FA" w:rsidP="00FC10FA">
            <w:pPr>
              <w:pStyle w:val="TAL"/>
              <w:spacing w:before="0" w:beforeAutospacing="0"/>
              <w:rPr>
                <w:u w:val="single"/>
              </w:rPr>
            </w:pPr>
            <w:r>
              <w:rPr>
                <w:u w:val="single"/>
              </w:rPr>
              <w:t>Ês2 / Noc2: -1.75dB</w:t>
            </w:r>
          </w:p>
          <w:p w14:paraId="5E522B37" w14:textId="77777777" w:rsidR="00FC10FA" w:rsidRDefault="00FC10FA" w:rsidP="00FC10FA">
            <w:pPr>
              <w:pStyle w:val="TAL"/>
              <w:spacing w:before="0" w:beforeAutospacing="0"/>
              <w:rPr>
                <w:u w:val="single"/>
              </w:rPr>
            </w:pPr>
            <w:r>
              <w:rPr>
                <w:u w:val="single"/>
              </w:rPr>
              <w:t>Reported absolute RSRQ values: ±2.5dB</w:t>
            </w:r>
          </w:p>
          <w:p w14:paraId="1150B9AC" w14:textId="77777777" w:rsidR="00FC10FA" w:rsidRDefault="00FC10FA" w:rsidP="00FC10FA">
            <w:pPr>
              <w:pStyle w:val="TAL"/>
              <w:spacing w:before="0" w:beforeAutospacing="0"/>
              <w:rPr>
                <w:u w:val="single"/>
              </w:rPr>
            </w:pPr>
            <w:r>
              <w:rPr>
                <w:u w:val="single"/>
              </w:rPr>
              <w:t>For extreme conditions allow ±1.5dB+ FFS MU additionally</w:t>
            </w:r>
          </w:p>
          <w:p w14:paraId="60EFA30B" w14:textId="77777777" w:rsidR="00FC10FA" w:rsidRDefault="00FC10FA" w:rsidP="00FC10FA">
            <w:pPr>
              <w:pStyle w:val="TAL"/>
              <w:spacing w:before="0" w:beforeAutospacing="0"/>
              <w:rPr>
                <w:u w:val="single"/>
              </w:rPr>
            </w:pPr>
            <w:r>
              <w:rPr>
                <w:u w:val="single"/>
              </w:rPr>
              <w:t>Reported relative RSRQ values: ±3.0dB</w:t>
            </w:r>
          </w:p>
          <w:p w14:paraId="644ED99A" w14:textId="77777777" w:rsidR="00FC10FA" w:rsidRDefault="00FC10FA" w:rsidP="00FC10FA">
            <w:pPr>
              <w:pStyle w:val="TAL"/>
              <w:spacing w:before="0" w:beforeAutospacing="0"/>
              <w:rPr>
                <w:u w:val="single"/>
              </w:rPr>
            </w:pPr>
            <w:r>
              <w:rPr>
                <w:u w:val="single"/>
              </w:rPr>
              <w:t>For extreme conditions allow ±1.0dB+ FFS MU additionally</w:t>
            </w:r>
          </w:p>
          <w:p w14:paraId="3FFEC568" w14:textId="77777777" w:rsidR="00FC10FA" w:rsidRDefault="00FC10FA" w:rsidP="00FC10FA">
            <w:pPr>
              <w:pStyle w:val="TAL"/>
              <w:spacing w:before="0" w:beforeAutospacing="0"/>
              <w:rPr>
                <w:u w:val="single"/>
              </w:rPr>
            </w:pPr>
          </w:p>
          <w:p w14:paraId="2BE8062B" w14:textId="77777777" w:rsidR="00FC10FA" w:rsidRDefault="00FC10FA" w:rsidP="00FC10FA">
            <w:pPr>
              <w:pStyle w:val="TAL"/>
              <w:spacing w:before="0" w:beforeAutospacing="0"/>
              <w:rPr>
                <w:u w:val="single"/>
              </w:rPr>
            </w:pPr>
            <w:r>
              <w:rPr>
                <w:u w:val="single"/>
              </w:rPr>
              <w:t>Test 2:</w:t>
            </w:r>
          </w:p>
          <w:p w14:paraId="7F415BDC" w14:textId="77777777" w:rsidR="00FC10FA" w:rsidRDefault="00FC10FA" w:rsidP="00FC10FA">
            <w:pPr>
              <w:pStyle w:val="TAL"/>
              <w:spacing w:before="0" w:beforeAutospacing="0"/>
              <w:rPr>
                <w:u w:val="single"/>
              </w:rPr>
            </w:pPr>
            <w:r>
              <w:rPr>
                <w:u w:val="single"/>
              </w:rPr>
              <w:t>Noc1: -94.03dBm/15kHz</w:t>
            </w:r>
          </w:p>
          <w:p w14:paraId="096E08A0" w14:textId="77777777" w:rsidR="00FC10FA" w:rsidRDefault="00FC10FA" w:rsidP="00FC10FA">
            <w:pPr>
              <w:pStyle w:val="TAL"/>
              <w:spacing w:before="0" w:beforeAutospacing="0"/>
              <w:rPr>
                <w:u w:val="single"/>
              </w:rPr>
            </w:pPr>
            <w:r>
              <w:rPr>
                <w:u w:val="single"/>
              </w:rPr>
              <w:t>Noc2: -94.03dBm/15kHz</w:t>
            </w:r>
          </w:p>
          <w:p w14:paraId="5D4DA5C9" w14:textId="77777777" w:rsidR="00FC10FA" w:rsidRDefault="00FC10FA" w:rsidP="00FC10FA">
            <w:pPr>
              <w:pStyle w:val="TAL"/>
              <w:spacing w:before="0" w:beforeAutospacing="0"/>
              <w:rPr>
                <w:u w:val="single"/>
              </w:rPr>
            </w:pPr>
            <w:r>
              <w:rPr>
                <w:u w:val="single"/>
              </w:rPr>
              <w:t>Ês1 / Noc1: -3.0dB</w:t>
            </w:r>
          </w:p>
          <w:p w14:paraId="06DDEAB0" w14:textId="77777777" w:rsidR="00FC10FA" w:rsidRDefault="00FC10FA" w:rsidP="00FC10FA">
            <w:pPr>
              <w:pStyle w:val="TAL"/>
              <w:spacing w:before="0" w:beforeAutospacing="0"/>
              <w:rPr>
                <w:u w:val="single"/>
              </w:rPr>
            </w:pPr>
            <w:r>
              <w:rPr>
                <w:u w:val="single"/>
              </w:rPr>
              <w:t>Ês2 / Noc2: -3.0dB</w:t>
            </w:r>
          </w:p>
          <w:p w14:paraId="0A810D2D" w14:textId="77777777" w:rsidR="00FC10FA" w:rsidRDefault="00FC10FA" w:rsidP="00FC10FA">
            <w:pPr>
              <w:pStyle w:val="TAL"/>
              <w:spacing w:before="0" w:beforeAutospacing="0"/>
              <w:rPr>
                <w:u w:val="single"/>
              </w:rPr>
            </w:pPr>
            <w:r>
              <w:rPr>
                <w:u w:val="single"/>
              </w:rPr>
              <w:t>Reported absolute RSRQ values: ±3.5dB</w:t>
            </w:r>
          </w:p>
          <w:p w14:paraId="13E32369" w14:textId="77777777" w:rsidR="00FC10FA" w:rsidRDefault="00FC10FA" w:rsidP="00FC10FA">
            <w:pPr>
              <w:pStyle w:val="TAL"/>
              <w:spacing w:before="0" w:beforeAutospacing="0"/>
              <w:rPr>
                <w:u w:val="single"/>
              </w:rPr>
            </w:pPr>
            <w:r>
              <w:rPr>
                <w:u w:val="single"/>
              </w:rPr>
              <w:t>For extreme conditions allow ±0.5dB+ FFS MU additionally</w:t>
            </w:r>
          </w:p>
          <w:p w14:paraId="0BD21F22" w14:textId="77777777" w:rsidR="00FC10FA" w:rsidRDefault="00FC10FA" w:rsidP="00FC10FA">
            <w:pPr>
              <w:pStyle w:val="TAL"/>
              <w:spacing w:before="0" w:beforeAutospacing="0"/>
              <w:rPr>
                <w:u w:val="single"/>
              </w:rPr>
            </w:pPr>
            <w:r>
              <w:rPr>
                <w:u w:val="single"/>
              </w:rPr>
              <w:t>Reported relative RSRQ values: ±4.0dB</w:t>
            </w:r>
          </w:p>
          <w:p w14:paraId="1701005E" w14:textId="77777777" w:rsidR="00FC10FA" w:rsidRDefault="00FC10FA" w:rsidP="00FC10FA">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1C77E5A6" w14:textId="77777777" w:rsidR="00FC10FA" w:rsidRDefault="00FC10FA" w:rsidP="00FC10FA">
            <w:pPr>
              <w:pStyle w:val="TAL"/>
              <w:spacing w:before="0" w:beforeAutospacing="0"/>
              <w:rPr>
                <w:u w:val="single"/>
              </w:rPr>
            </w:pPr>
            <w:r>
              <w:rPr>
                <w:u w:val="single"/>
              </w:rPr>
              <w:lastRenderedPageBreak/>
              <w:t>Test 1:</w:t>
            </w:r>
          </w:p>
          <w:p w14:paraId="3EB1E06E" w14:textId="77777777" w:rsidR="00FC10FA" w:rsidRDefault="00FC10FA" w:rsidP="00FC10FA">
            <w:pPr>
              <w:pStyle w:val="TAL"/>
              <w:spacing w:before="0" w:beforeAutospacing="0"/>
              <w:rPr>
                <w:u w:val="single"/>
              </w:rPr>
            </w:pPr>
            <w:r>
              <w:rPr>
                <w:u w:val="single"/>
              </w:rPr>
              <w:t>-1.90dB</w:t>
            </w:r>
          </w:p>
          <w:p w14:paraId="48FBAE9B" w14:textId="77777777" w:rsidR="00FC10FA" w:rsidRDefault="00FC10FA" w:rsidP="00FC10FA">
            <w:pPr>
              <w:pStyle w:val="TAL"/>
              <w:spacing w:before="0" w:beforeAutospacing="0"/>
              <w:rPr>
                <w:u w:val="single"/>
              </w:rPr>
            </w:pPr>
            <w:r>
              <w:rPr>
                <w:u w:val="single"/>
              </w:rPr>
              <w:t>-1.90dB</w:t>
            </w:r>
          </w:p>
          <w:p w14:paraId="7A66578E" w14:textId="77777777" w:rsidR="00FC10FA" w:rsidRDefault="00FC10FA" w:rsidP="00FC10FA">
            <w:pPr>
              <w:pStyle w:val="TAL"/>
              <w:spacing w:before="0" w:beforeAutospacing="0"/>
              <w:rPr>
                <w:u w:val="single"/>
              </w:rPr>
            </w:pPr>
            <w:r>
              <w:rPr>
                <w:u w:val="single"/>
              </w:rPr>
              <w:t>0dB</w:t>
            </w:r>
          </w:p>
          <w:p w14:paraId="4339EE54" w14:textId="77777777" w:rsidR="00FC10FA" w:rsidRDefault="00FC10FA" w:rsidP="00FC10FA">
            <w:pPr>
              <w:pStyle w:val="TAL"/>
              <w:spacing w:before="0" w:beforeAutospacing="0"/>
              <w:rPr>
                <w:u w:val="single"/>
              </w:rPr>
            </w:pPr>
            <w:r>
              <w:rPr>
                <w:u w:val="single"/>
              </w:rPr>
              <w:t>0dB</w:t>
            </w:r>
          </w:p>
          <w:p w14:paraId="2078DD37" w14:textId="77777777" w:rsidR="00FC10FA" w:rsidRDefault="00FC10FA" w:rsidP="00FC10FA">
            <w:pPr>
              <w:pStyle w:val="TAL"/>
              <w:spacing w:before="0" w:beforeAutospacing="0"/>
              <w:rPr>
                <w:u w:val="single"/>
              </w:rPr>
            </w:pPr>
            <w:r>
              <w:rPr>
                <w:u w:val="single"/>
              </w:rPr>
              <w:t>Via Mapping</w:t>
            </w:r>
          </w:p>
          <w:p w14:paraId="57CB5282" w14:textId="77777777" w:rsidR="00FC10FA" w:rsidRDefault="00FC10FA" w:rsidP="00FC10FA">
            <w:pPr>
              <w:pStyle w:val="TAL"/>
              <w:spacing w:before="0" w:beforeAutospacing="0"/>
              <w:rPr>
                <w:u w:val="single"/>
              </w:rPr>
            </w:pPr>
          </w:p>
          <w:p w14:paraId="2E2922AA" w14:textId="77777777" w:rsidR="00FC10FA" w:rsidRDefault="00FC10FA" w:rsidP="00FC10FA">
            <w:pPr>
              <w:pStyle w:val="TAL"/>
              <w:spacing w:before="0" w:beforeAutospacing="0"/>
              <w:rPr>
                <w:u w:val="single"/>
              </w:rPr>
            </w:pPr>
          </w:p>
          <w:p w14:paraId="7B239AA3" w14:textId="77777777" w:rsidR="00FC10FA" w:rsidRDefault="00FC10FA" w:rsidP="00FC10FA">
            <w:pPr>
              <w:pStyle w:val="TAL"/>
              <w:spacing w:before="0" w:beforeAutospacing="0"/>
              <w:rPr>
                <w:u w:val="single"/>
              </w:rPr>
            </w:pPr>
            <w:r>
              <w:rPr>
                <w:u w:val="single"/>
              </w:rPr>
              <w:t>Via Mapping</w:t>
            </w:r>
          </w:p>
          <w:p w14:paraId="1FF058FA" w14:textId="77777777" w:rsidR="00FC10FA" w:rsidRDefault="00FC10FA" w:rsidP="00FC10FA">
            <w:pPr>
              <w:pStyle w:val="TAL"/>
              <w:spacing w:before="0" w:beforeAutospacing="0"/>
              <w:rPr>
                <w:u w:val="single"/>
              </w:rPr>
            </w:pPr>
          </w:p>
          <w:p w14:paraId="629228BD" w14:textId="77777777" w:rsidR="00FC10FA" w:rsidRDefault="00FC10FA" w:rsidP="00FC10FA">
            <w:pPr>
              <w:pStyle w:val="TAL"/>
              <w:spacing w:before="0" w:beforeAutospacing="0"/>
              <w:rPr>
                <w:u w:val="single"/>
              </w:rPr>
            </w:pPr>
          </w:p>
          <w:p w14:paraId="1C31C429" w14:textId="77777777" w:rsidR="00FC10FA" w:rsidRDefault="00FC10FA" w:rsidP="00FC10FA">
            <w:pPr>
              <w:pStyle w:val="TAL"/>
              <w:spacing w:before="0" w:beforeAutospacing="0"/>
              <w:rPr>
                <w:u w:val="single"/>
              </w:rPr>
            </w:pPr>
          </w:p>
          <w:p w14:paraId="3C3F2925" w14:textId="77777777" w:rsidR="00FC10FA" w:rsidRDefault="00FC10FA" w:rsidP="00FC10FA">
            <w:pPr>
              <w:pStyle w:val="TAL"/>
              <w:spacing w:before="0" w:beforeAutospacing="0"/>
              <w:rPr>
                <w:u w:val="single"/>
              </w:rPr>
            </w:pPr>
            <w:r>
              <w:rPr>
                <w:u w:val="single"/>
              </w:rPr>
              <w:t>Test 2:</w:t>
            </w:r>
          </w:p>
          <w:p w14:paraId="5E1A3885" w14:textId="77777777" w:rsidR="00FC10FA" w:rsidRDefault="00FC10FA" w:rsidP="00FC10FA">
            <w:pPr>
              <w:pStyle w:val="TAL"/>
              <w:spacing w:before="0" w:beforeAutospacing="0"/>
              <w:rPr>
                <w:u w:val="single"/>
              </w:rPr>
            </w:pPr>
            <w:r>
              <w:rPr>
                <w:u w:val="single"/>
              </w:rPr>
              <w:t>-1.41dB</w:t>
            </w:r>
          </w:p>
          <w:p w14:paraId="2EF73C7B" w14:textId="77777777" w:rsidR="00FC10FA" w:rsidRDefault="00FC10FA" w:rsidP="00FC10FA">
            <w:pPr>
              <w:pStyle w:val="TAL"/>
              <w:spacing w:before="0" w:beforeAutospacing="0"/>
              <w:rPr>
                <w:u w:val="single"/>
              </w:rPr>
            </w:pPr>
            <w:r>
              <w:rPr>
                <w:u w:val="single"/>
              </w:rPr>
              <w:t>-1.41dB</w:t>
            </w:r>
          </w:p>
          <w:p w14:paraId="5DD7FF51" w14:textId="77777777" w:rsidR="00FC10FA" w:rsidRDefault="00FC10FA" w:rsidP="00FC10FA">
            <w:pPr>
              <w:pStyle w:val="TAL"/>
              <w:spacing w:before="0" w:beforeAutospacing="0"/>
              <w:rPr>
                <w:u w:val="single"/>
              </w:rPr>
            </w:pPr>
            <w:r>
              <w:rPr>
                <w:u w:val="single"/>
              </w:rPr>
              <w:t>0dB</w:t>
            </w:r>
          </w:p>
          <w:p w14:paraId="426AAEF3" w14:textId="77777777" w:rsidR="00FC10FA" w:rsidRDefault="00FC10FA" w:rsidP="00FC10FA">
            <w:pPr>
              <w:pStyle w:val="TAL"/>
              <w:spacing w:before="0" w:beforeAutospacing="0"/>
              <w:rPr>
                <w:u w:val="single"/>
              </w:rPr>
            </w:pPr>
            <w:r>
              <w:rPr>
                <w:u w:val="single"/>
              </w:rPr>
              <w:t>0dB</w:t>
            </w:r>
          </w:p>
          <w:p w14:paraId="11C68908" w14:textId="77777777" w:rsidR="00FC10FA" w:rsidRDefault="00FC10FA" w:rsidP="00FC10FA">
            <w:pPr>
              <w:pStyle w:val="TAL"/>
              <w:spacing w:before="0" w:beforeAutospacing="0"/>
              <w:rPr>
                <w:u w:val="single"/>
              </w:rPr>
            </w:pPr>
            <w:r>
              <w:rPr>
                <w:u w:val="single"/>
              </w:rPr>
              <w:t>Via Mapping</w:t>
            </w:r>
          </w:p>
          <w:p w14:paraId="0883A8D7" w14:textId="77777777" w:rsidR="00FC10FA" w:rsidRDefault="00FC10FA" w:rsidP="00FC10FA">
            <w:pPr>
              <w:pStyle w:val="TAL"/>
              <w:spacing w:before="0" w:beforeAutospacing="0"/>
              <w:rPr>
                <w:u w:val="single"/>
              </w:rPr>
            </w:pPr>
          </w:p>
          <w:p w14:paraId="3DF0E4AC" w14:textId="77777777" w:rsidR="00FC10FA" w:rsidRDefault="00FC10FA" w:rsidP="00FC10FA">
            <w:pPr>
              <w:pStyle w:val="TAL"/>
              <w:spacing w:before="0" w:beforeAutospacing="0"/>
              <w:rPr>
                <w:u w:val="single"/>
              </w:rPr>
            </w:pPr>
          </w:p>
          <w:p w14:paraId="5D816689"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48477D9F" w14:textId="77777777" w:rsidR="00FC10FA" w:rsidRDefault="00FC10FA" w:rsidP="00FC10FA">
            <w:pPr>
              <w:pStyle w:val="TAL"/>
              <w:spacing w:before="0" w:beforeAutospacing="0"/>
              <w:rPr>
                <w:u w:val="single"/>
              </w:rPr>
            </w:pPr>
            <w:r>
              <w:rPr>
                <w:u w:val="single"/>
              </w:rPr>
              <w:lastRenderedPageBreak/>
              <w:t>Test 1:</w:t>
            </w:r>
          </w:p>
          <w:p w14:paraId="79AB0D28" w14:textId="77777777" w:rsidR="00FC10FA" w:rsidRDefault="00FC10FA" w:rsidP="00FC10FA">
            <w:pPr>
              <w:pStyle w:val="TAL"/>
              <w:spacing w:before="0" w:beforeAutospacing="0"/>
              <w:rPr>
                <w:u w:val="single"/>
              </w:rPr>
            </w:pPr>
            <w:r>
              <w:rPr>
                <w:u w:val="single"/>
              </w:rPr>
              <w:t>Noc1: -95.93dBm/15kHz</w:t>
            </w:r>
          </w:p>
          <w:p w14:paraId="3224B3EA" w14:textId="77777777" w:rsidR="00FC10FA" w:rsidRDefault="00FC10FA" w:rsidP="00FC10FA">
            <w:pPr>
              <w:pStyle w:val="TAL"/>
              <w:spacing w:before="0" w:beforeAutospacing="0"/>
              <w:rPr>
                <w:u w:val="single"/>
              </w:rPr>
            </w:pPr>
            <w:r>
              <w:rPr>
                <w:u w:val="single"/>
              </w:rPr>
              <w:t>Noc2: -95.93dBm /15kHz</w:t>
            </w:r>
          </w:p>
          <w:p w14:paraId="4516DF90" w14:textId="77777777" w:rsidR="00FC10FA" w:rsidRDefault="00FC10FA" w:rsidP="00FC10FA">
            <w:pPr>
              <w:pStyle w:val="TAL"/>
              <w:spacing w:before="0" w:beforeAutospacing="0"/>
              <w:rPr>
                <w:u w:val="single"/>
              </w:rPr>
            </w:pPr>
            <w:r>
              <w:rPr>
                <w:u w:val="single"/>
              </w:rPr>
              <w:t>Ês1 / Noc1: -1.75dB</w:t>
            </w:r>
          </w:p>
          <w:p w14:paraId="198B8310" w14:textId="77777777" w:rsidR="00FC10FA" w:rsidRDefault="00FC10FA" w:rsidP="00FC10FA">
            <w:pPr>
              <w:pStyle w:val="TAL"/>
              <w:spacing w:before="0" w:beforeAutospacing="0"/>
              <w:rPr>
                <w:u w:val="single"/>
              </w:rPr>
            </w:pPr>
            <w:r>
              <w:rPr>
                <w:u w:val="single"/>
              </w:rPr>
              <w:t>Ês2 / Noc2: -1.75dB</w:t>
            </w:r>
          </w:p>
          <w:p w14:paraId="182FB7EF" w14:textId="77777777" w:rsidR="00FC10FA" w:rsidRDefault="00FC10FA" w:rsidP="00FC10FA">
            <w:pPr>
              <w:pStyle w:val="TAL"/>
              <w:spacing w:before="0" w:beforeAutospacing="0"/>
              <w:rPr>
                <w:u w:val="single"/>
              </w:rPr>
            </w:pPr>
            <w:r>
              <w:rPr>
                <w:u w:val="single"/>
              </w:rPr>
              <w:t xml:space="preserve">Cell 2 and Cell 3: </w:t>
            </w:r>
          </w:p>
          <w:p w14:paraId="79B00B5C" w14:textId="77777777" w:rsidR="00FC10FA" w:rsidRDefault="00FC10FA" w:rsidP="00FC10FA">
            <w:pPr>
              <w:pStyle w:val="TAL"/>
              <w:spacing w:before="0" w:beforeAutospacing="0"/>
              <w:rPr>
                <w:u w:val="single"/>
              </w:rPr>
            </w:pPr>
            <w:r>
              <w:rPr>
                <w:u w:val="single"/>
              </w:rPr>
              <w:t>RSRQ_41 to RSRQ_73</w:t>
            </w:r>
          </w:p>
          <w:p w14:paraId="71B0C9D2" w14:textId="77777777" w:rsidR="00FC10FA" w:rsidRDefault="00FC10FA" w:rsidP="00FC10FA">
            <w:pPr>
              <w:pStyle w:val="TAL"/>
              <w:spacing w:before="0" w:beforeAutospacing="0"/>
              <w:rPr>
                <w:u w:val="single"/>
              </w:rPr>
            </w:pPr>
          </w:p>
          <w:p w14:paraId="263B71CE" w14:textId="77777777" w:rsidR="00FC10FA" w:rsidRDefault="00FC10FA" w:rsidP="00FC10FA">
            <w:pPr>
              <w:pStyle w:val="TAL"/>
              <w:spacing w:before="0" w:beforeAutospacing="0"/>
              <w:rPr>
                <w:u w:val="single"/>
              </w:rPr>
            </w:pPr>
            <w:r>
              <w:rPr>
                <w:u w:val="single"/>
              </w:rPr>
              <w:t>Cell 3: RSRQ_x-7 to RSRQ_x+7</w:t>
            </w:r>
          </w:p>
          <w:p w14:paraId="5189B0B2" w14:textId="77777777" w:rsidR="00FC10FA" w:rsidRDefault="00FC10FA" w:rsidP="00FC10FA">
            <w:pPr>
              <w:pStyle w:val="TAL"/>
              <w:spacing w:before="0" w:beforeAutospacing="0"/>
              <w:rPr>
                <w:u w:val="single"/>
              </w:rPr>
            </w:pPr>
          </w:p>
          <w:p w14:paraId="2A4C73BB" w14:textId="77777777" w:rsidR="00FC10FA" w:rsidRDefault="00FC10FA" w:rsidP="00FC10FA">
            <w:pPr>
              <w:pStyle w:val="TAL"/>
              <w:spacing w:before="0" w:beforeAutospacing="0"/>
              <w:rPr>
                <w:u w:val="single"/>
              </w:rPr>
            </w:pPr>
          </w:p>
          <w:p w14:paraId="5200A952" w14:textId="77777777" w:rsidR="00FC10FA" w:rsidRDefault="00FC10FA" w:rsidP="00FC10FA">
            <w:pPr>
              <w:pStyle w:val="TAL"/>
              <w:spacing w:before="0" w:beforeAutospacing="0"/>
              <w:rPr>
                <w:u w:val="single"/>
              </w:rPr>
            </w:pPr>
            <w:r>
              <w:rPr>
                <w:u w:val="single"/>
              </w:rPr>
              <w:lastRenderedPageBreak/>
              <w:t>Test 2:</w:t>
            </w:r>
          </w:p>
          <w:p w14:paraId="7E6C8733" w14:textId="77777777" w:rsidR="00FC10FA" w:rsidRDefault="00FC10FA" w:rsidP="00FC10FA">
            <w:pPr>
              <w:pStyle w:val="TAL"/>
              <w:spacing w:before="0" w:beforeAutospacing="0"/>
              <w:rPr>
                <w:u w:val="single"/>
              </w:rPr>
            </w:pPr>
            <w:r>
              <w:rPr>
                <w:u w:val="single"/>
              </w:rPr>
              <w:t>Noc1: -95.44dBm/15kHz</w:t>
            </w:r>
          </w:p>
          <w:p w14:paraId="248BBC9F" w14:textId="77777777" w:rsidR="00FC10FA" w:rsidRDefault="00FC10FA" w:rsidP="00FC10FA">
            <w:pPr>
              <w:pStyle w:val="TAL"/>
              <w:spacing w:before="0" w:beforeAutospacing="0"/>
              <w:rPr>
                <w:u w:val="single"/>
              </w:rPr>
            </w:pPr>
            <w:r>
              <w:rPr>
                <w:u w:val="single"/>
              </w:rPr>
              <w:t>Noc2: -95.44dBm /15kHz</w:t>
            </w:r>
          </w:p>
          <w:p w14:paraId="1FCFD470" w14:textId="77777777" w:rsidR="00FC10FA" w:rsidRDefault="00FC10FA" w:rsidP="00FC10FA">
            <w:pPr>
              <w:pStyle w:val="TAL"/>
              <w:spacing w:before="0" w:beforeAutospacing="0"/>
              <w:rPr>
                <w:u w:val="single"/>
              </w:rPr>
            </w:pPr>
            <w:r>
              <w:rPr>
                <w:u w:val="single"/>
              </w:rPr>
              <w:t>Ês1 / Noc1: -3.0dB</w:t>
            </w:r>
          </w:p>
          <w:p w14:paraId="03159AC4" w14:textId="77777777" w:rsidR="00FC10FA" w:rsidRDefault="00FC10FA" w:rsidP="00FC10FA">
            <w:pPr>
              <w:pStyle w:val="TAL"/>
              <w:spacing w:before="0" w:beforeAutospacing="0"/>
              <w:rPr>
                <w:u w:val="single"/>
              </w:rPr>
            </w:pPr>
            <w:r>
              <w:rPr>
                <w:u w:val="single"/>
              </w:rPr>
              <w:t>Ês2 / Noc2: -3.0dB</w:t>
            </w:r>
          </w:p>
          <w:p w14:paraId="6EDF0F04" w14:textId="77777777" w:rsidR="00FC10FA" w:rsidRDefault="00FC10FA" w:rsidP="00FC10FA">
            <w:pPr>
              <w:pStyle w:val="TAL"/>
              <w:spacing w:before="0" w:beforeAutospacing="0"/>
              <w:rPr>
                <w:u w:val="single"/>
              </w:rPr>
            </w:pPr>
            <w:r>
              <w:rPr>
                <w:u w:val="single"/>
              </w:rPr>
              <w:t xml:space="preserve">Cell 2 and Cell 3: </w:t>
            </w:r>
          </w:p>
          <w:p w14:paraId="7E500709" w14:textId="77777777" w:rsidR="00FC10FA" w:rsidRDefault="00FC10FA" w:rsidP="00FC10FA">
            <w:pPr>
              <w:pStyle w:val="TAL"/>
              <w:spacing w:before="0" w:beforeAutospacing="0"/>
              <w:rPr>
                <w:u w:val="single"/>
              </w:rPr>
            </w:pPr>
            <w:r>
              <w:rPr>
                <w:u w:val="single"/>
              </w:rPr>
              <w:t>RSRQ_37 to RSRQ_74</w:t>
            </w:r>
          </w:p>
          <w:p w14:paraId="5F2ADB54" w14:textId="77777777" w:rsidR="00FC10FA" w:rsidRDefault="00FC10FA" w:rsidP="00FC10FA">
            <w:pPr>
              <w:pStyle w:val="TAL"/>
              <w:spacing w:before="0" w:beforeAutospacing="0"/>
              <w:rPr>
                <w:u w:val="single"/>
              </w:rPr>
            </w:pPr>
          </w:p>
          <w:p w14:paraId="0A2D177C" w14:textId="77777777" w:rsidR="00FC10FA" w:rsidRDefault="00FC10FA" w:rsidP="00FC10FA">
            <w:pPr>
              <w:pStyle w:val="TAL"/>
              <w:spacing w:before="0" w:beforeAutospacing="0"/>
              <w:rPr>
                <w:u w:val="single"/>
              </w:rPr>
            </w:pPr>
            <w:r>
              <w:rPr>
                <w:u w:val="single"/>
              </w:rPr>
              <w:t>Cell 3: RSRQ_x-9 to RSRQ_x+9</w:t>
            </w:r>
          </w:p>
        </w:tc>
      </w:tr>
      <w:tr w:rsidR="00FC10FA" w14:paraId="7EE78B9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256B1F" w14:textId="77777777" w:rsidR="00FC10FA" w:rsidRDefault="00FC10FA" w:rsidP="00FC10FA">
            <w:pPr>
              <w:pStyle w:val="TAL"/>
              <w:spacing w:before="0" w:beforeAutospacing="0"/>
            </w:pPr>
            <w:r>
              <w:lastRenderedPageBreak/>
              <w:t>5.7.3.1 EN-DC FR2 SS-SINR measurement accuracy</w:t>
            </w:r>
          </w:p>
        </w:tc>
        <w:tc>
          <w:tcPr>
            <w:tcW w:w="4012" w:type="dxa"/>
            <w:tcBorders>
              <w:top w:val="single" w:sz="4" w:space="0" w:color="auto"/>
              <w:left w:val="nil"/>
              <w:bottom w:val="single" w:sz="4" w:space="0" w:color="auto"/>
              <w:right w:val="single" w:sz="4" w:space="0" w:color="auto"/>
            </w:tcBorders>
          </w:tcPr>
          <w:p w14:paraId="128B31BF" w14:textId="77777777" w:rsidR="00FC10FA" w:rsidRDefault="00FC10FA" w:rsidP="00FC10FA">
            <w:pPr>
              <w:pStyle w:val="TAL"/>
              <w:spacing w:before="0" w:beforeAutospacing="0"/>
              <w:rPr>
                <w:u w:val="single"/>
              </w:rPr>
            </w:pPr>
            <w:r>
              <w:rPr>
                <w:u w:val="single"/>
              </w:rPr>
              <w:t>Test 1:</w:t>
            </w:r>
          </w:p>
          <w:p w14:paraId="010029AF" w14:textId="77777777" w:rsidR="00FC10FA" w:rsidRDefault="00FC10FA" w:rsidP="00FC10FA">
            <w:pPr>
              <w:pStyle w:val="TAL"/>
              <w:spacing w:before="0" w:beforeAutospacing="0"/>
              <w:rPr>
                <w:u w:val="single"/>
              </w:rPr>
            </w:pPr>
            <w:proofErr w:type="spellStart"/>
            <w:r>
              <w:rPr>
                <w:u w:val="single"/>
              </w:rPr>
              <w:t>Noc</w:t>
            </w:r>
            <w:proofErr w:type="spellEnd"/>
            <w:r>
              <w:rPr>
                <w:u w:val="single"/>
              </w:rPr>
              <w:t>: -105.0dBm/15kHz</w:t>
            </w:r>
          </w:p>
          <w:p w14:paraId="7E4BC203"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+4.54dB</w:t>
            </w:r>
          </w:p>
          <w:p w14:paraId="3B5EEA12"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+2.66dB</w:t>
            </w:r>
          </w:p>
          <w:p w14:paraId="43469905" w14:textId="77777777" w:rsidR="00FC10FA" w:rsidRDefault="00FC10FA" w:rsidP="00FC10FA">
            <w:pPr>
              <w:pStyle w:val="TAL"/>
              <w:spacing w:before="0" w:beforeAutospacing="0"/>
              <w:rPr>
                <w:u w:val="single"/>
              </w:rPr>
            </w:pPr>
            <w:r>
              <w:rPr>
                <w:u w:val="single"/>
              </w:rPr>
              <w:t>Reported absolute SINR values: ±3.5dB</w:t>
            </w:r>
          </w:p>
          <w:p w14:paraId="06691E8D" w14:textId="77777777" w:rsidR="00FC10FA" w:rsidRDefault="00FC10FA" w:rsidP="00FC10FA">
            <w:pPr>
              <w:pStyle w:val="TAL"/>
              <w:spacing w:before="0" w:beforeAutospacing="0"/>
              <w:rPr>
                <w:u w:val="single"/>
              </w:rPr>
            </w:pPr>
            <w:r>
              <w:rPr>
                <w:u w:val="single"/>
              </w:rPr>
              <w:t>For extreme conditions allow ±0.5dB+ FFS MU additionally</w:t>
            </w:r>
          </w:p>
          <w:p w14:paraId="09C5B083" w14:textId="77777777" w:rsidR="00FC10FA" w:rsidRDefault="00FC10FA" w:rsidP="00FC10FA">
            <w:pPr>
              <w:pStyle w:val="TAL"/>
              <w:spacing w:before="0" w:beforeAutospacing="0"/>
              <w:rPr>
                <w:u w:val="single"/>
              </w:rPr>
            </w:pPr>
          </w:p>
          <w:p w14:paraId="0011484B" w14:textId="77777777" w:rsidR="00FC10FA" w:rsidRDefault="00FC10FA" w:rsidP="00FC10FA">
            <w:pPr>
              <w:pStyle w:val="TAL"/>
              <w:spacing w:before="0" w:beforeAutospacing="0"/>
              <w:rPr>
                <w:u w:val="single"/>
              </w:rPr>
            </w:pPr>
          </w:p>
          <w:p w14:paraId="320F094A" w14:textId="77777777" w:rsidR="00FC10FA" w:rsidRDefault="00FC10FA" w:rsidP="00FC10FA">
            <w:pPr>
              <w:pStyle w:val="TAL"/>
              <w:spacing w:before="0" w:beforeAutospacing="0"/>
              <w:rPr>
                <w:u w:val="single"/>
              </w:rPr>
            </w:pPr>
          </w:p>
          <w:p w14:paraId="05E41D86" w14:textId="77777777" w:rsidR="00FC10FA" w:rsidRDefault="00FC10FA" w:rsidP="00FC10FA">
            <w:pPr>
              <w:pStyle w:val="TAL"/>
              <w:spacing w:before="0" w:beforeAutospacing="0"/>
              <w:rPr>
                <w:u w:val="single"/>
              </w:rPr>
            </w:pPr>
            <w:r>
              <w:rPr>
                <w:u w:val="single"/>
              </w:rPr>
              <w:t>Test 2:</w:t>
            </w:r>
          </w:p>
          <w:p w14:paraId="1B4D634A" w14:textId="77777777" w:rsidR="00FC10FA" w:rsidRDefault="00FC10FA" w:rsidP="00FC10FA">
            <w:pPr>
              <w:pStyle w:val="TAL"/>
              <w:spacing w:before="0" w:beforeAutospacing="0"/>
              <w:rPr>
                <w:u w:val="single"/>
              </w:rPr>
            </w:pPr>
            <w:proofErr w:type="spellStart"/>
            <w:r>
              <w:rPr>
                <w:u w:val="single"/>
              </w:rPr>
              <w:t>Noc</w:t>
            </w:r>
            <w:proofErr w:type="spellEnd"/>
            <w:r>
              <w:rPr>
                <w:u w:val="single"/>
              </w:rPr>
              <w:t>: -105.0dBm/15kHz</w:t>
            </w:r>
          </w:p>
          <w:p w14:paraId="02E6DDE9"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-3.0dB</w:t>
            </w:r>
          </w:p>
          <w:p w14:paraId="6DDBE6D1"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-3.0dB</w:t>
            </w:r>
          </w:p>
          <w:p w14:paraId="2832E274" w14:textId="77777777" w:rsidR="00FC10FA" w:rsidRDefault="00FC10FA" w:rsidP="00FC10FA">
            <w:pPr>
              <w:pStyle w:val="TAL"/>
              <w:spacing w:before="0" w:beforeAutospacing="0"/>
              <w:rPr>
                <w:u w:val="single"/>
              </w:rPr>
            </w:pPr>
            <w:r>
              <w:rPr>
                <w:u w:val="single"/>
              </w:rPr>
              <w:t>Reported absolute SINR values: ±3.5dB</w:t>
            </w:r>
          </w:p>
          <w:p w14:paraId="43265694" w14:textId="77777777" w:rsidR="00FC10FA" w:rsidRDefault="00FC10FA" w:rsidP="00FC10FA">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0D44ED2" w14:textId="77777777" w:rsidR="00FC10FA" w:rsidRDefault="00FC10FA" w:rsidP="00FC10FA">
            <w:pPr>
              <w:pStyle w:val="TAL"/>
              <w:spacing w:before="0" w:beforeAutospacing="0"/>
              <w:rPr>
                <w:u w:val="single"/>
              </w:rPr>
            </w:pPr>
            <w:r>
              <w:rPr>
                <w:u w:val="single"/>
              </w:rPr>
              <w:t>Test 1:</w:t>
            </w:r>
          </w:p>
          <w:p w14:paraId="5BE0AD12" w14:textId="77777777" w:rsidR="00FC10FA" w:rsidRDefault="00FC10FA" w:rsidP="00FC10FA">
            <w:pPr>
              <w:pStyle w:val="TAL"/>
              <w:spacing w:before="0" w:beforeAutospacing="0"/>
              <w:rPr>
                <w:u w:val="single"/>
              </w:rPr>
            </w:pPr>
            <w:r>
              <w:rPr>
                <w:u w:val="single"/>
              </w:rPr>
              <w:t>0dB</w:t>
            </w:r>
          </w:p>
          <w:p w14:paraId="555C8320" w14:textId="77777777" w:rsidR="00FC10FA" w:rsidRDefault="00FC10FA" w:rsidP="00FC10FA">
            <w:pPr>
              <w:pStyle w:val="TAL"/>
              <w:spacing w:before="0" w:beforeAutospacing="0"/>
              <w:rPr>
                <w:u w:val="single"/>
              </w:rPr>
            </w:pPr>
            <w:r>
              <w:rPr>
                <w:u w:val="single"/>
              </w:rPr>
              <w:t>0dB</w:t>
            </w:r>
          </w:p>
          <w:p w14:paraId="591F3891" w14:textId="77777777" w:rsidR="00FC10FA" w:rsidRDefault="00FC10FA" w:rsidP="00FC10FA">
            <w:pPr>
              <w:pStyle w:val="TAL"/>
              <w:spacing w:before="0" w:beforeAutospacing="0"/>
              <w:rPr>
                <w:u w:val="single"/>
              </w:rPr>
            </w:pPr>
            <w:r>
              <w:rPr>
                <w:u w:val="single"/>
              </w:rPr>
              <w:t>0dB</w:t>
            </w:r>
          </w:p>
          <w:p w14:paraId="1DC9F9A1" w14:textId="77777777" w:rsidR="00FC10FA" w:rsidRDefault="00FC10FA" w:rsidP="00FC10FA">
            <w:pPr>
              <w:pStyle w:val="TAL"/>
              <w:spacing w:before="0" w:beforeAutospacing="0"/>
              <w:rPr>
                <w:u w:val="single"/>
              </w:rPr>
            </w:pPr>
            <w:r>
              <w:rPr>
                <w:u w:val="single"/>
              </w:rPr>
              <w:t>Via Mapping</w:t>
            </w:r>
          </w:p>
          <w:p w14:paraId="687A5EFE" w14:textId="77777777" w:rsidR="00FC10FA" w:rsidRDefault="00FC10FA" w:rsidP="00FC10FA">
            <w:pPr>
              <w:pStyle w:val="TAL"/>
              <w:spacing w:before="0" w:beforeAutospacing="0"/>
              <w:rPr>
                <w:u w:val="single"/>
              </w:rPr>
            </w:pPr>
          </w:p>
          <w:p w14:paraId="399B1762" w14:textId="77777777" w:rsidR="00FC10FA" w:rsidRDefault="00FC10FA" w:rsidP="00FC10FA">
            <w:pPr>
              <w:pStyle w:val="TAL"/>
              <w:spacing w:before="0" w:beforeAutospacing="0"/>
              <w:rPr>
                <w:u w:val="single"/>
              </w:rPr>
            </w:pPr>
          </w:p>
          <w:p w14:paraId="0DDCCDAA" w14:textId="77777777" w:rsidR="00FC10FA" w:rsidRDefault="00FC10FA" w:rsidP="00FC10FA">
            <w:pPr>
              <w:pStyle w:val="TAL"/>
              <w:spacing w:before="0" w:beforeAutospacing="0"/>
              <w:rPr>
                <w:u w:val="single"/>
              </w:rPr>
            </w:pPr>
          </w:p>
          <w:p w14:paraId="6ACABC09" w14:textId="77777777" w:rsidR="00FC10FA" w:rsidRDefault="00FC10FA" w:rsidP="00FC10FA">
            <w:pPr>
              <w:pStyle w:val="TAL"/>
              <w:spacing w:before="0" w:beforeAutospacing="0"/>
              <w:rPr>
                <w:u w:val="single"/>
              </w:rPr>
            </w:pPr>
          </w:p>
          <w:p w14:paraId="7E9C97D5" w14:textId="77777777" w:rsidR="00FC10FA" w:rsidRDefault="00FC10FA" w:rsidP="00FC10FA">
            <w:pPr>
              <w:pStyle w:val="TAL"/>
              <w:spacing w:before="0" w:beforeAutospacing="0"/>
              <w:rPr>
                <w:u w:val="single"/>
              </w:rPr>
            </w:pPr>
            <w:r>
              <w:rPr>
                <w:u w:val="single"/>
              </w:rPr>
              <w:t>Test 2:</w:t>
            </w:r>
          </w:p>
          <w:p w14:paraId="5879BC3D" w14:textId="77777777" w:rsidR="00FC10FA" w:rsidRDefault="00FC10FA" w:rsidP="00FC10FA">
            <w:pPr>
              <w:pStyle w:val="TAL"/>
              <w:spacing w:before="0" w:beforeAutospacing="0"/>
              <w:rPr>
                <w:u w:val="single"/>
              </w:rPr>
            </w:pPr>
            <w:r>
              <w:rPr>
                <w:u w:val="single"/>
              </w:rPr>
              <w:t>0dB</w:t>
            </w:r>
          </w:p>
          <w:p w14:paraId="513765B9" w14:textId="77777777" w:rsidR="00FC10FA" w:rsidRDefault="00FC10FA" w:rsidP="00FC10FA">
            <w:pPr>
              <w:pStyle w:val="TAL"/>
              <w:spacing w:before="0" w:beforeAutospacing="0"/>
              <w:rPr>
                <w:u w:val="single"/>
              </w:rPr>
            </w:pPr>
            <w:r>
              <w:rPr>
                <w:u w:val="single"/>
              </w:rPr>
              <w:t>0.2dB</w:t>
            </w:r>
          </w:p>
          <w:p w14:paraId="554643D2" w14:textId="77777777" w:rsidR="00FC10FA" w:rsidRDefault="00FC10FA" w:rsidP="00FC10FA">
            <w:pPr>
              <w:pStyle w:val="TAL"/>
              <w:spacing w:before="0" w:beforeAutospacing="0"/>
              <w:rPr>
                <w:u w:val="single"/>
              </w:rPr>
            </w:pPr>
            <w:r>
              <w:rPr>
                <w:u w:val="single"/>
              </w:rPr>
              <w:t>0.2dB</w:t>
            </w:r>
          </w:p>
          <w:p w14:paraId="03A4B26C"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05D989F" w14:textId="77777777" w:rsidR="00FC10FA" w:rsidRDefault="00FC10FA" w:rsidP="00FC10FA">
            <w:pPr>
              <w:pStyle w:val="TAL"/>
              <w:spacing w:before="0" w:beforeAutospacing="0"/>
              <w:rPr>
                <w:u w:val="single"/>
              </w:rPr>
            </w:pPr>
            <w:r>
              <w:rPr>
                <w:u w:val="single"/>
              </w:rPr>
              <w:t>Test 1:</w:t>
            </w:r>
          </w:p>
          <w:p w14:paraId="01B4FF3B" w14:textId="77777777" w:rsidR="00FC10FA" w:rsidRDefault="00FC10FA" w:rsidP="00FC10FA">
            <w:pPr>
              <w:pStyle w:val="TAL"/>
              <w:spacing w:before="0" w:beforeAutospacing="0"/>
              <w:rPr>
                <w:u w:val="single"/>
              </w:rPr>
            </w:pPr>
            <w:proofErr w:type="spellStart"/>
            <w:r>
              <w:rPr>
                <w:u w:val="single"/>
              </w:rPr>
              <w:t>Noc</w:t>
            </w:r>
            <w:proofErr w:type="spellEnd"/>
            <w:r>
              <w:rPr>
                <w:u w:val="single"/>
              </w:rPr>
              <w:t>: -105.0dBm/15kHz</w:t>
            </w:r>
          </w:p>
          <w:p w14:paraId="17B02A64"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+4.54dB</w:t>
            </w:r>
          </w:p>
          <w:p w14:paraId="5C56FB65"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+2.66dB</w:t>
            </w:r>
          </w:p>
          <w:p w14:paraId="0FF743F6" w14:textId="77777777" w:rsidR="00FC10FA" w:rsidRDefault="00FC10FA" w:rsidP="00FC10FA">
            <w:pPr>
              <w:pStyle w:val="TAL"/>
              <w:spacing w:before="0" w:beforeAutospacing="0"/>
              <w:rPr>
                <w:u w:val="single"/>
              </w:rPr>
            </w:pPr>
            <w:r>
              <w:rPr>
                <w:u w:val="single"/>
              </w:rPr>
              <w:t xml:space="preserve">Cell 3: </w:t>
            </w:r>
          </w:p>
          <w:p w14:paraId="1BF6E7EC" w14:textId="77777777" w:rsidR="00FC10FA" w:rsidRDefault="00FC10FA" w:rsidP="00FC10FA">
            <w:pPr>
              <w:pStyle w:val="TAL"/>
              <w:spacing w:before="0" w:beforeAutospacing="0"/>
              <w:rPr>
                <w:u w:val="single"/>
              </w:rPr>
            </w:pPr>
            <w:r>
              <w:rPr>
                <w:u w:val="single"/>
              </w:rPr>
              <w:t xml:space="preserve">n257, n258, n261: </w:t>
            </w:r>
          </w:p>
          <w:p w14:paraId="6A2BFB02" w14:textId="77777777" w:rsidR="00FC10FA" w:rsidRDefault="00FC10FA" w:rsidP="00FC10FA">
            <w:pPr>
              <w:pStyle w:val="TAL"/>
              <w:spacing w:before="0" w:beforeAutospacing="0"/>
              <w:rPr>
                <w:u w:val="single"/>
              </w:rPr>
            </w:pPr>
            <w:r>
              <w:rPr>
                <w:u w:val="single"/>
              </w:rPr>
              <w:t>SINR_22 to RSRQ_58</w:t>
            </w:r>
          </w:p>
          <w:p w14:paraId="3449775C" w14:textId="77777777" w:rsidR="00FC10FA" w:rsidRDefault="00FC10FA" w:rsidP="00FC10FA">
            <w:pPr>
              <w:pStyle w:val="TAL"/>
              <w:spacing w:before="0" w:beforeAutospacing="0"/>
              <w:rPr>
                <w:u w:val="single"/>
              </w:rPr>
            </w:pPr>
            <w:r>
              <w:rPr>
                <w:u w:val="single"/>
              </w:rPr>
              <w:t>n260: SINR_21 to RSRQ_58</w:t>
            </w:r>
          </w:p>
          <w:p w14:paraId="0174D307" w14:textId="77777777" w:rsidR="00FC10FA" w:rsidRDefault="00FC10FA" w:rsidP="00FC10FA">
            <w:pPr>
              <w:pStyle w:val="TAL"/>
              <w:spacing w:before="0" w:beforeAutospacing="0"/>
              <w:rPr>
                <w:u w:val="single"/>
              </w:rPr>
            </w:pPr>
          </w:p>
          <w:p w14:paraId="79D05568" w14:textId="77777777" w:rsidR="00FC10FA" w:rsidRDefault="00FC10FA" w:rsidP="00FC10FA">
            <w:pPr>
              <w:pStyle w:val="TAL"/>
              <w:spacing w:before="0" w:beforeAutospacing="0"/>
              <w:rPr>
                <w:u w:val="single"/>
              </w:rPr>
            </w:pPr>
            <w:r>
              <w:rPr>
                <w:u w:val="single"/>
              </w:rPr>
              <w:t>Test 2:</w:t>
            </w:r>
          </w:p>
          <w:p w14:paraId="48697AE1" w14:textId="77777777" w:rsidR="00FC10FA" w:rsidRDefault="00FC10FA" w:rsidP="00FC10FA">
            <w:pPr>
              <w:pStyle w:val="TAL"/>
              <w:spacing w:before="0" w:beforeAutospacing="0"/>
              <w:rPr>
                <w:u w:val="single"/>
              </w:rPr>
            </w:pPr>
            <w:proofErr w:type="spellStart"/>
            <w:r>
              <w:rPr>
                <w:u w:val="single"/>
              </w:rPr>
              <w:t>Noc</w:t>
            </w:r>
            <w:proofErr w:type="spellEnd"/>
            <w:r>
              <w:rPr>
                <w:u w:val="single"/>
              </w:rPr>
              <w:t>: -105.0dBm/15kHz</w:t>
            </w:r>
          </w:p>
          <w:p w14:paraId="119BF7F6" w14:textId="77777777" w:rsidR="00FC10FA" w:rsidRDefault="00FC10FA" w:rsidP="00FC10FA">
            <w:pPr>
              <w:pStyle w:val="TAL"/>
              <w:spacing w:before="0" w:beforeAutospacing="0"/>
              <w:rPr>
                <w:u w:val="single"/>
              </w:rPr>
            </w:pPr>
            <w:r>
              <w:rPr>
                <w:u w:val="single"/>
              </w:rPr>
              <w:t xml:space="preserve">Ês2 / </w:t>
            </w:r>
            <w:proofErr w:type="spellStart"/>
            <w:r>
              <w:rPr>
                <w:u w:val="single"/>
              </w:rPr>
              <w:t>Noc</w:t>
            </w:r>
            <w:proofErr w:type="spellEnd"/>
            <w:r>
              <w:rPr>
                <w:u w:val="single"/>
              </w:rPr>
              <w:t>: -2.8dB</w:t>
            </w:r>
          </w:p>
          <w:p w14:paraId="27845343" w14:textId="77777777" w:rsidR="00FC10FA" w:rsidRDefault="00FC10FA" w:rsidP="00FC10FA">
            <w:pPr>
              <w:pStyle w:val="TAL"/>
              <w:spacing w:before="0" w:beforeAutospacing="0"/>
              <w:rPr>
                <w:u w:val="single"/>
              </w:rPr>
            </w:pPr>
            <w:r>
              <w:rPr>
                <w:u w:val="single"/>
              </w:rPr>
              <w:t xml:space="preserve">Ês3 / </w:t>
            </w:r>
            <w:proofErr w:type="spellStart"/>
            <w:r>
              <w:rPr>
                <w:u w:val="single"/>
              </w:rPr>
              <w:t>Noc</w:t>
            </w:r>
            <w:proofErr w:type="spellEnd"/>
            <w:r>
              <w:rPr>
                <w:u w:val="single"/>
              </w:rPr>
              <w:t>: -2.8dB</w:t>
            </w:r>
          </w:p>
          <w:p w14:paraId="1A7B0257" w14:textId="77777777" w:rsidR="00FC10FA" w:rsidRDefault="00FC10FA" w:rsidP="00FC10FA">
            <w:pPr>
              <w:pStyle w:val="TAL"/>
              <w:spacing w:before="0" w:beforeAutospacing="0"/>
              <w:rPr>
                <w:u w:val="single"/>
              </w:rPr>
            </w:pPr>
            <w:r>
              <w:rPr>
                <w:u w:val="single"/>
              </w:rPr>
              <w:t xml:space="preserve">Cell 3: </w:t>
            </w:r>
          </w:p>
          <w:p w14:paraId="7C1584A4" w14:textId="77777777" w:rsidR="00FC10FA" w:rsidRDefault="00FC10FA" w:rsidP="00FC10FA">
            <w:pPr>
              <w:pStyle w:val="TAL"/>
              <w:spacing w:before="0" w:beforeAutospacing="0"/>
              <w:rPr>
                <w:u w:val="single"/>
              </w:rPr>
            </w:pPr>
            <w:r>
              <w:rPr>
                <w:u w:val="single"/>
              </w:rPr>
              <w:t xml:space="preserve">n257, n258, n261: </w:t>
            </w:r>
          </w:p>
          <w:p w14:paraId="608E7AE4" w14:textId="77777777" w:rsidR="00FC10FA" w:rsidRDefault="00FC10FA" w:rsidP="00FC10FA">
            <w:pPr>
              <w:pStyle w:val="TAL"/>
              <w:spacing w:before="0" w:beforeAutospacing="0"/>
              <w:rPr>
                <w:u w:val="single"/>
              </w:rPr>
            </w:pPr>
            <w:r>
              <w:rPr>
                <w:u w:val="single"/>
              </w:rPr>
              <w:t>SINR_18 to RSRQ_55</w:t>
            </w:r>
          </w:p>
          <w:p w14:paraId="550D6BA5" w14:textId="77777777" w:rsidR="00FC10FA" w:rsidRDefault="00FC10FA" w:rsidP="00FC10FA">
            <w:pPr>
              <w:pStyle w:val="TAL"/>
              <w:spacing w:before="0" w:beforeAutospacing="0"/>
              <w:rPr>
                <w:u w:val="single"/>
              </w:rPr>
            </w:pPr>
            <w:r>
              <w:rPr>
                <w:u w:val="single"/>
              </w:rPr>
              <w:t>n260: SINR_18 to RSRQ_54</w:t>
            </w:r>
          </w:p>
        </w:tc>
      </w:tr>
      <w:tr w:rsidR="00FC10FA" w14:paraId="5607A2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E2A986" w14:textId="77777777" w:rsidR="00FC10FA" w:rsidRDefault="00FC10FA" w:rsidP="00FC10FA">
            <w:pPr>
              <w:pStyle w:val="TAL"/>
              <w:spacing w:before="0" w:beforeAutospacing="0"/>
            </w:pPr>
            <w:r>
              <w:t>5.7.3.2 EN-DC FR2-FR2 SS-SINR measurement accuracy</w:t>
            </w:r>
          </w:p>
        </w:tc>
        <w:tc>
          <w:tcPr>
            <w:tcW w:w="4012" w:type="dxa"/>
            <w:tcBorders>
              <w:top w:val="single" w:sz="4" w:space="0" w:color="auto"/>
              <w:left w:val="nil"/>
              <w:bottom w:val="single" w:sz="4" w:space="0" w:color="auto"/>
              <w:right w:val="single" w:sz="4" w:space="0" w:color="auto"/>
            </w:tcBorders>
          </w:tcPr>
          <w:p w14:paraId="798E3DC9" w14:textId="77777777" w:rsidR="00FC10FA" w:rsidRDefault="00FC10FA" w:rsidP="00FC10FA">
            <w:pPr>
              <w:pStyle w:val="TAL"/>
              <w:spacing w:before="0" w:beforeAutospacing="0"/>
              <w:rPr>
                <w:u w:val="single"/>
              </w:rPr>
            </w:pPr>
            <w:r>
              <w:rPr>
                <w:u w:val="single"/>
              </w:rPr>
              <w:t>Test 1:</w:t>
            </w:r>
          </w:p>
          <w:p w14:paraId="60E54C7E" w14:textId="77777777" w:rsidR="00FC10FA" w:rsidRDefault="00FC10FA" w:rsidP="00FC10FA">
            <w:pPr>
              <w:pStyle w:val="TAL"/>
              <w:spacing w:before="0" w:beforeAutospacing="0"/>
              <w:rPr>
                <w:u w:val="single"/>
              </w:rPr>
            </w:pPr>
            <w:r>
              <w:rPr>
                <w:u w:val="single"/>
              </w:rPr>
              <w:t>Noc1: -105.0dBm/15kHz</w:t>
            </w:r>
          </w:p>
          <w:p w14:paraId="57B45D02" w14:textId="77777777" w:rsidR="00FC10FA" w:rsidRDefault="00FC10FA" w:rsidP="00FC10FA">
            <w:pPr>
              <w:pStyle w:val="TAL"/>
              <w:spacing w:before="0" w:beforeAutospacing="0"/>
              <w:rPr>
                <w:u w:val="single"/>
              </w:rPr>
            </w:pPr>
            <w:r>
              <w:rPr>
                <w:u w:val="single"/>
              </w:rPr>
              <w:t>Noc2: -105.0dBm/15kHz</w:t>
            </w:r>
          </w:p>
          <w:p w14:paraId="3D60EA65" w14:textId="77777777" w:rsidR="00FC10FA" w:rsidRDefault="00FC10FA" w:rsidP="00FC10FA">
            <w:pPr>
              <w:pStyle w:val="TAL"/>
              <w:spacing w:before="0" w:beforeAutospacing="0"/>
              <w:rPr>
                <w:u w:val="single"/>
              </w:rPr>
            </w:pPr>
            <w:r>
              <w:rPr>
                <w:u w:val="single"/>
              </w:rPr>
              <w:t>Ês1 / Noc1: -0.5dB</w:t>
            </w:r>
          </w:p>
          <w:p w14:paraId="4A0D0845" w14:textId="77777777" w:rsidR="00FC10FA" w:rsidRDefault="00FC10FA" w:rsidP="00FC10FA">
            <w:pPr>
              <w:pStyle w:val="TAL"/>
              <w:spacing w:before="0" w:beforeAutospacing="0"/>
              <w:rPr>
                <w:u w:val="single"/>
              </w:rPr>
            </w:pPr>
            <w:r>
              <w:rPr>
                <w:u w:val="single"/>
              </w:rPr>
              <w:t>Ês2 / Noc2: -0.5dB</w:t>
            </w:r>
          </w:p>
          <w:p w14:paraId="71032843" w14:textId="77777777" w:rsidR="00FC10FA" w:rsidRDefault="00FC10FA" w:rsidP="00FC10FA">
            <w:pPr>
              <w:pStyle w:val="TAL"/>
              <w:spacing w:before="0" w:beforeAutospacing="0"/>
              <w:rPr>
                <w:u w:val="single"/>
              </w:rPr>
            </w:pPr>
            <w:r>
              <w:rPr>
                <w:u w:val="single"/>
              </w:rPr>
              <w:t>Reported absolute SINR values: ±3.0dB</w:t>
            </w:r>
          </w:p>
          <w:p w14:paraId="212C9372" w14:textId="77777777" w:rsidR="00FC10FA" w:rsidRDefault="00FC10FA" w:rsidP="00FC10FA">
            <w:pPr>
              <w:pStyle w:val="TAL"/>
              <w:spacing w:before="0" w:beforeAutospacing="0"/>
              <w:rPr>
                <w:u w:val="single"/>
              </w:rPr>
            </w:pPr>
            <w:r>
              <w:rPr>
                <w:u w:val="single"/>
              </w:rPr>
              <w:t>For extreme conditions allow ±1.0dB+ FFS MU additionally</w:t>
            </w:r>
          </w:p>
          <w:p w14:paraId="46212EB1" w14:textId="77777777" w:rsidR="00FC10FA" w:rsidRDefault="00FC10FA" w:rsidP="00FC10FA">
            <w:pPr>
              <w:pStyle w:val="TAL"/>
              <w:spacing w:before="0" w:beforeAutospacing="0"/>
              <w:rPr>
                <w:u w:val="single"/>
              </w:rPr>
            </w:pPr>
          </w:p>
          <w:p w14:paraId="02091193" w14:textId="77777777" w:rsidR="00FC10FA" w:rsidRDefault="00FC10FA" w:rsidP="00FC10FA">
            <w:pPr>
              <w:pStyle w:val="TAL"/>
              <w:spacing w:before="0" w:beforeAutospacing="0"/>
              <w:rPr>
                <w:u w:val="single"/>
              </w:rPr>
            </w:pPr>
          </w:p>
          <w:p w14:paraId="30F3DCA4" w14:textId="77777777" w:rsidR="00FC10FA" w:rsidRDefault="00FC10FA" w:rsidP="00FC10FA">
            <w:pPr>
              <w:pStyle w:val="TAL"/>
              <w:spacing w:before="0" w:beforeAutospacing="0"/>
              <w:rPr>
                <w:u w:val="single"/>
              </w:rPr>
            </w:pPr>
            <w:r>
              <w:rPr>
                <w:u w:val="single"/>
              </w:rPr>
              <w:t>Reported absolute SINR values: ±3.5dB</w:t>
            </w:r>
          </w:p>
          <w:p w14:paraId="166447D0" w14:textId="77777777" w:rsidR="00FC10FA" w:rsidRDefault="00FC10FA" w:rsidP="00FC10FA">
            <w:pPr>
              <w:pStyle w:val="TAL"/>
              <w:spacing w:before="0" w:beforeAutospacing="0"/>
              <w:rPr>
                <w:u w:val="single"/>
              </w:rPr>
            </w:pPr>
            <w:r>
              <w:rPr>
                <w:u w:val="single"/>
              </w:rPr>
              <w:t>For extreme conditions allow ±0.5dB+ FFS MU additionally</w:t>
            </w:r>
          </w:p>
          <w:p w14:paraId="2023C4F1" w14:textId="77777777" w:rsidR="00FC10FA" w:rsidRDefault="00FC10FA" w:rsidP="00FC10FA">
            <w:pPr>
              <w:pStyle w:val="TAL"/>
              <w:spacing w:before="0" w:beforeAutospacing="0"/>
              <w:rPr>
                <w:u w:val="single"/>
              </w:rPr>
            </w:pPr>
          </w:p>
          <w:p w14:paraId="174704E1" w14:textId="77777777" w:rsidR="00FC10FA" w:rsidRDefault="00FC10FA" w:rsidP="00FC10FA">
            <w:pPr>
              <w:pStyle w:val="TAL"/>
              <w:spacing w:before="0" w:beforeAutospacing="0"/>
              <w:rPr>
                <w:u w:val="single"/>
              </w:rPr>
            </w:pPr>
          </w:p>
          <w:p w14:paraId="1A92EF7A" w14:textId="77777777" w:rsidR="00FC10FA" w:rsidRDefault="00FC10FA" w:rsidP="00FC10FA">
            <w:pPr>
              <w:pStyle w:val="TAL"/>
              <w:spacing w:before="0" w:beforeAutospacing="0"/>
              <w:rPr>
                <w:u w:val="single"/>
              </w:rPr>
            </w:pPr>
            <w:r>
              <w:rPr>
                <w:u w:val="single"/>
              </w:rPr>
              <w:t>Test 2:</w:t>
            </w:r>
          </w:p>
          <w:p w14:paraId="11F9D697" w14:textId="77777777" w:rsidR="00FC10FA" w:rsidRDefault="00FC10FA" w:rsidP="00FC10FA">
            <w:pPr>
              <w:pStyle w:val="TAL"/>
              <w:spacing w:before="0" w:beforeAutospacing="0"/>
              <w:rPr>
                <w:u w:val="single"/>
              </w:rPr>
            </w:pPr>
            <w:r>
              <w:rPr>
                <w:u w:val="single"/>
              </w:rPr>
              <w:t>Noc1: -105.0dBm/15kHz</w:t>
            </w:r>
          </w:p>
          <w:p w14:paraId="38AA2C55" w14:textId="77777777" w:rsidR="00FC10FA" w:rsidRDefault="00FC10FA" w:rsidP="00FC10FA">
            <w:pPr>
              <w:pStyle w:val="TAL"/>
              <w:spacing w:before="0" w:beforeAutospacing="0"/>
              <w:rPr>
                <w:u w:val="single"/>
              </w:rPr>
            </w:pPr>
            <w:r>
              <w:rPr>
                <w:u w:val="single"/>
              </w:rPr>
              <w:t>Noc2: -105.0dBm/15kHz</w:t>
            </w:r>
          </w:p>
          <w:p w14:paraId="73738BAC" w14:textId="77777777" w:rsidR="00FC10FA" w:rsidRDefault="00FC10FA" w:rsidP="00FC10FA">
            <w:pPr>
              <w:pStyle w:val="TAL"/>
              <w:spacing w:before="0" w:beforeAutospacing="0"/>
              <w:rPr>
                <w:u w:val="single"/>
              </w:rPr>
            </w:pPr>
            <w:r>
              <w:rPr>
                <w:u w:val="single"/>
              </w:rPr>
              <w:t>Ês1 / Noc1: +11.0dB</w:t>
            </w:r>
          </w:p>
          <w:p w14:paraId="32C23AAC" w14:textId="77777777" w:rsidR="00FC10FA" w:rsidRDefault="00FC10FA" w:rsidP="00FC10FA">
            <w:pPr>
              <w:pStyle w:val="TAL"/>
              <w:spacing w:before="0" w:beforeAutospacing="0"/>
              <w:rPr>
                <w:u w:val="single"/>
              </w:rPr>
            </w:pPr>
            <w:r>
              <w:rPr>
                <w:u w:val="single"/>
              </w:rPr>
              <w:t>Ês2 / Noc2: +11.0dB</w:t>
            </w:r>
          </w:p>
          <w:p w14:paraId="6051B59E" w14:textId="77777777" w:rsidR="00FC10FA" w:rsidRDefault="00FC10FA" w:rsidP="00FC10FA">
            <w:pPr>
              <w:pStyle w:val="TAL"/>
              <w:spacing w:before="0" w:beforeAutospacing="0"/>
              <w:rPr>
                <w:u w:val="single"/>
              </w:rPr>
            </w:pPr>
            <w:r>
              <w:rPr>
                <w:u w:val="single"/>
              </w:rPr>
              <w:t>Reported absolute SINR values: ±3.0dB</w:t>
            </w:r>
          </w:p>
          <w:p w14:paraId="39B16622" w14:textId="77777777" w:rsidR="00FC10FA" w:rsidRDefault="00FC10FA" w:rsidP="00FC10FA">
            <w:pPr>
              <w:pStyle w:val="TAL"/>
              <w:spacing w:before="0" w:beforeAutospacing="0"/>
              <w:rPr>
                <w:u w:val="single"/>
              </w:rPr>
            </w:pPr>
            <w:r>
              <w:rPr>
                <w:u w:val="single"/>
              </w:rPr>
              <w:t>For extreme conditions allow ±1.0dB+ FFS MU additionally</w:t>
            </w:r>
          </w:p>
          <w:p w14:paraId="65A80A3B" w14:textId="77777777" w:rsidR="00FC10FA" w:rsidRDefault="00FC10FA" w:rsidP="00FC10FA">
            <w:pPr>
              <w:pStyle w:val="TAL"/>
              <w:spacing w:before="0" w:beforeAutospacing="0"/>
              <w:rPr>
                <w:u w:val="single"/>
              </w:rPr>
            </w:pPr>
          </w:p>
          <w:p w14:paraId="7A9D5824" w14:textId="77777777" w:rsidR="00FC10FA" w:rsidRDefault="00FC10FA" w:rsidP="00FC10FA">
            <w:pPr>
              <w:pStyle w:val="TAL"/>
              <w:spacing w:before="0" w:beforeAutospacing="0"/>
              <w:rPr>
                <w:u w:val="single"/>
              </w:rPr>
            </w:pPr>
          </w:p>
          <w:p w14:paraId="014B4DB3" w14:textId="77777777" w:rsidR="00FC10FA" w:rsidRDefault="00FC10FA" w:rsidP="00FC10FA">
            <w:pPr>
              <w:pStyle w:val="TAL"/>
              <w:spacing w:before="0" w:beforeAutospacing="0"/>
              <w:rPr>
                <w:u w:val="single"/>
              </w:rPr>
            </w:pPr>
            <w:r>
              <w:rPr>
                <w:u w:val="single"/>
              </w:rPr>
              <w:t>Reported absolute SINR values: ±3.5dB</w:t>
            </w:r>
          </w:p>
          <w:p w14:paraId="40F07FCE" w14:textId="77777777" w:rsidR="00FC10FA" w:rsidRDefault="00FC10FA" w:rsidP="00FC10FA">
            <w:pPr>
              <w:pStyle w:val="TAL"/>
              <w:spacing w:before="0" w:beforeAutospacing="0"/>
              <w:rPr>
                <w:u w:val="single"/>
              </w:rPr>
            </w:pPr>
            <w:r>
              <w:rPr>
                <w:u w:val="single"/>
              </w:rPr>
              <w:t>For extreme conditions allow ±0.5dB+ FFS MU additionally</w:t>
            </w:r>
          </w:p>
          <w:p w14:paraId="6563C904" w14:textId="77777777" w:rsidR="00FC10FA" w:rsidRDefault="00FC10FA" w:rsidP="00FC10FA">
            <w:pPr>
              <w:pStyle w:val="TAL"/>
              <w:spacing w:before="0" w:beforeAutospacing="0"/>
              <w:rPr>
                <w:u w:val="single"/>
              </w:rPr>
            </w:pPr>
          </w:p>
          <w:p w14:paraId="40239930" w14:textId="77777777" w:rsidR="00FC10FA" w:rsidRDefault="00FC10FA" w:rsidP="00FC10FA">
            <w:pPr>
              <w:pStyle w:val="TAL"/>
              <w:spacing w:before="0" w:beforeAutospacing="0"/>
              <w:rPr>
                <w:u w:val="single"/>
              </w:rPr>
            </w:pPr>
            <w:r>
              <w:rPr>
                <w:u w:val="single"/>
              </w:rPr>
              <w:t>Test 3:</w:t>
            </w:r>
          </w:p>
          <w:p w14:paraId="30B88E25" w14:textId="77777777" w:rsidR="00FC10FA" w:rsidRDefault="00FC10FA" w:rsidP="00FC10FA">
            <w:pPr>
              <w:pStyle w:val="TAL"/>
              <w:spacing w:before="0" w:beforeAutospacing="0"/>
              <w:rPr>
                <w:u w:val="single"/>
              </w:rPr>
            </w:pPr>
            <w:r>
              <w:rPr>
                <w:u w:val="single"/>
              </w:rPr>
              <w:t>Noc1: -105.0dBm/15kHz</w:t>
            </w:r>
          </w:p>
          <w:p w14:paraId="3331F4C3" w14:textId="77777777" w:rsidR="00FC10FA" w:rsidRDefault="00FC10FA" w:rsidP="00FC10FA">
            <w:pPr>
              <w:pStyle w:val="TAL"/>
              <w:spacing w:before="0" w:beforeAutospacing="0"/>
              <w:rPr>
                <w:u w:val="single"/>
              </w:rPr>
            </w:pPr>
            <w:r>
              <w:rPr>
                <w:u w:val="single"/>
              </w:rPr>
              <w:t>Noc2: -105.0dBm/15kHz</w:t>
            </w:r>
          </w:p>
          <w:p w14:paraId="1E87B615" w14:textId="77777777" w:rsidR="00FC10FA" w:rsidRDefault="00FC10FA" w:rsidP="00FC10FA">
            <w:pPr>
              <w:pStyle w:val="TAL"/>
              <w:spacing w:before="0" w:beforeAutospacing="0"/>
              <w:rPr>
                <w:u w:val="single"/>
              </w:rPr>
            </w:pPr>
            <w:r>
              <w:rPr>
                <w:u w:val="single"/>
              </w:rPr>
              <w:t>Ês1 / Noc1: -3.0dB</w:t>
            </w:r>
          </w:p>
          <w:p w14:paraId="576103EB" w14:textId="77777777" w:rsidR="00FC10FA" w:rsidRDefault="00FC10FA" w:rsidP="00FC10FA">
            <w:pPr>
              <w:pStyle w:val="TAL"/>
              <w:spacing w:before="0" w:beforeAutospacing="0"/>
              <w:rPr>
                <w:u w:val="single"/>
              </w:rPr>
            </w:pPr>
            <w:r>
              <w:rPr>
                <w:u w:val="single"/>
              </w:rPr>
              <w:t>Ês2 / Noc2: -3.0dB</w:t>
            </w:r>
          </w:p>
          <w:p w14:paraId="3FE0225E" w14:textId="77777777" w:rsidR="00FC10FA" w:rsidRDefault="00FC10FA" w:rsidP="00FC10FA">
            <w:pPr>
              <w:pStyle w:val="TAL"/>
              <w:spacing w:before="0" w:beforeAutospacing="0"/>
              <w:rPr>
                <w:u w:val="single"/>
              </w:rPr>
            </w:pPr>
            <w:r>
              <w:rPr>
                <w:u w:val="single"/>
              </w:rPr>
              <w:t>Reported absolute SINR values: ±3.5dB</w:t>
            </w:r>
          </w:p>
          <w:p w14:paraId="14933B61" w14:textId="77777777" w:rsidR="00FC10FA" w:rsidRDefault="00FC10FA" w:rsidP="00FC10FA">
            <w:pPr>
              <w:pStyle w:val="TAL"/>
              <w:spacing w:before="0" w:beforeAutospacing="0"/>
              <w:rPr>
                <w:u w:val="single"/>
              </w:rPr>
            </w:pPr>
            <w:r>
              <w:rPr>
                <w:u w:val="single"/>
              </w:rPr>
              <w:t>For extreme conditions allow ±0.5dB+ FFS MU additionally</w:t>
            </w:r>
          </w:p>
          <w:p w14:paraId="6F59B9CC" w14:textId="77777777" w:rsidR="00FC10FA" w:rsidRDefault="00FC10FA" w:rsidP="00FC10FA">
            <w:pPr>
              <w:pStyle w:val="TAL"/>
              <w:spacing w:before="0" w:beforeAutospacing="0"/>
              <w:rPr>
                <w:u w:val="single"/>
              </w:rPr>
            </w:pPr>
          </w:p>
          <w:p w14:paraId="6039C4D6" w14:textId="77777777" w:rsidR="00FC10FA" w:rsidRDefault="00FC10FA" w:rsidP="00FC10FA">
            <w:pPr>
              <w:pStyle w:val="TAL"/>
              <w:spacing w:before="0" w:beforeAutospacing="0"/>
              <w:rPr>
                <w:u w:val="single"/>
              </w:rPr>
            </w:pPr>
          </w:p>
          <w:p w14:paraId="23413E01" w14:textId="77777777" w:rsidR="00FC10FA" w:rsidRDefault="00FC10FA" w:rsidP="00FC10FA">
            <w:pPr>
              <w:pStyle w:val="TAL"/>
              <w:spacing w:before="0" w:beforeAutospacing="0"/>
              <w:rPr>
                <w:u w:val="single"/>
              </w:rPr>
            </w:pPr>
            <w:r>
              <w:rPr>
                <w:u w:val="single"/>
              </w:rPr>
              <w:lastRenderedPageBreak/>
              <w:t>Reported absolute SINR values: ±4.0dB</w:t>
            </w:r>
          </w:p>
          <w:p w14:paraId="18F4744C" w14:textId="77777777" w:rsidR="00FC10FA" w:rsidRDefault="00FC10FA" w:rsidP="00FC10FA">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751E4978" w14:textId="77777777" w:rsidR="00FC10FA" w:rsidRDefault="00FC10FA" w:rsidP="00FC10FA">
            <w:pPr>
              <w:pStyle w:val="TAL"/>
              <w:spacing w:before="0" w:beforeAutospacing="0"/>
              <w:rPr>
                <w:u w:val="single"/>
              </w:rPr>
            </w:pPr>
            <w:r>
              <w:rPr>
                <w:u w:val="single"/>
              </w:rPr>
              <w:lastRenderedPageBreak/>
              <w:t>Test 1:</w:t>
            </w:r>
          </w:p>
          <w:p w14:paraId="25F573D6" w14:textId="77777777" w:rsidR="00FC10FA" w:rsidRDefault="00FC10FA" w:rsidP="00FC10FA">
            <w:pPr>
              <w:pStyle w:val="TAL"/>
              <w:spacing w:before="0" w:beforeAutospacing="0"/>
              <w:rPr>
                <w:u w:val="single"/>
              </w:rPr>
            </w:pPr>
            <w:r>
              <w:rPr>
                <w:u w:val="single"/>
              </w:rPr>
              <w:t>0dB</w:t>
            </w:r>
          </w:p>
          <w:p w14:paraId="54699A27" w14:textId="77777777" w:rsidR="00FC10FA" w:rsidRDefault="00FC10FA" w:rsidP="00FC10FA">
            <w:pPr>
              <w:pStyle w:val="TAL"/>
              <w:spacing w:before="0" w:beforeAutospacing="0"/>
              <w:rPr>
                <w:u w:val="single"/>
              </w:rPr>
            </w:pPr>
            <w:r>
              <w:rPr>
                <w:u w:val="single"/>
              </w:rPr>
              <w:t>0dB</w:t>
            </w:r>
          </w:p>
          <w:p w14:paraId="724BB9F5" w14:textId="77777777" w:rsidR="00FC10FA" w:rsidRDefault="00FC10FA" w:rsidP="00FC10FA">
            <w:pPr>
              <w:pStyle w:val="TAL"/>
              <w:spacing w:before="0" w:beforeAutospacing="0"/>
              <w:rPr>
                <w:u w:val="single"/>
              </w:rPr>
            </w:pPr>
            <w:r>
              <w:rPr>
                <w:u w:val="single"/>
              </w:rPr>
              <w:t>0dB</w:t>
            </w:r>
          </w:p>
          <w:p w14:paraId="5E29EC81" w14:textId="77777777" w:rsidR="00FC10FA" w:rsidRDefault="00FC10FA" w:rsidP="00FC10FA">
            <w:pPr>
              <w:pStyle w:val="TAL"/>
              <w:spacing w:before="0" w:beforeAutospacing="0"/>
              <w:rPr>
                <w:u w:val="single"/>
              </w:rPr>
            </w:pPr>
            <w:r>
              <w:rPr>
                <w:u w:val="single"/>
              </w:rPr>
              <w:t>0dB</w:t>
            </w:r>
          </w:p>
          <w:p w14:paraId="0962FE7D" w14:textId="77777777" w:rsidR="00FC10FA" w:rsidRDefault="00FC10FA" w:rsidP="00FC10FA">
            <w:pPr>
              <w:pStyle w:val="TAL"/>
              <w:spacing w:before="0" w:beforeAutospacing="0"/>
              <w:rPr>
                <w:u w:val="single"/>
              </w:rPr>
            </w:pPr>
            <w:r>
              <w:rPr>
                <w:u w:val="single"/>
              </w:rPr>
              <w:t>Via Mapping</w:t>
            </w:r>
          </w:p>
          <w:p w14:paraId="35C9AAEC" w14:textId="77777777" w:rsidR="00FC10FA" w:rsidRDefault="00FC10FA" w:rsidP="00FC10FA">
            <w:pPr>
              <w:pStyle w:val="TAL"/>
              <w:spacing w:before="0" w:beforeAutospacing="0"/>
              <w:rPr>
                <w:u w:val="single"/>
              </w:rPr>
            </w:pPr>
          </w:p>
          <w:p w14:paraId="14AEEB57" w14:textId="77777777" w:rsidR="00FC10FA" w:rsidRDefault="00FC10FA" w:rsidP="00FC10FA">
            <w:pPr>
              <w:pStyle w:val="TAL"/>
              <w:spacing w:before="0" w:beforeAutospacing="0"/>
              <w:rPr>
                <w:u w:val="single"/>
              </w:rPr>
            </w:pPr>
          </w:p>
          <w:p w14:paraId="158726A6" w14:textId="77777777" w:rsidR="00FC10FA" w:rsidRDefault="00FC10FA" w:rsidP="00FC10FA">
            <w:pPr>
              <w:pStyle w:val="TAL"/>
              <w:spacing w:before="0" w:beforeAutospacing="0"/>
              <w:rPr>
                <w:u w:val="single"/>
              </w:rPr>
            </w:pPr>
          </w:p>
          <w:p w14:paraId="7CE27110" w14:textId="77777777" w:rsidR="00FC10FA" w:rsidRDefault="00FC10FA" w:rsidP="00FC10FA">
            <w:pPr>
              <w:pStyle w:val="TAL"/>
              <w:spacing w:before="0" w:beforeAutospacing="0"/>
              <w:rPr>
                <w:u w:val="single"/>
              </w:rPr>
            </w:pPr>
          </w:p>
          <w:p w14:paraId="16186CF3" w14:textId="77777777" w:rsidR="00FC10FA" w:rsidRDefault="00FC10FA" w:rsidP="00FC10FA">
            <w:pPr>
              <w:pStyle w:val="TAL"/>
              <w:spacing w:before="0" w:beforeAutospacing="0"/>
              <w:rPr>
                <w:u w:val="single"/>
              </w:rPr>
            </w:pPr>
            <w:r>
              <w:rPr>
                <w:u w:val="single"/>
              </w:rPr>
              <w:t>Via Mapping</w:t>
            </w:r>
          </w:p>
          <w:p w14:paraId="42185C9A" w14:textId="77777777" w:rsidR="00FC10FA" w:rsidRDefault="00FC10FA" w:rsidP="00FC10FA">
            <w:pPr>
              <w:pStyle w:val="TAL"/>
              <w:spacing w:before="0" w:beforeAutospacing="0"/>
              <w:rPr>
                <w:u w:val="single"/>
              </w:rPr>
            </w:pPr>
          </w:p>
          <w:p w14:paraId="3BA54DDF" w14:textId="77777777" w:rsidR="00FC10FA" w:rsidRDefault="00FC10FA" w:rsidP="00FC10FA">
            <w:pPr>
              <w:pStyle w:val="TAL"/>
              <w:spacing w:before="0" w:beforeAutospacing="0"/>
              <w:rPr>
                <w:u w:val="single"/>
              </w:rPr>
            </w:pPr>
          </w:p>
          <w:p w14:paraId="4FA93A41" w14:textId="77777777" w:rsidR="00FC10FA" w:rsidRDefault="00FC10FA" w:rsidP="00FC10FA">
            <w:pPr>
              <w:pStyle w:val="TAL"/>
              <w:spacing w:before="0" w:beforeAutospacing="0"/>
              <w:rPr>
                <w:u w:val="single"/>
              </w:rPr>
            </w:pPr>
          </w:p>
          <w:p w14:paraId="2A2CAC14" w14:textId="77777777" w:rsidR="00FC10FA" w:rsidRDefault="00FC10FA" w:rsidP="00FC10FA">
            <w:pPr>
              <w:pStyle w:val="TAL"/>
              <w:spacing w:before="0" w:beforeAutospacing="0"/>
              <w:rPr>
                <w:u w:val="single"/>
              </w:rPr>
            </w:pPr>
          </w:p>
          <w:p w14:paraId="0ED2344A" w14:textId="77777777" w:rsidR="00FC10FA" w:rsidRDefault="00FC10FA" w:rsidP="00FC10FA">
            <w:pPr>
              <w:pStyle w:val="TAL"/>
              <w:spacing w:before="0" w:beforeAutospacing="0"/>
              <w:rPr>
                <w:u w:val="single"/>
              </w:rPr>
            </w:pPr>
            <w:r>
              <w:rPr>
                <w:u w:val="single"/>
              </w:rPr>
              <w:t>Test 2:</w:t>
            </w:r>
          </w:p>
          <w:p w14:paraId="312CB720" w14:textId="77777777" w:rsidR="00FC10FA" w:rsidRDefault="00FC10FA" w:rsidP="00FC10FA">
            <w:pPr>
              <w:pStyle w:val="TAL"/>
              <w:spacing w:before="0" w:beforeAutospacing="0"/>
              <w:rPr>
                <w:u w:val="single"/>
              </w:rPr>
            </w:pPr>
            <w:r>
              <w:rPr>
                <w:u w:val="single"/>
              </w:rPr>
              <w:t>-0.1dB</w:t>
            </w:r>
          </w:p>
          <w:p w14:paraId="1B7A21F7" w14:textId="77777777" w:rsidR="00FC10FA" w:rsidRDefault="00FC10FA" w:rsidP="00FC10FA">
            <w:pPr>
              <w:pStyle w:val="TAL"/>
              <w:spacing w:before="0" w:beforeAutospacing="0"/>
              <w:rPr>
                <w:u w:val="single"/>
              </w:rPr>
            </w:pPr>
            <w:r>
              <w:rPr>
                <w:u w:val="single"/>
              </w:rPr>
              <w:t>-0.1dB</w:t>
            </w:r>
          </w:p>
          <w:p w14:paraId="3775C451" w14:textId="77777777" w:rsidR="00FC10FA" w:rsidRDefault="00FC10FA" w:rsidP="00FC10FA">
            <w:pPr>
              <w:pStyle w:val="TAL"/>
              <w:spacing w:before="0" w:beforeAutospacing="0"/>
              <w:rPr>
                <w:u w:val="single"/>
              </w:rPr>
            </w:pPr>
            <w:r>
              <w:rPr>
                <w:u w:val="single"/>
              </w:rPr>
              <w:t>0dB</w:t>
            </w:r>
          </w:p>
          <w:p w14:paraId="3BF92B1F" w14:textId="77777777" w:rsidR="00FC10FA" w:rsidRDefault="00FC10FA" w:rsidP="00FC10FA">
            <w:pPr>
              <w:pStyle w:val="TAL"/>
              <w:spacing w:before="0" w:beforeAutospacing="0"/>
              <w:rPr>
                <w:u w:val="single"/>
              </w:rPr>
            </w:pPr>
            <w:r>
              <w:rPr>
                <w:u w:val="single"/>
              </w:rPr>
              <w:t>0dB</w:t>
            </w:r>
          </w:p>
          <w:p w14:paraId="60F819FA" w14:textId="77777777" w:rsidR="00FC10FA" w:rsidRDefault="00FC10FA" w:rsidP="00FC10FA">
            <w:pPr>
              <w:pStyle w:val="TAL"/>
              <w:spacing w:before="0" w:beforeAutospacing="0"/>
              <w:rPr>
                <w:u w:val="single"/>
              </w:rPr>
            </w:pPr>
            <w:r>
              <w:rPr>
                <w:u w:val="single"/>
              </w:rPr>
              <w:t>Via Mapping</w:t>
            </w:r>
          </w:p>
          <w:p w14:paraId="2909843B" w14:textId="77777777" w:rsidR="00FC10FA" w:rsidRDefault="00FC10FA" w:rsidP="00FC10FA">
            <w:pPr>
              <w:pStyle w:val="TAL"/>
              <w:spacing w:before="0" w:beforeAutospacing="0"/>
              <w:rPr>
                <w:u w:val="single"/>
              </w:rPr>
            </w:pPr>
          </w:p>
          <w:p w14:paraId="6D22A14D" w14:textId="77777777" w:rsidR="00FC10FA" w:rsidRDefault="00FC10FA" w:rsidP="00FC10FA">
            <w:pPr>
              <w:pStyle w:val="TAL"/>
              <w:spacing w:before="0" w:beforeAutospacing="0"/>
              <w:rPr>
                <w:u w:val="single"/>
              </w:rPr>
            </w:pPr>
          </w:p>
          <w:p w14:paraId="6492E6F4" w14:textId="77777777" w:rsidR="00FC10FA" w:rsidRDefault="00FC10FA" w:rsidP="00FC10FA">
            <w:pPr>
              <w:pStyle w:val="TAL"/>
              <w:spacing w:before="0" w:beforeAutospacing="0"/>
              <w:rPr>
                <w:u w:val="single"/>
              </w:rPr>
            </w:pPr>
          </w:p>
          <w:p w14:paraId="72B312B4" w14:textId="77777777" w:rsidR="00FC10FA" w:rsidRDefault="00FC10FA" w:rsidP="00FC10FA">
            <w:pPr>
              <w:pStyle w:val="TAL"/>
              <w:spacing w:before="0" w:beforeAutospacing="0"/>
              <w:rPr>
                <w:u w:val="single"/>
              </w:rPr>
            </w:pPr>
          </w:p>
          <w:p w14:paraId="5AE16B17" w14:textId="77777777" w:rsidR="00FC10FA" w:rsidRDefault="00FC10FA" w:rsidP="00FC10FA">
            <w:pPr>
              <w:pStyle w:val="TAL"/>
              <w:spacing w:before="0" w:beforeAutospacing="0"/>
              <w:rPr>
                <w:u w:val="single"/>
              </w:rPr>
            </w:pPr>
            <w:r>
              <w:rPr>
                <w:u w:val="single"/>
              </w:rPr>
              <w:t>Via Mapping</w:t>
            </w:r>
          </w:p>
          <w:p w14:paraId="14D63A2F" w14:textId="77777777" w:rsidR="00FC10FA" w:rsidRDefault="00FC10FA" w:rsidP="00FC10FA">
            <w:pPr>
              <w:pStyle w:val="TAL"/>
              <w:spacing w:before="0" w:beforeAutospacing="0"/>
              <w:rPr>
                <w:u w:val="single"/>
              </w:rPr>
            </w:pPr>
          </w:p>
          <w:p w14:paraId="7982D4F8" w14:textId="77777777" w:rsidR="00FC10FA" w:rsidRDefault="00FC10FA" w:rsidP="00FC10FA">
            <w:pPr>
              <w:pStyle w:val="TAL"/>
              <w:spacing w:before="0" w:beforeAutospacing="0"/>
              <w:rPr>
                <w:u w:val="single"/>
              </w:rPr>
            </w:pPr>
          </w:p>
          <w:p w14:paraId="2B311B44" w14:textId="77777777" w:rsidR="00FC10FA" w:rsidRDefault="00FC10FA" w:rsidP="00FC10FA">
            <w:pPr>
              <w:pStyle w:val="TAL"/>
              <w:spacing w:before="0" w:beforeAutospacing="0"/>
              <w:rPr>
                <w:u w:val="single"/>
              </w:rPr>
            </w:pPr>
          </w:p>
          <w:p w14:paraId="15EFCC35" w14:textId="77777777" w:rsidR="00FC10FA" w:rsidRDefault="00FC10FA" w:rsidP="00FC10FA">
            <w:pPr>
              <w:pStyle w:val="TAL"/>
              <w:spacing w:before="0" w:beforeAutospacing="0"/>
              <w:rPr>
                <w:u w:val="single"/>
              </w:rPr>
            </w:pPr>
            <w:r>
              <w:rPr>
                <w:u w:val="single"/>
              </w:rPr>
              <w:t>Test 3:</w:t>
            </w:r>
          </w:p>
          <w:p w14:paraId="2B79D231" w14:textId="77777777" w:rsidR="00FC10FA" w:rsidRDefault="00FC10FA" w:rsidP="00FC10FA">
            <w:pPr>
              <w:pStyle w:val="TAL"/>
              <w:spacing w:before="0" w:beforeAutospacing="0"/>
              <w:rPr>
                <w:u w:val="single"/>
              </w:rPr>
            </w:pPr>
            <w:r>
              <w:rPr>
                <w:u w:val="single"/>
              </w:rPr>
              <w:t>0dB</w:t>
            </w:r>
          </w:p>
          <w:p w14:paraId="7B815978" w14:textId="77777777" w:rsidR="00FC10FA" w:rsidRDefault="00FC10FA" w:rsidP="00FC10FA">
            <w:pPr>
              <w:pStyle w:val="TAL"/>
              <w:spacing w:before="0" w:beforeAutospacing="0"/>
              <w:rPr>
                <w:u w:val="single"/>
              </w:rPr>
            </w:pPr>
            <w:r>
              <w:rPr>
                <w:u w:val="single"/>
              </w:rPr>
              <w:t>0dB</w:t>
            </w:r>
          </w:p>
          <w:p w14:paraId="2C524F39" w14:textId="77777777" w:rsidR="00FC10FA" w:rsidRDefault="00FC10FA" w:rsidP="00FC10FA">
            <w:pPr>
              <w:pStyle w:val="TAL"/>
              <w:spacing w:before="0" w:beforeAutospacing="0"/>
              <w:rPr>
                <w:u w:val="single"/>
              </w:rPr>
            </w:pPr>
            <w:r>
              <w:rPr>
                <w:u w:val="single"/>
              </w:rPr>
              <w:t>0.9dB</w:t>
            </w:r>
          </w:p>
          <w:p w14:paraId="6CB6167F" w14:textId="77777777" w:rsidR="00FC10FA" w:rsidRDefault="00FC10FA" w:rsidP="00FC10FA">
            <w:pPr>
              <w:pStyle w:val="TAL"/>
              <w:spacing w:before="0" w:beforeAutospacing="0"/>
              <w:rPr>
                <w:u w:val="single"/>
              </w:rPr>
            </w:pPr>
            <w:r>
              <w:rPr>
                <w:u w:val="single"/>
              </w:rPr>
              <w:t>0.9dB</w:t>
            </w:r>
          </w:p>
          <w:p w14:paraId="2089E958" w14:textId="77777777" w:rsidR="00FC10FA" w:rsidRDefault="00FC10FA" w:rsidP="00FC10FA">
            <w:pPr>
              <w:pStyle w:val="TAL"/>
              <w:spacing w:before="0" w:beforeAutospacing="0"/>
              <w:rPr>
                <w:u w:val="single"/>
              </w:rPr>
            </w:pPr>
            <w:r>
              <w:rPr>
                <w:u w:val="single"/>
              </w:rPr>
              <w:t>Via Mapping</w:t>
            </w:r>
          </w:p>
          <w:p w14:paraId="65C99B53" w14:textId="77777777" w:rsidR="00FC10FA" w:rsidRDefault="00FC10FA" w:rsidP="00FC10FA">
            <w:pPr>
              <w:pStyle w:val="TAL"/>
              <w:spacing w:before="0" w:beforeAutospacing="0"/>
              <w:rPr>
                <w:u w:val="single"/>
              </w:rPr>
            </w:pPr>
          </w:p>
          <w:p w14:paraId="0258AE80" w14:textId="77777777" w:rsidR="00FC10FA" w:rsidRDefault="00FC10FA" w:rsidP="00FC10FA">
            <w:pPr>
              <w:pStyle w:val="TAL"/>
              <w:spacing w:before="0" w:beforeAutospacing="0"/>
              <w:rPr>
                <w:u w:val="single"/>
              </w:rPr>
            </w:pPr>
          </w:p>
          <w:p w14:paraId="1F2B14D5" w14:textId="77777777" w:rsidR="00FC10FA" w:rsidRDefault="00FC10FA" w:rsidP="00FC10FA">
            <w:pPr>
              <w:pStyle w:val="TAL"/>
              <w:spacing w:before="0" w:beforeAutospacing="0"/>
              <w:rPr>
                <w:u w:val="single"/>
              </w:rPr>
            </w:pPr>
          </w:p>
          <w:p w14:paraId="52CAE8ED" w14:textId="77777777" w:rsidR="00FC10FA" w:rsidRDefault="00FC10FA" w:rsidP="00FC10FA">
            <w:pPr>
              <w:pStyle w:val="TAL"/>
              <w:spacing w:before="0" w:beforeAutospacing="0"/>
              <w:rPr>
                <w:u w:val="single"/>
              </w:rPr>
            </w:pPr>
          </w:p>
          <w:p w14:paraId="4D56A9C2" w14:textId="77777777" w:rsidR="00FC10FA" w:rsidRDefault="00FC10FA" w:rsidP="00FC10FA">
            <w:pPr>
              <w:pStyle w:val="TAL"/>
              <w:spacing w:before="0" w:beforeAutospacing="0"/>
              <w:rPr>
                <w:u w:val="single"/>
              </w:rPr>
            </w:pPr>
            <w:r>
              <w:rPr>
                <w:u w:val="single"/>
              </w:rPr>
              <w:lastRenderedPageBreak/>
              <w:t>Via Mapping</w:t>
            </w:r>
          </w:p>
        </w:tc>
        <w:tc>
          <w:tcPr>
            <w:tcW w:w="2772" w:type="dxa"/>
            <w:tcBorders>
              <w:top w:val="single" w:sz="4" w:space="0" w:color="auto"/>
              <w:left w:val="nil"/>
              <w:bottom w:val="single" w:sz="4" w:space="0" w:color="auto"/>
              <w:right w:val="single" w:sz="4" w:space="0" w:color="auto"/>
            </w:tcBorders>
          </w:tcPr>
          <w:p w14:paraId="10BB5344" w14:textId="77777777" w:rsidR="00FC10FA" w:rsidRDefault="00FC10FA" w:rsidP="00FC10FA">
            <w:pPr>
              <w:pStyle w:val="TAL"/>
              <w:spacing w:before="0" w:beforeAutospacing="0"/>
              <w:rPr>
                <w:u w:val="single"/>
              </w:rPr>
            </w:pPr>
            <w:r>
              <w:rPr>
                <w:u w:val="single"/>
              </w:rPr>
              <w:lastRenderedPageBreak/>
              <w:t>Test 1:</w:t>
            </w:r>
          </w:p>
          <w:p w14:paraId="7D761EBB" w14:textId="77777777" w:rsidR="00FC10FA" w:rsidRDefault="00FC10FA" w:rsidP="00FC10FA">
            <w:pPr>
              <w:pStyle w:val="TAL"/>
              <w:spacing w:before="0" w:beforeAutospacing="0"/>
              <w:rPr>
                <w:u w:val="single"/>
              </w:rPr>
            </w:pPr>
            <w:r>
              <w:rPr>
                <w:u w:val="single"/>
              </w:rPr>
              <w:t>Noc1: -105.0dBm/15kHz</w:t>
            </w:r>
          </w:p>
          <w:p w14:paraId="3785F3A1" w14:textId="77777777" w:rsidR="00FC10FA" w:rsidRDefault="00FC10FA" w:rsidP="00FC10FA">
            <w:pPr>
              <w:pStyle w:val="TAL"/>
              <w:spacing w:before="0" w:beforeAutospacing="0"/>
              <w:rPr>
                <w:u w:val="single"/>
              </w:rPr>
            </w:pPr>
            <w:r>
              <w:rPr>
                <w:u w:val="single"/>
              </w:rPr>
              <w:t>Noc2: -105.0dBm/15kHz</w:t>
            </w:r>
          </w:p>
          <w:p w14:paraId="28E03F88" w14:textId="77777777" w:rsidR="00FC10FA" w:rsidRDefault="00FC10FA" w:rsidP="00FC10FA">
            <w:pPr>
              <w:pStyle w:val="TAL"/>
              <w:spacing w:before="0" w:beforeAutospacing="0"/>
              <w:rPr>
                <w:u w:val="single"/>
              </w:rPr>
            </w:pPr>
            <w:r>
              <w:rPr>
                <w:u w:val="single"/>
              </w:rPr>
              <w:t>Ês1 / Noc1: -0.5dB</w:t>
            </w:r>
          </w:p>
          <w:p w14:paraId="3DF2084B" w14:textId="77777777" w:rsidR="00FC10FA" w:rsidRDefault="00FC10FA" w:rsidP="00FC10FA">
            <w:pPr>
              <w:pStyle w:val="TAL"/>
              <w:spacing w:before="0" w:beforeAutospacing="0"/>
              <w:rPr>
                <w:u w:val="single"/>
              </w:rPr>
            </w:pPr>
            <w:r>
              <w:rPr>
                <w:u w:val="single"/>
              </w:rPr>
              <w:t>Ês2 / Noc2: -0.5dB</w:t>
            </w:r>
          </w:p>
          <w:p w14:paraId="0934EE74" w14:textId="77777777" w:rsidR="00FC10FA" w:rsidRDefault="00FC10FA" w:rsidP="00FC10FA">
            <w:pPr>
              <w:pStyle w:val="TAL"/>
              <w:spacing w:before="0" w:beforeAutospacing="0"/>
              <w:rPr>
                <w:u w:val="single"/>
              </w:rPr>
            </w:pPr>
            <w:r>
              <w:rPr>
                <w:u w:val="single"/>
              </w:rPr>
              <w:t xml:space="preserve">Cell 2 and Cell 3: </w:t>
            </w:r>
          </w:p>
          <w:p w14:paraId="4EAC9D60" w14:textId="77777777" w:rsidR="00FC10FA" w:rsidRDefault="00FC10FA" w:rsidP="00FC10FA">
            <w:pPr>
              <w:pStyle w:val="TAL"/>
              <w:spacing w:before="0" w:beforeAutospacing="0"/>
              <w:rPr>
                <w:u w:val="single"/>
              </w:rPr>
            </w:pPr>
            <w:r>
              <w:rPr>
                <w:u w:val="single"/>
              </w:rPr>
              <w:t xml:space="preserve">n257, n258, n261: </w:t>
            </w:r>
          </w:p>
          <w:p w14:paraId="4F1E3F6B" w14:textId="77777777" w:rsidR="00FC10FA" w:rsidRDefault="00FC10FA" w:rsidP="00FC10FA">
            <w:pPr>
              <w:pStyle w:val="TAL"/>
              <w:spacing w:before="0" w:beforeAutospacing="0"/>
              <w:rPr>
                <w:u w:val="single"/>
              </w:rPr>
            </w:pPr>
            <w:r>
              <w:rPr>
                <w:u w:val="single"/>
              </w:rPr>
              <w:t>SINR_27 to SINR_62</w:t>
            </w:r>
          </w:p>
          <w:p w14:paraId="5673DA04" w14:textId="77777777" w:rsidR="00FC10FA" w:rsidRDefault="00FC10FA" w:rsidP="00FC10FA">
            <w:pPr>
              <w:pStyle w:val="TAL"/>
              <w:spacing w:before="0" w:beforeAutospacing="0"/>
              <w:rPr>
                <w:u w:val="single"/>
              </w:rPr>
            </w:pPr>
            <w:r>
              <w:rPr>
                <w:u w:val="single"/>
              </w:rPr>
              <w:t>n260: SINR_27 to SINR_61</w:t>
            </w:r>
          </w:p>
          <w:p w14:paraId="357FA5BE" w14:textId="77777777" w:rsidR="00FC10FA" w:rsidRDefault="00FC10FA" w:rsidP="00FC10FA">
            <w:pPr>
              <w:pStyle w:val="TAL"/>
              <w:spacing w:before="0" w:beforeAutospacing="0"/>
              <w:rPr>
                <w:u w:val="single"/>
              </w:rPr>
            </w:pPr>
          </w:p>
          <w:p w14:paraId="7D063F23" w14:textId="77777777" w:rsidR="00FC10FA" w:rsidRDefault="00FC10FA" w:rsidP="00FC10FA">
            <w:pPr>
              <w:pStyle w:val="TAL"/>
              <w:spacing w:before="0" w:beforeAutospacing="0"/>
              <w:rPr>
                <w:u w:val="single"/>
              </w:rPr>
            </w:pPr>
            <w:r>
              <w:rPr>
                <w:u w:val="single"/>
              </w:rPr>
              <w:t>Cell 3: SINR_x-8 to SINR_x+8</w:t>
            </w:r>
          </w:p>
          <w:p w14:paraId="73B12F1A" w14:textId="77777777" w:rsidR="00FC10FA" w:rsidRDefault="00FC10FA" w:rsidP="00FC10FA">
            <w:pPr>
              <w:pStyle w:val="TAL"/>
              <w:spacing w:before="0" w:beforeAutospacing="0"/>
              <w:rPr>
                <w:u w:val="single"/>
              </w:rPr>
            </w:pPr>
          </w:p>
          <w:p w14:paraId="6F68EF5B" w14:textId="77777777" w:rsidR="00FC10FA" w:rsidRDefault="00FC10FA" w:rsidP="00FC10FA">
            <w:pPr>
              <w:pStyle w:val="TAL"/>
              <w:spacing w:before="0" w:beforeAutospacing="0"/>
              <w:rPr>
                <w:u w:val="single"/>
              </w:rPr>
            </w:pPr>
          </w:p>
          <w:p w14:paraId="27B35A17" w14:textId="77777777" w:rsidR="00FC10FA" w:rsidRDefault="00FC10FA" w:rsidP="00FC10FA">
            <w:pPr>
              <w:pStyle w:val="TAL"/>
              <w:spacing w:before="0" w:beforeAutospacing="0"/>
              <w:rPr>
                <w:u w:val="single"/>
              </w:rPr>
            </w:pPr>
          </w:p>
          <w:p w14:paraId="2693EAB7" w14:textId="77777777" w:rsidR="00FC10FA" w:rsidRDefault="00FC10FA" w:rsidP="00FC10FA">
            <w:pPr>
              <w:pStyle w:val="TAL"/>
              <w:spacing w:before="0" w:beforeAutospacing="0"/>
              <w:rPr>
                <w:u w:val="single"/>
              </w:rPr>
            </w:pPr>
          </w:p>
          <w:p w14:paraId="13A03777" w14:textId="77777777" w:rsidR="00FC10FA" w:rsidRDefault="00FC10FA" w:rsidP="00FC10FA">
            <w:pPr>
              <w:pStyle w:val="TAL"/>
              <w:spacing w:before="0" w:beforeAutospacing="0"/>
              <w:rPr>
                <w:u w:val="single"/>
              </w:rPr>
            </w:pPr>
            <w:r>
              <w:rPr>
                <w:u w:val="single"/>
              </w:rPr>
              <w:t>Test 2:</w:t>
            </w:r>
          </w:p>
          <w:p w14:paraId="047C8090" w14:textId="77777777" w:rsidR="00FC10FA" w:rsidRDefault="00FC10FA" w:rsidP="00FC10FA">
            <w:pPr>
              <w:pStyle w:val="TAL"/>
              <w:spacing w:before="0" w:beforeAutospacing="0"/>
              <w:rPr>
                <w:u w:val="single"/>
              </w:rPr>
            </w:pPr>
            <w:r>
              <w:rPr>
                <w:u w:val="single"/>
              </w:rPr>
              <w:t>Noc1: -105.1dBm/15kHz</w:t>
            </w:r>
          </w:p>
          <w:p w14:paraId="375CCDDC" w14:textId="77777777" w:rsidR="00FC10FA" w:rsidRDefault="00FC10FA" w:rsidP="00FC10FA">
            <w:pPr>
              <w:pStyle w:val="TAL"/>
              <w:spacing w:before="0" w:beforeAutospacing="0"/>
              <w:rPr>
                <w:u w:val="single"/>
              </w:rPr>
            </w:pPr>
            <w:r>
              <w:rPr>
                <w:u w:val="single"/>
              </w:rPr>
              <w:t>Noc2: -105.1dBm/15kHz</w:t>
            </w:r>
          </w:p>
          <w:p w14:paraId="7E523793" w14:textId="77777777" w:rsidR="00FC10FA" w:rsidRDefault="00FC10FA" w:rsidP="00FC10FA">
            <w:pPr>
              <w:pStyle w:val="TAL"/>
              <w:spacing w:before="0" w:beforeAutospacing="0"/>
              <w:rPr>
                <w:u w:val="single"/>
              </w:rPr>
            </w:pPr>
            <w:r>
              <w:rPr>
                <w:u w:val="single"/>
              </w:rPr>
              <w:t>Ês1 / Noc1: +11.0dB</w:t>
            </w:r>
          </w:p>
          <w:p w14:paraId="332B0D9F" w14:textId="77777777" w:rsidR="00FC10FA" w:rsidRDefault="00FC10FA" w:rsidP="00FC10FA">
            <w:pPr>
              <w:pStyle w:val="TAL"/>
              <w:spacing w:before="0" w:beforeAutospacing="0"/>
              <w:rPr>
                <w:u w:val="single"/>
              </w:rPr>
            </w:pPr>
            <w:r>
              <w:rPr>
                <w:u w:val="single"/>
              </w:rPr>
              <w:t>Ês2 / Noc2: +11.0dB</w:t>
            </w:r>
          </w:p>
          <w:p w14:paraId="15B652F9" w14:textId="77777777" w:rsidR="00FC10FA" w:rsidRDefault="00FC10FA" w:rsidP="00FC10FA">
            <w:pPr>
              <w:pStyle w:val="TAL"/>
              <w:spacing w:before="0" w:beforeAutospacing="0"/>
              <w:rPr>
                <w:u w:val="single"/>
              </w:rPr>
            </w:pPr>
            <w:r>
              <w:rPr>
                <w:u w:val="single"/>
              </w:rPr>
              <w:t xml:space="preserve">Cell 2 and Cell 3: </w:t>
            </w:r>
          </w:p>
          <w:p w14:paraId="0E99D581" w14:textId="77777777" w:rsidR="00FC10FA" w:rsidRDefault="00FC10FA" w:rsidP="00FC10FA">
            <w:pPr>
              <w:pStyle w:val="TAL"/>
              <w:spacing w:before="0" w:beforeAutospacing="0"/>
              <w:rPr>
                <w:u w:val="single"/>
              </w:rPr>
            </w:pPr>
            <w:r>
              <w:rPr>
                <w:u w:val="single"/>
              </w:rPr>
              <w:t xml:space="preserve">n257, n258, n261: </w:t>
            </w:r>
          </w:p>
          <w:p w14:paraId="3EA06E6F" w14:textId="77777777" w:rsidR="00FC10FA" w:rsidRDefault="00FC10FA" w:rsidP="00FC10FA">
            <w:pPr>
              <w:pStyle w:val="TAL"/>
              <w:spacing w:before="0" w:beforeAutospacing="0"/>
              <w:rPr>
                <w:u w:val="single"/>
              </w:rPr>
            </w:pPr>
            <w:r>
              <w:rPr>
                <w:u w:val="single"/>
              </w:rPr>
              <w:t>SINR_48 to SINR_87</w:t>
            </w:r>
          </w:p>
          <w:p w14:paraId="2BB9777C" w14:textId="77777777" w:rsidR="00FC10FA" w:rsidRDefault="00FC10FA" w:rsidP="00FC10FA">
            <w:pPr>
              <w:pStyle w:val="TAL"/>
              <w:spacing w:before="0" w:beforeAutospacing="0"/>
              <w:rPr>
                <w:u w:val="single"/>
              </w:rPr>
            </w:pPr>
            <w:r>
              <w:rPr>
                <w:u w:val="single"/>
              </w:rPr>
              <w:t>n260: SINR_48 to SINR_86</w:t>
            </w:r>
          </w:p>
          <w:p w14:paraId="05299DC0" w14:textId="77777777" w:rsidR="00FC10FA" w:rsidRDefault="00FC10FA" w:rsidP="00FC10FA">
            <w:pPr>
              <w:pStyle w:val="TAL"/>
              <w:spacing w:before="0" w:beforeAutospacing="0"/>
              <w:rPr>
                <w:u w:val="single"/>
              </w:rPr>
            </w:pPr>
          </w:p>
          <w:p w14:paraId="28959017" w14:textId="77777777" w:rsidR="00FC10FA" w:rsidRDefault="00FC10FA" w:rsidP="00FC10FA">
            <w:pPr>
              <w:pStyle w:val="TAL"/>
              <w:spacing w:before="0" w:beforeAutospacing="0"/>
              <w:rPr>
                <w:u w:val="single"/>
              </w:rPr>
            </w:pPr>
          </w:p>
          <w:p w14:paraId="0CC584D2" w14:textId="77777777" w:rsidR="00FC10FA" w:rsidRDefault="00FC10FA" w:rsidP="00FC10FA">
            <w:pPr>
              <w:pStyle w:val="TAL"/>
              <w:spacing w:before="0" w:beforeAutospacing="0"/>
              <w:rPr>
                <w:u w:val="single"/>
              </w:rPr>
            </w:pPr>
            <w:r>
              <w:rPr>
                <w:u w:val="single"/>
              </w:rPr>
              <w:t>Cell 3: SINR_x-17 to SINR_x+17</w:t>
            </w:r>
          </w:p>
          <w:p w14:paraId="10852430" w14:textId="77777777" w:rsidR="00FC10FA" w:rsidRDefault="00FC10FA" w:rsidP="00FC10FA">
            <w:pPr>
              <w:pStyle w:val="TAL"/>
              <w:spacing w:before="0" w:beforeAutospacing="0"/>
              <w:rPr>
                <w:u w:val="single"/>
              </w:rPr>
            </w:pPr>
          </w:p>
          <w:p w14:paraId="5ECA0C3E" w14:textId="77777777" w:rsidR="00FC10FA" w:rsidRDefault="00FC10FA" w:rsidP="00FC10FA">
            <w:pPr>
              <w:pStyle w:val="TAL"/>
              <w:spacing w:before="0" w:beforeAutospacing="0"/>
              <w:rPr>
                <w:u w:val="single"/>
              </w:rPr>
            </w:pPr>
          </w:p>
          <w:p w14:paraId="08449951" w14:textId="77777777" w:rsidR="00FC10FA" w:rsidRDefault="00FC10FA" w:rsidP="00FC10FA">
            <w:pPr>
              <w:pStyle w:val="TAL"/>
              <w:spacing w:before="0" w:beforeAutospacing="0"/>
              <w:rPr>
                <w:u w:val="single"/>
              </w:rPr>
            </w:pPr>
            <w:r>
              <w:rPr>
                <w:u w:val="single"/>
              </w:rPr>
              <w:t>Test 3:</w:t>
            </w:r>
          </w:p>
          <w:p w14:paraId="4ABA7664" w14:textId="77777777" w:rsidR="00FC10FA" w:rsidRDefault="00FC10FA" w:rsidP="00FC10FA">
            <w:pPr>
              <w:pStyle w:val="TAL"/>
              <w:spacing w:before="0" w:beforeAutospacing="0"/>
              <w:rPr>
                <w:u w:val="single"/>
              </w:rPr>
            </w:pPr>
            <w:r>
              <w:rPr>
                <w:u w:val="single"/>
              </w:rPr>
              <w:t>Noc1: -105.0dBm/15kHz</w:t>
            </w:r>
          </w:p>
          <w:p w14:paraId="6E5CBC7B" w14:textId="77777777" w:rsidR="00FC10FA" w:rsidRDefault="00FC10FA" w:rsidP="00FC10FA">
            <w:pPr>
              <w:pStyle w:val="TAL"/>
              <w:spacing w:before="0" w:beforeAutospacing="0"/>
              <w:rPr>
                <w:u w:val="single"/>
              </w:rPr>
            </w:pPr>
            <w:r>
              <w:rPr>
                <w:u w:val="single"/>
              </w:rPr>
              <w:t>Noc2: -105.0dBm/15kHz</w:t>
            </w:r>
          </w:p>
          <w:p w14:paraId="76B7B8EF" w14:textId="77777777" w:rsidR="00FC10FA" w:rsidRDefault="00FC10FA" w:rsidP="00FC10FA">
            <w:pPr>
              <w:pStyle w:val="TAL"/>
              <w:spacing w:before="0" w:beforeAutospacing="0"/>
              <w:rPr>
                <w:u w:val="single"/>
              </w:rPr>
            </w:pPr>
            <w:r>
              <w:rPr>
                <w:u w:val="single"/>
              </w:rPr>
              <w:t>Ês1 / Noc1: -2.1dB</w:t>
            </w:r>
          </w:p>
          <w:p w14:paraId="013EAB94" w14:textId="77777777" w:rsidR="00FC10FA" w:rsidRDefault="00FC10FA" w:rsidP="00FC10FA">
            <w:pPr>
              <w:pStyle w:val="TAL"/>
              <w:spacing w:before="0" w:beforeAutospacing="0"/>
              <w:rPr>
                <w:u w:val="single"/>
              </w:rPr>
            </w:pPr>
            <w:r>
              <w:rPr>
                <w:u w:val="single"/>
              </w:rPr>
              <w:t>Ês2 / Noc2: -2.1dB</w:t>
            </w:r>
          </w:p>
          <w:p w14:paraId="5C48FEE4" w14:textId="77777777" w:rsidR="00FC10FA" w:rsidRDefault="00FC10FA" w:rsidP="00FC10FA">
            <w:pPr>
              <w:pStyle w:val="TAL"/>
              <w:spacing w:before="0" w:beforeAutospacing="0"/>
              <w:rPr>
                <w:u w:val="single"/>
              </w:rPr>
            </w:pPr>
            <w:r>
              <w:rPr>
                <w:u w:val="single"/>
              </w:rPr>
              <w:t xml:space="preserve">Cell 2 and Cell 3: </w:t>
            </w:r>
          </w:p>
          <w:p w14:paraId="77675E85" w14:textId="77777777" w:rsidR="00FC10FA" w:rsidRDefault="00FC10FA" w:rsidP="00FC10FA">
            <w:pPr>
              <w:pStyle w:val="TAL"/>
              <w:spacing w:before="0" w:beforeAutospacing="0"/>
              <w:rPr>
                <w:u w:val="single"/>
              </w:rPr>
            </w:pPr>
            <w:r>
              <w:rPr>
                <w:u w:val="single"/>
              </w:rPr>
              <w:t xml:space="preserve">n257, n258, n261: </w:t>
            </w:r>
          </w:p>
          <w:p w14:paraId="53A21CFC" w14:textId="77777777" w:rsidR="00FC10FA" w:rsidRDefault="00FC10FA" w:rsidP="00FC10FA">
            <w:pPr>
              <w:pStyle w:val="TAL"/>
              <w:spacing w:before="0" w:beforeAutospacing="0"/>
              <w:rPr>
                <w:u w:val="single"/>
              </w:rPr>
            </w:pPr>
            <w:r>
              <w:rPr>
                <w:u w:val="single"/>
              </w:rPr>
              <w:t>SINR_23 to SINR_60</w:t>
            </w:r>
          </w:p>
          <w:p w14:paraId="0D3ED561" w14:textId="77777777" w:rsidR="00FC10FA" w:rsidRDefault="00FC10FA" w:rsidP="00FC10FA">
            <w:pPr>
              <w:pStyle w:val="TAL"/>
              <w:spacing w:before="0" w:beforeAutospacing="0"/>
              <w:rPr>
                <w:u w:val="single"/>
              </w:rPr>
            </w:pPr>
            <w:r>
              <w:rPr>
                <w:u w:val="single"/>
              </w:rPr>
              <w:t>n260: SINR_22 to SINR_59</w:t>
            </w:r>
          </w:p>
          <w:p w14:paraId="3E8C97F2" w14:textId="77777777" w:rsidR="00FC10FA" w:rsidRDefault="00FC10FA" w:rsidP="00FC10FA">
            <w:pPr>
              <w:pStyle w:val="TAL"/>
              <w:spacing w:before="0" w:beforeAutospacing="0"/>
              <w:rPr>
                <w:u w:val="single"/>
              </w:rPr>
            </w:pPr>
          </w:p>
          <w:p w14:paraId="32ADF11D" w14:textId="77777777" w:rsidR="00FC10FA" w:rsidRDefault="00FC10FA" w:rsidP="00FC10FA">
            <w:pPr>
              <w:pStyle w:val="TAL"/>
              <w:spacing w:before="0" w:beforeAutospacing="0"/>
              <w:rPr>
                <w:u w:val="single"/>
              </w:rPr>
            </w:pPr>
            <w:r>
              <w:rPr>
                <w:u w:val="single"/>
              </w:rPr>
              <w:lastRenderedPageBreak/>
              <w:t>Cell 3: SINR_x-9 to SINR_x+9</w:t>
            </w:r>
          </w:p>
        </w:tc>
      </w:tr>
      <w:tr w:rsidR="00FC10FA" w14:paraId="2B61EB2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E04288F" w14:textId="77777777" w:rsidR="00FC10FA" w:rsidRDefault="00FC10FA" w:rsidP="00FC10FA">
            <w:pPr>
              <w:pStyle w:val="TAL"/>
              <w:spacing w:before="0" w:beforeAutospacing="0"/>
            </w:pPr>
            <w:r>
              <w:lastRenderedPageBreak/>
              <w:t>5.7.4.1 EN-DC FR2 SSB based L1-RSRP measurement accuracy</w:t>
            </w:r>
          </w:p>
        </w:tc>
        <w:tc>
          <w:tcPr>
            <w:tcW w:w="4012" w:type="dxa"/>
            <w:tcBorders>
              <w:top w:val="single" w:sz="4" w:space="0" w:color="auto"/>
              <w:left w:val="nil"/>
              <w:bottom w:val="single" w:sz="4" w:space="0" w:color="auto"/>
              <w:right w:val="single" w:sz="4" w:space="0" w:color="auto"/>
            </w:tcBorders>
          </w:tcPr>
          <w:p w14:paraId="0094EAB1" w14:textId="77777777" w:rsidR="00FC10FA" w:rsidRDefault="00FC10FA" w:rsidP="00FC10FA">
            <w:pPr>
              <w:pStyle w:val="TAL"/>
              <w:spacing w:before="0" w:beforeAutospacing="0"/>
              <w:rPr>
                <w:u w:val="single"/>
              </w:rPr>
            </w:pPr>
            <w:r>
              <w:rPr>
                <w:u w:val="single"/>
              </w:rPr>
              <w:t>Test 1:</w:t>
            </w:r>
          </w:p>
          <w:p w14:paraId="6BFC3BA0"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-100dBm/15kHz</w:t>
            </w:r>
          </w:p>
          <w:p w14:paraId="46885339" w14:textId="77777777" w:rsidR="00FC10FA" w:rsidRDefault="00FC10FA" w:rsidP="00FC10FA">
            <w:pPr>
              <w:pStyle w:val="TAL"/>
              <w:spacing w:before="0" w:beforeAutospacing="0"/>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6ED9EE0" w14:textId="77777777" w:rsidR="00FC10FA" w:rsidRDefault="00FC10FA" w:rsidP="00FC10FA">
            <w:pPr>
              <w:pStyle w:val="TAL"/>
              <w:spacing w:before="0" w:beforeAutospacing="0"/>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14F4EA2B" w14:textId="77777777" w:rsidR="00FC10FA" w:rsidRDefault="00FC10FA" w:rsidP="00FC10FA">
            <w:pPr>
              <w:pStyle w:val="TAL"/>
              <w:spacing w:before="0" w:beforeAutospacing="0"/>
              <w:rPr>
                <w:u w:val="single"/>
              </w:rPr>
            </w:pPr>
            <w:r>
              <w:rPr>
                <w:u w:val="single"/>
              </w:rPr>
              <w:t>Reported absolute RSRP values: ±8.5dB</w:t>
            </w:r>
          </w:p>
          <w:p w14:paraId="12C83197" w14:textId="77777777" w:rsidR="00FC10FA" w:rsidRDefault="00FC10FA" w:rsidP="00FC10FA">
            <w:pPr>
              <w:pStyle w:val="TAL"/>
              <w:spacing w:before="0" w:beforeAutospacing="0"/>
              <w:rPr>
                <w:u w:val="single"/>
              </w:rPr>
            </w:pPr>
            <w:r>
              <w:rPr>
                <w:u w:val="single"/>
              </w:rPr>
              <w:t>Reported relative RSRP values: ±6.5dB</w:t>
            </w:r>
          </w:p>
          <w:p w14:paraId="252329A6" w14:textId="77777777" w:rsidR="00FC10FA" w:rsidRDefault="00FC10FA" w:rsidP="00FC10FA">
            <w:pPr>
              <w:pStyle w:val="TAL"/>
              <w:spacing w:before="0" w:beforeAutospacing="0"/>
              <w:rPr>
                <w:u w:val="single"/>
              </w:rPr>
            </w:pPr>
            <w:r>
              <w:rPr>
                <w:u w:val="single"/>
              </w:rPr>
              <w:t>For extreme conditions allow ±3dB + FFS MU additionally</w:t>
            </w:r>
          </w:p>
          <w:p w14:paraId="51019D32" w14:textId="77777777" w:rsidR="00FC10FA" w:rsidRDefault="00FC10FA" w:rsidP="00FC10FA">
            <w:pPr>
              <w:pStyle w:val="TAL"/>
              <w:spacing w:before="0" w:beforeAutospacing="0"/>
              <w:rPr>
                <w:u w:val="single"/>
              </w:rPr>
            </w:pPr>
          </w:p>
          <w:p w14:paraId="45F8637A" w14:textId="77777777" w:rsidR="00FC10FA" w:rsidRDefault="00FC10FA" w:rsidP="00FC10FA">
            <w:pPr>
              <w:pStyle w:val="TAL"/>
              <w:spacing w:before="0" w:beforeAutospacing="0"/>
              <w:rPr>
                <w:u w:val="single"/>
              </w:rPr>
            </w:pPr>
            <w:r>
              <w:rPr>
                <w:u w:val="single"/>
              </w:rPr>
              <w:t>Test 2:</w:t>
            </w:r>
          </w:p>
          <w:p w14:paraId="650D10C4" w14:textId="77777777" w:rsidR="00FC10FA" w:rsidRDefault="00FC10FA" w:rsidP="00FC10FA">
            <w:pPr>
              <w:pStyle w:val="TAL"/>
              <w:spacing w:before="0" w:beforeAutospacing="0"/>
              <w:rPr>
                <w:u w:val="single"/>
              </w:rPr>
            </w:pPr>
            <w:r>
              <w:rPr>
                <w:u w:val="single"/>
              </w:rPr>
              <w:t xml:space="preserve">n257 SSB#0 </w:t>
            </w:r>
            <w:proofErr w:type="spellStart"/>
            <w:r>
              <w:rPr>
                <w:u w:val="single"/>
              </w:rPr>
              <w:t>Ês</w:t>
            </w:r>
            <w:proofErr w:type="spellEnd"/>
            <w:r>
              <w:rPr>
                <w:u w:val="single"/>
              </w:rPr>
              <w:t>: -108.1dBm/120kHz</w:t>
            </w:r>
          </w:p>
          <w:p w14:paraId="41491A0D" w14:textId="77777777" w:rsidR="00FC10FA" w:rsidRDefault="00FC10FA" w:rsidP="00FC10FA">
            <w:pPr>
              <w:pStyle w:val="TAL"/>
              <w:spacing w:before="0" w:beforeAutospacing="0"/>
              <w:rPr>
                <w:u w:val="single"/>
              </w:rPr>
            </w:pPr>
          </w:p>
          <w:p w14:paraId="2C793F50" w14:textId="77777777" w:rsidR="00FC10FA" w:rsidRDefault="00FC10FA" w:rsidP="00FC10FA">
            <w:pPr>
              <w:pStyle w:val="TAL"/>
              <w:spacing w:before="0" w:beforeAutospacing="0"/>
              <w:rPr>
                <w:u w:val="single"/>
              </w:rPr>
            </w:pPr>
            <w:r>
              <w:rPr>
                <w:u w:val="single"/>
              </w:rPr>
              <w:t xml:space="preserve">n257 SSB#1 </w:t>
            </w:r>
            <w:proofErr w:type="spellStart"/>
            <w:r>
              <w:rPr>
                <w:u w:val="single"/>
              </w:rPr>
              <w:t>Ês</w:t>
            </w:r>
            <w:proofErr w:type="spellEnd"/>
            <w:r>
              <w:rPr>
                <w:u w:val="single"/>
              </w:rPr>
              <w:t>: -105.5dBm/120kHz</w:t>
            </w:r>
          </w:p>
          <w:p w14:paraId="427EAAB1" w14:textId="77777777" w:rsidR="00FC10FA" w:rsidRDefault="00FC10FA" w:rsidP="00FC10FA">
            <w:pPr>
              <w:pStyle w:val="TAL"/>
              <w:spacing w:before="0" w:beforeAutospacing="0"/>
              <w:rPr>
                <w:u w:val="single"/>
              </w:rPr>
            </w:pPr>
          </w:p>
          <w:p w14:paraId="10671ED9" w14:textId="77777777" w:rsidR="00FC10FA" w:rsidRDefault="00FC10FA" w:rsidP="00FC10FA">
            <w:pPr>
              <w:pStyle w:val="TAL"/>
              <w:spacing w:before="0" w:beforeAutospacing="0"/>
              <w:rPr>
                <w:u w:val="single"/>
              </w:rPr>
            </w:pPr>
            <w:r>
              <w:rPr>
                <w:u w:val="single"/>
              </w:rPr>
              <w:t xml:space="preserve">n260 SSB#0 </w:t>
            </w:r>
            <w:proofErr w:type="spellStart"/>
            <w:r>
              <w:rPr>
                <w:u w:val="single"/>
              </w:rPr>
              <w:t>Ês</w:t>
            </w:r>
            <w:proofErr w:type="spellEnd"/>
            <w:r>
              <w:rPr>
                <w:u w:val="single"/>
              </w:rPr>
              <w:t>: -108.1dBm/120kHz</w:t>
            </w:r>
          </w:p>
          <w:p w14:paraId="5F171670" w14:textId="77777777" w:rsidR="00FC10FA" w:rsidRDefault="00FC10FA" w:rsidP="00FC10FA">
            <w:pPr>
              <w:pStyle w:val="TAL"/>
              <w:spacing w:before="0" w:beforeAutospacing="0"/>
              <w:rPr>
                <w:u w:val="single"/>
              </w:rPr>
            </w:pPr>
          </w:p>
          <w:p w14:paraId="13C4BBF4" w14:textId="77777777" w:rsidR="00FC10FA" w:rsidRDefault="00FC10FA" w:rsidP="00FC10FA">
            <w:pPr>
              <w:pStyle w:val="TAL"/>
              <w:spacing w:before="0" w:beforeAutospacing="0"/>
              <w:rPr>
                <w:u w:val="single"/>
              </w:rPr>
            </w:pPr>
            <w:r>
              <w:rPr>
                <w:u w:val="single"/>
              </w:rPr>
              <w:t xml:space="preserve">n260 SSB#1 </w:t>
            </w:r>
            <w:proofErr w:type="spellStart"/>
            <w:r>
              <w:rPr>
                <w:u w:val="single"/>
              </w:rPr>
              <w:t>Ês</w:t>
            </w:r>
            <w:proofErr w:type="spellEnd"/>
            <w:r>
              <w:rPr>
                <w:u w:val="single"/>
              </w:rPr>
              <w:t>: -105.5dBm/120kHz</w:t>
            </w:r>
          </w:p>
          <w:p w14:paraId="7D6B3D61" w14:textId="77777777" w:rsidR="00FC10FA" w:rsidRDefault="00FC10FA" w:rsidP="00FC10FA">
            <w:pPr>
              <w:pStyle w:val="TAL"/>
              <w:spacing w:before="0" w:beforeAutospacing="0"/>
              <w:rPr>
                <w:u w:val="single"/>
              </w:rPr>
            </w:pPr>
          </w:p>
          <w:p w14:paraId="161EA5DB" w14:textId="77777777" w:rsidR="00FC10FA" w:rsidRDefault="00FC10FA" w:rsidP="00FC10FA">
            <w:pPr>
              <w:pStyle w:val="TAL"/>
              <w:spacing w:before="0" w:beforeAutospacing="0"/>
              <w:rPr>
                <w:u w:val="single"/>
              </w:rPr>
            </w:pPr>
          </w:p>
          <w:p w14:paraId="30CD8087" w14:textId="77777777" w:rsidR="00FC10FA" w:rsidRDefault="00FC10FA" w:rsidP="00FC10FA">
            <w:pPr>
              <w:pStyle w:val="TAL"/>
              <w:spacing w:before="0" w:beforeAutospacing="0"/>
              <w:rPr>
                <w:u w:val="single"/>
              </w:rPr>
            </w:pPr>
            <w:r>
              <w:rPr>
                <w:u w:val="single"/>
              </w:rPr>
              <w:t>Reported absolute RSRP values: -6.5 +8.5dB</w:t>
            </w:r>
          </w:p>
          <w:p w14:paraId="56C876D6" w14:textId="77777777" w:rsidR="00FC10FA" w:rsidRDefault="00FC10FA" w:rsidP="00FC10FA">
            <w:pPr>
              <w:pStyle w:val="TAL"/>
              <w:spacing w:before="0" w:beforeAutospacing="0"/>
              <w:rPr>
                <w:u w:val="single"/>
              </w:rPr>
            </w:pPr>
            <w:r>
              <w:rPr>
                <w:u w:val="single"/>
              </w:rPr>
              <w:t>Reported relative RSRP values: ±6.5dB</w:t>
            </w:r>
          </w:p>
          <w:p w14:paraId="6383C7A2" w14:textId="77777777" w:rsidR="00FC10FA" w:rsidRDefault="00FC10FA" w:rsidP="00FC10FA">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18E6E2A" w14:textId="77777777" w:rsidR="00FC10FA" w:rsidRDefault="00FC10FA" w:rsidP="00FC10FA">
            <w:pPr>
              <w:pStyle w:val="TAL"/>
              <w:spacing w:before="0" w:beforeAutospacing="0"/>
              <w:rPr>
                <w:u w:val="single"/>
              </w:rPr>
            </w:pPr>
            <w:r>
              <w:rPr>
                <w:u w:val="single"/>
              </w:rPr>
              <w:t>Test 1:</w:t>
            </w:r>
          </w:p>
          <w:p w14:paraId="602512B4" w14:textId="77777777" w:rsidR="00FC10FA" w:rsidRDefault="00FC10FA" w:rsidP="00FC10FA">
            <w:pPr>
              <w:pStyle w:val="TAL"/>
              <w:spacing w:before="0" w:beforeAutospacing="0"/>
              <w:rPr>
                <w:u w:val="single"/>
              </w:rPr>
            </w:pPr>
            <w:r>
              <w:rPr>
                <w:u w:val="single"/>
              </w:rPr>
              <w:t>-4.1dB</w:t>
            </w:r>
          </w:p>
          <w:p w14:paraId="094B6E3E" w14:textId="77777777" w:rsidR="00FC10FA" w:rsidRDefault="00FC10FA" w:rsidP="00FC10FA">
            <w:pPr>
              <w:pStyle w:val="TAL"/>
              <w:spacing w:before="0" w:beforeAutospacing="0"/>
              <w:rPr>
                <w:u w:val="single"/>
              </w:rPr>
            </w:pPr>
            <w:r>
              <w:rPr>
                <w:u w:val="single"/>
              </w:rPr>
              <w:t>0dB</w:t>
            </w:r>
          </w:p>
          <w:p w14:paraId="2DD0F4C0" w14:textId="77777777" w:rsidR="00FC10FA" w:rsidRDefault="00FC10FA" w:rsidP="00FC10FA">
            <w:pPr>
              <w:pStyle w:val="TAL"/>
              <w:spacing w:before="0" w:beforeAutospacing="0"/>
              <w:rPr>
                <w:u w:val="single"/>
              </w:rPr>
            </w:pPr>
            <w:r>
              <w:rPr>
                <w:u w:val="single"/>
              </w:rPr>
              <w:t>0.4dB</w:t>
            </w:r>
          </w:p>
          <w:p w14:paraId="444A3461" w14:textId="77777777" w:rsidR="00FC10FA" w:rsidRDefault="00FC10FA" w:rsidP="00FC10FA">
            <w:pPr>
              <w:pStyle w:val="TAL"/>
              <w:spacing w:before="0" w:beforeAutospacing="0"/>
              <w:rPr>
                <w:u w:val="single"/>
              </w:rPr>
            </w:pPr>
          </w:p>
          <w:p w14:paraId="6DC843C7" w14:textId="77777777" w:rsidR="00FC10FA" w:rsidRDefault="00FC10FA" w:rsidP="00FC10FA">
            <w:pPr>
              <w:pStyle w:val="TAL"/>
              <w:spacing w:before="0" w:beforeAutospacing="0"/>
              <w:rPr>
                <w:u w:val="single"/>
              </w:rPr>
            </w:pPr>
          </w:p>
          <w:p w14:paraId="36DD21A1" w14:textId="77777777" w:rsidR="00FC10FA" w:rsidRDefault="00FC10FA" w:rsidP="00FC10FA">
            <w:pPr>
              <w:pStyle w:val="TAL"/>
              <w:spacing w:before="0" w:beforeAutospacing="0"/>
              <w:rPr>
                <w:u w:val="single"/>
              </w:rPr>
            </w:pPr>
          </w:p>
          <w:p w14:paraId="5C5FEC63" w14:textId="77777777" w:rsidR="00FC10FA" w:rsidRDefault="00FC10FA" w:rsidP="00FC10FA">
            <w:pPr>
              <w:pStyle w:val="TAL"/>
              <w:spacing w:before="0" w:beforeAutospacing="0"/>
              <w:rPr>
                <w:u w:val="single"/>
              </w:rPr>
            </w:pPr>
          </w:p>
          <w:p w14:paraId="66FC7611" w14:textId="77777777" w:rsidR="00FC10FA" w:rsidRDefault="00FC10FA" w:rsidP="00FC10FA">
            <w:pPr>
              <w:pStyle w:val="TAL"/>
              <w:spacing w:before="0" w:beforeAutospacing="0"/>
              <w:rPr>
                <w:u w:val="single"/>
              </w:rPr>
            </w:pPr>
          </w:p>
          <w:p w14:paraId="7E4A5DC9" w14:textId="77777777" w:rsidR="00FC10FA" w:rsidRDefault="00FC10FA" w:rsidP="00FC10FA">
            <w:pPr>
              <w:pStyle w:val="TAL"/>
              <w:spacing w:before="0" w:beforeAutospacing="0"/>
              <w:rPr>
                <w:u w:val="single"/>
              </w:rPr>
            </w:pPr>
            <w:r>
              <w:rPr>
                <w:u w:val="single"/>
              </w:rPr>
              <w:t>Test 2:</w:t>
            </w:r>
          </w:p>
          <w:p w14:paraId="05FCF2A4" w14:textId="77777777" w:rsidR="00FC10FA" w:rsidRDefault="00FC10FA" w:rsidP="00FC10FA">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53F53267" w14:textId="77777777" w:rsidR="00FC10FA" w:rsidRDefault="00FC10FA" w:rsidP="00FC10FA">
            <w:pPr>
              <w:pStyle w:val="TAL"/>
              <w:spacing w:before="0" w:beforeAutospacing="0"/>
              <w:rPr>
                <w:u w:val="single"/>
              </w:rPr>
            </w:pPr>
            <w:r>
              <w:rPr>
                <w:u w:val="single"/>
              </w:rPr>
              <w:t>Test 1:</w:t>
            </w:r>
          </w:p>
          <w:p w14:paraId="009B756F" w14:textId="77777777" w:rsidR="00FC10FA" w:rsidRDefault="00FC10FA" w:rsidP="00FC10FA">
            <w:pPr>
              <w:pStyle w:val="TAL"/>
              <w:spacing w:before="0" w:beforeAutospacing="0"/>
              <w:rPr>
                <w:u w:val="single"/>
              </w:rPr>
            </w:pPr>
            <w:proofErr w:type="spellStart"/>
            <w:r>
              <w:rPr>
                <w:u w:val="single"/>
              </w:rPr>
              <w:t>Noc</w:t>
            </w:r>
            <w:proofErr w:type="spellEnd"/>
            <w:r>
              <w:rPr>
                <w:u w:val="single"/>
              </w:rPr>
              <w:t>: -104.1dBm/15kHz</w:t>
            </w:r>
          </w:p>
          <w:p w14:paraId="66F4D8E5" w14:textId="77777777" w:rsidR="00FC10FA" w:rsidRDefault="00FC10FA" w:rsidP="00FC10FA">
            <w:pPr>
              <w:pStyle w:val="TAL"/>
              <w:spacing w:before="0" w:beforeAutospacing="0"/>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5A31C486" w14:textId="77777777" w:rsidR="00FC10FA" w:rsidRDefault="00FC10FA" w:rsidP="00FC10FA">
            <w:pPr>
              <w:pStyle w:val="TAL"/>
              <w:spacing w:before="0" w:beforeAutospacing="0"/>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-1.6dB</w:t>
            </w:r>
          </w:p>
          <w:p w14:paraId="424D2D3C" w14:textId="77777777" w:rsidR="00FC10FA" w:rsidRDefault="00FC10FA" w:rsidP="00FC10FA">
            <w:pPr>
              <w:pStyle w:val="TAL"/>
              <w:spacing w:before="0" w:beforeAutospacing="0"/>
              <w:rPr>
                <w:u w:val="single"/>
              </w:rPr>
            </w:pPr>
            <w:r>
              <w:rPr>
                <w:u w:val="single"/>
              </w:rPr>
              <w:t>SSB#0: RSRP_42 to RSRP_101</w:t>
            </w:r>
          </w:p>
          <w:p w14:paraId="25CD277F" w14:textId="77777777" w:rsidR="00FC10FA" w:rsidRDefault="00FC10FA" w:rsidP="00FC10FA">
            <w:pPr>
              <w:pStyle w:val="TAL"/>
              <w:spacing w:before="0" w:beforeAutospacing="0"/>
              <w:rPr>
                <w:u w:val="single"/>
              </w:rPr>
            </w:pPr>
            <w:r>
              <w:rPr>
                <w:u w:val="single"/>
              </w:rPr>
              <w:t>SSB#1: RSRP_31 to RSRP_89</w:t>
            </w:r>
          </w:p>
          <w:p w14:paraId="4A70FEAA" w14:textId="77777777" w:rsidR="00FC10FA" w:rsidRDefault="00FC10FA" w:rsidP="00FC10FA">
            <w:pPr>
              <w:pStyle w:val="TAL"/>
              <w:spacing w:before="0" w:beforeAutospacing="0"/>
              <w:rPr>
                <w:u w:val="single"/>
              </w:rPr>
            </w:pPr>
            <w:r>
              <w:rPr>
                <w:u w:val="single"/>
              </w:rPr>
              <w:t>SSB#1-SSB#0: -9 to -2</w:t>
            </w:r>
          </w:p>
          <w:p w14:paraId="6BE69D31" w14:textId="77777777" w:rsidR="00FC10FA" w:rsidRDefault="00FC10FA" w:rsidP="00FC10FA">
            <w:pPr>
              <w:pStyle w:val="TAL"/>
              <w:spacing w:before="0" w:beforeAutospacing="0"/>
              <w:rPr>
                <w:u w:val="single"/>
              </w:rPr>
            </w:pPr>
          </w:p>
          <w:p w14:paraId="09294E0D" w14:textId="77777777" w:rsidR="00FC10FA" w:rsidRDefault="00FC10FA" w:rsidP="00FC10FA">
            <w:pPr>
              <w:pStyle w:val="TAL"/>
              <w:spacing w:before="0" w:beforeAutospacing="0"/>
              <w:rPr>
                <w:u w:val="single"/>
              </w:rPr>
            </w:pPr>
          </w:p>
          <w:p w14:paraId="10A3F5C2" w14:textId="77777777" w:rsidR="00FC10FA" w:rsidRDefault="00FC10FA" w:rsidP="00FC10FA">
            <w:pPr>
              <w:pStyle w:val="TAL"/>
              <w:spacing w:before="0" w:beforeAutospacing="0"/>
              <w:rPr>
                <w:u w:val="single"/>
              </w:rPr>
            </w:pPr>
            <w:r>
              <w:rPr>
                <w:u w:val="single"/>
              </w:rPr>
              <w:t>Test 2:</w:t>
            </w:r>
          </w:p>
          <w:p w14:paraId="7D17CD51" w14:textId="77777777" w:rsidR="00FC10FA" w:rsidRDefault="00FC10FA" w:rsidP="00FC10FA">
            <w:pPr>
              <w:pStyle w:val="TAL"/>
              <w:spacing w:before="0" w:beforeAutospacing="0"/>
              <w:rPr>
                <w:u w:val="single"/>
              </w:rPr>
            </w:pPr>
            <w:r>
              <w:rPr>
                <w:u w:val="single"/>
              </w:rPr>
              <w:t xml:space="preserve">n257 SSB#0 </w:t>
            </w:r>
            <w:proofErr w:type="spellStart"/>
            <w:r>
              <w:rPr>
                <w:u w:val="single"/>
              </w:rPr>
              <w:t>Ês</w:t>
            </w:r>
            <w:proofErr w:type="spellEnd"/>
            <w:r>
              <w:rPr>
                <w:u w:val="single"/>
              </w:rPr>
              <w:t>: -102.4dBm/120kHz</w:t>
            </w:r>
          </w:p>
          <w:p w14:paraId="152CA553" w14:textId="77777777" w:rsidR="00FC10FA" w:rsidRDefault="00FC10FA" w:rsidP="00FC10FA">
            <w:pPr>
              <w:pStyle w:val="TAL"/>
              <w:spacing w:before="0" w:beforeAutospacing="0"/>
              <w:rPr>
                <w:u w:val="single"/>
              </w:rPr>
            </w:pPr>
            <w:r>
              <w:rPr>
                <w:u w:val="single"/>
              </w:rPr>
              <w:t xml:space="preserve">n257 SSB#1 </w:t>
            </w:r>
            <w:proofErr w:type="spellStart"/>
            <w:r>
              <w:rPr>
                <w:u w:val="single"/>
              </w:rPr>
              <w:t>Ês</w:t>
            </w:r>
            <w:proofErr w:type="spellEnd"/>
            <w:r>
              <w:rPr>
                <w:u w:val="single"/>
              </w:rPr>
              <w:t>: -99.8dBm/120kHz</w:t>
            </w:r>
          </w:p>
          <w:p w14:paraId="6CCF0F3B" w14:textId="77777777" w:rsidR="00FC10FA" w:rsidRDefault="00FC10FA" w:rsidP="00FC10FA">
            <w:pPr>
              <w:pStyle w:val="TAL"/>
              <w:spacing w:before="0" w:beforeAutospacing="0"/>
              <w:rPr>
                <w:u w:val="single"/>
              </w:rPr>
            </w:pPr>
            <w:r>
              <w:rPr>
                <w:u w:val="single"/>
              </w:rPr>
              <w:t xml:space="preserve">n260 SSB#0 </w:t>
            </w:r>
            <w:proofErr w:type="spellStart"/>
            <w:r>
              <w:rPr>
                <w:u w:val="single"/>
              </w:rPr>
              <w:t>Ês</w:t>
            </w:r>
            <w:proofErr w:type="spellEnd"/>
            <w:r>
              <w:rPr>
                <w:u w:val="single"/>
              </w:rPr>
              <w:t>: -102.4dBm/120kHz</w:t>
            </w:r>
          </w:p>
          <w:p w14:paraId="5E883F78" w14:textId="77777777" w:rsidR="00FC10FA" w:rsidRDefault="00FC10FA" w:rsidP="00FC10FA">
            <w:pPr>
              <w:pStyle w:val="TAL"/>
              <w:spacing w:before="0" w:beforeAutospacing="0"/>
              <w:rPr>
                <w:u w:val="single"/>
              </w:rPr>
            </w:pPr>
            <w:r>
              <w:rPr>
                <w:u w:val="single"/>
              </w:rPr>
              <w:t xml:space="preserve">n260 SSB#1 </w:t>
            </w:r>
            <w:proofErr w:type="spellStart"/>
            <w:r>
              <w:rPr>
                <w:u w:val="single"/>
              </w:rPr>
              <w:t>Ês</w:t>
            </w:r>
            <w:proofErr w:type="spellEnd"/>
            <w:r>
              <w:rPr>
                <w:u w:val="single"/>
              </w:rPr>
              <w:t>: -99.8dBm/120kHz</w:t>
            </w:r>
          </w:p>
          <w:p w14:paraId="2BF7D428" w14:textId="77777777" w:rsidR="00FC10FA" w:rsidRDefault="00FC10FA" w:rsidP="00FC10FA">
            <w:pPr>
              <w:pStyle w:val="TAL"/>
              <w:spacing w:before="0" w:beforeAutospacing="0"/>
              <w:rPr>
                <w:u w:val="single"/>
              </w:rPr>
            </w:pPr>
          </w:p>
          <w:p w14:paraId="5D92DC25" w14:textId="77777777" w:rsidR="00FC10FA" w:rsidRDefault="00FC10FA" w:rsidP="00FC10FA">
            <w:pPr>
              <w:pStyle w:val="TAL"/>
              <w:spacing w:before="0" w:beforeAutospacing="0"/>
              <w:rPr>
                <w:u w:val="single"/>
              </w:rPr>
            </w:pPr>
            <w:r>
              <w:rPr>
                <w:u w:val="single"/>
              </w:rPr>
              <w:t>SSB#0 and SSB#1</w:t>
            </w:r>
          </w:p>
          <w:p w14:paraId="66145A92" w14:textId="77777777" w:rsidR="00FC10FA" w:rsidRDefault="00FC10FA" w:rsidP="00FC10FA">
            <w:pPr>
              <w:pStyle w:val="TAL"/>
              <w:spacing w:before="0" w:beforeAutospacing="0"/>
              <w:rPr>
                <w:u w:val="single"/>
              </w:rPr>
            </w:pPr>
            <w:r>
              <w:rPr>
                <w:u w:val="single"/>
              </w:rPr>
              <w:t>n257: RSRP_27 to RSRP_83</w:t>
            </w:r>
          </w:p>
          <w:p w14:paraId="35E378CB" w14:textId="77777777" w:rsidR="00FC10FA" w:rsidRDefault="00FC10FA" w:rsidP="00FC10FA">
            <w:pPr>
              <w:pStyle w:val="TAL"/>
              <w:spacing w:before="0" w:beforeAutospacing="0"/>
              <w:rPr>
                <w:u w:val="single"/>
              </w:rPr>
            </w:pPr>
            <w:r>
              <w:rPr>
                <w:u w:val="single"/>
              </w:rPr>
              <w:t>n260: RSRP_30 to RSRP_86</w:t>
            </w:r>
          </w:p>
          <w:p w14:paraId="729DD0D8" w14:textId="77777777" w:rsidR="00FC10FA" w:rsidRDefault="00FC10FA" w:rsidP="00FC10FA">
            <w:pPr>
              <w:pStyle w:val="TAL"/>
              <w:spacing w:before="0" w:beforeAutospacing="0"/>
              <w:rPr>
                <w:u w:val="single"/>
              </w:rPr>
            </w:pPr>
            <w:r>
              <w:rPr>
                <w:u w:val="single"/>
              </w:rPr>
              <w:t>SSB#1-SSB#0: -4 to +4</w:t>
            </w:r>
          </w:p>
        </w:tc>
      </w:tr>
      <w:tr w:rsidR="00FC10FA" w14:paraId="3A627F9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686F43C" w14:textId="77777777" w:rsidR="00FC10FA" w:rsidRDefault="00FC10FA" w:rsidP="00FC10FA">
            <w:pPr>
              <w:pStyle w:val="TAL"/>
              <w:spacing w:before="0" w:beforeAutospacing="0"/>
            </w:pPr>
            <w:r>
              <w:t>5.7.4.2 EN-DC FR2 CSI-RS based L1-RSRP measurement accuracy</w:t>
            </w:r>
          </w:p>
        </w:tc>
        <w:tc>
          <w:tcPr>
            <w:tcW w:w="4012" w:type="dxa"/>
            <w:tcBorders>
              <w:top w:val="single" w:sz="4" w:space="0" w:color="auto"/>
              <w:left w:val="nil"/>
              <w:bottom w:val="single" w:sz="4" w:space="0" w:color="auto"/>
              <w:right w:val="single" w:sz="4" w:space="0" w:color="auto"/>
            </w:tcBorders>
          </w:tcPr>
          <w:p w14:paraId="62547D0F" w14:textId="77777777" w:rsidR="00FC10FA" w:rsidRDefault="00FC10FA" w:rsidP="00FC10FA">
            <w:pPr>
              <w:pStyle w:val="TAL"/>
              <w:spacing w:before="0" w:beforeAutospacing="0"/>
              <w:rPr>
                <w:u w:val="single"/>
              </w:rPr>
            </w:pPr>
            <w:r>
              <w:rPr>
                <w:u w:val="single"/>
              </w:rPr>
              <w:t>Test 1:</w:t>
            </w:r>
          </w:p>
          <w:p w14:paraId="5E4E8B6E"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-100dBm/15kHz</w:t>
            </w:r>
          </w:p>
          <w:p w14:paraId="0647D2C8"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C6DF1A4"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70DBCFC8" w14:textId="77777777" w:rsidR="00FC10FA" w:rsidRDefault="00FC10FA" w:rsidP="00FC10FA">
            <w:pPr>
              <w:pStyle w:val="TAL"/>
              <w:spacing w:before="0" w:beforeAutospacing="0"/>
              <w:rPr>
                <w:u w:val="single"/>
              </w:rPr>
            </w:pPr>
            <w:r>
              <w:rPr>
                <w:u w:val="single"/>
              </w:rPr>
              <w:t>Reported absolute RSRP values: ±8.5dB</w:t>
            </w:r>
          </w:p>
          <w:p w14:paraId="3BBF1621" w14:textId="77777777" w:rsidR="00FC10FA" w:rsidRDefault="00FC10FA" w:rsidP="00FC10FA">
            <w:pPr>
              <w:pStyle w:val="TAL"/>
              <w:spacing w:before="0" w:beforeAutospacing="0"/>
              <w:rPr>
                <w:u w:val="single"/>
              </w:rPr>
            </w:pPr>
            <w:r>
              <w:rPr>
                <w:u w:val="single"/>
              </w:rPr>
              <w:t>Reported relative RSRP values: ±6.5dB</w:t>
            </w:r>
          </w:p>
          <w:p w14:paraId="2CC0CE2D" w14:textId="77777777" w:rsidR="00FC10FA" w:rsidRDefault="00FC10FA" w:rsidP="00FC10FA">
            <w:pPr>
              <w:pStyle w:val="TAL"/>
              <w:spacing w:before="0" w:beforeAutospacing="0"/>
              <w:rPr>
                <w:u w:val="single"/>
              </w:rPr>
            </w:pPr>
            <w:r>
              <w:rPr>
                <w:u w:val="single"/>
              </w:rPr>
              <w:t>For extreme conditions allow ±3dB + FFS MU additionally</w:t>
            </w:r>
          </w:p>
          <w:p w14:paraId="7BB2542F" w14:textId="77777777" w:rsidR="00FC10FA" w:rsidRDefault="00FC10FA" w:rsidP="00FC10FA">
            <w:pPr>
              <w:pStyle w:val="TAL"/>
              <w:spacing w:before="0" w:beforeAutospacing="0"/>
              <w:rPr>
                <w:u w:val="single"/>
              </w:rPr>
            </w:pPr>
          </w:p>
          <w:p w14:paraId="035485FD" w14:textId="77777777" w:rsidR="00FC10FA" w:rsidRDefault="00FC10FA" w:rsidP="00FC10FA">
            <w:pPr>
              <w:pStyle w:val="TAL"/>
              <w:spacing w:before="0" w:beforeAutospacing="0"/>
              <w:rPr>
                <w:u w:val="single"/>
              </w:rPr>
            </w:pPr>
            <w:r>
              <w:rPr>
                <w:u w:val="single"/>
              </w:rPr>
              <w:t>Test 2:</w:t>
            </w:r>
          </w:p>
          <w:p w14:paraId="5CA4F893" w14:textId="77777777" w:rsidR="00FC10FA" w:rsidRDefault="00FC10FA" w:rsidP="00FC10FA">
            <w:pPr>
              <w:pStyle w:val="TAL"/>
              <w:spacing w:before="0" w:beforeAutospacing="0"/>
              <w:rPr>
                <w:u w:val="single"/>
              </w:rPr>
            </w:pPr>
            <w:r>
              <w:rPr>
                <w:u w:val="single"/>
              </w:rPr>
              <w:t xml:space="preserve">n257 CSI-RS#0 </w:t>
            </w:r>
            <w:proofErr w:type="spellStart"/>
            <w:r>
              <w:rPr>
                <w:u w:val="single"/>
              </w:rPr>
              <w:t>Ês</w:t>
            </w:r>
            <w:proofErr w:type="spellEnd"/>
            <w:r>
              <w:rPr>
                <w:u w:val="single"/>
              </w:rPr>
              <w:t>: -108.1dBm/120kHz</w:t>
            </w:r>
          </w:p>
          <w:p w14:paraId="3FE10C0D" w14:textId="77777777" w:rsidR="00FC10FA" w:rsidRDefault="00FC10FA" w:rsidP="00FC10FA">
            <w:pPr>
              <w:pStyle w:val="TAL"/>
              <w:spacing w:before="0" w:beforeAutospacing="0"/>
              <w:rPr>
                <w:u w:val="single"/>
              </w:rPr>
            </w:pPr>
          </w:p>
          <w:p w14:paraId="379827BD" w14:textId="77777777" w:rsidR="00FC10FA" w:rsidRDefault="00FC10FA" w:rsidP="00FC10FA">
            <w:pPr>
              <w:pStyle w:val="TAL"/>
              <w:spacing w:before="0" w:beforeAutospacing="0"/>
              <w:rPr>
                <w:u w:val="single"/>
              </w:rPr>
            </w:pPr>
            <w:r>
              <w:rPr>
                <w:u w:val="single"/>
              </w:rPr>
              <w:t xml:space="preserve">n257 CSI-RS#1 </w:t>
            </w:r>
            <w:proofErr w:type="spellStart"/>
            <w:r>
              <w:rPr>
                <w:u w:val="single"/>
              </w:rPr>
              <w:t>Ês</w:t>
            </w:r>
            <w:proofErr w:type="spellEnd"/>
            <w:r>
              <w:rPr>
                <w:u w:val="single"/>
              </w:rPr>
              <w:t>: -105.5dBm/120kHz</w:t>
            </w:r>
          </w:p>
          <w:p w14:paraId="63394F68" w14:textId="77777777" w:rsidR="00FC10FA" w:rsidRDefault="00FC10FA" w:rsidP="00FC10FA">
            <w:pPr>
              <w:pStyle w:val="TAL"/>
              <w:spacing w:before="0" w:beforeAutospacing="0"/>
              <w:rPr>
                <w:u w:val="single"/>
              </w:rPr>
            </w:pPr>
          </w:p>
          <w:p w14:paraId="28A82924" w14:textId="77777777" w:rsidR="00FC10FA" w:rsidRDefault="00FC10FA" w:rsidP="00FC10FA">
            <w:pPr>
              <w:pStyle w:val="TAL"/>
              <w:spacing w:before="0" w:beforeAutospacing="0"/>
              <w:rPr>
                <w:u w:val="single"/>
              </w:rPr>
            </w:pPr>
            <w:r>
              <w:rPr>
                <w:u w:val="single"/>
              </w:rPr>
              <w:t xml:space="preserve">n260 CSI-RS#0 </w:t>
            </w:r>
            <w:proofErr w:type="spellStart"/>
            <w:r>
              <w:rPr>
                <w:u w:val="single"/>
              </w:rPr>
              <w:t>Ês</w:t>
            </w:r>
            <w:proofErr w:type="spellEnd"/>
            <w:r>
              <w:rPr>
                <w:u w:val="single"/>
              </w:rPr>
              <w:t>: -108.1dBm/120kHz</w:t>
            </w:r>
          </w:p>
          <w:p w14:paraId="563F142E" w14:textId="77777777" w:rsidR="00FC10FA" w:rsidRDefault="00FC10FA" w:rsidP="00FC10FA">
            <w:pPr>
              <w:pStyle w:val="TAL"/>
              <w:spacing w:before="0" w:beforeAutospacing="0"/>
              <w:rPr>
                <w:u w:val="single"/>
              </w:rPr>
            </w:pPr>
          </w:p>
          <w:p w14:paraId="4CF61B33" w14:textId="77777777" w:rsidR="00FC10FA" w:rsidRDefault="00FC10FA" w:rsidP="00FC10FA">
            <w:pPr>
              <w:pStyle w:val="TAL"/>
              <w:spacing w:before="0" w:beforeAutospacing="0"/>
              <w:rPr>
                <w:u w:val="single"/>
              </w:rPr>
            </w:pPr>
            <w:r>
              <w:rPr>
                <w:u w:val="single"/>
              </w:rPr>
              <w:t xml:space="preserve">n260 CSI-RS#1 </w:t>
            </w:r>
            <w:proofErr w:type="spellStart"/>
            <w:r>
              <w:rPr>
                <w:u w:val="single"/>
              </w:rPr>
              <w:t>Ês</w:t>
            </w:r>
            <w:proofErr w:type="spellEnd"/>
            <w:r>
              <w:rPr>
                <w:u w:val="single"/>
              </w:rPr>
              <w:t>: -105.5dBm/120kHz</w:t>
            </w:r>
          </w:p>
          <w:p w14:paraId="187E6259" w14:textId="77777777" w:rsidR="00FC10FA" w:rsidRDefault="00FC10FA" w:rsidP="00FC10FA">
            <w:pPr>
              <w:pStyle w:val="TAL"/>
              <w:spacing w:before="0" w:beforeAutospacing="0"/>
              <w:rPr>
                <w:u w:val="single"/>
              </w:rPr>
            </w:pPr>
          </w:p>
          <w:p w14:paraId="438FBC9C" w14:textId="77777777" w:rsidR="00FC10FA" w:rsidRDefault="00FC10FA" w:rsidP="00FC10FA">
            <w:pPr>
              <w:pStyle w:val="TAL"/>
              <w:spacing w:before="0" w:beforeAutospacing="0"/>
              <w:rPr>
                <w:u w:val="single"/>
              </w:rPr>
            </w:pPr>
          </w:p>
          <w:p w14:paraId="7C438310" w14:textId="77777777" w:rsidR="00FC10FA" w:rsidRDefault="00FC10FA" w:rsidP="00FC10FA">
            <w:pPr>
              <w:pStyle w:val="TAL"/>
              <w:spacing w:before="0" w:beforeAutospacing="0"/>
              <w:rPr>
                <w:u w:val="single"/>
              </w:rPr>
            </w:pPr>
            <w:r>
              <w:rPr>
                <w:u w:val="single"/>
              </w:rPr>
              <w:t>Reported absolute RSRP values: -6.5 +8.5dB</w:t>
            </w:r>
          </w:p>
          <w:p w14:paraId="4507E736" w14:textId="77777777" w:rsidR="00FC10FA" w:rsidRDefault="00FC10FA" w:rsidP="00FC10FA">
            <w:pPr>
              <w:pStyle w:val="TAL"/>
              <w:spacing w:before="0" w:beforeAutospacing="0"/>
              <w:rPr>
                <w:u w:val="single"/>
              </w:rPr>
            </w:pPr>
            <w:r>
              <w:rPr>
                <w:u w:val="single"/>
              </w:rPr>
              <w:t>Reported relative RSRP values: ±6.5dB</w:t>
            </w:r>
          </w:p>
          <w:p w14:paraId="5B3DD9C2" w14:textId="77777777" w:rsidR="00FC10FA" w:rsidRDefault="00FC10FA" w:rsidP="00FC10FA">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6ED7CAD4" w14:textId="77777777" w:rsidR="00FC10FA" w:rsidRDefault="00FC10FA" w:rsidP="00FC10FA">
            <w:pPr>
              <w:pStyle w:val="TAL"/>
              <w:spacing w:before="0" w:beforeAutospacing="0"/>
              <w:rPr>
                <w:u w:val="single"/>
              </w:rPr>
            </w:pPr>
            <w:r>
              <w:rPr>
                <w:u w:val="single"/>
              </w:rPr>
              <w:t>Test 1:</w:t>
            </w:r>
          </w:p>
          <w:p w14:paraId="678D21AC" w14:textId="77777777" w:rsidR="00FC10FA" w:rsidRDefault="00FC10FA" w:rsidP="00FC10FA">
            <w:pPr>
              <w:pStyle w:val="TAL"/>
              <w:spacing w:before="0" w:beforeAutospacing="0"/>
              <w:rPr>
                <w:u w:val="single"/>
              </w:rPr>
            </w:pPr>
            <w:r>
              <w:rPr>
                <w:u w:val="single"/>
              </w:rPr>
              <w:t>-4.1dB</w:t>
            </w:r>
          </w:p>
          <w:p w14:paraId="2C51AAAA" w14:textId="77777777" w:rsidR="00FC10FA" w:rsidRDefault="00FC10FA" w:rsidP="00FC10FA">
            <w:pPr>
              <w:pStyle w:val="TAL"/>
              <w:spacing w:before="0" w:beforeAutospacing="0"/>
              <w:rPr>
                <w:u w:val="single"/>
              </w:rPr>
            </w:pPr>
            <w:r>
              <w:rPr>
                <w:u w:val="single"/>
              </w:rPr>
              <w:t>0dB</w:t>
            </w:r>
          </w:p>
          <w:p w14:paraId="540CF3CE" w14:textId="77777777" w:rsidR="00FC10FA" w:rsidRDefault="00FC10FA" w:rsidP="00FC10FA">
            <w:pPr>
              <w:pStyle w:val="TAL"/>
              <w:spacing w:before="0" w:beforeAutospacing="0"/>
              <w:rPr>
                <w:u w:val="single"/>
              </w:rPr>
            </w:pPr>
            <w:r>
              <w:rPr>
                <w:u w:val="single"/>
              </w:rPr>
              <w:t>0.2dB</w:t>
            </w:r>
          </w:p>
          <w:p w14:paraId="0FF1FA95" w14:textId="77777777" w:rsidR="00FC10FA" w:rsidRDefault="00FC10FA" w:rsidP="00FC10FA">
            <w:pPr>
              <w:pStyle w:val="TAL"/>
              <w:spacing w:before="0" w:beforeAutospacing="0"/>
              <w:rPr>
                <w:u w:val="single"/>
              </w:rPr>
            </w:pPr>
          </w:p>
          <w:p w14:paraId="5126EA50" w14:textId="77777777" w:rsidR="00FC10FA" w:rsidRDefault="00FC10FA" w:rsidP="00FC10FA">
            <w:pPr>
              <w:pStyle w:val="TAL"/>
              <w:spacing w:before="0" w:beforeAutospacing="0"/>
              <w:rPr>
                <w:u w:val="single"/>
              </w:rPr>
            </w:pPr>
          </w:p>
          <w:p w14:paraId="5CF7E424" w14:textId="77777777" w:rsidR="00FC10FA" w:rsidRDefault="00FC10FA" w:rsidP="00FC10FA">
            <w:pPr>
              <w:pStyle w:val="TAL"/>
              <w:spacing w:before="0" w:beforeAutospacing="0"/>
              <w:rPr>
                <w:u w:val="single"/>
              </w:rPr>
            </w:pPr>
          </w:p>
          <w:p w14:paraId="2CF81431" w14:textId="77777777" w:rsidR="00FC10FA" w:rsidRDefault="00FC10FA" w:rsidP="00FC10FA">
            <w:pPr>
              <w:pStyle w:val="TAL"/>
              <w:spacing w:before="0" w:beforeAutospacing="0"/>
              <w:rPr>
                <w:u w:val="single"/>
              </w:rPr>
            </w:pPr>
          </w:p>
          <w:p w14:paraId="442B70D8" w14:textId="77777777" w:rsidR="00FC10FA" w:rsidRDefault="00FC10FA" w:rsidP="00FC10FA">
            <w:pPr>
              <w:pStyle w:val="TAL"/>
              <w:spacing w:before="0" w:beforeAutospacing="0"/>
              <w:rPr>
                <w:u w:val="single"/>
              </w:rPr>
            </w:pPr>
          </w:p>
          <w:p w14:paraId="5194EE87" w14:textId="77777777" w:rsidR="00FC10FA" w:rsidRDefault="00FC10FA" w:rsidP="00FC10FA">
            <w:pPr>
              <w:pStyle w:val="TAL"/>
              <w:spacing w:before="0" w:beforeAutospacing="0"/>
              <w:rPr>
                <w:u w:val="single"/>
              </w:rPr>
            </w:pPr>
            <w:r>
              <w:rPr>
                <w:u w:val="single"/>
              </w:rPr>
              <w:t>Test 2:</w:t>
            </w:r>
          </w:p>
          <w:p w14:paraId="598F85A3" w14:textId="77777777" w:rsidR="00FC10FA" w:rsidRDefault="00FC10FA" w:rsidP="00FC10FA">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72069AD3" w14:textId="77777777" w:rsidR="00FC10FA" w:rsidRDefault="00FC10FA" w:rsidP="00FC10FA">
            <w:pPr>
              <w:pStyle w:val="TAL"/>
              <w:spacing w:before="0" w:beforeAutospacing="0"/>
              <w:rPr>
                <w:u w:val="single"/>
              </w:rPr>
            </w:pPr>
            <w:r>
              <w:rPr>
                <w:u w:val="single"/>
              </w:rPr>
              <w:t>Test 1:</w:t>
            </w:r>
          </w:p>
          <w:p w14:paraId="026E7DFA" w14:textId="77777777" w:rsidR="00FC10FA" w:rsidRDefault="00FC10FA" w:rsidP="00FC10FA">
            <w:pPr>
              <w:pStyle w:val="TAL"/>
              <w:spacing w:before="0" w:beforeAutospacing="0"/>
              <w:rPr>
                <w:u w:val="single"/>
              </w:rPr>
            </w:pPr>
            <w:proofErr w:type="spellStart"/>
            <w:r>
              <w:rPr>
                <w:u w:val="single"/>
              </w:rPr>
              <w:t>Noc</w:t>
            </w:r>
            <w:proofErr w:type="spellEnd"/>
            <w:r>
              <w:rPr>
                <w:u w:val="single"/>
              </w:rPr>
              <w:t>: -104.1dBm/15kHz</w:t>
            </w:r>
          </w:p>
          <w:p w14:paraId="63E393E5"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2CAD9B40"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1B29B5AD" w14:textId="77777777" w:rsidR="00FC10FA" w:rsidRDefault="00FC10FA" w:rsidP="00FC10FA">
            <w:pPr>
              <w:pStyle w:val="TAL"/>
              <w:spacing w:before="0" w:beforeAutospacing="0"/>
              <w:rPr>
                <w:u w:val="single"/>
              </w:rPr>
            </w:pPr>
            <w:r>
              <w:rPr>
                <w:u w:val="single"/>
              </w:rPr>
              <w:t>CSI-RS#0: RSRP_42 to RSRP_101</w:t>
            </w:r>
          </w:p>
          <w:p w14:paraId="2A2B7601" w14:textId="77777777" w:rsidR="00FC10FA" w:rsidRDefault="00FC10FA" w:rsidP="00FC10FA">
            <w:pPr>
              <w:pStyle w:val="TAL"/>
              <w:spacing w:before="0" w:beforeAutospacing="0"/>
              <w:rPr>
                <w:u w:val="single"/>
              </w:rPr>
            </w:pPr>
            <w:r>
              <w:rPr>
                <w:u w:val="single"/>
              </w:rPr>
              <w:t>CSI-RS#1: RSRP_30 to RSRP_89</w:t>
            </w:r>
          </w:p>
          <w:p w14:paraId="605ADB21" w14:textId="77777777" w:rsidR="00FC10FA" w:rsidRDefault="00FC10FA" w:rsidP="00FC10FA">
            <w:pPr>
              <w:pStyle w:val="TAL"/>
              <w:spacing w:before="0" w:beforeAutospacing="0"/>
              <w:rPr>
                <w:u w:val="single"/>
              </w:rPr>
            </w:pPr>
            <w:r>
              <w:rPr>
                <w:u w:val="single"/>
              </w:rPr>
              <w:t>CSI-RS#1-CSI-RS#0: -9 to -2</w:t>
            </w:r>
          </w:p>
          <w:p w14:paraId="189567DE" w14:textId="77777777" w:rsidR="00FC10FA" w:rsidRDefault="00FC10FA" w:rsidP="00FC10FA">
            <w:pPr>
              <w:pStyle w:val="TAL"/>
              <w:spacing w:before="0" w:beforeAutospacing="0"/>
              <w:rPr>
                <w:u w:val="single"/>
              </w:rPr>
            </w:pPr>
          </w:p>
          <w:p w14:paraId="36BE7230" w14:textId="77777777" w:rsidR="00FC10FA" w:rsidRDefault="00FC10FA" w:rsidP="00FC10FA">
            <w:pPr>
              <w:pStyle w:val="TAL"/>
              <w:spacing w:before="0" w:beforeAutospacing="0"/>
              <w:rPr>
                <w:u w:val="single"/>
              </w:rPr>
            </w:pPr>
          </w:p>
          <w:p w14:paraId="432F5A4D" w14:textId="77777777" w:rsidR="00FC10FA" w:rsidRDefault="00FC10FA" w:rsidP="00FC10FA">
            <w:pPr>
              <w:pStyle w:val="TAL"/>
              <w:spacing w:before="0" w:beforeAutospacing="0"/>
              <w:rPr>
                <w:u w:val="single"/>
              </w:rPr>
            </w:pPr>
            <w:r>
              <w:rPr>
                <w:u w:val="single"/>
              </w:rPr>
              <w:t>Test 2:</w:t>
            </w:r>
          </w:p>
          <w:p w14:paraId="0AA82507" w14:textId="77777777" w:rsidR="00FC10FA" w:rsidRDefault="00FC10FA" w:rsidP="00FC10FA">
            <w:pPr>
              <w:pStyle w:val="TAL"/>
              <w:spacing w:before="0" w:beforeAutospacing="0"/>
              <w:rPr>
                <w:u w:val="single"/>
              </w:rPr>
            </w:pPr>
            <w:r>
              <w:rPr>
                <w:u w:val="single"/>
              </w:rPr>
              <w:t xml:space="preserve">n257 CSI-RS#0 </w:t>
            </w:r>
            <w:proofErr w:type="spellStart"/>
            <w:r>
              <w:rPr>
                <w:u w:val="single"/>
              </w:rPr>
              <w:t>Ês</w:t>
            </w:r>
            <w:proofErr w:type="spellEnd"/>
            <w:r>
              <w:rPr>
                <w:u w:val="single"/>
              </w:rPr>
              <w:t>: -102.4dBm/120kHz</w:t>
            </w:r>
          </w:p>
          <w:p w14:paraId="6FA123FB" w14:textId="77777777" w:rsidR="00FC10FA" w:rsidRDefault="00FC10FA" w:rsidP="00FC10FA">
            <w:pPr>
              <w:pStyle w:val="TAL"/>
              <w:spacing w:before="0" w:beforeAutospacing="0"/>
              <w:rPr>
                <w:u w:val="single"/>
              </w:rPr>
            </w:pPr>
            <w:r>
              <w:rPr>
                <w:u w:val="single"/>
              </w:rPr>
              <w:t xml:space="preserve">n257 CSI-RS#1 </w:t>
            </w:r>
            <w:proofErr w:type="spellStart"/>
            <w:r>
              <w:rPr>
                <w:u w:val="single"/>
              </w:rPr>
              <w:t>Ês</w:t>
            </w:r>
            <w:proofErr w:type="spellEnd"/>
            <w:r>
              <w:rPr>
                <w:u w:val="single"/>
              </w:rPr>
              <w:t>: -99.8dBm/120kHz</w:t>
            </w:r>
          </w:p>
          <w:p w14:paraId="13EE34FE" w14:textId="77777777" w:rsidR="00FC10FA" w:rsidRDefault="00FC10FA" w:rsidP="00FC10FA">
            <w:pPr>
              <w:pStyle w:val="TAL"/>
              <w:spacing w:before="0" w:beforeAutospacing="0"/>
              <w:rPr>
                <w:u w:val="single"/>
              </w:rPr>
            </w:pPr>
            <w:r>
              <w:rPr>
                <w:u w:val="single"/>
              </w:rPr>
              <w:t xml:space="preserve">n260 CSI-RS#0 </w:t>
            </w:r>
            <w:proofErr w:type="spellStart"/>
            <w:r>
              <w:rPr>
                <w:u w:val="single"/>
              </w:rPr>
              <w:t>Ês</w:t>
            </w:r>
            <w:proofErr w:type="spellEnd"/>
            <w:r>
              <w:rPr>
                <w:u w:val="single"/>
              </w:rPr>
              <w:t>: -102.4dBm/120kHz</w:t>
            </w:r>
          </w:p>
          <w:p w14:paraId="3473C1D3" w14:textId="77777777" w:rsidR="00FC10FA" w:rsidRDefault="00FC10FA" w:rsidP="00FC10FA">
            <w:pPr>
              <w:pStyle w:val="TAL"/>
              <w:spacing w:before="0" w:beforeAutospacing="0"/>
              <w:rPr>
                <w:u w:val="single"/>
              </w:rPr>
            </w:pPr>
            <w:r>
              <w:rPr>
                <w:u w:val="single"/>
              </w:rPr>
              <w:t xml:space="preserve">n260 CSI-RS#1 </w:t>
            </w:r>
            <w:proofErr w:type="spellStart"/>
            <w:r>
              <w:rPr>
                <w:u w:val="single"/>
              </w:rPr>
              <w:t>Ês</w:t>
            </w:r>
            <w:proofErr w:type="spellEnd"/>
            <w:r>
              <w:rPr>
                <w:u w:val="single"/>
              </w:rPr>
              <w:t>: -99.8dBm/120kHz</w:t>
            </w:r>
          </w:p>
          <w:p w14:paraId="57DF956A" w14:textId="77777777" w:rsidR="00FC10FA" w:rsidRDefault="00FC10FA" w:rsidP="00FC10FA">
            <w:pPr>
              <w:pStyle w:val="TAL"/>
              <w:spacing w:before="0" w:beforeAutospacing="0"/>
              <w:rPr>
                <w:u w:val="single"/>
              </w:rPr>
            </w:pPr>
          </w:p>
          <w:p w14:paraId="3773F493" w14:textId="77777777" w:rsidR="00FC10FA" w:rsidRDefault="00FC10FA" w:rsidP="00FC10FA">
            <w:pPr>
              <w:pStyle w:val="TAL"/>
              <w:spacing w:before="0" w:beforeAutospacing="0"/>
              <w:rPr>
                <w:u w:val="single"/>
              </w:rPr>
            </w:pPr>
            <w:r>
              <w:rPr>
                <w:u w:val="single"/>
              </w:rPr>
              <w:t>CSI-RS#0 and CSI-RS#1</w:t>
            </w:r>
          </w:p>
          <w:p w14:paraId="767A88E9" w14:textId="77777777" w:rsidR="00FC10FA" w:rsidRDefault="00FC10FA" w:rsidP="00FC10FA">
            <w:pPr>
              <w:pStyle w:val="TAL"/>
              <w:spacing w:before="0" w:beforeAutospacing="0"/>
              <w:rPr>
                <w:u w:val="single"/>
              </w:rPr>
            </w:pPr>
            <w:r>
              <w:rPr>
                <w:u w:val="single"/>
              </w:rPr>
              <w:t>n257: RSRP_27 to RSRP_83</w:t>
            </w:r>
          </w:p>
          <w:p w14:paraId="55E346DB" w14:textId="77777777" w:rsidR="00FC10FA" w:rsidRDefault="00FC10FA" w:rsidP="00FC10FA">
            <w:pPr>
              <w:pStyle w:val="TAL"/>
              <w:spacing w:before="0" w:beforeAutospacing="0"/>
              <w:rPr>
                <w:u w:val="single"/>
              </w:rPr>
            </w:pPr>
            <w:r>
              <w:rPr>
                <w:u w:val="single"/>
              </w:rPr>
              <w:t>n260: RSRP_30 to RSRP_86</w:t>
            </w:r>
          </w:p>
          <w:p w14:paraId="0B223546" w14:textId="77777777" w:rsidR="00FC10FA" w:rsidRDefault="00FC10FA" w:rsidP="00FC10FA">
            <w:pPr>
              <w:pStyle w:val="TAL"/>
              <w:spacing w:before="0" w:beforeAutospacing="0"/>
              <w:rPr>
                <w:u w:val="single"/>
              </w:rPr>
            </w:pPr>
            <w:r>
              <w:rPr>
                <w:u w:val="single"/>
              </w:rPr>
              <w:t>CSI-RS#1-CSI-RS#0: -4 to +4</w:t>
            </w:r>
          </w:p>
        </w:tc>
      </w:tr>
      <w:tr w:rsidR="00FC10FA" w14:paraId="323E736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C6AB49" w14:textId="77777777" w:rsidR="00FC10FA" w:rsidRDefault="00FC10FA" w:rsidP="00FC10FA">
            <w:pPr>
              <w:pStyle w:val="TAL"/>
              <w:spacing w:before="0" w:beforeAutospacing="0"/>
            </w:pPr>
            <w:r>
              <w:t>5.7.5.1 EN-DC FR2 SRS-RSRP measurement accuracy</w:t>
            </w:r>
          </w:p>
        </w:tc>
        <w:tc>
          <w:tcPr>
            <w:tcW w:w="4012" w:type="dxa"/>
            <w:tcBorders>
              <w:top w:val="single" w:sz="4" w:space="0" w:color="auto"/>
              <w:left w:val="nil"/>
              <w:bottom w:val="single" w:sz="4" w:space="0" w:color="auto"/>
              <w:right w:val="single" w:sz="4" w:space="0" w:color="auto"/>
            </w:tcBorders>
          </w:tcPr>
          <w:p w14:paraId="33A5F606" w14:textId="77777777" w:rsidR="00FC10FA" w:rsidRDefault="00FC10FA" w:rsidP="00FC10FA">
            <w:pPr>
              <w:pStyle w:val="TAL"/>
              <w:spacing w:before="0" w:beforeAutospacing="0"/>
            </w:pPr>
            <w:r>
              <w:t>During T1:</w:t>
            </w:r>
          </w:p>
          <w:p w14:paraId="00DC0A3E" w14:textId="77777777" w:rsidR="00FC10FA" w:rsidRDefault="00FC10FA" w:rsidP="00FC10FA">
            <w:pPr>
              <w:pStyle w:val="TAL"/>
              <w:spacing w:before="0" w:beforeAutospacing="0"/>
            </w:pPr>
            <w:proofErr w:type="spellStart"/>
            <w:r>
              <w:t>Noc</w:t>
            </w:r>
            <w:proofErr w:type="spellEnd"/>
            <w:r>
              <w:t>: -100 dBm/15kHz</w:t>
            </w:r>
          </w:p>
          <w:p w14:paraId="148199A2" w14:textId="77777777" w:rsidR="00FC10FA" w:rsidRDefault="00FC10FA" w:rsidP="00FC10FA">
            <w:pPr>
              <w:pStyle w:val="TAL"/>
              <w:spacing w:before="0" w:beforeAutospacing="0"/>
            </w:pPr>
            <w:r>
              <w:t>SRS Es/</w:t>
            </w:r>
            <w:proofErr w:type="spellStart"/>
            <w:r>
              <w:t>Noc</w:t>
            </w:r>
            <w:proofErr w:type="spellEnd"/>
            <w:r>
              <w:t>: 2dB</w:t>
            </w:r>
          </w:p>
          <w:p w14:paraId="4AEF9CAA" w14:textId="77777777" w:rsidR="00FC10FA" w:rsidRDefault="00FC10FA" w:rsidP="00FC10FA">
            <w:pPr>
              <w:pStyle w:val="TAL"/>
              <w:spacing w:before="0" w:beforeAutospacing="0"/>
            </w:pPr>
          </w:p>
          <w:p w14:paraId="655A0FAB" w14:textId="77777777" w:rsidR="00FC10FA" w:rsidRDefault="00FC10FA" w:rsidP="00FC10FA">
            <w:pPr>
              <w:pStyle w:val="TAL"/>
              <w:spacing w:before="0" w:beforeAutospacing="0"/>
            </w:pPr>
          </w:p>
          <w:p w14:paraId="4B17F68D" w14:textId="77777777" w:rsidR="00FC10FA" w:rsidRDefault="00FC10FA" w:rsidP="00FC10FA">
            <w:pPr>
              <w:pStyle w:val="TAL"/>
              <w:spacing w:before="0" w:beforeAutospacing="0"/>
            </w:pPr>
            <w:r>
              <w:t>During T2:</w:t>
            </w:r>
          </w:p>
          <w:p w14:paraId="715A5A7C" w14:textId="77777777" w:rsidR="00FC10FA" w:rsidRDefault="00FC10FA" w:rsidP="00FC10FA">
            <w:pPr>
              <w:pStyle w:val="TAL"/>
              <w:spacing w:before="0" w:beforeAutospacing="0"/>
            </w:pPr>
            <w:proofErr w:type="spellStart"/>
            <w:r>
              <w:t>Noc</w:t>
            </w:r>
            <w:proofErr w:type="spellEnd"/>
            <w:r>
              <w:t>: -100 dBm/15kHz</w:t>
            </w:r>
          </w:p>
          <w:p w14:paraId="324E2A07" w14:textId="77777777" w:rsidR="00FC10FA" w:rsidRDefault="00FC10FA" w:rsidP="00FC10FA">
            <w:pPr>
              <w:pStyle w:val="TAL"/>
              <w:spacing w:before="0" w:beforeAutospacing="0"/>
            </w:pPr>
          </w:p>
          <w:p w14:paraId="7BAF266E" w14:textId="77777777" w:rsidR="00FC10FA" w:rsidRDefault="00FC10FA" w:rsidP="00FC10FA">
            <w:pPr>
              <w:pStyle w:val="TAL"/>
              <w:spacing w:before="0" w:beforeAutospacing="0"/>
              <w:rPr>
                <w:u w:val="single"/>
              </w:rPr>
            </w:pPr>
            <w:r>
              <w:rPr>
                <w:u w:val="single"/>
              </w:rPr>
              <w:t>Reported absolute SRS-RSRP values:</w:t>
            </w:r>
          </w:p>
          <w:p w14:paraId="09624CA4" w14:textId="77777777" w:rsidR="00FC10FA" w:rsidRDefault="00FC10FA" w:rsidP="00FC10FA">
            <w:pPr>
              <w:pStyle w:val="TAL"/>
              <w:spacing w:before="0" w:beforeAutospacing="0"/>
              <w:rPr>
                <w:u w:val="single"/>
              </w:rPr>
            </w:pPr>
            <w:r>
              <w:t xml:space="preserve">-89 </w:t>
            </w:r>
            <w:r>
              <w:rPr>
                <w:rFonts w:cs="Arial"/>
                <w:u w:val="single"/>
              </w:rPr>
              <w:t>± 11.5dB</w:t>
            </w:r>
          </w:p>
        </w:tc>
        <w:tc>
          <w:tcPr>
            <w:tcW w:w="1640" w:type="dxa"/>
            <w:tcBorders>
              <w:top w:val="single" w:sz="4" w:space="0" w:color="auto"/>
              <w:left w:val="nil"/>
              <w:bottom w:val="single" w:sz="4" w:space="0" w:color="auto"/>
              <w:right w:val="single" w:sz="4" w:space="0" w:color="auto"/>
            </w:tcBorders>
          </w:tcPr>
          <w:p w14:paraId="1B22DAAA" w14:textId="77777777" w:rsidR="00FC10FA" w:rsidRDefault="00FC10FA" w:rsidP="00FC10FA">
            <w:pPr>
              <w:pStyle w:val="TAL"/>
              <w:spacing w:before="0" w:beforeAutospacing="0"/>
            </w:pPr>
            <w:r>
              <w:t>During T1:</w:t>
            </w:r>
          </w:p>
          <w:p w14:paraId="232B703F" w14:textId="77777777" w:rsidR="00FC10FA" w:rsidRDefault="00FC10FA" w:rsidP="00FC10FA">
            <w:pPr>
              <w:pStyle w:val="TAL"/>
              <w:spacing w:before="0" w:beforeAutospacing="0"/>
            </w:pPr>
            <w:r>
              <w:t>0dB</w:t>
            </w:r>
          </w:p>
          <w:p w14:paraId="547DD51C" w14:textId="77777777" w:rsidR="00FC10FA" w:rsidRDefault="00FC10FA" w:rsidP="00FC10FA">
            <w:pPr>
              <w:pStyle w:val="TAL"/>
              <w:spacing w:before="0" w:beforeAutospacing="0"/>
            </w:pPr>
            <w:r>
              <w:t>0dB</w:t>
            </w:r>
          </w:p>
          <w:p w14:paraId="7A658429" w14:textId="77777777" w:rsidR="00FC10FA" w:rsidRDefault="00FC10FA" w:rsidP="00FC10FA">
            <w:pPr>
              <w:pStyle w:val="TAL"/>
              <w:spacing w:before="0" w:beforeAutospacing="0"/>
            </w:pPr>
          </w:p>
          <w:p w14:paraId="238C15CD" w14:textId="77777777" w:rsidR="00FC10FA" w:rsidRDefault="00FC10FA" w:rsidP="00FC10FA">
            <w:pPr>
              <w:pStyle w:val="TAL"/>
              <w:spacing w:before="0" w:beforeAutospacing="0"/>
            </w:pPr>
          </w:p>
          <w:p w14:paraId="502D2B85" w14:textId="77777777" w:rsidR="00FC10FA" w:rsidRDefault="00FC10FA" w:rsidP="00FC10FA">
            <w:pPr>
              <w:pStyle w:val="TAL"/>
              <w:spacing w:before="0" w:beforeAutospacing="0"/>
            </w:pPr>
          </w:p>
          <w:p w14:paraId="6FEB632E" w14:textId="77777777" w:rsidR="00FC10FA" w:rsidRDefault="00FC10FA" w:rsidP="00FC10FA">
            <w:pPr>
              <w:pStyle w:val="TAL"/>
              <w:spacing w:before="0" w:beforeAutospacing="0"/>
            </w:pPr>
            <w:r>
              <w:t>During T2:</w:t>
            </w:r>
          </w:p>
          <w:p w14:paraId="3448E20F" w14:textId="77777777" w:rsidR="00FC10FA" w:rsidRDefault="00FC10FA" w:rsidP="00FC10FA">
            <w:pPr>
              <w:pStyle w:val="TAL"/>
              <w:spacing w:before="0" w:beforeAutospacing="0"/>
            </w:pPr>
            <w:r>
              <w:t>0dB</w:t>
            </w:r>
          </w:p>
          <w:p w14:paraId="6B152726" w14:textId="77777777" w:rsidR="00FC10FA" w:rsidRDefault="00FC10FA" w:rsidP="00FC10FA">
            <w:pPr>
              <w:pStyle w:val="TAL"/>
              <w:spacing w:before="0" w:beforeAutospacing="0"/>
              <w:rPr>
                <w:rFonts w:eastAsia="MS Mincho"/>
                <w:u w:val="single"/>
              </w:rPr>
            </w:pPr>
          </w:p>
          <w:p w14:paraId="258BC482" w14:textId="77777777" w:rsidR="00FC10FA" w:rsidRDefault="00FC10FA" w:rsidP="00FC10FA">
            <w:pPr>
              <w:pStyle w:val="TAL"/>
              <w:spacing w:before="0" w:beforeAutospacing="0"/>
              <w:rPr>
                <w:u w:val="single"/>
              </w:rPr>
            </w:pPr>
          </w:p>
          <w:p w14:paraId="7DFE71AF" w14:textId="77777777" w:rsidR="00FC10FA" w:rsidRDefault="00FC10FA" w:rsidP="00FC10FA">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255C4B33" w14:textId="77777777" w:rsidR="00FC10FA" w:rsidRDefault="00FC10FA" w:rsidP="00FC10FA">
            <w:pPr>
              <w:pStyle w:val="TAL"/>
              <w:spacing w:before="0" w:beforeAutospacing="0"/>
            </w:pPr>
            <w:r>
              <w:t>During T1:</w:t>
            </w:r>
          </w:p>
          <w:p w14:paraId="60BDAA55" w14:textId="77777777" w:rsidR="00FC10FA" w:rsidRDefault="00FC10FA" w:rsidP="00FC10FA">
            <w:pPr>
              <w:pStyle w:val="TAL"/>
              <w:spacing w:before="0" w:beforeAutospacing="0"/>
            </w:pPr>
            <w:proofErr w:type="spellStart"/>
            <w:r>
              <w:t>Noc</w:t>
            </w:r>
            <w:proofErr w:type="spellEnd"/>
            <w:r>
              <w:t>: -100 dBm/15kHz</w:t>
            </w:r>
          </w:p>
          <w:p w14:paraId="673C71AB" w14:textId="77777777" w:rsidR="00FC10FA" w:rsidRDefault="00FC10FA" w:rsidP="00FC10FA">
            <w:pPr>
              <w:pStyle w:val="TAL"/>
              <w:spacing w:before="0" w:beforeAutospacing="0"/>
            </w:pPr>
            <w:r>
              <w:t>SRS Es/</w:t>
            </w:r>
            <w:proofErr w:type="spellStart"/>
            <w:r>
              <w:t>Noc</w:t>
            </w:r>
            <w:proofErr w:type="spellEnd"/>
            <w:r>
              <w:t>: 2dB</w:t>
            </w:r>
          </w:p>
          <w:p w14:paraId="14E19174" w14:textId="77777777" w:rsidR="00FC10FA" w:rsidRDefault="00FC10FA" w:rsidP="00FC10FA">
            <w:pPr>
              <w:pStyle w:val="TAL"/>
              <w:spacing w:before="0" w:beforeAutospacing="0"/>
            </w:pPr>
          </w:p>
          <w:p w14:paraId="2C95CAEF" w14:textId="77777777" w:rsidR="00FC10FA" w:rsidRDefault="00FC10FA" w:rsidP="00FC10FA">
            <w:pPr>
              <w:pStyle w:val="TAL"/>
              <w:spacing w:before="0" w:beforeAutospacing="0"/>
            </w:pPr>
          </w:p>
          <w:p w14:paraId="09970AB8" w14:textId="77777777" w:rsidR="00FC10FA" w:rsidRDefault="00FC10FA" w:rsidP="00FC10FA">
            <w:pPr>
              <w:pStyle w:val="TAL"/>
              <w:spacing w:before="0" w:beforeAutospacing="0"/>
            </w:pPr>
            <w:r>
              <w:t>During T2:</w:t>
            </w:r>
          </w:p>
          <w:p w14:paraId="0282EACC" w14:textId="77777777" w:rsidR="00FC10FA" w:rsidRDefault="00FC10FA" w:rsidP="00FC10FA">
            <w:pPr>
              <w:pStyle w:val="TAL"/>
              <w:spacing w:before="0" w:beforeAutospacing="0"/>
            </w:pPr>
            <w:proofErr w:type="spellStart"/>
            <w:r>
              <w:t>Noc</w:t>
            </w:r>
            <w:proofErr w:type="spellEnd"/>
            <w:r>
              <w:t>: -100 dBm/15kHz</w:t>
            </w:r>
          </w:p>
          <w:p w14:paraId="73763F31" w14:textId="77777777" w:rsidR="00FC10FA" w:rsidRDefault="00FC10FA" w:rsidP="00FC10FA">
            <w:pPr>
              <w:pStyle w:val="TAL"/>
              <w:spacing w:before="0" w:beforeAutospacing="0"/>
            </w:pPr>
          </w:p>
          <w:p w14:paraId="1A6325A7" w14:textId="77777777" w:rsidR="00FC10FA" w:rsidRDefault="00FC10FA" w:rsidP="00FC10FA">
            <w:pPr>
              <w:pStyle w:val="TAL"/>
              <w:spacing w:before="0" w:beforeAutospacing="0"/>
            </w:pPr>
            <w:r>
              <w:t xml:space="preserve">Reported SRS-RSRP </w:t>
            </w:r>
            <w:proofErr w:type="gramStart"/>
            <w:r>
              <w:t>range</w:t>
            </w:r>
            <w:proofErr w:type="gramEnd"/>
          </w:p>
          <w:p w14:paraId="68A842D2" w14:textId="77777777" w:rsidR="00FC10FA" w:rsidRDefault="00FC10FA" w:rsidP="00FC10FA">
            <w:pPr>
              <w:pStyle w:val="TAL"/>
              <w:spacing w:before="0" w:beforeAutospacing="0"/>
            </w:pPr>
            <w:r>
              <w:t>n257: SRS_RSRP_50 to SRS_RSRP_85</w:t>
            </w:r>
          </w:p>
          <w:p w14:paraId="1A185340" w14:textId="77777777" w:rsidR="00FC10FA" w:rsidRDefault="00FC10FA" w:rsidP="00FC10FA">
            <w:pPr>
              <w:pStyle w:val="TAL"/>
              <w:spacing w:before="0" w:beforeAutospacing="0"/>
              <w:rPr>
                <w:u w:val="single"/>
              </w:rPr>
            </w:pPr>
            <w:r>
              <w:t>n260: SRS_RSRP_50 to SRS_RSRP_85</w:t>
            </w:r>
          </w:p>
        </w:tc>
      </w:tr>
      <w:tr w:rsidR="00FC10FA" w14:paraId="3A8C1F2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0DCFB66" w14:textId="77777777" w:rsidR="00FC10FA" w:rsidRDefault="00FC10FA" w:rsidP="00FC10FA">
            <w:pPr>
              <w:pStyle w:val="TAL"/>
              <w:spacing w:before="0" w:beforeAutospacing="0"/>
            </w:pPr>
            <w:r>
              <w:t xml:space="preserve">5.7.6.1 EN-DC FR2 CSI-RS based CMR and no dedicated IMR configured and CSI-RS </w:t>
            </w:r>
            <w:r>
              <w:lastRenderedPageBreak/>
              <w:t>resource set with repetition off L1-SINR measurement accuracy</w:t>
            </w:r>
          </w:p>
        </w:tc>
        <w:tc>
          <w:tcPr>
            <w:tcW w:w="4012" w:type="dxa"/>
            <w:tcBorders>
              <w:top w:val="single" w:sz="4" w:space="0" w:color="auto"/>
              <w:left w:val="nil"/>
              <w:bottom w:val="single" w:sz="4" w:space="0" w:color="auto"/>
              <w:right w:val="single" w:sz="4" w:space="0" w:color="auto"/>
            </w:tcBorders>
            <w:hideMark/>
          </w:tcPr>
          <w:p w14:paraId="58A54382" w14:textId="77777777" w:rsidR="00FC10FA" w:rsidRDefault="00FC10FA" w:rsidP="00FC10FA">
            <w:pPr>
              <w:pStyle w:val="TAL"/>
              <w:spacing w:before="0" w:beforeAutospacing="0"/>
              <w:rPr>
                <w:u w:val="single"/>
              </w:rPr>
            </w:pPr>
            <w:r>
              <w:rPr>
                <w:u w:val="single"/>
              </w:rPr>
              <w:lastRenderedPageBreak/>
              <w:t>Test 1:</w:t>
            </w:r>
          </w:p>
          <w:p w14:paraId="571BA8B1"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-100dBm/15kHz</w:t>
            </w:r>
          </w:p>
          <w:p w14:paraId="5B237FAA"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BE59623"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31BDC6CF" w14:textId="77777777" w:rsidR="00FC10FA" w:rsidRDefault="00FC10FA" w:rsidP="00FC10FA">
            <w:pPr>
              <w:pStyle w:val="TAL"/>
              <w:spacing w:before="0" w:beforeAutospacing="0"/>
              <w:rPr>
                <w:u w:val="single"/>
              </w:rPr>
            </w:pPr>
            <w:r>
              <w:rPr>
                <w:u w:val="single"/>
              </w:rPr>
              <w:lastRenderedPageBreak/>
              <w:t>Reported absolute SINR values: ±5.5dB</w:t>
            </w:r>
          </w:p>
          <w:p w14:paraId="5880C40C" w14:textId="77777777" w:rsidR="00FC10FA" w:rsidRDefault="00FC10FA" w:rsidP="00FC10FA">
            <w:pPr>
              <w:pStyle w:val="TAL"/>
              <w:spacing w:before="0" w:beforeAutospacing="0"/>
              <w:rPr>
                <w:u w:val="single"/>
              </w:rPr>
            </w:pPr>
            <w:r>
              <w:rPr>
                <w:u w:val="single"/>
              </w:rPr>
              <w:t>Reported relative SINR values: ±4.5dB</w:t>
            </w:r>
          </w:p>
          <w:p w14:paraId="5EEDD9D2" w14:textId="77777777" w:rsidR="00FC10FA" w:rsidRDefault="00FC10FA" w:rsidP="00FC10FA">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65CA48D8" w14:textId="77777777" w:rsidR="00FC10FA" w:rsidRDefault="00FC10FA" w:rsidP="00FC10FA">
            <w:pPr>
              <w:pStyle w:val="TAL"/>
              <w:spacing w:before="0" w:beforeAutospacing="0"/>
              <w:rPr>
                <w:u w:val="single"/>
              </w:rPr>
            </w:pPr>
            <w:r>
              <w:rPr>
                <w:u w:val="single"/>
              </w:rPr>
              <w:lastRenderedPageBreak/>
              <w:t>Test 1:</w:t>
            </w:r>
          </w:p>
          <w:p w14:paraId="1C597477" w14:textId="77777777" w:rsidR="00FC10FA" w:rsidRDefault="00FC10FA" w:rsidP="00FC10FA">
            <w:pPr>
              <w:pStyle w:val="TAL"/>
              <w:spacing w:before="0" w:beforeAutospacing="0"/>
              <w:rPr>
                <w:u w:val="single"/>
              </w:rPr>
            </w:pPr>
            <w:r>
              <w:rPr>
                <w:u w:val="single"/>
              </w:rPr>
              <w:t>-4.1dB</w:t>
            </w:r>
          </w:p>
          <w:p w14:paraId="2ED5C595" w14:textId="77777777" w:rsidR="00FC10FA" w:rsidRDefault="00FC10FA" w:rsidP="00FC10FA">
            <w:pPr>
              <w:pStyle w:val="TAL"/>
              <w:spacing w:before="0" w:beforeAutospacing="0"/>
              <w:rPr>
                <w:u w:val="single"/>
              </w:rPr>
            </w:pPr>
            <w:r>
              <w:rPr>
                <w:u w:val="single"/>
              </w:rPr>
              <w:t>0dB</w:t>
            </w:r>
          </w:p>
          <w:p w14:paraId="5A09C27D" w14:textId="77777777" w:rsidR="00FC10FA" w:rsidRDefault="00FC10FA" w:rsidP="00FC10FA">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43771BB0" w14:textId="77777777" w:rsidR="00FC10FA" w:rsidRDefault="00FC10FA" w:rsidP="00FC10FA">
            <w:pPr>
              <w:pStyle w:val="TAL"/>
              <w:spacing w:before="0" w:beforeAutospacing="0"/>
              <w:rPr>
                <w:u w:val="single"/>
              </w:rPr>
            </w:pPr>
            <w:r>
              <w:rPr>
                <w:u w:val="single"/>
              </w:rPr>
              <w:t>Test 1:</w:t>
            </w:r>
          </w:p>
          <w:p w14:paraId="4B6E0674" w14:textId="77777777" w:rsidR="00FC10FA" w:rsidRDefault="00FC10FA" w:rsidP="00FC10FA">
            <w:pPr>
              <w:pStyle w:val="TAL"/>
              <w:spacing w:before="0" w:beforeAutospacing="0"/>
              <w:rPr>
                <w:u w:val="single"/>
              </w:rPr>
            </w:pPr>
            <w:proofErr w:type="spellStart"/>
            <w:r>
              <w:rPr>
                <w:u w:val="single"/>
              </w:rPr>
              <w:t>Noc</w:t>
            </w:r>
            <w:proofErr w:type="spellEnd"/>
            <w:r>
              <w:rPr>
                <w:u w:val="single"/>
              </w:rPr>
              <w:t>: -104.1dBm/15kHz</w:t>
            </w:r>
          </w:p>
          <w:p w14:paraId="56FA6FF9"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60A68982"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6FF62933" w14:textId="77777777" w:rsidR="00FC10FA" w:rsidRDefault="00FC10FA" w:rsidP="00FC10FA">
            <w:pPr>
              <w:pStyle w:val="TAL"/>
              <w:spacing w:before="0" w:beforeAutospacing="0"/>
              <w:rPr>
                <w:u w:val="single"/>
              </w:rPr>
            </w:pPr>
            <w:r>
              <w:rPr>
                <w:u w:val="single"/>
              </w:rPr>
              <w:lastRenderedPageBreak/>
              <w:t>CSI-RS#0: SINR_53 to SINR_76</w:t>
            </w:r>
          </w:p>
          <w:p w14:paraId="519775B9" w14:textId="77777777" w:rsidR="00FC10FA" w:rsidRDefault="00FC10FA" w:rsidP="00FC10FA">
            <w:pPr>
              <w:pStyle w:val="TAL"/>
              <w:spacing w:before="0" w:beforeAutospacing="0"/>
              <w:rPr>
                <w:u w:val="single"/>
              </w:rPr>
            </w:pPr>
            <w:r>
              <w:rPr>
                <w:u w:val="single"/>
              </w:rPr>
              <w:t>CSI-RS#1-CSI-RS#0: 6 to 15</w:t>
            </w:r>
          </w:p>
        </w:tc>
      </w:tr>
      <w:tr w:rsidR="00FC10FA" w14:paraId="5A5AB72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C934EE4" w14:textId="77777777" w:rsidR="00FC10FA" w:rsidRDefault="00FC10FA" w:rsidP="00FC10FA">
            <w:pPr>
              <w:pStyle w:val="TAL"/>
              <w:spacing w:before="0" w:beforeAutospacing="0"/>
            </w:pPr>
            <w:r>
              <w:lastRenderedPageBreak/>
              <w:t>5.7.6.2 EN-DC FR2 SSB based CMR and dedicated IMR L1-SINR absolute measurement accuracy</w:t>
            </w:r>
          </w:p>
        </w:tc>
        <w:tc>
          <w:tcPr>
            <w:tcW w:w="4012" w:type="dxa"/>
            <w:tcBorders>
              <w:top w:val="single" w:sz="4" w:space="0" w:color="auto"/>
              <w:left w:val="nil"/>
              <w:bottom w:val="single" w:sz="4" w:space="0" w:color="auto"/>
              <w:right w:val="single" w:sz="4" w:space="0" w:color="auto"/>
            </w:tcBorders>
            <w:hideMark/>
          </w:tcPr>
          <w:p w14:paraId="2A465E1E" w14:textId="77777777" w:rsidR="00FC10FA" w:rsidRDefault="00FC10FA" w:rsidP="00FC10FA">
            <w:pPr>
              <w:pStyle w:val="TAL"/>
              <w:spacing w:before="0" w:beforeAutospacing="0"/>
              <w:rPr>
                <w:u w:val="single"/>
              </w:rPr>
            </w:pPr>
            <w:r>
              <w:rPr>
                <w:u w:val="single"/>
              </w:rPr>
              <w:t>Test 1:</w:t>
            </w:r>
          </w:p>
          <w:p w14:paraId="68955DD7"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-100dBm/15kHz</w:t>
            </w:r>
          </w:p>
          <w:p w14:paraId="453E031B" w14:textId="77777777" w:rsidR="00FC10FA" w:rsidRDefault="00FC10FA" w:rsidP="00FC10FA">
            <w:pPr>
              <w:pStyle w:val="TAL"/>
              <w:spacing w:before="0" w:beforeAutospacing="0"/>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770A0244" w14:textId="77777777" w:rsidR="00FC10FA" w:rsidRDefault="00FC10FA" w:rsidP="00FC10FA">
            <w:pPr>
              <w:pStyle w:val="TAL"/>
              <w:spacing w:before="0" w:beforeAutospacing="0"/>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0.0dB</w:t>
            </w:r>
          </w:p>
          <w:p w14:paraId="5605D447"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38AD7F16"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0.0dB</w:t>
            </w:r>
          </w:p>
          <w:p w14:paraId="72F139EB" w14:textId="77777777" w:rsidR="00FC10FA" w:rsidRDefault="00FC10FA" w:rsidP="00FC10FA">
            <w:pPr>
              <w:pStyle w:val="TAL"/>
              <w:spacing w:before="0" w:beforeAutospacing="0"/>
              <w:rPr>
                <w:u w:val="single"/>
              </w:rPr>
            </w:pPr>
            <w:r>
              <w:rPr>
                <w:u w:val="single"/>
              </w:rPr>
              <w:t>Reported absolute SINR values: ±</w:t>
            </w:r>
            <w:proofErr w:type="gramStart"/>
            <w:r>
              <w:rPr>
                <w:u w:val="single"/>
              </w:rPr>
              <w:t>4dB</w:t>
            </w:r>
            <w:proofErr w:type="gramEnd"/>
          </w:p>
          <w:p w14:paraId="2B47DECA" w14:textId="77777777" w:rsidR="00FC10FA" w:rsidRDefault="00FC10FA" w:rsidP="00FC10FA">
            <w:pPr>
              <w:pStyle w:val="TAL"/>
              <w:spacing w:before="0" w:beforeAutospacing="0"/>
              <w:rPr>
                <w:u w:val="single"/>
              </w:rPr>
            </w:pPr>
            <w:r>
              <w:rPr>
                <w:u w:val="single"/>
              </w:rPr>
              <w:t>Reported relative SINR values: ±</w:t>
            </w:r>
            <w:proofErr w:type="gramStart"/>
            <w:r>
              <w:rPr>
                <w:u w:val="single"/>
              </w:rPr>
              <w:t>3dB</w:t>
            </w:r>
            <w:proofErr w:type="gramEnd"/>
          </w:p>
          <w:p w14:paraId="7F3AACF1" w14:textId="77777777" w:rsidR="00FC10FA" w:rsidRDefault="00FC10FA" w:rsidP="00FC10FA">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09099749" w14:textId="77777777" w:rsidR="00FC10FA" w:rsidRDefault="00FC10FA" w:rsidP="00FC10FA">
            <w:pPr>
              <w:pStyle w:val="TAL"/>
              <w:spacing w:before="0" w:beforeAutospacing="0"/>
              <w:rPr>
                <w:u w:val="single"/>
              </w:rPr>
            </w:pPr>
            <w:r>
              <w:rPr>
                <w:u w:val="single"/>
              </w:rPr>
              <w:t>Test 1:</w:t>
            </w:r>
          </w:p>
          <w:p w14:paraId="4FFD770D" w14:textId="77777777" w:rsidR="00FC10FA" w:rsidRDefault="00FC10FA" w:rsidP="00FC10FA">
            <w:pPr>
              <w:pStyle w:val="TAL"/>
              <w:spacing w:before="0" w:beforeAutospacing="0"/>
              <w:rPr>
                <w:u w:val="single"/>
              </w:rPr>
            </w:pPr>
            <w:r>
              <w:rPr>
                <w:u w:val="single"/>
              </w:rPr>
              <w:t>-4.1dB</w:t>
            </w:r>
          </w:p>
          <w:p w14:paraId="49CD1C04" w14:textId="77777777" w:rsidR="00FC10FA" w:rsidRDefault="00FC10FA" w:rsidP="00FC10FA">
            <w:pPr>
              <w:pStyle w:val="TAL"/>
              <w:spacing w:before="0" w:beforeAutospacing="0"/>
              <w:rPr>
                <w:u w:val="single"/>
              </w:rPr>
            </w:pPr>
            <w:r>
              <w:rPr>
                <w:u w:val="single"/>
              </w:rPr>
              <w:t>0dB</w:t>
            </w:r>
          </w:p>
          <w:p w14:paraId="5CB8ADAD" w14:textId="77777777" w:rsidR="00FC10FA" w:rsidRDefault="00FC10FA" w:rsidP="00FC10FA">
            <w:pPr>
              <w:pStyle w:val="TAL"/>
              <w:spacing w:before="0" w:beforeAutospacing="0"/>
              <w:rPr>
                <w:u w:val="single"/>
              </w:rPr>
            </w:pPr>
            <w:r>
              <w:rPr>
                <w:u w:val="single"/>
              </w:rPr>
              <w:t>0.2dB</w:t>
            </w:r>
          </w:p>
          <w:p w14:paraId="33EBB917" w14:textId="77777777" w:rsidR="00FC10FA" w:rsidRDefault="00FC10FA" w:rsidP="00FC10FA">
            <w:pPr>
              <w:pStyle w:val="TAL"/>
              <w:spacing w:before="0" w:beforeAutospacing="0"/>
              <w:rPr>
                <w:u w:val="single"/>
              </w:rPr>
            </w:pPr>
            <w:r>
              <w:rPr>
                <w:u w:val="single"/>
              </w:rPr>
              <w:t>0dB</w:t>
            </w:r>
          </w:p>
          <w:p w14:paraId="752868C4" w14:textId="77777777" w:rsidR="00FC10FA" w:rsidRDefault="00FC10FA" w:rsidP="00FC10FA">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2A4816FF" w14:textId="77777777" w:rsidR="00FC10FA" w:rsidRDefault="00FC10FA" w:rsidP="00FC10FA">
            <w:pPr>
              <w:pStyle w:val="TAL"/>
              <w:spacing w:before="0" w:beforeAutospacing="0"/>
              <w:rPr>
                <w:u w:val="single"/>
              </w:rPr>
            </w:pPr>
            <w:r>
              <w:rPr>
                <w:u w:val="single"/>
              </w:rPr>
              <w:t>Test 1:</w:t>
            </w:r>
          </w:p>
          <w:p w14:paraId="2AA70EC7" w14:textId="77777777" w:rsidR="00FC10FA" w:rsidRDefault="00FC10FA" w:rsidP="00FC10FA">
            <w:pPr>
              <w:pStyle w:val="TAL"/>
              <w:spacing w:before="0" w:beforeAutospacing="0"/>
              <w:rPr>
                <w:u w:val="single"/>
              </w:rPr>
            </w:pPr>
            <w:proofErr w:type="spellStart"/>
            <w:r>
              <w:rPr>
                <w:u w:val="single"/>
              </w:rPr>
              <w:t>Noc</w:t>
            </w:r>
            <w:proofErr w:type="spellEnd"/>
            <w:r>
              <w:rPr>
                <w:u w:val="single"/>
              </w:rPr>
              <w:t>: -104.1dBm/15kHz</w:t>
            </w:r>
          </w:p>
          <w:p w14:paraId="65EEAF79" w14:textId="77777777" w:rsidR="00FC10FA" w:rsidRDefault="00FC10FA" w:rsidP="00FC10FA">
            <w:pPr>
              <w:pStyle w:val="TAL"/>
              <w:spacing w:before="0" w:beforeAutospacing="0"/>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10CEA43B" w14:textId="77777777" w:rsidR="00FC10FA" w:rsidRDefault="00FC10FA" w:rsidP="00FC10FA">
            <w:pPr>
              <w:pStyle w:val="TAL"/>
              <w:spacing w:before="0" w:beforeAutospacing="0"/>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xml:space="preserve">: 1.2dB </w:t>
            </w:r>
          </w:p>
          <w:p w14:paraId="627F14CB"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404D93C7"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1.2dB</w:t>
            </w:r>
          </w:p>
          <w:p w14:paraId="7B2AFF93" w14:textId="77777777" w:rsidR="00FC10FA" w:rsidRDefault="00FC10FA" w:rsidP="00FC10FA">
            <w:pPr>
              <w:pStyle w:val="TAL"/>
              <w:spacing w:before="0" w:beforeAutospacing="0"/>
              <w:rPr>
                <w:u w:val="single"/>
              </w:rPr>
            </w:pPr>
            <w:r>
              <w:rPr>
                <w:u w:val="single"/>
              </w:rPr>
              <w:t>SSB#0: SINR_56 to SINR_73</w:t>
            </w:r>
          </w:p>
          <w:p w14:paraId="3B9B92C7" w14:textId="77777777" w:rsidR="00FC10FA" w:rsidRDefault="00FC10FA" w:rsidP="00FC10FA">
            <w:pPr>
              <w:pStyle w:val="TAL"/>
              <w:spacing w:before="0" w:beforeAutospacing="0"/>
              <w:rPr>
                <w:u w:val="single"/>
              </w:rPr>
            </w:pPr>
            <w:r>
              <w:rPr>
                <w:u w:val="single"/>
              </w:rPr>
              <w:t>SSB#1-SSB#0: 5 to 12</w:t>
            </w:r>
          </w:p>
        </w:tc>
      </w:tr>
      <w:tr w:rsidR="00FC10FA" w14:paraId="77EE844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5324636" w14:textId="77777777" w:rsidR="00FC10FA" w:rsidRDefault="00FC10FA" w:rsidP="00FC10FA">
            <w:pPr>
              <w:pStyle w:val="TAL"/>
              <w:spacing w:before="0" w:beforeAutospacing="0"/>
            </w:pPr>
            <w:r>
              <w:t>5.7.6.3</w:t>
            </w:r>
            <w:r>
              <w:tab/>
              <w:t>EN-DC FR2 CSI-RS based CMR and dedicated IMR L1-SINR measurement accuracy</w:t>
            </w:r>
          </w:p>
        </w:tc>
        <w:tc>
          <w:tcPr>
            <w:tcW w:w="4012" w:type="dxa"/>
            <w:tcBorders>
              <w:top w:val="single" w:sz="4" w:space="0" w:color="auto"/>
              <w:left w:val="nil"/>
              <w:bottom w:val="single" w:sz="4" w:space="0" w:color="auto"/>
              <w:right w:val="single" w:sz="4" w:space="0" w:color="auto"/>
            </w:tcBorders>
            <w:hideMark/>
          </w:tcPr>
          <w:p w14:paraId="54BC720A" w14:textId="77777777" w:rsidR="00FC10FA" w:rsidRDefault="00FC10FA" w:rsidP="00FC10FA">
            <w:pPr>
              <w:pStyle w:val="TAL"/>
              <w:spacing w:before="0" w:beforeAutospacing="0"/>
              <w:rPr>
                <w:u w:val="single"/>
              </w:rPr>
            </w:pPr>
            <w:r>
              <w:rPr>
                <w:u w:val="single"/>
              </w:rPr>
              <w:t>Test 1:</w:t>
            </w:r>
          </w:p>
          <w:p w14:paraId="5C6FBD1A" w14:textId="77777777" w:rsidR="00FC10FA" w:rsidRDefault="00FC10FA" w:rsidP="00FC10FA">
            <w:pPr>
              <w:pStyle w:val="TAL"/>
              <w:spacing w:before="0" w:beforeAutospacing="0"/>
              <w:rPr>
                <w:u w:val="single"/>
              </w:rPr>
            </w:pPr>
            <w:proofErr w:type="spellStart"/>
            <w:r>
              <w:rPr>
                <w:u w:val="single"/>
              </w:rPr>
              <w:t>Noc</w:t>
            </w:r>
            <w:proofErr w:type="spellEnd"/>
            <w:r>
              <w:rPr>
                <w:u w:val="single"/>
              </w:rPr>
              <w:t>: -100dBm/15kHz</w:t>
            </w:r>
          </w:p>
          <w:p w14:paraId="45B6759F"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03CB332D"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2576F3BB" w14:textId="77777777" w:rsidR="00FC10FA" w:rsidRDefault="00FC10FA" w:rsidP="00FC10FA">
            <w:pPr>
              <w:pStyle w:val="TAL"/>
              <w:spacing w:before="0" w:beforeAutospacing="0"/>
              <w:rPr>
                <w:u w:val="single"/>
              </w:rPr>
            </w:pPr>
            <w:r>
              <w:rPr>
                <w:u w:val="single"/>
              </w:rPr>
              <w:t>Reported absolute SINR values: ±4.5dB</w:t>
            </w:r>
          </w:p>
          <w:p w14:paraId="5F71111E" w14:textId="77777777" w:rsidR="00FC10FA" w:rsidRDefault="00FC10FA" w:rsidP="00FC10FA">
            <w:pPr>
              <w:pStyle w:val="TAL"/>
              <w:spacing w:before="0" w:beforeAutospacing="0"/>
              <w:rPr>
                <w:u w:val="single"/>
              </w:rPr>
            </w:pPr>
            <w:r>
              <w:rPr>
                <w:u w:val="single"/>
              </w:rPr>
              <w:t>Reported relative SINR values: ±3.5dB</w:t>
            </w:r>
          </w:p>
          <w:p w14:paraId="0FAA90FB" w14:textId="77777777" w:rsidR="00FC10FA" w:rsidRDefault="00FC10FA" w:rsidP="00FC10FA">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1D88A1EF" w14:textId="77777777" w:rsidR="00FC10FA" w:rsidRDefault="00FC10FA" w:rsidP="00FC10FA">
            <w:pPr>
              <w:pStyle w:val="TAL"/>
              <w:spacing w:before="0" w:beforeAutospacing="0"/>
              <w:rPr>
                <w:u w:val="single"/>
              </w:rPr>
            </w:pPr>
            <w:r>
              <w:rPr>
                <w:u w:val="single"/>
              </w:rPr>
              <w:t>Test 1:</w:t>
            </w:r>
          </w:p>
          <w:p w14:paraId="1DB922DF" w14:textId="77777777" w:rsidR="00FC10FA" w:rsidRDefault="00FC10FA" w:rsidP="00FC10FA">
            <w:pPr>
              <w:pStyle w:val="TAL"/>
              <w:spacing w:before="0" w:beforeAutospacing="0"/>
              <w:rPr>
                <w:u w:val="single"/>
              </w:rPr>
            </w:pPr>
            <w:r>
              <w:rPr>
                <w:u w:val="single"/>
              </w:rPr>
              <w:t>-4.1dB</w:t>
            </w:r>
          </w:p>
          <w:p w14:paraId="627B7EB4" w14:textId="77777777" w:rsidR="00FC10FA" w:rsidRDefault="00FC10FA" w:rsidP="00FC10FA">
            <w:pPr>
              <w:pStyle w:val="TAL"/>
              <w:spacing w:before="0" w:beforeAutospacing="0"/>
              <w:rPr>
                <w:u w:val="single"/>
              </w:rPr>
            </w:pPr>
            <w:r>
              <w:rPr>
                <w:u w:val="single"/>
              </w:rPr>
              <w:t>0dB</w:t>
            </w:r>
          </w:p>
          <w:p w14:paraId="36B8BA59" w14:textId="77777777" w:rsidR="00FC10FA" w:rsidRDefault="00FC10FA" w:rsidP="00FC10FA">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67D1C4F1" w14:textId="77777777" w:rsidR="00FC10FA" w:rsidRDefault="00FC10FA" w:rsidP="00FC10FA">
            <w:pPr>
              <w:pStyle w:val="TAL"/>
              <w:spacing w:before="0" w:beforeAutospacing="0"/>
              <w:rPr>
                <w:u w:val="single"/>
              </w:rPr>
            </w:pPr>
            <w:r>
              <w:rPr>
                <w:u w:val="single"/>
              </w:rPr>
              <w:t>Test 1:</w:t>
            </w:r>
          </w:p>
          <w:p w14:paraId="757D3EDE" w14:textId="77777777" w:rsidR="00FC10FA" w:rsidRDefault="00FC10FA" w:rsidP="00FC10FA">
            <w:pPr>
              <w:pStyle w:val="TAL"/>
              <w:spacing w:before="0" w:beforeAutospacing="0"/>
              <w:rPr>
                <w:u w:val="single"/>
              </w:rPr>
            </w:pPr>
            <w:proofErr w:type="spellStart"/>
            <w:r>
              <w:rPr>
                <w:u w:val="single"/>
              </w:rPr>
              <w:t>Noc</w:t>
            </w:r>
            <w:proofErr w:type="spellEnd"/>
            <w:r>
              <w:rPr>
                <w:u w:val="single"/>
              </w:rPr>
              <w:t>: -104.1dBm/15kHz</w:t>
            </w:r>
          </w:p>
          <w:p w14:paraId="60E1CB60" w14:textId="77777777" w:rsidR="00FC10FA" w:rsidRDefault="00FC10FA" w:rsidP="00FC10FA">
            <w:pPr>
              <w:pStyle w:val="TAL"/>
              <w:spacing w:before="0" w:beforeAutospacing="0"/>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5143FDF6" w14:textId="77777777" w:rsidR="00FC10FA" w:rsidRDefault="00FC10FA" w:rsidP="00FC10FA">
            <w:pPr>
              <w:pStyle w:val="TAL"/>
              <w:spacing w:before="0" w:beforeAutospacing="0"/>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3872A946" w14:textId="77777777" w:rsidR="00FC10FA" w:rsidRDefault="00FC10FA" w:rsidP="00FC10FA">
            <w:pPr>
              <w:pStyle w:val="TAL"/>
              <w:spacing w:before="0" w:beforeAutospacing="0"/>
              <w:rPr>
                <w:u w:val="single"/>
              </w:rPr>
            </w:pPr>
            <w:r>
              <w:rPr>
                <w:u w:val="single"/>
              </w:rPr>
              <w:t>CSI-RS#0: SINR_55 to SINR_74</w:t>
            </w:r>
          </w:p>
          <w:p w14:paraId="21D4B348" w14:textId="77777777" w:rsidR="00FC10FA" w:rsidRDefault="00FC10FA" w:rsidP="00FC10FA">
            <w:pPr>
              <w:pStyle w:val="TAL"/>
              <w:spacing w:before="0" w:beforeAutospacing="0"/>
              <w:rPr>
                <w:u w:val="single"/>
              </w:rPr>
            </w:pPr>
            <w:r>
              <w:rPr>
                <w:u w:val="single"/>
              </w:rPr>
              <w:t>CSI-RS#1-CSI-RS#0: 7 to 15</w:t>
            </w:r>
          </w:p>
        </w:tc>
      </w:tr>
    </w:tbl>
    <w:p w14:paraId="1454AD2C" w14:textId="77777777" w:rsidR="00A573E9" w:rsidRDefault="00A573E9" w:rsidP="00A573E9">
      <w:r>
        <w:t xml:space="preserve"> </w:t>
      </w:r>
    </w:p>
    <w:p w14:paraId="641BDA2C" w14:textId="77777777" w:rsidR="00A573E9" w:rsidRDefault="00A573E9" w:rsidP="009E1101">
      <w:pPr>
        <w:pStyle w:val="3GPPNormalText"/>
        <w:rPr>
          <w:noProof/>
          <w:color w:val="00B0F0"/>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F645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0D21E" w14:textId="77777777" w:rsidR="00F64527" w:rsidRDefault="00F64527">
      <w:r>
        <w:separator/>
      </w:r>
    </w:p>
  </w:endnote>
  <w:endnote w:type="continuationSeparator" w:id="0">
    <w:p w14:paraId="508140A9" w14:textId="77777777" w:rsidR="00F64527" w:rsidRDefault="00F6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9777" w14:textId="77777777" w:rsidR="00F64527" w:rsidRDefault="00F64527">
      <w:r>
        <w:separator/>
      </w:r>
    </w:p>
  </w:footnote>
  <w:footnote w:type="continuationSeparator" w:id="0">
    <w:p w14:paraId="31D49694" w14:textId="77777777" w:rsidR="00F64527" w:rsidRDefault="00F6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860"/>
    <w:rsid w:val="00085ABF"/>
    <w:rsid w:val="00093552"/>
    <w:rsid w:val="0009445B"/>
    <w:rsid w:val="000A13CB"/>
    <w:rsid w:val="000A6394"/>
    <w:rsid w:val="000A681C"/>
    <w:rsid w:val="000B62AC"/>
    <w:rsid w:val="000B6BF7"/>
    <w:rsid w:val="000B7FED"/>
    <w:rsid w:val="000C038A"/>
    <w:rsid w:val="000C1585"/>
    <w:rsid w:val="000C339D"/>
    <w:rsid w:val="000C6598"/>
    <w:rsid w:val="000C775A"/>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7341"/>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462A"/>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452A"/>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C68EE"/>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3574A"/>
    <w:rsid w:val="00435C79"/>
    <w:rsid w:val="004430FD"/>
    <w:rsid w:val="004443DE"/>
    <w:rsid w:val="00447AAE"/>
    <w:rsid w:val="00452B85"/>
    <w:rsid w:val="00454B9C"/>
    <w:rsid w:val="00461C20"/>
    <w:rsid w:val="0047146C"/>
    <w:rsid w:val="004733A7"/>
    <w:rsid w:val="00476356"/>
    <w:rsid w:val="00483809"/>
    <w:rsid w:val="00485A2F"/>
    <w:rsid w:val="004866CC"/>
    <w:rsid w:val="00490A3F"/>
    <w:rsid w:val="004913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F0056"/>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62D9"/>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E5B"/>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07D3"/>
    <w:rsid w:val="006D23B1"/>
    <w:rsid w:val="006D43C8"/>
    <w:rsid w:val="006D582D"/>
    <w:rsid w:val="006E21FB"/>
    <w:rsid w:val="006F0265"/>
    <w:rsid w:val="006F6E45"/>
    <w:rsid w:val="007114A3"/>
    <w:rsid w:val="0071314B"/>
    <w:rsid w:val="00713D58"/>
    <w:rsid w:val="00714468"/>
    <w:rsid w:val="00725815"/>
    <w:rsid w:val="007264CF"/>
    <w:rsid w:val="007332D4"/>
    <w:rsid w:val="00736086"/>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3B24"/>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127"/>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5E59"/>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A66E0"/>
    <w:rsid w:val="009B209F"/>
    <w:rsid w:val="009C08FA"/>
    <w:rsid w:val="009C2D63"/>
    <w:rsid w:val="009C4E44"/>
    <w:rsid w:val="009C51E2"/>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6893"/>
    <w:rsid w:val="00A47E70"/>
    <w:rsid w:val="00A50CF0"/>
    <w:rsid w:val="00A52982"/>
    <w:rsid w:val="00A55268"/>
    <w:rsid w:val="00A559D7"/>
    <w:rsid w:val="00A573E9"/>
    <w:rsid w:val="00A575CA"/>
    <w:rsid w:val="00A57EC2"/>
    <w:rsid w:val="00A65876"/>
    <w:rsid w:val="00A6747B"/>
    <w:rsid w:val="00A70266"/>
    <w:rsid w:val="00A7209E"/>
    <w:rsid w:val="00A7671C"/>
    <w:rsid w:val="00A774B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4F3E"/>
    <w:rsid w:val="00AF7A0E"/>
    <w:rsid w:val="00B06859"/>
    <w:rsid w:val="00B075E1"/>
    <w:rsid w:val="00B117A8"/>
    <w:rsid w:val="00B1450F"/>
    <w:rsid w:val="00B14685"/>
    <w:rsid w:val="00B173B6"/>
    <w:rsid w:val="00B177E1"/>
    <w:rsid w:val="00B22035"/>
    <w:rsid w:val="00B252BD"/>
    <w:rsid w:val="00B258BB"/>
    <w:rsid w:val="00B25D3E"/>
    <w:rsid w:val="00B36316"/>
    <w:rsid w:val="00B44017"/>
    <w:rsid w:val="00B445B1"/>
    <w:rsid w:val="00B50F33"/>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3C8D"/>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1FF9"/>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1DC7"/>
    <w:rsid w:val="00D93062"/>
    <w:rsid w:val="00D97CF2"/>
    <w:rsid w:val="00DA1CCC"/>
    <w:rsid w:val="00DA2C6C"/>
    <w:rsid w:val="00DA379C"/>
    <w:rsid w:val="00DB0279"/>
    <w:rsid w:val="00DB1668"/>
    <w:rsid w:val="00DC0E99"/>
    <w:rsid w:val="00DC71A7"/>
    <w:rsid w:val="00DD0E06"/>
    <w:rsid w:val="00DD4364"/>
    <w:rsid w:val="00DD5445"/>
    <w:rsid w:val="00DE26C9"/>
    <w:rsid w:val="00DE34CF"/>
    <w:rsid w:val="00DE7CB6"/>
    <w:rsid w:val="00DF40D3"/>
    <w:rsid w:val="00DF7062"/>
    <w:rsid w:val="00DF7160"/>
    <w:rsid w:val="00DF7167"/>
    <w:rsid w:val="00E0103E"/>
    <w:rsid w:val="00E038DE"/>
    <w:rsid w:val="00E13F3D"/>
    <w:rsid w:val="00E151E4"/>
    <w:rsid w:val="00E1611B"/>
    <w:rsid w:val="00E16E66"/>
    <w:rsid w:val="00E1713F"/>
    <w:rsid w:val="00E20B95"/>
    <w:rsid w:val="00E213B4"/>
    <w:rsid w:val="00E22CD1"/>
    <w:rsid w:val="00E26FCF"/>
    <w:rsid w:val="00E324F4"/>
    <w:rsid w:val="00E339DE"/>
    <w:rsid w:val="00E34898"/>
    <w:rsid w:val="00E354C3"/>
    <w:rsid w:val="00E35C92"/>
    <w:rsid w:val="00E42138"/>
    <w:rsid w:val="00E4640E"/>
    <w:rsid w:val="00E57045"/>
    <w:rsid w:val="00E578E4"/>
    <w:rsid w:val="00E62A84"/>
    <w:rsid w:val="00E67F45"/>
    <w:rsid w:val="00E74038"/>
    <w:rsid w:val="00E745FE"/>
    <w:rsid w:val="00E757AC"/>
    <w:rsid w:val="00E84B33"/>
    <w:rsid w:val="00E85F2A"/>
    <w:rsid w:val="00E87EBD"/>
    <w:rsid w:val="00EB09B7"/>
    <w:rsid w:val="00EB0AEB"/>
    <w:rsid w:val="00EB27A1"/>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64527"/>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888"/>
    <w:rsid w:val="00FC10FA"/>
    <w:rsid w:val="00FD0CE0"/>
    <w:rsid w:val="00FD121B"/>
    <w:rsid w:val="00FE0908"/>
    <w:rsid w:val="00FE1331"/>
    <w:rsid w:val="00FE2635"/>
    <w:rsid w:val="00FE4E01"/>
    <w:rsid w:val="00FE6348"/>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3E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892079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7989080">
      <w:bodyDiv w:val="1"/>
      <w:marLeft w:val="0"/>
      <w:marRight w:val="0"/>
      <w:marTop w:val="0"/>
      <w:marBottom w:val="0"/>
      <w:divBdr>
        <w:top w:val="none" w:sz="0" w:space="0" w:color="auto"/>
        <w:left w:val="none" w:sz="0" w:space="0" w:color="auto"/>
        <w:bottom w:val="none" w:sz="0" w:space="0" w:color="auto"/>
        <w:right w:val="none" w:sz="0" w:space="0" w:color="auto"/>
      </w:divBdr>
    </w:div>
    <w:div w:id="852106291">
      <w:bodyDiv w:val="1"/>
      <w:marLeft w:val="0"/>
      <w:marRight w:val="0"/>
      <w:marTop w:val="0"/>
      <w:marBottom w:val="0"/>
      <w:divBdr>
        <w:top w:val="none" w:sz="0" w:space="0" w:color="auto"/>
        <w:left w:val="none" w:sz="0" w:space="0" w:color="auto"/>
        <w:bottom w:val="none" w:sz="0" w:space="0" w:color="auto"/>
        <w:right w:val="none" w:sz="0" w:space="0" w:color="auto"/>
      </w:divBdr>
    </w:div>
    <w:div w:id="896089407">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38967129">
      <w:bodyDiv w:val="1"/>
      <w:marLeft w:val="0"/>
      <w:marRight w:val="0"/>
      <w:marTop w:val="0"/>
      <w:marBottom w:val="0"/>
      <w:divBdr>
        <w:top w:val="none" w:sz="0" w:space="0" w:color="auto"/>
        <w:left w:val="none" w:sz="0" w:space="0" w:color="auto"/>
        <w:bottom w:val="none" w:sz="0" w:space="0" w:color="auto"/>
        <w:right w:val="none" w:sz="0" w:space="0" w:color="auto"/>
      </w:divBdr>
    </w:div>
    <w:div w:id="1086609532">
      <w:bodyDiv w:val="1"/>
      <w:marLeft w:val="0"/>
      <w:marRight w:val="0"/>
      <w:marTop w:val="0"/>
      <w:marBottom w:val="0"/>
      <w:divBdr>
        <w:top w:val="none" w:sz="0" w:space="0" w:color="auto"/>
        <w:left w:val="none" w:sz="0" w:space="0" w:color="auto"/>
        <w:bottom w:val="none" w:sz="0" w:space="0" w:color="auto"/>
        <w:right w:val="none" w:sz="0" w:space="0" w:color="auto"/>
      </w:divBdr>
    </w:div>
    <w:div w:id="120640862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03116085">
      <w:bodyDiv w:val="1"/>
      <w:marLeft w:val="0"/>
      <w:marRight w:val="0"/>
      <w:marTop w:val="0"/>
      <w:marBottom w:val="0"/>
      <w:divBdr>
        <w:top w:val="none" w:sz="0" w:space="0" w:color="auto"/>
        <w:left w:val="none" w:sz="0" w:space="0" w:color="auto"/>
        <w:bottom w:val="none" w:sz="0" w:space="0" w:color="auto"/>
        <w:right w:val="none" w:sz="0" w:space="0" w:color="auto"/>
      </w:divBdr>
    </w:div>
    <w:div w:id="1840582778">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1215374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49</Pages>
  <Words>18736</Words>
  <Characters>106797</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2024-02-16T19:15:00Z</dcterms:created>
  <dcterms:modified xsi:type="dcterms:W3CDTF">2024-02-16T19:15:00Z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