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09F3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D3493D">
          <w:rPr>
            <w:b/>
            <w:i/>
            <w:noProof/>
            <w:sz w:val="28"/>
          </w:rPr>
          <w:t>1292</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4D7B4" w:rsidR="001E41F3" w:rsidRPr="00410371" w:rsidRDefault="00752025" w:rsidP="00E13F3D">
            <w:pPr>
              <w:pStyle w:val="CRCoverPage"/>
              <w:spacing w:after="0"/>
              <w:jc w:val="right"/>
              <w:rPr>
                <w:b/>
                <w:noProof/>
                <w:sz w:val="28"/>
              </w:rPr>
            </w:pPr>
            <w:fldSimple w:instr=" DOCPROPERTY  Spec#  \* MERGEFORMAT ">
              <w:r w:rsidR="00E13F3D" w:rsidRPr="00410371">
                <w:rPr>
                  <w:b/>
                  <w:noProof/>
                  <w:sz w:val="28"/>
                </w:rPr>
                <w:t>38.</w:t>
              </w:r>
              <w:r w:rsidR="00D11EAB">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78E62" w:rsidR="001E41F3" w:rsidRPr="00410371" w:rsidRDefault="00D3493D" w:rsidP="00547111">
            <w:pPr>
              <w:pStyle w:val="CRCoverPage"/>
              <w:spacing w:after="0"/>
              <w:rPr>
                <w:noProof/>
              </w:rPr>
            </w:pPr>
            <w:r>
              <w:t>0696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5202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752025">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62D8C" w:rsidR="001E41F3" w:rsidRDefault="00912917">
            <w:pPr>
              <w:pStyle w:val="CRCoverPage"/>
              <w:spacing w:after="0"/>
              <w:ind w:left="100"/>
              <w:rPr>
                <w:noProof/>
              </w:rPr>
            </w:pPr>
            <w:r w:rsidRPr="00912917">
              <w:t>Addition of TTs for NR-U Test Cases 10.3.5.2.1, 10.3.5.2.2, 11.4.5.2.1 and 11.4.5.2.2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9B760" w:rsidR="001E41F3" w:rsidRDefault="00752025">
            <w:pPr>
              <w:pStyle w:val="CRCoverPage"/>
              <w:spacing w:after="0"/>
              <w:ind w:left="100"/>
              <w:rPr>
                <w:noProof/>
              </w:rPr>
            </w:pPr>
            <w:fldSimple w:instr=" DOCPROPERTY  SourceIfWg  \* MERGEFORMAT ">
              <w:r w:rsidR="002A20BE" w:rsidRPr="002A20BE">
                <w:rPr>
                  <w:noProof/>
                </w:rPr>
                <w:t xml:space="preserve">Qualcomm </w:t>
              </w:r>
              <w:r w:rsidR="00D171E5">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228EB" w:rsidR="001E41F3" w:rsidRDefault="00752025">
            <w:pPr>
              <w:pStyle w:val="CRCoverPage"/>
              <w:spacing w:after="0"/>
              <w:ind w:left="100"/>
              <w:rPr>
                <w:noProof/>
              </w:rPr>
            </w:pPr>
            <w:fldSimple w:instr=" DOCPROPERTY  RelatedWis  \* MERGEFORMAT ">
              <w:r w:rsidR="00317DAF" w:rsidRPr="00317DAF">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752025">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202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752025">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938A9" w:rsidR="006B547F" w:rsidRPr="00D05A6F" w:rsidRDefault="00BA7CF1" w:rsidP="00BA7CF1">
            <w:pPr>
              <w:pStyle w:val="CRCoverPage"/>
              <w:spacing w:after="0"/>
              <w:rPr>
                <w:lang w:val="en-US" w:eastAsia="zh-CN"/>
              </w:rPr>
            </w:pPr>
            <w:r>
              <w:rPr>
                <w:lang w:val="en-US" w:eastAsia="zh-CN"/>
              </w:rPr>
              <w:t>TT analysis for t</w:t>
            </w:r>
            <w:r w:rsidR="001915EF">
              <w:rPr>
                <w:lang w:val="en-US" w:eastAsia="zh-CN"/>
              </w:rPr>
              <w:t xml:space="preserve">est cases </w:t>
            </w:r>
            <w:r w:rsidR="003E5078">
              <w:rPr>
                <w:lang w:val="en-US" w:eastAsia="zh-CN"/>
              </w:rPr>
              <w:t>10.3.5.2.1</w:t>
            </w:r>
            <w:r w:rsidR="00F5405C">
              <w:rPr>
                <w:lang w:val="en-US" w:eastAsia="zh-CN"/>
              </w:rPr>
              <w:t>, 10.3.5.2.2</w:t>
            </w:r>
            <w:r w:rsidR="00912917">
              <w:rPr>
                <w:lang w:val="en-US" w:eastAsia="zh-CN"/>
              </w:rPr>
              <w:t>, 11.4.5.2.1</w:t>
            </w:r>
            <w:r w:rsidR="001915EF">
              <w:rPr>
                <w:lang w:val="en-US" w:eastAsia="zh-CN"/>
              </w:rPr>
              <w:t xml:space="preserve"> and 1</w:t>
            </w:r>
            <w:r w:rsidR="003E5078">
              <w:rPr>
                <w:lang w:val="en-US" w:eastAsia="zh-CN"/>
              </w:rPr>
              <w:t>1.4.5.2.</w:t>
            </w:r>
            <w:r w:rsidR="00912917">
              <w:rPr>
                <w:lang w:val="en-US" w:eastAsia="zh-CN"/>
              </w:rPr>
              <w:t>2</w:t>
            </w:r>
            <w:r>
              <w:rPr>
                <w:lang w:val="en-US" w:eastAsia="zh-CN"/>
              </w:rPr>
              <w:t xml:space="preserve">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5D57CB" w14:textId="51E8F8D2" w:rsidR="00F5405C" w:rsidRDefault="00F5405C" w:rsidP="00BA7CF1">
            <w:pPr>
              <w:pStyle w:val="CRCoverPage"/>
              <w:numPr>
                <w:ilvl w:val="0"/>
                <w:numId w:val="30"/>
              </w:numPr>
              <w:spacing w:after="0"/>
              <w:rPr>
                <w:noProof/>
              </w:rPr>
            </w:pPr>
            <w:r>
              <w:rPr>
                <w:noProof/>
              </w:rPr>
              <w:t xml:space="preserve">Added new </w:t>
            </w:r>
            <w:r w:rsidR="00FD2BED">
              <w:rPr>
                <w:noProof/>
              </w:rPr>
              <w:t>Table 8-4</w:t>
            </w:r>
            <w:r>
              <w:rPr>
                <w:noProof/>
              </w:rPr>
              <w:t xml:space="preserve"> to record shared spectrum TT analysis</w:t>
            </w:r>
          </w:p>
          <w:p w14:paraId="5AC3D1E8" w14:textId="24AAC72F" w:rsidR="004C3C6F" w:rsidRPr="00FD2BED" w:rsidRDefault="007A1D7F" w:rsidP="00BA7CF1">
            <w:pPr>
              <w:pStyle w:val="CRCoverPage"/>
              <w:numPr>
                <w:ilvl w:val="0"/>
                <w:numId w:val="30"/>
              </w:numPr>
              <w:spacing w:after="0"/>
              <w:rPr>
                <w:noProof/>
              </w:rPr>
            </w:pPr>
            <w:r>
              <w:rPr>
                <w:noProof/>
              </w:rPr>
              <w:t>Updated</w:t>
            </w:r>
            <w:r w:rsidR="00BA7CF1">
              <w:rPr>
                <w:noProof/>
              </w:rPr>
              <w:t xml:space="preserve"> the TT analysis for test cases </w:t>
            </w:r>
            <w:r w:rsidR="003E5078">
              <w:rPr>
                <w:lang w:val="en-US" w:eastAsia="zh-CN"/>
              </w:rPr>
              <w:t>10.3.5.2.1</w:t>
            </w:r>
            <w:r w:rsidR="00F5405C">
              <w:rPr>
                <w:lang w:val="en-US" w:eastAsia="zh-CN"/>
              </w:rPr>
              <w:t>, 10.3.5.2.2</w:t>
            </w:r>
            <w:r w:rsidR="00912917">
              <w:rPr>
                <w:lang w:val="en-US" w:eastAsia="zh-CN"/>
              </w:rPr>
              <w:t>, 11.4.5.2.1</w:t>
            </w:r>
            <w:r w:rsidR="003E5078">
              <w:rPr>
                <w:lang w:val="en-US" w:eastAsia="zh-CN"/>
              </w:rPr>
              <w:t xml:space="preserve"> and 11.4.5.2.</w:t>
            </w:r>
            <w:r w:rsidR="00912917">
              <w:rPr>
                <w:lang w:val="en-US" w:eastAsia="zh-CN"/>
              </w:rPr>
              <w:t>2</w:t>
            </w:r>
          </w:p>
          <w:p w14:paraId="31C656EC" w14:textId="41181CB4" w:rsidR="00FD2BED" w:rsidRDefault="00FD2BED" w:rsidP="00BA7CF1">
            <w:pPr>
              <w:pStyle w:val="CRCoverPage"/>
              <w:numPr>
                <w:ilvl w:val="0"/>
                <w:numId w:val="30"/>
              </w:numPr>
              <w:spacing w:after="0"/>
              <w:rPr>
                <w:noProof/>
              </w:rPr>
            </w:pPr>
            <w:r>
              <w:rPr>
                <w:lang w:val="en-US" w:eastAsia="zh-CN"/>
              </w:rPr>
              <w:t xml:space="preserve">Consolidated the TT analysis for test cases </w:t>
            </w:r>
            <w:r w:rsidR="00296D21">
              <w:rPr>
                <w:lang w:val="en-US" w:eastAsia="zh-CN"/>
              </w:rPr>
              <w:t xml:space="preserve">10.3.1.2, 10.3.1.3, 10.3.4.1, 10.3.4.2, </w:t>
            </w:r>
            <w:r w:rsidR="00F9600A">
              <w:rPr>
                <w:lang w:val="en-US" w:eastAsia="zh-CN"/>
              </w:rPr>
              <w:t xml:space="preserve">10.3.5.1, </w:t>
            </w:r>
            <w:r w:rsidR="00792E12">
              <w:rPr>
                <w:lang w:val="en-US" w:eastAsia="zh-CN"/>
              </w:rPr>
              <w:t xml:space="preserve">10.3.5.3.1, </w:t>
            </w:r>
            <w:r w:rsidR="00A12B6D">
              <w:rPr>
                <w:lang w:val="en-US" w:eastAsia="zh-CN"/>
              </w:rPr>
              <w:t xml:space="preserve">11.4.1.2, 11.4.1.3, </w:t>
            </w:r>
            <w:r w:rsidR="00792E12">
              <w:rPr>
                <w:lang w:val="en-US" w:eastAsia="zh-CN"/>
              </w:rPr>
              <w:t xml:space="preserve">11.4.4.1, 11.4.4.2, </w:t>
            </w:r>
            <w:r w:rsidR="00F9600A">
              <w:rPr>
                <w:lang w:val="en-US" w:eastAsia="zh-CN"/>
              </w:rPr>
              <w:t>11.4.5.1</w:t>
            </w:r>
            <w:r w:rsidR="00784CD6">
              <w:rPr>
                <w:lang w:val="en-US" w:eastAsia="zh-CN"/>
              </w:rPr>
              <w:t xml:space="preserve">, </w:t>
            </w:r>
            <w:r>
              <w:rPr>
                <w:lang w:val="en-US" w:eastAsia="zh-CN"/>
              </w:rPr>
              <w:t>and 11.4.5.3.1 into Table 8-4</w:t>
            </w:r>
            <w:r w:rsidR="007369D0">
              <w:rPr>
                <w:lang w:val="en-US" w:eastAsia="zh-CN"/>
              </w:rPr>
              <w:t xml:space="preserve"> (these are provided in their respective CRs)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448A0F3" w:rsidR="001E41F3" w:rsidRDefault="00AF5972">
            <w:pPr>
              <w:pStyle w:val="CRCoverPage"/>
              <w:spacing w:after="0"/>
              <w:ind w:left="100"/>
              <w:rPr>
                <w:noProof/>
              </w:rPr>
            </w:pPr>
            <w:r>
              <w:rPr>
                <w:noProof/>
              </w:rPr>
              <w:t>Test case</w:t>
            </w:r>
            <w:r w:rsidR="00BA7CF1">
              <w:rPr>
                <w:noProof/>
              </w:rPr>
              <w:t>s</w:t>
            </w:r>
            <w:r>
              <w:rPr>
                <w:noProof/>
              </w:rPr>
              <w:t xml:space="preserve"> will be inco</w:t>
            </w:r>
            <w:r w:rsidR="00BA7CF1">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86D48" w:rsidR="001E41F3" w:rsidRDefault="007849B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15F021" w:rsidR="001E41F3" w:rsidRDefault="004D59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440D1" w:rsidR="001E41F3" w:rsidRDefault="00145D43">
            <w:pPr>
              <w:pStyle w:val="CRCoverPage"/>
              <w:spacing w:after="0"/>
              <w:ind w:left="99"/>
              <w:rPr>
                <w:noProof/>
              </w:rPr>
            </w:pPr>
            <w:r>
              <w:rPr>
                <w:noProof/>
              </w:rPr>
              <w:t>TS</w:t>
            </w:r>
            <w:r w:rsidR="004D5948">
              <w:rPr>
                <w:noProof/>
              </w:rPr>
              <w:t xml:space="preserve"> 38.533</w:t>
            </w:r>
            <w:r>
              <w:rPr>
                <w:noProof/>
              </w:rPr>
              <w:t xml:space="preserve"> CR </w:t>
            </w:r>
            <w:r w:rsidR="002D5991">
              <w:rPr>
                <w:noProof/>
              </w:rPr>
              <w:t xml:space="preserve">3042 and </w:t>
            </w:r>
            <w:r w:rsidR="00DB5F7D">
              <w:rPr>
                <w:noProof/>
              </w:rPr>
              <w:t>3052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C4A6ED" w:rsidR="008221FE" w:rsidRDefault="008221FE">
            <w:pPr>
              <w:pStyle w:val="CRCoverPage"/>
              <w:spacing w:after="0"/>
              <w:ind w:left="100"/>
              <w:rPr>
                <w:noProof/>
              </w:rPr>
            </w:pPr>
            <w:r>
              <w:rPr>
                <w:rFonts w:eastAsia="PMingLiU"/>
                <w:noProof/>
                <w:lang w:eastAsia="zh-TW"/>
              </w:rPr>
              <w:t xml:space="preserve">Add file: </w:t>
            </w:r>
            <w:r w:rsidR="00AB28B9" w:rsidRPr="00AB28B9">
              <w:t>38.533 10.3.5.2.1</w:t>
            </w:r>
            <w:r w:rsidR="00F5405C">
              <w:t>+10.3.5.2.2</w:t>
            </w:r>
            <w:r w:rsidR="00AB28B9" w:rsidRPr="00AB28B9">
              <w:t>+11.4.5.2.1</w:t>
            </w:r>
            <w:r w:rsidR="00912917">
              <w:t>+11.4.5.2.2</w:t>
            </w:r>
            <w:r w:rsidR="00AB28B9" w:rsidRPr="00AB28B9">
              <w:t xml:space="preserve"> TT</w:t>
            </w:r>
            <w:r w:rsidRPr="009709C5">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23740D" w14:textId="3086004F" w:rsidR="004B59A0" w:rsidRDefault="004B59A0" w:rsidP="00443B15">
      <w:pPr>
        <w:rPr>
          <w:b/>
          <w:bCs/>
          <w:noProof/>
          <w:color w:val="FF0000"/>
          <w:sz w:val="30"/>
          <w:szCs w:val="30"/>
        </w:rPr>
      </w:pPr>
      <w:r>
        <w:rPr>
          <w:rFonts w:eastAsia="PMingLiU"/>
          <w:noProof/>
          <w:lang w:eastAsia="zh-TW"/>
        </w:rPr>
        <w:lastRenderedPageBreak/>
        <w:t xml:space="preserve">Add file: </w:t>
      </w:r>
      <w:r w:rsidRPr="00AB28B9">
        <w:t>38.533 10.3.5.2.1</w:t>
      </w:r>
      <w:r>
        <w:t>+10.3.5.2.2</w:t>
      </w:r>
      <w:r w:rsidRPr="00AB28B9">
        <w:t>+11.4.5.2.1</w:t>
      </w:r>
      <w:r w:rsidR="00752025">
        <w:t>+11.4.5.2.2</w:t>
      </w:r>
      <w:r w:rsidRPr="00AB28B9">
        <w:t xml:space="preserve"> TT</w:t>
      </w:r>
      <w:r w:rsidRPr="009709C5">
        <w:t>.zip</w:t>
      </w:r>
    </w:p>
    <w:p w14:paraId="7DF1B944" w14:textId="0390052E"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576E9FA" w14:textId="77777777" w:rsidR="007849BA" w:rsidRPr="009709C5" w:rsidRDefault="007849BA" w:rsidP="007849B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55042860"/>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2864222" w14:textId="2B0BC234" w:rsidR="0028423A" w:rsidRDefault="0028423A" w:rsidP="00443B15">
      <w:pPr>
        <w:rPr>
          <w:b/>
          <w:bCs/>
          <w:noProof/>
          <w:color w:val="FF0000"/>
          <w:sz w:val="30"/>
          <w:szCs w:val="30"/>
        </w:rPr>
      </w:pPr>
    </w:p>
    <w:p w14:paraId="07247F1B" w14:textId="06E5D372" w:rsidR="0028423A" w:rsidRDefault="00AF6EF7"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4688CA37" w14:textId="7897C2CD" w:rsidR="003244E1" w:rsidRPr="008B47F6" w:rsidRDefault="003244E1" w:rsidP="003244E1">
      <w:pPr>
        <w:pStyle w:val="TH"/>
        <w:rPr>
          <w:ins w:id="13" w:author="Fernando Alonso Macias" w:date="2024-01-29T12:31:00Z"/>
        </w:rPr>
      </w:pPr>
      <w:ins w:id="14" w:author="Fernando Alonso Macias" w:date="2024-01-29T12:31:00Z">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 w:author="Fernando Alonso Macias" w:date="2024-01-31T14:44: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530"/>
        <w:gridCol w:w="1017"/>
        <w:gridCol w:w="3735"/>
        <w:gridCol w:w="2347"/>
        <w:tblGridChange w:id="16">
          <w:tblGrid>
            <w:gridCol w:w="3073"/>
            <w:gridCol w:w="1150"/>
            <w:gridCol w:w="3349"/>
            <w:gridCol w:w="2057"/>
          </w:tblGrid>
        </w:tblGridChange>
      </w:tblGrid>
      <w:tr w:rsidR="008B17DE" w:rsidRPr="008B47F6" w14:paraId="0040B68F" w14:textId="77777777" w:rsidTr="00F30DD1">
        <w:trPr>
          <w:ins w:id="17" w:author="Fernando Alonso Macias" w:date="2024-01-29T12:31:00Z"/>
        </w:trPr>
        <w:tc>
          <w:tcPr>
            <w:tcW w:w="1353" w:type="pct"/>
            <w:tcBorders>
              <w:top w:val="single" w:sz="4" w:space="0" w:color="auto"/>
              <w:left w:val="single" w:sz="4" w:space="0" w:color="auto"/>
              <w:bottom w:val="single" w:sz="4" w:space="0" w:color="auto"/>
              <w:right w:val="single" w:sz="4" w:space="0" w:color="auto"/>
            </w:tcBorders>
            <w:hideMark/>
            <w:tcPrChange w:id="18" w:author="Fernando Alonso Macias" w:date="2024-01-31T14:44:00Z">
              <w:tcPr>
                <w:tcW w:w="1596" w:type="pct"/>
                <w:tcBorders>
                  <w:top w:val="single" w:sz="4" w:space="0" w:color="auto"/>
                  <w:left w:val="single" w:sz="4" w:space="0" w:color="auto"/>
                  <w:bottom w:val="single" w:sz="4" w:space="0" w:color="auto"/>
                  <w:right w:val="single" w:sz="4" w:space="0" w:color="auto"/>
                </w:tcBorders>
                <w:hideMark/>
              </w:tcPr>
            </w:tcPrChange>
          </w:tcPr>
          <w:p w14:paraId="08C27195" w14:textId="77777777" w:rsidR="003244E1" w:rsidRPr="008B47F6" w:rsidRDefault="003244E1" w:rsidP="00940BD2">
            <w:pPr>
              <w:pStyle w:val="TAH"/>
              <w:rPr>
                <w:ins w:id="19" w:author="Fernando Alonso Macias" w:date="2024-01-29T12:31:00Z"/>
              </w:rPr>
            </w:pPr>
            <w:ins w:id="20" w:author="Fernando Alonso Macias" w:date="2024-01-29T12:31:00Z">
              <w:r w:rsidRPr="008B47F6">
                <w:t>Group</w:t>
              </w:r>
            </w:ins>
          </w:p>
        </w:tc>
        <w:tc>
          <w:tcPr>
            <w:tcW w:w="561" w:type="pct"/>
            <w:tcBorders>
              <w:top w:val="single" w:sz="4" w:space="0" w:color="auto"/>
              <w:left w:val="single" w:sz="4" w:space="0" w:color="auto"/>
              <w:bottom w:val="single" w:sz="4" w:space="0" w:color="auto"/>
              <w:right w:val="single" w:sz="4" w:space="0" w:color="auto"/>
            </w:tcBorders>
            <w:hideMark/>
            <w:tcPrChange w:id="21" w:author="Fernando Alonso Macias" w:date="2024-01-31T14:44:00Z">
              <w:tcPr>
                <w:tcW w:w="597" w:type="pct"/>
                <w:tcBorders>
                  <w:top w:val="single" w:sz="4" w:space="0" w:color="auto"/>
                  <w:left w:val="single" w:sz="4" w:space="0" w:color="auto"/>
                  <w:bottom w:val="single" w:sz="4" w:space="0" w:color="auto"/>
                  <w:right w:val="single" w:sz="4" w:space="0" w:color="auto"/>
                </w:tcBorders>
                <w:hideMark/>
              </w:tcPr>
            </w:tcPrChange>
          </w:tcPr>
          <w:p w14:paraId="268C0D30" w14:textId="77777777" w:rsidR="003244E1" w:rsidRPr="008B47F6" w:rsidRDefault="003244E1" w:rsidP="00940BD2">
            <w:pPr>
              <w:pStyle w:val="TAH"/>
              <w:rPr>
                <w:ins w:id="22" w:author="Fernando Alonso Macias" w:date="2024-01-29T12:31:00Z"/>
              </w:rPr>
            </w:pPr>
            <w:ins w:id="23" w:author="Fernando Alonso Macias" w:date="2024-01-29T12:31:00Z">
              <w:r w:rsidRPr="008B47F6">
                <w:t>Test Case Numbers</w:t>
              </w:r>
            </w:ins>
          </w:p>
        </w:tc>
        <w:tc>
          <w:tcPr>
            <w:tcW w:w="1822" w:type="pct"/>
            <w:tcBorders>
              <w:top w:val="single" w:sz="4" w:space="0" w:color="auto"/>
              <w:left w:val="single" w:sz="4" w:space="0" w:color="auto"/>
              <w:bottom w:val="single" w:sz="4" w:space="0" w:color="auto"/>
              <w:right w:val="single" w:sz="4" w:space="0" w:color="auto"/>
            </w:tcBorders>
            <w:hideMark/>
            <w:tcPrChange w:id="24" w:author="Fernando Alonso Macias" w:date="2024-01-31T14:44:00Z">
              <w:tcPr>
                <w:tcW w:w="1739" w:type="pct"/>
                <w:tcBorders>
                  <w:top w:val="single" w:sz="4" w:space="0" w:color="auto"/>
                  <w:left w:val="single" w:sz="4" w:space="0" w:color="auto"/>
                  <w:bottom w:val="single" w:sz="4" w:space="0" w:color="auto"/>
                  <w:right w:val="single" w:sz="4" w:space="0" w:color="auto"/>
                </w:tcBorders>
                <w:hideMark/>
              </w:tcPr>
            </w:tcPrChange>
          </w:tcPr>
          <w:p w14:paraId="65E2BCC8" w14:textId="77777777" w:rsidR="003244E1" w:rsidRPr="008B47F6" w:rsidRDefault="003244E1" w:rsidP="00940BD2">
            <w:pPr>
              <w:pStyle w:val="TAH"/>
              <w:rPr>
                <w:ins w:id="25" w:author="Fernando Alonso Macias" w:date="2024-01-29T12:31:00Z"/>
              </w:rPr>
            </w:pPr>
            <w:ins w:id="26" w:author="Fernando Alonso Macias" w:date="2024-01-29T12:31:00Z">
              <w:r w:rsidRPr="008B47F6">
                <w:t>.zip file name</w:t>
              </w:r>
            </w:ins>
          </w:p>
        </w:tc>
        <w:tc>
          <w:tcPr>
            <w:tcW w:w="1264" w:type="pct"/>
            <w:tcBorders>
              <w:top w:val="single" w:sz="4" w:space="0" w:color="auto"/>
              <w:left w:val="single" w:sz="4" w:space="0" w:color="auto"/>
              <w:bottom w:val="single" w:sz="4" w:space="0" w:color="auto"/>
              <w:right w:val="single" w:sz="4" w:space="0" w:color="auto"/>
            </w:tcBorders>
            <w:hideMark/>
            <w:tcPrChange w:id="27" w:author="Fernando Alonso Macias" w:date="2024-01-31T14:44:00Z">
              <w:tcPr>
                <w:tcW w:w="1068" w:type="pct"/>
                <w:tcBorders>
                  <w:top w:val="single" w:sz="4" w:space="0" w:color="auto"/>
                  <w:left w:val="single" w:sz="4" w:space="0" w:color="auto"/>
                  <w:bottom w:val="single" w:sz="4" w:space="0" w:color="auto"/>
                  <w:right w:val="single" w:sz="4" w:space="0" w:color="auto"/>
                </w:tcBorders>
                <w:hideMark/>
              </w:tcPr>
            </w:tcPrChange>
          </w:tcPr>
          <w:p w14:paraId="46713666" w14:textId="77777777" w:rsidR="003244E1" w:rsidRPr="008B47F6" w:rsidRDefault="003244E1" w:rsidP="00940BD2">
            <w:pPr>
              <w:pStyle w:val="TAH"/>
              <w:rPr>
                <w:ins w:id="28" w:author="Fernando Alonso Macias" w:date="2024-01-29T12:31:00Z"/>
              </w:rPr>
            </w:pPr>
            <w:ins w:id="29" w:author="Fernando Alonso Macias" w:date="2024-01-29T12:31:00Z">
              <w:r w:rsidRPr="008B47F6">
                <w:t>Comments</w:t>
              </w:r>
            </w:ins>
          </w:p>
        </w:tc>
      </w:tr>
      <w:tr w:rsidR="00F82065" w:rsidRPr="008B47F6" w14:paraId="0B7332A9" w14:textId="77777777" w:rsidTr="00F30DD1">
        <w:trPr>
          <w:ins w:id="30" w:author="Fernando Alonso Macias" w:date="2024-01-31T14:42:00Z"/>
        </w:trPr>
        <w:tc>
          <w:tcPr>
            <w:tcW w:w="1353" w:type="pct"/>
            <w:tcBorders>
              <w:top w:val="single" w:sz="4" w:space="0" w:color="auto"/>
              <w:left w:val="single" w:sz="4" w:space="0" w:color="auto"/>
              <w:bottom w:val="single" w:sz="4" w:space="0" w:color="auto"/>
              <w:right w:val="single" w:sz="4" w:space="0" w:color="auto"/>
            </w:tcBorders>
            <w:tcPrChange w:id="31" w:author="Fernando Alonso Macias" w:date="2024-01-31T14:44:00Z">
              <w:tcPr>
                <w:tcW w:w="1596" w:type="pct"/>
                <w:tcBorders>
                  <w:top w:val="single" w:sz="4" w:space="0" w:color="auto"/>
                  <w:left w:val="single" w:sz="4" w:space="0" w:color="auto"/>
                  <w:bottom w:val="single" w:sz="4" w:space="0" w:color="auto"/>
                  <w:right w:val="single" w:sz="4" w:space="0" w:color="auto"/>
                </w:tcBorders>
              </w:tcPr>
            </w:tcPrChange>
          </w:tcPr>
          <w:p w14:paraId="51616A65" w14:textId="15C041B7" w:rsidR="00F82065" w:rsidRDefault="00F82065" w:rsidP="00F82065">
            <w:pPr>
              <w:pStyle w:val="TAL"/>
              <w:rPr>
                <w:ins w:id="32" w:author="Fernando Alonso Macias" w:date="2024-01-31T14:42:00Z"/>
              </w:rPr>
            </w:pPr>
            <w:ins w:id="33" w:author="Fernando Alonso Macias" w:date="2024-01-31T14:42:00Z">
              <w:r>
                <w:t>NR-U_</w:t>
              </w:r>
              <w:r w:rsidRPr="00F11E64">
                <w:t>RLM_Out_of_Sync</w:t>
              </w:r>
            </w:ins>
            <w:ins w:id="34" w:author="Fernando Alonso Macias" w:date="2024-01-31T14:43:00Z">
              <w:r>
                <w:t>_01</w:t>
              </w:r>
            </w:ins>
          </w:p>
        </w:tc>
        <w:tc>
          <w:tcPr>
            <w:tcW w:w="561" w:type="pct"/>
            <w:tcBorders>
              <w:top w:val="single" w:sz="4" w:space="0" w:color="auto"/>
              <w:left w:val="single" w:sz="4" w:space="0" w:color="auto"/>
              <w:bottom w:val="single" w:sz="4" w:space="0" w:color="auto"/>
              <w:right w:val="single" w:sz="4" w:space="0" w:color="auto"/>
            </w:tcBorders>
            <w:tcPrChange w:id="35" w:author="Fernando Alonso Macias" w:date="2024-01-31T14:44:00Z">
              <w:tcPr>
                <w:tcW w:w="597" w:type="pct"/>
                <w:tcBorders>
                  <w:top w:val="single" w:sz="4" w:space="0" w:color="auto"/>
                  <w:left w:val="single" w:sz="4" w:space="0" w:color="auto"/>
                  <w:bottom w:val="single" w:sz="4" w:space="0" w:color="auto"/>
                  <w:right w:val="single" w:sz="4" w:space="0" w:color="auto"/>
                </w:tcBorders>
              </w:tcPr>
            </w:tcPrChange>
          </w:tcPr>
          <w:p w14:paraId="6E513751" w14:textId="77777777" w:rsidR="00F82065" w:rsidRDefault="00F82065" w:rsidP="00F82065">
            <w:pPr>
              <w:pStyle w:val="TAL"/>
              <w:rPr>
                <w:ins w:id="36" w:author="Fernando Alonso Macias" w:date="2024-01-31T14:42:00Z"/>
              </w:rPr>
            </w:pPr>
            <w:ins w:id="37" w:author="Fernando Alonso Macias" w:date="2024-01-31T14:42:00Z">
              <w:r w:rsidRPr="001629DB">
                <w:t>10.3.1.2</w:t>
              </w:r>
            </w:ins>
          </w:p>
          <w:p w14:paraId="213B83DA" w14:textId="3CC41FAD" w:rsidR="00F82065" w:rsidRDefault="00F82065" w:rsidP="00F82065">
            <w:pPr>
              <w:pStyle w:val="TAL"/>
              <w:rPr>
                <w:ins w:id="38" w:author="Fernando Alonso Macias" w:date="2024-01-31T14:42:00Z"/>
              </w:rPr>
            </w:pPr>
            <w:ins w:id="39" w:author="Fernando Alonso Macias" w:date="2024-01-31T14:42:00Z">
              <w:r w:rsidRPr="001629DB">
                <w:t>11.4.1.2</w:t>
              </w:r>
            </w:ins>
          </w:p>
        </w:tc>
        <w:tc>
          <w:tcPr>
            <w:tcW w:w="1822" w:type="pct"/>
            <w:tcBorders>
              <w:top w:val="single" w:sz="4" w:space="0" w:color="auto"/>
              <w:left w:val="single" w:sz="4" w:space="0" w:color="auto"/>
              <w:bottom w:val="single" w:sz="4" w:space="0" w:color="auto"/>
              <w:right w:val="single" w:sz="4" w:space="0" w:color="auto"/>
            </w:tcBorders>
            <w:tcPrChange w:id="40" w:author="Fernando Alonso Macias" w:date="2024-01-31T14:44:00Z">
              <w:tcPr>
                <w:tcW w:w="1739" w:type="pct"/>
                <w:tcBorders>
                  <w:top w:val="single" w:sz="4" w:space="0" w:color="auto"/>
                  <w:left w:val="single" w:sz="4" w:space="0" w:color="auto"/>
                  <w:bottom w:val="single" w:sz="4" w:space="0" w:color="auto"/>
                  <w:right w:val="single" w:sz="4" w:space="0" w:color="auto"/>
                </w:tcBorders>
              </w:tcPr>
            </w:tcPrChange>
          </w:tcPr>
          <w:p w14:paraId="033E0FE6" w14:textId="1F845A74" w:rsidR="00F82065" w:rsidRDefault="00F30DD1" w:rsidP="00F82065">
            <w:pPr>
              <w:pStyle w:val="TAL"/>
              <w:rPr>
                <w:ins w:id="41" w:author="Fernando Alonso Macias" w:date="2024-01-31T14:42:00Z"/>
              </w:rPr>
            </w:pPr>
            <w:ins w:id="42" w:author="Fernando Alonso Macias" w:date="2024-01-31T14:43:00Z">
              <w:r>
                <w:t>“</w:t>
              </w:r>
            </w:ins>
            <w:ins w:id="43" w:author="Fernando Alonso Macias" w:date="2024-01-31T14:42:00Z">
              <w:r w:rsidR="00F82065" w:rsidRPr="00CB02F6">
                <w:t>38.533 10.3.1.2+11.4.1.2 TT</w:t>
              </w:r>
            </w:ins>
            <w:ins w:id="44" w:author="Fernando Alonso Macias" w:date="2024-01-31T14:43:00Z">
              <w:r>
                <w:t>.zip”</w:t>
              </w:r>
            </w:ins>
          </w:p>
        </w:tc>
        <w:tc>
          <w:tcPr>
            <w:tcW w:w="1264" w:type="pct"/>
            <w:tcBorders>
              <w:top w:val="single" w:sz="4" w:space="0" w:color="auto"/>
              <w:left w:val="single" w:sz="4" w:space="0" w:color="auto"/>
              <w:bottom w:val="single" w:sz="4" w:space="0" w:color="auto"/>
              <w:right w:val="single" w:sz="4" w:space="0" w:color="auto"/>
            </w:tcBorders>
            <w:tcPrChange w:id="45" w:author="Fernando Alonso Macias" w:date="2024-01-31T14:44:00Z">
              <w:tcPr>
                <w:tcW w:w="1068" w:type="pct"/>
                <w:tcBorders>
                  <w:top w:val="single" w:sz="4" w:space="0" w:color="auto"/>
                  <w:left w:val="single" w:sz="4" w:space="0" w:color="auto"/>
                  <w:bottom w:val="single" w:sz="4" w:space="0" w:color="auto"/>
                  <w:right w:val="single" w:sz="4" w:space="0" w:color="auto"/>
                </w:tcBorders>
              </w:tcPr>
            </w:tcPrChange>
          </w:tcPr>
          <w:p w14:paraId="5D69209F" w14:textId="77777777" w:rsidR="00F82065" w:rsidRDefault="00F82065" w:rsidP="00F82065">
            <w:pPr>
              <w:pStyle w:val="TAL"/>
              <w:rPr>
                <w:ins w:id="46" w:author="Fernando Alonso Macias" w:date="2024-01-31T14:42:00Z"/>
              </w:rPr>
            </w:pPr>
            <w:ins w:id="47" w:author="Fernando Alonso Macias" w:date="2024-01-31T14:42:00Z">
              <w:r w:rsidRPr="009709C5">
                <w:t>“1 NR Cell</w:t>
              </w:r>
              <w:r>
                <w:t xml:space="preserve"> under CCA</w:t>
              </w:r>
              <w:r w:rsidRPr="009709C5">
                <w:t xml:space="preserve"> (1 E-UTRA Cell for NSA case), 1 sub-test, Fading, 3 Time Periods</w:t>
              </w:r>
              <w:r>
                <w:t>,</w:t>
              </w:r>
              <w:r w:rsidRPr="009709C5">
                <w:t>”</w:t>
              </w:r>
            </w:ins>
          </w:p>
          <w:p w14:paraId="7EF4ABE3" w14:textId="77777777" w:rsidR="00F82065" w:rsidRDefault="00F82065" w:rsidP="00F82065">
            <w:pPr>
              <w:pStyle w:val="TAL"/>
              <w:rPr>
                <w:ins w:id="48" w:author="Fernando Alonso Macias" w:date="2024-01-31T14:42:00Z"/>
              </w:rPr>
            </w:pPr>
          </w:p>
        </w:tc>
      </w:tr>
      <w:tr w:rsidR="00CD2069" w:rsidRPr="008B47F6" w14:paraId="5E4A4CAB" w14:textId="77777777" w:rsidTr="00F30DD1">
        <w:trPr>
          <w:ins w:id="49" w:author="Fernando Alonso Macias" w:date="2024-01-31T14:42:00Z"/>
        </w:trPr>
        <w:tc>
          <w:tcPr>
            <w:tcW w:w="1353" w:type="pct"/>
            <w:tcBorders>
              <w:top w:val="single" w:sz="4" w:space="0" w:color="auto"/>
              <w:left w:val="single" w:sz="4" w:space="0" w:color="auto"/>
              <w:bottom w:val="single" w:sz="4" w:space="0" w:color="auto"/>
              <w:right w:val="single" w:sz="4" w:space="0" w:color="auto"/>
            </w:tcBorders>
            <w:tcPrChange w:id="50" w:author="Fernando Alonso Macias" w:date="2024-01-31T14:44:00Z">
              <w:tcPr>
                <w:tcW w:w="1596" w:type="pct"/>
                <w:tcBorders>
                  <w:top w:val="single" w:sz="4" w:space="0" w:color="auto"/>
                  <w:left w:val="single" w:sz="4" w:space="0" w:color="auto"/>
                  <w:bottom w:val="single" w:sz="4" w:space="0" w:color="auto"/>
                  <w:right w:val="single" w:sz="4" w:space="0" w:color="auto"/>
                </w:tcBorders>
              </w:tcPr>
            </w:tcPrChange>
          </w:tcPr>
          <w:p w14:paraId="29D09BE5" w14:textId="2BA7A7D2" w:rsidR="00CD2069" w:rsidRDefault="00CD2069" w:rsidP="00CD2069">
            <w:pPr>
              <w:pStyle w:val="TAL"/>
              <w:rPr>
                <w:ins w:id="51" w:author="Fernando Alonso Macias" w:date="2024-01-31T14:42:00Z"/>
              </w:rPr>
            </w:pPr>
            <w:ins w:id="52" w:author="Fernando Alonso Macias" w:date="2024-01-31T14:51:00Z">
              <w:r>
                <w:t>NR-U_</w:t>
              </w:r>
              <w:r w:rsidRPr="00F11E64">
                <w:t>RLM_</w:t>
              </w:r>
              <w:r>
                <w:t>In</w:t>
              </w:r>
              <w:r w:rsidRPr="00F11E64">
                <w:t>_Sync</w:t>
              </w:r>
              <w:r>
                <w:t>_01</w:t>
              </w:r>
            </w:ins>
          </w:p>
        </w:tc>
        <w:tc>
          <w:tcPr>
            <w:tcW w:w="561" w:type="pct"/>
            <w:tcBorders>
              <w:top w:val="single" w:sz="4" w:space="0" w:color="auto"/>
              <w:left w:val="single" w:sz="4" w:space="0" w:color="auto"/>
              <w:bottom w:val="single" w:sz="4" w:space="0" w:color="auto"/>
              <w:right w:val="single" w:sz="4" w:space="0" w:color="auto"/>
            </w:tcBorders>
            <w:tcPrChange w:id="53" w:author="Fernando Alonso Macias" w:date="2024-01-31T14:44:00Z">
              <w:tcPr>
                <w:tcW w:w="597" w:type="pct"/>
                <w:tcBorders>
                  <w:top w:val="single" w:sz="4" w:space="0" w:color="auto"/>
                  <w:left w:val="single" w:sz="4" w:space="0" w:color="auto"/>
                  <w:bottom w:val="single" w:sz="4" w:space="0" w:color="auto"/>
                  <w:right w:val="single" w:sz="4" w:space="0" w:color="auto"/>
                </w:tcBorders>
              </w:tcPr>
            </w:tcPrChange>
          </w:tcPr>
          <w:p w14:paraId="0189FAAB" w14:textId="71D809CC" w:rsidR="00CD2069" w:rsidRDefault="00CD2069" w:rsidP="00CD2069">
            <w:pPr>
              <w:pStyle w:val="TAL"/>
              <w:rPr>
                <w:ins w:id="54" w:author="Fernando Alonso Macias" w:date="2024-01-31T14:51:00Z"/>
              </w:rPr>
            </w:pPr>
            <w:ins w:id="55" w:author="Fernando Alonso Macias" w:date="2024-01-31T14:51:00Z">
              <w:r w:rsidRPr="001629DB">
                <w:t>10.3.1.</w:t>
              </w:r>
              <w:r>
                <w:t>3</w:t>
              </w:r>
            </w:ins>
          </w:p>
          <w:p w14:paraId="42F961FB" w14:textId="3545E375" w:rsidR="00CD2069" w:rsidRDefault="00CD2069" w:rsidP="00CD2069">
            <w:pPr>
              <w:pStyle w:val="TAL"/>
              <w:rPr>
                <w:ins w:id="56" w:author="Fernando Alonso Macias" w:date="2024-01-31T14:42:00Z"/>
              </w:rPr>
            </w:pPr>
            <w:ins w:id="57" w:author="Fernando Alonso Macias" w:date="2024-01-31T14:51:00Z">
              <w:r w:rsidRPr="001629DB">
                <w:t>11.4.1.</w:t>
              </w:r>
              <w:r>
                <w:t>3</w:t>
              </w:r>
            </w:ins>
          </w:p>
        </w:tc>
        <w:tc>
          <w:tcPr>
            <w:tcW w:w="1822" w:type="pct"/>
            <w:tcBorders>
              <w:top w:val="single" w:sz="4" w:space="0" w:color="auto"/>
              <w:left w:val="single" w:sz="4" w:space="0" w:color="auto"/>
              <w:bottom w:val="single" w:sz="4" w:space="0" w:color="auto"/>
              <w:right w:val="single" w:sz="4" w:space="0" w:color="auto"/>
            </w:tcBorders>
            <w:tcPrChange w:id="58" w:author="Fernando Alonso Macias" w:date="2024-01-31T14:44:00Z">
              <w:tcPr>
                <w:tcW w:w="1739" w:type="pct"/>
                <w:tcBorders>
                  <w:top w:val="single" w:sz="4" w:space="0" w:color="auto"/>
                  <w:left w:val="single" w:sz="4" w:space="0" w:color="auto"/>
                  <w:bottom w:val="single" w:sz="4" w:space="0" w:color="auto"/>
                  <w:right w:val="single" w:sz="4" w:space="0" w:color="auto"/>
                </w:tcBorders>
              </w:tcPr>
            </w:tcPrChange>
          </w:tcPr>
          <w:p w14:paraId="7430A017" w14:textId="3199C678" w:rsidR="00CD2069" w:rsidRDefault="00CD2069" w:rsidP="00CD2069">
            <w:pPr>
              <w:pStyle w:val="TAL"/>
              <w:rPr>
                <w:ins w:id="59" w:author="Fernando Alonso Macias" w:date="2024-01-31T14:42:00Z"/>
              </w:rPr>
            </w:pPr>
            <w:ins w:id="60" w:author="Fernando Alonso Macias" w:date="2024-01-31T14:51:00Z">
              <w:r>
                <w:t>“</w:t>
              </w:r>
              <w:r w:rsidRPr="00CB02F6">
                <w:t>38.533 10.3.1.</w:t>
              </w:r>
              <w:r>
                <w:t>3</w:t>
              </w:r>
              <w:r w:rsidRPr="00CB02F6">
                <w:t>+11.4.1.</w:t>
              </w:r>
            </w:ins>
            <w:ins w:id="61" w:author="Fernando Alonso Macias" w:date="2024-01-31T14:52:00Z">
              <w:r>
                <w:t>3</w:t>
              </w:r>
            </w:ins>
            <w:ins w:id="62" w:author="Fernando Alonso Macias" w:date="2024-01-31T14:51:00Z">
              <w:r w:rsidRPr="00CB02F6">
                <w:t xml:space="preserve"> TT</w:t>
              </w:r>
              <w:r>
                <w:t>.zip”</w:t>
              </w:r>
            </w:ins>
          </w:p>
        </w:tc>
        <w:tc>
          <w:tcPr>
            <w:tcW w:w="1264" w:type="pct"/>
            <w:tcBorders>
              <w:top w:val="single" w:sz="4" w:space="0" w:color="auto"/>
              <w:left w:val="single" w:sz="4" w:space="0" w:color="auto"/>
              <w:bottom w:val="single" w:sz="4" w:space="0" w:color="auto"/>
              <w:right w:val="single" w:sz="4" w:space="0" w:color="auto"/>
            </w:tcBorders>
            <w:tcPrChange w:id="63" w:author="Fernando Alonso Macias" w:date="2024-01-31T14:44:00Z">
              <w:tcPr>
                <w:tcW w:w="1068" w:type="pct"/>
                <w:tcBorders>
                  <w:top w:val="single" w:sz="4" w:space="0" w:color="auto"/>
                  <w:left w:val="single" w:sz="4" w:space="0" w:color="auto"/>
                  <w:bottom w:val="single" w:sz="4" w:space="0" w:color="auto"/>
                  <w:right w:val="single" w:sz="4" w:space="0" w:color="auto"/>
                </w:tcBorders>
              </w:tcPr>
            </w:tcPrChange>
          </w:tcPr>
          <w:p w14:paraId="021CC354" w14:textId="75190AFF" w:rsidR="00CD2069" w:rsidRDefault="00CD2069" w:rsidP="00CD2069">
            <w:pPr>
              <w:pStyle w:val="TAL"/>
              <w:rPr>
                <w:ins w:id="64" w:author="Fernando Alonso Macias" w:date="2024-01-31T14:51:00Z"/>
              </w:rPr>
            </w:pPr>
            <w:ins w:id="65" w:author="Fernando Alonso Macias" w:date="2024-01-31T14:51:00Z">
              <w:r w:rsidRPr="009709C5">
                <w:t>“1 NR Cell</w:t>
              </w:r>
              <w:r>
                <w:t xml:space="preserve"> under CCA</w:t>
              </w:r>
              <w:r w:rsidRPr="009709C5">
                <w:t xml:space="preserve"> (1 E-UTRA Cell for NSA case), 1 sub-test, Fading, </w:t>
              </w:r>
            </w:ins>
            <w:ins w:id="66" w:author="Fernando Alonso Macias" w:date="2024-01-31T14:52:00Z">
              <w:r>
                <w:t>5</w:t>
              </w:r>
            </w:ins>
            <w:ins w:id="67" w:author="Fernando Alonso Macias" w:date="2024-01-31T14:51:00Z">
              <w:r w:rsidRPr="009709C5">
                <w:t xml:space="preserve"> Time Periods</w:t>
              </w:r>
              <w:r>
                <w:t>,</w:t>
              </w:r>
              <w:r w:rsidRPr="009709C5">
                <w:t>”</w:t>
              </w:r>
            </w:ins>
          </w:p>
          <w:p w14:paraId="087A7E42" w14:textId="77777777" w:rsidR="00CD2069" w:rsidRDefault="00CD2069" w:rsidP="00CD2069">
            <w:pPr>
              <w:pStyle w:val="TAL"/>
              <w:rPr>
                <w:ins w:id="68" w:author="Fernando Alonso Macias" w:date="2024-01-31T14:42:00Z"/>
              </w:rPr>
            </w:pPr>
          </w:p>
        </w:tc>
      </w:tr>
      <w:tr w:rsidR="00D63B8F" w:rsidRPr="008B47F6" w14:paraId="54C65A4C" w14:textId="77777777" w:rsidTr="00F30DD1">
        <w:trPr>
          <w:ins w:id="69" w:author="Fernando Alonso Macias" w:date="2024-01-31T14:42:00Z"/>
        </w:trPr>
        <w:tc>
          <w:tcPr>
            <w:tcW w:w="1353" w:type="pct"/>
            <w:tcBorders>
              <w:top w:val="single" w:sz="4" w:space="0" w:color="auto"/>
              <w:left w:val="single" w:sz="4" w:space="0" w:color="auto"/>
              <w:bottom w:val="single" w:sz="4" w:space="0" w:color="auto"/>
              <w:right w:val="single" w:sz="4" w:space="0" w:color="auto"/>
            </w:tcBorders>
            <w:tcPrChange w:id="70" w:author="Fernando Alonso Macias" w:date="2024-01-31T14:44:00Z">
              <w:tcPr>
                <w:tcW w:w="1596" w:type="pct"/>
                <w:tcBorders>
                  <w:top w:val="single" w:sz="4" w:space="0" w:color="auto"/>
                  <w:left w:val="single" w:sz="4" w:space="0" w:color="auto"/>
                  <w:bottom w:val="single" w:sz="4" w:space="0" w:color="auto"/>
                  <w:right w:val="single" w:sz="4" w:space="0" w:color="auto"/>
                </w:tcBorders>
              </w:tcPr>
            </w:tcPrChange>
          </w:tcPr>
          <w:p w14:paraId="6393901E" w14:textId="45FB06FC" w:rsidR="00D63B8F" w:rsidRDefault="00D63B8F" w:rsidP="00D63B8F">
            <w:pPr>
              <w:pStyle w:val="TAL"/>
              <w:rPr>
                <w:ins w:id="71" w:author="Fernando Alonso Macias" w:date="2024-01-31T14:42:00Z"/>
              </w:rPr>
            </w:pPr>
            <w:ins w:id="72" w:author="Fernando Alonso Macias" w:date="2024-01-31T15:00:00Z">
              <w:r>
                <w:t>NR-U_</w:t>
              </w:r>
              <w:r w:rsidRPr="00C25BE3">
                <w:t>SSB_Based_BFR</w:t>
              </w:r>
              <w:r>
                <w:t>_0</w:t>
              </w:r>
            </w:ins>
            <w:ins w:id="73" w:author="Fernando Alonso Macias" w:date="2024-01-31T15:01:00Z">
              <w:r>
                <w:t>1</w:t>
              </w:r>
            </w:ins>
          </w:p>
        </w:tc>
        <w:tc>
          <w:tcPr>
            <w:tcW w:w="561" w:type="pct"/>
            <w:tcBorders>
              <w:top w:val="single" w:sz="4" w:space="0" w:color="auto"/>
              <w:left w:val="single" w:sz="4" w:space="0" w:color="auto"/>
              <w:bottom w:val="single" w:sz="4" w:space="0" w:color="auto"/>
              <w:right w:val="single" w:sz="4" w:space="0" w:color="auto"/>
            </w:tcBorders>
            <w:tcPrChange w:id="74" w:author="Fernando Alonso Macias" w:date="2024-01-31T14:44:00Z">
              <w:tcPr>
                <w:tcW w:w="597" w:type="pct"/>
                <w:tcBorders>
                  <w:top w:val="single" w:sz="4" w:space="0" w:color="auto"/>
                  <w:left w:val="single" w:sz="4" w:space="0" w:color="auto"/>
                  <w:bottom w:val="single" w:sz="4" w:space="0" w:color="auto"/>
                  <w:right w:val="single" w:sz="4" w:space="0" w:color="auto"/>
                </w:tcBorders>
              </w:tcPr>
            </w:tcPrChange>
          </w:tcPr>
          <w:p w14:paraId="6D752D44" w14:textId="77777777" w:rsidR="00D63B8F" w:rsidRDefault="00D63B8F" w:rsidP="00D63B8F">
            <w:pPr>
              <w:pStyle w:val="TAL"/>
              <w:rPr>
                <w:ins w:id="75" w:author="Fernando Alonso Macias" w:date="2024-01-31T15:00:00Z"/>
              </w:rPr>
            </w:pPr>
            <w:ins w:id="76" w:author="Fernando Alonso Macias" w:date="2024-01-31T15:00:00Z">
              <w:r>
                <w:t>10.3.4.1</w:t>
              </w:r>
            </w:ins>
          </w:p>
          <w:p w14:paraId="4356851C" w14:textId="77777777" w:rsidR="00D63B8F" w:rsidRPr="009709C5" w:rsidRDefault="00D63B8F" w:rsidP="00D63B8F">
            <w:pPr>
              <w:pStyle w:val="TAL"/>
              <w:rPr>
                <w:ins w:id="77" w:author="Fernando Alonso Macias" w:date="2024-01-31T15:00:00Z"/>
              </w:rPr>
            </w:pPr>
            <w:ins w:id="78" w:author="Fernando Alonso Macias" w:date="2024-01-31T15:00:00Z">
              <w:r w:rsidRPr="00597F5F">
                <w:t>10.3.4.2</w:t>
              </w:r>
            </w:ins>
          </w:p>
          <w:p w14:paraId="693D634D" w14:textId="77777777" w:rsidR="00D63B8F" w:rsidRPr="009709C5" w:rsidRDefault="00D63B8F" w:rsidP="00D63B8F">
            <w:pPr>
              <w:pStyle w:val="TAL"/>
              <w:rPr>
                <w:ins w:id="79" w:author="Fernando Alonso Macias" w:date="2024-01-31T15:00:00Z"/>
              </w:rPr>
            </w:pPr>
            <w:ins w:id="80" w:author="Fernando Alonso Macias" w:date="2024-01-31T15:00:00Z">
              <w:r>
                <w:t>11.4.4.1</w:t>
              </w:r>
            </w:ins>
          </w:p>
          <w:p w14:paraId="2F0CBE8B" w14:textId="731782E5" w:rsidR="00D63B8F" w:rsidRDefault="00D63B8F" w:rsidP="00D63B8F">
            <w:pPr>
              <w:pStyle w:val="TAL"/>
              <w:rPr>
                <w:ins w:id="81" w:author="Fernando Alonso Macias" w:date="2024-01-31T14:42:00Z"/>
              </w:rPr>
            </w:pPr>
            <w:ins w:id="82" w:author="Fernando Alonso Macias" w:date="2024-01-31T15:00:00Z">
              <w:r w:rsidRPr="00DD1E14">
                <w:t>11.4.</w:t>
              </w:r>
              <w:r>
                <w:t>4</w:t>
              </w:r>
              <w:r w:rsidRPr="00DD1E14">
                <w:t>.</w:t>
              </w:r>
              <w:r>
                <w:t>2</w:t>
              </w:r>
            </w:ins>
          </w:p>
        </w:tc>
        <w:tc>
          <w:tcPr>
            <w:tcW w:w="1822" w:type="pct"/>
            <w:tcBorders>
              <w:top w:val="single" w:sz="4" w:space="0" w:color="auto"/>
              <w:left w:val="single" w:sz="4" w:space="0" w:color="auto"/>
              <w:bottom w:val="single" w:sz="4" w:space="0" w:color="auto"/>
              <w:right w:val="single" w:sz="4" w:space="0" w:color="auto"/>
            </w:tcBorders>
            <w:tcPrChange w:id="83" w:author="Fernando Alonso Macias" w:date="2024-01-31T14:44:00Z">
              <w:tcPr>
                <w:tcW w:w="1739" w:type="pct"/>
                <w:tcBorders>
                  <w:top w:val="single" w:sz="4" w:space="0" w:color="auto"/>
                  <w:left w:val="single" w:sz="4" w:space="0" w:color="auto"/>
                  <w:bottom w:val="single" w:sz="4" w:space="0" w:color="auto"/>
                  <w:right w:val="single" w:sz="4" w:space="0" w:color="auto"/>
                </w:tcBorders>
              </w:tcPr>
            </w:tcPrChange>
          </w:tcPr>
          <w:p w14:paraId="16F6A6B3" w14:textId="76A196BC" w:rsidR="00D63B8F" w:rsidRDefault="00AA6A53" w:rsidP="00D63B8F">
            <w:pPr>
              <w:pStyle w:val="TAL"/>
              <w:rPr>
                <w:ins w:id="84" w:author="Fernando Alonso Macias" w:date="2024-01-31T14:42:00Z"/>
              </w:rPr>
            </w:pPr>
            <w:ins w:id="85" w:author="Fernando Alonso Macias" w:date="2024-01-31T15:01:00Z">
              <w:r>
                <w:t>“</w:t>
              </w:r>
            </w:ins>
            <w:ins w:id="86" w:author="Fernando Alonso Macias" w:date="2024-01-31T15:00:00Z">
              <w:r w:rsidR="00D63B8F" w:rsidRPr="00CB02F6">
                <w:t xml:space="preserve">38.533 </w:t>
              </w:r>
              <w:r w:rsidR="00D63B8F" w:rsidRPr="00DD1E14">
                <w:t>10.3.</w:t>
              </w:r>
              <w:r w:rsidR="00D63B8F">
                <w:t>4</w:t>
              </w:r>
              <w:r w:rsidR="00D63B8F" w:rsidRPr="00DD1E14">
                <w:t>.</w:t>
              </w:r>
              <w:r w:rsidR="00D63B8F">
                <w:t>1</w:t>
              </w:r>
              <w:r w:rsidR="00D63B8F" w:rsidRPr="00DD1E14">
                <w:t>+</w:t>
              </w:r>
              <w:r w:rsidR="00D63B8F">
                <w:t>10.3.4.2+</w:t>
              </w:r>
              <w:r w:rsidR="00D63B8F" w:rsidRPr="00DD1E14">
                <w:t>11.4.</w:t>
              </w:r>
              <w:r w:rsidR="00D63B8F">
                <w:t>4</w:t>
              </w:r>
              <w:r w:rsidR="00D63B8F" w:rsidRPr="00DD1E14">
                <w:t>.</w:t>
              </w:r>
              <w:r w:rsidR="00D63B8F">
                <w:t>1+</w:t>
              </w:r>
              <w:r w:rsidR="00D63B8F" w:rsidRPr="00DD1E14">
                <w:t>11.4.</w:t>
              </w:r>
              <w:r w:rsidR="00D63B8F">
                <w:t>4</w:t>
              </w:r>
              <w:r w:rsidR="00D63B8F" w:rsidRPr="00DD1E14">
                <w:t>.</w:t>
              </w:r>
              <w:r w:rsidR="00D63B8F">
                <w:t>2</w:t>
              </w:r>
              <w:r w:rsidR="00D63B8F" w:rsidRPr="00DD1E14">
                <w:t xml:space="preserve"> </w:t>
              </w:r>
              <w:r w:rsidR="00D63B8F">
                <w:t xml:space="preserve"> </w:t>
              </w:r>
              <w:r w:rsidR="00D63B8F" w:rsidRPr="00CB02F6">
                <w:t>TT</w:t>
              </w:r>
            </w:ins>
            <w:ins w:id="87" w:author="Fernando Alonso Macias" w:date="2024-01-31T15:01:00Z">
              <w:r>
                <w:t>.zip”</w:t>
              </w:r>
            </w:ins>
          </w:p>
        </w:tc>
        <w:tc>
          <w:tcPr>
            <w:tcW w:w="1264" w:type="pct"/>
            <w:tcBorders>
              <w:top w:val="single" w:sz="4" w:space="0" w:color="auto"/>
              <w:left w:val="single" w:sz="4" w:space="0" w:color="auto"/>
              <w:bottom w:val="single" w:sz="4" w:space="0" w:color="auto"/>
              <w:right w:val="single" w:sz="4" w:space="0" w:color="auto"/>
            </w:tcBorders>
            <w:tcPrChange w:id="88" w:author="Fernando Alonso Macias" w:date="2024-01-31T14:44:00Z">
              <w:tcPr>
                <w:tcW w:w="1068" w:type="pct"/>
                <w:tcBorders>
                  <w:top w:val="single" w:sz="4" w:space="0" w:color="auto"/>
                  <w:left w:val="single" w:sz="4" w:space="0" w:color="auto"/>
                  <w:bottom w:val="single" w:sz="4" w:space="0" w:color="auto"/>
                  <w:right w:val="single" w:sz="4" w:space="0" w:color="auto"/>
                </w:tcBorders>
              </w:tcPr>
            </w:tcPrChange>
          </w:tcPr>
          <w:p w14:paraId="378DB5C4" w14:textId="6C2BCCEF" w:rsidR="00D63B8F" w:rsidRPr="009709C5" w:rsidRDefault="00D63B8F" w:rsidP="00D63B8F">
            <w:pPr>
              <w:pStyle w:val="TAL"/>
              <w:rPr>
                <w:ins w:id="89" w:author="Fernando Alonso Macias" w:date="2024-01-31T15:00:00Z"/>
              </w:rPr>
            </w:pPr>
            <w:ins w:id="90" w:author="Fernando Alonso Macias" w:date="2024-01-31T15:00:00Z">
              <w:r w:rsidRPr="009709C5">
                <w:t xml:space="preserve">“1 NR Cell </w:t>
              </w:r>
              <w:r>
                <w:t>under CCA</w:t>
              </w:r>
              <w:r w:rsidRPr="009709C5">
                <w:t xml:space="preserve"> (1 E-UTRA Cell for NSA case), 1 sub-test</w:t>
              </w:r>
              <w:r>
                <w:t>,</w:t>
              </w:r>
            </w:ins>
            <w:ins w:id="91" w:author="Fernando Alonso Macias" w:date="2024-01-31T15:01:00Z">
              <w:r w:rsidR="00AA6A53">
                <w:t xml:space="preserve"> </w:t>
              </w:r>
            </w:ins>
            <w:ins w:id="92" w:author="Fernando Alonso Macias" w:date="2024-01-31T15:00:00Z">
              <w:r w:rsidRPr="009709C5">
                <w:t>5 time periods,</w:t>
              </w:r>
            </w:ins>
          </w:p>
          <w:p w14:paraId="0F65F074" w14:textId="5282FE03" w:rsidR="00D63B8F" w:rsidRDefault="00D63B8F" w:rsidP="00D63B8F">
            <w:pPr>
              <w:pStyle w:val="TAL"/>
              <w:rPr>
                <w:ins w:id="93" w:author="Fernando Alonso Macias" w:date="2024-01-31T14:42:00Z"/>
              </w:rPr>
            </w:pPr>
            <w:ins w:id="94" w:author="Fernando Alonso Macias" w:date="2024-01-31T15:00:00Z">
              <w:r w:rsidRPr="009709C5">
                <w:t>Fading”</w:t>
              </w:r>
            </w:ins>
          </w:p>
        </w:tc>
      </w:tr>
      <w:tr w:rsidR="00D63B8F" w:rsidRPr="008B47F6" w14:paraId="06F0A1D7" w14:textId="77777777" w:rsidTr="00F30DD1">
        <w:trPr>
          <w:ins w:id="95" w:author="Fernando Alonso Macias" w:date="2024-01-30T17:08:00Z"/>
        </w:trPr>
        <w:tc>
          <w:tcPr>
            <w:tcW w:w="1353" w:type="pct"/>
            <w:tcBorders>
              <w:top w:val="single" w:sz="4" w:space="0" w:color="auto"/>
              <w:left w:val="single" w:sz="4" w:space="0" w:color="auto"/>
              <w:bottom w:val="single" w:sz="4" w:space="0" w:color="auto"/>
              <w:right w:val="single" w:sz="4" w:space="0" w:color="auto"/>
            </w:tcBorders>
            <w:tcPrChange w:id="96" w:author="Fernando Alonso Macias" w:date="2024-01-31T14:44:00Z">
              <w:tcPr>
                <w:tcW w:w="1596" w:type="pct"/>
                <w:tcBorders>
                  <w:top w:val="single" w:sz="4" w:space="0" w:color="auto"/>
                  <w:left w:val="single" w:sz="4" w:space="0" w:color="auto"/>
                  <w:bottom w:val="single" w:sz="4" w:space="0" w:color="auto"/>
                  <w:right w:val="single" w:sz="4" w:space="0" w:color="auto"/>
                </w:tcBorders>
              </w:tcPr>
            </w:tcPrChange>
          </w:tcPr>
          <w:p w14:paraId="4DD23C03" w14:textId="63C69E11" w:rsidR="00D63B8F" w:rsidRDefault="00D63B8F" w:rsidP="00D63B8F">
            <w:pPr>
              <w:pStyle w:val="TAL"/>
              <w:rPr>
                <w:ins w:id="97" w:author="Fernando Alonso Macias" w:date="2024-01-30T17:08:00Z"/>
              </w:rPr>
            </w:pPr>
            <w:ins w:id="98" w:author="Fernando Alonso Macias" w:date="2024-01-30T17:08:00Z">
              <w:r>
                <w:t>NR-U_BWP_Switch_01</w:t>
              </w:r>
            </w:ins>
          </w:p>
        </w:tc>
        <w:tc>
          <w:tcPr>
            <w:tcW w:w="561" w:type="pct"/>
            <w:tcBorders>
              <w:top w:val="single" w:sz="4" w:space="0" w:color="auto"/>
              <w:left w:val="single" w:sz="4" w:space="0" w:color="auto"/>
              <w:bottom w:val="single" w:sz="4" w:space="0" w:color="auto"/>
              <w:right w:val="single" w:sz="4" w:space="0" w:color="auto"/>
            </w:tcBorders>
            <w:tcPrChange w:id="99" w:author="Fernando Alonso Macias" w:date="2024-01-31T14:44:00Z">
              <w:tcPr>
                <w:tcW w:w="597" w:type="pct"/>
                <w:tcBorders>
                  <w:top w:val="single" w:sz="4" w:space="0" w:color="auto"/>
                  <w:left w:val="single" w:sz="4" w:space="0" w:color="auto"/>
                  <w:bottom w:val="single" w:sz="4" w:space="0" w:color="auto"/>
                  <w:right w:val="single" w:sz="4" w:space="0" w:color="auto"/>
                </w:tcBorders>
              </w:tcPr>
            </w:tcPrChange>
          </w:tcPr>
          <w:p w14:paraId="318FDF8A" w14:textId="7F576626" w:rsidR="00D63B8F" w:rsidRDefault="00D63B8F" w:rsidP="00D63B8F">
            <w:pPr>
              <w:pStyle w:val="TAL"/>
              <w:rPr>
                <w:ins w:id="100" w:author="Fernando Alonso Macias" w:date="2024-01-30T17:08:00Z"/>
              </w:rPr>
            </w:pPr>
            <w:ins w:id="101" w:author="Fernando Alonso Macias" w:date="2024-01-30T17:08:00Z">
              <w:r>
                <w:t>10.3.5.1</w:t>
              </w:r>
            </w:ins>
          </w:p>
          <w:p w14:paraId="15551689" w14:textId="7BBDEC80" w:rsidR="00D63B8F" w:rsidRDefault="00D63B8F" w:rsidP="00D63B8F">
            <w:pPr>
              <w:pStyle w:val="TAL"/>
              <w:rPr>
                <w:ins w:id="102" w:author="Fernando Alonso Macias" w:date="2024-01-30T17:08:00Z"/>
              </w:rPr>
            </w:pPr>
            <w:ins w:id="103" w:author="Fernando Alonso Macias" w:date="2024-01-30T17:08:00Z">
              <w:r>
                <w:t>11.4.5.1</w:t>
              </w:r>
            </w:ins>
          </w:p>
        </w:tc>
        <w:tc>
          <w:tcPr>
            <w:tcW w:w="1822" w:type="pct"/>
            <w:tcBorders>
              <w:top w:val="single" w:sz="4" w:space="0" w:color="auto"/>
              <w:left w:val="single" w:sz="4" w:space="0" w:color="auto"/>
              <w:bottom w:val="single" w:sz="4" w:space="0" w:color="auto"/>
              <w:right w:val="single" w:sz="4" w:space="0" w:color="auto"/>
            </w:tcBorders>
            <w:tcPrChange w:id="104" w:author="Fernando Alonso Macias" w:date="2024-01-31T14:44:00Z">
              <w:tcPr>
                <w:tcW w:w="1739" w:type="pct"/>
                <w:tcBorders>
                  <w:top w:val="single" w:sz="4" w:space="0" w:color="auto"/>
                  <w:left w:val="single" w:sz="4" w:space="0" w:color="auto"/>
                  <w:bottom w:val="single" w:sz="4" w:space="0" w:color="auto"/>
                  <w:right w:val="single" w:sz="4" w:space="0" w:color="auto"/>
                </w:tcBorders>
              </w:tcPr>
            </w:tcPrChange>
          </w:tcPr>
          <w:p w14:paraId="7C4E3845" w14:textId="30272BAA" w:rsidR="00D63B8F" w:rsidRDefault="00D63B8F" w:rsidP="00D63B8F">
            <w:pPr>
              <w:pStyle w:val="TAL"/>
              <w:rPr>
                <w:ins w:id="105" w:author="Fernando Alonso Macias" w:date="2024-01-30T17:08:00Z"/>
              </w:rPr>
            </w:pPr>
            <w:ins w:id="106" w:author="Fernando Alonso Macias" w:date="2024-01-30T17:08:00Z">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ins>
          </w:p>
        </w:tc>
        <w:tc>
          <w:tcPr>
            <w:tcW w:w="1264" w:type="pct"/>
            <w:tcBorders>
              <w:top w:val="single" w:sz="4" w:space="0" w:color="auto"/>
              <w:left w:val="single" w:sz="4" w:space="0" w:color="auto"/>
              <w:bottom w:val="single" w:sz="4" w:space="0" w:color="auto"/>
              <w:right w:val="single" w:sz="4" w:space="0" w:color="auto"/>
            </w:tcBorders>
            <w:tcPrChange w:id="107" w:author="Fernando Alonso Macias" w:date="2024-01-31T14:44:00Z">
              <w:tcPr>
                <w:tcW w:w="1068" w:type="pct"/>
                <w:tcBorders>
                  <w:top w:val="single" w:sz="4" w:space="0" w:color="auto"/>
                  <w:left w:val="single" w:sz="4" w:space="0" w:color="auto"/>
                  <w:bottom w:val="single" w:sz="4" w:space="0" w:color="auto"/>
                  <w:right w:val="single" w:sz="4" w:space="0" w:color="auto"/>
                </w:tcBorders>
              </w:tcPr>
            </w:tcPrChange>
          </w:tcPr>
          <w:p w14:paraId="5FD1993D" w14:textId="6DD0C760" w:rsidR="00D63B8F" w:rsidRDefault="00D63B8F" w:rsidP="00D63B8F">
            <w:pPr>
              <w:pStyle w:val="TAL"/>
              <w:rPr>
                <w:ins w:id="108" w:author="Fernando Alonso Macias" w:date="2024-01-30T17:08:00Z"/>
              </w:rPr>
            </w:pPr>
            <w:ins w:id="109" w:author="Fernando Alonso Macias" w:date="2024-01-30T17:08:00Z">
              <w:r>
                <w:t>"</w:t>
              </w:r>
              <w:r w:rsidRPr="00241532">
                <w:t xml:space="preserve">1 NR </w:t>
              </w:r>
              <w:proofErr w:type="spellStart"/>
              <w:r>
                <w:t>PC</w:t>
              </w:r>
              <w:r w:rsidRPr="00241532">
                <w:t>ell</w:t>
              </w:r>
              <w:proofErr w:type="spellEnd"/>
              <w:r>
                <w:t xml:space="preserve"> (</w:t>
              </w:r>
              <w:r w:rsidRPr="00241532">
                <w:t>1 E-UTRAN Cell</w:t>
              </w:r>
            </w:ins>
            <w:ins w:id="110" w:author="Fernando Alonso Macias" w:date="2024-01-31T14:43:00Z">
              <w:r>
                <w:t xml:space="preserve"> for NSA case</w:t>
              </w:r>
            </w:ins>
            <w:ins w:id="111" w:author="Fernando Alonso Macias" w:date="2024-01-30T17:08:00Z">
              <w:r>
                <w:t xml:space="preserve">), 2 time periods, </w:t>
              </w:r>
              <w:r w:rsidRPr="008B47F6">
                <w:t>no fading</w:t>
              </w:r>
              <w:r>
                <w:t>”</w:t>
              </w:r>
            </w:ins>
          </w:p>
        </w:tc>
      </w:tr>
      <w:tr w:rsidR="00D63B8F" w:rsidRPr="008B47F6" w14:paraId="154C0EEE" w14:textId="77777777" w:rsidTr="00F30DD1">
        <w:trPr>
          <w:ins w:id="112" w:author="Fernando Alonso Macias" w:date="2024-01-29T12:31:00Z"/>
        </w:trPr>
        <w:tc>
          <w:tcPr>
            <w:tcW w:w="1353" w:type="pct"/>
            <w:tcBorders>
              <w:top w:val="single" w:sz="4" w:space="0" w:color="auto"/>
              <w:left w:val="single" w:sz="4" w:space="0" w:color="auto"/>
              <w:bottom w:val="single" w:sz="4" w:space="0" w:color="auto"/>
              <w:right w:val="single" w:sz="4" w:space="0" w:color="auto"/>
            </w:tcBorders>
            <w:tcPrChange w:id="113" w:author="Fernando Alonso Macias" w:date="2024-01-31T14:44:00Z">
              <w:tcPr>
                <w:tcW w:w="1596" w:type="pct"/>
                <w:tcBorders>
                  <w:top w:val="single" w:sz="4" w:space="0" w:color="auto"/>
                  <w:left w:val="single" w:sz="4" w:space="0" w:color="auto"/>
                  <w:bottom w:val="single" w:sz="4" w:space="0" w:color="auto"/>
                  <w:right w:val="single" w:sz="4" w:space="0" w:color="auto"/>
                </w:tcBorders>
              </w:tcPr>
            </w:tcPrChange>
          </w:tcPr>
          <w:p w14:paraId="4DA834B6" w14:textId="5B943ED2" w:rsidR="00D63B8F" w:rsidRPr="008B47F6" w:rsidRDefault="00D63B8F" w:rsidP="00D63B8F">
            <w:pPr>
              <w:pStyle w:val="TAL"/>
              <w:rPr>
                <w:ins w:id="114" w:author="Fernando Alonso Macias" w:date="2024-01-29T12:31:00Z"/>
              </w:rPr>
            </w:pPr>
            <w:ins w:id="115" w:author="Fernando Alonso Macias" w:date="2024-01-29T12:32:00Z">
              <w:r>
                <w:t>NR-U</w:t>
              </w:r>
            </w:ins>
            <w:ins w:id="116" w:author="Fernando Alonso Macias" w:date="2024-01-29T12:31:00Z">
              <w:r>
                <w:t>_</w:t>
              </w:r>
            </w:ins>
            <w:ins w:id="117" w:author="Fernando Alonso Macias" w:date="2024-01-29T12:32:00Z">
              <w:r>
                <w:t>BWP_Switch_0</w:t>
              </w:r>
            </w:ins>
            <w:ins w:id="118" w:author="Fernando Alonso Macias" w:date="2024-01-30T17:08:00Z">
              <w:r>
                <w:t>2</w:t>
              </w:r>
            </w:ins>
          </w:p>
        </w:tc>
        <w:tc>
          <w:tcPr>
            <w:tcW w:w="561" w:type="pct"/>
            <w:tcBorders>
              <w:top w:val="single" w:sz="4" w:space="0" w:color="auto"/>
              <w:left w:val="single" w:sz="4" w:space="0" w:color="auto"/>
              <w:bottom w:val="single" w:sz="4" w:space="0" w:color="auto"/>
              <w:right w:val="single" w:sz="4" w:space="0" w:color="auto"/>
            </w:tcBorders>
            <w:tcPrChange w:id="119" w:author="Fernando Alonso Macias" w:date="2024-01-31T14:44:00Z">
              <w:tcPr>
                <w:tcW w:w="597" w:type="pct"/>
                <w:tcBorders>
                  <w:top w:val="single" w:sz="4" w:space="0" w:color="auto"/>
                  <w:left w:val="single" w:sz="4" w:space="0" w:color="auto"/>
                  <w:bottom w:val="single" w:sz="4" w:space="0" w:color="auto"/>
                  <w:right w:val="single" w:sz="4" w:space="0" w:color="auto"/>
                </w:tcBorders>
              </w:tcPr>
            </w:tcPrChange>
          </w:tcPr>
          <w:p w14:paraId="57820DFB" w14:textId="77777777" w:rsidR="00D63B8F" w:rsidRDefault="00D63B8F" w:rsidP="00D63B8F">
            <w:pPr>
              <w:pStyle w:val="TAL"/>
              <w:rPr>
                <w:ins w:id="120" w:author="Fernando Alonso Macias" w:date="2024-01-29T13:37:00Z"/>
              </w:rPr>
            </w:pPr>
            <w:ins w:id="121" w:author="Fernando Alonso Macias" w:date="2024-01-29T12:32:00Z">
              <w:r>
                <w:t>10.3.5.2.1</w:t>
              </w:r>
            </w:ins>
          </w:p>
          <w:p w14:paraId="341C03D5" w14:textId="23FEFBAC" w:rsidR="00D63B8F" w:rsidRDefault="00D63B8F" w:rsidP="00D63B8F">
            <w:pPr>
              <w:pStyle w:val="TAL"/>
              <w:rPr>
                <w:ins w:id="122" w:author="Fernando Alonso Macias" w:date="2024-01-29T12:32:00Z"/>
              </w:rPr>
            </w:pPr>
            <w:ins w:id="123" w:author="Fernando Alonso Macias" w:date="2024-01-29T13:37:00Z">
              <w:r>
                <w:t>10.3.5.2.2</w:t>
              </w:r>
            </w:ins>
          </w:p>
          <w:p w14:paraId="2D668617" w14:textId="77777777" w:rsidR="00D63B8F" w:rsidRDefault="00D63B8F" w:rsidP="00D63B8F">
            <w:pPr>
              <w:pStyle w:val="TAL"/>
              <w:rPr>
                <w:ins w:id="124" w:author="Fernando Alonso Macias" w:date="2024-02-16T13:45:00Z"/>
              </w:rPr>
            </w:pPr>
            <w:ins w:id="125" w:author="Fernando Alonso Macias" w:date="2024-01-29T12:32:00Z">
              <w:r>
                <w:t>11.4.5.2.1</w:t>
              </w:r>
            </w:ins>
          </w:p>
          <w:p w14:paraId="48FAFCC4" w14:textId="70FA332F" w:rsidR="00042445" w:rsidRPr="008B47F6" w:rsidRDefault="00042445" w:rsidP="00D63B8F">
            <w:pPr>
              <w:pStyle w:val="TAL"/>
              <w:rPr>
                <w:ins w:id="126" w:author="Fernando Alonso Macias" w:date="2024-01-29T12:31:00Z"/>
              </w:rPr>
            </w:pPr>
            <w:ins w:id="127" w:author="Fernando Alonso Macias" w:date="2024-02-16T13:45:00Z">
              <w:r>
                <w:t>11.4.5.2.2</w:t>
              </w:r>
            </w:ins>
          </w:p>
        </w:tc>
        <w:tc>
          <w:tcPr>
            <w:tcW w:w="1822" w:type="pct"/>
            <w:tcBorders>
              <w:top w:val="single" w:sz="4" w:space="0" w:color="auto"/>
              <w:left w:val="single" w:sz="4" w:space="0" w:color="auto"/>
              <w:bottom w:val="single" w:sz="4" w:space="0" w:color="auto"/>
              <w:right w:val="single" w:sz="4" w:space="0" w:color="auto"/>
            </w:tcBorders>
            <w:tcPrChange w:id="128" w:author="Fernando Alonso Macias" w:date="2024-01-31T14:44:00Z">
              <w:tcPr>
                <w:tcW w:w="1739" w:type="pct"/>
                <w:tcBorders>
                  <w:top w:val="single" w:sz="4" w:space="0" w:color="auto"/>
                  <w:left w:val="single" w:sz="4" w:space="0" w:color="auto"/>
                  <w:bottom w:val="single" w:sz="4" w:space="0" w:color="auto"/>
                  <w:right w:val="single" w:sz="4" w:space="0" w:color="auto"/>
                </w:tcBorders>
              </w:tcPr>
            </w:tcPrChange>
          </w:tcPr>
          <w:p w14:paraId="5FBFBA7A" w14:textId="170DEB5D" w:rsidR="00D63B8F" w:rsidRPr="008B47F6" w:rsidRDefault="00042445" w:rsidP="00D63B8F">
            <w:pPr>
              <w:pStyle w:val="TAL"/>
              <w:rPr>
                <w:ins w:id="129" w:author="Fernando Alonso Macias" w:date="2024-01-29T12:31:00Z"/>
              </w:rPr>
            </w:pPr>
            <w:ins w:id="130" w:author="Fernando Alonso Macias" w:date="2024-02-16T13:45:00Z">
              <w:r>
                <w:t>“</w:t>
              </w:r>
            </w:ins>
            <w:ins w:id="131" w:author="Fernando Alonso Macias" w:date="2024-01-29T12:33:00Z">
              <w:r w:rsidR="00D63B8F" w:rsidRPr="00AF6EF7">
                <w:rPr>
                  <w:lang w:eastAsia="zh-CN"/>
                </w:rPr>
                <w:t>38.533 10.3.5.2.1+</w:t>
              </w:r>
            </w:ins>
            <w:ins w:id="132" w:author="Fernando Alonso Macias" w:date="2024-01-29T13:37:00Z">
              <w:r w:rsidR="00D63B8F">
                <w:rPr>
                  <w:lang w:eastAsia="zh-CN"/>
                </w:rPr>
                <w:t>10.3.5.2.2+</w:t>
              </w:r>
            </w:ins>
            <w:ins w:id="133" w:author="Fernando Alonso Macias" w:date="2024-01-29T12:33:00Z">
              <w:r w:rsidR="00D63B8F" w:rsidRPr="00AF6EF7">
                <w:rPr>
                  <w:lang w:eastAsia="zh-CN"/>
                </w:rPr>
                <w:t>11.4.5.2.1</w:t>
              </w:r>
            </w:ins>
            <w:ins w:id="134" w:author="Fernando Alonso Macias" w:date="2024-02-16T13:45:00Z">
              <w:r>
                <w:rPr>
                  <w:lang w:eastAsia="zh-CN"/>
                </w:rPr>
                <w:t>+11.4.5.2.2</w:t>
              </w:r>
            </w:ins>
            <w:ins w:id="135" w:author="Fernando Alonso Macias" w:date="2024-01-29T12:33:00Z">
              <w:r w:rsidR="00D63B8F" w:rsidRPr="00AF6EF7">
                <w:rPr>
                  <w:lang w:eastAsia="zh-CN"/>
                </w:rPr>
                <w:t xml:space="preserve"> TT</w:t>
              </w:r>
            </w:ins>
            <w:ins w:id="136" w:author="Fernando Alonso Macias" w:date="2024-01-29T12:31:00Z">
              <w:r w:rsidR="00D63B8F" w:rsidRPr="00415567">
                <w:rPr>
                  <w:noProof/>
                  <w:lang w:eastAsia="zh-CN"/>
                </w:rPr>
                <w:t>.zip</w:t>
              </w:r>
              <w:r w:rsidR="00D63B8F">
                <w:t>"</w:t>
              </w:r>
            </w:ins>
          </w:p>
        </w:tc>
        <w:tc>
          <w:tcPr>
            <w:tcW w:w="1264" w:type="pct"/>
            <w:tcBorders>
              <w:top w:val="single" w:sz="4" w:space="0" w:color="auto"/>
              <w:left w:val="single" w:sz="4" w:space="0" w:color="auto"/>
              <w:bottom w:val="single" w:sz="4" w:space="0" w:color="auto"/>
              <w:right w:val="single" w:sz="4" w:space="0" w:color="auto"/>
            </w:tcBorders>
            <w:tcPrChange w:id="137" w:author="Fernando Alonso Macias" w:date="2024-01-31T14:44:00Z">
              <w:tcPr>
                <w:tcW w:w="1068" w:type="pct"/>
                <w:tcBorders>
                  <w:top w:val="single" w:sz="4" w:space="0" w:color="auto"/>
                  <w:left w:val="single" w:sz="4" w:space="0" w:color="auto"/>
                  <w:bottom w:val="single" w:sz="4" w:space="0" w:color="auto"/>
                  <w:right w:val="single" w:sz="4" w:space="0" w:color="auto"/>
                </w:tcBorders>
              </w:tcPr>
            </w:tcPrChange>
          </w:tcPr>
          <w:p w14:paraId="4242B057" w14:textId="10554B36" w:rsidR="00D63B8F" w:rsidRPr="00241532" w:rsidRDefault="00D63B8F" w:rsidP="00D63B8F">
            <w:pPr>
              <w:pStyle w:val="TAL"/>
              <w:rPr>
                <w:ins w:id="138" w:author="Fernando Alonso Macias" w:date="2024-01-29T12:33:00Z"/>
              </w:rPr>
            </w:pPr>
            <w:ins w:id="139" w:author="Fernando Alonso Macias" w:date="2024-01-29T12:34:00Z">
              <w:r>
                <w:t>"</w:t>
              </w:r>
            </w:ins>
            <w:ins w:id="140" w:author="Fernando Alonso Macias" w:date="2024-01-29T12:33:00Z">
              <w:r w:rsidRPr="00241532">
                <w:t>1 E-UTRAN Cell,</w:t>
              </w:r>
            </w:ins>
          </w:p>
          <w:p w14:paraId="5961BAE7" w14:textId="0ED85D09" w:rsidR="00D63B8F" w:rsidRPr="008B47F6" w:rsidRDefault="00D63B8F" w:rsidP="00D63B8F">
            <w:pPr>
              <w:pStyle w:val="TAL"/>
              <w:rPr>
                <w:ins w:id="141" w:author="Fernando Alonso Macias" w:date="2024-01-29T12:31:00Z"/>
              </w:rPr>
            </w:pPr>
            <w:ins w:id="142" w:author="Fernando Alonso Macias" w:date="2024-01-29T12:33:00Z">
              <w:r w:rsidRPr="00241532">
                <w:t xml:space="preserve">1 NR </w:t>
              </w:r>
            </w:ins>
            <w:proofErr w:type="spellStart"/>
            <w:ins w:id="143" w:author="Fernando Alonso Macias" w:date="2024-01-29T13:38:00Z">
              <w:r>
                <w:t>PC</w:t>
              </w:r>
            </w:ins>
            <w:ins w:id="144" w:author="Fernando Alonso Macias" w:date="2024-01-29T12:33:00Z">
              <w:r w:rsidRPr="00241532">
                <w:t>ell</w:t>
              </w:r>
              <w:proofErr w:type="spellEnd"/>
              <w:r>
                <w:t>,</w:t>
              </w:r>
            </w:ins>
            <w:ins w:id="145" w:author="Fernando Alonso Macias" w:date="2024-01-29T13:38:00Z">
              <w:r>
                <w:t xml:space="preserve"> (1 NR </w:t>
              </w:r>
              <w:proofErr w:type="spellStart"/>
              <w:r>
                <w:t>SCell</w:t>
              </w:r>
              <w:proofErr w:type="spellEnd"/>
              <w:r>
                <w:t>),</w:t>
              </w:r>
            </w:ins>
            <w:ins w:id="146" w:author="Fernando Alonso Macias" w:date="2024-01-29T12:33:00Z">
              <w:r>
                <w:t xml:space="preserve"> 3</w:t>
              </w:r>
            </w:ins>
            <w:ins w:id="147" w:author="Fernando Alonso Macias" w:date="2024-01-29T12:31:00Z">
              <w:r>
                <w:t xml:space="preserve"> time period</w:t>
              </w:r>
            </w:ins>
            <w:ins w:id="148" w:author="Fernando Alonso Macias" w:date="2024-01-29T12:33:00Z">
              <w:r>
                <w:t>s</w:t>
              </w:r>
            </w:ins>
            <w:ins w:id="149" w:author="Fernando Alonso Macias" w:date="2024-01-29T12:31:00Z">
              <w:r>
                <w:t xml:space="preserve">, </w:t>
              </w:r>
              <w:r w:rsidRPr="008B47F6">
                <w:t>no fading</w:t>
              </w:r>
            </w:ins>
            <w:ins w:id="150" w:author="Fernando Alonso Macias" w:date="2024-01-29T12:34:00Z">
              <w:r>
                <w:t>”</w:t>
              </w:r>
            </w:ins>
          </w:p>
        </w:tc>
      </w:tr>
      <w:tr w:rsidR="00D63B8F" w:rsidRPr="008B47F6" w14:paraId="535A5E05" w14:textId="77777777" w:rsidTr="00F30DD1">
        <w:trPr>
          <w:ins w:id="151" w:author="Fernando Alonso Macias" w:date="2024-01-29T12:31:00Z"/>
        </w:trPr>
        <w:tc>
          <w:tcPr>
            <w:tcW w:w="1353" w:type="pct"/>
            <w:tcBorders>
              <w:top w:val="single" w:sz="4" w:space="0" w:color="auto"/>
              <w:left w:val="single" w:sz="4" w:space="0" w:color="auto"/>
              <w:bottom w:val="single" w:sz="4" w:space="0" w:color="auto"/>
              <w:right w:val="single" w:sz="4" w:space="0" w:color="auto"/>
            </w:tcBorders>
            <w:tcPrChange w:id="152" w:author="Fernando Alonso Macias" w:date="2024-01-31T14:44:00Z">
              <w:tcPr>
                <w:tcW w:w="1596" w:type="pct"/>
                <w:tcBorders>
                  <w:top w:val="single" w:sz="4" w:space="0" w:color="auto"/>
                  <w:left w:val="single" w:sz="4" w:space="0" w:color="auto"/>
                  <w:bottom w:val="single" w:sz="4" w:space="0" w:color="auto"/>
                  <w:right w:val="single" w:sz="4" w:space="0" w:color="auto"/>
                </w:tcBorders>
              </w:tcPr>
            </w:tcPrChange>
          </w:tcPr>
          <w:p w14:paraId="21E5803A" w14:textId="7FFDA56B" w:rsidR="00D63B8F" w:rsidRPr="008B47F6" w:rsidRDefault="00D63B8F" w:rsidP="00D63B8F">
            <w:pPr>
              <w:pStyle w:val="TAL"/>
              <w:rPr>
                <w:ins w:id="153" w:author="Fernando Alonso Macias" w:date="2024-01-29T12:31:00Z"/>
              </w:rPr>
            </w:pPr>
            <w:ins w:id="154" w:author="Fernando Alonso Macias" w:date="2024-01-29T13:55:00Z">
              <w:r>
                <w:t>NR-U_BWP_Switch_0</w:t>
              </w:r>
            </w:ins>
            <w:ins w:id="155" w:author="Fernando Alonso Macias" w:date="2024-01-30T17:08:00Z">
              <w:r>
                <w:t>3</w:t>
              </w:r>
            </w:ins>
          </w:p>
        </w:tc>
        <w:tc>
          <w:tcPr>
            <w:tcW w:w="561" w:type="pct"/>
            <w:tcBorders>
              <w:top w:val="single" w:sz="4" w:space="0" w:color="auto"/>
              <w:left w:val="single" w:sz="4" w:space="0" w:color="auto"/>
              <w:bottom w:val="single" w:sz="4" w:space="0" w:color="auto"/>
              <w:right w:val="single" w:sz="4" w:space="0" w:color="auto"/>
            </w:tcBorders>
            <w:tcPrChange w:id="156" w:author="Fernando Alonso Macias" w:date="2024-01-31T14:44:00Z">
              <w:tcPr>
                <w:tcW w:w="597" w:type="pct"/>
                <w:tcBorders>
                  <w:top w:val="single" w:sz="4" w:space="0" w:color="auto"/>
                  <w:left w:val="single" w:sz="4" w:space="0" w:color="auto"/>
                  <w:bottom w:val="single" w:sz="4" w:space="0" w:color="auto"/>
                  <w:right w:val="single" w:sz="4" w:space="0" w:color="auto"/>
                </w:tcBorders>
              </w:tcPr>
            </w:tcPrChange>
          </w:tcPr>
          <w:p w14:paraId="3553EDF6" w14:textId="77183991" w:rsidR="00D63B8F" w:rsidRDefault="00D63B8F" w:rsidP="00D63B8F">
            <w:pPr>
              <w:pStyle w:val="TAL"/>
              <w:rPr>
                <w:ins w:id="157" w:author="Fernando Alonso Macias" w:date="2024-01-29T13:55:00Z"/>
              </w:rPr>
            </w:pPr>
            <w:ins w:id="158" w:author="Fernando Alonso Macias" w:date="2024-01-29T13:55:00Z">
              <w:r>
                <w:t>10.3.5.3.1</w:t>
              </w:r>
            </w:ins>
          </w:p>
          <w:p w14:paraId="7C74FAA6" w14:textId="47579331" w:rsidR="00D63B8F" w:rsidRPr="008B47F6" w:rsidRDefault="00D63B8F" w:rsidP="00D63B8F">
            <w:pPr>
              <w:pStyle w:val="TAL"/>
              <w:rPr>
                <w:ins w:id="159" w:author="Fernando Alonso Macias" w:date="2024-01-29T12:31:00Z"/>
              </w:rPr>
            </w:pPr>
            <w:ins w:id="160" w:author="Fernando Alonso Macias" w:date="2024-01-29T13:55:00Z">
              <w:r>
                <w:t>11.4.5.3.1</w:t>
              </w:r>
            </w:ins>
          </w:p>
        </w:tc>
        <w:tc>
          <w:tcPr>
            <w:tcW w:w="1822" w:type="pct"/>
            <w:tcBorders>
              <w:top w:val="single" w:sz="4" w:space="0" w:color="auto"/>
              <w:left w:val="single" w:sz="4" w:space="0" w:color="auto"/>
              <w:bottom w:val="single" w:sz="4" w:space="0" w:color="auto"/>
              <w:right w:val="single" w:sz="4" w:space="0" w:color="auto"/>
            </w:tcBorders>
            <w:tcPrChange w:id="161" w:author="Fernando Alonso Macias" w:date="2024-01-31T14:44:00Z">
              <w:tcPr>
                <w:tcW w:w="1739" w:type="pct"/>
                <w:tcBorders>
                  <w:top w:val="single" w:sz="4" w:space="0" w:color="auto"/>
                  <w:left w:val="single" w:sz="4" w:space="0" w:color="auto"/>
                  <w:bottom w:val="single" w:sz="4" w:space="0" w:color="auto"/>
                  <w:right w:val="single" w:sz="4" w:space="0" w:color="auto"/>
                </w:tcBorders>
              </w:tcPr>
            </w:tcPrChange>
          </w:tcPr>
          <w:p w14:paraId="2EC09A62" w14:textId="074DF261" w:rsidR="00D63B8F" w:rsidRPr="008B47F6" w:rsidRDefault="00D63B8F" w:rsidP="00D63B8F">
            <w:pPr>
              <w:pStyle w:val="TAL"/>
              <w:rPr>
                <w:ins w:id="162" w:author="Fernando Alonso Macias" w:date="2024-01-29T12:31:00Z"/>
              </w:rPr>
            </w:pPr>
            <w:ins w:id="163" w:author="Fernando Alonso Macias" w:date="2024-01-29T13:55:00Z">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ins>
          </w:p>
        </w:tc>
        <w:tc>
          <w:tcPr>
            <w:tcW w:w="1264" w:type="pct"/>
            <w:tcBorders>
              <w:top w:val="single" w:sz="4" w:space="0" w:color="auto"/>
              <w:left w:val="single" w:sz="4" w:space="0" w:color="auto"/>
              <w:bottom w:val="single" w:sz="4" w:space="0" w:color="auto"/>
              <w:right w:val="single" w:sz="4" w:space="0" w:color="auto"/>
            </w:tcBorders>
            <w:tcPrChange w:id="164" w:author="Fernando Alonso Macias" w:date="2024-01-31T14:44:00Z">
              <w:tcPr>
                <w:tcW w:w="1068" w:type="pct"/>
                <w:tcBorders>
                  <w:top w:val="single" w:sz="4" w:space="0" w:color="auto"/>
                  <w:left w:val="single" w:sz="4" w:space="0" w:color="auto"/>
                  <w:bottom w:val="single" w:sz="4" w:space="0" w:color="auto"/>
                  <w:right w:val="single" w:sz="4" w:space="0" w:color="auto"/>
                </w:tcBorders>
              </w:tcPr>
            </w:tcPrChange>
          </w:tcPr>
          <w:p w14:paraId="2DEF609E" w14:textId="2F409C7C" w:rsidR="00D63B8F" w:rsidRPr="008B47F6" w:rsidRDefault="00D63B8F" w:rsidP="00D63B8F">
            <w:pPr>
              <w:pStyle w:val="TAL"/>
              <w:rPr>
                <w:ins w:id="165" w:author="Fernando Alonso Macias" w:date="2024-01-29T12:31:00Z"/>
              </w:rPr>
            </w:pPr>
            <w:ins w:id="166" w:author="Fernando Alonso Macias" w:date="2024-01-29T13:55:00Z">
              <w:r>
                <w:t>"</w:t>
              </w:r>
              <w:r w:rsidRPr="00241532">
                <w:t xml:space="preserve">1 NR </w:t>
              </w:r>
              <w:proofErr w:type="spellStart"/>
              <w:r>
                <w:t>PC</w:t>
              </w:r>
              <w:r w:rsidRPr="00241532">
                <w:t>ell</w:t>
              </w:r>
            </w:ins>
            <w:proofErr w:type="spellEnd"/>
            <w:ins w:id="167" w:author="Fernando Alonso Macias" w:date="2024-01-29T13:56:00Z">
              <w:r>
                <w:t xml:space="preserve"> (</w:t>
              </w:r>
              <w:r w:rsidRPr="00241532">
                <w:t>1 E-UTRAN Cell</w:t>
              </w:r>
            </w:ins>
            <w:ins w:id="168" w:author="Fernando Alonso Macias" w:date="2024-01-31T14:43:00Z">
              <w:r>
                <w:t xml:space="preserve"> for NSA case</w:t>
              </w:r>
            </w:ins>
            <w:ins w:id="169" w:author="Fernando Alonso Macias" w:date="2024-01-29T13:56:00Z">
              <w:r>
                <w:t>)</w:t>
              </w:r>
            </w:ins>
            <w:ins w:id="170" w:author="Fernando Alonso Macias" w:date="2024-01-29T13:55:00Z">
              <w:r>
                <w:t xml:space="preserve">, </w:t>
              </w:r>
            </w:ins>
            <w:ins w:id="171" w:author="Fernando Alonso Macias" w:date="2024-01-29T13:56:00Z">
              <w:r>
                <w:t>1</w:t>
              </w:r>
            </w:ins>
            <w:ins w:id="172" w:author="Fernando Alonso Macias" w:date="2024-01-29T13:55:00Z">
              <w:r>
                <w:t xml:space="preserve"> time period, </w:t>
              </w:r>
              <w:r w:rsidRPr="008B47F6">
                <w:t>no fading</w:t>
              </w:r>
              <w:r>
                <w:t>”</w:t>
              </w:r>
            </w:ins>
          </w:p>
        </w:tc>
      </w:tr>
    </w:tbl>
    <w:p w14:paraId="3A148626" w14:textId="406B439C"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CAAF9" w14:textId="77777777" w:rsidR="002B77EB" w:rsidRDefault="002B77EB">
      <w:r>
        <w:separator/>
      </w:r>
    </w:p>
  </w:endnote>
  <w:endnote w:type="continuationSeparator" w:id="0">
    <w:p w14:paraId="32F2A27C" w14:textId="77777777" w:rsidR="002B77EB" w:rsidRDefault="002B7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A04C2" w14:textId="77777777" w:rsidR="002B77EB" w:rsidRDefault="002B77EB">
      <w:r>
        <w:separator/>
      </w:r>
    </w:p>
  </w:footnote>
  <w:footnote w:type="continuationSeparator" w:id="0">
    <w:p w14:paraId="74A37D0A" w14:textId="77777777" w:rsidR="002B77EB" w:rsidRDefault="002B7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2445"/>
    <w:rsid w:val="000539D0"/>
    <w:rsid w:val="00054463"/>
    <w:rsid w:val="00060034"/>
    <w:rsid w:val="000919AC"/>
    <w:rsid w:val="00091F59"/>
    <w:rsid w:val="000A45EA"/>
    <w:rsid w:val="000A6394"/>
    <w:rsid w:val="000A7DDC"/>
    <w:rsid w:val="000B358B"/>
    <w:rsid w:val="000B7FED"/>
    <w:rsid w:val="000C038A"/>
    <w:rsid w:val="000C0572"/>
    <w:rsid w:val="000C6598"/>
    <w:rsid w:val="000D44B3"/>
    <w:rsid w:val="000E6A71"/>
    <w:rsid w:val="00113D9E"/>
    <w:rsid w:val="00136330"/>
    <w:rsid w:val="00145D43"/>
    <w:rsid w:val="001650A6"/>
    <w:rsid w:val="001915EF"/>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96D21"/>
    <w:rsid w:val="002A20BE"/>
    <w:rsid w:val="002B56F6"/>
    <w:rsid w:val="002B5741"/>
    <w:rsid w:val="002B77EB"/>
    <w:rsid w:val="002C65DA"/>
    <w:rsid w:val="002D250D"/>
    <w:rsid w:val="002D5991"/>
    <w:rsid w:val="002E472E"/>
    <w:rsid w:val="002E6977"/>
    <w:rsid w:val="00305409"/>
    <w:rsid w:val="00317DAF"/>
    <w:rsid w:val="003244E1"/>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078"/>
    <w:rsid w:val="003E5ECC"/>
    <w:rsid w:val="003F11A8"/>
    <w:rsid w:val="003F6D2B"/>
    <w:rsid w:val="00403C70"/>
    <w:rsid w:val="00410371"/>
    <w:rsid w:val="004242F1"/>
    <w:rsid w:val="00426B0F"/>
    <w:rsid w:val="004347F0"/>
    <w:rsid w:val="00442709"/>
    <w:rsid w:val="00443B15"/>
    <w:rsid w:val="004471E7"/>
    <w:rsid w:val="0045287E"/>
    <w:rsid w:val="004553BD"/>
    <w:rsid w:val="004653EB"/>
    <w:rsid w:val="004A2769"/>
    <w:rsid w:val="004B59A0"/>
    <w:rsid w:val="004B75B7"/>
    <w:rsid w:val="004C3C6F"/>
    <w:rsid w:val="004C6AD4"/>
    <w:rsid w:val="004D0553"/>
    <w:rsid w:val="004D5948"/>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C44"/>
    <w:rsid w:val="005E30BA"/>
    <w:rsid w:val="00601970"/>
    <w:rsid w:val="006033FE"/>
    <w:rsid w:val="00621188"/>
    <w:rsid w:val="006231A2"/>
    <w:rsid w:val="006257ED"/>
    <w:rsid w:val="00665C47"/>
    <w:rsid w:val="00667DA8"/>
    <w:rsid w:val="00695808"/>
    <w:rsid w:val="006A4F8F"/>
    <w:rsid w:val="006B2765"/>
    <w:rsid w:val="006B46FB"/>
    <w:rsid w:val="006B547F"/>
    <w:rsid w:val="006E21FB"/>
    <w:rsid w:val="006F6FC4"/>
    <w:rsid w:val="007176FF"/>
    <w:rsid w:val="007369D0"/>
    <w:rsid w:val="00737EAC"/>
    <w:rsid w:val="00752025"/>
    <w:rsid w:val="007849BA"/>
    <w:rsid w:val="00784CD6"/>
    <w:rsid w:val="00785F9E"/>
    <w:rsid w:val="00792342"/>
    <w:rsid w:val="00792E1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21FE"/>
    <w:rsid w:val="00823360"/>
    <w:rsid w:val="008257C5"/>
    <w:rsid w:val="008279FA"/>
    <w:rsid w:val="0084249D"/>
    <w:rsid w:val="008520C8"/>
    <w:rsid w:val="00853F04"/>
    <w:rsid w:val="008626E7"/>
    <w:rsid w:val="00863D50"/>
    <w:rsid w:val="00870EE7"/>
    <w:rsid w:val="008863B9"/>
    <w:rsid w:val="008A45A6"/>
    <w:rsid w:val="008B0F1B"/>
    <w:rsid w:val="008B17DE"/>
    <w:rsid w:val="008C1D71"/>
    <w:rsid w:val="008C622B"/>
    <w:rsid w:val="008D3244"/>
    <w:rsid w:val="008F3789"/>
    <w:rsid w:val="008F686C"/>
    <w:rsid w:val="00902ABE"/>
    <w:rsid w:val="00912917"/>
    <w:rsid w:val="009148DE"/>
    <w:rsid w:val="00920C6D"/>
    <w:rsid w:val="009330E5"/>
    <w:rsid w:val="00941E30"/>
    <w:rsid w:val="009717A5"/>
    <w:rsid w:val="00972C95"/>
    <w:rsid w:val="009771B4"/>
    <w:rsid w:val="009777D9"/>
    <w:rsid w:val="00991B88"/>
    <w:rsid w:val="009A027E"/>
    <w:rsid w:val="009A5753"/>
    <w:rsid w:val="009A579D"/>
    <w:rsid w:val="009E3297"/>
    <w:rsid w:val="009E3D6D"/>
    <w:rsid w:val="009F493D"/>
    <w:rsid w:val="009F734F"/>
    <w:rsid w:val="00A12B6D"/>
    <w:rsid w:val="00A17B9A"/>
    <w:rsid w:val="00A246B6"/>
    <w:rsid w:val="00A47E70"/>
    <w:rsid w:val="00A50CF0"/>
    <w:rsid w:val="00A5412F"/>
    <w:rsid w:val="00A7671C"/>
    <w:rsid w:val="00A86DBB"/>
    <w:rsid w:val="00AA2CBC"/>
    <w:rsid w:val="00AA6A53"/>
    <w:rsid w:val="00AB28B9"/>
    <w:rsid w:val="00AC5820"/>
    <w:rsid w:val="00AD1CD8"/>
    <w:rsid w:val="00AD5B38"/>
    <w:rsid w:val="00AF5261"/>
    <w:rsid w:val="00AF5972"/>
    <w:rsid w:val="00AF6EF7"/>
    <w:rsid w:val="00B258BB"/>
    <w:rsid w:val="00B341E1"/>
    <w:rsid w:val="00B52E6C"/>
    <w:rsid w:val="00B673A9"/>
    <w:rsid w:val="00B67B97"/>
    <w:rsid w:val="00B67D1F"/>
    <w:rsid w:val="00B712B3"/>
    <w:rsid w:val="00B92632"/>
    <w:rsid w:val="00B968C8"/>
    <w:rsid w:val="00BA0A56"/>
    <w:rsid w:val="00BA3EC5"/>
    <w:rsid w:val="00BA51D9"/>
    <w:rsid w:val="00BA7CF1"/>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2069"/>
    <w:rsid w:val="00CD3522"/>
    <w:rsid w:val="00CF4E10"/>
    <w:rsid w:val="00D000AE"/>
    <w:rsid w:val="00D03F9A"/>
    <w:rsid w:val="00D05A6F"/>
    <w:rsid w:val="00D06D51"/>
    <w:rsid w:val="00D11EAB"/>
    <w:rsid w:val="00D171E5"/>
    <w:rsid w:val="00D24991"/>
    <w:rsid w:val="00D3493D"/>
    <w:rsid w:val="00D4610C"/>
    <w:rsid w:val="00D4621A"/>
    <w:rsid w:val="00D50255"/>
    <w:rsid w:val="00D56D09"/>
    <w:rsid w:val="00D57E55"/>
    <w:rsid w:val="00D63B8F"/>
    <w:rsid w:val="00D66520"/>
    <w:rsid w:val="00D8369B"/>
    <w:rsid w:val="00D86684"/>
    <w:rsid w:val="00DB5F7D"/>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C1566"/>
    <w:rsid w:val="00EE7D7C"/>
    <w:rsid w:val="00F101EF"/>
    <w:rsid w:val="00F10EE5"/>
    <w:rsid w:val="00F13FA4"/>
    <w:rsid w:val="00F25D98"/>
    <w:rsid w:val="00F300FB"/>
    <w:rsid w:val="00F30DD1"/>
    <w:rsid w:val="00F42EAA"/>
    <w:rsid w:val="00F514E9"/>
    <w:rsid w:val="00F5405C"/>
    <w:rsid w:val="00F5661A"/>
    <w:rsid w:val="00F761CC"/>
    <w:rsid w:val="00F82065"/>
    <w:rsid w:val="00F84865"/>
    <w:rsid w:val="00F9600A"/>
    <w:rsid w:val="00FB27FB"/>
    <w:rsid w:val="00FB6386"/>
    <w:rsid w:val="00FD2BED"/>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7849BA"/>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849BA"/>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849BA"/>
    <w:pPr>
      <w:ind w:left="851" w:hanging="284"/>
    </w:pPr>
  </w:style>
  <w:style w:type="paragraph" w:customStyle="1" w:styleId="66">
    <w:name w:val="箇条書き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849BA"/>
    <w:pPr>
      <w:tabs>
        <w:tab w:val="clear" w:pos="644"/>
        <w:tab w:val="num" w:pos="1494"/>
      </w:tabs>
      <w:ind w:left="851" w:hanging="284"/>
    </w:pPr>
  </w:style>
  <w:style w:type="paragraph" w:customStyle="1" w:styleId="360">
    <w:name w:val="箇条書き 36"/>
    <w:basedOn w:val="261"/>
    <w:rsid w:val="007849BA"/>
    <w:pPr>
      <w:ind w:left="1135"/>
    </w:pPr>
  </w:style>
  <w:style w:type="paragraph" w:customStyle="1" w:styleId="262">
    <w:name w:val="一覧 26"/>
    <w:basedOn w:val="List"/>
    <w:rsid w:val="007849BA"/>
    <w:pPr>
      <w:suppressAutoHyphens/>
      <w:autoSpaceDN w:val="0"/>
      <w:ind w:left="851"/>
    </w:pPr>
    <w:rPr>
      <w:rFonts w:ascii="MS Mincho" w:eastAsia="MS Mincho" w:hAnsi="MS Mincho" w:cs="CG Times (WN)"/>
      <w:lang w:eastAsia="ar-SA"/>
    </w:rPr>
  </w:style>
  <w:style w:type="paragraph" w:customStyle="1" w:styleId="361">
    <w:name w:val="一覧 36"/>
    <w:basedOn w:val="262"/>
    <w:rsid w:val="007849BA"/>
    <w:pPr>
      <w:ind w:left="1135"/>
    </w:pPr>
  </w:style>
  <w:style w:type="paragraph" w:customStyle="1" w:styleId="460">
    <w:name w:val="一覧 46"/>
    <w:basedOn w:val="361"/>
    <w:rsid w:val="007849BA"/>
    <w:pPr>
      <w:ind w:left="1418"/>
    </w:pPr>
  </w:style>
  <w:style w:type="paragraph" w:customStyle="1" w:styleId="560">
    <w:name w:val="一覧 56"/>
    <w:basedOn w:val="460"/>
    <w:rsid w:val="007849BA"/>
    <w:pPr>
      <w:ind w:left="1702"/>
    </w:pPr>
  </w:style>
  <w:style w:type="paragraph" w:customStyle="1" w:styleId="461">
    <w:name w:val="箇条書き 46"/>
    <w:basedOn w:val="360"/>
    <w:rsid w:val="007849BA"/>
    <w:pPr>
      <w:ind w:left="1418"/>
    </w:pPr>
  </w:style>
  <w:style w:type="paragraph" w:customStyle="1" w:styleId="561">
    <w:name w:val="箇条書き 56"/>
    <w:basedOn w:val="461"/>
    <w:rsid w:val="007849BA"/>
    <w:pPr>
      <w:ind w:left="1702"/>
    </w:pPr>
  </w:style>
  <w:style w:type="paragraph" w:customStyle="1" w:styleId="67">
    <w:name w:val="コメント文字列6"/>
    <w:basedOn w:val="Normal"/>
    <w:rsid w:val="007849BA"/>
    <w:pPr>
      <w:suppressAutoHyphens/>
      <w:autoSpaceDN w:val="0"/>
    </w:pPr>
    <w:rPr>
      <w:rFonts w:eastAsia="MS Mincho" w:cs="CG Times (WN)"/>
      <w:lang w:eastAsia="ar-SA"/>
    </w:rPr>
  </w:style>
  <w:style w:type="paragraph" w:customStyle="1" w:styleId="68">
    <w:name w:val="コメント内容6"/>
    <w:basedOn w:val="67"/>
    <w:next w:val="67"/>
    <w:rsid w:val="007849BA"/>
    <w:rPr>
      <w:b/>
      <w:bCs/>
    </w:rPr>
  </w:style>
  <w:style w:type="paragraph" w:customStyle="1" w:styleId="69">
    <w:name w:val="見出しマップ6"/>
    <w:basedOn w:val="Normal"/>
    <w:rsid w:val="007849BA"/>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849BA"/>
    <w:pPr>
      <w:suppressAutoHyphens/>
      <w:autoSpaceDN w:val="0"/>
    </w:pPr>
    <w:rPr>
      <w:rFonts w:ascii="Courier New" w:eastAsia="MS Mincho" w:hAnsi="Courier New" w:cs="CG Times (WN)"/>
      <w:lang w:val="nb-NO" w:eastAsia="ar-SA"/>
    </w:rPr>
  </w:style>
  <w:style w:type="paragraph" w:customStyle="1" w:styleId="Web6">
    <w:name w:val="標準 (Web)6"/>
    <w:basedOn w:val="Normal"/>
    <w:rsid w:val="007849BA"/>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849BA"/>
    <w:pPr>
      <w:suppressAutoHyphens/>
      <w:autoSpaceDN w:val="0"/>
      <w:ind w:left="567"/>
    </w:pPr>
    <w:rPr>
      <w:rFonts w:ascii="Arial" w:eastAsia="MS Mincho" w:hAnsi="Arial" w:cs="Arial"/>
      <w:lang w:eastAsia="ar-SA"/>
    </w:rPr>
  </w:style>
  <w:style w:type="paragraph" w:customStyle="1" w:styleId="6b">
    <w:name w:val="標準インデント6"/>
    <w:basedOn w:val="Normal"/>
    <w:rsid w:val="007849BA"/>
    <w:pPr>
      <w:suppressAutoHyphens/>
      <w:autoSpaceDN w:val="0"/>
      <w:ind w:left="708"/>
    </w:pPr>
    <w:rPr>
      <w:rFonts w:eastAsia="MS Mincho" w:cs="CG Times (WN)"/>
      <w:lang w:eastAsia="ar-SA"/>
    </w:rPr>
  </w:style>
  <w:style w:type="paragraph" w:customStyle="1" w:styleId="6c">
    <w:name w:val="記6"/>
    <w:basedOn w:val="Normal"/>
    <w:next w:val="Normal"/>
    <w:rsid w:val="007849BA"/>
    <w:pPr>
      <w:suppressAutoHyphens/>
      <w:autoSpaceDN w:val="0"/>
    </w:pPr>
    <w:rPr>
      <w:rFonts w:eastAsia="MS Mincho" w:cs="CG Times (WN)"/>
      <w:lang w:eastAsia="ar-SA"/>
    </w:rPr>
  </w:style>
  <w:style w:type="paragraph" w:customStyle="1" w:styleId="HTML6">
    <w:name w:val="HTML 書式付き6"/>
    <w:basedOn w:val="Normal"/>
    <w:rsid w:val="007849BA"/>
    <w:pPr>
      <w:suppressAutoHyphens/>
      <w:autoSpaceDN w:val="0"/>
    </w:pPr>
    <w:rPr>
      <w:rFonts w:ascii="Courier New" w:eastAsia="MS Mincho" w:hAnsi="Courier New" w:cs="Courier New"/>
      <w:lang w:eastAsia="ar-SA"/>
    </w:rPr>
  </w:style>
  <w:style w:type="character" w:customStyle="1" w:styleId="6d">
    <w:name w:val="段落フォント6"/>
    <w:rsid w:val="007849BA"/>
  </w:style>
  <w:style w:type="character" w:customStyle="1" w:styleId="6e">
    <w:name w:val="コメント参照6"/>
    <w:rsid w:val="007849BA"/>
    <w:rPr>
      <w:sz w:val="16"/>
    </w:rPr>
  </w:style>
  <w:style w:type="character" w:customStyle="1" w:styleId="CommentSubjectChar5">
    <w:name w:val="Comment Subject Char5"/>
    <w:rsid w:val="007849BA"/>
    <w:rPr>
      <w:rFonts w:ascii="Osaka" w:hAnsi="Osaka"/>
      <w:b/>
      <w:bCs/>
      <w:lang w:val="en-GB" w:eastAsia="en-US"/>
    </w:rPr>
  </w:style>
  <w:style w:type="character" w:customStyle="1" w:styleId="UnresolvedMention11">
    <w:name w:val="Unresolved Mention11"/>
    <w:uiPriority w:val="99"/>
    <w:semiHidden/>
    <w:unhideWhenUsed/>
    <w:rsid w:val="007849BA"/>
    <w:rPr>
      <w:color w:val="808080"/>
      <w:shd w:val="clear" w:color="auto" w:fill="E6E6E6"/>
    </w:rPr>
  </w:style>
  <w:style w:type="paragraph" w:customStyle="1" w:styleId="94">
    <w:name w:val="无间隔9"/>
    <w:qFormat/>
    <w:rsid w:val="007849BA"/>
    <w:rPr>
      <w:rFonts w:ascii="Osaka" w:eastAsia="SimSun" w:hAnsi="Osaka" w:cs="Osaka"/>
      <w:lang w:val="en-GB" w:eastAsia="en-US"/>
    </w:rPr>
  </w:style>
  <w:style w:type="character" w:customStyle="1" w:styleId="UnresolvedMention4">
    <w:name w:val="Unresolved Mention4"/>
    <w:uiPriority w:val="99"/>
    <w:semiHidden/>
    <w:unhideWhenUsed/>
    <w:rsid w:val="007849BA"/>
    <w:rPr>
      <w:color w:val="808080"/>
      <w:shd w:val="clear" w:color="auto" w:fill="E6E6E6"/>
    </w:rPr>
  </w:style>
  <w:style w:type="character" w:customStyle="1" w:styleId="MediumShading1-Accent1Char">
    <w:name w:val="Medium Shading 1 - Accent 1 Char"/>
    <w:link w:val="MediumShading1-Accent1"/>
    <w:uiPriority w:val="1"/>
    <w:rsid w:val="007849BA"/>
    <w:rPr>
      <w:rFonts w:ascii="Helvetica" w:eastAsia="MS Gothic" w:hAnsi="Helvetica"/>
      <w:lang w:val="x-none" w:eastAsia="x-none"/>
    </w:rPr>
  </w:style>
  <w:style w:type="character" w:customStyle="1" w:styleId="MediumGrid2-Accent2Char">
    <w:name w:val="Medium Grid 2 - Accent 2 Char"/>
    <w:link w:val="MediumGrid2-Accent2"/>
    <w:uiPriority w:val="29"/>
    <w:rsid w:val="007849B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849B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849B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849B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849B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849B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849B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849B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849B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849BA"/>
    <w:pPr>
      <w:autoSpaceDN w:val="0"/>
    </w:pPr>
    <w:rPr>
      <w:rFonts w:ascii="Osaka" w:eastAsia="SimSun" w:hAnsi="Osaka" w:cs="Osaka"/>
      <w:lang w:val="en-GB" w:eastAsia="en-US"/>
    </w:rPr>
  </w:style>
  <w:style w:type="paragraph" w:customStyle="1" w:styleId="LightList-Accent33">
    <w:name w:val="Light List - Accent 33"/>
    <w:uiPriority w:val="99"/>
    <w:semiHidden/>
    <w:rsid w:val="007849BA"/>
    <w:pPr>
      <w:autoSpaceDN w:val="0"/>
    </w:pPr>
    <w:rPr>
      <w:rFonts w:ascii="Osaka" w:eastAsia="SimSun" w:hAnsi="Osaka" w:cs="Osaka"/>
      <w:lang w:val="en-GB" w:eastAsia="en-US"/>
    </w:rPr>
  </w:style>
  <w:style w:type="paragraph" w:customStyle="1" w:styleId="ColorfulShading-Accent12">
    <w:name w:val="Colorful Shading - Accent 12"/>
    <w:uiPriority w:val="99"/>
    <w:rsid w:val="007849BA"/>
    <w:pPr>
      <w:autoSpaceDN w:val="0"/>
    </w:pPr>
    <w:rPr>
      <w:rFonts w:ascii="Osaka" w:eastAsia="SimSun" w:hAnsi="Osaka" w:cs="Osaka"/>
      <w:lang w:val="en-GB" w:eastAsia="en-US"/>
    </w:rPr>
  </w:style>
  <w:style w:type="paragraph" w:customStyle="1" w:styleId="LightShading-Accent51">
    <w:name w:val="Light Shading - Accent 51"/>
    <w:uiPriority w:val="99"/>
    <w:semiHidden/>
    <w:rsid w:val="007849B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849BA"/>
    <w:pPr>
      <w:autoSpaceDN w:val="0"/>
    </w:pPr>
    <w:rPr>
      <w:rFonts w:ascii="Osaka" w:eastAsia="SimSun" w:hAnsi="Osaka" w:cs="Osaka"/>
      <w:lang w:val="en-GB" w:eastAsia="en-US"/>
    </w:rPr>
  </w:style>
  <w:style w:type="paragraph" w:customStyle="1" w:styleId="LightList-Accent32">
    <w:name w:val="Light List - Accent 32"/>
    <w:uiPriority w:val="99"/>
    <w:semiHidden/>
    <w:rsid w:val="007849BA"/>
    <w:pPr>
      <w:autoSpaceDN w:val="0"/>
    </w:pPr>
    <w:rPr>
      <w:rFonts w:ascii="Osaka" w:eastAsia="SimSun" w:hAnsi="Osaka" w:cs="Osaka"/>
      <w:lang w:val="en-GB" w:eastAsia="en-US"/>
    </w:rPr>
  </w:style>
  <w:style w:type="paragraph" w:customStyle="1" w:styleId="ColorfulShading-Accent11">
    <w:name w:val="Colorful Shading - Accent 11"/>
    <w:uiPriority w:val="99"/>
    <w:rsid w:val="007849BA"/>
    <w:pPr>
      <w:autoSpaceDN w:val="0"/>
    </w:pPr>
    <w:rPr>
      <w:rFonts w:ascii="Osaka" w:eastAsia="SimSun" w:hAnsi="Osaka" w:cs="Osaka"/>
      <w:lang w:val="en-GB" w:eastAsia="en-US"/>
    </w:rPr>
  </w:style>
  <w:style w:type="character" w:customStyle="1" w:styleId="2fb">
    <w:name w:val="未处理的提及2"/>
    <w:uiPriority w:val="52"/>
    <w:rsid w:val="007849BA"/>
    <w:rPr>
      <w:color w:val="808080"/>
      <w:shd w:val="clear" w:color="auto" w:fill="E6E6E6"/>
    </w:rPr>
  </w:style>
  <w:style w:type="character" w:customStyle="1" w:styleId="1ff8">
    <w:name w:val="未处理的提及1"/>
    <w:uiPriority w:val="52"/>
    <w:rsid w:val="007849BA"/>
    <w:rPr>
      <w:color w:val="808080"/>
      <w:shd w:val="clear" w:color="auto" w:fill="E6E6E6"/>
    </w:rPr>
  </w:style>
  <w:style w:type="character" w:customStyle="1" w:styleId="tlid-translation">
    <w:name w:val="tlid-translation"/>
    <w:rsid w:val="007849BA"/>
  </w:style>
  <w:style w:type="paragraph" w:customStyle="1" w:styleId="102">
    <w:name w:val="无间隔10"/>
    <w:qFormat/>
    <w:rsid w:val="007849BA"/>
    <w:rPr>
      <w:rFonts w:ascii="Times New Roman" w:eastAsia="SimSun" w:hAnsi="Times New Roman"/>
      <w:lang w:val="en-GB" w:eastAsia="en-US"/>
    </w:rPr>
  </w:style>
  <w:style w:type="paragraph" w:customStyle="1" w:styleId="LightShading-Accent53">
    <w:name w:val="Light Shading - Accent 53"/>
    <w:hidden/>
    <w:uiPriority w:val="99"/>
    <w:semiHidden/>
    <w:rsid w:val="007849BA"/>
    <w:rPr>
      <w:rFonts w:ascii="Times New Roman" w:eastAsia="SimSun" w:hAnsi="Times New Roman"/>
      <w:lang w:val="en-GB" w:eastAsia="en-US"/>
    </w:rPr>
  </w:style>
  <w:style w:type="paragraph" w:customStyle="1" w:styleId="LightList-Accent53">
    <w:name w:val="Light List - Accent 53"/>
    <w:basedOn w:val="Normal"/>
    <w:uiPriority w:val="34"/>
    <w:qFormat/>
    <w:rsid w:val="007849B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849BA"/>
    <w:rPr>
      <w:rFonts w:ascii="Times New Roman" w:eastAsia="SimSun" w:hAnsi="Times New Roman"/>
      <w:lang w:val="en-GB" w:eastAsia="en-US"/>
    </w:rPr>
  </w:style>
  <w:style w:type="character" w:customStyle="1" w:styleId="3f9">
    <w:name w:val="未处理的提及3"/>
    <w:uiPriority w:val="52"/>
    <w:rsid w:val="007849BA"/>
    <w:rPr>
      <w:color w:val="808080"/>
      <w:shd w:val="clear" w:color="auto" w:fill="E6E6E6"/>
    </w:rPr>
  </w:style>
  <w:style w:type="paragraph" w:customStyle="1" w:styleId="LightList-Accent34">
    <w:name w:val="Light List - Accent 34"/>
    <w:hidden/>
    <w:uiPriority w:val="99"/>
    <w:semiHidden/>
    <w:rsid w:val="007849BA"/>
    <w:rPr>
      <w:rFonts w:ascii="Times New Roman" w:eastAsia="SimSun" w:hAnsi="Times New Roman"/>
      <w:lang w:val="en-GB" w:eastAsia="en-US"/>
    </w:rPr>
  </w:style>
  <w:style w:type="paragraph" w:customStyle="1" w:styleId="ColorfulShading-Accent13">
    <w:name w:val="Colorful Shading - Accent 13"/>
    <w:hidden/>
    <w:uiPriority w:val="99"/>
    <w:unhideWhenUsed/>
    <w:rsid w:val="007849BA"/>
    <w:rPr>
      <w:rFonts w:ascii="Times New Roman" w:eastAsia="SimSun" w:hAnsi="Times New Roman"/>
      <w:lang w:val="en-GB" w:eastAsia="en-US"/>
    </w:rPr>
  </w:style>
  <w:style w:type="character" w:customStyle="1" w:styleId="UnresolvedMention5">
    <w:name w:val="Unresolved Mention5"/>
    <w:uiPriority w:val="99"/>
    <w:unhideWhenUsed/>
    <w:rsid w:val="007849BA"/>
    <w:rPr>
      <w:color w:val="808080"/>
      <w:shd w:val="clear" w:color="auto" w:fill="E6E6E6"/>
    </w:rPr>
  </w:style>
  <w:style w:type="character" w:customStyle="1" w:styleId="MediumGrid2Char1">
    <w:name w:val="Medium Grid 2 Char1"/>
    <w:link w:val="MediumGrid2"/>
    <w:uiPriority w:val="1"/>
    <w:rsid w:val="007849BA"/>
    <w:rPr>
      <w:rFonts w:ascii="Arial" w:eastAsia="PMingLiU" w:hAnsi="Arial"/>
      <w:lang w:val="x-none" w:eastAsia="x-none"/>
    </w:rPr>
  </w:style>
  <w:style w:type="character" w:customStyle="1" w:styleId="ColorfulGrid-Accent1Char1">
    <w:name w:val="Colorful Grid - Accent 1 Char1"/>
    <w:uiPriority w:val="29"/>
    <w:rsid w:val="007849BA"/>
    <w:rPr>
      <w:rFonts w:ascii="Arial" w:eastAsia="PMingLiU" w:hAnsi="Arial"/>
      <w:i/>
      <w:iCs/>
      <w:color w:val="000000"/>
      <w:lang w:val="en-GB" w:eastAsia="en-GB"/>
    </w:rPr>
  </w:style>
  <w:style w:type="character" w:customStyle="1" w:styleId="LightShading-Accent2Char1">
    <w:name w:val="Light Shading - Accent 2 Char1"/>
    <w:uiPriority w:val="30"/>
    <w:rsid w:val="007849B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849B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849B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849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849BA"/>
    <w:rPr>
      <w:rFonts w:ascii="Calibri" w:eastAsia="Calibri" w:hAnsi="Calibri"/>
      <w:sz w:val="22"/>
      <w:szCs w:val="22"/>
      <w:lang w:eastAsia="en-GB"/>
    </w:rPr>
  </w:style>
  <w:style w:type="table" w:styleId="MediumGrid2">
    <w:name w:val="Medium Grid 2"/>
    <w:basedOn w:val="TableNormal"/>
    <w:link w:val="MediumGrid2Char1"/>
    <w:uiPriority w:val="1"/>
    <w:unhideWhenUsed/>
    <w:rsid w:val="007849B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849B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7849B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49B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49BA"/>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49B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49B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49B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849BA"/>
    <w:rPr>
      <w:rFonts w:ascii="Times New Roman" w:eastAsia="Times New Roman" w:hAnsi="Times New Roman"/>
      <w:sz w:val="18"/>
      <w:szCs w:val="18"/>
      <w:lang w:val="en-GB" w:eastAsia="en-GB"/>
    </w:rPr>
  </w:style>
  <w:style w:type="character" w:customStyle="1" w:styleId="1ffb">
    <w:name w:val="标题 字符1"/>
    <w:aliases w:val="Section Header 字符1"/>
    <w:rsid w:val="007849BA"/>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49BA"/>
    <w:rPr>
      <w:rFonts w:ascii="Times New Roman" w:hAnsi="Times New Roman"/>
      <w:lang w:val="en-GB" w:eastAsia="en-US"/>
    </w:rPr>
  </w:style>
  <w:style w:type="character" w:customStyle="1" w:styleId="MediumGrid2Char2">
    <w:name w:val="Medium Grid 2 Char2"/>
    <w:uiPriority w:val="1"/>
    <w:locked/>
    <w:rsid w:val="007849B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849B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849B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849BA"/>
    <w:rPr>
      <w:rFonts w:ascii="Arial" w:eastAsia="PMingLiU" w:hAnsi="Arial"/>
      <w:i/>
      <w:iCs/>
      <w:color w:val="000000"/>
      <w:lang w:val="en-GB" w:eastAsia="en-GB"/>
    </w:rPr>
  </w:style>
  <w:style w:type="character" w:customStyle="1" w:styleId="LightShading-Accent2Char2">
    <w:name w:val="Light Shading - Accent 2 Char2"/>
    <w:uiPriority w:val="30"/>
    <w:rsid w:val="007849BA"/>
    <w:rPr>
      <w:rFonts w:ascii="Arial" w:eastAsia="PMingLiU" w:hAnsi="Arial"/>
      <w:b/>
      <w:bCs/>
      <w:i/>
      <w:iCs/>
      <w:color w:val="4F81BD"/>
      <w:lang w:val="en-GB" w:eastAsia="en-GB"/>
    </w:rPr>
  </w:style>
  <w:style w:type="character" w:customStyle="1" w:styleId="MediumGrid11">
    <w:name w:val="Medium Grid 11"/>
    <w:uiPriority w:val="99"/>
    <w:rsid w:val="007849BA"/>
    <w:rPr>
      <w:color w:val="808080"/>
    </w:rPr>
  </w:style>
  <w:style w:type="character" w:customStyle="1" w:styleId="5f3">
    <w:name w:val="未处理的提及5"/>
    <w:uiPriority w:val="52"/>
    <w:rsid w:val="007849BA"/>
    <w:rPr>
      <w:color w:val="808080"/>
      <w:shd w:val="clear" w:color="auto" w:fill="E6E6E6"/>
    </w:rPr>
  </w:style>
  <w:style w:type="character" w:customStyle="1" w:styleId="4f6">
    <w:name w:val="未处理的提及4"/>
    <w:uiPriority w:val="52"/>
    <w:rsid w:val="007849BA"/>
    <w:rPr>
      <w:color w:val="808080"/>
      <w:shd w:val="clear" w:color="auto" w:fill="E6E6E6"/>
    </w:rPr>
  </w:style>
  <w:style w:type="table" w:styleId="MediumGrid1-Accent2">
    <w:name w:val="Medium Grid 1 Accent 2"/>
    <w:basedOn w:val="TableNormal"/>
    <w:uiPriority w:val="34"/>
    <w:unhideWhenUsed/>
    <w:rsid w:val="007849B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49B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49B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49B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7849BA"/>
    <w:rPr>
      <w:rFonts w:ascii="Arial" w:hAnsi="Arial"/>
      <w:sz w:val="36"/>
      <w:lang w:eastAsia="zh-CN"/>
    </w:rPr>
  </w:style>
  <w:style w:type="character" w:customStyle="1" w:styleId="Char34">
    <w:name w:val="页脚 Char3"/>
    <w:rsid w:val="007849BA"/>
    <w:rPr>
      <w:rFonts w:ascii="Arial" w:hAnsi="Arial"/>
      <w:b/>
      <w:i/>
      <w:noProof/>
      <w:sz w:val="18"/>
      <w:lang w:val="en-US" w:eastAsia="zh-CN"/>
    </w:rPr>
  </w:style>
  <w:style w:type="character" w:customStyle="1" w:styleId="Char1f6">
    <w:name w:val="列表 Char1"/>
    <w:rsid w:val="007849BA"/>
    <w:rPr>
      <w:lang w:eastAsia="zh-CN"/>
    </w:rPr>
  </w:style>
  <w:style w:type="character" w:customStyle="1" w:styleId="Char28">
    <w:name w:val="页脚 Char2"/>
    <w:rsid w:val="007849BA"/>
    <w:rPr>
      <w:rFonts w:ascii="Arial" w:hAnsi="Arial"/>
      <w:b/>
      <w:i/>
      <w:noProof/>
      <w:sz w:val="18"/>
    </w:rPr>
  </w:style>
  <w:style w:type="paragraph" w:customStyle="1" w:styleId="aff2">
    <w:name w:val="文档标题"/>
    <w:basedOn w:val="Normal"/>
    <w:rsid w:val="007849B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7849BA"/>
    <w:rPr>
      <w:rFonts w:ascii="Segoe UI" w:hAnsi="Segoe UI" w:cs="Segoe UI"/>
      <w:sz w:val="18"/>
      <w:szCs w:val="18"/>
      <w:lang w:val="en-GB"/>
    </w:rPr>
  </w:style>
  <w:style w:type="character" w:customStyle="1" w:styleId="Char36">
    <w:name w:val="文档结构图 Char3"/>
    <w:uiPriority w:val="99"/>
    <w:rsid w:val="007849BA"/>
    <w:rPr>
      <w:rFonts w:ascii="Tahoma" w:hAnsi="Tahoma" w:cs="Tahoma"/>
      <w:shd w:val="clear" w:color="auto" w:fill="000080"/>
      <w:lang w:val="en-GB"/>
    </w:rPr>
  </w:style>
  <w:style w:type="character" w:customStyle="1" w:styleId="8Char3">
    <w:name w:val="标题 8 Char3"/>
    <w:rsid w:val="007849BA"/>
    <w:rPr>
      <w:rFonts w:ascii="Arial" w:eastAsia="SimSun" w:hAnsi="Arial"/>
      <w:sz w:val="36"/>
      <w:lang w:eastAsia="zh-CN"/>
    </w:rPr>
  </w:style>
  <w:style w:type="character" w:customStyle="1" w:styleId="9Char3">
    <w:name w:val="标题 9 Char3"/>
    <w:rsid w:val="007849BA"/>
    <w:rPr>
      <w:rFonts w:ascii="Arial" w:eastAsia="SimSun" w:hAnsi="Arial"/>
      <w:sz w:val="36"/>
      <w:lang w:eastAsia="zh-CN"/>
    </w:rPr>
  </w:style>
  <w:style w:type="character" w:customStyle="1" w:styleId="Char37">
    <w:name w:val="纯文本 Char3"/>
    <w:uiPriority w:val="99"/>
    <w:rsid w:val="007849BA"/>
    <w:rPr>
      <w:rFonts w:ascii="Courier New" w:hAnsi="Courier New"/>
      <w:lang w:val="nb-NO"/>
    </w:rPr>
  </w:style>
  <w:style w:type="table" w:customStyle="1" w:styleId="SGSTableBasic111">
    <w:name w:val="SGS Table Basic 111"/>
    <w:basedOn w:val="TableNormal"/>
    <w:next w:val="TableGrid"/>
    <w:rsid w:val="007849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7849BA"/>
    <w:rPr>
      <w:rFonts w:ascii="Times New Roman" w:eastAsia="MS Mincho" w:hAnsi="Times New Roman"/>
      <w:lang w:val="en-GB" w:eastAsia="en-US"/>
    </w:rPr>
  </w:style>
  <w:style w:type="paragraph" w:customStyle="1" w:styleId="264">
    <w:name w:val="本文 2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849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849BA"/>
    <w:rPr>
      <w:rFonts w:ascii="Times New Roman" w:eastAsia="MS Mincho" w:hAnsi="Times New Roman"/>
      <w:lang w:val="sv-SE" w:eastAsia="sv-SE"/>
    </w:rPr>
    <w:tblPr/>
  </w:style>
  <w:style w:type="table" w:customStyle="1" w:styleId="Tabellengitternetz113">
    <w:name w:val="Tabellengitternetz1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7849B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849B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7849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7849BA"/>
    <w:rPr>
      <w:rFonts w:ascii="Times New Roman" w:eastAsia="Times New Roman" w:hAnsi="Times New Roman"/>
      <w:lang w:eastAsia="en-GB"/>
    </w:rPr>
  </w:style>
  <w:style w:type="character" w:customStyle="1" w:styleId="1ffe">
    <w:name w:val="表題 (文字)1"/>
    <w:aliases w:val="Section Header (文字)1"/>
    <w:rsid w:val="007849BA"/>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49BA"/>
    <w:pPr>
      <w:autoSpaceDN w:val="0"/>
    </w:pPr>
    <w:rPr>
      <w:rFonts w:ascii="Times New Roman" w:eastAsia="MS Mincho" w:hAnsi="Times New Roman"/>
      <w:lang w:val="en-GB" w:eastAsia="en-US"/>
    </w:rPr>
  </w:style>
  <w:style w:type="paragraph" w:customStyle="1" w:styleId="95">
    <w:name w:val="吹き出し9"/>
    <w:basedOn w:val="Normal"/>
    <w:uiPriority w:val="99"/>
    <w:rsid w:val="007849BA"/>
    <w:pPr>
      <w:autoSpaceDN w:val="0"/>
    </w:pPr>
    <w:rPr>
      <w:rFonts w:ascii="Tahoma" w:eastAsia="MS Mincho" w:hAnsi="Tahoma" w:cs="Tahoma"/>
      <w:sz w:val="16"/>
      <w:szCs w:val="16"/>
      <w:lang w:eastAsia="zh-CN"/>
    </w:rPr>
  </w:style>
  <w:style w:type="paragraph" w:customStyle="1" w:styleId="76">
    <w:name w:val="図表番号7"/>
    <w:basedOn w:val="Normal"/>
    <w:uiPriority w:val="99"/>
    <w:rsid w:val="007849B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49BA"/>
    <w:pPr>
      <w:ind w:left="851" w:hanging="284"/>
    </w:pPr>
  </w:style>
  <w:style w:type="paragraph" w:customStyle="1" w:styleId="78">
    <w:name w:val="箇条書き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49BA"/>
    <w:pPr>
      <w:tabs>
        <w:tab w:val="clear" w:pos="644"/>
        <w:tab w:val="num" w:pos="1494"/>
      </w:tabs>
      <w:ind w:left="851" w:hanging="284"/>
    </w:pPr>
  </w:style>
  <w:style w:type="paragraph" w:customStyle="1" w:styleId="370">
    <w:name w:val="箇条書き 37"/>
    <w:basedOn w:val="271"/>
    <w:uiPriority w:val="99"/>
    <w:rsid w:val="007849BA"/>
    <w:pPr>
      <w:ind w:left="1135"/>
    </w:pPr>
  </w:style>
  <w:style w:type="paragraph" w:customStyle="1" w:styleId="272">
    <w:name w:val="一覧 27"/>
    <w:basedOn w:val="List"/>
    <w:uiPriority w:val="99"/>
    <w:rsid w:val="007849B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49BA"/>
    <w:pPr>
      <w:ind w:left="1135"/>
    </w:pPr>
  </w:style>
  <w:style w:type="paragraph" w:customStyle="1" w:styleId="470">
    <w:name w:val="一覧 47"/>
    <w:basedOn w:val="371"/>
    <w:uiPriority w:val="99"/>
    <w:rsid w:val="007849BA"/>
    <w:pPr>
      <w:ind w:left="1418"/>
    </w:pPr>
  </w:style>
  <w:style w:type="paragraph" w:customStyle="1" w:styleId="570">
    <w:name w:val="一覧 57"/>
    <w:basedOn w:val="470"/>
    <w:uiPriority w:val="99"/>
    <w:rsid w:val="007849BA"/>
    <w:pPr>
      <w:ind w:left="1702"/>
    </w:pPr>
  </w:style>
  <w:style w:type="paragraph" w:customStyle="1" w:styleId="471">
    <w:name w:val="箇条書き 47"/>
    <w:basedOn w:val="370"/>
    <w:uiPriority w:val="99"/>
    <w:rsid w:val="007849BA"/>
    <w:pPr>
      <w:ind w:left="1418"/>
    </w:pPr>
  </w:style>
  <w:style w:type="paragraph" w:customStyle="1" w:styleId="571">
    <w:name w:val="箇条書き 57"/>
    <w:basedOn w:val="471"/>
    <w:uiPriority w:val="99"/>
    <w:rsid w:val="007849BA"/>
    <w:pPr>
      <w:ind w:left="1702"/>
    </w:pPr>
  </w:style>
  <w:style w:type="paragraph" w:customStyle="1" w:styleId="79">
    <w:name w:val="コメント文字列7"/>
    <w:basedOn w:val="Normal"/>
    <w:uiPriority w:val="99"/>
    <w:rsid w:val="007849BA"/>
    <w:pPr>
      <w:suppressAutoHyphens/>
      <w:autoSpaceDN w:val="0"/>
    </w:pPr>
    <w:rPr>
      <w:rFonts w:eastAsia="MS Mincho" w:cs="CG Times (WN)"/>
      <w:lang w:eastAsia="ar-SA"/>
    </w:rPr>
  </w:style>
  <w:style w:type="paragraph" w:customStyle="1" w:styleId="7a">
    <w:name w:val="コメント内容7"/>
    <w:basedOn w:val="79"/>
    <w:next w:val="79"/>
    <w:uiPriority w:val="99"/>
    <w:rsid w:val="007849BA"/>
  </w:style>
  <w:style w:type="paragraph" w:customStyle="1" w:styleId="7b">
    <w:name w:val="見出しマップ7"/>
    <w:basedOn w:val="Normal"/>
    <w:uiPriority w:val="99"/>
    <w:rsid w:val="007849B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49B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49B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849B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49BA"/>
    <w:pPr>
      <w:suppressAutoHyphens/>
      <w:autoSpaceDN w:val="0"/>
      <w:ind w:left="708"/>
    </w:pPr>
    <w:rPr>
      <w:rFonts w:eastAsia="MS Mincho" w:cs="CG Times (WN)"/>
      <w:lang w:eastAsia="ar-SA"/>
    </w:rPr>
  </w:style>
  <w:style w:type="paragraph" w:customStyle="1" w:styleId="7e">
    <w:name w:val="記7"/>
    <w:basedOn w:val="Normal"/>
    <w:next w:val="Normal"/>
    <w:uiPriority w:val="99"/>
    <w:rsid w:val="007849BA"/>
    <w:pPr>
      <w:suppressAutoHyphens/>
      <w:autoSpaceDN w:val="0"/>
    </w:pPr>
    <w:rPr>
      <w:rFonts w:eastAsia="MS Mincho" w:cs="CG Times (WN)"/>
      <w:lang w:eastAsia="ar-SA"/>
    </w:rPr>
  </w:style>
  <w:style w:type="paragraph" w:customStyle="1" w:styleId="HTML7">
    <w:name w:val="HTML 書式付き7"/>
    <w:basedOn w:val="Normal"/>
    <w:uiPriority w:val="99"/>
    <w:rsid w:val="007849BA"/>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49BA"/>
    <w:pPr>
      <w:suppressAutoHyphens/>
      <w:autoSpaceDN w:val="0"/>
      <w:spacing w:after="120"/>
    </w:pPr>
    <w:rPr>
      <w:rFonts w:eastAsia="MS Mincho" w:cs="CG Times (WN)"/>
      <w:lang w:eastAsia="ar-SA"/>
    </w:rPr>
  </w:style>
  <w:style w:type="paragraph" w:customStyle="1" w:styleId="372">
    <w:name w:val="本文 37"/>
    <w:basedOn w:val="Normal"/>
    <w:uiPriority w:val="99"/>
    <w:rsid w:val="007849BA"/>
    <w:pPr>
      <w:suppressAutoHyphens/>
      <w:autoSpaceDN w:val="0"/>
      <w:spacing w:after="120"/>
    </w:pPr>
    <w:rPr>
      <w:rFonts w:eastAsia="MS Mincho" w:cs="CG Times (WN)"/>
      <w:lang w:eastAsia="ar-SA"/>
    </w:rPr>
  </w:style>
  <w:style w:type="character" w:customStyle="1" w:styleId="7f">
    <w:name w:val="段落フォント7"/>
    <w:rsid w:val="007849BA"/>
  </w:style>
  <w:style w:type="character" w:customStyle="1" w:styleId="7f0">
    <w:name w:val="コメント参照7"/>
    <w:rsid w:val="007849BA"/>
    <w:rPr>
      <w:sz w:val="16"/>
    </w:rPr>
  </w:style>
  <w:style w:type="paragraph" w:customStyle="1" w:styleId="940">
    <w:name w:val="目录 94"/>
    <w:basedOn w:val="TOC8"/>
    <w:rsid w:val="007849B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7849BA"/>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7849B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849BA"/>
    <w:pPr>
      <w:keepNext/>
      <w:keepLines/>
      <w:spacing w:after="0"/>
      <w:ind w:left="851" w:hanging="851"/>
    </w:pPr>
    <w:rPr>
      <w:rFonts w:ascii="Arial" w:eastAsia="SimSun" w:hAnsi="Arial"/>
      <w:sz w:val="18"/>
      <w:lang w:eastAsia="en-GB"/>
    </w:rPr>
  </w:style>
  <w:style w:type="character" w:customStyle="1" w:styleId="search-word-mail">
    <w:name w:val="search-word-mail"/>
    <w:rsid w:val="0078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2</Pages>
  <Words>475</Words>
  <Characters>3730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66</cp:revision>
  <cp:lastPrinted>1900-01-01T08:00:00Z</cp:lastPrinted>
  <dcterms:created xsi:type="dcterms:W3CDTF">2023-07-07T21:31:00Z</dcterms:created>
  <dcterms:modified xsi:type="dcterms:W3CDTF">2024-02-16T22:39:00Z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