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3A03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AF3269">
          <w:rPr>
            <w:b/>
            <w:i/>
            <w:noProof/>
            <w:sz w:val="28"/>
          </w:rPr>
          <w:t>1270</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D45DA" w:rsidR="001E41F3" w:rsidRPr="00410371" w:rsidRDefault="003F6464" w:rsidP="00E13F3D">
            <w:pPr>
              <w:pStyle w:val="CRCoverPage"/>
              <w:spacing w:after="0"/>
              <w:jc w:val="right"/>
              <w:rPr>
                <w:b/>
                <w:noProof/>
                <w:sz w:val="28"/>
              </w:rPr>
            </w:pPr>
            <w:fldSimple w:instr=" DOCPROPERTY  Spec#  \* MERGEFORMAT ">
              <w:r w:rsidR="00E13F3D" w:rsidRPr="00410371">
                <w:rPr>
                  <w:b/>
                  <w:noProof/>
                  <w:sz w:val="28"/>
                </w:rPr>
                <w:t>38.5</w:t>
              </w:r>
              <w:r w:rsidR="00DF466C">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C68F6" w:rsidR="001E41F3" w:rsidRPr="00410371" w:rsidRDefault="00AF3269" w:rsidP="00547111">
            <w:pPr>
              <w:pStyle w:val="CRCoverPage"/>
              <w:spacing w:after="0"/>
              <w:rPr>
                <w:noProof/>
              </w:rPr>
            </w:pPr>
            <w:r>
              <w:t>0603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646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3F6464">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62FDC" w:rsidR="001E41F3" w:rsidRDefault="00DF466C">
            <w:pPr>
              <w:pStyle w:val="CRCoverPage"/>
              <w:spacing w:after="0"/>
              <w:ind w:left="100"/>
              <w:rPr>
                <w:noProof/>
              </w:rPr>
            </w:pPr>
            <w:r>
              <w:t xml:space="preserve">Addition of PICS </w:t>
            </w:r>
            <w:r w:rsidR="00000A81">
              <w:t>to support</w:t>
            </w:r>
            <w:r>
              <w:t xml:space="preserve"> NTN</w:t>
            </w:r>
            <w:r w:rsidR="00000A81">
              <w:t xml:space="preserve">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3F6464">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293F6" w:rsidR="001E41F3" w:rsidRDefault="003F6464">
            <w:pPr>
              <w:pStyle w:val="CRCoverPage"/>
              <w:spacing w:after="0"/>
              <w:ind w:left="100"/>
              <w:rPr>
                <w:noProof/>
              </w:rPr>
            </w:pPr>
            <w:fldSimple w:instr=" DOCPROPERTY  RelatedWis  \* MERGEFORMAT ">
              <w:r w:rsidR="00400441" w:rsidRPr="00400441">
                <w:rPr>
                  <w:noProof/>
                </w:rPr>
                <w:t>NR_NTN_solutions_plus_CT-UEConTes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3F6464">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646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3F6464">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8CAF7" w:rsidR="006B547F" w:rsidRPr="00D05A6F" w:rsidRDefault="00400441" w:rsidP="00400441">
            <w:pPr>
              <w:pStyle w:val="CRCoverPage"/>
              <w:spacing w:after="0"/>
              <w:rPr>
                <w:lang w:val="en-US" w:eastAsia="zh-CN"/>
              </w:rPr>
            </w:pPr>
            <w:r>
              <w:rPr>
                <w:lang w:val="en-US" w:eastAsia="zh-CN"/>
              </w:rPr>
              <w:t xml:space="preserve">Several PICS needed to support NTN RRM are missing in the specification. </w:t>
            </w:r>
            <w:r w:rsidR="003F6464">
              <w:rPr>
                <w:lang w:val="en-US" w:eastAsia="zh-CN"/>
              </w:rPr>
              <w:t xml:space="preserve">These refer to capabilities described in TS 38.306. </w:t>
            </w:r>
            <w:r>
              <w:rPr>
                <w:lang w:val="en-US" w:eastAsia="zh-CN"/>
              </w:rPr>
              <w:t>This CR implements these.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456DB" w:rsidR="004C3C6F" w:rsidRDefault="00F4688A" w:rsidP="00F4688A">
            <w:pPr>
              <w:pStyle w:val="CRCoverPage"/>
              <w:numPr>
                <w:ilvl w:val="0"/>
                <w:numId w:val="30"/>
              </w:numPr>
              <w:spacing w:after="0"/>
              <w:rPr>
                <w:noProof/>
              </w:rPr>
            </w:pPr>
            <w:r>
              <w:rPr>
                <w:noProof/>
              </w:rPr>
              <w:t>Added new PICS to Table A.4.3.6-1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38506E6"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DA6AC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6F4CC" w:rsidR="001E41F3" w:rsidRDefault="00DA6AC1">
            <w:pPr>
              <w:pStyle w:val="CRCoverPage"/>
              <w:spacing w:after="0"/>
              <w:ind w:left="100"/>
              <w:rPr>
                <w:noProof/>
              </w:rPr>
            </w:pPr>
            <w:r>
              <w:rPr>
                <w:noProof/>
              </w:rPr>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4FA683A" w14:textId="77777777" w:rsidR="0008580E" w:rsidRPr="005B00C6" w:rsidRDefault="0008580E" w:rsidP="0008580E">
      <w:pPr>
        <w:pStyle w:val="Heading3"/>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55037899"/>
      <w:r w:rsidRPr="005B00C6">
        <w:lastRenderedPageBreak/>
        <w:t>A.4.3.6</w:t>
      </w:r>
      <w:r w:rsidRPr="005B00C6">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57D67D0" w14:textId="77777777" w:rsidR="0008580E" w:rsidRPr="005B00C6" w:rsidRDefault="0008580E" w:rsidP="0008580E">
      <w:pPr>
        <w:pStyle w:val="TH"/>
      </w:pPr>
      <w:r w:rsidRPr="005B00C6">
        <w:t>Table A.4.3.6-</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08580E" w:rsidRPr="005B00C6" w14:paraId="539E9345" w14:textId="77777777" w:rsidTr="00417091">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7048262" w14:textId="77777777" w:rsidR="0008580E" w:rsidRPr="005B00C6" w:rsidRDefault="0008580E" w:rsidP="00307BB4">
            <w:pPr>
              <w:pStyle w:val="TAH"/>
            </w:pPr>
            <w:r w:rsidRPr="005B00C6">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030AD20E" w14:textId="77777777" w:rsidR="0008580E" w:rsidRPr="005B00C6" w:rsidRDefault="0008580E" w:rsidP="00307BB4">
            <w:pPr>
              <w:pStyle w:val="TAH"/>
            </w:pPr>
            <w:r w:rsidRPr="005B00C6">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51291EA7" w14:textId="77777777" w:rsidR="0008580E" w:rsidRPr="005B00C6" w:rsidRDefault="0008580E" w:rsidP="00307BB4">
            <w:pPr>
              <w:pStyle w:val="TAH"/>
            </w:pPr>
            <w:r w:rsidRPr="005B00C6">
              <w:t>Ref.</w:t>
            </w:r>
          </w:p>
        </w:tc>
        <w:tc>
          <w:tcPr>
            <w:tcW w:w="785" w:type="dxa"/>
            <w:tcBorders>
              <w:top w:val="single" w:sz="4" w:space="0" w:color="auto"/>
              <w:left w:val="single" w:sz="4" w:space="0" w:color="auto"/>
              <w:bottom w:val="single" w:sz="4" w:space="0" w:color="auto"/>
              <w:right w:val="single" w:sz="4" w:space="0" w:color="auto"/>
            </w:tcBorders>
            <w:hideMark/>
          </w:tcPr>
          <w:p w14:paraId="3189D605" w14:textId="77777777" w:rsidR="0008580E" w:rsidRPr="005B00C6" w:rsidRDefault="0008580E" w:rsidP="00307BB4">
            <w:pPr>
              <w:pStyle w:val="TAH"/>
            </w:pPr>
            <w:r w:rsidRPr="005B00C6">
              <w:t>Release</w:t>
            </w:r>
          </w:p>
        </w:tc>
        <w:tc>
          <w:tcPr>
            <w:tcW w:w="1711" w:type="dxa"/>
            <w:tcBorders>
              <w:top w:val="single" w:sz="4" w:space="0" w:color="auto"/>
              <w:left w:val="single" w:sz="4" w:space="0" w:color="auto"/>
              <w:bottom w:val="single" w:sz="4" w:space="0" w:color="auto"/>
              <w:right w:val="single" w:sz="4" w:space="0" w:color="auto"/>
            </w:tcBorders>
            <w:hideMark/>
          </w:tcPr>
          <w:p w14:paraId="0FE45722" w14:textId="77777777" w:rsidR="0008580E" w:rsidRPr="005B00C6" w:rsidRDefault="0008580E" w:rsidP="00307BB4">
            <w:pPr>
              <w:pStyle w:val="TAH"/>
            </w:pPr>
            <w:r w:rsidRPr="005B00C6">
              <w:t>Mnemonic</w:t>
            </w:r>
          </w:p>
        </w:tc>
        <w:tc>
          <w:tcPr>
            <w:tcW w:w="714" w:type="dxa"/>
            <w:tcBorders>
              <w:top w:val="single" w:sz="4" w:space="0" w:color="auto"/>
              <w:left w:val="single" w:sz="4" w:space="0" w:color="auto"/>
              <w:bottom w:val="single" w:sz="4" w:space="0" w:color="auto"/>
              <w:right w:val="single" w:sz="4" w:space="0" w:color="auto"/>
            </w:tcBorders>
          </w:tcPr>
          <w:p w14:paraId="45EF7A9C" w14:textId="77777777" w:rsidR="0008580E" w:rsidRPr="005B00C6" w:rsidRDefault="0008580E" w:rsidP="00307BB4">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0F3F828C" w14:textId="77777777" w:rsidR="0008580E" w:rsidRPr="005B00C6" w:rsidRDefault="0008580E" w:rsidP="00307BB4">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12800077" w14:textId="77777777" w:rsidR="0008580E" w:rsidRPr="005B00C6" w:rsidRDefault="0008580E" w:rsidP="00307BB4">
            <w:pPr>
              <w:pStyle w:val="TAH"/>
            </w:pPr>
            <w:r w:rsidRPr="005B00C6">
              <w:t>Comments</w:t>
            </w:r>
          </w:p>
        </w:tc>
      </w:tr>
      <w:tr w:rsidR="0008580E" w:rsidRPr="005B00C6" w14:paraId="74D5FFDE" w14:textId="77777777" w:rsidTr="00417091">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584A732" w14:textId="77777777" w:rsidR="0008580E" w:rsidRPr="005B00C6" w:rsidRDefault="0008580E" w:rsidP="00307BB4">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4D0ED692" w14:textId="77777777" w:rsidR="0008580E" w:rsidRPr="005B00C6" w:rsidRDefault="0008580E" w:rsidP="00307BB4">
            <w:pPr>
              <w:pStyle w:val="TAL"/>
            </w:pPr>
            <w:r w:rsidRPr="005B00C6">
              <w:t xml:space="preserve">Support </w:t>
            </w:r>
            <w:r w:rsidRPr="005B00C6">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D4A7BBA" w14:textId="77777777" w:rsidR="0008580E" w:rsidRPr="005B00C6" w:rsidRDefault="0008580E" w:rsidP="00307BB4">
            <w:pPr>
              <w:pStyle w:val="TAL"/>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D795C7F" w14:textId="77777777" w:rsidR="0008580E" w:rsidRPr="005B00C6" w:rsidRDefault="0008580E" w:rsidP="00307BB4">
            <w:pPr>
              <w:pStyle w:val="TAL"/>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3DE4A60" w14:textId="77777777" w:rsidR="0008580E" w:rsidRPr="005B00C6" w:rsidRDefault="0008580E" w:rsidP="00307BB4">
            <w:pPr>
              <w:pStyle w:val="TAL"/>
            </w:pPr>
            <w:proofErr w:type="spellStart"/>
            <w:r w:rsidRPr="005B00C6">
              <w:rPr>
                <w:rFonts w:eastAsia="MS Mincho"/>
              </w:rPr>
              <w:t>pc_</w:t>
            </w:r>
            <w:r w:rsidRPr="005B00C6">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1D847B3" w14:textId="77777777" w:rsidR="0008580E" w:rsidRPr="005B00C6" w:rsidRDefault="0008580E" w:rsidP="00307BB4">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51437D8F"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2534C77E" w14:textId="77777777" w:rsidR="0008580E" w:rsidRPr="005B00C6" w:rsidRDefault="0008580E" w:rsidP="00307BB4">
            <w:pPr>
              <w:pStyle w:val="TAL"/>
            </w:pPr>
          </w:p>
        </w:tc>
      </w:tr>
      <w:tr w:rsidR="0008580E" w:rsidRPr="005B00C6" w14:paraId="6D66BC11"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0C5D258" w14:textId="77777777" w:rsidR="0008580E" w:rsidRPr="005B00C6" w:rsidRDefault="0008580E" w:rsidP="00307BB4">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50236CFC" w14:textId="77777777" w:rsidR="0008580E" w:rsidRPr="005B00C6" w:rsidRDefault="0008580E" w:rsidP="00307BB4">
            <w:pPr>
              <w:pStyle w:val="TAL"/>
            </w:pPr>
            <w:r w:rsidRPr="005B00C6">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7A18D26A" w14:textId="77777777" w:rsidR="0008580E" w:rsidRPr="005B00C6" w:rsidRDefault="0008580E" w:rsidP="00307BB4">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254D28AA"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C1DDADA" w14:textId="77777777" w:rsidR="0008580E" w:rsidRPr="005B00C6" w:rsidRDefault="0008580E" w:rsidP="00307BB4">
            <w:pPr>
              <w:pStyle w:val="TAL"/>
            </w:pPr>
            <w:proofErr w:type="spellStart"/>
            <w:r w:rsidRPr="005B00C6">
              <w:rPr>
                <w:rFonts w:eastAsia="MS Mincho"/>
              </w:rPr>
              <w:t>pc_i</w:t>
            </w:r>
            <w:r w:rsidRPr="005B00C6">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40618F8C" w14:textId="77777777" w:rsidR="0008580E" w:rsidRPr="005B00C6" w:rsidRDefault="0008580E" w:rsidP="00307BB4">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79CCCA18"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071EB90" w14:textId="77777777" w:rsidR="0008580E" w:rsidRPr="005B00C6" w:rsidRDefault="0008580E" w:rsidP="00307BB4">
            <w:pPr>
              <w:pStyle w:val="TAL"/>
            </w:pPr>
          </w:p>
        </w:tc>
      </w:tr>
      <w:tr w:rsidR="0008580E" w:rsidRPr="005B00C6" w14:paraId="266FA5EA"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949C054" w14:textId="77777777" w:rsidR="0008580E" w:rsidRPr="005B00C6" w:rsidRDefault="0008580E" w:rsidP="00307BB4">
            <w:pPr>
              <w:pStyle w:val="TAC"/>
            </w:pPr>
            <w:r w:rsidRPr="005B00C6">
              <w:t>3</w:t>
            </w:r>
          </w:p>
        </w:tc>
        <w:tc>
          <w:tcPr>
            <w:tcW w:w="3565" w:type="dxa"/>
            <w:tcBorders>
              <w:top w:val="single" w:sz="6" w:space="0" w:color="auto"/>
              <w:left w:val="single" w:sz="4" w:space="0" w:color="auto"/>
              <w:bottom w:val="single" w:sz="6" w:space="0" w:color="auto"/>
              <w:right w:val="single" w:sz="6" w:space="0" w:color="auto"/>
            </w:tcBorders>
            <w:hideMark/>
          </w:tcPr>
          <w:p w14:paraId="3D641C93" w14:textId="77777777" w:rsidR="0008580E" w:rsidRPr="005B00C6" w:rsidRDefault="0008580E" w:rsidP="00307BB4">
            <w:pPr>
              <w:pStyle w:val="TAL"/>
            </w:pPr>
            <w:r w:rsidRPr="005B00C6">
              <w:t xml:space="preserve">Support </w:t>
            </w:r>
            <w:r w:rsidRPr="005B00C6">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44A906DF" w14:textId="77777777" w:rsidR="0008580E" w:rsidRPr="005B00C6" w:rsidRDefault="0008580E" w:rsidP="00307BB4">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23798031"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07378FDA" w14:textId="77777777" w:rsidR="0008580E" w:rsidRPr="005B00C6" w:rsidRDefault="0008580E" w:rsidP="00307BB4">
            <w:pPr>
              <w:pStyle w:val="TAL"/>
              <w:rPr>
                <w:rFonts w:eastAsia="MS Mincho"/>
              </w:rPr>
            </w:pPr>
            <w:proofErr w:type="spellStart"/>
            <w:r w:rsidRPr="005B00C6">
              <w:rPr>
                <w:rFonts w:eastAsia="MS Mincho"/>
              </w:rPr>
              <w:t>pc_</w:t>
            </w:r>
            <w:r w:rsidRPr="005B00C6">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9964C93" w14:textId="77777777" w:rsidR="0008580E" w:rsidRPr="005B00C6" w:rsidRDefault="0008580E" w:rsidP="00307BB4">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16048DF4"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7C68881" w14:textId="77777777" w:rsidR="0008580E" w:rsidRPr="005B00C6" w:rsidRDefault="0008580E" w:rsidP="00307BB4">
            <w:pPr>
              <w:pStyle w:val="TAL"/>
            </w:pPr>
          </w:p>
        </w:tc>
      </w:tr>
      <w:tr w:rsidR="0008580E" w:rsidRPr="005B00C6" w14:paraId="381FCEF2"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43CCED0" w14:textId="77777777" w:rsidR="0008580E" w:rsidRPr="005B00C6" w:rsidRDefault="0008580E" w:rsidP="00307BB4">
            <w:pPr>
              <w:pStyle w:val="TAC"/>
            </w:pPr>
            <w:r w:rsidRPr="005B00C6">
              <w:t>4</w:t>
            </w:r>
          </w:p>
        </w:tc>
        <w:tc>
          <w:tcPr>
            <w:tcW w:w="3565" w:type="dxa"/>
            <w:tcBorders>
              <w:top w:val="single" w:sz="6" w:space="0" w:color="auto"/>
              <w:left w:val="single" w:sz="4" w:space="0" w:color="auto"/>
              <w:bottom w:val="single" w:sz="6" w:space="0" w:color="auto"/>
              <w:right w:val="single" w:sz="6" w:space="0" w:color="auto"/>
            </w:tcBorders>
          </w:tcPr>
          <w:p w14:paraId="4BD6BC02" w14:textId="77777777" w:rsidR="0008580E" w:rsidRPr="005B00C6" w:rsidRDefault="0008580E" w:rsidP="00307BB4">
            <w:pPr>
              <w:pStyle w:val="TAL"/>
            </w:pPr>
            <w:r w:rsidRPr="005B00C6">
              <w:t xml:space="preserve">Support </w:t>
            </w:r>
            <w:r w:rsidRPr="005B00C6">
              <w:rPr>
                <w:rFonts w:eastAsia="MS PGothic" w:cs="Arial"/>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07F76648" w14:textId="77777777" w:rsidR="0008580E" w:rsidRPr="005B00C6" w:rsidRDefault="0008580E" w:rsidP="00307BB4">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91B8B8F"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0C5B7A6" w14:textId="77777777" w:rsidR="0008580E" w:rsidRPr="005B00C6" w:rsidRDefault="0008580E" w:rsidP="00307BB4">
            <w:pPr>
              <w:pStyle w:val="TAL"/>
              <w:rPr>
                <w:bCs/>
                <w:i/>
                <w:iCs/>
              </w:rPr>
            </w:pPr>
            <w:proofErr w:type="spellStart"/>
            <w:r w:rsidRPr="005B00C6">
              <w:rPr>
                <w:rFonts w:eastAsia="MS Mincho"/>
              </w:rPr>
              <w:t>pc_</w:t>
            </w:r>
            <w:r w:rsidRPr="005B00C6">
              <w:rPr>
                <w:bCs/>
                <w:iCs/>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6C235F2D" w14:textId="77777777" w:rsidR="0008580E" w:rsidRPr="005B00C6" w:rsidRDefault="0008580E" w:rsidP="00307BB4">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24073590"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39EA4A9" w14:textId="77777777" w:rsidR="0008580E" w:rsidRPr="005B00C6" w:rsidRDefault="0008580E" w:rsidP="00307BB4">
            <w:pPr>
              <w:pStyle w:val="TAL"/>
            </w:pPr>
          </w:p>
        </w:tc>
      </w:tr>
      <w:tr w:rsidR="0008580E" w:rsidRPr="005B00C6" w14:paraId="290E79F9"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752F4CE" w14:textId="77777777" w:rsidR="0008580E" w:rsidRPr="005B00C6" w:rsidRDefault="0008580E" w:rsidP="00307BB4">
            <w:pPr>
              <w:pStyle w:val="TAC"/>
              <w:rPr>
                <w:rFonts w:eastAsia="SimSun"/>
                <w:lang w:eastAsia="zh-CN"/>
              </w:rPr>
            </w:pPr>
            <w:r w:rsidRPr="005B00C6">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48642FA" w14:textId="77777777" w:rsidR="0008580E" w:rsidRPr="005B00C6" w:rsidRDefault="0008580E" w:rsidP="00307BB4">
            <w:pPr>
              <w:pStyle w:val="TAL"/>
            </w:pPr>
            <w:r w:rsidRPr="005B00C6">
              <w:t>Support inter-RAT E-UTRA</w:t>
            </w:r>
            <w:r w:rsidRPr="005B00C6">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2DC436E1" w14:textId="77777777" w:rsidR="0008580E" w:rsidRPr="005B00C6" w:rsidRDefault="0008580E" w:rsidP="00307BB4">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B7A2935"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88BBD6D" w14:textId="77777777" w:rsidR="0008580E" w:rsidRPr="005B00C6" w:rsidRDefault="0008580E" w:rsidP="00307BB4">
            <w:pPr>
              <w:pStyle w:val="TAL"/>
              <w:rPr>
                <w:rFonts w:eastAsia="MS Mincho"/>
              </w:rPr>
            </w:pPr>
            <w:proofErr w:type="spellStart"/>
            <w:r w:rsidRPr="005B00C6">
              <w:rPr>
                <w:rFonts w:eastAsia="MS Mincho"/>
              </w:rPr>
              <w:t>pc_</w:t>
            </w:r>
            <w:r w:rsidRPr="005B00C6">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3EF035F" w14:textId="77777777" w:rsidR="0008580E" w:rsidRPr="005B00C6" w:rsidRDefault="0008580E" w:rsidP="00307BB4">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3612842"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1523029" w14:textId="77777777" w:rsidR="0008580E" w:rsidRPr="005B00C6" w:rsidRDefault="0008580E" w:rsidP="00307BB4">
            <w:pPr>
              <w:pStyle w:val="TAL"/>
            </w:pPr>
          </w:p>
        </w:tc>
      </w:tr>
      <w:tr w:rsidR="0008580E" w:rsidRPr="005B00C6" w14:paraId="0068AD28"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B6A2092" w14:textId="77777777" w:rsidR="0008580E" w:rsidRPr="005B00C6" w:rsidRDefault="0008580E" w:rsidP="00307BB4">
            <w:pPr>
              <w:pStyle w:val="TAC"/>
              <w:rPr>
                <w:rFonts w:eastAsia="SimSun"/>
                <w:lang w:eastAsia="zh-CN"/>
              </w:rPr>
            </w:pPr>
            <w:r w:rsidRPr="005B00C6">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21705616" w14:textId="77777777" w:rsidR="0008580E" w:rsidRPr="005B00C6" w:rsidRDefault="0008580E" w:rsidP="00307BB4">
            <w:pPr>
              <w:pStyle w:val="TAL"/>
              <w:rPr>
                <w:rFonts w:eastAsia="SimSun"/>
                <w:lang w:eastAsia="zh-CN"/>
              </w:rPr>
            </w:pPr>
            <w:r w:rsidRPr="005B00C6">
              <w:rPr>
                <w:rFonts w:eastAsia="SimSun"/>
                <w:lang w:eastAsia="zh-CN"/>
              </w:rPr>
              <w:t xml:space="preserve">Support SS-SINR </w:t>
            </w:r>
            <w:proofErr w:type="spellStart"/>
            <w:r w:rsidRPr="005B00C6">
              <w:rPr>
                <w:rFonts w:eastAsia="SimSun"/>
                <w:lang w:eastAsia="zh-CN"/>
              </w:rPr>
              <w:t>measurents</w:t>
            </w:r>
            <w:proofErr w:type="spellEnd"/>
            <w:r w:rsidRPr="005B00C6">
              <w:rPr>
                <w:rFonts w:eastAsia="SimSun"/>
                <w:lang w:eastAsia="zh-CN"/>
              </w:rPr>
              <w:t xml:space="preserve"> </w:t>
            </w:r>
          </w:p>
        </w:tc>
        <w:tc>
          <w:tcPr>
            <w:tcW w:w="1196" w:type="dxa"/>
            <w:tcBorders>
              <w:top w:val="single" w:sz="6" w:space="0" w:color="auto"/>
              <w:left w:val="single" w:sz="6" w:space="0" w:color="auto"/>
              <w:bottom w:val="single" w:sz="6" w:space="0" w:color="auto"/>
              <w:right w:val="single" w:sz="4" w:space="0" w:color="auto"/>
            </w:tcBorders>
          </w:tcPr>
          <w:p w14:paraId="6DA343AF" w14:textId="77777777" w:rsidR="0008580E" w:rsidRPr="005B00C6" w:rsidRDefault="0008580E" w:rsidP="00307BB4">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B688B88"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4BDBD17" w14:textId="77777777" w:rsidR="0008580E" w:rsidRPr="005B00C6" w:rsidRDefault="0008580E" w:rsidP="00307BB4">
            <w:pPr>
              <w:pStyle w:val="TAL"/>
              <w:rPr>
                <w:rFonts w:eastAsia="SimSun"/>
                <w:lang w:eastAsia="zh-CN"/>
              </w:rPr>
            </w:pPr>
            <w:proofErr w:type="spellStart"/>
            <w:r w:rsidRPr="005B00C6">
              <w:rPr>
                <w:rFonts w:eastAsia="SimSun"/>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5E0C0FA5" w14:textId="77777777" w:rsidR="0008580E" w:rsidRPr="005B00C6" w:rsidRDefault="0008580E" w:rsidP="00307BB4">
            <w:pPr>
              <w:pStyle w:val="TAL"/>
              <w:rPr>
                <w:rFonts w:eastAsia="SimSun"/>
                <w:lang w:eastAsia="zh-CN"/>
              </w:rPr>
            </w:pPr>
            <w:r w:rsidRPr="005B00C6">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C10330"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7AA3FE88" w14:textId="77777777" w:rsidR="0008580E" w:rsidRPr="005B00C6" w:rsidRDefault="0008580E" w:rsidP="00307BB4">
            <w:pPr>
              <w:pStyle w:val="TAL"/>
            </w:pPr>
          </w:p>
        </w:tc>
      </w:tr>
      <w:tr w:rsidR="0008580E" w:rsidRPr="005B00C6" w14:paraId="7C2B7929"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4AC793D9" w14:textId="77777777" w:rsidR="0008580E" w:rsidRPr="005B00C6" w:rsidRDefault="0008580E" w:rsidP="00307BB4">
            <w:pPr>
              <w:pStyle w:val="TAC"/>
              <w:rPr>
                <w:rFonts w:eastAsia="SimSun"/>
                <w:lang w:eastAsia="zh-CN"/>
              </w:rPr>
            </w:pPr>
            <w:r w:rsidRPr="005B00C6">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57FCE23" w14:textId="77777777" w:rsidR="0008580E" w:rsidRPr="005B00C6" w:rsidRDefault="0008580E" w:rsidP="00307BB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731408ED" w14:textId="77777777" w:rsidR="0008580E" w:rsidRPr="005B00C6" w:rsidRDefault="0008580E" w:rsidP="00307BB4">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2A761BC"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5D4A07" w14:textId="77777777" w:rsidR="0008580E" w:rsidRPr="005B00C6" w:rsidRDefault="0008580E" w:rsidP="00307BB4">
            <w:pPr>
              <w:pStyle w:val="TAL"/>
              <w:rPr>
                <w:b/>
                <w:i/>
              </w:rPr>
            </w:pPr>
            <w:proofErr w:type="spellStart"/>
            <w:r w:rsidRPr="005B00C6">
              <w:rPr>
                <w:rFonts w:eastAsia="SimSun"/>
                <w:lang w:eastAsia="zh-CN"/>
              </w:rPr>
              <w:t>pc_</w:t>
            </w:r>
            <w:r w:rsidRPr="005B00C6">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77EDDB7C" w14:textId="77777777" w:rsidR="0008580E" w:rsidRPr="005B00C6" w:rsidRDefault="0008580E" w:rsidP="00307BB4">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B0A284B"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FB8B603" w14:textId="77777777" w:rsidR="0008580E" w:rsidRPr="005B00C6" w:rsidRDefault="0008580E" w:rsidP="00307BB4">
            <w:pPr>
              <w:pStyle w:val="TAL"/>
            </w:pPr>
          </w:p>
        </w:tc>
      </w:tr>
      <w:tr w:rsidR="0008580E" w:rsidRPr="005B00C6" w14:paraId="034B7496"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AD42590" w14:textId="77777777" w:rsidR="0008580E" w:rsidRPr="005B00C6" w:rsidRDefault="0008580E" w:rsidP="00307BB4">
            <w:pPr>
              <w:pStyle w:val="TAC"/>
              <w:rPr>
                <w:rFonts w:eastAsia="SimSun"/>
                <w:lang w:eastAsia="zh-CN"/>
              </w:rPr>
            </w:pPr>
            <w:r>
              <w:rPr>
                <w:rFonts w:hint="eastAsia"/>
                <w:lang w:eastAsia="zh-CN"/>
              </w:rPr>
              <w:t>7</w:t>
            </w:r>
            <w:r>
              <w:rPr>
                <w:lang w:eastAsia="zh-CN"/>
              </w:rPr>
              <w:t>a</w:t>
            </w:r>
          </w:p>
        </w:tc>
        <w:tc>
          <w:tcPr>
            <w:tcW w:w="3565" w:type="dxa"/>
            <w:tcBorders>
              <w:top w:val="single" w:sz="6" w:space="0" w:color="auto"/>
              <w:left w:val="single" w:sz="4" w:space="0" w:color="auto"/>
              <w:bottom w:val="single" w:sz="6" w:space="0" w:color="auto"/>
              <w:right w:val="single" w:sz="6" w:space="0" w:color="auto"/>
            </w:tcBorders>
          </w:tcPr>
          <w:p w14:paraId="27B1CEF8" w14:textId="77777777" w:rsidR="0008580E" w:rsidRPr="005B00C6" w:rsidRDefault="0008580E" w:rsidP="00307BB4">
            <w:pPr>
              <w:pStyle w:val="TAL"/>
            </w:pPr>
            <w:r>
              <w:t>S</w:t>
            </w:r>
            <w:r w:rsidRPr="0095297E">
              <w:t>upport</w:t>
            </w:r>
            <w:r w:rsidRPr="0095297E">
              <w:rPr>
                <w:lang w:eastAsia="zh-CN"/>
              </w:rPr>
              <w:t xml:space="preserve"> </w:t>
            </w:r>
            <w:r w:rsidRPr="0095297E">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B5DC8C6" w14:textId="77777777" w:rsidR="0008580E" w:rsidRPr="005B00C6" w:rsidRDefault="0008580E" w:rsidP="00307BB4">
            <w:pPr>
              <w:pStyle w:val="TAL"/>
              <w:rPr>
                <w:rFonts w:eastAsia="MS Mincho"/>
              </w:rPr>
            </w:pPr>
            <w:r w:rsidRPr="008C528A">
              <w:rPr>
                <w:rFonts w:hint="eastAsia"/>
                <w:lang w:eastAsia="zh-CN"/>
              </w:rPr>
              <w:t>3</w:t>
            </w:r>
            <w:r w:rsidRPr="008C528A">
              <w:rPr>
                <w:lang w:eastAsia="zh-CN"/>
              </w:rPr>
              <w:t>8.306,4.2.9</w:t>
            </w:r>
          </w:p>
        </w:tc>
        <w:tc>
          <w:tcPr>
            <w:tcW w:w="785" w:type="dxa"/>
            <w:tcBorders>
              <w:top w:val="single" w:sz="4" w:space="0" w:color="auto"/>
              <w:left w:val="single" w:sz="4" w:space="0" w:color="auto"/>
              <w:bottom w:val="single" w:sz="4" w:space="0" w:color="auto"/>
              <w:right w:val="single" w:sz="4" w:space="0" w:color="auto"/>
            </w:tcBorders>
          </w:tcPr>
          <w:p w14:paraId="07EC351E" w14:textId="77777777" w:rsidR="0008580E" w:rsidRPr="005B00C6" w:rsidRDefault="0008580E" w:rsidP="00307BB4">
            <w:pPr>
              <w:pStyle w:val="TAL"/>
              <w:rPr>
                <w:rFonts w:eastAsia="MS Mincho"/>
              </w:rPr>
            </w:pPr>
            <w:r w:rsidRPr="005B00C6">
              <w:rPr>
                <w:rFonts w:eastAsia="MS Mincho"/>
              </w:rPr>
              <w:t>Rel-1</w:t>
            </w:r>
            <w:r>
              <w:rPr>
                <w:rFonts w:eastAsia="MS Mincho"/>
              </w:rPr>
              <w:t>6</w:t>
            </w:r>
          </w:p>
        </w:tc>
        <w:tc>
          <w:tcPr>
            <w:tcW w:w="1711" w:type="dxa"/>
            <w:tcBorders>
              <w:top w:val="single" w:sz="4" w:space="0" w:color="auto"/>
              <w:left w:val="single" w:sz="4" w:space="0" w:color="auto"/>
              <w:bottom w:val="single" w:sz="4" w:space="0" w:color="auto"/>
              <w:right w:val="single" w:sz="4" w:space="0" w:color="auto"/>
            </w:tcBorders>
          </w:tcPr>
          <w:p w14:paraId="0BBE63A5" w14:textId="77777777" w:rsidR="0008580E" w:rsidRPr="005B00C6" w:rsidRDefault="0008580E" w:rsidP="00307BB4">
            <w:pPr>
              <w:pStyle w:val="TAL"/>
              <w:rPr>
                <w:rFonts w:eastAsia="SimSun"/>
                <w:lang w:eastAsia="zh-CN"/>
              </w:rPr>
            </w:pPr>
            <w:r>
              <w:rPr>
                <w:rFonts w:hint="eastAsia"/>
                <w:lang w:eastAsia="zh-CN"/>
              </w:rPr>
              <w:t>p</w:t>
            </w:r>
            <w:r>
              <w:rPr>
                <w:lang w:eastAsia="zh-CN"/>
              </w:rPr>
              <w:t>c_</w:t>
            </w:r>
            <w:r w:rsidRPr="005C240D">
              <w:rPr>
                <w:lang w:eastAsia="zh-CN"/>
              </w:rPr>
              <w:t>eutra</w:t>
            </w:r>
            <w:r>
              <w:rPr>
                <w:lang w:eastAsia="zh-CN"/>
              </w:rPr>
              <w:t>_</w:t>
            </w:r>
            <w:r w:rsidRPr="005C240D">
              <w:rPr>
                <w:lang w:eastAsia="zh-CN"/>
              </w:rPr>
              <w:t>AutonomousGaps</w:t>
            </w:r>
            <w:r>
              <w:rPr>
                <w:lang w:eastAsia="zh-CN"/>
              </w:rPr>
              <w:t>_</w:t>
            </w:r>
            <w:r w:rsidRPr="005C240D">
              <w:rPr>
                <w:lang w:eastAsia="zh-CN"/>
              </w:rPr>
              <w:t>r16</w:t>
            </w:r>
          </w:p>
        </w:tc>
        <w:tc>
          <w:tcPr>
            <w:tcW w:w="714" w:type="dxa"/>
            <w:tcBorders>
              <w:top w:val="single" w:sz="4" w:space="0" w:color="auto"/>
              <w:left w:val="single" w:sz="4" w:space="0" w:color="auto"/>
              <w:bottom w:val="single" w:sz="4" w:space="0" w:color="auto"/>
              <w:right w:val="single" w:sz="4" w:space="0" w:color="auto"/>
            </w:tcBorders>
          </w:tcPr>
          <w:p w14:paraId="220156B5" w14:textId="77777777" w:rsidR="0008580E" w:rsidRPr="005B00C6" w:rsidRDefault="0008580E" w:rsidP="00307BB4">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8682636"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E8EB1E5" w14:textId="77777777" w:rsidR="0008580E" w:rsidRPr="005B00C6" w:rsidRDefault="0008580E" w:rsidP="00307BB4">
            <w:pPr>
              <w:pStyle w:val="TAL"/>
            </w:pPr>
          </w:p>
        </w:tc>
      </w:tr>
      <w:tr w:rsidR="0008580E" w:rsidRPr="005B00C6" w14:paraId="1C4F7038"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0C46288" w14:textId="77777777" w:rsidR="0008580E" w:rsidRPr="005B00C6" w:rsidRDefault="0008580E" w:rsidP="00307BB4">
            <w:pPr>
              <w:pStyle w:val="TAC"/>
              <w:rPr>
                <w:rFonts w:eastAsia="SimSun"/>
                <w:lang w:eastAsia="zh-CN"/>
              </w:rPr>
            </w:pPr>
            <w:r w:rsidRPr="005B00C6">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0904AC31" w14:textId="77777777" w:rsidR="0008580E" w:rsidRPr="005B00C6" w:rsidRDefault="0008580E" w:rsidP="00307BB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134E816E" w14:textId="77777777" w:rsidR="0008580E" w:rsidRPr="005B00C6" w:rsidRDefault="0008580E" w:rsidP="00307BB4">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5C81110"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7437660" w14:textId="77777777" w:rsidR="0008580E" w:rsidRPr="005B00C6" w:rsidRDefault="0008580E" w:rsidP="00307BB4">
            <w:pPr>
              <w:pStyle w:val="TAL"/>
              <w:rPr>
                <w:b/>
                <w:i/>
              </w:rPr>
            </w:pPr>
            <w:proofErr w:type="spellStart"/>
            <w:r w:rsidRPr="005B00C6">
              <w:rPr>
                <w:rFonts w:eastAsia="SimSun"/>
                <w:lang w:eastAsia="zh-CN"/>
              </w:rPr>
              <w:t>pc_</w:t>
            </w:r>
            <w:r w:rsidRPr="005B00C6">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62210B94" w14:textId="77777777" w:rsidR="0008580E" w:rsidRPr="005B00C6" w:rsidRDefault="0008580E" w:rsidP="00307BB4">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8C60A47"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08513A5" w14:textId="77777777" w:rsidR="0008580E" w:rsidRPr="005B00C6" w:rsidRDefault="0008580E" w:rsidP="00307BB4">
            <w:pPr>
              <w:pStyle w:val="TAL"/>
            </w:pPr>
          </w:p>
        </w:tc>
      </w:tr>
      <w:tr w:rsidR="0008580E" w:rsidRPr="005B00C6" w14:paraId="565C694C"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E90CE90" w14:textId="77777777" w:rsidR="0008580E" w:rsidRPr="005B00C6" w:rsidRDefault="0008580E" w:rsidP="00307BB4">
            <w:pPr>
              <w:pStyle w:val="TAC"/>
              <w:rPr>
                <w:rFonts w:eastAsia="SimSun"/>
                <w:lang w:eastAsia="zh-CN"/>
              </w:rPr>
            </w:pPr>
            <w:r>
              <w:rPr>
                <w:rFonts w:hint="eastAsia"/>
                <w:lang w:eastAsia="zh-CN"/>
              </w:rPr>
              <w:t>8</w:t>
            </w:r>
            <w:r>
              <w:rPr>
                <w:lang w:eastAsia="zh-CN"/>
              </w:rPr>
              <w:t>a</w:t>
            </w:r>
          </w:p>
        </w:tc>
        <w:tc>
          <w:tcPr>
            <w:tcW w:w="3565" w:type="dxa"/>
            <w:tcBorders>
              <w:top w:val="single" w:sz="6" w:space="0" w:color="auto"/>
              <w:left w:val="single" w:sz="4" w:space="0" w:color="auto"/>
              <w:bottom w:val="single" w:sz="6" w:space="0" w:color="auto"/>
              <w:right w:val="single" w:sz="6" w:space="0" w:color="auto"/>
            </w:tcBorders>
          </w:tcPr>
          <w:p w14:paraId="04514953" w14:textId="77777777" w:rsidR="0008580E" w:rsidRPr="005B00C6" w:rsidRDefault="0008580E" w:rsidP="00307BB4">
            <w:pPr>
              <w:pStyle w:val="TAL"/>
            </w:pPr>
            <w:r>
              <w:t>S</w:t>
            </w:r>
            <w:r w:rsidRPr="0095297E">
              <w:t>upport</w:t>
            </w:r>
            <w:r>
              <w:t xml:space="preserve"> </w:t>
            </w:r>
            <w:r w:rsidRPr="0095297E">
              <w:t>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3D76B4EB" w14:textId="77777777" w:rsidR="0008580E" w:rsidRPr="005B00C6" w:rsidRDefault="0008580E" w:rsidP="00307BB4">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E0764F4" w14:textId="77777777" w:rsidR="0008580E" w:rsidRPr="005B00C6" w:rsidRDefault="0008580E" w:rsidP="00307BB4">
            <w:pPr>
              <w:pStyle w:val="TAL"/>
              <w:rPr>
                <w:rFonts w:eastAsia="MS Mincho"/>
              </w:rPr>
            </w:pPr>
            <w:r w:rsidRPr="005B00C6">
              <w:rPr>
                <w:rFonts w:eastAsia="MS Mincho"/>
              </w:rPr>
              <w:t>Rel-1</w:t>
            </w:r>
            <w:r>
              <w:rPr>
                <w:rFonts w:eastAsia="MS Mincho"/>
              </w:rPr>
              <w:t>6</w:t>
            </w:r>
          </w:p>
        </w:tc>
        <w:tc>
          <w:tcPr>
            <w:tcW w:w="1711" w:type="dxa"/>
            <w:tcBorders>
              <w:top w:val="single" w:sz="4" w:space="0" w:color="auto"/>
              <w:left w:val="single" w:sz="4" w:space="0" w:color="auto"/>
              <w:bottom w:val="single" w:sz="4" w:space="0" w:color="auto"/>
              <w:right w:val="single" w:sz="4" w:space="0" w:color="auto"/>
            </w:tcBorders>
          </w:tcPr>
          <w:p w14:paraId="4CB8A65A" w14:textId="77777777" w:rsidR="0008580E" w:rsidRPr="005B00C6" w:rsidRDefault="0008580E" w:rsidP="00307BB4">
            <w:pPr>
              <w:pStyle w:val="TAL"/>
              <w:rPr>
                <w:rFonts w:eastAsia="SimSun"/>
                <w:lang w:eastAsia="zh-CN"/>
              </w:rPr>
            </w:pPr>
            <w:r>
              <w:rPr>
                <w:rFonts w:hint="eastAsia"/>
                <w:lang w:eastAsia="zh-CN"/>
              </w:rPr>
              <w:t>p</w:t>
            </w:r>
            <w:r>
              <w:rPr>
                <w:lang w:eastAsia="zh-CN"/>
              </w:rPr>
              <w:t>c_nr_</w:t>
            </w:r>
            <w:r w:rsidRPr="005C240D">
              <w:rPr>
                <w:lang w:eastAsia="zh-CN"/>
              </w:rPr>
              <w:t>AutonomousGaps</w:t>
            </w:r>
            <w:r>
              <w:rPr>
                <w:lang w:eastAsia="zh-CN"/>
              </w:rPr>
              <w:t>_</w:t>
            </w:r>
            <w:r w:rsidRPr="005C240D">
              <w:rPr>
                <w:lang w:eastAsia="zh-CN"/>
              </w:rPr>
              <w:t>r16</w:t>
            </w:r>
          </w:p>
        </w:tc>
        <w:tc>
          <w:tcPr>
            <w:tcW w:w="714" w:type="dxa"/>
            <w:tcBorders>
              <w:top w:val="single" w:sz="4" w:space="0" w:color="auto"/>
              <w:left w:val="single" w:sz="4" w:space="0" w:color="auto"/>
              <w:bottom w:val="single" w:sz="4" w:space="0" w:color="auto"/>
              <w:right w:val="single" w:sz="4" w:space="0" w:color="auto"/>
            </w:tcBorders>
          </w:tcPr>
          <w:p w14:paraId="62D2AFFF" w14:textId="77777777" w:rsidR="0008580E" w:rsidRPr="005B00C6" w:rsidRDefault="0008580E" w:rsidP="00307BB4">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7B6B9A8"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7FD2AB6" w14:textId="77777777" w:rsidR="0008580E" w:rsidRPr="005B00C6" w:rsidRDefault="0008580E" w:rsidP="00307BB4">
            <w:pPr>
              <w:pStyle w:val="TAL"/>
            </w:pPr>
          </w:p>
        </w:tc>
      </w:tr>
      <w:tr w:rsidR="0008580E" w:rsidRPr="005B00C6" w14:paraId="389B6DC9"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2407901" w14:textId="77777777" w:rsidR="0008580E" w:rsidRPr="005B00C6" w:rsidRDefault="0008580E" w:rsidP="00307BB4">
            <w:pPr>
              <w:pStyle w:val="TAC"/>
              <w:rPr>
                <w:rFonts w:eastAsia="SimSun"/>
                <w:lang w:eastAsia="zh-CN"/>
              </w:rPr>
            </w:pPr>
            <w:r w:rsidRPr="005B00C6">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6E6EE085" w14:textId="77777777" w:rsidR="0008580E" w:rsidRPr="005B00C6" w:rsidRDefault="0008580E" w:rsidP="00307BB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2EA84142" w14:textId="77777777" w:rsidR="0008580E" w:rsidRPr="005B00C6" w:rsidRDefault="0008580E" w:rsidP="00307BB4">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7DC4D08"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983ED65" w14:textId="77777777" w:rsidR="0008580E" w:rsidRPr="005B00C6" w:rsidRDefault="0008580E" w:rsidP="00307BB4">
            <w:pPr>
              <w:pStyle w:val="TAL"/>
              <w:rPr>
                <w:b/>
                <w:i/>
              </w:rPr>
            </w:pPr>
            <w:proofErr w:type="spellStart"/>
            <w:r w:rsidRPr="005B00C6">
              <w:rPr>
                <w:rFonts w:eastAsia="SimSun"/>
                <w:lang w:eastAsia="zh-CN"/>
              </w:rPr>
              <w:t>pc_</w:t>
            </w:r>
            <w:r w:rsidRPr="005B00C6">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45370C17" w14:textId="77777777" w:rsidR="0008580E" w:rsidRPr="005B00C6" w:rsidRDefault="0008580E" w:rsidP="00307BB4">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BD7A45F"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AC9BE6E" w14:textId="77777777" w:rsidR="0008580E" w:rsidRPr="005B00C6" w:rsidRDefault="0008580E" w:rsidP="00307BB4">
            <w:pPr>
              <w:pStyle w:val="TAL"/>
            </w:pPr>
          </w:p>
        </w:tc>
      </w:tr>
      <w:tr w:rsidR="0008580E" w:rsidRPr="005B00C6" w14:paraId="1F1A91E0"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DCF7A1B" w14:textId="77777777" w:rsidR="0008580E" w:rsidRPr="005B00C6" w:rsidRDefault="0008580E" w:rsidP="00307BB4">
            <w:pPr>
              <w:pStyle w:val="TAC"/>
              <w:rPr>
                <w:lang w:eastAsia="zh-CN"/>
              </w:rPr>
            </w:pPr>
            <w:r w:rsidRPr="005B00C6">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5B8C3F97" w14:textId="77777777" w:rsidR="0008580E" w:rsidRPr="005B00C6" w:rsidRDefault="0008580E" w:rsidP="00307BB4">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E705F45" w14:textId="77777777" w:rsidR="0008580E" w:rsidRPr="005B00C6" w:rsidRDefault="0008580E" w:rsidP="00307BB4">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803A49F"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ECF3756" w14:textId="77777777" w:rsidR="0008580E" w:rsidRPr="007E670A" w:rsidRDefault="0008580E" w:rsidP="00307BB4">
            <w:pPr>
              <w:pStyle w:val="TAL"/>
              <w:rPr>
                <w:lang w:val="es-ES" w:eastAsia="zh-CN"/>
              </w:rPr>
            </w:pPr>
            <w:r w:rsidRPr="007E670A">
              <w:rPr>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5E8AB455"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3515C5"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190E7D5" w14:textId="77777777" w:rsidR="0008580E" w:rsidRPr="005B00C6" w:rsidRDefault="0008580E" w:rsidP="00307BB4">
            <w:pPr>
              <w:pStyle w:val="TAL"/>
            </w:pPr>
          </w:p>
        </w:tc>
      </w:tr>
      <w:tr w:rsidR="0008580E" w:rsidRPr="005B00C6" w14:paraId="3DB6D237"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595AFA64" w14:textId="77777777" w:rsidR="0008580E" w:rsidRPr="005B00C6" w:rsidRDefault="0008580E" w:rsidP="00307BB4">
            <w:pPr>
              <w:pStyle w:val="TAC"/>
              <w:rPr>
                <w:lang w:eastAsia="zh-CN"/>
              </w:rPr>
            </w:pPr>
            <w:r w:rsidRPr="005B00C6">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1244BB21" w14:textId="77777777" w:rsidR="0008580E" w:rsidRPr="005B00C6" w:rsidRDefault="0008580E" w:rsidP="00307BB4">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1CB8A92" w14:textId="77777777" w:rsidR="0008580E" w:rsidRPr="005B00C6" w:rsidRDefault="0008580E" w:rsidP="00307BB4">
            <w:pPr>
              <w:pStyle w:val="TAL"/>
              <w:rPr>
                <w:rFonts w:eastAsia="MS Mincho"/>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88FFBFA"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C25FE4" w14:textId="77777777" w:rsidR="0008580E" w:rsidRPr="005B00C6" w:rsidRDefault="0008580E" w:rsidP="00307BB4">
            <w:pPr>
              <w:pStyle w:val="TAL"/>
              <w:rPr>
                <w:lang w:eastAsia="zh-CN"/>
              </w:rPr>
            </w:pPr>
            <w:r w:rsidRPr="005B00C6">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59E57EE6"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4422BEC"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099BEBEE" w14:textId="77777777" w:rsidR="0008580E" w:rsidRPr="005B00C6" w:rsidRDefault="0008580E" w:rsidP="00307BB4">
            <w:pPr>
              <w:pStyle w:val="TAL"/>
              <w:rPr>
                <w:lang w:eastAsia="zh-CN"/>
              </w:rPr>
            </w:pPr>
          </w:p>
        </w:tc>
      </w:tr>
      <w:tr w:rsidR="0008580E" w:rsidRPr="005B00C6" w14:paraId="649B1473"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9AB7022" w14:textId="77777777" w:rsidR="0008580E" w:rsidRPr="005B00C6" w:rsidRDefault="0008580E" w:rsidP="00307BB4">
            <w:pPr>
              <w:pStyle w:val="TAC"/>
              <w:rPr>
                <w:lang w:eastAsia="zh-CN"/>
              </w:rPr>
            </w:pPr>
            <w:r w:rsidRPr="005B00C6">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30F98E43" w14:textId="77777777" w:rsidR="0008580E" w:rsidRPr="005B00C6" w:rsidRDefault="0008580E" w:rsidP="00307BB4">
            <w:pPr>
              <w:pStyle w:val="TAL"/>
              <w:rPr>
                <w:bCs/>
              </w:rPr>
            </w:pPr>
            <w:r w:rsidRPr="005B00C6">
              <w:rPr>
                <w:bCs/>
              </w:rPr>
              <w:t xml:space="preserve">Support </w:t>
            </w:r>
            <w:r w:rsidRPr="005B00C6">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0D365DF" w14:textId="77777777" w:rsidR="0008580E" w:rsidRPr="005B00C6" w:rsidRDefault="0008580E" w:rsidP="00307BB4">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8F80B6D"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EDB58B2" w14:textId="77777777" w:rsidR="0008580E" w:rsidRPr="005B00C6" w:rsidRDefault="0008580E" w:rsidP="00307BB4">
            <w:pPr>
              <w:pStyle w:val="TAL"/>
              <w:rPr>
                <w:lang w:eastAsia="zh-CN"/>
              </w:rPr>
            </w:pPr>
            <w:r w:rsidRPr="005B00C6">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1FE6877F"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E8DD04"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2573C00A" w14:textId="77777777" w:rsidR="0008580E" w:rsidRPr="005B00C6" w:rsidRDefault="0008580E" w:rsidP="00307BB4">
            <w:pPr>
              <w:pStyle w:val="TAL"/>
              <w:rPr>
                <w:lang w:eastAsia="zh-CN"/>
              </w:rPr>
            </w:pPr>
          </w:p>
        </w:tc>
      </w:tr>
      <w:tr w:rsidR="0008580E" w:rsidRPr="005B00C6" w14:paraId="02F5CCA3"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C6C714C" w14:textId="77777777" w:rsidR="0008580E" w:rsidRPr="005B00C6" w:rsidRDefault="0008580E" w:rsidP="00307BB4">
            <w:pPr>
              <w:pStyle w:val="TAC"/>
              <w:rPr>
                <w:lang w:eastAsia="zh-CN"/>
              </w:rPr>
            </w:pPr>
            <w:r w:rsidRPr="005B00C6">
              <w:rPr>
                <w:lang w:eastAsia="zh-CN"/>
              </w:rPr>
              <w:lastRenderedPageBreak/>
              <w:t>13</w:t>
            </w:r>
          </w:p>
        </w:tc>
        <w:tc>
          <w:tcPr>
            <w:tcW w:w="3565" w:type="dxa"/>
            <w:tcBorders>
              <w:top w:val="single" w:sz="6" w:space="0" w:color="auto"/>
              <w:left w:val="single" w:sz="4" w:space="0" w:color="auto"/>
              <w:bottom w:val="single" w:sz="6" w:space="0" w:color="auto"/>
              <w:right w:val="single" w:sz="6" w:space="0" w:color="auto"/>
            </w:tcBorders>
          </w:tcPr>
          <w:p w14:paraId="57432B34" w14:textId="77777777" w:rsidR="0008580E" w:rsidRPr="005B00C6" w:rsidRDefault="0008580E" w:rsidP="00307BB4">
            <w:pPr>
              <w:pStyle w:val="TAL"/>
              <w:rPr>
                <w:bCs/>
              </w:rPr>
            </w:pPr>
            <w:r w:rsidRPr="005B00C6">
              <w:rPr>
                <w:bCs/>
              </w:rPr>
              <w:t xml:space="preserve">Support </w:t>
            </w:r>
            <w:r w:rsidRPr="005B00C6">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6DD4561" w14:textId="77777777" w:rsidR="0008580E" w:rsidRPr="005B00C6" w:rsidRDefault="0008580E" w:rsidP="00307BB4">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1BB6BC3"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21E34A" w14:textId="77777777" w:rsidR="0008580E" w:rsidRPr="005B00C6" w:rsidRDefault="0008580E" w:rsidP="00307BB4">
            <w:pPr>
              <w:pStyle w:val="TAL"/>
              <w:rPr>
                <w:lang w:eastAsia="zh-CN"/>
              </w:rPr>
            </w:pPr>
            <w:r w:rsidRPr="005B00C6">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75198AB6"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EB59A2"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2DA7CE3" w14:textId="77777777" w:rsidR="0008580E" w:rsidRPr="005B00C6" w:rsidRDefault="0008580E" w:rsidP="00307BB4">
            <w:pPr>
              <w:pStyle w:val="TAL"/>
              <w:rPr>
                <w:lang w:eastAsia="zh-CN"/>
              </w:rPr>
            </w:pPr>
          </w:p>
        </w:tc>
      </w:tr>
      <w:tr w:rsidR="0008580E" w:rsidRPr="005B00C6" w14:paraId="417D8B87"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AB83739" w14:textId="77777777" w:rsidR="0008580E" w:rsidRPr="005B00C6" w:rsidRDefault="0008580E" w:rsidP="00307BB4">
            <w:pPr>
              <w:pStyle w:val="TAC"/>
              <w:rPr>
                <w:lang w:eastAsia="zh-CN"/>
              </w:rPr>
            </w:pPr>
            <w:r w:rsidRPr="005B00C6">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782B4D6A" w14:textId="77777777" w:rsidR="0008580E" w:rsidRPr="005B00C6" w:rsidRDefault="0008580E" w:rsidP="00307BB4">
            <w:pPr>
              <w:pStyle w:val="TAL"/>
              <w:rPr>
                <w:bCs/>
              </w:rPr>
            </w:pPr>
            <w:r w:rsidRPr="005B00C6">
              <w:rPr>
                <w:bCs/>
              </w:rPr>
              <w:t xml:space="preserve">Support </w:t>
            </w:r>
            <w:r w:rsidRPr="005B00C6">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045C5D5" w14:textId="77777777" w:rsidR="0008580E" w:rsidRPr="005B00C6" w:rsidRDefault="0008580E" w:rsidP="00307BB4">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FC34CA0"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25F8493" w14:textId="77777777" w:rsidR="0008580E" w:rsidRPr="005B00C6" w:rsidRDefault="0008580E" w:rsidP="00307BB4">
            <w:pPr>
              <w:pStyle w:val="TAL"/>
              <w:rPr>
                <w:lang w:eastAsia="zh-CN"/>
              </w:rPr>
            </w:pPr>
            <w:r w:rsidRPr="005B00C6">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256DA4FD"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5F507B"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59F75F8" w14:textId="77777777" w:rsidR="0008580E" w:rsidRPr="005B00C6" w:rsidRDefault="0008580E" w:rsidP="00307BB4">
            <w:pPr>
              <w:pStyle w:val="TAL"/>
              <w:rPr>
                <w:lang w:eastAsia="zh-CN"/>
              </w:rPr>
            </w:pPr>
          </w:p>
        </w:tc>
      </w:tr>
      <w:tr w:rsidR="0008580E" w:rsidRPr="005B00C6" w14:paraId="23696F37"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85E8B1E" w14:textId="77777777" w:rsidR="0008580E" w:rsidRPr="005B00C6" w:rsidRDefault="0008580E" w:rsidP="00307BB4">
            <w:pPr>
              <w:pStyle w:val="TAC"/>
              <w:rPr>
                <w:lang w:eastAsia="zh-CN"/>
              </w:rPr>
            </w:pPr>
            <w:r w:rsidRPr="005B00C6">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2E0BC5E8" w14:textId="77777777" w:rsidR="0008580E" w:rsidRPr="005B00C6" w:rsidRDefault="0008580E" w:rsidP="00307BB4">
            <w:pPr>
              <w:pStyle w:val="TAL"/>
              <w:rPr>
                <w:bCs/>
              </w:rPr>
            </w:pPr>
            <w:r w:rsidRPr="005B00C6">
              <w:rPr>
                <w:bCs/>
              </w:rPr>
              <w:t xml:space="preserve">Support </w:t>
            </w:r>
            <w:r w:rsidRPr="005B00C6">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4B41E1D" w14:textId="77777777" w:rsidR="0008580E" w:rsidRPr="005B00C6" w:rsidRDefault="0008580E" w:rsidP="00307BB4">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CF4074A"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8C88A09" w14:textId="77777777" w:rsidR="0008580E" w:rsidRPr="005B00C6" w:rsidRDefault="0008580E" w:rsidP="00307BB4">
            <w:pPr>
              <w:pStyle w:val="TAL"/>
              <w:rPr>
                <w:lang w:eastAsia="zh-CN"/>
              </w:rPr>
            </w:pPr>
            <w:r w:rsidRPr="005B00C6">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6064412D"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254740"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0E2B04F2" w14:textId="77777777" w:rsidR="0008580E" w:rsidRPr="005B00C6" w:rsidRDefault="0008580E" w:rsidP="00307BB4">
            <w:pPr>
              <w:pStyle w:val="TAL"/>
              <w:rPr>
                <w:lang w:eastAsia="zh-CN"/>
              </w:rPr>
            </w:pPr>
          </w:p>
        </w:tc>
      </w:tr>
      <w:tr w:rsidR="0008580E" w:rsidRPr="005B00C6" w14:paraId="406CDF70"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EDC51E8" w14:textId="77777777" w:rsidR="0008580E" w:rsidRPr="005B00C6" w:rsidRDefault="0008580E" w:rsidP="00307BB4">
            <w:pPr>
              <w:pStyle w:val="TAC"/>
              <w:rPr>
                <w:lang w:eastAsia="zh-CN"/>
              </w:rPr>
            </w:pPr>
            <w:r w:rsidRPr="005B00C6">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053F06F7" w14:textId="77777777" w:rsidR="0008580E" w:rsidRPr="005B00C6" w:rsidRDefault="0008580E" w:rsidP="00307BB4">
            <w:pPr>
              <w:pStyle w:val="TAL"/>
              <w:rPr>
                <w:bCs/>
              </w:rPr>
            </w:pPr>
            <w:r w:rsidRPr="005B00C6">
              <w:rPr>
                <w:bCs/>
              </w:rPr>
              <w:t xml:space="preserve">Support </w:t>
            </w:r>
            <w:r w:rsidRPr="005B00C6">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DFAED1C" w14:textId="77777777" w:rsidR="0008580E" w:rsidRPr="005B00C6" w:rsidRDefault="0008580E" w:rsidP="00307BB4">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E673647"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9A47EA" w14:textId="77777777" w:rsidR="0008580E" w:rsidRPr="005B00C6" w:rsidRDefault="0008580E" w:rsidP="00307BB4">
            <w:pPr>
              <w:pStyle w:val="TAL"/>
              <w:rPr>
                <w:lang w:eastAsia="zh-CN"/>
              </w:rPr>
            </w:pPr>
            <w:r w:rsidRPr="005B00C6">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31C5BB3E"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AD0E32"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F065161" w14:textId="77777777" w:rsidR="0008580E" w:rsidRPr="005B00C6" w:rsidRDefault="0008580E" w:rsidP="00307BB4">
            <w:pPr>
              <w:pStyle w:val="TAL"/>
              <w:rPr>
                <w:lang w:eastAsia="zh-CN"/>
              </w:rPr>
            </w:pPr>
          </w:p>
        </w:tc>
      </w:tr>
      <w:tr w:rsidR="0008580E" w:rsidRPr="005B00C6" w14:paraId="69AD6BC5"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BC4A66D" w14:textId="77777777" w:rsidR="0008580E" w:rsidRPr="005B00C6" w:rsidRDefault="0008580E" w:rsidP="00307BB4">
            <w:pPr>
              <w:pStyle w:val="TAC"/>
              <w:rPr>
                <w:lang w:eastAsia="zh-CN"/>
              </w:rPr>
            </w:pPr>
            <w:r w:rsidRPr="005B00C6">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32317C2A" w14:textId="77777777" w:rsidR="0008580E" w:rsidRPr="005B00C6" w:rsidRDefault="0008580E" w:rsidP="00307BB4">
            <w:pPr>
              <w:pStyle w:val="TAL"/>
              <w:rPr>
                <w:bCs/>
              </w:rPr>
            </w:pPr>
            <w:r w:rsidRPr="005B00C6">
              <w:rPr>
                <w:bCs/>
              </w:rPr>
              <w:t xml:space="preserve">Support </w:t>
            </w:r>
            <w:r w:rsidRPr="005B00C6">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F75258F" w14:textId="77777777" w:rsidR="0008580E" w:rsidRPr="005B00C6" w:rsidRDefault="0008580E" w:rsidP="00307BB4">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C2EB1AC"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662DB57" w14:textId="77777777" w:rsidR="0008580E" w:rsidRPr="005B00C6" w:rsidRDefault="0008580E" w:rsidP="00307BB4">
            <w:pPr>
              <w:pStyle w:val="TAL"/>
              <w:rPr>
                <w:lang w:eastAsia="zh-CN"/>
              </w:rPr>
            </w:pPr>
            <w:r w:rsidRPr="005B00C6">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798579DC"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A0E449"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076285A3" w14:textId="77777777" w:rsidR="0008580E" w:rsidRPr="005B00C6" w:rsidRDefault="0008580E" w:rsidP="00307BB4">
            <w:pPr>
              <w:pStyle w:val="TAL"/>
              <w:rPr>
                <w:lang w:eastAsia="zh-CN"/>
              </w:rPr>
            </w:pPr>
          </w:p>
        </w:tc>
      </w:tr>
      <w:tr w:rsidR="0008580E" w:rsidRPr="005B00C6" w14:paraId="1F63AA54"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D0C4F31" w14:textId="77777777" w:rsidR="0008580E" w:rsidRPr="005B00C6" w:rsidRDefault="0008580E" w:rsidP="00307BB4">
            <w:pPr>
              <w:pStyle w:val="TAC"/>
              <w:rPr>
                <w:lang w:eastAsia="zh-CN"/>
              </w:rPr>
            </w:pPr>
            <w:r w:rsidRPr="005B00C6">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C46D07D" w14:textId="77777777" w:rsidR="0008580E" w:rsidRPr="005B00C6" w:rsidRDefault="0008580E" w:rsidP="00307BB4">
            <w:pPr>
              <w:pStyle w:val="TAL"/>
              <w:rPr>
                <w:bCs/>
              </w:rPr>
            </w:pPr>
            <w:r w:rsidRPr="005B00C6">
              <w:rPr>
                <w:bCs/>
              </w:rPr>
              <w:t xml:space="preserve">Support </w:t>
            </w:r>
            <w:r w:rsidRPr="005B00C6">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3B8FC09" w14:textId="77777777" w:rsidR="0008580E" w:rsidRPr="005B00C6" w:rsidRDefault="0008580E" w:rsidP="00307BB4">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AA9E10D"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22B8C42" w14:textId="77777777" w:rsidR="0008580E" w:rsidRPr="005B00C6" w:rsidRDefault="0008580E" w:rsidP="00307BB4">
            <w:pPr>
              <w:pStyle w:val="TAL"/>
              <w:rPr>
                <w:lang w:eastAsia="zh-CN"/>
              </w:rPr>
            </w:pPr>
            <w:r w:rsidRPr="005B00C6">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0BB0A655"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E9C327"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2CF07274" w14:textId="77777777" w:rsidR="0008580E" w:rsidRPr="005B00C6" w:rsidRDefault="0008580E" w:rsidP="00307BB4">
            <w:pPr>
              <w:pStyle w:val="TAL"/>
              <w:rPr>
                <w:lang w:eastAsia="zh-CN"/>
              </w:rPr>
            </w:pPr>
          </w:p>
        </w:tc>
      </w:tr>
      <w:tr w:rsidR="0008580E" w:rsidRPr="005B00C6" w14:paraId="4D28BBCF"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4D8A185B" w14:textId="77777777" w:rsidR="0008580E" w:rsidRPr="005B00C6" w:rsidRDefault="0008580E" w:rsidP="00307BB4">
            <w:pPr>
              <w:pStyle w:val="TAC"/>
              <w:rPr>
                <w:lang w:eastAsia="zh-CN"/>
              </w:rPr>
            </w:pPr>
            <w:r w:rsidRPr="005B00C6">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45D52B9B" w14:textId="77777777" w:rsidR="0008580E" w:rsidRPr="005B00C6" w:rsidRDefault="0008580E" w:rsidP="00307BB4">
            <w:pPr>
              <w:pStyle w:val="TAL"/>
              <w:rPr>
                <w:bCs/>
              </w:rPr>
            </w:pPr>
            <w:r w:rsidRPr="005B00C6">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DF6BD44"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C79905"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D461AF4" w14:textId="77777777" w:rsidR="0008580E" w:rsidRPr="005B00C6" w:rsidRDefault="0008580E" w:rsidP="00307BB4">
            <w:pPr>
              <w:pStyle w:val="TAL"/>
              <w:rPr>
                <w:lang w:eastAsia="zh-CN"/>
              </w:rPr>
            </w:pPr>
            <w:r w:rsidRPr="005B00C6">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584B6B7"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626D89"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E10FF8D" w14:textId="77777777" w:rsidR="0008580E" w:rsidRPr="005B00C6" w:rsidRDefault="0008580E" w:rsidP="00307BB4">
            <w:pPr>
              <w:pStyle w:val="TAL"/>
              <w:rPr>
                <w:lang w:eastAsia="zh-CN"/>
              </w:rPr>
            </w:pPr>
          </w:p>
        </w:tc>
      </w:tr>
      <w:tr w:rsidR="0008580E" w:rsidRPr="005B00C6" w14:paraId="7B5BFB18"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EB9CA25" w14:textId="77777777" w:rsidR="0008580E" w:rsidRPr="005B00C6" w:rsidRDefault="0008580E" w:rsidP="00307BB4">
            <w:pPr>
              <w:pStyle w:val="TAC"/>
              <w:rPr>
                <w:lang w:eastAsia="zh-CN"/>
              </w:rPr>
            </w:pPr>
            <w:r w:rsidRPr="005B00C6">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288CAE08" w14:textId="77777777" w:rsidR="0008580E" w:rsidRPr="005B00C6" w:rsidRDefault="0008580E" w:rsidP="00307BB4">
            <w:pPr>
              <w:pStyle w:val="TAL"/>
              <w:rPr>
                <w:bCs/>
              </w:rPr>
            </w:pPr>
            <w:r w:rsidRPr="005B00C6">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7FD3269"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83C741"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57FCBAC" w14:textId="77777777" w:rsidR="0008580E" w:rsidRPr="005B00C6" w:rsidRDefault="0008580E" w:rsidP="00307BB4">
            <w:pPr>
              <w:pStyle w:val="TAL"/>
              <w:rPr>
                <w:lang w:eastAsia="zh-CN"/>
              </w:rPr>
            </w:pPr>
            <w:r w:rsidRPr="005B00C6">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72B57520"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5B3F31"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5940A4C" w14:textId="77777777" w:rsidR="0008580E" w:rsidRPr="005B00C6" w:rsidRDefault="0008580E" w:rsidP="00307BB4">
            <w:pPr>
              <w:pStyle w:val="TAL"/>
              <w:rPr>
                <w:lang w:eastAsia="zh-CN"/>
              </w:rPr>
            </w:pPr>
          </w:p>
        </w:tc>
      </w:tr>
      <w:tr w:rsidR="0008580E" w:rsidRPr="005B00C6" w14:paraId="3BCC0FE2"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2BCC0BB" w14:textId="77777777" w:rsidR="0008580E" w:rsidRPr="005B00C6" w:rsidRDefault="0008580E" w:rsidP="00307BB4">
            <w:pPr>
              <w:pStyle w:val="TAC"/>
              <w:rPr>
                <w:lang w:eastAsia="zh-CN"/>
              </w:rPr>
            </w:pPr>
            <w:r w:rsidRPr="005B00C6">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6E3A86E5" w14:textId="77777777" w:rsidR="0008580E" w:rsidRPr="005B00C6" w:rsidRDefault="0008580E" w:rsidP="00307BB4">
            <w:pPr>
              <w:pStyle w:val="TAL"/>
              <w:rPr>
                <w:bCs/>
              </w:rPr>
            </w:pPr>
            <w:r w:rsidRPr="005B00C6">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5655EB89"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39D9C9"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64C6E3" w14:textId="77777777" w:rsidR="0008580E" w:rsidRPr="005B00C6" w:rsidRDefault="0008580E" w:rsidP="00307BB4">
            <w:pPr>
              <w:pStyle w:val="TAL"/>
              <w:rPr>
                <w:lang w:eastAsia="zh-CN"/>
              </w:rPr>
            </w:pPr>
            <w:r w:rsidRPr="005B00C6">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42EEE9F"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8522D9"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996DDE9" w14:textId="77777777" w:rsidR="0008580E" w:rsidRPr="005B00C6" w:rsidRDefault="0008580E" w:rsidP="00307BB4">
            <w:pPr>
              <w:pStyle w:val="TAL"/>
              <w:rPr>
                <w:lang w:eastAsia="zh-CN"/>
              </w:rPr>
            </w:pPr>
          </w:p>
        </w:tc>
      </w:tr>
      <w:tr w:rsidR="0008580E" w:rsidRPr="005B00C6" w14:paraId="5828D0D8"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E8A1B95" w14:textId="77777777" w:rsidR="0008580E" w:rsidRPr="005B00C6" w:rsidRDefault="0008580E" w:rsidP="00307BB4">
            <w:pPr>
              <w:pStyle w:val="TAC"/>
              <w:rPr>
                <w:lang w:eastAsia="zh-CN"/>
              </w:rPr>
            </w:pPr>
            <w:r w:rsidRPr="005B00C6">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3350EBBC" w14:textId="77777777" w:rsidR="0008580E" w:rsidRPr="005B00C6" w:rsidRDefault="0008580E" w:rsidP="00307BB4">
            <w:pPr>
              <w:pStyle w:val="TAL"/>
              <w:rPr>
                <w:bCs/>
              </w:rPr>
            </w:pPr>
            <w:r w:rsidRPr="005B00C6">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42706583"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CF320BD"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3BDDCF" w14:textId="77777777" w:rsidR="0008580E" w:rsidRPr="005B00C6" w:rsidRDefault="0008580E" w:rsidP="00307BB4">
            <w:pPr>
              <w:pStyle w:val="TAL"/>
              <w:rPr>
                <w:lang w:eastAsia="zh-CN"/>
              </w:rPr>
            </w:pPr>
            <w:r w:rsidRPr="005B00C6">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01B91E74"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5D1E9DC"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1056CB9" w14:textId="77777777" w:rsidR="0008580E" w:rsidRPr="005B00C6" w:rsidRDefault="0008580E" w:rsidP="00307BB4">
            <w:pPr>
              <w:pStyle w:val="TAL"/>
              <w:rPr>
                <w:lang w:eastAsia="zh-CN"/>
              </w:rPr>
            </w:pPr>
          </w:p>
        </w:tc>
      </w:tr>
      <w:tr w:rsidR="0008580E" w:rsidRPr="005B00C6" w14:paraId="362D089D"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0E0CDEE" w14:textId="77777777" w:rsidR="0008580E" w:rsidRPr="005B00C6" w:rsidRDefault="0008580E" w:rsidP="00307BB4">
            <w:pPr>
              <w:pStyle w:val="TAC"/>
              <w:rPr>
                <w:lang w:eastAsia="zh-CN"/>
              </w:rPr>
            </w:pPr>
            <w:r w:rsidRPr="005B00C6">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B48E6AC" w14:textId="77777777" w:rsidR="0008580E" w:rsidRPr="005B00C6" w:rsidRDefault="0008580E" w:rsidP="00307BB4">
            <w:pPr>
              <w:pStyle w:val="TAL"/>
              <w:rPr>
                <w:bCs/>
              </w:rPr>
            </w:pPr>
            <w:r w:rsidRPr="005B00C6">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76C62BB3"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B875C5A"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2EEB8F3" w14:textId="77777777" w:rsidR="0008580E" w:rsidRPr="005B00C6" w:rsidRDefault="0008580E" w:rsidP="00307BB4">
            <w:pPr>
              <w:pStyle w:val="TAL"/>
              <w:rPr>
                <w:lang w:eastAsia="zh-CN"/>
              </w:rPr>
            </w:pPr>
            <w:r w:rsidRPr="005B00C6">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1B39E3FF"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EC7D71"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09950D54" w14:textId="77777777" w:rsidR="0008580E" w:rsidRPr="005B00C6" w:rsidRDefault="0008580E" w:rsidP="00307BB4">
            <w:pPr>
              <w:pStyle w:val="TAL"/>
              <w:rPr>
                <w:lang w:eastAsia="zh-CN"/>
              </w:rPr>
            </w:pPr>
          </w:p>
        </w:tc>
      </w:tr>
      <w:tr w:rsidR="0008580E" w:rsidRPr="005B00C6" w14:paraId="4AAE825B"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78B0323E" w14:textId="77777777" w:rsidR="0008580E" w:rsidRPr="005B00C6" w:rsidRDefault="0008580E" w:rsidP="00307BB4">
            <w:pPr>
              <w:pStyle w:val="TAC"/>
              <w:rPr>
                <w:lang w:eastAsia="zh-CN"/>
              </w:rPr>
            </w:pPr>
            <w:r w:rsidRPr="005B00C6">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1A84721B" w14:textId="77777777" w:rsidR="0008580E" w:rsidRPr="005B00C6" w:rsidRDefault="0008580E" w:rsidP="00307BB4">
            <w:pPr>
              <w:pStyle w:val="TAL"/>
              <w:rPr>
                <w:bCs/>
              </w:rPr>
            </w:pPr>
            <w:r w:rsidRPr="005B00C6">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661A39C4"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270ABE"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FD3DC23" w14:textId="77777777" w:rsidR="0008580E" w:rsidRPr="005B00C6" w:rsidRDefault="0008580E" w:rsidP="00307BB4">
            <w:pPr>
              <w:pStyle w:val="TAL"/>
              <w:rPr>
                <w:lang w:eastAsia="zh-CN"/>
              </w:rPr>
            </w:pPr>
            <w:r w:rsidRPr="005B00C6">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0DB0FEA3"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257779"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A654900" w14:textId="77777777" w:rsidR="0008580E" w:rsidRPr="005B00C6" w:rsidRDefault="0008580E" w:rsidP="00307BB4">
            <w:pPr>
              <w:pStyle w:val="TAL"/>
              <w:rPr>
                <w:lang w:eastAsia="zh-CN"/>
              </w:rPr>
            </w:pPr>
          </w:p>
        </w:tc>
      </w:tr>
      <w:tr w:rsidR="0008580E" w:rsidRPr="005B00C6" w14:paraId="2607E501"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3CBB27B" w14:textId="77777777" w:rsidR="0008580E" w:rsidRPr="005B00C6" w:rsidRDefault="0008580E" w:rsidP="00307BB4">
            <w:pPr>
              <w:pStyle w:val="TAC"/>
              <w:rPr>
                <w:lang w:eastAsia="zh-CN"/>
              </w:rPr>
            </w:pPr>
            <w:r w:rsidRPr="005B00C6">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588ACEDB" w14:textId="77777777" w:rsidR="0008580E" w:rsidRPr="005B00C6" w:rsidRDefault="0008580E" w:rsidP="00307BB4">
            <w:pPr>
              <w:pStyle w:val="TAL"/>
              <w:rPr>
                <w:bCs/>
              </w:rPr>
            </w:pPr>
            <w:r w:rsidRPr="005B00C6">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602E8DE9"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070220"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8E987B4" w14:textId="77777777" w:rsidR="0008580E" w:rsidRPr="005B00C6" w:rsidRDefault="0008580E" w:rsidP="00307BB4">
            <w:pPr>
              <w:pStyle w:val="TAL"/>
              <w:rPr>
                <w:lang w:eastAsia="zh-CN"/>
              </w:rPr>
            </w:pPr>
            <w:r w:rsidRPr="005B00C6">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2207C475"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087B99"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237A4DD0" w14:textId="77777777" w:rsidR="0008580E" w:rsidRPr="005B00C6" w:rsidRDefault="0008580E" w:rsidP="00307BB4">
            <w:pPr>
              <w:pStyle w:val="TAL"/>
              <w:rPr>
                <w:lang w:eastAsia="zh-CN"/>
              </w:rPr>
            </w:pPr>
          </w:p>
        </w:tc>
      </w:tr>
      <w:tr w:rsidR="0008580E" w:rsidRPr="005B00C6" w14:paraId="2DAFEFCE"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7E912EF" w14:textId="77777777" w:rsidR="0008580E" w:rsidRPr="005B00C6" w:rsidRDefault="0008580E" w:rsidP="00307BB4">
            <w:pPr>
              <w:pStyle w:val="TAC"/>
              <w:rPr>
                <w:lang w:eastAsia="zh-CN"/>
              </w:rPr>
            </w:pPr>
            <w:r w:rsidRPr="005B00C6">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63881DCF" w14:textId="77777777" w:rsidR="0008580E" w:rsidRPr="005B00C6" w:rsidRDefault="0008580E" w:rsidP="00307BB4">
            <w:pPr>
              <w:pStyle w:val="TAL"/>
              <w:rPr>
                <w:bCs/>
              </w:rPr>
            </w:pPr>
            <w:r w:rsidRPr="005B00C6">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77EC76DF"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993FB3"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2D8514" w14:textId="77777777" w:rsidR="0008580E" w:rsidRPr="005B00C6" w:rsidRDefault="0008580E" w:rsidP="00307BB4">
            <w:pPr>
              <w:pStyle w:val="TAL"/>
              <w:rPr>
                <w:lang w:eastAsia="zh-CN"/>
              </w:rPr>
            </w:pPr>
            <w:r w:rsidRPr="005B00C6">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24571BF2"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D7D7EC"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F835DBD" w14:textId="77777777" w:rsidR="0008580E" w:rsidRPr="005B00C6" w:rsidRDefault="0008580E" w:rsidP="00307BB4">
            <w:pPr>
              <w:pStyle w:val="TAL"/>
              <w:rPr>
                <w:lang w:eastAsia="zh-CN"/>
              </w:rPr>
            </w:pPr>
          </w:p>
        </w:tc>
      </w:tr>
      <w:tr w:rsidR="0008580E" w:rsidRPr="005B00C6" w14:paraId="7E0C800B"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518F8B00" w14:textId="77777777" w:rsidR="0008580E" w:rsidRPr="005B00C6" w:rsidRDefault="0008580E" w:rsidP="00307BB4">
            <w:pPr>
              <w:pStyle w:val="TAC"/>
              <w:rPr>
                <w:lang w:eastAsia="zh-CN"/>
              </w:rPr>
            </w:pPr>
            <w:r w:rsidRPr="005B00C6">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0AD45EB0" w14:textId="77777777" w:rsidR="0008580E" w:rsidRPr="005B00C6" w:rsidRDefault="0008580E" w:rsidP="00307BB4">
            <w:pPr>
              <w:pStyle w:val="TAL"/>
              <w:rPr>
                <w:bCs/>
              </w:rPr>
            </w:pPr>
            <w:r w:rsidRPr="005B00C6">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104137B1"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024C28"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0305F9E" w14:textId="77777777" w:rsidR="0008580E" w:rsidRPr="005B00C6" w:rsidRDefault="0008580E" w:rsidP="00307BB4">
            <w:pPr>
              <w:pStyle w:val="TAL"/>
              <w:rPr>
                <w:lang w:eastAsia="zh-CN"/>
              </w:rPr>
            </w:pPr>
            <w:r w:rsidRPr="005B00C6">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1AD0F602"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7A7AC0"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EC3F14A" w14:textId="77777777" w:rsidR="0008580E" w:rsidRPr="005B00C6" w:rsidRDefault="0008580E" w:rsidP="00307BB4">
            <w:pPr>
              <w:pStyle w:val="TAL"/>
              <w:rPr>
                <w:lang w:eastAsia="zh-CN"/>
              </w:rPr>
            </w:pPr>
          </w:p>
        </w:tc>
      </w:tr>
      <w:tr w:rsidR="0008580E" w:rsidRPr="005B00C6" w14:paraId="18846990"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40990FDF" w14:textId="77777777" w:rsidR="0008580E" w:rsidRPr="005B00C6" w:rsidRDefault="0008580E" w:rsidP="00307BB4">
            <w:pPr>
              <w:pStyle w:val="TAC"/>
              <w:rPr>
                <w:lang w:eastAsia="zh-CN"/>
              </w:rPr>
            </w:pPr>
            <w:r w:rsidRPr="005B00C6">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4B02AAD0" w14:textId="77777777" w:rsidR="0008580E" w:rsidRPr="005B00C6" w:rsidRDefault="0008580E" w:rsidP="00307BB4">
            <w:pPr>
              <w:pStyle w:val="TAL"/>
              <w:rPr>
                <w:bCs/>
              </w:rPr>
            </w:pPr>
            <w:r w:rsidRPr="005B00C6">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405FCE5F"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7CE010"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AC9F93" w14:textId="77777777" w:rsidR="0008580E" w:rsidRPr="005B00C6" w:rsidRDefault="0008580E" w:rsidP="00307BB4">
            <w:pPr>
              <w:pStyle w:val="TAL"/>
              <w:rPr>
                <w:lang w:eastAsia="zh-CN"/>
              </w:rPr>
            </w:pPr>
            <w:r w:rsidRPr="005B00C6">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4C72BB78"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8EC82D"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8A26188" w14:textId="77777777" w:rsidR="0008580E" w:rsidRPr="005B00C6" w:rsidRDefault="0008580E" w:rsidP="00307BB4">
            <w:pPr>
              <w:pStyle w:val="TAL"/>
              <w:rPr>
                <w:lang w:eastAsia="zh-CN"/>
              </w:rPr>
            </w:pPr>
          </w:p>
        </w:tc>
      </w:tr>
      <w:tr w:rsidR="0008580E" w:rsidRPr="005B00C6" w14:paraId="417786BD"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AD273E8" w14:textId="77777777" w:rsidR="0008580E" w:rsidRPr="005B00C6" w:rsidRDefault="0008580E" w:rsidP="00307BB4">
            <w:pPr>
              <w:pStyle w:val="TAC"/>
              <w:rPr>
                <w:lang w:eastAsia="zh-CN"/>
              </w:rPr>
            </w:pPr>
            <w:r w:rsidRPr="005B00C6">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66B566C4" w14:textId="77777777" w:rsidR="0008580E" w:rsidRPr="005B00C6" w:rsidRDefault="0008580E" w:rsidP="00307BB4">
            <w:pPr>
              <w:pStyle w:val="TAL"/>
              <w:rPr>
                <w:bCs/>
              </w:rPr>
            </w:pPr>
            <w:r w:rsidRPr="005B00C6">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58346516"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16EECE"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D451AB" w14:textId="77777777" w:rsidR="0008580E" w:rsidRPr="005B00C6" w:rsidRDefault="0008580E" w:rsidP="00307BB4">
            <w:pPr>
              <w:pStyle w:val="TAL"/>
              <w:rPr>
                <w:lang w:eastAsia="zh-CN"/>
              </w:rPr>
            </w:pPr>
            <w:r w:rsidRPr="005B00C6">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234DD847"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6ED662"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3236F74" w14:textId="77777777" w:rsidR="0008580E" w:rsidRPr="005B00C6" w:rsidRDefault="0008580E" w:rsidP="00307BB4">
            <w:pPr>
              <w:pStyle w:val="TAL"/>
              <w:rPr>
                <w:lang w:eastAsia="zh-CN"/>
              </w:rPr>
            </w:pPr>
          </w:p>
        </w:tc>
      </w:tr>
      <w:tr w:rsidR="0008580E" w:rsidRPr="005B00C6" w14:paraId="7DFB50F0"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178D315" w14:textId="77777777" w:rsidR="0008580E" w:rsidRPr="005B00C6" w:rsidRDefault="0008580E" w:rsidP="00307BB4">
            <w:pPr>
              <w:pStyle w:val="TAC"/>
              <w:rPr>
                <w:lang w:eastAsia="zh-CN"/>
              </w:rPr>
            </w:pPr>
            <w:r w:rsidRPr="005B00C6">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33469EFA" w14:textId="77777777" w:rsidR="0008580E" w:rsidRPr="005B00C6" w:rsidRDefault="0008580E" w:rsidP="00307BB4">
            <w:pPr>
              <w:pStyle w:val="TAL"/>
              <w:rPr>
                <w:bCs/>
              </w:rPr>
            </w:pPr>
            <w:r w:rsidRPr="005B00C6">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374DA833"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3A7C07"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3B4E7AC" w14:textId="77777777" w:rsidR="0008580E" w:rsidRPr="005B00C6" w:rsidRDefault="0008580E" w:rsidP="00307BB4">
            <w:pPr>
              <w:pStyle w:val="TAL"/>
              <w:rPr>
                <w:lang w:eastAsia="zh-CN"/>
              </w:rPr>
            </w:pPr>
            <w:r w:rsidRPr="005B00C6">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1E285DC5"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A20F75"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D37BA85" w14:textId="77777777" w:rsidR="0008580E" w:rsidRPr="005B00C6" w:rsidRDefault="0008580E" w:rsidP="00307BB4">
            <w:pPr>
              <w:pStyle w:val="TAL"/>
              <w:rPr>
                <w:lang w:eastAsia="zh-CN"/>
              </w:rPr>
            </w:pPr>
          </w:p>
        </w:tc>
      </w:tr>
      <w:tr w:rsidR="0008580E" w:rsidRPr="005B00C6" w14:paraId="658D88BA"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D5CF21D" w14:textId="77777777" w:rsidR="0008580E" w:rsidRPr="005B00C6" w:rsidRDefault="0008580E" w:rsidP="00307BB4">
            <w:pPr>
              <w:pStyle w:val="TAC"/>
              <w:rPr>
                <w:lang w:eastAsia="zh-CN"/>
              </w:rPr>
            </w:pPr>
            <w:r w:rsidRPr="005B00C6">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61C0FDCD" w14:textId="77777777" w:rsidR="0008580E" w:rsidRPr="005B00C6" w:rsidRDefault="0008580E" w:rsidP="00307BB4">
            <w:pPr>
              <w:pStyle w:val="TAL"/>
              <w:rPr>
                <w:bCs/>
              </w:rPr>
            </w:pPr>
            <w:r w:rsidRPr="005B00C6">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43D59550"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CDF0DB"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E9DF6BF" w14:textId="77777777" w:rsidR="0008580E" w:rsidRPr="005B00C6" w:rsidRDefault="0008580E" w:rsidP="00307BB4">
            <w:pPr>
              <w:pStyle w:val="TAL"/>
              <w:rPr>
                <w:lang w:eastAsia="zh-CN"/>
              </w:rPr>
            </w:pPr>
            <w:r w:rsidRPr="005B00C6">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4D0FDA86"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3F180D"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38A8E9A" w14:textId="77777777" w:rsidR="0008580E" w:rsidRPr="005B00C6" w:rsidRDefault="0008580E" w:rsidP="00307BB4">
            <w:pPr>
              <w:pStyle w:val="TAL"/>
              <w:rPr>
                <w:lang w:eastAsia="zh-CN"/>
              </w:rPr>
            </w:pPr>
          </w:p>
        </w:tc>
      </w:tr>
      <w:tr w:rsidR="0008580E" w:rsidRPr="005B00C6" w14:paraId="1D26F97A"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1C33F29" w14:textId="77777777" w:rsidR="0008580E" w:rsidRPr="005B00C6" w:rsidRDefault="0008580E" w:rsidP="00307BB4">
            <w:pPr>
              <w:pStyle w:val="TAC"/>
              <w:rPr>
                <w:lang w:eastAsia="zh-CN"/>
              </w:rPr>
            </w:pPr>
            <w:r w:rsidRPr="005B00C6">
              <w:rPr>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3A5AB77A" w14:textId="77777777" w:rsidR="0008580E" w:rsidRPr="005B00C6" w:rsidRDefault="0008580E" w:rsidP="00307BB4">
            <w:pPr>
              <w:pStyle w:val="TAL"/>
              <w:rPr>
                <w:bCs/>
              </w:rPr>
            </w:pPr>
            <w:r w:rsidRPr="005B00C6">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453D83E9"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FA6226"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944A36" w14:textId="77777777" w:rsidR="0008580E" w:rsidRPr="005B00C6" w:rsidRDefault="0008580E" w:rsidP="00307BB4">
            <w:pPr>
              <w:pStyle w:val="TAL"/>
              <w:rPr>
                <w:lang w:eastAsia="zh-CN"/>
              </w:rPr>
            </w:pPr>
            <w:r w:rsidRPr="005B00C6">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2EEFBD81"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45C712"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5F2C2C7" w14:textId="77777777" w:rsidR="0008580E" w:rsidRPr="005B00C6" w:rsidRDefault="0008580E" w:rsidP="00307BB4">
            <w:pPr>
              <w:pStyle w:val="TAL"/>
              <w:rPr>
                <w:lang w:eastAsia="zh-CN"/>
              </w:rPr>
            </w:pPr>
          </w:p>
        </w:tc>
      </w:tr>
      <w:tr w:rsidR="0008580E" w:rsidRPr="005B00C6" w14:paraId="6A151E5E"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7B3D8519" w14:textId="77777777" w:rsidR="0008580E" w:rsidRPr="005B00C6" w:rsidRDefault="0008580E" w:rsidP="00307BB4">
            <w:pPr>
              <w:pStyle w:val="TAC"/>
              <w:rPr>
                <w:lang w:eastAsia="zh-CN"/>
              </w:rPr>
            </w:pPr>
            <w:r w:rsidRPr="005B00C6">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022810BD" w14:textId="77777777" w:rsidR="0008580E" w:rsidRPr="005B00C6" w:rsidRDefault="0008580E" w:rsidP="00307BB4">
            <w:pPr>
              <w:pStyle w:val="TAL"/>
              <w:rPr>
                <w:bCs/>
              </w:rPr>
            </w:pPr>
            <w:r w:rsidRPr="005B00C6">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5616D17D"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6F9668"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E9F724" w14:textId="77777777" w:rsidR="0008580E" w:rsidRPr="005B00C6" w:rsidRDefault="0008580E" w:rsidP="00307BB4">
            <w:pPr>
              <w:pStyle w:val="TAL"/>
              <w:rPr>
                <w:lang w:eastAsia="zh-CN"/>
              </w:rPr>
            </w:pPr>
            <w:r w:rsidRPr="005B00C6">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35BACE03"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7E09D4"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04BE175" w14:textId="77777777" w:rsidR="0008580E" w:rsidRPr="005B00C6" w:rsidRDefault="0008580E" w:rsidP="00307BB4">
            <w:pPr>
              <w:pStyle w:val="TAL"/>
              <w:rPr>
                <w:lang w:eastAsia="zh-CN"/>
              </w:rPr>
            </w:pPr>
          </w:p>
        </w:tc>
      </w:tr>
      <w:tr w:rsidR="0008580E" w:rsidRPr="005B00C6" w14:paraId="25A98077"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473AE652" w14:textId="77777777" w:rsidR="0008580E" w:rsidRPr="005B00C6" w:rsidRDefault="0008580E" w:rsidP="00307BB4">
            <w:pPr>
              <w:pStyle w:val="TAC"/>
              <w:rPr>
                <w:lang w:eastAsia="zh-CN"/>
              </w:rPr>
            </w:pPr>
            <w:r w:rsidRPr="005B00C6">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39A2C064" w14:textId="77777777" w:rsidR="0008580E" w:rsidRPr="005B00C6" w:rsidRDefault="0008580E" w:rsidP="00307BB4">
            <w:pPr>
              <w:pStyle w:val="TAL"/>
              <w:rPr>
                <w:bCs/>
              </w:rPr>
            </w:pPr>
            <w:r w:rsidRPr="005B00C6">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33BB85AF"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045DBF"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E8D33B1" w14:textId="77777777" w:rsidR="0008580E" w:rsidRPr="005B00C6" w:rsidRDefault="0008580E" w:rsidP="00307BB4">
            <w:pPr>
              <w:pStyle w:val="TAL"/>
              <w:rPr>
                <w:lang w:eastAsia="zh-CN"/>
              </w:rPr>
            </w:pPr>
            <w:r w:rsidRPr="005B00C6">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5A04D5D5"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8C1FA1"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8A60F65" w14:textId="77777777" w:rsidR="0008580E" w:rsidRPr="005B00C6" w:rsidRDefault="0008580E" w:rsidP="00307BB4">
            <w:pPr>
              <w:pStyle w:val="TAL"/>
              <w:rPr>
                <w:lang w:eastAsia="zh-CN"/>
              </w:rPr>
            </w:pPr>
          </w:p>
        </w:tc>
      </w:tr>
      <w:tr w:rsidR="0008580E" w:rsidRPr="005B00C6" w14:paraId="0809D92F"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72B228D9" w14:textId="77777777" w:rsidR="0008580E" w:rsidRPr="005B00C6" w:rsidRDefault="0008580E" w:rsidP="00307BB4">
            <w:pPr>
              <w:pStyle w:val="TAC"/>
              <w:rPr>
                <w:lang w:eastAsia="zh-CN"/>
              </w:rPr>
            </w:pPr>
            <w:r w:rsidRPr="005B00C6">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7D601F2" w14:textId="77777777" w:rsidR="0008580E" w:rsidRPr="005B00C6" w:rsidRDefault="0008580E" w:rsidP="00307BB4">
            <w:pPr>
              <w:pStyle w:val="TAL"/>
              <w:rPr>
                <w:bCs/>
              </w:rPr>
            </w:pPr>
            <w:r w:rsidRPr="005B00C6">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28157729"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A8915FE"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1D90A8" w14:textId="77777777" w:rsidR="0008580E" w:rsidRPr="005B00C6" w:rsidRDefault="0008580E" w:rsidP="00307BB4">
            <w:pPr>
              <w:pStyle w:val="TAL"/>
              <w:rPr>
                <w:lang w:eastAsia="zh-CN"/>
              </w:rPr>
            </w:pPr>
            <w:r w:rsidRPr="005B00C6">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01435FA4"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B8CB8E"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C65CA2D" w14:textId="77777777" w:rsidR="0008580E" w:rsidRPr="005B00C6" w:rsidRDefault="0008580E" w:rsidP="00307BB4">
            <w:pPr>
              <w:pStyle w:val="TAL"/>
              <w:rPr>
                <w:lang w:eastAsia="zh-CN"/>
              </w:rPr>
            </w:pPr>
          </w:p>
        </w:tc>
      </w:tr>
      <w:tr w:rsidR="0008580E" w:rsidRPr="005B00C6" w14:paraId="6083C6ED"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7CDD9E13" w14:textId="77777777" w:rsidR="0008580E" w:rsidRPr="005B00C6" w:rsidRDefault="0008580E" w:rsidP="00307BB4">
            <w:pPr>
              <w:pStyle w:val="TAC"/>
              <w:rPr>
                <w:lang w:eastAsia="zh-CN"/>
              </w:rPr>
            </w:pPr>
            <w:r w:rsidRPr="005B00C6">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D0637B9" w14:textId="77777777" w:rsidR="0008580E" w:rsidRPr="005B00C6" w:rsidRDefault="0008580E" w:rsidP="00307BB4">
            <w:pPr>
              <w:pStyle w:val="TAL"/>
              <w:rPr>
                <w:bCs/>
              </w:rPr>
            </w:pPr>
            <w:r w:rsidRPr="005B00C6">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52949D55"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6499A6"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06751FD" w14:textId="77777777" w:rsidR="0008580E" w:rsidRPr="005B00C6" w:rsidRDefault="0008580E" w:rsidP="00307BB4">
            <w:pPr>
              <w:pStyle w:val="TAL"/>
              <w:rPr>
                <w:lang w:eastAsia="zh-CN"/>
              </w:rPr>
            </w:pPr>
            <w:r w:rsidRPr="005B00C6">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46C14B33"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6EB9C6"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2D99707" w14:textId="77777777" w:rsidR="0008580E" w:rsidRPr="005B00C6" w:rsidRDefault="0008580E" w:rsidP="00307BB4">
            <w:pPr>
              <w:pStyle w:val="TAL"/>
              <w:rPr>
                <w:lang w:eastAsia="zh-CN"/>
              </w:rPr>
            </w:pPr>
          </w:p>
        </w:tc>
      </w:tr>
      <w:tr w:rsidR="0008580E" w:rsidRPr="005B00C6" w14:paraId="7E5DAD02"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A736035" w14:textId="77777777" w:rsidR="0008580E" w:rsidRPr="005B00C6" w:rsidRDefault="0008580E" w:rsidP="00307BB4">
            <w:pPr>
              <w:pStyle w:val="TAC"/>
              <w:rPr>
                <w:lang w:eastAsia="zh-CN"/>
              </w:rPr>
            </w:pPr>
            <w:r w:rsidRPr="005B00C6">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773E94D6" w14:textId="77777777" w:rsidR="0008580E" w:rsidRPr="005B00C6" w:rsidRDefault="0008580E" w:rsidP="00307BB4">
            <w:pPr>
              <w:pStyle w:val="TAL"/>
              <w:rPr>
                <w:bCs/>
              </w:rPr>
            </w:pPr>
            <w:r w:rsidRPr="005B00C6">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6E0CFCD"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90C143"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15326B7" w14:textId="77777777" w:rsidR="0008580E" w:rsidRPr="005B00C6" w:rsidRDefault="0008580E" w:rsidP="00307BB4">
            <w:pPr>
              <w:pStyle w:val="TAL"/>
              <w:rPr>
                <w:lang w:eastAsia="zh-CN"/>
              </w:rPr>
            </w:pPr>
            <w:r w:rsidRPr="005B00C6">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1E013298"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FEAB4A"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7AFE06F4" w14:textId="77777777" w:rsidR="0008580E" w:rsidRPr="005B00C6" w:rsidRDefault="0008580E" w:rsidP="00307BB4">
            <w:pPr>
              <w:pStyle w:val="TAL"/>
              <w:rPr>
                <w:lang w:eastAsia="zh-CN"/>
              </w:rPr>
            </w:pPr>
          </w:p>
        </w:tc>
      </w:tr>
      <w:tr w:rsidR="0008580E" w:rsidRPr="005B00C6" w14:paraId="73D7A79B"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6AC314FE" w14:textId="77777777" w:rsidR="0008580E" w:rsidRPr="005B00C6" w:rsidRDefault="0008580E" w:rsidP="00307BB4">
            <w:pPr>
              <w:pStyle w:val="TAC"/>
              <w:rPr>
                <w:lang w:eastAsia="zh-CN"/>
              </w:rPr>
            </w:pPr>
            <w:r w:rsidRPr="005B00C6">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59094A6F" w14:textId="77777777" w:rsidR="0008580E" w:rsidRPr="005B00C6" w:rsidRDefault="0008580E" w:rsidP="00307BB4">
            <w:pPr>
              <w:pStyle w:val="TAL"/>
              <w:rPr>
                <w:bCs/>
              </w:rPr>
            </w:pPr>
            <w:r w:rsidRPr="005B00C6">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54796F52"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B08550"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F736CF" w14:textId="77777777" w:rsidR="0008580E" w:rsidRPr="005B00C6" w:rsidRDefault="0008580E" w:rsidP="00307BB4">
            <w:pPr>
              <w:pStyle w:val="TAL"/>
              <w:rPr>
                <w:lang w:eastAsia="zh-CN"/>
              </w:rPr>
            </w:pPr>
            <w:r w:rsidRPr="005B00C6">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55FEA0DA"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6DBC90"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20E7B356" w14:textId="77777777" w:rsidR="0008580E" w:rsidRPr="005B00C6" w:rsidRDefault="0008580E" w:rsidP="00307BB4">
            <w:pPr>
              <w:pStyle w:val="TAL"/>
              <w:rPr>
                <w:lang w:eastAsia="zh-CN"/>
              </w:rPr>
            </w:pPr>
          </w:p>
        </w:tc>
      </w:tr>
      <w:tr w:rsidR="0008580E" w:rsidRPr="005B00C6" w14:paraId="60686031"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345DC72" w14:textId="77777777" w:rsidR="0008580E" w:rsidRPr="005B00C6" w:rsidRDefault="0008580E" w:rsidP="00307BB4">
            <w:pPr>
              <w:pStyle w:val="TAC"/>
              <w:rPr>
                <w:lang w:eastAsia="zh-CN"/>
              </w:rPr>
            </w:pPr>
            <w:r w:rsidRPr="005B00C6">
              <w:rPr>
                <w:lang w:eastAsia="zh-CN"/>
              </w:rPr>
              <w:lastRenderedPageBreak/>
              <w:t>40</w:t>
            </w:r>
          </w:p>
        </w:tc>
        <w:tc>
          <w:tcPr>
            <w:tcW w:w="3565" w:type="dxa"/>
            <w:tcBorders>
              <w:top w:val="single" w:sz="6" w:space="0" w:color="auto"/>
              <w:left w:val="single" w:sz="4" w:space="0" w:color="auto"/>
              <w:bottom w:val="single" w:sz="6" w:space="0" w:color="auto"/>
              <w:right w:val="single" w:sz="6" w:space="0" w:color="auto"/>
            </w:tcBorders>
          </w:tcPr>
          <w:p w14:paraId="1A26D410" w14:textId="77777777" w:rsidR="0008580E" w:rsidRPr="005B00C6" w:rsidRDefault="0008580E" w:rsidP="00307BB4">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5EA22AB3" w14:textId="77777777" w:rsidR="0008580E" w:rsidRPr="005B00C6" w:rsidRDefault="0008580E" w:rsidP="00307BB4">
            <w:pPr>
              <w:pStyle w:val="TAL"/>
              <w:rPr>
                <w:lang w:eastAsia="zh-CN"/>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E4CFA69"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A2F3868" w14:textId="77777777" w:rsidR="0008580E" w:rsidRPr="005B00C6" w:rsidRDefault="0008580E" w:rsidP="00307BB4">
            <w:pPr>
              <w:pStyle w:val="TAL"/>
              <w:rPr>
                <w:lang w:eastAsia="zh-CN"/>
              </w:rPr>
            </w:pPr>
            <w:proofErr w:type="spellStart"/>
            <w:r w:rsidRPr="005B00C6">
              <w:rPr>
                <w:rFonts w:eastAsia="MS Mincho"/>
              </w:rPr>
              <w:t>pc_</w:t>
            </w:r>
            <w:r w:rsidRPr="005B00C6">
              <w:rPr>
                <w:bCs/>
                <w:iCs/>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4093B257" w14:textId="77777777" w:rsidR="0008580E" w:rsidRPr="005B00C6" w:rsidRDefault="0008580E" w:rsidP="00307BB4">
            <w:pPr>
              <w:pStyle w:val="TAL"/>
              <w:rPr>
                <w:lang w:eastAsia="zh-CN"/>
              </w:rPr>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7D2D9529"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8C032C4" w14:textId="77777777" w:rsidR="0008580E" w:rsidRPr="005B00C6" w:rsidRDefault="0008580E" w:rsidP="00307BB4">
            <w:pPr>
              <w:pStyle w:val="TAL"/>
              <w:rPr>
                <w:lang w:eastAsia="zh-CN"/>
              </w:rPr>
            </w:pPr>
          </w:p>
        </w:tc>
      </w:tr>
      <w:tr w:rsidR="0008580E" w:rsidRPr="005B00C6" w14:paraId="6C9EB659"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F3F3396" w14:textId="77777777" w:rsidR="0008580E" w:rsidRPr="005B00C6" w:rsidRDefault="0008580E" w:rsidP="00307BB4">
            <w:pPr>
              <w:pStyle w:val="TAC"/>
              <w:rPr>
                <w:lang w:eastAsia="zh-CN"/>
              </w:rPr>
            </w:pPr>
            <w:r w:rsidRPr="005B00C6">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56AAB7AA" w14:textId="77777777" w:rsidR="0008580E" w:rsidRPr="005B00C6" w:rsidRDefault="0008580E" w:rsidP="00307BB4">
            <w:pPr>
              <w:pStyle w:val="TAL"/>
              <w:rPr>
                <w:rFonts w:cs="Arial"/>
                <w:bCs/>
                <w:iCs/>
                <w:szCs w:val="18"/>
              </w:rPr>
            </w:pPr>
            <w:r w:rsidRPr="005B00C6">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6E54DB1B"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8669FA8"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07CBD2" w14:textId="77777777" w:rsidR="0008580E" w:rsidRPr="005B00C6" w:rsidRDefault="0008580E" w:rsidP="00307BB4">
            <w:pPr>
              <w:pStyle w:val="TAL"/>
              <w:rPr>
                <w:lang w:eastAsia="zh-CN"/>
              </w:rPr>
            </w:pPr>
            <w:r w:rsidRPr="005B00C6">
              <w:t>pc_CSI_RS_RLM_FR1</w:t>
            </w:r>
          </w:p>
        </w:tc>
        <w:tc>
          <w:tcPr>
            <w:tcW w:w="714" w:type="dxa"/>
            <w:tcBorders>
              <w:top w:val="single" w:sz="4" w:space="0" w:color="auto"/>
              <w:left w:val="single" w:sz="4" w:space="0" w:color="auto"/>
              <w:bottom w:val="single" w:sz="4" w:space="0" w:color="auto"/>
              <w:right w:val="single" w:sz="4" w:space="0" w:color="auto"/>
            </w:tcBorders>
          </w:tcPr>
          <w:p w14:paraId="5A22FE52" w14:textId="77777777" w:rsidR="0008580E" w:rsidRPr="005B00C6" w:rsidRDefault="0008580E" w:rsidP="00307BB4">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B837120"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C978A3A" w14:textId="77777777" w:rsidR="0008580E" w:rsidRPr="005B00C6" w:rsidRDefault="0008580E" w:rsidP="00307BB4">
            <w:pPr>
              <w:pStyle w:val="TAL"/>
              <w:rPr>
                <w:lang w:eastAsia="zh-CN"/>
              </w:rPr>
            </w:pPr>
            <w:r w:rsidRPr="005B00C6">
              <w:rPr>
                <w:bCs/>
                <w:iCs/>
              </w:rPr>
              <w:t xml:space="preserve">If the UE supports this feature, the UE needs to report </w:t>
            </w:r>
            <w:proofErr w:type="spellStart"/>
            <w:r w:rsidRPr="005B00C6">
              <w:rPr>
                <w:bCs/>
                <w:iCs/>
              </w:rPr>
              <w:t>maxNumberResource</w:t>
            </w:r>
            <w:proofErr w:type="spellEnd"/>
            <w:r w:rsidRPr="005B00C6">
              <w:rPr>
                <w:bCs/>
                <w:iCs/>
              </w:rPr>
              <w:t>-CSI-RS-RLM in its capability report. If the UE doesn’t support CSI-RS based RLM, it will not include this IE in its capability report.</w:t>
            </w:r>
          </w:p>
        </w:tc>
      </w:tr>
      <w:tr w:rsidR="0008580E" w:rsidRPr="005B00C6" w14:paraId="18D595B8"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FC66806" w14:textId="77777777" w:rsidR="0008580E" w:rsidRPr="005B00C6" w:rsidRDefault="0008580E" w:rsidP="00307BB4">
            <w:pPr>
              <w:keepNext/>
              <w:keepLines/>
              <w:spacing w:after="0"/>
              <w:jc w:val="center"/>
              <w:rPr>
                <w:rFonts w:ascii="Arial" w:eastAsia="SimSun" w:hAnsi="Arial"/>
                <w:sz w:val="18"/>
                <w:lang w:eastAsia="zh-CN"/>
              </w:rPr>
            </w:pPr>
            <w:r w:rsidRPr="005B00C6">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1991730B" w14:textId="77777777" w:rsidR="0008580E" w:rsidRPr="005B00C6" w:rsidRDefault="0008580E" w:rsidP="00307BB4">
            <w:pPr>
              <w:keepNext/>
              <w:keepLines/>
              <w:spacing w:after="0"/>
              <w:rPr>
                <w:rFonts w:ascii="Arial" w:eastAsia="MS PGothic" w:hAnsi="Arial"/>
                <w:sz w:val="18"/>
              </w:rPr>
            </w:pPr>
            <w:r w:rsidRPr="005B00C6">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7BF71DB2" w14:textId="77777777" w:rsidR="0008580E" w:rsidRPr="005B00C6" w:rsidRDefault="0008580E" w:rsidP="00307BB4">
            <w:pPr>
              <w:keepNext/>
              <w:keepLines/>
              <w:spacing w:after="0"/>
              <w:rPr>
                <w:rFonts w:ascii="Arial" w:eastAsia="SimSun" w:hAnsi="Arial"/>
                <w:sz w:val="18"/>
                <w:lang w:eastAsia="zh-CN"/>
              </w:rPr>
            </w:pPr>
            <w:r w:rsidRPr="005B00C6">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3B386A" w14:textId="77777777" w:rsidR="0008580E" w:rsidRPr="005B00C6" w:rsidRDefault="0008580E" w:rsidP="00307BB4">
            <w:pPr>
              <w:keepNext/>
              <w:keepLines/>
              <w:spacing w:after="0"/>
              <w:rPr>
                <w:rFonts w:ascii="Arial" w:eastAsia="MS Mincho" w:hAnsi="Arial"/>
                <w:sz w:val="18"/>
              </w:rPr>
            </w:pPr>
            <w:r w:rsidRPr="005B00C6">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4F01300" w14:textId="77777777" w:rsidR="0008580E" w:rsidRPr="005B00C6" w:rsidRDefault="0008580E" w:rsidP="00307BB4">
            <w:pPr>
              <w:keepNext/>
              <w:keepLines/>
              <w:spacing w:after="0"/>
              <w:rPr>
                <w:rFonts w:ascii="Arial" w:eastAsia="SimSun" w:hAnsi="Arial"/>
                <w:sz w:val="18"/>
              </w:rPr>
            </w:pPr>
            <w:r w:rsidRPr="005B00C6">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4915AE55" w14:textId="77777777" w:rsidR="0008580E" w:rsidRPr="005B00C6" w:rsidRDefault="0008580E" w:rsidP="00307BB4">
            <w:pPr>
              <w:keepNext/>
              <w:keepLines/>
              <w:spacing w:after="0"/>
              <w:rPr>
                <w:rFonts w:ascii="Arial" w:eastAsia="SimSun" w:hAnsi="Arial"/>
                <w:sz w:val="18"/>
                <w:lang w:eastAsia="zh-CN"/>
              </w:rPr>
            </w:pPr>
            <w:r w:rsidRPr="005B00C6">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FCDC9B8" w14:textId="77777777" w:rsidR="0008580E" w:rsidRPr="005B00C6" w:rsidRDefault="0008580E" w:rsidP="00307BB4">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C085B0" w14:textId="77777777" w:rsidR="0008580E" w:rsidRPr="005B00C6" w:rsidRDefault="0008580E" w:rsidP="00307BB4">
            <w:pPr>
              <w:keepNext/>
              <w:keepLines/>
              <w:spacing w:after="0"/>
              <w:rPr>
                <w:rFonts w:ascii="Arial" w:eastAsia="SimSun" w:hAnsi="Arial"/>
                <w:bCs/>
                <w:iCs/>
                <w:sz w:val="18"/>
              </w:rPr>
            </w:pPr>
            <w:r w:rsidRPr="005B00C6">
              <w:rPr>
                <w:rFonts w:ascii="Arial" w:eastAsia="SimSun" w:hAnsi="Arial"/>
                <w:bCs/>
                <w:iCs/>
                <w:sz w:val="18"/>
              </w:rPr>
              <w:t xml:space="preserve">If the UE supports this feature, the UE needs to report </w:t>
            </w:r>
            <w:proofErr w:type="spellStart"/>
            <w:r w:rsidRPr="005B00C6">
              <w:rPr>
                <w:rFonts w:ascii="Arial" w:eastAsia="SimSun" w:hAnsi="Arial"/>
                <w:bCs/>
                <w:iCs/>
                <w:sz w:val="18"/>
              </w:rPr>
              <w:t>maxNumberResource</w:t>
            </w:r>
            <w:proofErr w:type="spellEnd"/>
            <w:r w:rsidRPr="005B00C6">
              <w:rPr>
                <w:rFonts w:ascii="Arial" w:eastAsia="SimSun" w:hAnsi="Arial"/>
                <w:bCs/>
                <w:iCs/>
                <w:sz w:val="18"/>
              </w:rPr>
              <w:t>-CSI-RS-RLM in its capability report. If the UE doesn’t support CSI-RS based RLM, it will not include this IE in its capability report.</w:t>
            </w:r>
          </w:p>
        </w:tc>
      </w:tr>
      <w:tr w:rsidR="0008580E" w:rsidRPr="005B00C6" w14:paraId="67630C52"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54DD7328" w14:textId="77777777" w:rsidR="0008580E" w:rsidRPr="005B00C6" w:rsidRDefault="0008580E" w:rsidP="00307BB4">
            <w:pPr>
              <w:pStyle w:val="TAC"/>
              <w:rPr>
                <w:lang w:eastAsia="zh-CN"/>
              </w:rPr>
            </w:pPr>
            <w:r w:rsidRPr="005B00C6">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4E97B207" w14:textId="77777777" w:rsidR="0008580E" w:rsidRPr="005B00C6" w:rsidRDefault="0008580E" w:rsidP="00307BB4">
            <w:pPr>
              <w:pStyle w:val="TAL"/>
              <w:rPr>
                <w:rFonts w:eastAsia="MS PGothic"/>
              </w:rPr>
            </w:pPr>
            <w:r w:rsidRPr="005B00C6">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2C9590FC" w14:textId="77777777" w:rsidR="0008580E" w:rsidRPr="005B00C6" w:rsidRDefault="0008580E" w:rsidP="00307BB4">
            <w:pPr>
              <w:pStyle w:val="TAL"/>
              <w:rPr>
                <w:lang w:eastAsia="zh-CN"/>
              </w:rPr>
            </w:pPr>
            <w:r w:rsidRPr="005B00C6">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00E7D03E"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2C92F1" w14:textId="77777777" w:rsidR="0008580E" w:rsidRPr="005B00C6" w:rsidRDefault="0008580E" w:rsidP="00307BB4">
            <w:pPr>
              <w:pStyle w:val="TAL"/>
            </w:pPr>
            <w:proofErr w:type="spellStart"/>
            <w:r w:rsidRPr="005B00C6">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410E1F23"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CD631F"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3607B32" w14:textId="77777777" w:rsidR="0008580E" w:rsidRPr="005B00C6" w:rsidRDefault="0008580E" w:rsidP="00307BB4">
            <w:pPr>
              <w:pStyle w:val="TAL"/>
              <w:rPr>
                <w:bCs/>
                <w:iCs/>
              </w:rPr>
            </w:pPr>
          </w:p>
        </w:tc>
      </w:tr>
      <w:tr w:rsidR="0008580E" w:rsidRPr="005B00C6" w14:paraId="7D692831"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5DDC99DA" w14:textId="77777777" w:rsidR="0008580E" w:rsidRPr="005B00C6" w:rsidRDefault="0008580E" w:rsidP="00307BB4">
            <w:pPr>
              <w:pStyle w:val="TAC"/>
              <w:rPr>
                <w:lang w:eastAsia="zh-CN"/>
              </w:rPr>
            </w:pPr>
            <w:r w:rsidRPr="005B00C6">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730727E5" w14:textId="77777777" w:rsidR="0008580E" w:rsidRPr="005B00C6" w:rsidRDefault="0008580E" w:rsidP="00307BB4">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74926503"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3A28CA"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53B9B3B" w14:textId="77777777" w:rsidR="0008580E" w:rsidRPr="005B00C6" w:rsidRDefault="0008580E" w:rsidP="00307BB4">
            <w:pPr>
              <w:pStyle w:val="TAL"/>
            </w:pPr>
            <w:proofErr w:type="spellStart"/>
            <w:r w:rsidRPr="005B00C6">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3ABF1C12"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A4BF1F"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B44E745" w14:textId="77777777" w:rsidR="0008580E" w:rsidRPr="005B00C6" w:rsidRDefault="0008580E" w:rsidP="00307BB4">
            <w:pPr>
              <w:pStyle w:val="TAL"/>
              <w:rPr>
                <w:bCs/>
                <w:iCs/>
              </w:rPr>
            </w:pPr>
            <w:r w:rsidRPr="005B00C6">
              <w:rPr>
                <w:bCs/>
                <w:iCs/>
              </w:rPr>
              <w:t>The SFTD measurement support should be indicated in MRDC capabilities for EN-DC. The support needs to be declared for FDD and TDD separately</w:t>
            </w:r>
          </w:p>
        </w:tc>
      </w:tr>
      <w:tr w:rsidR="0008580E" w:rsidRPr="005B00C6" w14:paraId="192F76AA"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4637CFBE" w14:textId="77777777" w:rsidR="0008580E" w:rsidRPr="005B00C6" w:rsidRDefault="0008580E" w:rsidP="00307BB4">
            <w:pPr>
              <w:pStyle w:val="TAC"/>
              <w:rPr>
                <w:lang w:eastAsia="zh-CN"/>
              </w:rPr>
            </w:pPr>
            <w:r w:rsidRPr="005B00C6">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6629943F" w14:textId="77777777" w:rsidR="0008580E" w:rsidRPr="005B00C6" w:rsidRDefault="0008580E" w:rsidP="00307BB4">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64292820"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9F53B67"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F4A7D8" w14:textId="77777777" w:rsidR="0008580E" w:rsidRPr="005B00C6" w:rsidRDefault="0008580E" w:rsidP="00307BB4">
            <w:pPr>
              <w:pStyle w:val="TAL"/>
            </w:pPr>
            <w:proofErr w:type="spellStart"/>
            <w:r w:rsidRPr="005B00C6">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17D809F9"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035CB6"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A08A85A" w14:textId="77777777" w:rsidR="0008580E" w:rsidRPr="005B00C6" w:rsidRDefault="0008580E" w:rsidP="00307BB4">
            <w:pPr>
              <w:pStyle w:val="TAL"/>
              <w:rPr>
                <w:bCs/>
                <w:iCs/>
              </w:rPr>
            </w:pPr>
            <w:r w:rsidRPr="005B00C6">
              <w:rPr>
                <w:bCs/>
                <w:iCs/>
              </w:rPr>
              <w:t>The SFTD measurement support should be indicated in MRDC capabilities for EN-DC. The support needs to be declared for FDD and TDD separately</w:t>
            </w:r>
          </w:p>
        </w:tc>
      </w:tr>
      <w:tr w:rsidR="0008580E" w:rsidRPr="005B00C6" w14:paraId="7BB888E5"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4CE815CC" w14:textId="77777777" w:rsidR="0008580E" w:rsidRPr="005B00C6" w:rsidRDefault="0008580E" w:rsidP="00307BB4">
            <w:pPr>
              <w:pStyle w:val="TAC"/>
            </w:pPr>
            <w:r w:rsidRPr="005B00C6">
              <w:t>45</w:t>
            </w:r>
          </w:p>
        </w:tc>
        <w:tc>
          <w:tcPr>
            <w:tcW w:w="3565" w:type="dxa"/>
            <w:tcBorders>
              <w:top w:val="single" w:sz="6" w:space="0" w:color="auto"/>
              <w:left w:val="single" w:sz="4" w:space="0" w:color="auto"/>
              <w:bottom w:val="single" w:sz="6" w:space="0" w:color="auto"/>
              <w:right w:val="single" w:sz="6" w:space="0" w:color="auto"/>
            </w:tcBorders>
          </w:tcPr>
          <w:p w14:paraId="7E991C3B" w14:textId="77777777" w:rsidR="0008580E" w:rsidRPr="005B00C6" w:rsidRDefault="0008580E" w:rsidP="00307BB4">
            <w:pPr>
              <w:pStyle w:val="TAL"/>
              <w:rPr>
                <w:rFonts w:eastAsia="MS PGothic"/>
              </w:rPr>
            </w:pPr>
            <w:r w:rsidRPr="005B00C6">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52DCFD91" w14:textId="77777777" w:rsidR="0008580E" w:rsidRPr="005B00C6" w:rsidRDefault="0008580E" w:rsidP="00307BB4">
            <w:pPr>
              <w:pStyle w:val="TAL"/>
            </w:pPr>
            <w:r w:rsidRPr="005B00C6">
              <w:t>38.306, 5.6</w:t>
            </w:r>
          </w:p>
        </w:tc>
        <w:tc>
          <w:tcPr>
            <w:tcW w:w="785" w:type="dxa"/>
            <w:tcBorders>
              <w:top w:val="single" w:sz="4" w:space="0" w:color="auto"/>
              <w:left w:val="single" w:sz="4" w:space="0" w:color="auto"/>
              <w:bottom w:val="single" w:sz="4" w:space="0" w:color="auto"/>
              <w:right w:val="single" w:sz="4" w:space="0" w:color="auto"/>
            </w:tcBorders>
          </w:tcPr>
          <w:p w14:paraId="02F88084" w14:textId="77777777" w:rsidR="0008580E" w:rsidRPr="005B00C6" w:rsidRDefault="0008580E" w:rsidP="00307BB4">
            <w:pPr>
              <w:pStyle w:val="TAL"/>
            </w:pPr>
            <w:r w:rsidRPr="005B00C6">
              <w:t>Rel-16</w:t>
            </w:r>
          </w:p>
        </w:tc>
        <w:tc>
          <w:tcPr>
            <w:tcW w:w="1711" w:type="dxa"/>
            <w:tcBorders>
              <w:top w:val="single" w:sz="4" w:space="0" w:color="auto"/>
              <w:left w:val="single" w:sz="4" w:space="0" w:color="auto"/>
              <w:bottom w:val="single" w:sz="4" w:space="0" w:color="auto"/>
              <w:right w:val="single" w:sz="4" w:space="0" w:color="auto"/>
            </w:tcBorders>
          </w:tcPr>
          <w:p w14:paraId="1266FD74" w14:textId="77777777" w:rsidR="0008580E" w:rsidRPr="005B00C6" w:rsidRDefault="0008580E" w:rsidP="00307BB4">
            <w:pPr>
              <w:pStyle w:val="TAL"/>
            </w:pPr>
            <w:proofErr w:type="spellStart"/>
            <w:r w:rsidRPr="005B00C6">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14161925" w14:textId="77777777" w:rsidR="0008580E" w:rsidRPr="005B00C6" w:rsidRDefault="0008580E" w:rsidP="00307BB4">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2ECF6E4B"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6C70285" w14:textId="77777777" w:rsidR="0008580E" w:rsidRPr="005B00C6" w:rsidRDefault="0008580E" w:rsidP="00307BB4">
            <w:pPr>
              <w:pStyle w:val="TAL"/>
              <w:rPr>
                <w:bCs/>
                <w:iCs/>
              </w:rPr>
            </w:pPr>
          </w:p>
        </w:tc>
      </w:tr>
      <w:tr w:rsidR="0008580E" w:rsidRPr="005B00C6" w14:paraId="3C0A67B0"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7168BE90" w14:textId="77777777" w:rsidR="0008580E" w:rsidRPr="005B00C6" w:rsidRDefault="0008580E" w:rsidP="00307BB4">
            <w:pPr>
              <w:pStyle w:val="TAC"/>
              <w:rPr>
                <w:lang w:eastAsia="zh-CN"/>
              </w:rPr>
            </w:pPr>
            <w:r w:rsidRPr="005B00C6">
              <w:rPr>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5A638070" w14:textId="77777777" w:rsidR="0008580E" w:rsidRPr="005B00C6" w:rsidRDefault="0008580E" w:rsidP="00307BB4">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364338B5"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BE3406F"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82BC381" w14:textId="77777777" w:rsidR="0008580E" w:rsidRPr="005B00C6" w:rsidRDefault="0008580E" w:rsidP="00307BB4">
            <w:pPr>
              <w:pStyle w:val="TAL"/>
              <w:rPr>
                <w:lang w:eastAsia="zh-CN"/>
              </w:rPr>
            </w:pPr>
            <w:proofErr w:type="spellStart"/>
            <w:r w:rsidRPr="005B00C6">
              <w:rPr>
                <w:lang w:eastAsia="zh-CN"/>
              </w:rPr>
              <w:t>pc_</w:t>
            </w:r>
            <w:r w:rsidRPr="005B00C6">
              <w:t>SFTD_</w:t>
            </w:r>
            <w:r w:rsidRPr="005B00C6">
              <w:rPr>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71F81C41"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60D522"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BDD6C5D" w14:textId="77777777" w:rsidR="0008580E" w:rsidRPr="005B00C6" w:rsidRDefault="0008580E" w:rsidP="00307BB4">
            <w:pPr>
              <w:pStyle w:val="TAL"/>
              <w:rPr>
                <w:bCs/>
                <w:iCs/>
              </w:rPr>
            </w:pPr>
            <w:r w:rsidRPr="005B00C6">
              <w:rPr>
                <w:bCs/>
                <w:iCs/>
              </w:rPr>
              <w:t xml:space="preserve">The support needs to be declared for FDD and TDD </w:t>
            </w:r>
            <w:proofErr w:type="gramStart"/>
            <w:r w:rsidRPr="005B00C6">
              <w:rPr>
                <w:bCs/>
                <w:iCs/>
              </w:rPr>
              <w:t>separately</w:t>
            </w:r>
            <w:proofErr w:type="gramEnd"/>
          </w:p>
          <w:p w14:paraId="58932505" w14:textId="77777777" w:rsidR="0008580E" w:rsidRPr="005B00C6" w:rsidRDefault="0008580E" w:rsidP="00307BB4">
            <w:pPr>
              <w:pStyle w:val="TAL"/>
              <w:rPr>
                <w:bCs/>
                <w:iCs/>
              </w:rPr>
            </w:pPr>
          </w:p>
          <w:p w14:paraId="2000069D" w14:textId="77777777" w:rsidR="0008580E" w:rsidRPr="005B00C6" w:rsidRDefault="0008580E" w:rsidP="00307BB4">
            <w:pPr>
              <w:pStyle w:val="TAL"/>
              <w:rPr>
                <w:bCs/>
                <w:iCs/>
              </w:rPr>
            </w:pPr>
            <w:r w:rsidRPr="005B00C6">
              <w:rPr>
                <w:bCs/>
                <w:iCs/>
              </w:rPr>
              <w:t>The SFTD measurement support can only be indicated in MRDC capabilities for EN-DC</w:t>
            </w:r>
          </w:p>
        </w:tc>
      </w:tr>
      <w:tr w:rsidR="0008580E" w:rsidRPr="005B00C6" w14:paraId="278FB164"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76389CAE" w14:textId="77777777" w:rsidR="0008580E" w:rsidRPr="005B00C6" w:rsidRDefault="0008580E" w:rsidP="00307BB4">
            <w:pPr>
              <w:pStyle w:val="TAC"/>
              <w:rPr>
                <w:lang w:eastAsia="zh-CN"/>
              </w:rPr>
            </w:pPr>
            <w:r w:rsidRPr="005B00C6">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74DFC5EE" w14:textId="77777777" w:rsidR="0008580E" w:rsidRPr="005B00C6" w:rsidRDefault="0008580E" w:rsidP="00307BB4">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7B92C14"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5DCD568"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F3BDF7" w14:textId="77777777" w:rsidR="0008580E" w:rsidRPr="005B00C6" w:rsidRDefault="0008580E" w:rsidP="00307BB4">
            <w:pPr>
              <w:pStyle w:val="TAL"/>
            </w:pPr>
            <w:proofErr w:type="spellStart"/>
            <w:r w:rsidRPr="005B00C6">
              <w:rPr>
                <w:lang w:eastAsia="zh-CN"/>
              </w:rPr>
              <w:t>pc_</w:t>
            </w:r>
            <w:r w:rsidRPr="005B00C6">
              <w:t>SFTD_</w:t>
            </w:r>
            <w:r w:rsidRPr="005B00C6">
              <w:rPr>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58CB75A2"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6CBDF1"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6BF8438" w14:textId="77777777" w:rsidR="0008580E" w:rsidRPr="005B00C6" w:rsidRDefault="0008580E" w:rsidP="00307BB4">
            <w:pPr>
              <w:pStyle w:val="TAL"/>
              <w:rPr>
                <w:bCs/>
                <w:iCs/>
              </w:rPr>
            </w:pPr>
            <w:r w:rsidRPr="005B00C6">
              <w:rPr>
                <w:bCs/>
                <w:iCs/>
              </w:rPr>
              <w:t xml:space="preserve">The support needs to be declared for FDD and TDD </w:t>
            </w:r>
            <w:proofErr w:type="gramStart"/>
            <w:r w:rsidRPr="005B00C6">
              <w:rPr>
                <w:bCs/>
                <w:iCs/>
              </w:rPr>
              <w:t>separately</w:t>
            </w:r>
            <w:proofErr w:type="gramEnd"/>
          </w:p>
          <w:p w14:paraId="6C401EA0" w14:textId="77777777" w:rsidR="0008580E" w:rsidRPr="005B00C6" w:rsidRDefault="0008580E" w:rsidP="00307BB4">
            <w:pPr>
              <w:pStyle w:val="TAL"/>
              <w:rPr>
                <w:bCs/>
                <w:iCs/>
              </w:rPr>
            </w:pPr>
          </w:p>
          <w:p w14:paraId="72E3C87F" w14:textId="77777777" w:rsidR="0008580E" w:rsidRPr="005B00C6" w:rsidRDefault="0008580E" w:rsidP="00307BB4">
            <w:pPr>
              <w:pStyle w:val="TAL"/>
              <w:rPr>
                <w:bCs/>
                <w:iCs/>
              </w:rPr>
            </w:pPr>
            <w:r w:rsidRPr="005B00C6">
              <w:rPr>
                <w:bCs/>
                <w:iCs/>
              </w:rPr>
              <w:t>The SFTD measurement support can only be indicated in MRDC capabilities for EN-DC</w:t>
            </w:r>
          </w:p>
        </w:tc>
      </w:tr>
      <w:tr w:rsidR="0008580E" w:rsidRPr="005B00C6" w14:paraId="03ECE5B5"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4E95098B" w14:textId="77777777" w:rsidR="0008580E" w:rsidRPr="005B00C6" w:rsidRDefault="0008580E" w:rsidP="00307BB4">
            <w:pPr>
              <w:pStyle w:val="TAC"/>
              <w:rPr>
                <w:lang w:eastAsia="zh-CN"/>
              </w:rPr>
            </w:pPr>
            <w:r w:rsidRPr="005B00C6">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469BE686" w14:textId="77777777" w:rsidR="0008580E" w:rsidRPr="005B00C6" w:rsidRDefault="0008580E" w:rsidP="00307BB4">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65E77207"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0E5E17"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13C999B" w14:textId="77777777" w:rsidR="0008580E" w:rsidRPr="005B00C6" w:rsidRDefault="0008580E" w:rsidP="00307BB4">
            <w:pPr>
              <w:pStyle w:val="TAL"/>
              <w:rPr>
                <w:lang w:eastAsia="zh-CN"/>
              </w:rPr>
            </w:pPr>
            <w:proofErr w:type="spellStart"/>
            <w:r w:rsidRPr="005B00C6">
              <w:rPr>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3CDDB5E3"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979291"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71DE9AFE" w14:textId="77777777" w:rsidR="0008580E" w:rsidRPr="005B00C6" w:rsidRDefault="0008580E" w:rsidP="00307BB4">
            <w:pPr>
              <w:pStyle w:val="TAL"/>
              <w:rPr>
                <w:bCs/>
                <w:iCs/>
              </w:rPr>
            </w:pPr>
            <w:r w:rsidRPr="005B00C6">
              <w:rPr>
                <w:bCs/>
                <w:iCs/>
              </w:rPr>
              <w:t>The support needs to be declared for FDD and TDD separately</w:t>
            </w:r>
          </w:p>
        </w:tc>
      </w:tr>
      <w:tr w:rsidR="0008580E" w:rsidRPr="005B00C6" w14:paraId="41B9297D"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23505BB" w14:textId="77777777" w:rsidR="0008580E" w:rsidRPr="005B00C6" w:rsidRDefault="0008580E" w:rsidP="00307BB4">
            <w:pPr>
              <w:pStyle w:val="TAC"/>
              <w:rPr>
                <w:lang w:eastAsia="zh-CN"/>
              </w:rPr>
            </w:pPr>
            <w:r w:rsidRPr="005B00C6">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37299A85" w14:textId="77777777" w:rsidR="0008580E" w:rsidRPr="005B00C6" w:rsidRDefault="0008580E" w:rsidP="00307BB4">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5219B403"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1BACCF"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C1533F" w14:textId="77777777" w:rsidR="0008580E" w:rsidRPr="005B00C6" w:rsidRDefault="0008580E" w:rsidP="00307BB4">
            <w:pPr>
              <w:pStyle w:val="TAL"/>
              <w:rPr>
                <w:lang w:eastAsia="zh-CN"/>
              </w:rPr>
            </w:pPr>
            <w:proofErr w:type="spellStart"/>
            <w:r w:rsidRPr="005B00C6">
              <w:rPr>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4AA36DC1"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B66518"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2513DB5" w14:textId="77777777" w:rsidR="0008580E" w:rsidRPr="005B00C6" w:rsidRDefault="0008580E" w:rsidP="00307BB4">
            <w:pPr>
              <w:pStyle w:val="TAL"/>
              <w:rPr>
                <w:bCs/>
                <w:iCs/>
              </w:rPr>
            </w:pPr>
            <w:r w:rsidRPr="005B00C6">
              <w:rPr>
                <w:bCs/>
                <w:iCs/>
              </w:rPr>
              <w:t>The support needs to be declared for FDD and TDD separately</w:t>
            </w:r>
          </w:p>
        </w:tc>
      </w:tr>
      <w:tr w:rsidR="0008580E" w:rsidRPr="005B00C6" w14:paraId="56A8B4C9"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777966FD" w14:textId="77777777" w:rsidR="0008580E" w:rsidRPr="005B00C6" w:rsidRDefault="0008580E" w:rsidP="00307BB4">
            <w:pPr>
              <w:pStyle w:val="TAC"/>
              <w:rPr>
                <w:lang w:eastAsia="zh-CN"/>
              </w:rPr>
            </w:pPr>
            <w:r w:rsidRPr="005B00C6">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0770FC2A" w14:textId="77777777" w:rsidR="0008580E" w:rsidRPr="005B00C6" w:rsidRDefault="0008580E" w:rsidP="00307BB4">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14867B4D"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34FA9D"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97F1102" w14:textId="77777777" w:rsidR="0008580E" w:rsidRPr="005B00C6" w:rsidRDefault="0008580E" w:rsidP="00307BB4">
            <w:pPr>
              <w:pStyle w:val="TAL"/>
              <w:rPr>
                <w:lang w:eastAsia="zh-CN"/>
              </w:rPr>
            </w:pPr>
            <w:proofErr w:type="spellStart"/>
            <w:r w:rsidRPr="005B00C6">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5ABC4780"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0FE82C"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714A9E52" w14:textId="77777777" w:rsidR="0008580E" w:rsidRPr="005B00C6" w:rsidRDefault="0008580E" w:rsidP="00307BB4">
            <w:pPr>
              <w:pStyle w:val="TAL"/>
              <w:rPr>
                <w:bCs/>
                <w:iCs/>
              </w:rPr>
            </w:pPr>
            <w:r w:rsidRPr="005B00C6">
              <w:rPr>
                <w:bCs/>
                <w:iCs/>
              </w:rPr>
              <w:t xml:space="preserve">The SFTD measurement support should be indicated in </w:t>
            </w:r>
            <w:r w:rsidRPr="005B00C6">
              <w:t>UE-NR-Capability</w:t>
            </w:r>
          </w:p>
        </w:tc>
      </w:tr>
      <w:tr w:rsidR="0008580E" w:rsidRPr="005B00C6" w14:paraId="52B517EC"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12C6CBF" w14:textId="77777777" w:rsidR="0008580E" w:rsidRPr="005B00C6" w:rsidRDefault="0008580E" w:rsidP="00307BB4">
            <w:pPr>
              <w:pStyle w:val="TAC"/>
              <w:rPr>
                <w:lang w:eastAsia="zh-CN"/>
              </w:rPr>
            </w:pPr>
            <w:r w:rsidRPr="005B00C6">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40549A2D" w14:textId="77777777" w:rsidR="0008580E" w:rsidRPr="005B00C6" w:rsidRDefault="0008580E" w:rsidP="00307BB4">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08AB926F"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1D56E2"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59AFC89" w14:textId="77777777" w:rsidR="0008580E" w:rsidRPr="005B00C6" w:rsidRDefault="0008580E" w:rsidP="00307BB4">
            <w:pPr>
              <w:pStyle w:val="TAL"/>
            </w:pPr>
            <w:proofErr w:type="spellStart"/>
            <w:r w:rsidRPr="005B00C6">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15D6E4D8"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15FA79"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636E327" w14:textId="77777777" w:rsidR="0008580E" w:rsidRPr="005B00C6" w:rsidRDefault="0008580E" w:rsidP="00307BB4">
            <w:pPr>
              <w:pStyle w:val="TAL"/>
              <w:rPr>
                <w:bCs/>
                <w:iCs/>
              </w:rPr>
            </w:pPr>
            <w:r w:rsidRPr="005B00C6">
              <w:rPr>
                <w:bCs/>
                <w:iCs/>
              </w:rPr>
              <w:t xml:space="preserve">The SFTD measurement support should be indicated in </w:t>
            </w:r>
            <w:r w:rsidRPr="005B00C6">
              <w:t>UE-NR-Capability</w:t>
            </w:r>
          </w:p>
        </w:tc>
      </w:tr>
      <w:tr w:rsidR="0008580E" w:rsidRPr="005B00C6" w14:paraId="31AD95E8"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863A0E3" w14:textId="77777777" w:rsidR="0008580E" w:rsidRPr="005B00C6" w:rsidRDefault="0008580E" w:rsidP="00307BB4">
            <w:pPr>
              <w:pStyle w:val="TAC"/>
              <w:rPr>
                <w:lang w:eastAsia="zh-CN"/>
              </w:rPr>
            </w:pPr>
            <w:r w:rsidRPr="005B00C6">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711FEA5F" w14:textId="77777777" w:rsidR="0008580E" w:rsidRPr="005B00C6" w:rsidRDefault="0008580E" w:rsidP="00307BB4">
            <w:pPr>
              <w:pStyle w:val="TAL"/>
              <w:rPr>
                <w:rFonts w:eastAsia="MS PGothic"/>
              </w:rPr>
            </w:pPr>
            <w:r w:rsidRPr="005B00C6">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706F2A68"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BAC732" w14:textId="77777777" w:rsidR="0008580E" w:rsidRPr="005B00C6" w:rsidRDefault="0008580E" w:rsidP="00307BB4">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F78CD43" w14:textId="77777777" w:rsidR="0008580E" w:rsidRPr="005B00C6" w:rsidRDefault="0008580E" w:rsidP="00307BB4">
            <w:pPr>
              <w:pStyle w:val="TAL"/>
            </w:pPr>
            <w:r w:rsidRPr="005B00C6">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867662C"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C76FDC"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0B1B4EE0" w14:textId="77777777" w:rsidR="0008580E" w:rsidRPr="005B00C6" w:rsidRDefault="0008580E" w:rsidP="00307BB4">
            <w:pPr>
              <w:pStyle w:val="TAL"/>
              <w:rPr>
                <w:bCs/>
                <w:iCs/>
              </w:rPr>
            </w:pPr>
          </w:p>
        </w:tc>
      </w:tr>
      <w:tr w:rsidR="0008580E" w:rsidRPr="005B00C6" w14:paraId="225E18A3"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6B5CB766" w14:textId="77777777" w:rsidR="0008580E" w:rsidRPr="005B00C6" w:rsidRDefault="0008580E" w:rsidP="00307BB4">
            <w:pPr>
              <w:pStyle w:val="TAC"/>
              <w:rPr>
                <w:lang w:eastAsia="zh-CN"/>
              </w:rPr>
            </w:pPr>
            <w:r w:rsidRPr="005B00C6">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EF4C741" w14:textId="77777777" w:rsidR="0008580E" w:rsidRPr="005B00C6" w:rsidRDefault="0008580E" w:rsidP="00307BB4">
            <w:pPr>
              <w:pStyle w:val="TAL"/>
            </w:pPr>
            <w:r w:rsidRPr="005B00C6">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6F8CE48C"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28CA32" w14:textId="77777777" w:rsidR="0008580E" w:rsidRPr="005B00C6" w:rsidRDefault="0008580E" w:rsidP="00307BB4">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E1930B" w14:textId="77777777" w:rsidR="0008580E" w:rsidRPr="005B00C6" w:rsidRDefault="0008580E" w:rsidP="00307BB4">
            <w:pPr>
              <w:pStyle w:val="TAL"/>
            </w:pPr>
            <w:proofErr w:type="spellStart"/>
            <w:r w:rsidRPr="005B00C6">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6D2CD4A" w14:textId="77777777" w:rsidR="0008580E" w:rsidRPr="005B00C6" w:rsidRDefault="0008580E" w:rsidP="00307BB4">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01A3D83"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9B6BC2E" w14:textId="77777777" w:rsidR="0008580E" w:rsidRPr="005B00C6" w:rsidRDefault="0008580E" w:rsidP="00307BB4">
            <w:pPr>
              <w:pStyle w:val="TAL"/>
              <w:rPr>
                <w:bCs/>
                <w:iCs/>
              </w:rPr>
            </w:pPr>
          </w:p>
        </w:tc>
      </w:tr>
      <w:tr w:rsidR="0008580E" w:rsidRPr="005B00C6" w14:paraId="64865CE6"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EE3FC96" w14:textId="77777777" w:rsidR="0008580E" w:rsidRPr="005B00C6" w:rsidRDefault="0008580E" w:rsidP="00307BB4">
            <w:pPr>
              <w:pStyle w:val="TAC"/>
              <w:rPr>
                <w:lang w:eastAsia="zh-CN"/>
              </w:rPr>
            </w:pPr>
            <w:r w:rsidRPr="005B00C6">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5B5DB206" w14:textId="77777777" w:rsidR="0008580E" w:rsidRPr="005B00C6" w:rsidRDefault="0008580E" w:rsidP="00307BB4">
            <w:pPr>
              <w:pStyle w:val="TAL"/>
            </w:pPr>
            <w:r w:rsidRPr="005B00C6">
              <w:t xml:space="preserve">Support configuration of NR SSB measurements in RRC_IDLE/RRC_INACTIVE and reporting of the corresponding results upon network request as specified in TS </w:t>
            </w:r>
            <w:bookmarkStart w:id="15" w:name="OLE_LINK337"/>
            <w:r w:rsidRPr="005B00C6">
              <w:t>38.331</w:t>
            </w:r>
            <w:bookmarkEnd w:id="15"/>
            <w:r w:rsidRPr="005B00C6">
              <w:t xml:space="preserve"> [9]</w:t>
            </w:r>
          </w:p>
        </w:tc>
        <w:tc>
          <w:tcPr>
            <w:tcW w:w="1196" w:type="dxa"/>
            <w:tcBorders>
              <w:top w:val="single" w:sz="6" w:space="0" w:color="auto"/>
              <w:left w:val="single" w:sz="6" w:space="0" w:color="auto"/>
              <w:bottom w:val="single" w:sz="6" w:space="0" w:color="auto"/>
              <w:right w:val="single" w:sz="4" w:space="0" w:color="auto"/>
            </w:tcBorders>
          </w:tcPr>
          <w:p w14:paraId="34837E7A"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97D02F" w14:textId="77777777" w:rsidR="0008580E" w:rsidRPr="005B00C6" w:rsidRDefault="0008580E" w:rsidP="00307BB4">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21A67F3" w14:textId="77777777" w:rsidR="0008580E" w:rsidRPr="005B00C6" w:rsidRDefault="0008580E" w:rsidP="00307BB4">
            <w:pPr>
              <w:pStyle w:val="TAL"/>
            </w:pPr>
            <w:proofErr w:type="spellStart"/>
            <w:r w:rsidRPr="005B00C6">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A12BD0E"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EB8B84"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06542119" w14:textId="77777777" w:rsidR="0008580E" w:rsidRPr="005B00C6" w:rsidRDefault="0008580E" w:rsidP="00307BB4">
            <w:pPr>
              <w:pStyle w:val="TAL"/>
              <w:rPr>
                <w:bCs/>
                <w:iCs/>
              </w:rPr>
            </w:pPr>
          </w:p>
        </w:tc>
      </w:tr>
      <w:tr w:rsidR="0008580E" w:rsidRPr="005B00C6" w14:paraId="05E72354"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1A6D2D4" w14:textId="77777777" w:rsidR="0008580E" w:rsidRPr="005B00C6" w:rsidRDefault="0008580E" w:rsidP="00307BB4">
            <w:pPr>
              <w:pStyle w:val="TAC"/>
              <w:rPr>
                <w:lang w:eastAsia="zh-CN"/>
              </w:rPr>
            </w:pPr>
            <w:r w:rsidRPr="005B00C6">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47F2B860" w14:textId="77777777" w:rsidR="0008580E" w:rsidRPr="005B00C6" w:rsidRDefault="0008580E" w:rsidP="00307BB4">
            <w:pPr>
              <w:pStyle w:val="TAL"/>
            </w:pPr>
            <w:r w:rsidRPr="005B00C6">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45981EE7" w14:textId="77777777" w:rsidR="0008580E" w:rsidRPr="005B00C6" w:rsidRDefault="0008580E" w:rsidP="00307BB4">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E67090" w14:textId="77777777" w:rsidR="0008580E" w:rsidRPr="005B00C6" w:rsidRDefault="0008580E" w:rsidP="00307BB4">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E792CB0" w14:textId="77777777" w:rsidR="0008580E" w:rsidRPr="005B00C6" w:rsidRDefault="0008580E" w:rsidP="00307BB4">
            <w:pPr>
              <w:pStyle w:val="TAL"/>
            </w:pPr>
            <w:proofErr w:type="spellStart"/>
            <w:r w:rsidRPr="005B00C6">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9B436D3" w14:textId="77777777" w:rsidR="0008580E" w:rsidRPr="005B00C6" w:rsidRDefault="0008580E" w:rsidP="00307BB4">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A82328"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A597B96" w14:textId="77777777" w:rsidR="0008580E" w:rsidRPr="005B00C6" w:rsidRDefault="0008580E" w:rsidP="00307BB4">
            <w:pPr>
              <w:pStyle w:val="TAL"/>
              <w:rPr>
                <w:bCs/>
                <w:iCs/>
              </w:rPr>
            </w:pPr>
          </w:p>
        </w:tc>
      </w:tr>
      <w:tr w:rsidR="0008580E" w:rsidRPr="005B00C6" w14:paraId="374BA4B1"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F430E55" w14:textId="77777777" w:rsidR="0008580E" w:rsidRPr="005B00C6" w:rsidRDefault="0008580E" w:rsidP="00307BB4">
            <w:pPr>
              <w:pStyle w:val="TAC"/>
              <w:rPr>
                <w:lang w:eastAsia="zh-CN"/>
              </w:rPr>
            </w:pPr>
            <w:r>
              <w:rPr>
                <w:lang w:eastAsia="zh-CN"/>
              </w:rPr>
              <w:lastRenderedPageBreak/>
              <w:t>56</w:t>
            </w:r>
          </w:p>
        </w:tc>
        <w:tc>
          <w:tcPr>
            <w:tcW w:w="3565" w:type="dxa"/>
            <w:tcBorders>
              <w:top w:val="single" w:sz="6" w:space="0" w:color="auto"/>
              <w:left w:val="single" w:sz="4" w:space="0" w:color="auto"/>
              <w:bottom w:val="single" w:sz="6" w:space="0" w:color="auto"/>
              <w:right w:val="single" w:sz="6" w:space="0" w:color="auto"/>
            </w:tcBorders>
          </w:tcPr>
          <w:p w14:paraId="1A898AEE" w14:textId="77777777" w:rsidR="0008580E" w:rsidRPr="005B00C6" w:rsidRDefault="0008580E" w:rsidP="00307BB4">
            <w:pPr>
              <w:pStyle w:val="TAL"/>
            </w:pPr>
            <w:r>
              <w:t xml:space="preserve">Support SRS-RSRP measurements between a NR </w:t>
            </w:r>
            <w:proofErr w:type="spellStart"/>
            <w:r>
              <w:t>Pcell</w:t>
            </w:r>
            <w:proofErr w:type="spellEnd"/>
            <w: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29A37AD8" w14:textId="77777777" w:rsidR="0008580E" w:rsidRPr="005B00C6" w:rsidRDefault="0008580E" w:rsidP="00307BB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AC74A6" w14:textId="77777777" w:rsidR="0008580E" w:rsidRPr="005B00C6" w:rsidRDefault="0008580E" w:rsidP="00307BB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6040FC0" w14:textId="77777777" w:rsidR="0008580E" w:rsidRPr="005B00C6" w:rsidRDefault="0008580E" w:rsidP="00307BB4">
            <w:pPr>
              <w:pStyle w:val="TAL"/>
            </w:pPr>
            <w:r w:rsidRPr="005B00C6">
              <w:t>pc_nr_C</w:t>
            </w:r>
            <w:r>
              <w:t>LI</w:t>
            </w:r>
            <w:r w:rsidRPr="005B00C6">
              <w:t>_Reporting_r16</w:t>
            </w:r>
          </w:p>
        </w:tc>
        <w:tc>
          <w:tcPr>
            <w:tcW w:w="714" w:type="dxa"/>
            <w:tcBorders>
              <w:top w:val="single" w:sz="4" w:space="0" w:color="auto"/>
              <w:left w:val="single" w:sz="4" w:space="0" w:color="auto"/>
              <w:bottom w:val="single" w:sz="4" w:space="0" w:color="auto"/>
              <w:right w:val="single" w:sz="4" w:space="0" w:color="auto"/>
            </w:tcBorders>
          </w:tcPr>
          <w:p w14:paraId="34DCED93" w14:textId="77777777" w:rsidR="0008580E" w:rsidRPr="005B00C6" w:rsidRDefault="0008580E" w:rsidP="00307BB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92FC6B"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3EA4A73" w14:textId="77777777" w:rsidR="0008580E" w:rsidRPr="00883181" w:rsidRDefault="0008580E" w:rsidP="00307BB4">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w:t>
            </w:r>
            <w:proofErr w:type="gramStart"/>
            <w:r w:rsidRPr="00883181">
              <w:rPr>
                <w:rFonts w:eastAsia="MS PGothic" w:cs="Arial"/>
                <w:i/>
                <w:szCs w:val="18"/>
              </w:rPr>
              <w:t>r16</w:t>
            </w:r>
            <w:proofErr w:type="gramEnd"/>
          </w:p>
          <w:p w14:paraId="1E36CC63" w14:textId="77777777" w:rsidR="0008580E" w:rsidRPr="005B00C6" w:rsidRDefault="0008580E" w:rsidP="00307BB4">
            <w:pPr>
              <w:pStyle w:val="TAL"/>
              <w:rPr>
                <w:bCs/>
                <w:iCs/>
              </w:rPr>
            </w:pPr>
            <w:r w:rsidRPr="00883181">
              <w:rPr>
                <w:bCs/>
                <w:iCs/>
              </w:rPr>
              <w:t>If the UE doesn’t support CLI SRS-RSRP measurement, it will not include this IE in its capability report</w:t>
            </w:r>
            <w:r w:rsidRPr="005B00C6">
              <w:rPr>
                <w:bCs/>
                <w:iCs/>
              </w:rPr>
              <w:t>.</w:t>
            </w:r>
          </w:p>
        </w:tc>
      </w:tr>
      <w:tr w:rsidR="0008580E" w:rsidRPr="005B00C6" w14:paraId="5561DB90"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6BF9F303" w14:textId="77777777" w:rsidR="0008580E" w:rsidRPr="005B00C6" w:rsidRDefault="0008580E" w:rsidP="00307BB4">
            <w:pPr>
              <w:pStyle w:val="TAC"/>
              <w:rPr>
                <w:lang w:eastAsia="zh-CN"/>
              </w:rPr>
            </w:pPr>
            <w:r>
              <w:rPr>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6EECBCB0" w14:textId="77777777" w:rsidR="0008580E" w:rsidRPr="005B00C6" w:rsidRDefault="0008580E" w:rsidP="00307BB4">
            <w:pPr>
              <w:pStyle w:val="TAL"/>
            </w:pPr>
            <w: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0B0F9CDC" w14:textId="77777777" w:rsidR="0008580E" w:rsidRPr="005B00C6" w:rsidRDefault="0008580E" w:rsidP="00307BB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014D34" w14:textId="77777777" w:rsidR="0008580E" w:rsidRPr="005B00C6" w:rsidRDefault="0008580E" w:rsidP="00307BB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9FBC750" w14:textId="77777777" w:rsidR="0008580E" w:rsidRPr="005B00C6" w:rsidRDefault="0008580E" w:rsidP="00307BB4">
            <w:pPr>
              <w:pStyle w:val="TAL"/>
            </w:pPr>
            <w:r w:rsidRPr="0044756D">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2B1A38FB" w14:textId="77777777" w:rsidR="0008580E" w:rsidRPr="005B00C6" w:rsidRDefault="0008580E" w:rsidP="00307BB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08C4C2"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73711C91" w14:textId="77777777" w:rsidR="0008580E" w:rsidRPr="005B00C6" w:rsidRDefault="0008580E" w:rsidP="00307BB4">
            <w:pPr>
              <w:pStyle w:val="TAL"/>
              <w:rPr>
                <w:bCs/>
                <w:iCs/>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08580E" w:rsidRPr="005B00C6" w14:paraId="06C70CC2"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6310AF1" w14:textId="77777777" w:rsidR="0008580E" w:rsidRPr="005B00C6" w:rsidRDefault="0008580E" w:rsidP="00307BB4">
            <w:pPr>
              <w:pStyle w:val="TAC"/>
              <w:rPr>
                <w:lang w:eastAsia="zh-CN"/>
              </w:rPr>
            </w:pPr>
            <w:r>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427D7B0B" w14:textId="77777777" w:rsidR="0008580E" w:rsidRPr="005B00C6" w:rsidRDefault="0008580E" w:rsidP="00307BB4">
            <w:pPr>
              <w:pStyle w:val="TAL"/>
            </w:pPr>
            <w: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62E63760" w14:textId="77777777" w:rsidR="0008580E" w:rsidRPr="005B00C6" w:rsidRDefault="0008580E" w:rsidP="00307BB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E74AAC" w14:textId="77777777" w:rsidR="0008580E" w:rsidRPr="005B00C6" w:rsidRDefault="0008580E" w:rsidP="00307BB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828786F" w14:textId="77777777" w:rsidR="0008580E" w:rsidRPr="005B00C6" w:rsidRDefault="0008580E" w:rsidP="00307BB4">
            <w:pPr>
              <w:pStyle w:val="TAL"/>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14" w:type="dxa"/>
            <w:tcBorders>
              <w:top w:val="single" w:sz="4" w:space="0" w:color="auto"/>
              <w:left w:val="single" w:sz="4" w:space="0" w:color="auto"/>
              <w:bottom w:val="single" w:sz="4" w:space="0" w:color="auto"/>
              <w:right w:val="single" w:sz="4" w:space="0" w:color="auto"/>
            </w:tcBorders>
          </w:tcPr>
          <w:p w14:paraId="33A10CE5" w14:textId="77777777" w:rsidR="0008580E" w:rsidRPr="005B00C6" w:rsidRDefault="0008580E" w:rsidP="00307BB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788D79"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FD84474" w14:textId="77777777" w:rsidR="0008580E" w:rsidRPr="005B00C6" w:rsidRDefault="0008580E" w:rsidP="00307BB4">
            <w:pPr>
              <w:pStyle w:val="TAL"/>
              <w:rPr>
                <w:bCs/>
                <w:iCs/>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08580E" w:rsidRPr="005B00C6" w14:paraId="147A40CC"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D411032" w14:textId="77777777" w:rsidR="0008580E" w:rsidRPr="005B00C6" w:rsidRDefault="0008580E" w:rsidP="00307BB4">
            <w:pPr>
              <w:pStyle w:val="TAC"/>
              <w:rPr>
                <w:lang w:eastAsia="zh-CN"/>
              </w:rPr>
            </w:pPr>
            <w:r>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64171DF6" w14:textId="77777777" w:rsidR="0008580E" w:rsidRPr="005B00C6" w:rsidRDefault="0008580E" w:rsidP="00307BB4">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65E5515D" w14:textId="77777777" w:rsidR="0008580E" w:rsidRPr="005B00C6" w:rsidRDefault="0008580E" w:rsidP="00307BB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296F4550" w14:textId="77777777" w:rsidR="0008580E" w:rsidRPr="005B00C6" w:rsidRDefault="0008580E" w:rsidP="00307BB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2CC2D073" w14:textId="77777777" w:rsidR="0008580E" w:rsidRPr="005B00C6" w:rsidRDefault="0008580E" w:rsidP="00307BB4">
            <w:pPr>
              <w:pStyle w:val="TAL"/>
            </w:pPr>
            <w:proofErr w:type="spellStart"/>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roofErr w:type="spellEnd"/>
          </w:p>
        </w:tc>
        <w:tc>
          <w:tcPr>
            <w:tcW w:w="714" w:type="dxa"/>
            <w:tcBorders>
              <w:top w:val="single" w:sz="4" w:space="0" w:color="auto"/>
              <w:left w:val="single" w:sz="4" w:space="0" w:color="auto"/>
              <w:bottom w:val="single" w:sz="4" w:space="0" w:color="auto"/>
              <w:right w:val="single" w:sz="4" w:space="0" w:color="auto"/>
            </w:tcBorders>
          </w:tcPr>
          <w:p w14:paraId="48C3A312" w14:textId="77777777" w:rsidR="0008580E" w:rsidRPr="005B00C6" w:rsidRDefault="0008580E" w:rsidP="00307BB4">
            <w:pPr>
              <w:pStyle w:val="TAL"/>
              <w:rPr>
                <w:lang w:eastAsia="zh-CN"/>
              </w:rPr>
            </w:pPr>
            <w:r w:rsidRPr="006D049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1453B478"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A3F2BA5" w14:textId="77777777" w:rsidR="0008580E" w:rsidRPr="005B00C6" w:rsidRDefault="0008580E" w:rsidP="00307BB4">
            <w:pPr>
              <w:pStyle w:val="TAL"/>
              <w:rPr>
                <w:bCs/>
                <w:iCs/>
              </w:rPr>
            </w:pPr>
          </w:p>
        </w:tc>
      </w:tr>
      <w:tr w:rsidR="0008580E" w:rsidRPr="005B00C6" w14:paraId="027C8025"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1147C25" w14:textId="77777777" w:rsidR="0008580E" w:rsidRPr="005B00C6" w:rsidRDefault="0008580E" w:rsidP="00307BB4">
            <w:pPr>
              <w:pStyle w:val="TAC"/>
              <w:rPr>
                <w:lang w:eastAsia="zh-CN"/>
              </w:rPr>
            </w:pPr>
            <w:r>
              <w:rPr>
                <w:rFonts w:eastAsia="SimSun"/>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79EB6D75" w14:textId="77777777" w:rsidR="0008580E" w:rsidRPr="005B00C6" w:rsidRDefault="0008580E" w:rsidP="00307BB4">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57D30F6C" w14:textId="77777777" w:rsidR="0008580E" w:rsidRPr="005B00C6" w:rsidRDefault="0008580E" w:rsidP="00307BB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57038E0E" w14:textId="77777777" w:rsidR="0008580E" w:rsidRPr="005B00C6" w:rsidRDefault="0008580E" w:rsidP="00307BB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3E6D9789" w14:textId="77777777" w:rsidR="0008580E" w:rsidRPr="005B00C6" w:rsidRDefault="0008580E" w:rsidP="00307BB4">
            <w:pPr>
              <w:pStyle w:val="TAL"/>
            </w:pPr>
            <w:proofErr w:type="spellStart"/>
            <w:r w:rsidRPr="006D049A">
              <w:rPr>
                <w:rFonts w:hint="eastAsia"/>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0D5B448E" w14:textId="77777777" w:rsidR="0008580E" w:rsidRPr="005B00C6" w:rsidRDefault="0008580E" w:rsidP="00307BB4">
            <w:pPr>
              <w:pStyle w:val="TAL"/>
              <w:rPr>
                <w:lang w:eastAsia="zh-CN"/>
              </w:rPr>
            </w:pPr>
            <w:r w:rsidRPr="006D049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0161B0A4"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BC227C5" w14:textId="77777777" w:rsidR="0008580E" w:rsidRPr="005B00C6" w:rsidRDefault="0008580E" w:rsidP="00307BB4">
            <w:pPr>
              <w:pStyle w:val="TAL"/>
              <w:rPr>
                <w:bCs/>
                <w:iCs/>
              </w:rPr>
            </w:pPr>
          </w:p>
        </w:tc>
      </w:tr>
      <w:tr w:rsidR="0008580E" w:rsidRPr="005B00C6" w14:paraId="7D2895F0"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7D4CC6AB" w14:textId="77777777" w:rsidR="0008580E" w:rsidRPr="005B00C6" w:rsidRDefault="0008580E" w:rsidP="00307BB4">
            <w:pPr>
              <w:pStyle w:val="TAC"/>
              <w:rPr>
                <w:lang w:eastAsia="zh-CN"/>
              </w:rPr>
            </w:pPr>
            <w:r>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056E91AA" w14:textId="77777777" w:rsidR="0008580E" w:rsidRPr="005B00C6" w:rsidRDefault="0008580E" w:rsidP="00307BB4">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7DD6D92E" w14:textId="77777777" w:rsidR="0008580E" w:rsidRPr="005B00C6" w:rsidRDefault="0008580E" w:rsidP="00307BB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3656C348" w14:textId="77777777" w:rsidR="0008580E" w:rsidRPr="005B00C6" w:rsidRDefault="0008580E" w:rsidP="00307BB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398E6784" w14:textId="77777777" w:rsidR="0008580E" w:rsidRPr="005B00C6" w:rsidRDefault="0008580E" w:rsidP="00307BB4">
            <w:pPr>
              <w:pStyle w:val="TAL"/>
            </w:pPr>
            <w:proofErr w:type="spellStart"/>
            <w:r w:rsidRPr="006D049A">
              <w:rPr>
                <w:rFonts w:hint="eastAsia"/>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2725FBEF" w14:textId="77777777" w:rsidR="0008580E" w:rsidRPr="005B00C6" w:rsidRDefault="0008580E" w:rsidP="00307BB4">
            <w:pPr>
              <w:pStyle w:val="TAL"/>
              <w:rPr>
                <w:lang w:eastAsia="zh-CN"/>
              </w:rPr>
            </w:pPr>
            <w:r w:rsidRPr="006D049A">
              <w:rPr>
                <w:rFonts w:hint="eastAsia"/>
              </w:rPr>
              <w:t>Yes</w:t>
            </w:r>
          </w:p>
        </w:tc>
        <w:tc>
          <w:tcPr>
            <w:tcW w:w="1569" w:type="dxa"/>
            <w:tcBorders>
              <w:top w:val="single" w:sz="4" w:space="0" w:color="auto"/>
              <w:left w:val="single" w:sz="4" w:space="0" w:color="auto"/>
              <w:bottom w:val="single" w:sz="4" w:space="0" w:color="auto"/>
              <w:right w:val="single" w:sz="4" w:space="0" w:color="auto"/>
            </w:tcBorders>
          </w:tcPr>
          <w:p w14:paraId="773ED683"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40B865DD" w14:textId="77777777" w:rsidR="0008580E" w:rsidRPr="005B00C6" w:rsidRDefault="0008580E" w:rsidP="00307BB4">
            <w:pPr>
              <w:pStyle w:val="TAL"/>
              <w:rPr>
                <w:bCs/>
                <w:iCs/>
              </w:rPr>
            </w:pPr>
          </w:p>
        </w:tc>
      </w:tr>
      <w:tr w:rsidR="0008580E" w:rsidRPr="005B00C6" w14:paraId="6616C971"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90D2368" w14:textId="77777777" w:rsidR="0008580E" w:rsidRPr="005B00C6" w:rsidRDefault="0008580E" w:rsidP="00307BB4">
            <w:pPr>
              <w:pStyle w:val="TAC"/>
              <w:rPr>
                <w:lang w:eastAsia="zh-CN"/>
              </w:rPr>
            </w:pPr>
            <w:r>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28141324" w14:textId="77777777" w:rsidR="0008580E" w:rsidRPr="005B00C6" w:rsidRDefault="0008580E" w:rsidP="00307BB4">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252F150F" w14:textId="77777777" w:rsidR="0008580E" w:rsidRPr="005B00C6" w:rsidRDefault="0008580E" w:rsidP="00307BB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1A47B725" w14:textId="77777777" w:rsidR="0008580E" w:rsidRPr="005B00C6" w:rsidRDefault="0008580E" w:rsidP="00307BB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4C49BFFC" w14:textId="77777777" w:rsidR="0008580E" w:rsidRPr="005B00C6" w:rsidRDefault="0008580E" w:rsidP="00307BB4">
            <w:pPr>
              <w:pStyle w:val="TAL"/>
            </w:pPr>
            <w:proofErr w:type="spellStart"/>
            <w:r w:rsidRPr="00B5107B">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44571391" w14:textId="77777777" w:rsidR="0008580E" w:rsidRPr="005B00C6" w:rsidRDefault="0008580E" w:rsidP="00307BB4">
            <w:pPr>
              <w:pStyle w:val="TAL"/>
              <w:rPr>
                <w:lang w:eastAsia="zh-CN"/>
              </w:rPr>
            </w:pPr>
            <w:r w:rsidRPr="006D049A">
              <w:rPr>
                <w:rFonts w:hint="eastAsia"/>
              </w:rPr>
              <w:t>Yes</w:t>
            </w:r>
          </w:p>
        </w:tc>
        <w:tc>
          <w:tcPr>
            <w:tcW w:w="1569" w:type="dxa"/>
            <w:tcBorders>
              <w:top w:val="single" w:sz="4" w:space="0" w:color="auto"/>
              <w:left w:val="single" w:sz="4" w:space="0" w:color="auto"/>
              <w:bottom w:val="single" w:sz="4" w:space="0" w:color="auto"/>
              <w:right w:val="single" w:sz="4" w:space="0" w:color="auto"/>
            </w:tcBorders>
          </w:tcPr>
          <w:p w14:paraId="5B968687"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8B3D59D" w14:textId="77777777" w:rsidR="0008580E" w:rsidRPr="005B00C6" w:rsidRDefault="0008580E" w:rsidP="00307BB4">
            <w:pPr>
              <w:pStyle w:val="TAL"/>
              <w:rPr>
                <w:bCs/>
                <w:iCs/>
              </w:rPr>
            </w:pPr>
          </w:p>
        </w:tc>
      </w:tr>
      <w:tr w:rsidR="0008580E" w:rsidRPr="005B00C6" w14:paraId="4CAFAB11"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33AD2FD" w14:textId="77777777" w:rsidR="0008580E" w:rsidRPr="005B00C6" w:rsidRDefault="0008580E" w:rsidP="00307BB4">
            <w:pPr>
              <w:pStyle w:val="TAC"/>
              <w:rPr>
                <w:lang w:eastAsia="zh-CN"/>
              </w:rPr>
            </w:pPr>
            <w:r>
              <w:rPr>
                <w:lang w:eastAsia="zh-CN"/>
              </w:rPr>
              <w:lastRenderedPageBreak/>
              <w:t>61</w:t>
            </w:r>
          </w:p>
        </w:tc>
        <w:tc>
          <w:tcPr>
            <w:tcW w:w="3565" w:type="dxa"/>
            <w:tcBorders>
              <w:top w:val="single" w:sz="6" w:space="0" w:color="auto"/>
              <w:left w:val="single" w:sz="4" w:space="0" w:color="auto"/>
              <w:bottom w:val="single" w:sz="6" w:space="0" w:color="auto"/>
              <w:right w:val="single" w:sz="6" w:space="0" w:color="auto"/>
            </w:tcBorders>
          </w:tcPr>
          <w:p w14:paraId="52BCECB4" w14:textId="77777777" w:rsidR="0008580E" w:rsidRPr="005B00C6" w:rsidRDefault="0008580E" w:rsidP="00307BB4">
            <w:pPr>
              <w:pStyle w:val="TAL"/>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FR1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34D1A975" w14:textId="77777777" w:rsidR="0008580E" w:rsidRPr="005B00C6" w:rsidRDefault="0008580E" w:rsidP="00307BB4">
            <w:pPr>
              <w:pStyle w:val="TAL"/>
              <w:rPr>
                <w:lang w:eastAsia="zh-CN"/>
              </w:rPr>
            </w:pPr>
            <w:r w:rsidRPr="00C6364E">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6A5EAED7" w14:textId="77777777" w:rsidR="0008580E" w:rsidRPr="005B00C6" w:rsidRDefault="0008580E" w:rsidP="00307BB4">
            <w:pPr>
              <w:pStyle w:val="TAL"/>
              <w:rPr>
                <w:rFonts w:eastAsia="MS Mincho"/>
              </w:rPr>
            </w:pPr>
            <w:r w:rsidRPr="00C6364E">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D6656EE" w14:textId="77777777" w:rsidR="0008580E" w:rsidRPr="005B00C6" w:rsidRDefault="0008580E" w:rsidP="00307BB4">
            <w:pPr>
              <w:pStyle w:val="TAL"/>
            </w:pPr>
            <w:r w:rsidRPr="00C6364E">
              <w:t>pc_</w:t>
            </w:r>
            <w:r w:rsidRPr="00ED3F33">
              <w:t>nr</w:t>
            </w:r>
            <w:r w:rsidRPr="00C6364E">
              <w:t>IdleInactiveNRFR1_MeasReport</w:t>
            </w:r>
          </w:p>
        </w:tc>
        <w:tc>
          <w:tcPr>
            <w:tcW w:w="714" w:type="dxa"/>
            <w:tcBorders>
              <w:top w:val="single" w:sz="4" w:space="0" w:color="auto"/>
              <w:left w:val="single" w:sz="4" w:space="0" w:color="auto"/>
              <w:bottom w:val="single" w:sz="4" w:space="0" w:color="auto"/>
              <w:right w:val="single" w:sz="4" w:space="0" w:color="auto"/>
            </w:tcBorders>
          </w:tcPr>
          <w:p w14:paraId="6A21C6B8" w14:textId="77777777" w:rsidR="0008580E" w:rsidRPr="005B00C6" w:rsidRDefault="0008580E" w:rsidP="00307BB4">
            <w:pPr>
              <w:pStyle w:val="TAL"/>
              <w:rPr>
                <w:lang w:eastAsia="zh-CN"/>
              </w:rPr>
            </w:pPr>
            <w:r w:rsidRPr="00C6364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16E04"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79765BE0" w14:textId="77777777" w:rsidR="0008580E" w:rsidRPr="005B00C6" w:rsidRDefault="0008580E" w:rsidP="00307BB4">
            <w:pPr>
              <w:pStyle w:val="TAL"/>
              <w:rPr>
                <w:bCs/>
                <w:iCs/>
              </w:rPr>
            </w:pPr>
          </w:p>
        </w:tc>
      </w:tr>
      <w:tr w:rsidR="0008580E" w:rsidRPr="005B00C6" w14:paraId="6524554B"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A428D69" w14:textId="77777777" w:rsidR="0008580E" w:rsidRPr="005B00C6" w:rsidRDefault="0008580E" w:rsidP="00307BB4">
            <w:pPr>
              <w:pStyle w:val="TAC"/>
              <w:rPr>
                <w:lang w:eastAsia="zh-CN"/>
              </w:rPr>
            </w:pPr>
            <w:r>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3637ADA4" w14:textId="77777777" w:rsidR="0008580E" w:rsidRPr="005B00C6" w:rsidRDefault="0008580E" w:rsidP="00307BB4">
            <w:pPr>
              <w:pStyle w:val="TAL"/>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FR2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110D44C6" w14:textId="77777777" w:rsidR="0008580E" w:rsidRPr="005B00C6" w:rsidRDefault="0008580E" w:rsidP="00307BB4">
            <w:pPr>
              <w:pStyle w:val="TAL"/>
              <w:rPr>
                <w:lang w:eastAsia="zh-CN"/>
              </w:rPr>
            </w:pPr>
            <w:r w:rsidRPr="00C6364E">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5140B63" w14:textId="77777777" w:rsidR="0008580E" w:rsidRPr="005B00C6" w:rsidRDefault="0008580E" w:rsidP="00307BB4">
            <w:pPr>
              <w:pStyle w:val="TAL"/>
              <w:rPr>
                <w:rFonts w:eastAsia="MS Mincho"/>
              </w:rPr>
            </w:pPr>
            <w:r w:rsidRPr="00C6364E">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D05BC4B" w14:textId="77777777" w:rsidR="0008580E" w:rsidRPr="005B00C6" w:rsidRDefault="0008580E" w:rsidP="00307BB4">
            <w:pPr>
              <w:pStyle w:val="TAL"/>
            </w:pPr>
            <w:r w:rsidRPr="00C6364E">
              <w:t>pc_</w:t>
            </w:r>
            <w:r w:rsidRPr="00ED3F33">
              <w:t>nr</w:t>
            </w:r>
            <w:r w:rsidRPr="00C6364E">
              <w:t>IdleInactiveNRFR</w:t>
            </w:r>
            <w:r w:rsidRPr="00ED3F33">
              <w:t>2</w:t>
            </w:r>
            <w:r w:rsidRPr="00C6364E">
              <w:t>_MeasReport</w:t>
            </w:r>
          </w:p>
        </w:tc>
        <w:tc>
          <w:tcPr>
            <w:tcW w:w="714" w:type="dxa"/>
            <w:tcBorders>
              <w:top w:val="single" w:sz="4" w:space="0" w:color="auto"/>
              <w:left w:val="single" w:sz="4" w:space="0" w:color="auto"/>
              <w:bottom w:val="single" w:sz="4" w:space="0" w:color="auto"/>
              <w:right w:val="single" w:sz="4" w:space="0" w:color="auto"/>
            </w:tcBorders>
          </w:tcPr>
          <w:p w14:paraId="50154F3A" w14:textId="77777777" w:rsidR="0008580E" w:rsidRPr="005B00C6" w:rsidRDefault="0008580E" w:rsidP="00307BB4">
            <w:pPr>
              <w:pStyle w:val="TAL"/>
              <w:rPr>
                <w:lang w:eastAsia="zh-CN"/>
              </w:rPr>
            </w:pPr>
            <w:r w:rsidRPr="00C6364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8D56EF"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54CFA1F" w14:textId="77777777" w:rsidR="0008580E" w:rsidRPr="005B00C6" w:rsidRDefault="0008580E" w:rsidP="00307BB4">
            <w:pPr>
              <w:pStyle w:val="TAL"/>
              <w:rPr>
                <w:bCs/>
                <w:iCs/>
              </w:rPr>
            </w:pPr>
          </w:p>
        </w:tc>
      </w:tr>
      <w:tr w:rsidR="0008580E" w:rsidRPr="005B00C6" w14:paraId="1954F05E"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DE91CE0" w14:textId="77777777" w:rsidR="0008580E" w:rsidRPr="005B00C6" w:rsidRDefault="0008580E" w:rsidP="00307BB4">
            <w:pPr>
              <w:pStyle w:val="TAC"/>
              <w:rPr>
                <w:lang w:eastAsia="zh-CN"/>
              </w:rPr>
            </w:pPr>
            <w:r>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3305962B" w14:textId="77777777" w:rsidR="0008580E" w:rsidRPr="005B00C6" w:rsidRDefault="0008580E" w:rsidP="00307BB4">
            <w:pPr>
              <w:pStyle w:val="TAL"/>
            </w:pPr>
            <w:r w:rsidRPr="00413F35">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785EAC76"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0B1796"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B94C4E9" w14:textId="77777777" w:rsidR="0008580E" w:rsidRPr="005B00C6" w:rsidRDefault="0008580E" w:rsidP="00307BB4">
            <w:pPr>
              <w:pStyle w:val="TAL"/>
            </w:pPr>
            <w:r w:rsidRPr="00F73172">
              <w:t>pc_</w:t>
            </w:r>
            <w:r w:rsidRPr="00F25979">
              <w:t>concurrentPerUE</w:t>
            </w:r>
            <w:r w:rsidRPr="00413F35">
              <w:t>_</w:t>
            </w:r>
            <w:r w:rsidRPr="00F25979">
              <w:t>OnlyMeasGap</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5552FC4E"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BA6181F"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DF84AA8" w14:textId="77777777" w:rsidR="0008580E" w:rsidRPr="005B00C6" w:rsidRDefault="0008580E" w:rsidP="00307BB4">
            <w:pPr>
              <w:pStyle w:val="TAL"/>
              <w:rPr>
                <w:bCs/>
                <w:iCs/>
              </w:rPr>
            </w:pPr>
          </w:p>
        </w:tc>
      </w:tr>
      <w:tr w:rsidR="0008580E" w:rsidRPr="005B00C6" w14:paraId="06FA4D8A"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6A95F7C0" w14:textId="77777777" w:rsidR="0008580E" w:rsidRPr="005B00C6" w:rsidRDefault="0008580E" w:rsidP="00307BB4">
            <w:pPr>
              <w:pStyle w:val="TAC"/>
              <w:rPr>
                <w:lang w:eastAsia="zh-CN"/>
              </w:rPr>
            </w:pPr>
            <w:r>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164E6408" w14:textId="77777777" w:rsidR="0008580E" w:rsidRPr="005B00C6" w:rsidRDefault="0008580E" w:rsidP="00307BB4">
            <w:pPr>
              <w:pStyle w:val="TAL"/>
            </w:pPr>
            <w:r w:rsidRPr="00413F35">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5860543B"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28C46A9"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A7F7219" w14:textId="77777777" w:rsidR="0008580E" w:rsidRPr="005B00C6" w:rsidRDefault="0008580E" w:rsidP="00307BB4">
            <w:pPr>
              <w:pStyle w:val="TAL"/>
            </w:pPr>
            <w:r>
              <w:t>p</w:t>
            </w:r>
            <w:r w:rsidRPr="002B2232">
              <w:t>c_</w:t>
            </w:r>
            <w:r w:rsidRPr="00F25979">
              <w:t>concurrentPerUE</w:t>
            </w:r>
            <w:r w:rsidRPr="00413F35">
              <w:t>_</w:t>
            </w:r>
            <w:r w:rsidRPr="00F25979">
              <w:t>PerFRCombMeasGap</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66490578"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1A63BC04"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7F309CBF" w14:textId="77777777" w:rsidR="0008580E" w:rsidRPr="005B00C6" w:rsidRDefault="0008580E" w:rsidP="00307BB4">
            <w:pPr>
              <w:pStyle w:val="TAL"/>
              <w:rPr>
                <w:bCs/>
                <w:iCs/>
              </w:rPr>
            </w:pPr>
          </w:p>
        </w:tc>
      </w:tr>
      <w:tr w:rsidR="0008580E" w:rsidRPr="005B00C6" w14:paraId="7FA38F90"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4B7D6E3D" w14:textId="77777777" w:rsidR="0008580E" w:rsidRPr="005B00C6" w:rsidRDefault="0008580E" w:rsidP="00307BB4">
            <w:pPr>
              <w:pStyle w:val="TAC"/>
              <w:rPr>
                <w:lang w:eastAsia="zh-CN"/>
              </w:rPr>
            </w:pPr>
            <w:r>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25FB0276" w14:textId="77777777" w:rsidR="0008580E" w:rsidRPr="005B00C6" w:rsidRDefault="0008580E" w:rsidP="00307BB4">
            <w:pPr>
              <w:pStyle w:val="TAL"/>
            </w:pPr>
            <w:r w:rsidRPr="00413F35">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299A3CB7"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17F5C6"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B3C76BC" w14:textId="77777777" w:rsidR="0008580E" w:rsidRPr="005B00C6" w:rsidRDefault="0008580E" w:rsidP="00307BB4">
            <w:pPr>
              <w:pStyle w:val="TAL"/>
            </w:pPr>
            <w:r>
              <w:t>p</w:t>
            </w:r>
            <w:r w:rsidRPr="002E2B46">
              <w:t>c_</w:t>
            </w:r>
            <w:r w:rsidRPr="00F25979">
              <w:t>concurrentMeasGapEUTRA</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19A3E0EB"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EF849F3"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639BA0E" w14:textId="77777777" w:rsidR="0008580E" w:rsidRPr="005B00C6" w:rsidRDefault="0008580E" w:rsidP="00307BB4">
            <w:pPr>
              <w:pStyle w:val="TAL"/>
              <w:rPr>
                <w:bCs/>
                <w:iCs/>
              </w:rPr>
            </w:pPr>
          </w:p>
        </w:tc>
      </w:tr>
      <w:tr w:rsidR="0008580E" w:rsidRPr="005B00C6" w14:paraId="28BD5FE9"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40C77768" w14:textId="77777777" w:rsidR="0008580E" w:rsidRPr="005B00C6" w:rsidRDefault="0008580E" w:rsidP="00307BB4">
            <w:pPr>
              <w:pStyle w:val="TAC"/>
              <w:rPr>
                <w:lang w:eastAsia="zh-CN"/>
              </w:rPr>
            </w:pPr>
            <w:r>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3F3CA06E" w14:textId="77777777" w:rsidR="0008580E" w:rsidRPr="005B00C6" w:rsidRDefault="0008580E" w:rsidP="00307BB4">
            <w:pPr>
              <w:pStyle w:val="TAL"/>
            </w:pPr>
            <w:r w:rsidRPr="00413F35">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13E37906"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A6A596"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C2B2D21" w14:textId="77777777" w:rsidR="0008580E" w:rsidRPr="005B00C6" w:rsidRDefault="0008580E" w:rsidP="00307BB4">
            <w:pPr>
              <w:pStyle w:val="TAL"/>
            </w:pPr>
            <w:r>
              <w:t>pc_</w:t>
            </w:r>
            <w:r w:rsidRPr="00F2131C">
              <w:t>eutra</w:t>
            </w:r>
            <w:r>
              <w:t>_</w:t>
            </w:r>
            <w:r w:rsidRPr="00F2131C">
              <w:t>NeedForGapNCSG</w:t>
            </w:r>
            <w:r>
              <w:t>_</w:t>
            </w:r>
            <w:r w:rsidRPr="00F2131C">
              <w:t>Reporting</w:t>
            </w:r>
            <w:r>
              <w:t>_</w:t>
            </w:r>
            <w:r w:rsidRPr="00F2131C">
              <w:t>r17</w:t>
            </w:r>
          </w:p>
        </w:tc>
        <w:tc>
          <w:tcPr>
            <w:tcW w:w="714" w:type="dxa"/>
            <w:tcBorders>
              <w:top w:val="single" w:sz="4" w:space="0" w:color="auto"/>
              <w:left w:val="single" w:sz="4" w:space="0" w:color="auto"/>
              <w:bottom w:val="single" w:sz="4" w:space="0" w:color="auto"/>
              <w:right w:val="single" w:sz="4" w:space="0" w:color="auto"/>
            </w:tcBorders>
          </w:tcPr>
          <w:p w14:paraId="2F6F2953"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69122ED"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8F5CCC5" w14:textId="77777777" w:rsidR="0008580E" w:rsidRPr="005B00C6" w:rsidRDefault="0008580E" w:rsidP="00307BB4">
            <w:pPr>
              <w:pStyle w:val="TAL"/>
              <w:rPr>
                <w:bCs/>
                <w:iCs/>
              </w:rPr>
            </w:pPr>
          </w:p>
        </w:tc>
      </w:tr>
      <w:tr w:rsidR="0008580E" w:rsidRPr="005B00C6" w14:paraId="15567C3C"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41525EB" w14:textId="77777777" w:rsidR="0008580E" w:rsidRPr="005B00C6" w:rsidRDefault="0008580E" w:rsidP="00307BB4">
            <w:pPr>
              <w:pStyle w:val="TAC"/>
              <w:rPr>
                <w:lang w:eastAsia="zh-CN"/>
              </w:rPr>
            </w:pPr>
            <w:r>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3A5C6BA8" w14:textId="77777777" w:rsidR="0008580E" w:rsidRPr="005B00C6" w:rsidRDefault="0008580E" w:rsidP="00307BB4">
            <w:pPr>
              <w:pStyle w:val="TAL"/>
            </w:pPr>
            <w:r w:rsidRPr="00413F35">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069AEA38"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182630"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97DA99F" w14:textId="77777777" w:rsidR="0008580E" w:rsidRPr="005B00C6" w:rsidRDefault="0008580E" w:rsidP="00307BB4">
            <w:pPr>
              <w:pStyle w:val="TAL"/>
            </w:pPr>
            <w:r>
              <w:rPr>
                <w:rFonts w:hint="eastAsia"/>
              </w:rPr>
              <w:t>p</w:t>
            </w:r>
            <w:r>
              <w:t>c_</w:t>
            </w:r>
            <w:r w:rsidRPr="000A66B8">
              <w:t>independentGapConfigPRS</w:t>
            </w:r>
            <w:r>
              <w:t>_</w:t>
            </w:r>
            <w:r w:rsidRPr="000A66B8">
              <w:t>r17</w:t>
            </w:r>
          </w:p>
        </w:tc>
        <w:tc>
          <w:tcPr>
            <w:tcW w:w="714" w:type="dxa"/>
            <w:tcBorders>
              <w:top w:val="single" w:sz="4" w:space="0" w:color="auto"/>
              <w:left w:val="single" w:sz="4" w:space="0" w:color="auto"/>
              <w:bottom w:val="single" w:sz="4" w:space="0" w:color="auto"/>
              <w:right w:val="single" w:sz="4" w:space="0" w:color="auto"/>
            </w:tcBorders>
          </w:tcPr>
          <w:p w14:paraId="24E11CB8"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B178BCB"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015AD97F" w14:textId="77777777" w:rsidR="0008580E" w:rsidRPr="005B00C6" w:rsidRDefault="0008580E" w:rsidP="00307BB4">
            <w:pPr>
              <w:pStyle w:val="TAL"/>
              <w:rPr>
                <w:bCs/>
                <w:iCs/>
              </w:rPr>
            </w:pPr>
          </w:p>
        </w:tc>
      </w:tr>
      <w:tr w:rsidR="0008580E" w:rsidRPr="005B00C6" w14:paraId="24E8F645"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1E8CBE3" w14:textId="77777777" w:rsidR="0008580E" w:rsidRPr="005B00C6" w:rsidRDefault="0008580E" w:rsidP="00307BB4">
            <w:pPr>
              <w:pStyle w:val="TAC"/>
              <w:rPr>
                <w:lang w:eastAsia="zh-CN"/>
              </w:rPr>
            </w:pPr>
            <w:r>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4AE28A62" w14:textId="77777777" w:rsidR="0008580E" w:rsidRPr="005B00C6" w:rsidRDefault="0008580E" w:rsidP="00307BB4">
            <w:pPr>
              <w:pStyle w:val="TAL"/>
            </w:pPr>
            <w:r w:rsidRPr="00413F35">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6FE3BBA9"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A333B0"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602B2FE" w14:textId="77777777" w:rsidR="0008580E" w:rsidRPr="005B00C6" w:rsidRDefault="0008580E" w:rsidP="00307BB4">
            <w:pPr>
              <w:pStyle w:val="TAL"/>
            </w:pPr>
            <w:r>
              <w:t>pc_</w:t>
            </w:r>
            <w:r w:rsidRPr="00C76CF9">
              <w:t>ncsg</w:t>
            </w:r>
            <w:r>
              <w:t>_</w:t>
            </w:r>
            <w:r w:rsidRPr="00C76CF9">
              <w:t>MeasGapNR</w:t>
            </w:r>
            <w:r>
              <w:t>_</w:t>
            </w:r>
            <w:r w:rsidRPr="00C76CF9">
              <w:t>Patterns</w:t>
            </w:r>
            <w:r>
              <w:t>_</w:t>
            </w:r>
            <w:r w:rsidRPr="00C76CF9">
              <w:t>r17</w:t>
            </w:r>
          </w:p>
        </w:tc>
        <w:tc>
          <w:tcPr>
            <w:tcW w:w="714" w:type="dxa"/>
            <w:tcBorders>
              <w:top w:val="single" w:sz="4" w:space="0" w:color="auto"/>
              <w:left w:val="single" w:sz="4" w:space="0" w:color="auto"/>
              <w:bottom w:val="single" w:sz="4" w:space="0" w:color="auto"/>
              <w:right w:val="single" w:sz="4" w:space="0" w:color="auto"/>
            </w:tcBorders>
          </w:tcPr>
          <w:p w14:paraId="50997BC3"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B2DB83D"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401D22E" w14:textId="77777777" w:rsidR="0008580E" w:rsidRPr="005B00C6" w:rsidRDefault="0008580E" w:rsidP="00307BB4">
            <w:pPr>
              <w:pStyle w:val="TAL"/>
              <w:rPr>
                <w:bCs/>
                <w:iCs/>
              </w:rPr>
            </w:pPr>
          </w:p>
        </w:tc>
      </w:tr>
      <w:tr w:rsidR="0008580E" w:rsidRPr="005B00C6" w14:paraId="104B5587"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183C7A74" w14:textId="77777777" w:rsidR="0008580E" w:rsidRPr="005B00C6" w:rsidRDefault="0008580E" w:rsidP="00307BB4">
            <w:pPr>
              <w:pStyle w:val="TAC"/>
              <w:rPr>
                <w:lang w:eastAsia="zh-CN"/>
              </w:rPr>
            </w:pPr>
            <w:r>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63326F42" w14:textId="77777777" w:rsidR="0008580E" w:rsidRPr="005B00C6" w:rsidRDefault="0008580E" w:rsidP="00307BB4">
            <w:pPr>
              <w:pStyle w:val="TAL"/>
            </w:pPr>
            <w:r w:rsidRPr="00413F35">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20E31CE2"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D7BEC7"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BEA65E" w14:textId="77777777" w:rsidR="0008580E" w:rsidRPr="005B00C6" w:rsidRDefault="0008580E" w:rsidP="00307BB4">
            <w:pPr>
              <w:pStyle w:val="TAL"/>
            </w:pPr>
            <w:r>
              <w:rPr>
                <w:rFonts w:hint="eastAsia"/>
              </w:rPr>
              <w:t>p</w:t>
            </w:r>
            <w:r>
              <w:t>c_</w:t>
            </w:r>
            <w:r w:rsidRPr="00AF50CD">
              <w:t>ncsg</w:t>
            </w:r>
            <w:r>
              <w:t>_</w:t>
            </w:r>
            <w:r w:rsidRPr="00AF50CD">
              <w:t>MeasGapPatterns</w:t>
            </w:r>
            <w:r>
              <w:t>_</w:t>
            </w:r>
            <w:r w:rsidRPr="00AF50CD">
              <w:t>r17</w:t>
            </w:r>
          </w:p>
        </w:tc>
        <w:tc>
          <w:tcPr>
            <w:tcW w:w="714" w:type="dxa"/>
            <w:tcBorders>
              <w:top w:val="single" w:sz="4" w:space="0" w:color="auto"/>
              <w:left w:val="single" w:sz="4" w:space="0" w:color="auto"/>
              <w:bottom w:val="single" w:sz="4" w:space="0" w:color="auto"/>
              <w:right w:val="single" w:sz="4" w:space="0" w:color="auto"/>
            </w:tcBorders>
          </w:tcPr>
          <w:p w14:paraId="1B014855"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1B4092BD"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74A166F" w14:textId="77777777" w:rsidR="0008580E" w:rsidRPr="005B00C6" w:rsidRDefault="0008580E" w:rsidP="00307BB4">
            <w:pPr>
              <w:pStyle w:val="TAL"/>
              <w:rPr>
                <w:bCs/>
                <w:iCs/>
              </w:rPr>
            </w:pPr>
          </w:p>
        </w:tc>
      </w:tr>
      <w:tr w:rsidR="0008580E" w:rsidRPr="005B00C6" w14:paraId="3E8A1564"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51CCE2C" w14:textId="77777777" w:rsidR="0008580E" w:rsidRPr="005B00C6" w:rsidRDefault="0008580E" w:rsidP="00307BB4">
            <w:pPr>
              <w:pStyle w:val="TAC"/>
              <w:rPr>
                <w:lang w:eastAsia="zh-CN"/>
              </w:rPr>
            </w:pPr>
            <w:r>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2D1E3551" w14:textId="77777777" w:rsidR="0008580E" w:rsidRPr="005B00C6" w:rsidRDefault="0008580E" w:rsidP="00307BB4">
            <w:pPr>
              <w:pStyle w:val="TAL"/>
            </w:pPr>
            <w:r w:rsidRPr="00413F35">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7AF03B44"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1E8D8C"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82918CA" w14:textId="77777777" w:rsidR="0008580E" w:rsidRPr="005B00C6" w:rsidRDefault="0008580E" w:rsidP="00307BB4">
            <w:pPr>
              <w:pStyle w:val="TAL"/>
            </w:pPr>
            <w:r>
              <w:rPr>
                <w:rFonts w:hint="eastAsia"/>
              </w:rPr>
              <w:t>p</w:t>
            </w:r>
            <w:r>
              <w:t>c_</w:t>
            </w:r>
            <w:r w:rsidRPr="00A85D54">
              <w:t>ncsg</w:t>
            </w:r>
            <w:r>
              <w:t>_</w:t>
            </w:r>
            <w:r w:rsidRPr="00A85D54">
              <w:t>MeasGapPerFR</w:t>
            </w:r>
            <w:r>
              <w:t>_</w:t>
            </w:r>
            <w:r w:rsidRPr="00A85D54">
              <w:t>r17</w:t>
            </w:r>
          </w:p>
        </w:tc>
        <w:tc>
          <w:tcPr>
            <w:tcW w:w="714" w:type="dxa"/>
            <w:tcBorders>
              <w:top w:val="single" w:sz="4" w:space="0" w:color="auto"/>
              <w:left w:val="single" w:sz="4" w:space="0" w:color="auto"/>
              <w:bottom w:val="single" w:sz="4" w:space="0" w:color="auto"/>
              <w:right w:val="single" w:sz="4" w:space="0" w:color="auto"/>
            </w:tcBorders>
          </w:tcPr>
          <w:p w14:paraId="6BA8CAA2"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5728D1B"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69C2025" w14:textId="77777777" w:rsidR="0008580E" w:rsidRPr="005B00C6" w:rsidRDefault="0008580E" w:rsidP="00307BB4">
            <w:pPr>
              <w:pStyle w:val="TAL"/>
              <w:rPr>
                <w:bCs/>
                <w:iCs/>
              </w:rPr>
            </w:pPr>
          </w:p>
        </w:tc>
      </w:tr>
      <w:tr w:rsidR="0008580E" w:rsidRPr="005B00C6" w14:paraId="0056630D"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52637106" w14:textId="77777777" w:rsidR="0008580E" w:rsidRPr="005B00C6" w:rsidRDefault="0008580E" w:rsidP="00307BB4">
            <w:pPr>
              <w:pStyle w:val="TAC"/>
              <w:rPr>
                <w:lang w:eastAsia="zh-CN"/>
              </w:rPr>
            </w:pPr>
            <w:r>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4BF3C8E6" w14:textId="77777777" w:rsidR="0008580E" w:rsidRPr="005B00C6" w:rsidRDefault="0008580E" w:rsidP="00307BB4">
            <w:pPr>
              <w:pStyle w:val="TAL"/>
            </w:pPr>
            <w:r w:rsidRPr="00413F35">
              <w:rPr>
                <w:szCs w:val="18"/>
              </w:rPr>
              <w:t xml:space="preserve">Support performing measurement with NCSG based on flag </w:t>
            </w:r>
            <w:proofErr w:type="spellStart"/>
            <w:r w:rsidRPr="00F25979">
              <w:rPr>
                <w:szCs w:val="18"/>
              </w:rPr>
              <w:t>deriveSSB</w:t>
            </w:r>
            <w:proofErr w:type="spellEnd"/>
            <w:r w:rsidRPr="00F25979">
              <w:rPr>
                <w:szCs w:val="18"/>
              </w:rPr>
              <w:t>-</w:t>
            </w:r>
            <w:proofErr w:type="spellStart"/>
            <w:r w:rsidRPr="00F25979">
              <w:rPr>
                <w:szCs w:val="18"/>
              </w:rPr>
              <w:t>IndexFromCell</w:t>
            </w:r>
            <w:proofErr w:type="spellEnd"/>
            <w:r w:rsidRPr="00F25979">
              <w:rPr>
                <w:szCs w:val="18"/>
              </w:rPr>
              <w:t>-inter</w:t>
            </w:r>
            <w:r w:rsidRPr="00413F35">
              <w:rPr>
                <w:szCs w:val="18"/>
              </w:rPr>
              <w:t xml:space="preserve">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626EF199"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3776D0"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BD5E98C" w14:textId="77777777" w:rsidR="0008580E" w:rsidRPr="005B00C6" w:rsidRDefault="0008580E" w:rsidP="00307BB4">
            <w:pPr>
              <w:pStyle w:val="TAL"/>
            </w:pPr>
            <w:r>
              <w:rPr>
                <w:rFonts w:hint="eastAsia"/>
              </w:rPr>
              <w:t>p</w:t>
            </w:r>
            <w:r>
              <w:t>c_</w:t>
            </w:r>
            <w:r w:rsidRPr="00D561F3">
              <w:t>ncsg</w:t>
            </w:r>
            <w:r>
              <w:t>_</w:t>
            </w:r>
            <w:r w:rsidRPr="00D561F3">
              <w:t>SymbolLevelScheduleRestrictionInter</w:t>
            </w:r>
            <w:r>
              <w:t>_</w:t>
            </w:r>
            <w:r w:rsidRPr="00D561F3">
              <w:t>r17</w:t>
            </w:r>
          </w:p>
        </w:tc>
        <w:tc>
          <w:tcPr>
            <w:tcW w:w="714" w:type="dxa"/>
            <w:tcBorders>
              <w:top w:val="single" w:sz="4" w:space="0" w:color="auto"/>
              <w:left w:val="single" w:sz="4" w:space="0" w:color="auto"/>
              <w:bottom w:val="single" w:sz="4" w:space="0" w:color="auto"/>
              <w:right w:val="single" w:sz="4" w:space="0" w:color="auto"/>
            </w:tcBorders>
          </w:tcPr>
          <w:p w14:paraId="686D6D7C"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90E0EC7"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B59D53D" w14:textId="77777777" w:rsidR="0008580E" w:rsidRPr="005B00C6" w:rsidRDefault="0008580E" w:rsidP="00307BB4">
            <w:pPr>
              <w:pStyle w:val="TAL"/>
              <w:rPr>
                <w:bCs/>
                <w:iCs/>
              </w:rPr>
            </w:pPr>
          </w:p>
        </w:tc>
      </w:tr>
      <w:tr w:rsidR="0008580E" w:rsidRPr="005B00C6" w14:paraId="5D32316F"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D228DB1" w14:textId="77777777" w:rsidR="0008580E" w:rsidRPr="005B00C6" w:rsidRDefault="0008580E" w:rsidP="00307BB4">
            <w:pPr>
              <w:pStyle w:val="TAC"/>
              <w:rPr>
                <w:lang w:eastAsia="zh-CN"/>
              </w:rPr>
            </w:pPr>
            <w:r>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01A279FA" w14:textId="77777777" w:rsidR="0008580E" w:rsidRPr="005B00C6" w:rsidRDefault="0008580E" w:rsidP="00307BB4">
            <w:pPr>
              <w:pStyle w:val="TAL"/>
            </w:pPr>
            <w:r w:rsidRPr="00413F35">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512E0FED"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25D6CF"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9AEAE33" w14:textId="77777777" w:rsidR="0008580E" w:rsidRPr="005B00C6" w:rsidRDefault="0008580E" w:rsidP="00307BB4">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14" w:type="dxa"/>
            <w:tcBorders>
              <w:top w:val="single" w:sz="4" w:space="0" w:color="auto"/>
              <w:left w:val="single" w:sz="4" w:space="0" w:color="auto"/>
              <w:bottom w:val="single" w:sz="4" w:space="0" w:color="auto"/>
              <w:right w:val="single" w:sz="4" w:space="0" w:color="auto"/>
            </w:tcBorders>
          </w:tcPr>
          <w:p w14:paraId="5D5D9CB0"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B50F4AF"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BC7DB3B" w14:textId="77777777" w:rsidR="0008580E" w:rsidRPr="005B00C6" w:rsidRDefault="0008580E" w:rsidP="00307BB4">
            <w:pPr>
              <w:pStyle w:val="TAL"/>
              <w:rPr>
                <w:bCs/>
                <w:iCs/>
              </w:rPr>
            </w:pPr>
          </w:p>
        </w:tc>
      </w:tr>
      <w:tr w:rsidR="0008580E" w:rsidRPr="005B00C6" w14:paraId="5AC59905"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699F68B5" w14:textId="77777777" w:rsidR="0008580E" w:rsidRPr="005B00C6" w:rsidRDefault="0008580E" w:rsidP="00307BB4">
            <w:pPr>
              <w:pStyle w:val="TAC"/>
              <w:rPr>
                <w:lang w:eastAsia="zh-CN"/>
              </w:rPr>
            </w:pPr>
            <w:r>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2380CB7C" w14:textId="77777777" w:rsidR="0008580E" w:rsidRPr="005B00C6" w:rsidRDefault="0008580E" w:rsidP="00307BB4">
            <w:pPr>
              <w:pStyle w:val="TAL"/>
            </w:pPr>
            <w:r w:rsidRPr="00413F35">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1F0B24D2"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905ECA"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2911E57" w14:textId="77777777" w:rsidR="0008580E" w:rsidRPr="005B00C6" w:rsidRDefault="0008580E" w:rsidP="00307BB4">
            <w:pPr>
              <w:pStyle w:val="TAL"/>
            </w:pPr>
            <w:r>
              <w:rPr>
                <w:rFonts w:hint="eastAsia"/>
              </w:rPr>
              <w:t>p</w:t>
            </w:r>
            <w:r>
              <w:t>c_</w:t>
            </w:r>
            <w:r w:rsidRPr="00776438">
              <w:t>preconfiguredUE</w:t>
            </w:r>
            <w:r>
              <w:t>_</w:t>
            </w:r>
            <w:r w:rsidRPr="00776438">
              <w:t>AutonomousMeasGap</w:t>
            </w:r>
            <w:r>
              <w:t>_</w:t>
            </w:r>
            <w:r w:rsidRPr="00776438">
              <w:t>r17</w:t>
            </w:r>
          </w:p>
        </w:tc>
        <w:tc>
          <w:tcPr>
            <w:tcW w:w="714" w:type="dxa"/>
            <w:tcBorders>
              <w:top w:val="single" w:sz="4" w:space="0" w:color="auto"/>
              <w:left w:val="single" w:sz="4" w:space="0" w:color="auto"/>
              <w:bottom w:val="single" w:sz="4" w:space="0" w:color="auto"/>
              <w:right w:val="single" w:sz="4" w:space="0" w:color="auto"/>
            </w:tcBorders>
          </w:tcPr>
          <w:p w14:paraId="14459081"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BC54E60"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B5C9B7A" w14:textId="77777777" w:rsidR="0008580E" w:rsidRPr="005B00C6" w:rsidRDefault="0008580E" w:rsidP="00307BB4">
            <w:pPr>
              <w:pStyle w:val="TAL"/>
              <w:rPr>
                <w:bCs/>
                <w:iCs/>
              </w:rPr>
            </w:pPr>
          </w:p>
        </w:tc>
      </w:tr>
      <w:tr w:rsidR="0008580E" w:rsidRPr="005B00C6" w14:paraId="355EA048"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698C3ED6" w14:textId="77777777" w:rsidR="0008580E" w:rsidRPr="005B00C6" w:rsidRDefault="0008580E" w:rsidP="00307BB4">
            <w:pPr>
              <w:pStyle w:val="TAC"/>
              <w:rPr>
                <w:lang w:eastAsia="zh-CN"/>
              </w:rPr>
            </w:pPr>
            <w:r>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445398C5" w14:textId="77777777" w:rsidR="0008580E" w:rsidRPr="005B00C6" w:rsidRDefault="0008580E" w:rsidP="00307BB4">
            <w:pPr>
              <w:pStyle w:val="TAL"/>
            </w:pPr>
            <w:r w:rsidRPr="00413F35">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56188F2A" w14:textId="77777777" w:rsidR="0008580E" w:rsidRPr="005B00C6" w:rsidRDefault="0008580E" w:rsidP="00307BB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3910AF" w14:textId="77777777" w:rsidR="0008580E" w:rsidRPr="005B00C6" w:rsidRDefault="0008580E" w:rsidP="00307BB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341B58F" w14:textId="77777777" w:rsidR="0008580E" w:rsidRPr="005B00C6" w:rsidRDefault="0008580E" w:rsidP="00307BB4">
            <w:pPr>
              <w:pStyle w:val="TAL"/>
            </w:pPr>
            <w:r>
              <w:rPr>
                <w:rFonts w:hint="eastAsia"/>
              </w:rPr>
              <w:t>p</w:t>
            </w:r>
            <w:r>
              <w:t>c_</w:t>
            </w:r>
            <w:r w:rsidRPr="00776438">
              <w:t>preconfiguredNW</w:t>
            </w:r>
            <w:r>
              <w:t>_</w:t>
            </w:r>
            <w:r w:rsidRPr="00776438">
              <w:t>ControlledMeasGap</w:t>
            </w:r>
            <w:r>
              <w:t>_</w:t>
            </w:r>
            <w:r w:rsidRPr="00776438">
              <w:t>r17</w:t>
            </w:r>
          </w:p>
        </w:tc>
        <w:tc>
          <w:tcPr>
            <w:tcW w:w="714" w:type="dxa"/>
            <w:tcBorders>
              <w:top w:val="single" w:sz="4" w:space="0" w:color="auto"/>
              <w:left w:val="single" w:sz="4" w:space="0" w:color="auto"/>
              <w:bottom w:val="single" w:sz="4" w:space="0" w:color="auto"/>
              <w:right w:val="single" w:sz="4" w:space="0" w:color="auto"/>
            </w:tcBorders>
          </w:tcPr>
          <w:p w14:paraId="7ADEFA53" w14:textId="77777777" w:rsidR="0008580E" w:rsidRPr="005B00C6" w:rsidRDefault="0008580E" w:rsidP="00307BB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7363803"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560FC0A7" w14:textId="77777777" w:rsidR="0008580E" w:rsidRPr="005B00C6" w:rsidRDefault="0008580E" w:rsidP="00307BB4">
            <w:pPr>
              <w:pStyle w:val="TAL"/>
              <w:rPr>
                <w:bCs/>
                <w:iCs/>
              </w:rPr>
            </w:pPr>
          </w:p>
        </w:tc>
      </w:tr>
      <w:tr w:rsidR="0008580E" w:rsidRPr="005B00C6" w14:paraId="3A227EBA"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A37CD4A" w14:textId="77777777" w:rsidR="0008580E" w:rsidRPr="005B00C6" w:rsidRDefault="0008580E" w:rsidP="00307BB4">
            <w:pPr>
              <w:pStyle w:val="TAC"/>
              <w:rPr>
                <w:lang w:eastAsia="zh-CN"/>
              </w:rPr>
            </w:pPr>
            <w:r>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19CB4F46" w14:textId="77777777" w:rsidR="0008580E" w:rsidRPr="005B00C6" w:rsidRDefault="0008580E" w:rsidP="00307BB4">
            <w:pPr>
              <w:pStyle w:val="TAL"/>
            </w:pPr>
            <w:r w:rsidRPr="00AC1B1B">
              <w:rPr>
                <w:szCs w:val="18"/>
              </w:rPr>
              <w:t xml:space="preserve">Support of SFTD measurements between the NR </w:t>
            </w:r>
            <w:proofErr w:type="spellStart"/>
            <w:r w:rsidRPr="00AC1B1B">
              <w:rPr>
                <w:szCs w:val="18"/>
              </w:rPr>
              <w:t>PCell</w:t>
            </w:r>
            <w:proofErr w:type="spellEnd"/>
            <w:r w:rsidRPr="00AC1B1B">
              <w:rPr>
                <w:szCs w:val="18"/>
              </w:rPr>
              <w:t xml:space="preserve"> and a configured E-UTRA </w:t>
            </w:r>
            <w:proofErr w:type="spellStart"/>
            <w:r w:rsidRPr="00AC1B1B">
              <w:rPr>
                <w:szCs w:val="18"/>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27ACFD88" w14:textId="77777777" w:rsidR="0008580E" w:rsidRPr="005B00C6" w:rsidRDefault="0008580E" w:rsidP="00307BB4">
            <w:pPr>
              <w:pStyle w:val="TAL"/>
              <w:rPr>
                <w:lang w:eastAsia="zh-CN"/>
              </w:rPr>
            </w:pPr>
            <w:r w:rsidRPr="00AC1B1B">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8720BA" w14:textId="77777777" w:rsidR="0008580E" w:rsidRPr="005B00C6" w:rsidRDefault="0008580E" w:rsidP="00307BB4">
            <w:pPr>
              <w:pStyle w:val="TAL"/>
              <w:rPr>
                <w:rFonts w:eastAsia="MS Mincho"/>
              </w:rPr>
            </w:pPr>
            <w:r w:rsidRPr="00AC1B1B">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FF3CA4" w14:textId="77777777" w:rsidR="0008580E" w:rsidRPr="005B00C6" w:rsidRDefault="0008580E" w:rsidP="00307BB4">
            <w:pPr>
              <w:pStyle w:val="TAL"/>
            </w:pPr>
            <w:proofErr w:type="spellStart"/>
            <w:r w:rsidRPr="00AC1B1B">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4EC6147A" w14:textId="77777777" w:rsidR="0008580E" w:rsidRPr="005B00C6" w:rsidRDefault="0008580E" w:rsidP="00307BB4">
            <w:pPr>
              <w:pStyle w:val="TAL"/>
              <w:rPr>
                <w:lang w:eastAsia="zh-CN"/>
              </w:rPr>
            </w:pPr>
            <w:r w:rsidRPr="00AC1B1B">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0C6F4E"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1816B4CB" w14:textId="77777777" w:rsidR="0008580E" w:rsidRPr="005B00C6" w:rsidRDefault="0008580E" w:rsidP="00307BB4">
            <w:pPr>
              <w:pStyle w:val="TAL"/>
              <w:rPr>
                <w:bCs/>
                <w:iCs/>
              </w:rPr>
            </w:pPr>
          </w:p>
        </w:tc>
      </w:tr>
      <w:tr w:rsidR="0008580E" w:rsidRPr="005B00C6" w14:paraId="6D322A5A"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58647B23" w14:textId="77777777" w:rsidR="0008580E" w:rsidRPr="005B00C6" w:rsidRDefault="0008580E" w:rsidP="00307BB4">
            <w:pPr>
              <w:pStyle w:val="TAC"/>
              <w:rPr>
                <w:lang w:eastAsia="zh-CN"/>
              </w:rPr>
            </w:pPr>
            <w:r>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21D4D831" w14:textId="77777777" w:rsidR="0008580E" w:rsidRPr="005B00C6" w:rsidRDefault="0008580E" w:rsidP="00307BB4">
            <w:pPr>
              <w:pStyle w:val="TAL"/>
            </w:pPr>
            <w:r w:rsidRPr="0033672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7D76878B" w14:textId="77777777" w:rsidR="0008580E" w:rsidRPr="005B00C6" w:rsidRDefault="0008580E" w:rsidP="00307BB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3AE518" w14:textId="77777777" w:rsidR="0008580E" w:rsidRPr="005B00C6" w:rsidRDefault="0008580E" w:rsidP="00307BB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9739E77" w14:textId="77777777" w:rsidR="0008580E" w:rsidRPr="005B00C6" w:rsidRDefault="0008580E" w:rsidP="00307BB4">
            <w:pPr>
              <w:pStyle w:val="TAL"/>
            </w:pPr>
            <w:r w:rsidRPr="00EB4FB0">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2392FF6B" w14:textId="77777777" w:rsidR="0008580E" w:rsidRPr="005B00C6" w:rsidRDefault="0008580E" w:rsidP="00307BB4">
            <w:pPr>
              <w:pStyle w:val="TAL"/>
              <w:rPr>
                <w:lang w:eastAsia="zh-CN"/>
              </w:rPr>
            </w:pPr>
            <w:r>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95D6A96"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FCED79A" w14:textId="77777777" w:rsidR="0008580E" w:rsidRPr="005B00C6" w:rsidRDefault="0008580E" w:rsidP="00307BB4">
            <w:pPr>
              <w:pStyle w:val="TAL"/>
              <w:rPr>
                <w:bCs/>
                <w:iCs/>
              </w:rPr>
            </w:pPr>
            <w:r>
              <w:rPr>
                <w:rFonts w:eastAsia="MS PGothic" w:cs="Arial"/>
                <w:szCs w:val="18"/>
              </w:rPr>
              <w:t xml:space="preserve">If UE supports this </w:t>
            </w:r>
            <w:proofErr w:type="gramStart"/>
            <w:r>
              <w:rPr>
                <w:rFonts w:eastAsia="MS PGothic" w:cs="Arial"/>
                <w:szCs w:val="18"/>
              </w:rPr>
              <w:t>feature</w:t>
            </w:r>
            <w:proofErr w:type="gramEnd"/>
            <w:r>
              <w:rPr>
                <w:rFonts w:eastAsia="MS PGothic" w:cs="Arial"/>
                <w:szCs w:val="18"/>
              </w:rPr>
              <w:t xml:space="preserve"> then UE needs to support </w:t>
            </w:r>
            <w:r w:rsidRPr="00336727">
              <w:rPr>
                <w:rFonts w:eastAsia="MS PGothic" w:cs="Arial"/>
                <w:szCs w:val="18"/>
              </w:rPr>
              <w:t>locationBasedCondHandover-r17 in any NTN band.</w:t>
            </w:r>
          </w:p>
        </w:tc>
      </w:tr>
      <w:tr w:rsidR="0008580E" w:rsidRPr="005B00C6" w14:paraId="05338F7E"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88F9ED4" w14:textId="77777777" w:rsidR="0008580E" w:rsidRPr="005B00C6" w:rsidRDefault="0008580E" w:rsidP="00307BB4">
            <w:pPr>
              <w:pStyle w:val="TAC"/>
              <w:rPr>
                <w:lang w:eastAsia="zh-CN"/>
              </w:rPr>
            </w:pPr>
            <w:r>
              <w:rPr>
                <w:lang w:eastAsia="zh-CN"/>
              </w:rPr>
              <w:lastRenderedPageBreak/>
              <w:t>77</w:t>
            </w:r>
          </w:p>
        </w:tc>
        <w:tc>
          <w:tcPr>
            <w:tcW w:w="3565" w:type="dxa"/>
            <w:tcBorders>
              <w:top w:val="single" w:sz="6" w:space="0" w:color="auto"/>
              <w:left w:val="single" w:sz="4" w:space="0" w:color="auto"/>
              <w:bottom w:val="single" w:sz="6" w:space="0" w:color="auto"/>
              <w:right w:val="single" w:sz="6" w:space="0" w:color="auto"/>
            </w:tcBorders>
          </w:tcPr>
          <w:p w14:paraId="78CD06A6" w14:textId="77777777" w:rsidR="0008580E" w:rsidRPr="005B00C6" w:rsidRDefault="0008580E" w:rsidP="00307BB4">
            <w:pPr>
              <w:pStyle w:val="TAL"/>
            </w:pPr>
            <w:r>
              <w:rPr>
                <w:szCs w:val="18"/>
              </w:rPr>
              <w:t xml:space="preserve">Support of Re-17 </w:t>
            </w:r>
            <w:r w:rsidRPr="00277F6D">
              <w:rPr>
                <w:szCs w:val="18"/>
              </w:rPr>
              <w:t>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6C851420" w14:textId="77777777" w:rsidR="0008580E" w:rsidRPr="005B00C6" w:rsidRDefault="0008580E" w:rsidP="00307BB4">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861F959" w14:textId="77777777" w:rsidR="0008580E" w:rsidRPr="005B00C6" w:rsidRDefault="0008580E" w:rsidP="00307BB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1A7B08F" w14:textId="77777777" w:rsidR="0008580E" w:rsidRPr="005B00C6" w:rsidRDefault="0008580E" w:rsidP="00307BB4">
            <w:pPr>
              <w:pStyle w:val="TAL"/>
            </w:pPr>
            <w:r>
              <w:t>pc_</w:t>
            </w:r>
            <w:r w:rsidRPr="005B00C6">
              <w:t>Relaxed_Measurement</w:t>
            </w:r>
            <w:r>
              <w:t>_r17</w:t>
            </w:r>
          </w:p>
        </w:tc>
        <w:tc>
          <w:tcPr>
            <w:tcW w:w="714" w:type="dxa"/>
            <w:tcBorders>
              <w:top w:val="single" w:sz="4" w:space="0" w:color="auto"/>
              <w:left w:val="single" w:sz="4" w:space="0" w:color="auto"/>
              <w:bottom w:val="single" w:sz="4" w:space="0" w:color="auto"/>
              <w:right w:val="single" w:sz="4" w:space="0" w:color="auto"/>
            </w:tcBorders>
          </w:tcPr>
          <w:p w14:paraId="492D4700" w14:textId="77777777" w:rsidR="0008580E" w:rsidRPr="005B00C6" w:rsidRDefault="0008580E" w:rsidP="00307BB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0997F3"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0173406" w14:textId="77777777" w:rsidR="0008580E" w:rsidRPr="005B00C6" w:rsidRDefault="0008580E" w:rsidP="00307BB4">
            <w:pPr>
              <w:pStyle w:val="TAL"/>
              <w:rPr>
                <w:bCs/>
                <w:iCs/>
              </w:rPr>
            </w:pPr>
          </w:p>
        </w:tc>
      </w:tr>
      <w:tr w:rsidR="0008580E" w:rsidRPr="005B00C6" w14:paraId="3E3B0EAB"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261488ED" w14:textId="77777777" w:rsidR="0008580E" w:rsidRPr="005B00C6" w:rsidRDefault="0008580E" w:rsidP="00307BB4">
            <w:pPr>
              <w:pStyle w:val="TAC"/>
              <w:rPr>
                <w:lang w:eastAsia="zh-CN"/>
              </w:rPr>
            </w:pPr>
            <w:r>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7CD5AFC1" w14:textId="77777777" w:rsidR="0008580E" w:rsidRPr="005B00C6" w:rsidRDefault="0008580E" w:rsidP="00307BB4">
            <w:pPr>
              <w:pStyle w:val="TAL"/>
            </w:pPr>
            <w:r>
              <w:rPr>
                <w:szCs w:val="18"/>
              </w:rPr>
              <w:t xml:space="preserve">Support of Rel-17 </w:t>
            </w:r>
            <w:r w:rsidRPr="00277F6D">
              <w:rPr>
                <w:szCs w:val="18"/>
              </w:rPr>
              <w:t>BFD relaxation criteria</w:t>
            </w:r>
          </w:p>
        </w:tc>
        <w:tc>
          <w:tcPr>
            <w:tcW w:w="1196" w:type="dxa"/>
            <w:tcBorders>
              <w:top w:val="single" w:sz="6" w:space="0" w:color="auto"/>
              <w:left w:val="single" w:sz="6" w:space="0" w:color="auto"/>
              <w:bottom w:val="single" w:sz="6" w:space="0" w:color="auto"/>
              <w:right w:val="single" w:sz="4" w:space="0" w:color="auto"/>
            </w:tcBorders>
          </w:tcPr>
          <w:p w14:paraId="2CC48024" w14:textId="77777777" w:rsidR="0008580E" w:rsidRPr="005B00C6" w:rsidRDefault="0008580E" w:rsidP="00307BB4">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974B6D4" w14:textId="77777777" w:rsidR="0008580E" w:rsidRPr="005B00C6" w:rsidRDefault="0008580E" w:rsidP="00307BB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969D02" w14:textId="77777777" w:rsidR="0008580E" w:rsidRPr="005B00C6" w:rsidRDefault="0008580E" w:rsidP="00307BB4">
            <w:pPr>
              <w:pStyle w:val="TAL"/>
            </w:pPr>
            <w:r>
              <w:t>pc_</w:t>
            </w:r>
            <w:r w:rsidRPr="00174F81">
              <w:t>bfd-Relaxation</w:t>
            </w:r>
            <w:r w:rsidRPr="0038162A">
              <w:t>_</w:t>
            </w:r>
            <w:r w:rsidRPr="00174F81">
              <w:t>r17</w:t>
            </w:r>
          </w:p>
        </w:tc>
        <w:tc>
          <w:tcPr>
            <w:tcW w:w="714" w:type="dxa"/>
            <w:tcBorders>
              <w:top w:val="single" w:sz="4" w:space="0" w:color="auto"/>
              <w:left w:val="single" w:sz="4" w:space="0" w:color="auto"/>
              <w:bottom w:val="single" w:sz="4" w:space="0" w:color="auto"/>
              <w:right w:val="single" w:sz="4" w:space="0" w:color="auto"/>
            </w:tcBorders>
          </w:tcPr>
          <w:p w14:paraId="76124631" w14:textId="77777777" w:rsidR="0008580E" w:rsidRPr="005B00C6" w:rsidRDefault="0008580E" w:rsidP="00307BB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1BB84B"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079DDB3" w14:textId="77777777" w:rsidR="0008580E" w:rsidRPr="005B00C6" w:rsidRDefault="0008580E" w:rsidP="00307BB4">
            <w:pPr>
              <w:pStyle w:val="TAL"/>
              <w:rPr>
                <w:bCs/>
                <w:iCs/>
              </w:rPr>
            </w:pPr>
          </w:p>
        </w:tc>
      </w:tr>
      <w:tr w:rsidR="0008580E" w:rsidRPr="005B00C6" w14:paraId="6264220B"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7AAE8C83" w14:textId="77777777" w:rsidR="0008580E" w:rsidRPr="005B00C6" w:rsidRDefault="0008580E" w:rsidP="00307BB4">
            <w:pPr>
              <w:pStyle w:val="TAC"/>
              <w:rPr>
                <w:lang w:eastAsia="zh-CN"/>
              </w:rPr>
            </w:pPr>
            <w:r>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155167FE" w14:textId="77777777" w:rsidR="0008580E" w:rsidRPr="005B00C6" w:rsidRDefault="0008580E" w:rsidP="00307BB4">
            <w:pPr>
              <w:pStyle w:val="TAL"/>
            </w:pPr>
            <w:r>
              <w:rPr>
                <w:szCs w:val="18"/>
              </w:rPr>
              <w:t xml:space="preserve">Support of Rel-17 </w:t>
            </w:r>
            <w:r w:rsidRPr="00277F6D">
              <w:rPr>
                <w:szCs w:val="18"/>
              </w:rPr>
              <w:t>RLM relaxation criteria</w:t>
            </w:r>
          </w:p>
        </w:tc>
        <w:tc>
          <w:tcPr>
            <w:tcW w:w="1196" w:type="dxa"/>
            <w:tcBorders>
              <w:top w:val="single" w:sz="6" w:space="0" w:color="auto"/>
              <w:left w:val="single" w:sz="6" w:space="0" w:color="auto"/>
              <w:bottom w:val="single" w:sz="6" w:space="0" w:color="auto"/>
              <w:right w:val="single" w:sz="4" w:space="0" w:color="auto"/>
            </w:tcBorders>
          </w:tcPr>
          <w:p w14:paraId="6F0F2C0D" w14:textId="77777777" w:rsidR="0008580E" w:rsidRPr="005B00C6" w:rsidRDefault="0008580E" w:rsidP="00307BB4">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3419D214" w14:textId="77777777" w:rsidR="0008580E" w:rsidRPr="005B00C6" w:rsidRDefault="0008580E" w:rsidP="00307BB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9D1DB5" w14:textId="77777777" w:rsidR="0008580E" w:rsidRPr="005B00C6" w:rsidRDefault="0008580E" w:rsidP="00307BB4">
            <w:pPr>
              <w:pStyle w:val="TAL"/>
            </w:pPr>
            <w:r>
              <w:t>pc_rlm</w:t>
            </w:r>
            <w:r w:rsidRPr="00174F81">
              <w:t>-Relaxation</w:t>
            </w:r>
            <w:r w:rsidRPr="0038162A">
              <w:t>_</w:t>
            </w:r>
            <w:r w:rsidRPr="00174F81">
              <w:t>r17</w:t>
            </w:r>
          </w:p>
        </w:tc>
        <w:tc>
          <w:tcPr>
            <w:tcW w:w="714" w:type="dxa"/>
            <w:tcBorders>
              <w:top w:val="single" w:sz="4" w:space="0" w:color="auto"/>
              <w:left w:val="single" w:sz="4" w:space="0" w:color="auto"/>
              <w:bottom w:val="single" w:sz="4" w:space="0" w:color="auto"/>
              <w:right w:val="single" w:sz="4" w:space="0" w:color="auto"/>
            </w:tcBorders>
          </w:tcPr>
          <w:p w14:paraId="6F899DCA" w14:textId="77777777" w:rsidR="0008580E" w:rsidRPr="005B00C6" w:rsidRDefault="0008580E" w:rsidP="00307BB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7743F3"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3376749B" w14:textId="77777777" w:rsidR="0008580E" w:rsidRPr="005B00C6" w:rsidRDefault="0008580E" w:rsidP="00307BB4">
            <w:pPr>
              <w:pStyle w:val="TAL"/>
              <w:rPr>
                <w:bCs/>
                <w:iCs/>
              </w:rPr>
            </w:pPr>
          </w:p>
        </w:tc>
      </w:tr>
      <w:tr w:rsidR="0008580E" w:rsidRPr="005B00C6" w14:paraId="40CA82C4"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67AE1A1" w14:textId="77777777" w:rsidR="0008580E" w:rsidRPr="005B00C6" w:rsidRDefault="0008580E" w:rsidP="00307BB4">
            <w:pPr>
              <w:pStyle w:val="TAC"/>
              <w:rPr>
                <w:lang w:eastAsia="zh-CN"/>
              </w:rPr>
            </w:pPr>
            <w:r>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232EAAF7" w14:textId="77777777" w:rsidR="0008580E" w:rsidRPr="005B00C6" w:rsidRDefault="0008580E" w:rsidP="00307BB4">
            <w:pPr>
              <w:pStyle w:val="TAL"/>
            </w:pPr>
            <w:r w:rsidRPr="00CA112D">
              <w:rPr>
                <w:szCs w:val="18"/>
              </w:rPr>
              <w:t>Indicates the support of simultaneous transmission and reception in TDD-TDD and TDD-FDD inter-band NR CA. If this field is included in ca-</w:t>
            </w:r>
            <w:proofErr w:type="spellStart"/>
            <w:r w:rsidRPr="00CA112D">
              <w:rPr>
                <w:szCs w:val="18"/>
              </w:rPr>
              <w:t>ParametersNR</w:t>
            </w:r>
            <w:proofErr w:type="spellEnd"/>
            <w:r w:rsidRPr="00CA112D">
              <w:rPr>
                <w:szCs w:val="18"/>
              </w:rPr>
              <w:t>-</w:t>
            </w:r>
            <w:proofErr w:type="spellStart"/>
            <w:r w:rsidRPr="00CA112D">
              <w:rPr>
                <w:szCs w:val="18"/>
              </w:rPr>
              <w:t>ForDC</w:t>
            </w:r>
            <w:proofErr w:type="spellEnd"/>
            <w:r w:rsidRPr="00CA112D">
              <w:rPr>
                <w:szCs w:val="18"/>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50619887" w14:textId="77777777" w:rsidR="0008580E" w:rsidRPr="005B00C6" w:rsidRDefault="0008580E" w:rsidP="00307BB4">
            <w:pPr>
              <w:pStyle w:val="TAL"/>
              <w:rPr>
                <w:lang w:eastAsia="zh-CN"/>
              </w:rPr>
            </w:pPr>
            <w:r>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4B2541DE" w14:textId="77777777" w:rsidR="0008580E" w:rsidRPr="005B00C6" w:rsidRDefault="0008580E" w:rsidP="00307BB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F5CBEC8" w14:textId="77777777" w:rsidR="0008580E" w:rsidRPr="005B00C6" w:rsidRDefault="0008580E" w:rsidP="00307BB4">
            <w:pPr>
              <w:pStyle w:val="TAL"/>
            </w:pPr>
            <w:proofErr w:type="spellStart"/>
            <w:r>
              <w:t>pc_</w:t>
            </w:r>
            <w:r w:rsidRPr="00DF17EC">
              <w:t>simultaneous</w:t>
            </w:r>
            <w:r>
              <w:t>_</w:t>
            </w:r>
            <w:r w:rsidRPr="00DF17EC">
              <w:t>RxTx</w:t>
            </w:r>
            <w:r>
              <w:t>_</w:t>
            </w:r>
            <w:r w:rsidRPr="00DF17EC">
              <w:t>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540FF664" w14:textId="77777777" w:rsidR="0008580E" w:rsidRPr="005B00C6" w:rsidRDefault="0008580E" w:rsidP="00307BB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6C3E5D"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6AA115B4" w14:textId="77777777" w:rsidR="0008580E" w:rsidRPr="005B00C6" w:rsidRDefault="0008580E" w:rsidP="00307BB4">
            <w:pPr>
              <w:pStyle w:val="TAL"/>
              <w:rPr>
                <w:bCs/>
                <w:iCs/>
              </w:rPr>
            </w:pPr>
            <w:r w:rsidRPr="00CA112D">
              <w:rPr>
                <w:rFonts w:eastAsia="MS PGothic" w:cs="Arial"/>
                <w:szCs w:val="18"/>
              </w:rPr>
              <w:t xml:space="preserve">If the capability is </w:t>
            </w:r>
            <w:proofErr w:type="gramStart"/>
            <w:r w:rsidRPr="00CA112D">
              <w:rPr>
                <w:rFonts w:eastAsia="MS PGothic" w:cs="Arial"/>
                <w:szCs w:val="18"/>
              </w:rPr>
              <w:t>supported</w:t>
            </w:r>
            <w:proofErr w:type="gramEnd"/>
            <w:r w:rsidRPr="00CA112D">
              <w:rPr>
                <w:rFonts w:eastAsia="MS PGothic" w:cs="Arial"/>
                <w:szCs w:val="18"/>
              </w:rPr>
              <w:t xml:space="preserve"> then the band pair(s) for which it is supported shall be indicated in Table A.4.3.2A.4.1-3</w:t>
            </w:r>
          </w:p>
        </w:tc>
      </w:tr>
      <w:tr w:rsidR="0008580E" w:rsidRPr="005B00C6" w14:paraId="005611B8"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34077404" w14:textId="77777777" w:rsidR="0008580E" w:rsidRPr="005B00C6" w:rsidRDefault="0008580E" w:rsidP="00307BB4">
            <w:pPr>
              <w:pStyle w:val="TAC"/>
              <w:rPr>
                <w:lang w:eastAsia="zh-CN"/>
              </w:rPr>
            </w:pPr>
            <w:r>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1CFA9CFD" w14:textId="77777777" w:rsidR="0008580E" w:rsidRPr="005B00C6" w:rsidRDefault="0008580E" w:rsidP="00307BB4">
            <w:pPr>
              <w:pStyle w:val="TAL"/>
            </w:pPr>
            <w:r w:rsidRPr="00AD670A">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55656017" w14:textId="77777777" w:rsidR="0008580E" w:rsidRPr="005B00C6" w:rsidRDefault="0008580E" w:rsidP="00307BB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D242574" w14:textId="77777777" w:rsidR="0008580E" w:rsidRPr="005B00C6" w:rsidRDefault="0008580E" w:rsidP="00307BB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EBD9779" w14:textId="77777777" w:rsidR="0008580E" w:rsidRPr="005B00C6" w:rsidRDefault="0008580E" w:rsidP="00307BB4">
            <w:pPr>
              <w:pStyle w:val="TAL"/>
            </w:pPr>
            <w:r>
              <w:t xml:space="preserve">pc_ </w:t>
            </w:r>
            <w:r w:rsidRPr="0056105B">
              <w:t>interFrequencyMeas</w:t>
            </w:r>
            <w:r>
              <w:t>_</w:t>
            </w:r>
            <w:r w:rsidRPr="0056105B">
              <w:t>NoGap</w:t>
            </w:r>
            <w:r>
              <w:t>_</w:t>
            </w:r>
            <w:r w:rsidRPr="0056105B">
              <w:t>r16</w:t>
            </w:r>
          </w:p>
        </w:tc>
        <w:tc>
          <w:tcPr>
            <w:tcW w:w="714" w:type="dxa"/>
            <w:tcBorders>
              <w:top w:val="single" w:sz="4" w:space="0" w:color="auto"/>
              <w:left w:val="single" w:sz="4" w:space="0" w:color="auto"/>
              <w:bottom w:val="single" w:sz="4" w:space="0" w:color="auto"/>
              <w:right w:val="single" w:sz="4" w:space="0" w:color="auto"/>
            </w:tcBorders>
          </w:tcPr>
          <w:p w14:paraId="2A68EFF9" w14:textId="77777777" w:rsidR="0008580E" w:rsidRPr="005B00C6" w:rsidRDefault="0008580E" w:rsidP="00307BB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CAF655"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0358CA50" w14:textId="77777777" w:rsidR="0008580E" w:rsidRPr="005B00C6" w:rsidRDefault="0008580E" w:rsidP="00307BB4">
            <w:pPr>
              <w:pStyle w:val="TAL"/>
              <w:rPr>
                <w:bCs/>
                <w:iCs/>
              </w:rPr>
            </w:pPr>
          </w:p>
        </w:tc>
      </w:tr>
      <w:tr w:rsidR="0008580E" w:rsidRPr="005B00C6" w14:paraId="62487D09" w14:textId="77777777" w:rsidTr="00417091">
        <w:trPr>
          <w:cantSplit/>
          <w:jc w:val="center"/>
        </w:trPr>
        <w:tc>
          <w:tcPr>
            <w:tcW w:w="534" w:type="dxa"/>
            <w:tcBorders>
              <w:top w:val="single" w:sz="4" w:space="0" w:color="auto"/>
              <w:left w:val="single" w:sz="4" w:space="0" w:color="auto"/>
              <w:bottom w:val="single" w:sz="4" w:space="0" w:color="auto"/>
              <w:right w:val="single" w:sz="4" w:space="0" w:color="auto"/>
            </w:tcBorders>
          </w:tcPr>
          <w:p w14:paraId="00F26B3B" w14:textId="77777777" w:rsidR="0008580E" w:rsidRPr="005B00C6" w:rsidRDefault="0008580E" w:rsidP="00307BB4">
            <w:pPr>
              <w:pStyle w:val="TAC"/>
              <w:rPr>
                <w:lang w:eastAsia="zh-CN"/>
              </w:rPr>
            </w:pPr>
            <w:r>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6F08706D" w14:textId="77777777" w:rsidR="0008580E" w:rsidRPr="0074493F" w:rsidRDefault="0008580E" w:rsidP="00307BB4">
            <w:pPr>
              <w:pStyle w:val="TAL"/>
              <w:rPr>
                <w:szCs w:val="18"/>
              </w:rPr>
            </w:pPr>
            <w:r w:rsidRPr="0074493F">
              <w:rPr>
                <w:szCs w:val="18"/>
              </w:rPr>
              <w:t>Indicates whether the UE supports 2 parallel measurement gaps for NTN SSB</w:t>
            </w:r>
          </w:p>
          <w:p w14:paraId="31CE0471" w14:textId="77777777" w:rsidR="0008580E" w:rsidRPr="005B00C6" w:rsidRDefault="0008580E" w:rsidP="00307BB4">
            <w:pPr>
              <w:pStyle w:val="TAL"/>
            </w:pPr>
            <w:r w:rsidRPr="0074493F">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478D1F11" w14:textId="77777777" w:rsidR="0008580E" w:rsidRPr="005B00C6" w:rsidRDefault="0008580E" w:rsidP="00307BB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EDBBFA" w14:textId="77777777" w:rsidR="0008580E" w:rsidRPr="005B00C6" w:rsidRDefault="0008580E" w:rsidP="00307BB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A510F68" w14:textId="77777777" w:rsidR="0008580E" w:rsidRPr="005B00C6" w:rsidRDefault="0008580E" w:rsidP="00307BB4">
            <w:pPr>
              <w:pStyle w:val="TAL"/>
            </w:pPr>
            <w:r>
              <w:t>pc_parallelMeasGap_r17</w:t>
            </w:r>
          </w:p>
        </w:tc>
        <w:tc>
          <w:tcPr>
            <w:tcW w:w="714" w:type="dxa"/>
            <w:tcBorders>
              <w:top w:val="single" w:sz="4" w:space="0" w:color="auto"/>
              <w:left w:val="single" w:sz="4" w:space="0" w:color="auto"/>
              <w:bottom w:val="single" w:sz="4" w:space="0" w:color="auto"/>
              <w:right w:val="single" w:sz="4" w:space="0" w:color="auto"/>
            </w:tcBorders>
          </w:tcPr>
          <w:p w14:paraId="52C8DB5A" w14:textId="77777777" w:rsidR="0008580E" w:rsidRPr="005B00C6" w:rsidRDefault="0008580E" w:rsidP="00307BB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93EBFA" w14:textId="77777777" w:rsidR="0008580E" w:rsidRPr="005B00C6" w:rsidRDefault="0008580E" w:rsidP="00307BB4">
            <w:pPr>
              <w:pStyle w:val="TAL"/>
            </w:pPr>
          </w:p>
        </w:tc>
        <w:tc>
          <w:tcPr>
            <w:tcW w:w="1427" w:type="dxa"/>
            <w:tcBorders>
              <w:top w:val="single" w:sz="4" w:space="0" w:color="auto"/>
              <w:left w:val="single" w:sz="4" w:space="0" w:color="auto"/>
              <w:bottom w:val="single" w:sz="4" w:space="0" w:color="auto"/>
              <w:right w:val="single" w:sz="4" w:space="0" w:color="auto"/>
            </w:tcBorders>
          </w:tcPr>
          <w:p w14:paraId="0BD0BF53" w14:textId="77777777" w:rsidR="0008580E" w:rsidRPr="005B00C6" w:rsidRDefault="0008580E" w:rsidP="00307BB4">
            <w:pPr>
              <w:pStyle w:val="TAL"/>
              <w:rPr>
                <w:bCs/>
                <w:iCs/>
              </w:rPr>
            </w:pPr>
            <w:r>
              <w:rPr>
                <w:rFonts w:eastAsia="MS PGothic" w:cs="Arial"/>
                <w:szCs w:val="18"/>
              </w:rPr>
              <w:t>If a UE supports this feature, then it supports r17 NTN</w:t>
            </w:r>
          </w:p>
        </w:tc>
      </w:tr>
      <w:tr w:rsidR="0008580E" w:rsidRPr="005B00C6" w14:paraId="16F56786" w14:textId="77777777" w:rsidTr="00417091">
        <w:trPr>
          <w:cantSplit/>
          <w:jc w:val="center"/>
          <w:ins w:id="16" w:author="Fernando Alonso Macias" w:date="2024-02-07T12:21:00Z"/>
        </w:trPr>
        <w:tc>
          <w:tcPr>
            <w:tcW w:w="534" w:type="dxa"/>
            <w:tcBorders>
              <w:top w:val="single" w:sz="4" w:space="0" w:color="auto"/>
              <w:left w:val="single" w:sz="4" w:space="0" w:color="auto"/>
              <w:bottom w:val="single" w:sz="4" w:space="0" w:color="auto"/>
              <w:right w:val="single" w:sz="4" w:space="0" w:color="auto"/>
            </w:tcBorders>
          </w:tcPr>
          <w:p w14:paraId="31C46FF8" w14:textId="2D9192A5" w:rsidR="0008580E" w:rsidRDefault="00C20E73" w:rsidP="00307BB4">
            <w:pPr>
              <w:pStyle w:val="TAC"/>
              <w:rPr>
                <w:ins w:id="17" w:author="Fernando Alonso Macias" w:date="2024-02-07T12:21:00Z"/>
                <w:lang w:eastAsia="zh-CN"/>
              </w:rPr>
            </w:pPr>
            <w:ins w:id="18" w:author="Fernando Alonso Macias" w:date="2024-02-07T12:21:00Z">
              <w:r>
                <w:rPr>
                  <w:lang w:eastAsia="zh-CN"/>
                </w:rPr>
                <w:t>XX1</w:t>
              </w:r>
            </w:ins>
          </w:p>
        </w:tc>
        <w:tc>
          <w:tcPr>
            <w:tcW w:w="3565" w:type="dxa"/>
            <w:tcBorders>
              <w:top w:val="single" w:sz="6" w:space="0" w:color="auto"/>
              <w:left w:val="single" w:sz="4" w:space="0" w:color="auto"/>
              <w:bottom w:val="single" w:sz="6" w:space="0" w:color="auto"/>
              <w:right w:val="single" w:sz="6" w:space="0" w:color="auto"/>
            </w:tcBorders>
          </w:tcPr>
          <w:p w14:paraId="58084061" w14:textId="33220AAA" w:rsidR="0008580E" w:rsidRPr="0074493F" w:rsidRDefault="00D52EE9" w:rsidP="00307BB4">
            <w:pPr>
              <w:pStyle w:val="TAL"/>
              <w:rPr>
                <w:ins w:id="19" w:author="Fernando Alonso Macias" w:date="2024-02-07T12:21:00Z"/>
                <w:szCs w:val="18"/>
              </w:rPr>
            </w:pPr>
            <w:ins w:id="20" w:author="Fernando Alonso Macias" w:date="2024-02-07T12:22:00Z">
              <w:r>
                <w:rPr>
                  <w:szCs w:val="18"/>
                </w:rPr>
                <w:t xml:space="preserve">Indicates whether the UE supports Time-based measurement </w:t>
              </w:r>
              <w:r w:rsidR="00126293">
                <w:rPr>
                  <w:szCs w:val="18"/>
                </w:rPr>
                <w:t>initiation</w:t>
              </w:r>
            </w:ins>
            <w:ins w:id="21" w:author="Fernando Alonso Macias" w:date="2024-02-07T12:23:00Z">
              <w:r w:rsidR="00126293">
                <w:rPr>
                  <w:szCs w:val="18"/>
                </w:rPr>
                <w:t xml:space="preserve"> for NTN while</w:t>
              </w:r>
            </w:ins>
            <w:ins w:id="22" w:author="Fernando Alonso Macias" w:date="2024-02-07T12:22:00Z">
              <w:r w:rsidR="00126293">
                <w:rPr>
                  <w:szCs w:val="18"/>
                </w:rPr>
                <w:t xml:space="preserve"> in RRC_IDLE/RRC_INACTIVE</w:t>
              </w:r>
            </w:ins>
          </w:p>
        </w:tc>
        <w:tc>
          <w:tcPr>
            <w:tcW w:w="1196" w:type="dxa"/>
            <w:tcBorders>
              <w:top w:val="single" w:sz="6" w:space="0" w:color="auto"/>
              <w:left w:val="single" w:sz="6" w:space="0" w:color="auto"/>
              <w:bottom w:val="single" w:sz="6" w:space="0" w:color="auto"/>
              <w:right w:val="single" w:sz="4" w:space="0" w:color="auto"/>
            </w:tcBorders>
          </w:tcPr>
          <w:p w14:paraId="4F9AB2ED" w14:textId="23516B85" w:rsidR="0008580E" w:rsidRDefault="00126293" w:rsidP="00307BB4">
            <w:pPr>
              <w:pStyle w:val="TAL"/>
              <w:rPr>
                <w:ins w:id="23" w:author="Fernando Alonso Macias" w:date="2024-02-07T12:21:00Z"/>
                <w:lang w:eastAsia="zh-CN"/>
              </w:rPr>
            </w:pPr>
            <w:ins w:id="24" w:author="Fernando Alonso Macias" w:date="2024-02-07T12:23:00Z">
              <w:r>
                <w:rPr>
                  <w:lang w:eastAsia="zh-CN"/>
                </w:rPr>
                <w:t>38.306, 5.6</w:t>
              </w:r>
            </w:ins>
          </w:p>
        </w:tc>
        <w:tc>
          <w:tcPr>
            <w:tcW w:w="785" w:type="dxa"/>
            <w:tcBorders>
              <w:top w:val="single" w:sz="4" w:space="0" w:color="auto"/>
              <w:left w:val="single" w:sz="4" w:space="0" w:color="auto"/>
              <w:bottom w:val="single" w:sz="4" w:space="0" w:color="auto"/>
              <w:right w:val="single" w:sz="4" w:space="0" w:color="auto"/>
            </w:tcBorders>
          </w:tcPr>
          <w:p w14:paraId="7CCEFC9E" w14:textId="71791DDE" w:rsidR="0008580E" w:rsidRDefault="00126293" w:rsidP="00307BB4">
            <w:pPr>
              <w:pStyle w:val="TAL"/>
              <w:rPr>
                <w:ins w:id="25" w:author="Fernando Alonso Macias" w:date="2024-02-07T12:21:00Z"/>
                <w:rFonts w:eastAsia="MS Mincho"/>
              </w:rPr>
            </w:pPr>
            <w:ins w:id="26" w:author="Fernando Alonso Macias" w:date="2024-02-07T12:23:00Z">
              <w:r>
                <w:rPr>
                  <w:rFonts w:eastAsia="MS Mincho"/>
                </w:rPr>
                <w:t>Rel-17</w:t>
              </w:r>
            </w:ins>
          </w:p>
        </w:tc>
        <w:tc>
          <w:tcPr>
            <w:tcW w:w="1711" w:type="dxa"/>
            <w:tcBorders>
              <w:top w:val="single" w:sz="4" w:space="0" w:color="auto"/>
              <w:left w:val="single" w:sz="4" w:space="0" w:color="auto"/>
              <w:bottom w:val="single" w:sz="4" w:space="0" w:color="auto"/>
              <w:right w:val="single" w:sz="4" w:space="0" w:color="auto"/>
            </w:tcBorders>
          </w:tcPr>
          <w:p w14:paraId="2BBE4764" w14:textId="53560CE2" w:rsidR="0008580E" w:rsidRDefault="00126293" w:rsidP="00307BB4">
            <w:pPr>
              <w:pStyle w:val="TAL"/>
              <w:rPr>
                <w:ins w:id="27" w:author="Fernando Alonso Macias" w:date="2024-02-07T12:21:00Z"/>
              </w:rPr>
            </w:pPr>
            <w:ins w:id="28" w:author="Fernando Alonso Macias" w:date="2024-02-07T12:23:00Z">
              <w:r>
                <w:t>pc_</w:t>
              </w:r>
              <w:r w:rsidR="00417091">
                <w:t>timeBasedMeasInit_r17</w:t>
              </w:r>
            </w:ins>
          </w:p>
        </w:tc>
        <w:tc>
          <w:tcPr>
            <w:tcW w:w="714" w:type="dxa"/>
            <w:tcBorders>
              <w:top w:val="single" w:sz="4" w:space="0" w:color="auto"/>
              <w:left w:val="single" w:sz="4" w:space="0" w:color="auto"/>
              <w:bottom w:val="single" w:sz="4" w:space="0" w:color="auto"/>
              <w:right w:val="single" w:sz="4" w:space="0" w:color="auto"/>
            </w:tcBorders>
          </w:tcPr>
          <w:p w14:paraId="3DC582E6" w14:textId="0363560D" w:rsidR="0008580E" w:rsidRDefault="00417091" w:rsidP="00307BB4">
            <w:pPr>
              <w:pStyle w:val="TAL"/>
              <w:rPr>
                <w:ins w:id="29" w:author="Fernando Alonso Macias" w:date="2024-02-07T12:21:00Z"/>
                <w:lang w:eastAsia="zh-CN"/>
              </w:rPr>
            </w:pPr>
            <w:ins w:id="30" w:author="Fernando Alonso Macias" w:date="2024-02-07T12:23: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5D3B748A" w14:textId="77777777" w:rsidR="0008580E" w:rsidRPr="005B00C6" w:rsidRDefault="0008580E" w:rsidP="00307BB4">
            <w:pPr>
              <w:pStyle w:val="TAL"/>
              <w:rPr>
                <w:ins w:id="31" w:author="Fernando Alonso Macias" w:date="2024-02-07T12:21:00Z"/>
              </w:rPr>
            </w:pPr>
          </w:p>
        </w:tc>
        <w:tc>
          <w:tcPr>
            <w:tcW w:w="1427" w:type="dxa"/>
            <w:tcBorders>
              <w:top w:val="single" w:sz="4" w:space="0" w:color="auto"/>
              <w:left w:val="single" w:sz="4" w:space="0" w:color="auto"/>
              <w:bottom w:val="single" w:sz="4" w:space="0" w:color="auto"/>
              <w:right w:val="single" w:sz="4" w:space="0" w:color="auto"/>
            </w:tcBorders>
          </w:tcPr>
          <w:p w14:paraId="4CF2BACF" w14:textId="150B368A" w:rsidR="0008580E" w:rsidRDefault="00417091" w:rsidP="00307BB4">
            <w:pPr>
              <w:pStyle w:val="TAL"/>
              <w:rPr>
                <w:ins w:id="32" w:author="Fernando Alonso Macias" w:date="2024-02-07T12:21:00Z"/>
                <w:rFonts w:eastAsia="MS PGothic" w:cs="Arial"/>
                <w:szCs w:val="18"/>
              </w:rPr>
            </w:pPr>
            <w:ins w:id="33" w:author="Fernando Alonso Macias" w:date="2024-02-07T12:24:00Z">
              <w:r>
                <w:rPr>
                  <w:rFonts w:eastAsia="MS PGothic" w:cs="Arial"/>
                  <w:szCs w:val="18"/>
                </w:rPr>
                <w:t>If a UE supports this feature, then it supports r17 NTN</w:t>
              </w:r>
            </w:ins>
          </w:p>
        </w:tc>
      </w:tr>
      <w:tr w:rsidR="00417091" w:rsidRPr="005B00C6" w14:paraId="5E0B74A5" w14:textId="77777777" w:rsidTr="00417091">
        <w:trPr>
          <w:cantSplit/>
          <w:jc w:val="center"/>
          <w:ins w:id="34" w:author="Fernando Alonso Macias" w:date="2024-02-07T12:21:00Z"/>
        </w:trPr>
        <w:tc>
          <w:tcPr>
            <w:tcW w:w="534" w:type="dxa"/>
            <w:tcBorders>
              <w:top w:val="single" w:sz="4" w:space="0" w:color="auto"/>
              <w:left w:val="single" w:sz="4" w:space="0" w:color="auto"/>
              <w:bottom w:val="single" w:sz="4" w:space="0" w:color="auto"/>
              <w:right w:val="single" w:sz="4" w:space="0" w:color="auto"/>
            </w:tcBorders>
          </w:tcPr>
          <w:p w14:paraId="7F8CD12E" w14:textId="62EDE2E0" w:rsidR="00417091" w:rsidRDefault="00417091" w:rsidP="00417091">
            <w:pPr>
              <w:pStyle w:val="TAC"/>
              <w:rPr>
                <w:ins w:id="35" w:author="Fernando Alonso Macias" w:date="2024-02-07T12:21:00Z"/>
                <w:lang w:eastAsia="zh-CN"/>
              </w:rPr>
            </w:pPr>
            <w:ins w:id="36" w:author="Fernando Alonso Macias" w:date="2024-02-07T12:24:00Z">
              <w:r>
                <w:rPr>
                  <w:lang w:eastAsia="zh-CN"/>
                </w:rPr>
                <w:t>XX2</w:t>
              </w:r>
            </w:ins>
          </w:p>
        </w:tc>
        <w:tc>
          <w:tcPr>
            <w:tcW w:w="3565" w:type="dxa"/>
            <w:tcBorders>
              <w:top w:val="single" w:sz="6" w:space="0" w:color="auto"/>
              <w:left w:val="single" w:sz="4" w:space="0" w:color="auto"/>
              <w:bottom w:val="single" w:sz="6" w:space="0" w:color="auto"/>
              <w:right w:val="single" w:sz="6" w:space="0" w:color="auto"/>
            </w:tcBorders>
          </w:tcPr>
          <w:p w14:paraId="5841C792" w14:textId="565C6F09" w:rsidR="00417091" w:rsidRPr="0074493F" w:rsidRDefault="00417091" w:rsidP="00417091">
            <w:pPr>
              <w:pStyle w:val="TAL"/>
              <w:rPr>
                <w:ins w:id="37" w:author="Fernando Alonso Macias" w:date="2024-02-07T12:21:00Z"/>
                <w:szCs w:val="18"/>
              </w:rPr>
            </w:pPr>
            <w:ins w:id="38" w:author="Fernando Alonso Macias" w:date="2024-02-07T12:24:00Z">
              <w:r>
                <w:rPr>
                  <w:szCs w:val="18"/>
                </w:rPr>
                <w:t xml:space="preserve">Indicates whether the UE supports </w:t>
              </w:r>
            </w:ins>
            <w:ins w:id="39" w:author="Fernando Alonso Macias" w:date="2024-02-07T12:25:00Z">
              <w:r w:rsidR="005E52A6">
                <w:rPr>
                  <w:szCs w:val="18"/>
                </w:rPr>
                <w:t>Location</w:t>
              </w:r>
            </w:ins>
            <w:ins w:id="40" w:author="Fernando Alonso Macias" w:date="2024-02-07T12:24:00Z">
              <w:r>
                <w:rPr>
                  <w:szCs w:val="18"/>
                </w:rPr>
                <w:t>-based measurement initiation for NTN while in RRC_IDLE/RRC_INACTIVE</w:t>
              </w:r>
            </w:ins>
          </w:p>
        </w:tc>
        <w:tc>
          <w:tcPr>
            <w:tcW w:w="1196" w:type="dxa"/>
            <w:tcBorders>
              <w:top w:val="single" w:sz="6" w:space="0" w:color="auto"/>
              <w:left w:val="single" w:sz="6" w:space="0" w:color="auto"/>
              <w:bottom w:val="single" w:sz="6" w:space="0" w:color="auto"/>
              <w:right w:val="single" w:sz="4" w:space="0" w:color="auto"/>
            </w:tcBorders>
          </w:tcPr>
          <w:p w14:paraId="6E922199" w14:textId="2BC28CB5" w:rsidR="00417091" w:rsidRDefault="00417091" w:rsidP="00417091">
            <w:pPr>
              <w:pStyle w:val="TAL"/>
              <w:rPr>
                <w:ins w:id="41" w:author="Fernando Alonso Macias" w:date="2024-02-07T12:21:00Z"/>
                <w:lang w:eastAsia="zh-CN"/>
              </w:rPr>
            </w:pPr>
            <w:ins w:id="42" w:author="Fernando Alonso Macias" w:date="2024-02-07T12:24:00Z">
              <w:r>
                <w:rPr>
                  <w:lang w:eastAsia="zh-CN"/>
                </w:rPr>
                <w:t>38.306, 5.6</w:t>
              </w:r>
            </w:ins>
          </w:p>
        </w:tc>
        <w:tc>
          <w:tcPr>
            <w:tcW w:w="785" w:type="dxa"/>
            <w:tcBorders>
              <w:top w:val="single" w:sz="4" w:space="0" w:color="auto"/>
              <w:left w:val="single" w:sz="4" w:space="0" w:color="auto"/>
              <w:bottom w:val="single" w:sz="4" w:space="0" w:color="auto"/>
              <w:right w:val="single" w:sz="4" w:space="0" w:color="auto"/>
            </w:tcBorders>
          </w:tcPr>
          <w:p w14:paraId="771FEA8E" w14:textId="619CD78A" w:rsidR="00417091" w:rsidRDefault="00417091" w:rsidP="00417091">
            <w:pPr>
              <w:pStyle w:val="TAL"/>
              <w:rPr>
                <w:ins w:id="43" w:author="Fernando Alonso Macias" w:date="2024-02-07T12:21:00Z"/>
                <w:rFonts w:eastAsia="MS Mincho"/>
              </w:rPr>
            </w:pPr>
            <w:ins w:id="44" w:author="Fernando Alonso Macias" w:date="2024-02-07T12:24:00Z">
              <w:r>
                <w:rPr>
                  <w:rFonts w:eastAsia="MS Mincho"/>
                </w:rPr>
                <w:t>Rel-17</w:t>
              </w:r>
            </w:ins>
          </w:p>
        </w:tc>
        <w:tc>
          <w:tcPr>
            <w:tcW w:w="1711" w:type="dxa"/>
            <w:tcBorders>
              <w:top w:val="single" w:sz="4" w:space="0" w:color="auto"/>
              <w:left w:val="single" w:sz="4" w:space="0" w:color="auto"/>
              <w:bottom w:val="single" w:sz="4" w:space="0" w:color="auto"/>
              <w:right w:val="single" w:sz="4" w:space="0" w:color="auto"/>
            </w:tcBorders>
          </w:tcPr>
          <w:p w14:paraId="1E765315" w14:textId="188D0838" w:rsidR="00417091" w:rsidRDefault="00417091" w:rsidP="00417091">
            <w:pPr>
              <w:pStyle w:val="TAL"/>
              <w:rPr>
                <w:ins w:id="45" w:author="Fernando Alonso Macias" w:date="2024-02-07T12:21:00Z"/>
              </w:rPr>
            </w:pPr>
            <w:ins w:id="46" w:author="Fernando Alonso Macias" w:date="2024-02-07T12:24:00Z">
              <w:r>
                <w:t>pc_</w:t>
              </w:r>
            </w:ins>
            <w:ins w:id="47" w:author="Fernando Alonso Macias" w:date="2024-02-07T12:25:00Z">
              <w:r w:rsidR="005E52A6">
                <w:t>location</w:t>
              </w:r>
            </w:ins>
            <w:ins w:id="48" w:author="Fernando Alonso Macias" w:date="2024-02-07T12:24:00Z">
              <w:r>
                <w:t>BasedMeasInit_r17</w:t>
              </w:r>
            </w:ins>
          </w:p>
        </w:tc>
        <w:tc>
          <w:tcPr>
            <w:tcW w:w="714" w:type="dxa"/>
            <w:tcBorders>
              <w:top w:val="single" w:sz="4" w:space="0" w:color="auto"/>
              <w:left w:val="single" w:sz="4" w:space="0" w:color="auto"/>
              <w:bottom w:val="single" w:sz="4" w:space="0" w:color="auto"/>
              <w:right w:val="single" w:sz="4" w:space="0" w:color="auto"/>
            </w:tcBorders>
          </w:tcPr>
          <w:p w14:paraId="3C5E0C18" w14:textId="4B383A60" w:rsidR="00417091" w:rsidRDefault="00417091" w:rsidP="00417091">
            <w:pPr>
              <w:pStyle w:val="TAL"/>
              <w:rPr>
                <w:ins w:id="49" w:author="Fernando Alonso Macias" w:date="2024-02-07T12:21:00Z"/>
                <w:lang w:eastAsia="zh-CN"/>
              </w:rPr>
            </w:pPr>
            <w:ins w:id="50" w:author="Fernando Alonso Macias" w:date="2024-02-07T12:24: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7F02C8C9" w14:textId="77777777" w:rsidR="00417091" w:rsidRPr="005B00C6" w:rsidRDefault="00417091" w:rsidP="00417091">
            <w:pPr>
              <w:pStyle w:val="TAL"/>
              <w:rPr>
                <w:ins w:id="51" w:author="Fernando Alonso Macias" w:date="2024-02-07T12:21:00Z"/>
              </w:rPr>
            </w:pPr>
          </w:p>
        </w:tc>
        <w:tc>
          <w:tcPr>
            <w:tcW w:w="1427" w:type="dxa"/>
            <w:tcBorders>
              <w:top w:val="single" w:sz="4" w:space="0" w:color="auto"/>
              <w:left w:val="single" w:sz="4" w:space="0" w:color="auto"/>
              <w:bottom w:val="single" w:sz="4" w:space="0" w:color="auto"/>
              <w:right w:val="single" w:sz="4" w:space="0" w:color="auto"/>
            </w:tcBorders>
          </w:tcPr>
          <w:p w14:paraId="28DDBF95" w14:textId="47244CD7" w:rsidR="00417091" w:rsidRDefault="00417091" w:rsidP="00417091">
            <w:pPr>
              <w:pStyle w:val="TAL"/>
              <w:rPr>
                <w:ins w:id="52" w:author="Fernando Alonso Macias" w:date="2024-02-07T12:21:00Z"/>
                <w:rFonts w:eastAsia="MS PGothic" w:cs="Arial"/>
                <w:szCs w:val="18"/>
              </w:rPr>
            </w:pPr>
            <w:ins w:id="53" w:author="Fernando Alonso Macias" w:date="2024-02-07T12:24:00Z">
              <w:r>
                <w:rPr>
                  <w:rFonts w:eastAsia="MS PGothic" w:cs="Arial"/>
                  <w:szCs w:val="18"/>
                </w:rPr>
                <w:t>If a UE supports this feature, then it supports r17 NTN</w:t>
              </w:r>
            </w:ins>
          </w:p>
        </w:tc>
      </w:tr>
      <w:tr w:rsidR="00417091" w:rsidRPr="005B00C6" w14:paraId="0CEEF050" w14:textId="77777777" w:rsidTr="00417091">
        <w:trPr>
          <w:cantSplit/>
          <w:jc w:val="center"/>
          <w:ins w:id="54" w:author="Fernando Alonso Macias" w:date="2024-02-07T12:21:00Z"/>
        </w:trPr>
        <w:tc>
          <w:tcPr>
            <w:tcW w:w="534" w:type="dxa"/>
            <w:tcBorders>
              <w:top w:val="single" w:sz="4" w:space="0" w:color="auto"/>
              <w:left w:val="single" w:sz="4" w:space="0" w:color="auto"/>
              <w:bottom w:val="single" w:sz="4" w:space="0" w:color="auto"/>
              <w:right w:val="single" w:sz="4" w:space="0" w:color="auto"/>
            </w:tcBorders>
          </w:tcPr>
          <w:p w14:paraId="7A4D7F13" w14:textId="63B3195C" w:rsidR="00417091" w:rsidRDefault="00417091" w:rsidP="00417091">
            <w:pPr>
              <w:pStyle w:val="TAC"/>
              <w:rPr>
                <w:ins w:id="55" w:author="Fernando Alonso Macias" w:date="2024-02-07T12:21:00Z"/>
                <w:lang w:eastAsia="zh-CN"/>
              </w:rPr>
            </w:pPr>
            <w:ins w:id="56" w:author="Fernando Alonso Macias" w:date="2024-02-07T12:24:00Z">
              <w:r>
                <w:rPr>
                  <w:lang w:eastAsia="zh-CN"/>
                </w:rPr>
                <w:t>XX3</w:t>
              </w:r>
            </w:ins>
          </w:p>
        </w:tc>
        <w:tc>
          <w:tcPr>
            <w:tcW w:w="3565" w:type="dxa"/>
            <w:tcBorders>
              <w:top w:val="single" w:sz="6" w:space="0" w:color="auto"/>
              <w:left w:val="single" w:sz="4" w:space="0" w:color="auto"/>
              <w:bottom w:val="single" w:sz="6" w:space="0" w:color="auto"/>
              <w:right w:val="single" w:sz="6" w:space="0" w:color="auto"/>
            </w:tcBorders>
          </w:tcPr>
          <w:p w14:paraId="0A10F00B" w14:textId="23A492C9" w:rsidR="00417091" w:rsidRPr="0074493F" w:rsidRDefault="00417091" w:rsidP="00417091">
            <w:pPr>
              <w:pStyle w:val="TAL"/>
              <w:rPr>
                <w:ins w:id="57" w:author="Fernando Alonso Macias" w:date="2024-02-07T12:21:00Z"/>
                <w:szCs w:val="18"/>
              </w:rPr>
            </w:pPr>
            <w:ins w:id="58" w:author="Fernando Alonso Macias" w:date="2024-02-07T12:24:00Z">
              <w:r>
                <w:rPr>
                  <w:szCs w:val="18"/>
                </w:rPr>
                <w:t xml:space="preserve">Indicates whether the UE supports </w:t>
              </w:r>
            </w:ins>
            <w:ins w:id="59" w:author="Fernando Alonso Macias" w:date="2024-02-07T12:26:00Z">
              <w:r w:rsidR="00745182">
                <w:rPr>
                  <w:szCs w:val="18"/>
                </w:rPr>
                <w:t>enhanced RRM requirements for measureme</w:t>
              </w:r>
            </w:ins>
            <w:ins w:id="60" w:author="Fernando Alonso Macias" w:date="2024-02-07T12:27:00Z">
              <w:r w:rsidR="00745182">
                <w:rPr>
                  <w:szCs w:val="18"/>
                </w:rPr>
                <w:t xml:space="preserve">nts in NTN bands </w:t>
              </w:r>
            </w:ins>
            <w:ins w:id="61" w:author="Fernando Alonso Macias" w:date="2024-02-07T12:24:00Z">
              <w:r>
                <w:rPr>
                  <w:szCs w:val="18"/>
                </w:rPr>
                <w:t>while in RRC_IDLE/RRC_INACTIVE</w:t>
              </w:r>
            </w:ins>
          </w:p>
        </w:tc>
        <w:tc>
          <w:tcPr>
            <w:tcW w:w="1196" w:type="dxa"/>
            <w:tcBorders>
              <w:top w:val="single" w:sz="6" w:space="0" w:color="auto"/>
              <w:left w:val="single" w:sz="6" w:space="0" w:color="auto"/>
              <w:bottom w:val="single" w:sz="6" w:space="0" w:color="auto"/>
              <w:right w:val="single" w:sz="4" w:space="0" w:color="auto"/>
            </w:tcBorders>
          </w:tcPr>
          <w:p w14:paraId="46D59E74" w14:textId="3CE4C5FC" w:rsidR="00417091" w:rsidRDefault="00417091" w:rsidP="00417091">
            <w:pPr>
              <w:pStyle w:val="TAL"/>
              <w:rPr>
                <w:ins w:id="62" w:author="Fernando Alonso Macias" w:date="2024-02-07T12:21:00Z"/>
                <w:lang w:eastAsia="zh-CN"/>
              </w:rPr>
            </w:pPr>
            <w:ins w:id="63" w:author="Fernando Alonso Macias" w:date="2024-02-07T12:24:00Z">
              <w:r>
                <w:rPr>
                  <w:lang w:eastAsia="zh-CN"/>
                </w:rPr>
                <w:t>38.306, 5.6</w:t>
              </w:r>
            </w:ins>
          </w:p>
        </w:tc>
        <w:tc>
          <w:tcPr>
            <w:tcW w:w="785" w:type="dxa"/>
            <w:tcBorders>
              <w:top w:val="single" w:sz="4" w:space="0" w:color="auto"/>
              <w:left w:val="single" w:sz="4" w:space="0" w:color="auto"/>
              <w:bottom w:val="single" w:sz="4" w:space="0" w:color="auto"/>
              <w:right w:val="single" w:sz="4" w:space="0" w:color="auto"/>
            </w:tcBorders>
          </w:tcPr>
          <w:p w14:paraId="0C2C946C" w14:textId="2F8C2B9D" w:rsidR="00417091" w:rsidRDefault="00417091" w:rsidP="00417091">
            <w:pPr>
              <w:pStyle w:val="TAL"/>
              <w:rPr>
                <w:ins w:id="64" w:author="Fernando Alonso Macias" w:date="2024-02-07T12:21:00Z"/>
                <w:rFonts w:eastAsia="MS Mincho"/>
              </w:rPr>
            </w:pPr>
            <w:ins w:id="65" w:author="Fernando Alonso Macias" w:date="2024-02-07T12:24:00Z">
              <w:r>
                <w:rPr>
                  <w:rFonts w:eastAsia="MS Mincho"/>
                </w:rPr>
                <w:t>Rel-17</w:t>
              </w:r>
            </w:ins>
          </w:p>
        </w:tc>
        <w:tc>
          <w:tcPr>
            <w:tcW w:w="1711" w:type="dxa"/>
            <w:tcBorders>
              <w:top w:val="single" w:sz="4" w:space="0" w:color="auto"/>
              <w:left w:val="single" w:sz="4" w:space="0" w:color="auto"/>
              <w:bottom w:val="single" w:sz="4" w:space="0" w:color="auto"/>
              <w:right w:val="single" w:sz="4" w:space="0" w:color="auto"/>
            </w:tcBorders>
          </w:tcPr>
          <w:p w14:paraId="2546A344" w14:textId="7329B7C0" w:rsidR="00417091" w:rsidRDefault="00417091" w:rsidP="00417091">
            <w:pPr>
              <w:pStyle w:val="TAL"/>
              <w:rPr>
                <w:ins w:id="66" w:author="Fernando Alonso Macias" w:date="2024-02-07T12:21:00Z"/>
              </w:rPr>
            </w:pPr>
            <w:ins w:id="67" w:author="Fernando Alonso Macias" w:date="2024-02-07T12:24:00Z">
              <w:r>
                <w:t>pc_</w:t>
              </w:r>
            </w:ins>
            <w:ins w:id="68" w:author="Fernando Alonso Macias" w:date="2024-02-07T12:27:00Z">
              <w:r w:rsidR="00745182">
                <w:t>enhRRMreqMeas</w:t>
              </w:r>
            </w:ins>
            <w:ins w:id="69" w:author="Fernando Alonso Macias" w:date="2024-02-07T12:24:00Z">
              <w:r>
                <w:t>_r17</w:t>
              </w:r>
            </w:ins>
          </w:p>
        </w:tc>
        <w:tc>
          <w:tcPr>
            <w:tcW w:w="714" w:type="dxa"/>
            <w:tcBorders>
              <w:top w:val="single" w:sz="4" w:space="0" w:color="auto"/>
              <w:left w:val="single" w:sz="4" w:space="0" w:color="auto"/>
              <w:bottom w:val="single" w:sz="4" w:space="0" w:color="auto"/>
              <w:right w:val="single" w:sz="4" w:space="0" w:color="auto"/>
            </w:tcBorders>
          </w:tcPr>
          <w:p w14:paraId="21F22BBD" w14:textId="43D3C1A6" w:rsidR="00417091" w:rsidRDefault="00417091" w:rsidP="00417091">
            <w:pPr>
              <w:pStyle w:val="TAL"/>
              <w:rPr>
                <w:ins w:id="70" w:author="Fernando Alonso Macias" w:date="2024-02-07T12:21:00Z"/>
                <w:lang w:eastAsia="zh-CN"/>
              </w:rPr>
            </w:pPr>
            <w:ins w:id="71" w:author="Fernando Alonso Macias" w:date="2024-02-07T12:24: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6284C8CD" w14:textId="77777777" w:rsidR="00417091" w:rsidRPr="005B00C6" w:rsidRDefault="00417091" w:rsidP="00417091">
            <w:pPr>
              <w:pStyle w:val="TAL"/>
              <w:rPr>
                <w:ins w:id="72" w:author="Fernando Alonso Macias" w:date="2024-02-07T12:21:00Z"/>
              </w:rPr>
            </w:pPr>
          </w:p>
        </w:tc>
        <w:tc>
          <w:tcPr>
            <w:tcW w:w="1427" w:type="dxa"/>
            <w:tcBorders>
              <w:top w:val="single" w:sz="4" w:space="0" w:color="auto"/>
              <w:left w:val="single" w:sz="4" w:space="0" w:color="auto"/>
              <w:bottom w:val="single" w:sz="4" w:space="0" w:color="auto"/>
              <w:right w:val="single" w:sz="4" w:space="0" w:color="auto"/>
            </w:tcBorders>
          </w:tcPr>
          <w:p w14:paraId="1B1843D5" w14:textId="2DB8E408" w:rsidR="00417091" w:rsidRDefault="00417091" w:rsidP="00417091">
            <w:pPr>
              <w:pStyle w:val="TAL"/>
              <w:rPr>
                <w:ins w:id="73" w:author="Fernando Alonso Macias" w:date="2024-02-07T12:21:00Z"/>
                <w:rFonts w:eastAsia="MS PGothic" w:cs="Arial"/>
                <w:szCs w:val="18"/>
              </w:rPr>
            </w:pPr>
            <w:ins w:id="74" w:author="Fernando Alonso Macias" w:date="2024-02-07T12:24:00Z">
              <w:r>
                <w:rPr>
                  <w:rFonts w:eastAsia="MS PGothic" w:cs="Arial"/>
                  <w:szCs w:val="18"/>
                </w:rPr>
                <w:t>If a UE supports this feature, then it supports r17 NTN</w:t>
              </w:r>
            </w:ins>
          </w:p>
        </w:tc>
      </w:tr>
      <w:tr w:rsidR="00417091" w:rsidRPr="005B00C6" w14:paraId="1513D2E3" w14:textId="77777777" w:rsidTr="00417091">
        <w:trPr>
          <w:cantSplit/>
          <w:jc w:val="center"/>
          <w:ins w:id="75" w:author="Fernando Alonso Macias" w:date="2024-02-07T12:21:00Z"/>
        </w:trPr>
        <w:tc>
          <w:tcPr>
            <w:tcW w:w="534" w:type="dxa"/>
            <w:tcBorders>
              <w:top w:val="single" w:sz="4" w:space="0" w:color="auto"/>
              <w:left w:val="single" w:sz="4" w:space="0" w:color="auto"/>
              <w:bottom w:val="single" w:sz="4" w:space="0" w:color="auto"/>
              <w:right w:val="single" w:sz="4" w:space="0" w:color="auto"/>
            </w:tcBorders>
          </w:tcPr>
          <w:p w14:paraId="4B46E00B" w14:textId="484F990C" w:rsidR="00417091" w:rsidRDefault="00417091" w:rsidP="00417091">
            <w:pPr>
              <w:pStyle w:val="TAC"/>
              <w:rPr>
                <w:ins w:id="76" w:author="Fernando Alonso Macias" w:date="2024-02-07T12:21:00Z"/>
                <w:lang w:eastAsia="zh-CN"/>
              </w:rPr>
            </w:pPr>
            <w:ins w:id="77" w:author="Fernando Alonso Macias" w:date="2024-02-07T12:24:00Z">
              <w:r>
                <w:rPr>
                  <w:lang w:eastAsia="zh-CN"/>
                </w:rPr>
                <w:t>XX4</w:t>
              </w:r>
            </w:ins>
          </w:p>
        </w:tc>
        <w:tc>
          <w:tcPr>
            <w:tcW w:w="3565" w:type="dxa"/>
            <w:tcBorders>
              <w:top w:val="single" w:sz="6" w:space="0" w:color="auto"/>
              <w:left w:val="single" w:sz="4" w:space="0" w:color="auto"/>
              <w:bottom w:val="single" w:sz="6" w:space="0" w:color="auto"/>
              <w:right w:val="single" w:sz="6" w:space="0" w:color="auto"/>
            </w:tcBorders>
          </w:tcPr>
          <w:p w14:paraId="790DF290" w14:textId="64EC58CD" w:rsidR="00417091" w:rsidRPr="0074493F" w:rsidRDefault="00417091" w:rsidP="00417091">
            <w:pPr>
              <w:pStyle w:val="TAL"/>
              <w:rPr>
                <w:ins w:id="78" w:author="Fernando Alonso Macias" w:date="2024-02-07T12:21:00Z"/>
                <w:szCs w:val="18"/>
              </w:rPr>
            </w:pPr>
            <w:ins w:id="79" w:author="Fernando Alonso Macias" w:date="2024-02-07T12:24:00Z">
              <w:r>
                <w:rPr>
                  <w:szCs w:val="18"/>
                </w:rPr>
                <w:t>Indicates whether the UE supports Time-based measurement initiation for NTN while in RRC_IDLE/RRC_INACTIVE</w:t>
              </w:r>
            </w:ins>
          </w:p>
        </w:tc>
        <w:tc>
          <w:tcPr>
            <w:tcW w:w="1196" w:type="dxa"/>
            <w:tcBorders>
              <w:top w:val="single" w:sz="6" w:space="0" w:color="auto"/>
              <w:left w:val="single" w:sz="6" w:space="0" w:color="auto"/>
              <w:bottom w:val="single" w:sz="6" w:space="0" w:color="auto"/>
              <w:right w:val="single" w:sz="4" w:space="0" w:color="auto"/>
            </w:tcBorders>
          </w:tcPr>
          <w:p w14:paraId="271F8616" w14:textId="5A17A762" w:rsidR="00417091" w:rsidRDefault="00417091" w:rsidP="00417091">
            <w:pPr>
              <w:pStyle w:val="TAL"/>
              <w:rPr>
                <w:ins w:id="80" w:author="Fernando Alonso Macias" w:date="2024-02-07T12:21:00Z"/>
                <w:lang w:eastAsia="zh-CN"/>
              </w:rPr>
            </w:pPr>
            <w:ins w:id="81" w:author="Fernando Alonso Macias" w:date="2024-02-07T12:24:00Z">
              <w:r>
                <w:rPr>
                  <w:lang w:eastAsia="zh-CN"/>
                </w:rPr>
                <w:t>38.306, 5.6</w:t>
              </w:r>
            </w:ins>
          </w:p>
        </w:tc>
        <w:tc>
          <w:tcPr>
            <w:tcW w:w="785" w:type="dxa"/>
            <w:tcBorders>
              <w:top w:val="single" w:sz="4" w:space="0" w:color="auto"/>
              <w:left w:val="single" w:sz="4" w:space="0" w:color="auto"/>
              <w:bottom w:val="single" w:sz="4" w:space="0" w:color="auto"/>
              <w:right w:val="single" w:sz="4" w:space="0" w:color="auto"/>
            </w:tcBorders>
          </w:tcPr>
          <w:p w14:paraId="7F67B28F" w14:textId="587D3E8E" w:rsidR="00417091" w:rsidRDefault="00417091" w:rsidP="00417091">
            <w:pPr>
              <w:pStyle w:val="TAL"/>
              <w:rPr>
                <w:ins w:id="82" w:author="Fernando Alonso Macias" w:date="2024-02-07T12:21:00Z"/>
                <w:rFonts w:eastAsia="MS Mincho"/>
              </w:rPr>
            </w:pPr>
            <w:ins w:id="83" w:author="Fernando Alonso Macias" w:date="2024-02-07T12:24:00Z">
              <w:r>
                <w:rPr>
                  <w:rFonts w:eastAsia="MS Mincho"/>
                </w:rPr>
                <w:t>Rel-17</w:t>
              </w:r>
            </w:ins>
          </w:p>
        </w:tc>
        <w:tc>
          <w:tcPr>
            <w:tcW w:w="1711" w:type="dxa"/>
            <w:tcBorders>
              <w:top w:val="single" w:sz="4" w:space="0" w:color="auto"/>
              <w:left w:val="single" w:sz="4" w:space="0" w:color="auto"/>
              <w:bottom w:val="single" w:sz="4" w:space="0" w:color="auto"/>
              <w:right w:val="single" w:sz="4" w:space="0" w:color="auto"/>
            </w:tcBorders>
          </w:tcPr>
          <w:p w14:paraId="483A1D79" w14:textId="57D5B343" w:rsidR="00417091" w:rsidRDefault="00417091" w:rsidP="00417091">
            <w:pPr>
              <w:pStyle w:val="TAL"/>
              <w:rPr>
                <w:ins w:id="84" w:author="Fernando Alonso Macias" w:date="2024-02-07T12:21:00Z"/>
              </w:rPr>
            </w:pPr>
            <w:ins w:id="85" w:author="Fernando Alonso Macias" w:date="2024-02-07T12:24:00Z">
              <w:r>
                <w:t>pc_timeBasedMeasInit_r17</w:t>
              </w:r>
            </w:ins>
          </w:p>
        </w:tc>
        <w:tc>
          <w:tcPr>
            <w:tcW w:w="714" w:type="dxa"/>
            <w:tcBorders>
              <w:top w:val="single" w:sz="4" w:space="0" w:color="auto"/>
              <w:left w:val="single" w:sz="4" w:space="0" w:color="auto"/>
              <w:bottom w:val="single" w:sz="4" w:space="0" w:color="auto"/>
              <w:right w:val="single" w:sz="4" w:space="0" w:color="auto"/>
            </w:tcBorders>
          </w:tcPr>
          <w:p w14:paraId="788978CE" w14:textId="3C4AFDD6" w:rsidR="00417091" w:rsidRDefault="00417091" w:rsidP="00417091">
            <w:pPr>
              <w:pStyle w:val="TAL"/>
              <w:rPr>
                <w:ins w:id="86" w:author="Fernando Alonso Macias" w:date="2024-02-07T12:21:00Z"/>
                <w:lang w:eastAsia="zh-CN"/>
              </w:rPr>
            </w:pPr>
            <w:ins w:id="87" w:author="Fernando Alonso Macias" w:date="2024-02-07T12:24: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4CEC6C79" w14:textId="77777777" w:rsidR="00417091" w:rsidRPr="005B00C6" w:rsidRDefault="00417091" w:rsidP="00417091">
            <w:pPr>
              <w:pStyle w:val="TAL"/>
              <w:rPr>
                <w:ins w:id="88" w:author="Fernando Alonso Macias" w:date="2024-02-07T12:21:00Z"/>
              </w:rPr>
            </w:pPr>
          </w:p>
        </w:tc>
        <w:tc>
          <w:tcPr>
            <w:tcW w:w="1427" w:type="dxa"/>
            <w:tcBorders>
              <w:top w:val="single" w:sz="4" w:space="0" w:color="auto"/>
              <w:left w:val="single" w:sz="4" w:space="0" w:color="auto"/>
              <w:bottom w:val="single" w:sz="4" w:space="0" w:color="auto"/>
              <w:right w:val="single" w:sz="4" w:space="0" w:color="auto"/>
            </w:tcBorders>
          </w:tcPr>
          <w:p w14:paraId="250A3EB1" w14:textId="23F8D52F" w:rsidR="00417091" w:rsidRDefault="00417091" w:rsidP="00417091">
            <w:pPr>
              <w:pStyle w:val="TAL"/>
              <w:rPr>
                <w:ins w:id="89" w:author="Fernando Alonso Macias" w:date="2024-02-07T12:21:00Z"/>
                <w:rFonts w:eastAsia="MS PGothic" w:cs="Arial"/>
                <w:szCs w:val="18"/>
              </w:rPr>
            </w:pPr>
            <w:ins w:id="90" w:author="Fernando Alonso Macias" w:date="2024-02-07T12:24:00Z">
              <w:r>
                <w:rPr>
                  <w:rFonts w:eastAsia="MS PGothic" w:cs="Arial"/>
                  <w:szCs w:val="18"/>
                </w:rPr>
                <w:t>If a UE supports this feature, then it supports r17 NTN</w:t>
              </w:r>
            </w:ins>
          </w:p>
        </w:tc>
      </w:tr>
      <w:tr w:rsidR="008103B5" w:rsidRPr="005B00C6" w14:paraId="66A16CBB" w14:textId="77777777" w:rsidTr="00417091">
        <w:trPr>
          <w:cantSplit/>
          <w:jc w:val="center"/>
          <w:ins w:id="91" w:author="Fernando Alonso Macias" w:date="2024-02-07T12:30:00Z"/>
        </w:trPr>
        <w:tc>
          <w:tcPr>
            <w:tcW w:w="534" w:type="dxa"/>
            <w:tcBorders>
              <w:top w:val="single" w:sz="4" w:space="0" w:color="auto"/>
              <w:left w:val="single" w:sz="4" w:space="0" w:color="auto"/>
              <w:bottom w:val="single" w:sz="4" w:space="0" w:color="auto"/>
              <w:right w:val="single" w:sz="4" w:space="0" w:color="auto"/>
            </w:tcBorders>
          </w:tcPr>
          <w:p w14:paraId="7886AF5E" w14:textId="3B2EA171" w:rsidR="008103B5" w:rsidRDefault="008103B5" w:rsidP="008103B5">
            <w:pPr>
              <w:pStyle w:val="TAC"/>
              <w:rPr>
                <w:ins w:id="92" w:author="Fernando Alonso Macias" w:date="2024-02-07T12:30:00Z"/>
                <w:lang w:eastAsia="zh-CN"/>
              </w:rPr>
            </w:pPr>
            <w:ins w:id="93" w:author="Fernando Alonso Macias" w:date="2024-02-07T12:30:00Z">
              <w:r>
                <w:rPr>
                  <w:lang w:eastAsia="zh-CN"/>
                </w:rPr>
                <w:t>XX5</w:t>
              </w:r>
            </w:ins>
          </w:p>
        </w:tc>
        <w:tc>
          <w:tcPr>
            <w:tcW w:w="3565" w:type="dxa"/>
            <w:tcBorders>
              <w:top w:val="single" w:sz="6" w:space="0" w:color="auto"/>
              <w:left w:val="single" w:sz="4" w:space="0" w:color="auto"/>
              <w:bottom w:val="single" w:sz="6" w:space="0" w:color="auto"/>
              <w:right w:val="single" w:sz="6" w:space="0" w:color="auto"/>
            </w:tcBorders>
          </w:tcPr>
          <w:p w14:paraId="62029AD0" w14:textId="3EF38E7D" w:rsidR="008235B7" w:rsidRDefault="008103B5" w:rsidP="0047625C">
            <w:pPr>
              <w:pStyle w:val="TAL"/>
              <w:rPr>
                <w:ins w:id="94" w:author="Fernando Alonso Macias" w:date="2024-02-07T12:30:00Z"/>
                <w:szCs w:val="18"/>
              </w:rPr>
            </w:pPr>
            <w:ins w:id="95" w:author="Fernando Alonso Macias" w:date="2024-02-07T12:30:00Z">
              <w:r>
                <w:rPr>
                  <w:szCs w:val="18"/>
                </w:rPr>
                <w:t>Indicates whether the UE supports</w:t>
              </w:r>
            </w:ins>
            <w:ins w:id="96" w:author="Fernando Alonso Macias" w:date="2024-02-07T12:32:00Z">
              <w:r w:rsidR="00936EC3">
                <w:rPr>
                  <w:szCs w:val="18"/>
                </w:rPr>
                <w:t xml:space="preserve"> measurement</w:t>
              </w:r>
            </w:ins>
            <w:ins w:id="97" w:author="Fernando Alonso Macias" w:date="2024-02-07T12:35:00Z">
              <w:r w:rsidR="0047625C">
                <w:rPr>
                  <w:szCs w:val="18"/>
                </w:rPr>
                <w:t xml:space="preserve"> of 1 L</w:t>
              </w:r>
            </w:ins>
            <w:ins w:id="98" w:author="Fernando Alonso Macias" w:date="2024-02-07T12:36:00Z">
              <w:r w:rsidR="0047625C">
                <w:rPr>
                  <w:szCs w:val="18"/>
                </w:rPr>
                <w:t>EO satellite in parallel within an SMTC for NTN (</w:t>
              </w:r>
            </w:ins>
            <w:ins w:id="99" w:author="Fernando Alonso Macias" w:date="2024-02-07T12:31:00Z">
              <w:r w:rsidR="008235B7" w:rsidRPr="0047625C">
                <w:rPr>
                  <w:i/>
                  <w:iCs/>
                  <w:szCs w:val="18"/>
                  <w:rPrChange w:id="100" w:author="Fernando Alonso Macias" w:date="2024-02-07T12:36:00Z">
                    <w:rPr>
                      <w:szCs w:val="18"/>
                    </w:rPr>
                  </w:rPrChange>
                </w:rPr>
                <w:t>maxNumber-NGSO-SatellitesWithinOneSMTC-r17</w:t>
              </w:r>
            </w:ins>
            <w:ins w:id="101" w:author="Fernando Alonso Macias" w:date="2024-02-07T12:36:00Z">
              <w:r w:rsidR="0047625C">
                <w:rPr>
                  <w:szCs w:val="18"/>
                </w:rPr>
                <w:t>)</w:t>
              </w:r>
            </w:ins>
          </w:p>
        </w:tc>
        <w:tc>
          <w:tcPr>
            <w:tcW w:w="1196" w:type="dxa"/>
            <w:tcBorders>
              <w:top w:val="single" w:sz="6" w:space="0" w:color="auto"/>
              <w:left w:val="single" w:sz="6" w:space="0" w:color="auto"/>
              <w:bottom w:val="single" w:sz="6" w:space="0" w:color="auto"/>
              <w:right w:val="single" w:sz="4" w:space="0" w:color="auto"/>
            </w:tcBorders>
          </w:tcPr>
          <w:p w14:paraId="18FA0C89" w14:textId="39496916" w:rsidR="008103B5" w:rsidRDefault="008103B5" w:rsidP="008103B5">
            <w:pPr>
              <w:pStyle w:val="TAL"/>
              <w:rPr>
                <w:ins w:id="102" w:author="Fernando Alonso Macias" w:date="2024-02-07T12:30:00Z"/>
                <w:lang w:eastAsia="zh-CN"/>
              </w:rPr>
            </w:pPr>
            <w:ins w:id="103" w:author="Fernando Alonso Macias" w:date="2024-02-07T12:30:00Z">
              <w:r>
                <w:rPr>
                  <w:lang w:eastAsia="zh-CN"/>
                </w:rPr>
                <w:t xml:space="preserve">38.306, </w:t>
              </w:r>
            </w:ins>
            <w:ins w:id="104" w:author="Fernando Alonso Macias" w:date="2024-02-07T12:36:00Z">
              <w:r w:rsidR="0047625C">
                <w:rPr>
                  <w:lang w:eastAsia="zh-CN"/>
                </w:rPr>
                <w:t>4.2.7.2</w:t>
              </w:r>
            </w:ins>
          </w:p>
        </w:tc>
        <w:tc>
          <w:tcPr>
            <w:tcW w:w="785" w:type="dxa"/>
            <w:tcBorders>
              <w:top w:val="single" w:sz="4" w:space="0" w:color="auto"/>
              <w:left w:val="single" w:sz="4" w:space="0" w:color="auto"/>
              <w:bottom w:val="single" w:sz="4" w:space="0" w:color="auto"/>
              <w:right w:val="single" w:sz="4" w:space="0" w:color="auto"/>
            </w:tcBorders>
          </w:tcPr>
          <w:p w14:paraId="4BBF979F" w14:textId="06218F88" w:rsidR="008103B5" w:rsidRDefault="008103B5" w:rsidP="008103B5">
            <w:pPr>
              <w:pStyle w:val="TAL"/>
              <w:rPr>
                <w:ins w:id="105" w:author="Fernando Alonso Macias" w:date="2024-02-07T12:30:00Z"/>
                <w:rFonts w:eastAsia="MS Mincho"/>
              </w:rPr>
            </w:pPr>
            <w:ins w:id="106" w:author="Fernando Alonso Macias" w:date="2024-02-07T12:30:00Z">
              <w:r>
                <w:rPr>
                  <w:rFonts w:eastAsia="MS Mincho"/>
                </w:rPr>
                <w:t>Rel-17</w:t>
              </w:r>
            </w:ins>
          </w:p>
        </w:tc>
        <w:tc>
          <w:tcPr>
            <w:tcW w:w="1711" w:type="dxa"/>
            <w:tcBorders>
              <w:top w:val="single" w:sz="4" w:space="0" w:color="auto"/>
              <w:left w:val="single" w:sz="4" w:space="0" w:color="auto"/>
              <w:bottom w:val="single" w:sz="4" w:space="0" w:color="auto"/>
              <w:right w:val="single" w:sz="4" w:space="0" w:color="auto"/>
            </w:tcBorders>
          </w:tcPr>
          <w:p w14:paraId="10287CEA" w14:textId="75D32E69" w:rsidR="008103B5" w:rsidRDefault="008103B5" w:rsidP="008103B5">
            <w:pPr>
              <w:pStyle w:val="TAL"/>
              <w:rPr>
                <w:ins w:id="107" w:author="Fernando Alonso Macias" w:date="2024-02-07T12:30:00Z"/>
              </w:rPr>
            </w:pPr>
            <w:ins w:id="108" w:author="Fernando Alonso Macias" w:date="2024-02-07T12:30:00Z">
              <w:r>
                <w:t>pc_</w:t>
              </w:r>
            </w:ins>
            <w:ins w:id="109" w:author="Fernando Alonso Macias" w:date="2024-02-07T12:37:00Z">
              <w:r w:rsidR="0047625C">
                <w:t>maxNumNGSOsat</w:t>
              </w:r>
            </w:ins>
            <w:ins w:id="110" w:author="Fernando Alonso Macias" w:date="2024-02-07T12:38:00Z">
              <w:r w:rsidR="0047625C">
                <w:t>Per</w:t>
              </w:r>
            </w:ins>
            <w:ins w:id="111" w:author="Fernando Alonso Macias" w:date="2024-02-07T12:37:00Z">
              <w:r w:rsidR="0047625C">
                <w:t>SMTC_1_r17</w:t>
              </w:r>
            </w:ins>
          </w:p>
        </w:tc>
        <w:tc>
          <w:tcPr>
            <w:tcW w:w="714" w:type="dxa"/>
            <w:tcBorders>
              <w:top w:val="single" w:sz="4" w:space="0" w:color="auto"/>
              <w:left w:val="single" w:sz="4" w:space="0" w:color="auto"/>
              <w:bottom w:val="single" w:sz="4" w:space="0" w:color="auto"/>
              <w:right w:val="single" w:sz="4" w:space="0" w:color="auto"/>
            </w:tcBorders>
          </w:tcPr>
          <w:p w14:paraId="7C4CE1CA" w14:textId="28CF06FD" w:rsidR="008103B5" w:rsidRDefault="008103B5" w:rsidP="008103B5">
            <w:pPr>
              <w:pStyle w:val="TAL"/>
              <w:rPr>
                <w:ins w:id="112" w:author="Fernando Alonso Macias" w:date="2024-02-07T12:30:00Z"/>
                <w:lang w:eastAsia="zh-CN"/>
              </w:rPr>
            </w:pPr>
            <w:ins w:id="113" w:author="Fernando Alonso Macias" w:date="2024-02-07T12:30: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2C7EF8D9" w14:textId="77777777" w:rsidR="008103B5" w:rsidRPr="005B00C6" w:rsidRDefault="008103B5" w:rsidP="008103B5">
            <w:pPr>
              <w:pStyle w:val="TAL"/>
              <w:rPr>
                <w:ins w:id="114" w:author="Fernando Alonso Macias" w:date="2024-02-07T12:30:00Z"/>
              </w:rPr>
            </w:pPr>
          </w:p>
        </w:tc>
        <w:tc>
          <w:tcPr>
            <w:tcW w:w="1427" w:type="dxa"/>
            <w:tcBorders>
              <w:top w:val="single" w:sz="4" w:space="0" w:color="auto"/>
              <w:left w:val="single" w:sz="4" w:space="0" w:color="auto"/>
              <w:bottom w:val="single" w:sz="4" w:space="0" w:color="auto"/>
              <w:right w:val="single" w:sz="4" w:space="0" w:color="auto"/>
            </w:tcBorders>
          </w:tcPr>
          <w:p w14:paraId="1E1D570E" w14:textId="294BE098" w:rsidR="008103B5" w:rsidRDefault="008103B5" w:rsidP="008103B5">
            <w:pPr>
              <w:pStyle w:val="TAL"/>
              <w:rPr>
                <w:ins w:id="115" w:author="Fernando Alonso Macias" w:date="2024-02-07T12:30:00Z"/>
                <w:rFonts w:eastAsia="MS PGothic" w:cs="Arial"/>
                <w:szCs w:val="18"/>
              </w:rPr>
            </w:pPr>
            <w:ins w:id="116" w:author="Fernando Alonso Macias" w:date="2024-02-07T12:30:00Z">
              <w:r>
                <w:rPr>
                  <w:rFonts w:eastAsia="MS PGothic" w:cs="Arial"/>
                  <w:szCs w:val="18"/>
                </w:rPr>
                <w:t>If a UE supports this feature, then it supports r17 NTN</w:t>
              </w:r>
            </w:ins>
          </w:p>
        </w:tc>
      </w:tr>
      <w:tr w:rsidR="00835208" w:rsidRPr="005B00C6" w14:paraId="5B80F74F" w14:textId="77777777" w:rsidTr="00417091">
        <w:trPr>
          <w:cantSplit/>
          <w:jc w:val="center"/>
          <w:ins w:id="117" w:author="Fernando Alonso Macias" w:date="2024-02-07T12:30:00Z"/>
        </w:trPr>
        <w:tc>
          <w:tcPr>
            <w:tcW w:w="534" w:type="dxa"/>
            <w:tcBorders>
              <w:top w:val="single" w:sz="4" w:space="0" w:color="auto"/>
              <w:left w:val="single" w:sz="4" w:space="0" w:color="auto"/>
              <w:bottom w:val="single" w:sz="4" w:space="0" w:color="auto"/>
              <w:right w:val="single" w:sz="4" w:space="0" w:color="auto"/>
            </w:tcBorders>
          </w:tcPr>
          <w:p w14:paraId="4DDAF4E9" w14:textId="1EDA3676" w:rsidR="00835208" w:rsidRDefault="00835208" w:rsidP="00835208">
            <w:pPr>
              <w:pStyle w:val="TAC"/>
              <w:rPr>
                <w:ins w:id="118" w:author="Fernando Alonso Macias" w:date="2024-02-07T12:30:00Z"/>
                <w:lang w:eastAsia="zh-CN"/>
              </w:rPr>
            </w:pPr>
            <w:ins w:id="119" w:author="Fernando Alonso Macias" w:date="2024-02-07T12:30:00Z">
              <w:r>
                <w:rPr>
                  <w:lang w:eastAsia="zh-CN"/>
                </w:rPr>
                <w:t>XX6</w:t>
              </w:r>
            </w:ins>
          </w:p>
        </w:tc>
        <w:tc>
          <w:tcPr>
            <w:tcW w:w="3565" w:type="dxa"/>
            <w:tcBorders>
              <w:top w:val="single" w:sz="6" w:space="0" w:color="auto"/>
              <w:left w:val="single" w:sz="4" w:space="0" w:color="auto"/>
              <w:bottom w:val="single" w:sz="6" w:space="0" w:color="auto"/>
              <w:right w:val="single" w:sz="6" w:space="0" w:color="auto"/>
            </w:tcBorders>
          </w:tcPr>
          <w:p w14:paraId="63F25EE4" w14:textId="0F58475F" w:rsidR="00835208" w:rsidRDefault="00835208" w:rsidP="00835208">
            <w:pPr>
              <w:pStyle w:val="TAL"/>
              <w:rPr>
                <w:ins w:id="120" w:author="Fernando Alonso Macias" w:date="2024-02-07T12:30:00Z"/>
                <w:szCs w:val="18"/>
              </w:rPr>
            </w:pPr>
            <w:ins w:id="121" w:author="Fernando Alonso Macias" w:date="2024-02-07T12:38:00Z">
              <w:r>
                <w:rPr>
                  <w:szCs w:val="18"/>
                </w:rPr>
                <w:t>Indicates whether the UE supports measurement of 2 LEO satellite in parallel within an SMTC for NTN (</w:t>
              </w:r>
              <w:r w:rsidRPr="00307BB4">
                <w:rPr>
                  <w:i/>
                  <w:iCs/>
                  <w:szCs w:val="18"/>
                </w:rPr>
                <w:t>maxNumber-NGSO-SatellitesWithinOneSMTC-r17</w:t>
              </w:r>
              <w:r>
                <w:rPr>
                  <w:szCs w:val="18"/>
                </w:rPr>
                <w:t>)</w:t>
              </w:r>
            </w:ins>
          </w:p>
        </w:tc>
        <w:tc>
          <w:tcPr>
            <w:tcW w:w="1196" w:type="dxa"/>
            <w:tcBorders>
              <w:top w:val="single" w:sz="6" w:space="0" w:color="auto"/>
              <w:left w:val="single" w:sz="6" w:space="0" w:color="auto"/>
              <w:bottom w:val="single" w:sz="6" w:space="0" w:color="auto"/>
              <w:right w:val="single" w:sz="4" w:space="0" w:color="auto"/>
            </w:tcBorders>
          </w:tcPr>
          <w:p w14:paraId="642F3F45" w14:textId="35341C07" w:rsidR="00835208" w:rsidRDefault="00835208" w:rsidP="00835208">
            <w:pPr>
              <w:pStyle w:val="TAL"/>
              <w:rPr>
                <w:ins w:id="122" w:author="Fernando Alonso Macias" w:date="2024-02-07T12:30:00Z"/>
                <w:lang w:eastAsia="zh-CN"/>
              </w:rPr>
            </w:pPr>
            <w:ins w:id="123" w:author="Fernando Alonso Macias" w:date="2024-02-07T12:38:00Z">
              <w:r>
                <w:rPr>
                  <w:lang w:eastAsia="zh-CN"/>
                </w:rPr>
                <w:t>38.306, 4.2.7.2</w:t>
              </w:r>
            </w:ins>
          </w:p>
        </w:tc>
        <w:tc>
          <w:tcPr>
            <w:tcW w:w="785" w:type="dxa"/>
            <w:tcBorders>
              <w:top w:val="single" w:sz="4" w:space="0" w:color="auto"/>
              <w:left w:val="single" w:sz="4" w:space="0" w:color="auto"/>
              <w:bottom w:val="single" w:sz="4" w:space="0" w:color="auto"/>
              <w:right w:val="single" w:sz="4" w:space="0" w:color="auto"/>
            </w:tcBorders>
          </w:tcPr>
          <w:p w14:paraId="039B303B" w14:textId="2107951B" w:rsidR="00835208" w:rsidRDefault="00835208" w:rsidP="00835208">
            <w:pPr>
              <w:pStyle w:val="TAL"/>
              <w:rPr>
                <w:ins w:id="124" w:author="Fernando Alonso Macias" w:date="2024-02-07T12:30:00Z"/>
                <w:rFonts w:eastAsia="MS Mincho"/>
              </w:rPr>
            </w:pPr>
            <w:ins w:id="125" w:author="Fernando Alonso Macias" w:date="2024-02-07T12:38:00Z">
              <w:r>
                <w:rPr>
                  <w:rFonts w:eastAsia="MS Mincho"/>
                </w:rPr>
                <w:t>Rel-17</w:t>
              </w:r>
            </w:ins>
          </w:p>
        </w:tc>
        <w:tc>
          <w:tcPr>
            <w:tcW w:w="1711" w:type="dxa"/>
            <w:tcBorders>
              <w:top w:val="single" w:sz="4" w:space="0" w:color="auto"/>
              <w:left w:val="single" w:sz="4" w:space="0" w:color="auto"/>
              <w:bottom w:val="single" w:sz="4" w:space="0" w:color="auto"/>
              <w:right w:val="single" w:sz="4" w:space="0" w:color="auto"/>
            </w:tcBorders>
          </w:tcPr>
          <w:p w14:paraId="73960C11" w14:textId="76FB3E2F" w:rsidR="00835208" w:rsidRDefault="00835208" w:rsidP="00835208">
            <w:pPr>
              <w:pStyle w:val="TAL"/>
              <w:rPr>
                <w:ins w:id="126" w:author="Fernando Alonso Macias" w:date="2024-02-07T12:30:00Z"/>
              </w:rPr>
            </w:pPr>
            <w:ins w:id="127" w:author="Fernando Alonso Macias" w:date="2024-02-07T12:38:00Z">
              <w:r>
                <w:t>pc_maxNumNGSOsatPerSMTC_2_r17</w:t>
              </w:r>
            </w:ins>
          </w:p>
        </w:tc>
        <w:tc>
          <w:tcPr>
            <w:tcW w:w="714" w:type="dxa"/>
            <w:tcBorders>
              <w:top w:val="single" w:sz="4" w:space="0" w:color="auto"/>
              <w:left w:val="single" w:sz="4" w:space="0" w:color="auto"/>
              <w:bottom w:val="single" w:sz="4" w:space="0" w:color="auto"/>
              <w:right w:val="single" w:sz="4" w:space="0" w:color="auto"/>
            </w:tcBorders>
          </w:tcPr>
          <w:p w14:paraId="5E59D0B3" w14:textId="1FEA974B" w:rsidR="00835208" w:rsidRDefault="00835208" w:rsidP="00835208">
            <w:pPr>
              <w:pStyle w:val="TAL"/>
              <w:rPr>
                <w:ins w:id="128" w:author="Fernando Alonso Macias" w:date="2024-02-07T12:30:00Z"/>
                <w:lang w:eastAsia="zh-CN"/>
              </w:rPr>
            </w:pPr>
            <w:ins w:id="129" w:author="Fernando Alonso Macias" w:date="2024-02-07T12:38: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36A84BDA" w14:textId="77777777" w:rsidR="00835208" w:rsidRPr="005B00C6" w:rsidRDefault="00835208" w:rsidP="00835208">
            <w:pPr>
              <w:pStyle w:val="TAL"/>
              <w:rPr>
                <w:ins w:id="130" w:author="Fernando Alonso Macias" w:date="2024-02-07T12:30:00Z"/>
              </w:rPr>
            </w:pPr>
          </w:p>
        </w:tc>
        <w:tc>
          <w:tcPr>
            <w:tcW w:w="1427" w:type="dxa"/>
            <w:tcBorders>
              <w:top w:val="single" w:sz="4" w:space="0" w:color="auto"/>
              <w:left w:val="single" w:sz="4" w:space="0" w:color="auto"/>
              <w:bottom w:val="single" w:sz="4" w:space="0" w:color="auto"/>
              <w:right w:val="single" w:sz="4" w:space="0" w:color="auto"/>
            </w:tcBorders>
          </w:tcPr>
          <w:p w14:paraId="7172C874" w14:textId="6A457D66" w:rsidR="00835208" w:rsidRDefault="00835208" w:rsidP="00835208">
            <w:pPr>
              <w:pStyle w:val="TAL"/>
              <w:rPr>
                <w:ins w:id="131" w:author="Fernando Alonso Macias" w:date="2024-02-07T12:30:00Z"/>
                <w:rFonts w:eastAsia="MS PGothic" w:cs="Arial"/>
                <w:szCs w:val="18"/>
              </w:rPr>
            </w:pPr>
            <w:ins w:id="132" w:author="Fernando Alonso Macias" w:date="2024-02-07T12:38:00Z">
              <w:r>
                <w:rPr>
                  <w:rFonts w:eastAsia="MS PGothic" w:cs="Arial"/>
                  <w:szCs w:val="18"/>
                </w:rPr>
                <w:t>If a UE supports this feature, then it supports r17 NTN</w:t>
              </w:r>
            </w:ins>
          </w:p>
        </w:tc>
      </w:tr>
      <w:tr w:rsidR="00835208" w:rsidRPr="005B00C6" w14:paraId="397C1260" w14:textId="77777777" w:rsidTr="00417091">
        <w:trPr>
          <w:cantSplit/>
          <w:jc w:val="center"/>
          <w:ins w:id="133" w:author="Fernando Alonso Macias" w:date="2024-02-07T12:30:00Z"/>
        </w:trPr>
        <w:tc>
          <w:tcPr>
            <w:tcW w:w="534" w:type="dxa"/>
            <w:tcBorders>
              <w:top w:val="single" w:sz="4" w:space="0" w:color="auto"/>
              <w:left w:val="single" w:sz="4" w:space="0" w:color="auto"/>
              <w:bottom w:val="single" w:sz="4" w:space="0" w:color="auto"/>
              <w:right w:val="single" w:sz="4" w:space="0" w:color="auto"/>
            </w:tcBorders>
          </w:tcPr>
          <w:p w14:paraId="55325D15" w14:textId="5B0D8481" w:rsidR="00835208" w:rsidRDefault="00835208" w:rsidP="00835208">
            <w:pPr>
              <w:pStyle w:val="TAC"/>
              <w:rPr>
                <w:ins w:id="134" w:author="Fernando Alonso Macias" w:date="2024-02-07T12:30:00Z"/>
                <w:lang w:eastAsia="zh-CN"/>
              </w:rPr>
            </w:pPr>
            <w:ins w:id="135" w:author="Fernando Alonso Macias" w:date="2024-02-07T12:30:00Z">
              <w:r>
                <w:rPr>
                  <w:lang w:eastAsia="zh-CN"/>
                </w:rPr>
                <w:t>XX7</w:t>
              </w:r>
            </w:ins>
          </w:p>
        </w:tc>
        <w:tc>
          <w:tcPr>
            <w:tcW w:w="3565" w:type="dxa"/>
            <w:tcBorders>
              <w:top w:val="single" w:sz="6" w:space="0" w:color="auto"/>
              <w:left w:val="single" w:sz="4" w:space="0" w:color="auto"/>
              <w:bottom w:val="single" w:sz="6" w:space="0" w:color="auto"/>
              <w:right w:val="single" w:sz="6" w:space="0" w:color="auto"/>
            </w:tcBorders>
          </w:tcPr>
          <w:p w14:paraId="0829D103" w14:textId="66D34CD8" w:rsidR="00835208" w:rsidRDefault="00835208" w:rsidP="00835208">
            <w:pPr>
              <w:pStyle w:val="TAL"/>
              <w:rPr>
                <w:ins w:id="136" w:author="Fernando Alonso Macias" w:date="2024-02-07T12:30:00Z"/>
                <w:szCs w:val="18"/>
              </w:rPr>
            </w:pPr>
            <w:ins w:id="137" w:author="Fernando Alonso Macias" w:date="2024-02-07T12:38:00Z">
              <w:r>
                <w:rPr>
                  <w:szCs w:val="18"/>
                </w:rPr>
                <w:t>Indicates whether the UE supports measurement of 3 LEO satellite in parallel within an SMTC for NTN (</w:t>
              </w:r>
              <w:r w:rsidRPr="00307BB4">
                <w:rPr>
                  <w:i/>
                  <w:iCs/>
                  <w:szCs w:val="18"/>
                </w:rPr>
                <w:t>maxNumber-NGSO-SatellitesWithinOneSMTC-r17</w:t>
              </w:r>
              <w:r>
                <w:rPr>
                  <w:szCs w:val="18"/>
                </w:rPr>
                <w:t>)</w:t>
              </w:r>
            </w:ins>
          </w:p>
        </w:tc>
        <w:tc>
          <w:tcPr>
            <w:tcW w:w="1196" w:type="dxa"/>
            <w:tcBorders>
              <w:top w:val="single" w:sz="6" w:space="0" w:color="auto"/>
              <w:left w:val="single" w:sz="6" w:space="0" w:color="auto"/>
              <w:bottom w:val="single" w:sz="6" w:space="0" w:color="auto"/>
              <w:right w:val="single" w:sz="4" w:space="0" w:color="auto"/>
            </w:tcBorders>
          </w:tcPr>
          <w:p w14:paraId="47442686" w14:textId="545B8508" w:rsidR="00835208" w:rsidRDefault="00835208" w:rsidP="00835208">
            <w:pPr>
              <w:pStyle w:val="TAL"/>
              <w:rPr>
                <w:ins w:id="138" w:author="Fernando Alonso Macias" w:date="2024-02-07T12:30:00Z"/>
                <w:lang w:eastAsia="zh-CN"/>
              </w:rPr>
            </w:pPr>
            <w:ins w:id="139" w:author="Fernando Alonso Macias" w:date="2024-02-07T12:38:00Z">
              <w:r>
                <w:rPr>
                  <w:lang w:eastAsia="zh-CN"/>
                </w:rPr>
                <w:t>38.306, 4.2.7.2</w:t>
              </w:r>
            </w:ins>
          </w:p>
        </w:tc>
        <w:tc>
          <w:tcPr>
            <w:tcW w:w="785" w:type="dxa"/>
            <w:tcBorders>
              <w:top w:val="single" w:sz="4" w:space="0" w:color="auto"/>
              <w:left w:val="single" w:sz="4" w:space="0" w:color="auto"/>
              <w:bottom w:val="single" w:sz="4" w:space="0" w:color="auto"/>
              <w:right w:val="single" w:sz="4" w:space="0" w:color="auto"/>
            </w:tcBorders>
          </w:tcPr>
          <w:p w14:paraId="1C86B2A1" w14:textId="0F15032C" w:rsidR="00835208" w:rsidRDefault="00835208" w:rsidP="00835208">
            <w:pPr>
              <w:pStyle w:val="TAL"/>
              <w:rPr>
                <w:ins w:id="140" w:author="Fernando Alonso Macias" w:date="2024-02-07T12:30:00Z"/>
                <w:rFonts w:eastAsia="MS Mincho"/>
              </w:rPr>
            </w:pPr>
            <w:ins w:id="141" w:author="Fernando Alonso Macias" w:date="2024-02-07T12:38:00Z">
              <w:r>
                <w:rPr>
                  <w:rFonts w:eastAsia="MS Mincho"/>
                </w:rPr>
                <w:t>Rel-17</w:t>
              </w:r>
            </w:ins>
          </w:p>
        </w:tc>
        <w:tc>
          <w:tcPr>
            <w:tcW w:w="1711" w:type="dxa"/>
            <w:tcBorders>
              <w:top w:val="single" w:sz="4" w:space="0" w:color="auto"/>
              <w:left w:val="single" w:sz="4" w:space="0" w:color="auto"/>
              <w:bottom w:val="single" w:sz="4" w:space="0" w:color="auto"/>
              <w:right w:val="single" w:sz="4" w:space="0" w:color="auto"/>
            </w:tcBorders>
          </w:tcPr>
          <w:p w14:paraId="767F9D0E" w14:textId="51067831" w:rsidR="00835208" w:rsidRDefault="00835208" w:rsidP="00835208">
            <w:pPr>
              <w:pStyle w:val="TAL"/>
              <w:rPr>
                <w:ins w:id="142" w:author="Fernando Alonso Macias" w:date="2024-02-07T12:30:00Z"/>
              </w:rPr>
            </w:pPr>
            <w:ins w:id="143" w:author="Fernando Alonso Macias" w:date="2024-02-07T12:38:00Z">
              <w:r>
                <w:t>pc_maxNumNGSOsatPerSMTC_3_r17</w:t>
              </w:r>
            </w:ins>
          </w:p>
        </w:tc>
        <w:tc>
          <w:tcPr>
            <w:tcW w:w="714" w:type="dxa"/>
            <w:tcBorders>
              <w:top w:val="single" w:sz="4" w:space="0" w:color="auto"/>
              <w:left w:val="single" w:sz="4" w:space="0" w:color="auto"/>
              <w:bottom w:val="single" w:sz="4" w:space="0" w:color="auto"/>
              <w:right w:val="single" w:sz="4" w:space="0" w:color="auto"/>
            </w:tcBorders>
          </w:tcPr>
          <w:p w14:paraId="18B928BC" w14:textId="47235E77" w:rsidR="00835208" w:rsidRDefault="00835208" w:rsidP="00835208">
            <w:pPr>
              <w:pStyle w:val="TAL"/>
              <w:rPr>
                <w:ins w:id="144" w:author="Fernando Alonso Macias" w:date="2024-02-07T12:30:00Z"/>
                <w:lang w:eastAsia="zh-CN"/>
              </w:rPr>
            </w:pPr>
            <w:ins w:id="145" w:author="Fernando Alonso Macias" w:date="2024-02-07T12:38: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25C7783" w14:textId="77777777" w:rsidR="00835208" w:rsidRPr="005B00C6" w:rsidRDefault="00835208" w:rsidP="00835208">
            <w:pPr>
              <w:pStyle w:val="TAL"/>
              <w:rPr>
                <w:ins w:id="146" w:author="Fernando Alonso Macias" w:date="2024-02-07T12:30:00Z"/>
              </w:rPr>
            </w:pPr>
          </w:p>
        </w:tc>
        <w:tc>
          <w:tcPr>
            <w:tcW w:w="1427" w:type="dxa"/>
            <w:tcBorders>
              <w:top w:val="single" w:sz="4" w:space="0" w:color="auto"/>
              <w:left w:val="single" w:sz="4" w:space="0" w:color="auto"/>
              <w:bottom w:val="single" w:sz="4" w:space="0" w:color="auto"/>
              <w:right w:val="single" w:sz="4" w:space="0" w:color="auto"/>
            </w:tcBorders>
          </w:tcPr>
          <w:p w14:paraId="00618D73" w14:textId="0F38161E" w:rsidR="00835208" w:rsidRDefault="00835208" w:rsidP="00835208">
            <w:pPr>
              <w:pStyle w:val="TAL"/>
              <w:rPr>
                <w:ins w:id="147" w:author="Fernando Alonso Macias" w:date="2024-02-07T12:30:00Z"/>
                <w:rFonts w:eastAsia="MS PGothic" w:cs="Arial"/>
                <w:szCs w:val="18"/>
              </w:rPr>
            </w:pPr>
            <w:ins w:id="148" w:author="Fernando Alonso Macias" w:date="2024-02-07T12:38:00Z">
              <w:r>
                <w:rPr>
                  <w:rFonts w:eastAsia="MS PGothic" w:cs="Arial"/>
                  <w:szCs w:val="18"/>
                </w:rPr>
                <w:t>If a UE supports this feature, then it supports r17 NTN</w:t>
              </w:r>
            </w:ins>
          </w:p>
        </w:tc>
      </w:tr>
      <w:tr w:rsidR="00835208" w:rsidRPr="005B00C6" w14:paraId="7CADE98B" w14:textId="77777777" w:rsidTr="00417091">
        <w:trPr>
          <w:cantSplit/>
          <w:jc w:val="center"/>
          <w:ins w:id="149" w:author="Fernando Alonso Macias" w:date="2024-02-07T12:30:00Z"/>
        </w:trPr>
        <w:tc>
          <w:tcPr>
            <w:tcW w:w="534" w:type="dxa"/>
            <w:tcBorders>
              <w:top w:val="single" w:sz="4" w:space="0" w:color="auto"/>
              <w:left w:val="single" w:sz="4" w:space="0" w:color="auto"/>
              <w:bottom w:val="single" w:sz="4" w:space="0" w:color="auto"/>
              <w:right w:val="single" w:sz="4" w:space="0" w:color="auto"/>
            </w:tcBorders>
          </w:tcPr>
          <w:p w14:paraId="4D16F52D" w14:textId="305AF176" w:rsidR="00835208" w:rsidRDefault="00835208" w:rsidP="00835208">
            <w:pPr>
              <w:pStyle w:val="TAC"/>
              <w:rPr>
                <w:ins w:id="150" w:author="Fernando Alonso Macias" w:date="2024-02-07T12:30:00Z"/>
                <w:lang w:eastAsia="zh-CN"/>
              </w:rPr>
            </w:pPr>
            <w:ins w:id="151" w:author="Fernando Alonso Macias" w:date="2024-02-07T12:30:00Z">
              <w:r>
                <w:rPr>
                  <w:lang w:eastAsia="zh-CN"/>
                </w:rPr>
                <w:t>XX8</w:t>
              </w:r>
            </w:ins>
          </w:p>
        </w:tc>
        <w:tc>
          <w:tcPr>
            <w:tcW w:w="3565" w:type="dxa"/>
            <w:tcBorders>
              <w:top w:val="single" w:sz="6" w:space="0" w:color="auto"/>
              <w:left w:val="single" w:sz="4" w:space="0" w:color="auto"/>
              <w:bottom w:val="single" w:sz="6" w:space="0" w:color="auto"/>
              <w:right w:val="single" w:sz="6" w:space="0" w:color="auto"/>
            </w:tcBorders>
          </w:tcPr>
          <w:p w14:paraId="04C89C56" w14:textId="508B346F" w:rsidR="00835208" w:rsidRDefault="00835208" w:rsidP="00835208">
            <w:pPr>
              <w:pStyle w:val="TAL"/>
              <w:rPr>
                <w:ins w:id="152" w:author="Fernando Alonso Macias" w:date="2024-02-07T12:30:00Z"/>
                <w:szCs w:val="18"/>
              </w:rPr>
            </w:pPr>
            <w:ins w:id="153" w:author="Fernando Alonso Macias" w:date="2024-02-07T12:38:00Z">
              <w:r>
                <w:rPr>
                  <w:szCs w:val="18"/>
                </w:rPr>
                <w:t>Indicates whether the UE supports measurement of 4 LEO satellite in parallel within an SMTC for NTN (</w:t>
              </w:r>
              <w:r w:rsidRPr="00307BB4">
                <w:rPr>
                  <w:i/>
                  <w:iCs/>
                  <w:szCs w:val="18"/>
                </w:rPr>
                <w:t>maxNumber-NGSO-SatellitesWithinOneSMTC-r17</w:t>
              </w:r>
              <w:r>
                <w:rPr>
                  <w:szCs w:val="18"/>
                </w:rPr>
                <w:t>)</w:t>
              </w:r>
            </w:ins>
          </w:p>
        </w:tc>
        <w:tc>
          <w:tcPr>
            <w:tcW w:w="1196" w:type="dxa"/>
            <w:tcBorders>
              <w:top w:val="single" w:sz="6" w:space="0" w:color="auto"/>
              <w:left w:val="single" w:sz="6" w:space="0" w:color="auto"/>
              <w:bottom w:val="single" w:sz="6" w:space="0" w:color="auto"/>
              <w:right w:val="single" w:sz="4" w:space="0" w:color="auto"/>
            </w:tcBorders>
          </w:tcPr>
          <w:p w14:paraId="1F2252AE" w14:textId="2FBA4685" w:rsidR="00835208" w:rsidRDefault="00835208" w:rsidP="00835208">
            <w:pPr>
              <w:pStyle w:val="TAL"/>
              <w:rPr>
                <w:ins w:id="154" w:author="Fernando Alonso Macias" w:date="2024-02-07T12:30:00Z"/>
                <w:lang w:eastAsia="zh-CN"/>
              </w:rPr>
            </w:pPr>
            <w:ins w:id="155" w:author="Fernando Alonso Macias" w:date="2024-02-07T12:38:00Z">
              <w:r>
                <w:rPr>
                  <w:lang w:eastAsia="zh-CN"/>
                </w:rPr>
                <w:t>38.306, 4.2.7.2</w:t>
              </w:r>
            </w:ins>
          </w:p>
        </w:tc>
        <w:tc>
          <w:tcPr>
            <w:tcW w:w="785" w:type="dxa"/>
            <w:tcBorders>
              <w:top w:val="single" w:sz="4" w:space="0" w:color="auto"/>
              <w:left w:val="single" w:sz="4" w:space="0" w:color="auto"/>
              <w:bottom w:val="single" w:sz="4" w:space="0" w:color="auto"/>
              <w:right w:val="single" w:sz="4" w:space="0" w:color="auto"/>
            </w:tcBorders>
          </w:tcPr>
          <w:p w14:paraId="02CAA2F9" w14:textId="09393522" w:rsidR="00835208" w:rsidRDefault="00835208" w:rsidP="00835208">
            <w:pPr>
              <w:pStyle w:val="TAL"/>
              <w:rPr>
                <w:ins w:id="156" w:author="Fernando Alonso Macias" w:date="2024-02-07T12:30:00Z"/>
                <w:rFonts w:eastAsia="MS Mincho"/>
              </w:rPr>
            </w:pPr>
            <w:ins w:id="157" w:author="Fernando Alonso Macias" w:date="2024-02-07T12:38:00Z">
              <w:r>
                <w:rPr>
                  <w:rFonts w:eastAsia="MS Mincho"/>
                </w:rPr>
                <w:t>Rel-17</w:t>
              </w:r>
            </w:ins>
          </w:p>
        </w:tc>
        <w:tc>
          <w:tcPr>
            <w:tcW w:w="1711" w:type="dxa"/>
            <w:tcBorders>
              <w:top w:val="single" w:sz="4" w:space="0" w:color="auto"/>
              <w:left w:val="single" w:sz="4" w:space="0" w:color="auto"/>
              <w:bottom w:val="single" w:sz="4" w:space="0" w:color="auto"/>
              <w:right w:val="single" w:sz="4" w:space="0" w:color="auto"/>
            </w:tcBorders>
          </w:tcPr>
          <w:p w14:paraId="32DAE20E" w14:textId="44258895" w:rsidR="00835208" w:rsidRDefault="00835208" w:rsidP="00835208">
            <w:pPr>
              <w:pStyle w:val="TAL"/>
              <w:rPr>
                <w:ins w:id="158" w:author="Fernando Alonso Macias" w:date="2024-02-07T12:30:00Z"/>
              </w:rPr>
            </w:pPr>
            <w:ins w:id="159" w:author="Fernando Alonso Macias" w:date="2024-02-07T12:38:00Z">
              <w:r>
                <w:t>pc_maxNumNGSOsatPerSMTC_4_r17</w:t>
              </w:r>
            </w:ins>
          </w:p>
        </w:tc>
        <w:tc>
          <w:tcPr>
            <w:tcW w:w="714" w:type="dxa"/>
            <w:tcBorders>
              <w:top w:val="single" w:sz="4" w:space="0" w:color="auto"/>
              <w:left w:val="single" w:sz="4" w:space="0" w:color="auto"/>
              <w:bottom w:val="single" w:sz="4" w:space="0" w:color="auto"/>
              <w:right w:val="single" w:sz="4" w:space="0" w:color="auto"/>
            </w:tcBorders>
          </w:tcPr>
          <w:p w14:paraId="121F0463" w14:textId="7478F509" w:rsidR="00835208" w:rsidRDefault="00835208" w:rsidP="00835208">
            <w:pPr>
              <w:pStyle w:val="TAL"/>
              <w:rPr>
                <w:ins w:id="160" w:author="Fernando Alonso Macias" w:date="2024-02-07T12:30:00Z"/>
                <w:lang w:eastAsia="zh-CN"/>
              </w:rPr>
            </w:pPr>
            <w:ins w:id="161" w:author="Fernando Alonso Macias" w:date="2024-02-07T12:38: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4AF81784" w14:textId="77777777" w:rsidR="00835208" w:rsidRPr="005B00C6" w:rsidRDefault="00835208" w:rsidP="00835208">
            <w:pPr>
              <w:pStyle w:val="TAL"/>
              <w:rPr>
                <w:ins w:id="162" w:author="Fernando Alonso Macias" w:date="2024-02-07T12:30:00Z"/>
              </w:rPr>
            </w:pPr>
          </w:p>
        </w:tc>
        <w:tc>
          <w:tcPr>
            <w:tcW w:w="1427" w:type="dxa"/>
            <w:tcBorders>
              <w:top w:val="single" w:sz="4" w:space="0" w:color="auto"/>
              <w:left w:val="single" w:sz="4" w:space="0" w:color="auto"/>
              <w:bottom w:val="single" w:sz="4" w:space="0" w:color="auto"/>
              <w:right w:val="single" w:sz="4" w:space="0" w:color="auto"/>
            </w:tcBorders>
          </w:tcPr>
          <w:p w14:paraId="2AAAFCB8" w14:textId="2B9F98AD" w:rsidR="00835208" w:rsidRDefault="00835208" w:rsidP="00835208">
            <w:pPr>
              <w:pStyle w:val="TAL"/>
              <w:rPr>
                <w:ins w:id="163" w:author="Fernando Alonso Macias" w:date="2024-02-07T12:30:00Z"/>
                <w:rFonts w:eastAsia="MS PGothic" w:cs="Arial"/>
                <w:szCs w:val="18"/>
              </w:rPr>
            </w:pPr>
            <w:ins w:id="164" w:author="Fernando Alonso Macias" w:date="2024-02-07T12:38:00Z">
              <w:r>
                <w:rPr>
                  <w:rFonts w:eastAsia="MS PGothic" w:cs="Arial"/>
                  <w:szCs w:val="18"/>
                </w:rPr>
                <w:t>If a UE supports this feature, then it supports r17 NTN</w:t>
              </w:r>
            </w:ins>
          </w:p>
        </w:tc>
      </w:tr>
      <w:tr w:rsidR="00E75293" w:rsidRPr="005B00C6" w14:paraId="3BE53980" w14:textId="77777777" w:rsidTr="00417091">
        <w:trPr>
          <w:cantSplit/>
          <w:jc w:val="center"/>
          <w:ins w:id="165" w:author="Fernando Alonso Macias" w:date="2024-02-11T16:46:00Z"/>
        </w:trPr>
        <w:tc>
          <w:tcPr>
            <w:tcW w:w="534" w:type="dxa"/>
            <w:tcBorders>
              <w:top w:val="single" w:sz="4" w:space="0" w:color="auto"/>
              <w:left w:val="single" w:sz="4" w:space="0" w:color="auto"/>
              <w:bottom w:val="single" w:sz="4" w:space="0" w:color="auto"/>
              <w:right w:val="single" w:sz="4" w:space="0" w:color="auto"/>
            </w:tcBorders>
          </w:tcPr>
          <w:p w14:paraId="30DB3719" w14:textId="6FE0CDF1" w:rsidR="00E75293" w:rsidRDefault="00E75293" w:rsidP="00E75293">
            <w:pPr>
              <w:pStyle w:val="TAC"/>
              <w:rPr>
                <w:ins w:id="166" w:author="Fernando Alonso Macias" w:date="2024-02-11T16:46:00Z"/>
                <w:lang w:eastAsia="zh-CN"/>
              </w:rPr>
            </w:pPr>
            <w:ins w:id="167" w:author="Fernando Alonso Macias" w:date="2024-02-11T16:47:00Z">
              <w:r>
                <w:rPr>
                  <w:lang w:eastAsia="zh-CN"/>
                </w:rPr>
                <w:t>XX9</w:t>
              </w:r>
            </w:ins>
          </w:p>
        </w:tc>
        <w:tc>
          <w:tcPr>
            <w:tcW w:w="3565" w:type="dxa"/>
            <w:tcBorders>
              <w:top w:val="single" w:sz="6" w:space="0" w:color="auto"/>
              <w:left w:val="single" w:sz="4" w:space="0" w:color="auto"/>
              <w:bottom w:val="single" w:sz="6" w:space="0" w:color="auto"/>
              <w:right w:val="single" w:sz="6" w:space="0" w:color="auto"/>
            </w:tcBorders>
          </w:tcPr>
          <w:p w14:paraId="64DD83CF" w14:textId="0616732D" w:rsidR="00E75293" w:rsidRDefault="00E75293" w:rsidP="00E75293">
            <w:pPr>
              <w:pStyle w:val="TAL"/>
              <w:rPr>
                <w:ins w:id="168" w:author="Fernando Alonso Macias" w:date="2024-02-11T16:46:00Z"/>
                <w:szCs w:val="18"/>
              </w:rPr>
            </w:pPr>
            <w:ins w:id="169" w:author="Fernando Alonso Macias" w:date="2024-02-11T16:47:00Z">
              <w:r>
                <w:rPr>
                  <w:szCs w:val="18"/>
                </w:rPr>
                <w:t xml:space="preserve">Indicates whether the UE supports </w:t>
              </w:r>
              <w:r w:rsidR="009620BE">
                <w:rPr>
                  <w:szCs w:val="18"/>
                </w:rPr>
                <w:t xml:space="preserve">inter-satellite </w:t>
              </w:r>
              <w:r>
                <w:rPr>
                  <w:szCs w:val="18"/>
                </w:rPr>
                <w:t>measurement</w:t>
              </w:r>
              <w:r w:rsidR="009620BE">
                <w:rPr>
                  <w:szCs w:val="18"/>
                </w:rPr>
                <w:t>s</w:t>
              </w:r>
              <w:r>
                <w:rPr>
                  <w:szCs w:val="18"/>
                </w:rPr>
                <w:t xml:space="preserve"> for NTN (</w:t>
              </w:r>
              <w:r w:rsidR="009620BE">
                <w:rPr>
                  <w:i/>
                  <w:iCs/>
                  <w:szCs w:val="18"/>
                </w:rPr>
                <w:t>interSatMeas-r17</w:t>
              </w:r>
              <w:r>
                <w:rPr>
                  <w:szCs w:val="18"/>
                </w:rPr>
                <w:t>)</w:t>
              </w:r>
            </w:ins>
          </w:p>
        </w:tc>
        <w:tc>
          <w:tcPr>
            <w:tcW w:w="1196" w:type="dxa"/>
            <w:tcBorders>
              <w:top w:val="single" w:sz="6" w:space="0" w:color="auto"/>
              <w:left w:val="single" w:sz="6" w:space="0" w:color="auto"/>
              <w:bottom w:val="single" w:sz="6" w:space="0" w:color="auto"/>
              <w:right w:val="single" w:sz="4" w:space="0" w:color="auto"/>
            </w:tcBorders>
          </w:tcPr>
          <w:p w14:paraId="21169237" w14:textId="4EEB3E85" w:rsidR="00E75293" w:rsidRDefault="00E75293" w:rsidP="00E75293">
            <w:pPr>
              <w:pStyle w:val="TAL"/>
              <w:rPr>
                <w:ins w:id="170" w:author="Fernando Alonso Macias" w:date="2024-02-11T16:46:00Z"/>
                <w:lang w:eastAsia="zh-CN"/>
              </w:rPr>
            </w:pPr>
            <w:ins w:id="171" w:author="Fernando Alonso Macias" w:date="2024-02-11T16:47:00Z">
              <w:r>
                <w:rPr>
                  <w:lang w:eastAsia="zh-CN"/>
                </w:rPr>
                <w:t>38.306, 4.2.</w:t>
              </w:r>
              <w:r w:rsidR="009620BE">
                <w:rPr>
                  <w:lang w:eastAsia="zh-CN"/>
                </w:rPr>
                <w:t>9</w:t>
              </w:r>
            </w:ins>
          </w:p>
        </w:tc>
        <w:tc>
          <w:tcPr>
            <w:tcW w:w="785" w:type="dxa"/>
            <w:tcBorders>
              <w:top w:val="single" w:sz="4" w:space="0" w:color="auto"/>
              <w:left w:val="single" w:sz="4" w:space="0" w:color="auto"/>
              <w:bottom w:val="single" w:sz="4" w:space="0" w:color="auto"/>
              <w:right w:val="single" w:sz="4" w:space="0" w:color="auto"/>
            </w:tcBorders>
          </w:tcPr>
          <w:p w14:paraId="79F3FEAD" w14:textId="5323996E" w:rsidR="00E75293" w:rsidRDefault="00E75293" w:rsidP="00E75293">
            <w:pPr>
              <w:pStyle w:val="TAL"/>
              <w:rPr>
                <w:ins w:id="172" w:author="Fernando Alonso Macias" w:date="2024-02-11T16:46:00Z"/>
                <w:rFonts w:eastAsia="MS Mincho"/>
              </w:rPr>
            </w:pPr>
            <w:ins w:id="173" w:author="Fernando Alonso Macias" w:date="2024-02-11T16:47:00Z">
              <w:r>
                <w:rPr>
                  <w:rFonts w:eastAsia="MS Mincho"/>
                </w:rPr>
                <w:t>Rel-17</w:t>
              </w:r>
            </w:ins>
          </w:p>
        </w:tc>
        <w:tc>
          <w:tcPr>
            <w:tcW w:w="1711" w:type="dxa"/>
            <w:tcBorders>
              <w:top w:val="single" w:sz="4" w:space="0" w:color="auto"/>
              <w:left w:val="single" w:sz="4" w:space="0" w:color="auto"/>
              <w:bottom w:val="single" w:sz="4" w:space="0" w:color="auto"/>
              <w:right w:val="single" w:sz="4" w:space="0" w:color="auto"/>
            </w:tcBorders>
          </w:tcPr>
          <w:p w14:paraId="207E239E" w14:textId="37DEF399" w:rsidR="00E75293" w:rsidRDefault="00E75293" w:rsidP="00E75293">
            <w:pPr>
              <w:pStyle w:val="TAL"/>
              <w:rPr>
                <w:ins w:id="174" w:author="Fernando Alonso Macias" w:date="2024-02-11T16:46:00Z"/>
              </w:rPr>
            </w:pPr>
            <w:ins w:id="175" w:author="Fernando Alonso Macias" w:date="2024-02-11T16:47:00Z">
              <w:r>
                <w:t>pc_</w:t>
              </w:r>
              <w:r w:rsidR="009620BE">
                <w:t>interSatMeas</w:t>
              </w:r>
              <w:r>
                <w:t>_r17</w:t>
              </w:r>
            </w:ins>
          </w:p>
        </w:tc>
        <w:tc>
          <w:tcPr>
            <w:tcW w:w="714" w:type="dxa"/>
            <w:tcBorders>
              <w:top w:val="single" w:sz="4" w:space="0" w:color="auto"/>
              <w:left w:val="single" w:sz="4" w:space="0" w:color="auto"/>
              <w:bottom w:val="single" w:sz="4" w:space="0" w:color="auto"/>
              <w:right w:val="single" w:sz="4" w:space="0" w:color="auto"/>
            </w:tcBorders>
          </w:tcPr>
          <w:p w14:paraId="2229261D" w14:textId="057C0A99" w:rsidR="00E75293" w:rsidRDefault="00E75293" w:rsidP="00E75293">
            <w:pPr>
              <w:pStyle w:val="TAL"/>
              <w:rPr>
                <w:ins w:id="176" w:author="Fernando Alonso Macias" w:date="2024-02-11T16:46:00Z"/>
                <w:lang w:eastAsia="zh-CN"/>
              </w:rPr>
            </w:pPr>
            <w:ins w:id="177" w:author="Fernando Alonso Macias" w:date="2024-02-11T16:47: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FA7E57A" w14:textId="77777777" w:rsidR="00E75293" w:rsidRPr="005B00C6" w:rsidRDefault="00E75293" w:rsidP="00E75293">
            <w:pPr>
              <w:pStyle w:val="TAL"/>
              <w:rPr>
                <w:ins w:id="178" w:author="Fernando Alonso Macias" w:date="2024-02-11T16:46:00Z"/>
              </w:rPr>
            </w:pPr>
          </w:p>
        </w:tc>
        <w:tc>
          <w:tcPr>
            <w:tcW w:w="1427" w:type="dxa"/>
            <w:tcBorders>
              <w:top w:val="single" w:sz="4" w:space="0" w:color="auto"/>
              <w:left w:val="single" w:sz="4" w:space="0" w:color="auto"/>
              <w:bottom w:val="single" w:sz="4" w:space="0" w:color="auto"/>
              <w:right w:val="single" w:sz="4" w:space="0" w:color="auto"/>
            </w:tcBorders>
          </w:tcPr>
          <w:p w14:paraId="071B42FB" w14:textId="02AF3786" w:rsidR="00E75293" w:rsidRDefault="00E75293" w:rsidP="00E75293">
            <w:pPr>
              <w:pStyle w:val="TAL"/>
              <w:rPr>
                <w:ins w:id="179" w:author="Fernando Alonso Macias" w:date="2024-02-11T16:46:00Z"/>
                <w:rFonts w:eastAsia="MS PGothic" w:cs="Arial"/>
                <w:szCs w:val="18"/>
              </w:rPr>
            </w:pPr>
            <w:ins w:id="180" w:author="Fernando Alonso Macias" w:date="2024-02-11T16:47:00Z">
              <w:r>
                <w:rPr>
                  <w:rFonts w:eastAsia="MS PGothic" w:cs="Arial"/>
                  <w:szCs w:val="18"/>
                </w:rPr>
                <w:t>If a UE supports this feature, then it supports r17 NTN</w:t>
              </w:r>
            </w:ins>
          </w:p>
        </w:tc>
      </w:tr>
    </w:tbl>
    <w:p w14:paraId="3A148626" w14:textId="406B439C"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6C808" w14:textId="77777777" w:rsidR="002B7F05" w:rsidRDefault="002B7F05">
      <w:r>
        <w:separator/>
      </w:r>
    </w:p>
  </w:endnote>
  <w:endnote w:type="continuationSeparator" w:id="0">
    <w:p w14:paraId="4B89705D" w14:textId="77777777" w:rsidR="002B7F05" w:rsidRDefault="002B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D233A" w14:textId="77777777" w:rsidR="002B7F05" w:rsidRDefault="002B7F05">
      <w:r>
        <w:separator/>
      </w:r>
    </w:p>
  </w:footnote>
  <w:footnote w:type="continuationSeparator" w:id="0">
    <w:p w14:paraId="40815C6C" w14:textId="77777777" w:rsidR="002B7F05" w:rsidRDefault="002B7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81"/>
    <w:rsid w:val="00007E54"/>
    <w:rsid w:val="00010EB4"/>
    <w:rsid w:val="00022E4A"/>
    <w:rsid w:val="00032E1F"/>
    <w:rsid w:val="00035EE9"/>
    <w:rsid w:val="000539D0"/>
    <w:rsid w:val="00054463"/>
    <w:rsid w:val="00060034"/>
    <w:rsid w:val="0008580E"/>
    <w:rsid w:val="00091F59"/>
    <w:rsid w:val="000A45EA"/>
    <w:rsid w:val="000A6394"/>
    <w:rsid w:val="000A7DDC"/>
    <w:rsid w:val="000B358B"/>
    <w:rsid w:val="000B7FED"/>
    <w:rsid w:val="000C038A"/>
    <w:rsid w:val="000C0572"/>
    <w:rsid w:val="000C6598"/>
    <w:rsid w:val="000D44B3"/>
    <w:rsid w:val="00113D9E"/>
    <w:rsid w:val="00126293"/>
    <w:rsid w:val="00145D43"/>
    <w:rsid w:val="001650A6"/>
    <w:rsid w:val="00192C46"/>
    <w:rsid w:val="001A08B3"/>
    <w:rsid w:val="001A3A55"/>
    <w:rsid w:val="001A7B60"/>
    <w:rsid w:val="001B52F0"/>
    <w:rsid w:val="001B7A65"/>
    <w:rsid w:val="001C6F7A"/>
    <w:rsid w:val="001E41F3"/>
    <w:rsid w:val="001E70EB"/>
    <w:rsid w:val="001F1CB6"/>
    <w:rsid w:val="001F3829"/>
    <w:rsid w:val="00225528"/>
    <w:rsid w:val="00225F27"/>
    <w:rsid w:val="0026004D"/>
    <w:rsid w:val="00261519"/>
    <w:rsid w:val="002640DD"/>
    <w:rsid w:val="00275D12"/>
    <w:rsid w:val="0028088A"/>
    <w:rsid w:val="0028423A"/>
    <w:rsid w:val="00284FEB"/>
    <w:rsid w:val="002860C4"/>
    <w:rsid w:val="00295D44"/>
    <w:rsid w:val="002A20BE"/>
    <w:rsid w:val="002B56F6"/>
    <w:rsid w:val="002B5741"/>
    <w:rsid w:val="002B7F05"/>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464"/>
    <w:rsid w:val="003F6D2B"/>
    <w:rsid w:val="00400441"/>
    <w:rsid w:val="00403C70"/>
    <w:rsid w:val="00410371"/>
    <w:rsid w:val="00417091"/>
    <w:rsid w:val="004242F1"/>
    <w:rsid w:val="00426B0F"/>
    <w:rsid w:val="00442709"/>
    <w:rsid w:val="00443B15"/>
    <w:rsid w:val="004471E7"/>
    <w:rsid w:val="0045287E"/>
    <w:rsid w:val="004553BD"/>
    <w:rsid w:val="004653EB"/>
    <w:rsid w:val="0047625C"/>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5E52A6"/>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45182"/>
    <w:rsid w:val="00785F9E"/>
    <w:rsid w:val="00792342"/>
    <w:rsid w:val="00793865"/>
    <w:rsid w:val="007977A8"/>
    <w:rsid w:val="007A1D7F"/>
    <w:rsid w:val="007A33AA"/>
    <w:rsid w:val="007B512A"/>
    <w:rsid w:val="007B7433"/>
    <w:rsid w:val="007C2097"/>
    <w:rsid w:val="007C3978"/>
    <w:rsid w:val="007D6A07"/>
    <w:rsid w:val="007E53FE"/>
    <w:rsid w:val="007E65AC"/>
    <w:rsid w:val="007F507A"/>
    <w:rsid w:val="007F7259"/>
    <w:rsid w:val="008040A8"/>
    <w:rsid w:val="008103B5"/>
    <w:rsid w:val="00812F22"/>
    <w:rsid w:val="00816921"/>
    <w:rsid w:val="0082156B"/>
    <w:rsid w:val="0082193B"/>
    <w:rsid w:val="00823360"/>
    <w:rsid w:val="008235B7"/>
    <w:rsid w:val="008257C5"/>
    <w:rsid w:val="008279FA"/>
    <w:rsid w:val="00835208"/>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36EC3"/>
    <w:rsid w:val="00941E30"/>
    <w:rsid w:val="009620BE"/>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3269"/>
    <w:rsid w:val="00AF5261"/>
    <w:rsid w:val="00AF5972"/>
    <w:rsid w:val="00B007F5"/>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0E73"/>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2EE9"/>
    <w:rsid w:val="00D56D09"/>
    <w:rsid w:val="00D57E55"/>
    <w:rsid w:val="00D66520"/>
    <w:rsid w:val="00D8369B"/>
    <w:rsid w:val="00D86684"/>
    <w:rsid w:val="00DA6AC1"/>
    <w:rsid w:val="00DD273C"/>
    <w:rsid w:val="00DD3256"/>
    <w:rsid w:val="00DE34CF"/>
    <w:rsid w:val="00DF466C"/>
    <w:rsid w:val="00E13F3D"/>
    <w:rsid w:val="00E21766"/>
    <w:rsid w:val="00E22011"/>
    <w:rsid w:val="00E34898"/>
    <w:rsid w:val="00E42411"/>
    <w:rsid w:val="00E57210"/>
    <w:rsid w:val="00E75293"/>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4688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08580E"/>
    <w:pPr>
      <w:autoSpaceDN w:val="0"/>
    </w:pPr>
    <w:rPr>
      <w:rFonts w:eastAsia="SimSun" w:cs="Symbol"/>
      <w:color w:val="FF0000"/>
    </w:rPr>
  </w:style>
  <w:style w:type="numbering" w:customStyle="1" w:styleId="Style12">
    <w:name w:val="Style12"/>
    <w:uiPriority w:val="99"/>
    <w:rsid w:val="00085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2893</Words>
  <Characters>18356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42</cp:revision>
  <cp:lastPrinted>1900-01-01T08:00:00Z</cp:lastPrinted>
  <dcterms:created xsi:type="dcterms:W3CDTF">2023-07-07T21:31:00Z</dcterms:created>
  <dcterms:modified xsi:type="dcterms:W3CDTF">2024-02-16T18:37:00Z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