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E0B18" w14:textId="2981B231" w:rsidR="0040475B" w:rsidRDefault="0040475B" w:rsidP="00404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8708092"/>
      <w:bookmarkStart w:id="1" w:name="_Toc27479687"/>
      <w:bookmarkStart w:id="2" w:name="_Toc36058887"/>
      <w:bookmarkStart w:id="3" w:name="_Toc44067811"/>
      <w:bookmarkStart w:id="4" w:name="_Toc52716738"/>
      <w:bookmarkStart w:id="5" w:name="_Toc58239390"/>
      <w:bookmarkStart w:id="6" w:name="_Toc68246979"/>
      <w:bookmarkStart w:id="7" w:name="_Toc757902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</w:t>
        </w:r>
        <w:r w:rsidR="005A7C11">
          <w:rPr>
            <w:b/>
            <w:i/>
            <w:noProof/>
            <w:sz w:val="28"/>
          </w:rPr>
          <w:t>1173</w:t>
        </w:r>
      </w:fldSimple>
    </w:p>
    <w:p w14:paraId="7AFC4E7D" w14:textId="77777777" w:rsidR="0040475B" w:rsidRDefault="00000000" w:rsidP="0040475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475B">
          <w:rPr>
            <w:b/>
            <w:noProof/>
            <w:sz w:val="24"/>
          </w:rPr>
          <w:t>Athens</w:t>
        </w:r>
      </w:fldSimple>
      <w:r w:rsidR="0040475B">
        <w:rPr>
          <w:b/>
          <w:noProof/>
          <w:sz w:val="24"/>
        </w:rPr>
        <w:t xml:space="preserve">, Greece, </w:t>
      </w:r>
      <w:fldSimple w:instr=" DOCPROPERTY  StartDate  \* MERGEFORMAT ">
        <w:r w:rsidR="0040475B">
          <w:rPr>
            <w:b/>
            <w:noProof/>
            <w:sz w:val="24"/>
          </w:rPr>
          <w:t>26</w:t>
        </w:r>
        <w:r w:rsidR="0040475B">
          <w:rPr>
            <w:b/>
            <w:noProof/>
            <w:sz w:val="24"/>
            <w:vertAlign w:val="superscript"/>
          </w:rPr>
          <w:t>th</w:t>
        </w:r>
      </w:fldSimple>
      <w:r w:rsidR="0040475B">
        <w:rPr>
          <w:b/>
          <w:noProof/>
          <w:sz w:val="24"/>
        </w:rPr>
        <w:t xml:space="preserve"> February – </w:t>
      </w:r>
      <w:fldSimple w:instr=" DOCPROPERTY  EndDate  \* MERGEFORMAT ">
        <w:r w:rsidR="0040475B">
          <w:rPr>
            <w:b/>
            <w:noProof/>
            <w:sz w:val="24"/>
          </w:rPr>
          <w:t>1</w:t>
        </w:r>
        <w:r w:rsidR="0040475B">
          <w:rPr>
            <w:b/>
            <w:noProof/>
            <w:sz w:val="24"/>
            <w:vertAlign w:val="superscript"/>
          </w:rPr>
          <w:t>st</w:t>
        </w:r>
        <w:r w:rsidR="0040475B">
          <w:rPr>
            <w:b/>
            <w:noProof/>
            <w:sz w:val="24"/>
          </w:rPr>
          <w:t xml:space="preserve"> March</w:t>
        </w:r>
      </w:fldSimple>
      <w:r w:rsidR="0040475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75B" w14:paraId="31D7B479" w14:textId="77777777" w:rsidTr="00300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C0925" w14:textId="77777777" w:rsidR="0040475B" w:rsidRDefault="0040475B" w:rsidP="00300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475B" w14:paraId="3A00A889" w14:textId="77777777" w:rsidTr="00300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34C3E" w14:textId="77777777" w:rsidR="0040475B" w:rsidRDefault="0040475B" w:rsidP="00300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475B" w14:paraId="495BB5AA" w14:textId="77777777" w:rsidTr="00300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E6A95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61C54C05" w14:textId="77777777" w:rsidTr="00300CC5">
        <w:tc>
          <w:tcPr>
            <w:tcW w:w="142" w:type="dxa"/>
            <w:tcBorders>
              <w:left w:val="single" w:sz="4" w:space="0" w:color="auto"/>
            </w:tcBorders>
          </w:tcPr>
          <w:p w14:paraId="5E5504EF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AB3E48" w14:textId="77777777" w:rsidR="0040475B" w:rsidRPr="00410371" w:rsidRDefault="00000000" w:rsidP="00300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475B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0A813ADC" w14:textId="77777777" w:rsidR="0040475B" w:rsidRDefault="0040475B" w:rsidP="00300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BB036" w14:textId="384B51D0" w:rsidR="0040475B" w:rsidRPr="00410371" w:rsidRDefault="0040475B" w:rsidP="00300CC5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5A7C11">
              <w:rPr>
                <w:b/>
                <w:noProof/>
                <w:sz w:val="28"/>
              </w:rPr>
              <w:t>0822</w:t>
            </w:r>
          </w:p>
        </w:tc>
        <w:tc>
          <w:tcPr>
            <w:tcW w:w="709" w:type="dxa"/>
          </w:tcPr>
          <w:p w14:paraId="2D63DA7D" w14:textId="77777777" w:rsidR="0040475B" w:rsidRDefault="0040475B" w:rsidP="00300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1C333" w14:textId="77777777" w:rsidR="0040475B" w:rsidRPr="00410371" w:rsidRDefault="00000000" w:rsidP="00300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47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6A7AE8" w14:textId="77777777" w:rsidR="0040475B" w:rsidRDefault="0040475B" w:rsidP="00300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9E807" w14:textId="77777777" w:rsidR="0040475B" w:rsidRPr="00410371" w:rsidRDefault="00000000" w:rsidP="0030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475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734E6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</w:p>
        </w:tc>
      </w:tr>
      <w:tr w:rsidR="0040475B" w14:paraId="1882F528" w14:textId="77777777" w:rsidTr="00300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24E4E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</w:p>
        </w:tc>
      </w:tr>
      <w:tr w:rsidR="0040475B" w14:paraId="73AE9A97" w14:textId="77777777" w:rsidTr="00300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3CBCE" w14:textId="77777777" w:rsidR="0040475B" w:rsidRPr="00F25D98" w:rsidRDefault="0040475B" w:rsidP="00300CC5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40475B" w14:paraId="5F6DDDB3" w14:textId="77777777" w:rsidTr="00300CC5">
        <w:tc>
          <w:tcPr>
            <w:tcW w:w="9641" w:type="dxa"/>
            <w:gridSpan w:val="9"/>
          </w:tcPr>
          <w:p w14:paraId="0C6D7D55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DF023C" w14:textId="77777777" w:rsidR="0040475B" w:rsidRDefault="0040475B" w:rsidP="00404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75B" w14:paraId="01603AE9" w14:textId="77777777" w:rsidTr="00300CC5">
        <w:tc>
          <w:tcPr>
            <w:tcW w:w="2835" w:type="dxa"/>
          </w:tcPr>
          <w:p w14:paraId="4A6561FB" w14:textId="77777777" w:rsidR="0040475B" w:rsidRDefault="0040475B" w:rsidP="00300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CBE24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72A65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B22AD4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1BB18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34469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44EEE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C4D1AF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CFC84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C09FC9" w14:textId="77777777" w:rsidR="0040475B" w:rsidRDefault="0040475B" w:rsidP="00404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75B" w14:paraId="04509784" w14:textId="77777777" w:rsidTr="00300CC5">
        <w:tc>
          <w:tcPr>
            <w:tcW w:w="9640" w:type="dxa"/>
            <w:gridSpan w:val="11"/>
          </w:tcPr>
          <w:p w14:paraId="6FBEC320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1DAEBB20" w14:textId="77777777" w:rsidTr="00300CC5">
        <w:trPr>
          <w:trHeight w:val="3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D16438" w14:textId="77777777" w:rsidR="0040475B" w:rsidRDefault="0040475B" w:rsidP="00300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E73D6" w14:textId="3457B23C" w:rsidR="0040475B" w:rsidRDefault="001B5929" w:rsidP="00300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CSI reference measurement channels for 256QAM</w:t>
            </w:r>
          </w:p>
        </w:tc>
      </w:tr>
      <w:tr w:rsidR="0040475B" w14:paraId="0AE5D7A1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534D810F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CEC65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55A21A67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2E8DF569" w14:textId="77777777" w:rsidR="0040475B" w:rsidRDefault="0040475B" w:rsidP="00300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C8048" w14:textId="77777777" w:rsidR="0040475B" w:rsidRDefault="00000000" w:rsidP="0030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475B">
                <w:rPr>
                  <w:noProof/>
                </w:rPr>
                <w:t>Rohde &amp; Schwarz</w:t>
              </w:r>
            </w:fldSimple>
          </w:p>
        </w:tc>
      </w:tr>
      <w:tr w:rsidR="0040475B" w14:paraId="5D239BA6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46DBCFDD" w14:textId="77777777" w:rsidR="0040475B" w:rsidRDefault="0040475B" w:rsidP="00300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22115" w14:textId="77777777" w:rsidR="0040475B" w:rsidRDefault="00000000" w:rsidP="0030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475B">
                <w:rPr>
                  <w:noProof/>
                </w:rPr>
                <w:t>R5</w:t>
              </w:r>
            </w:fldSimple>
          </w:p>
          <w:p w14:paraId="277C0DA1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</w:p>
        </w:tc>
      </w:tr>
      <w:tr w:rsidR="0040475B" w14:paraId="38025C2B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3A17180E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2A861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7F525E88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4D96A9AC" w14:textId="77777777" w:rsidR="0040475B" w:rsidRDefault="0040475B" w:rsidP="00300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81356" w14:textId="77777777" w:rsidR="0040475B" w:rsidRDefault="0040475B" w:rsidP="00300CC5">
            <w:pPr>
              <w:pStyle w:val="CRCoverPage"/>
              <w:spacing w:after="0"/>
              <w:ind w:left="100"/>
              <w:rPr>
                <w:noProof/>
              </w:rPr>
            </w:pPr>
            <w:r w:rsidRPr="00162027">
              <w:t>TEI1</w:t>
            </w:r>
            <w:r>
              <w:t>6</w:t>
            </w:r>
            <w:r w:rsidRPr="00162027">
              <w:t xml:space="preserve">_Test, </w:t>
            </w:r>
            <w:r w:rsidRPr="0000591C"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30A9AA3" w14:textId="77777777" w:rsidR="0040475B" w:rsidRDefault="0040475B" w:rsidP="00300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B5B98" w14:textId="77777777" w:rsidR="0040475B" w:rsidRDefault="0040475B" w:rsidP="00300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5C424" w14:textId="77777777" w:rsidR="0040475B" w:rsidRDefault="00000000" w:rsidP="0030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475B">
                <w:rPr>
                  <w:noProof/>
                </w:rPr>
                <w:t>2024-02-12</w:t>
              </w:r>
            </w:fldSimple>
          </w:p>
        </w:tc>
      </w:tr>
      <w:tr w:rsidR="0040475B" w14:paraId="578E95DD" w14:textId="77777777" w:rsidTr="00300CC5">
        <w:tc>
          <w:tcPr>
            <w:tcW w:w="1843" w:type="dxa"/>
            <w:tcBorders>
              <w:left w:val="single" w:sz="4" w:space="0" w:color="auto"/>
            </w:tcBorders>
          </w:tcPr>
          <w:p w14:paraId="16019639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CC446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329AC7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68ACF7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0767E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529FE4A3" w14:textId="77777777" w:rsidTr="00300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18342D" w14:textId="77777777" w:rsidR="0040475B" w:rsidRDefault="0040475B" w:rsidP="00300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6639B" w14:textId="77777777" w:rsidR="0040475B" w:rsidRDefault="00000000" w:rsidP="00300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7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783987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3D292" w14:textId="77777777" w:rsidR="0040475B" w:rsidRDefault="0040475B" w:rsidP="00300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225C6" w14:textId="77777777" w:rsidR="0040475B" w:rsidRDefault="00000000" w:rsidP="00300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475B">
                <w:rPr>
                  <w:noProof/>
                </w:rPr>
                <w:t>Rel-18</w:t>
              </w:r>
            </w:fldSimple>
          </w:p>
        </w:tc>
      </w:tr>
      <w:tr w:rsidR="0040475B" w14:paraId="22E6D61A" w14:textId="77777777" w:rsidTr="00300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131489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7A503" w14:textId="77777777" w:rsidR="0040475B" w:rsidRDefault="0040475B" w:rsidP="00300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522460" w14:textId="77777777" w:rsidR="0040475B" w:rsidRDefault="0040475B" w:rsidP="00300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A713B" w14:textId="77777777" w:rsidR="0040475B" w:rsidRPr="007C2097" w:rsidRDefault="0040475B" w:rsidP="00300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475B" w14:paraId="7DD34372" w14:textId="77777777" w:rsidTr="00300CC5">
        <w:tc>
          <w:tcPr>
            <w:tcW w:w="1843" w:type="dxa"/>
          </w:tcPr>
          <w:p w14:paraId="0CB06BFB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B2910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29" w14:paraId="151C0E13" w14:textId="77777777" w:rsidTr="00300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F5730" w14:textId="77777777" w:rsidR="001B5929" w:rsidRDefault="001B5929" w:rsidP="001B5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0A022" w14:textId="14299CF8" w:rsidR="001B5929" w:rsidRPr="00F24C4F" w:rsidRDefault="001B5929" w:rsidP="001B5929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</w:rPr>
              <w:t>The number of available REs for TBS.2-7 is incorrect and needs to be updated.</w:t>
            </w:r>
          </w:p>
        </w:tc>
      </w:tr>
      <w:tr w:rsidR="001B5929" w14:paraId="42EDA38E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49A95" w14:textId="77777777" w:rsidR="001B5929" w:rsidRDefault="001B5929" w:rsidP="001B5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B425B" w14:textId="77777777" w:rsidR="001B5929" w:rsidRDefault="001B5929" w:rsidP="001B5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29" w14:paraId="0D3760D6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85A39" w14:textId="77777777" w:rsidR="001B5929" w:rsidRDefault="001B5929" w:rsidP="001B5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1C2B" w14:textId="5472515F" w:rsidR="001B5929" w:rsidRDefault="001B5929" w:rsidP="001B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number of available REs for TBS.2-7 from 3680 to 3648</w:t>
            </w:r>
          </w:p>
        </w:tc>
      </w:tr>
      <w:tr w:rsidR="001B5929" w14:paraId="07D223AC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AA299" w14:textId="77777777" w:rsidR="001B5929" w:rsidRDefault="001B5929" w:rsidP="001B59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C8B8C" w14:textId="77777777" w:rsidR="001B5929" w:rsidRDefault="001B5929" w:rsidP="001B59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929" w14:paraId="6EDA2045" w14:textId="77777777" w:rsidTr="00300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F3E9A" w14:textId="77777777" w:rsidR="001B5929" w:rsidRDefault="001B5929" w:rsidP="001B59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5302" w14:textId="1FEE5564" w:rsidR="001B5929" w:rsidRDefault="001B5929" w:rsidP="001B5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RMCs remain incorrect</w:t>
            </w:r>
          </w:p>
        </w:tc>
      </w:tr>
      <w:tr w:rsidR="0040475B" w14:paraId="3DDB14CC" w14:textId="77777777" w:rsidTr="00300CC5">
        <w:tc>
          <w:tcPr>
            <w:tcW w:w="2694" w:type="dxa"/>
            <w:gridSpan w:val="2"/>
          </w:tcPr>
          <w:p w14:paraId="4114E386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6975DA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175019B9" w14:textId="77777777" w:rsidTr="00300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99F78" w14:textId="77777777" w:rsidR="0040475B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76B67" w14:textId="36F660D0" w:rsidR="0040475B" w:rsidRDefault="001B5929" w:rsidP="00300CC5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40475B" w14:paraId="30C2CDA1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796BC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EA3E9" w14:textId="77777777" w:rsidR="0040475B" w:rsidRDefault="0040475B" w:rsidP="00300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75B" w14:paraId="1502F8D5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764DE" w14:textId="77777777" w:rsidR="0040475B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56825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948EE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FA51B" w14:textId="77777777" w:rsidR="0040475B" w:rsidRDefault="0040475B" w:rsidP="00300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E410" w14:textId="77777777" w:rsidR="0040475B" w:rsidRDefault="0040475B" w:rsidP="00300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75B" w14:paraId="63D5EC42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0ADA4" w14:textId="77777777" w:rsidR="0040475B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23123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ED46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325CF0" w14:textId="77777777" w:rsidR="0040475B" w:rsidRDefault="0040475B" w:rsidP="00300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43A1B" w14:textId="77777777" w:rsidR="0040475B" w:rsidRDefault="0040475B" w:rsidP="00300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0475B" w14:paraId="21DAFFFB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580A3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4ACD4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72305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E76723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67E7" w14:textId="77777777" w:rsidR="0040475B" w:rsidRDefault="0040475B" w:rsidP="00300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0475B" w14:paraId="17645D37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B0BB6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D228D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36879" w14:textId="77777777" w:rsidR="0040475B" w:rsidRDefault="0040475B" w:rsidP="00300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8B9723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07DD" w14:textId="77777777" w:rsidR="0040475B" w:rsidRDefault="0040475B" w:rsidP="00300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75B" w14:paraId="601E44A0" w14:textId="77777777" w:rsidTr="00300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8B5BD" w14:textId="77777777" w:rsidR="0040475B" w:rsidRDefault="0040475B" w:rsidP="00300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0D452" w14:textId="77777777" w:rsidR="0040475B" w:rsidRDefault="0040475B" w:rsidP="00300CC5">
            <w:pPr>
              <w:pStyle w:val="CRCoverPage"/>
              <w:spacing w:after="0"/>
              <w:rPr>
                <w:noProof/>
              </w:rPr>
            </w:pPr>
          </w:p>
        </w:tc>
      </w:tr>
      <w:tr w:rsidR="0040475B" w14:paraId="2C997339" w14:textId="77777777" w:rsidTr="00300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B9980" w14:textId="77777777" w:rsidR="0040475B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C8223" w14:textId="43F9C9E6" w:rsidR="0040475B" w:rsidRDefault="00B14385" w:rsidP="00300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RAN4 CR </w:t>
            </w:r>
            <w:r w:rsidR="0040475B">
              <w:rPr>
                <w:noProof/>
              </w:rPr>
              <w:t>R4-2400</w:t>
            </w:r>
            <w:r w:rsidR="001B5929">
              <w:rPr>
                <w:noProof/>
              </w:rPr>
              <w:t>312</w:t>
            </w:r>
            <w:r w:rsidR="0040475B">
              <w:rPr>
                <w:noProof/>
              </w:rPr>
              <w:t>.</w:t>
            </w:r>
          </w:p>
        </w:tc>
      </w:tr>
      <w:tr w:rsidR="0040475B" w:rsidRPr="008863B9" w14:paraId="3CF3CAAC" w14:textId="77777777" w:rsidTr="00300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62AF3" w14:textId="77777777" w:rsidR="0040475B" w:rsidRPr="008863B9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0A6C91" w14:textId="77777777" w:rsidR="0040475B" w:rsidRPr="008863B9" w:rsidRDefault="0040475B" w:rsidP="00300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75B" w14:paraId="0D62FE71" w14:textId="77777777" w:rsidTr="00300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F3B6" w14:textId="77777777" w:rsidR="0040475B" w:rsidRDefault="0040475B" w:rsidP="00300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C750B" w14:textId="77777777" w:rsidR="0040475B" w:rsidRDefault="0040475B" w:rsidP="00300C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E7EE158" w14:textId="77777777" w:rsidR="0040475B" w:rsidRDefault="0040475B" w:rsidP="0040475B">
      <w:pPr>
        <w:rPr>
          <w:lang w:eastAsia="zh-CN"/>
        </w:rPr>
      </w:pPr>
    </w:p>
    <w:p w14:paraId="39B1A49D" w14:textId="77777777" w:rsidR="0040475B" w:rsidRDefault="0040475B" w:rsidP="0040475B">
      <w:pPr>
        <w:rPr>
          <w:lang w:eastAsia="zh-CN"/>
        </w:rPr>
      </w:pPr>
    </w:p>
    <w:p w14:paraId="2A41BD6C" w14:textId="77777777" w:rsidR="0040475B" w:rsidRDefault="0040475B" w:rsidP="0040475B">
      <w:pPr>
        <w:rPr>
          <w:lang w:eastAsia="zh-CN"/>
        </w:rPr>
      </w:pPr>
    </w:p>
    <w:p w14:paraId="77E73919" w14:textId="77777777" w:rsidR="001B5929" w:rsidRDefault="001B5929" w:rsidP="0040475B">
      <w:pPr>
        <w:rPr>
          <w:lang w:eastAsia="zh-CN"/>
        </w:rPr>
      </w:pPr>
    </w:p>
    <w:p w14:paraId="4CC90A9C" w14:textId="77777777" w:rsidR="001B5929" w:rsidRDefault="001B5929" w:rsidP="0040475B">
      <w:pPr>
        <w:rPr>
          <w:lang w:eastAsia="zh-CN"/>
        </w:rPr>
      </w:pPr>
    </w:p>
    <w:p w14:paraId="038AE5FE" w14:textId="77777777" w:rsidR="001B5929" w:rsidRDefault="001B5929" w:rsidP="0040475B">
      <w:pPr>
        <w:rPr>
          <w:lang w:eastAsia="zh-CN"/>
        </w:rPr>
      </w:pPr>
    </w:p>
    <w:p w14:paraId="7F6A9115" w14:textId="02A5E46B" w:rsidR="0040475B" w:rsidRPr="0040475B" w:rsidRDefault="001B5929" w:rsidP="001B5929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71B8EB54" w14:textId="7D9EB32C" w:rsidR="00836066" w:rsidRPr="00D74ED8" w:rsidRDefault="00836066" w:rsidP="005A473F">
      <w:pPr>
        <w:pStyle w:val="Heading1"/>
        <w:rPr>
          <w:lang w:eastAsia="zh-CN"/>
        </w:rPr>
      </w:pPr>
      <w:r w:rsidRPr="00D74ED8">
        <w:rPr>
          <w:lang w:eastAsia="zh-CN"/>
        </w:rPr>
        <w:t>A.4</w:t>
      </w:r>
      <w:r w:rsidRPr="00D74ED8">
        <w:rPr>
          <w:lang w:eastAsia="zh-TW"/>
        </w:rPr>
        <w:tab/>
      </w:r>
      <w:r w:rsidRPr="00D74ED8">
        <w:rPr>
          <w:lang w:eastAsia="zh-CN"/>
        </w:rPr>
        <w:t>CSI reference measurement channels</w:t>
      </w:r>
      <w:bookmarkEnd w:id="1"/>
      <w:bookmarkEnd w:id="2"/>
      <w:bookmarkEnd w:id="3"/>
      <w:bookmarkEnd w:id="4"/>
      <w:bookmarkEnd w:id="5"/>
      <w:bookmarkEnd w:id="6"/>
      <w:bookmarkEnd w:id="7"/>
    </w:p>
    <w:p w14:paraId="7EC3C854" w14:textId="18E31492" w:rsidR="00C36E5C" w:rsidRDefault="00C36E5C" w:rsidP="00C36E5C">
      <w:r>
        <w:t>This section defines the DL signal applicable to the reporting of channel status information (Clauses6 and 8).</w:t>
      </w:r>
    </w:p>
    <w:p w14:paraId="37E942FD" w14:textId="77777777" w:rsidR="00C36E5C" w:rsidRDefault="00C36E5C" w:rsidP="00C36E5C">
      <w:pPr>
        <w:rPr>
          <w:lang w:eastAsia="zh-TW"/>
        </w:rPr>
      </w:pPr>
      <w:r>
        <w:t>Tables in this section specifies the mapping of CQI index to Information Bit payload, which complies with the CQI definition specified in clause 5.2.2.1 of TS 38.214 [12] and with MCS definition specified in clause 5.1.3 of TS 38.214 [12]</w:t>
      </w:r>
    </w:p>
    <w:p w14:paraId="0ABBC326" w14:textId="77777777" w:rsidR="00C36E5C" w:rsidRDefault="00C36E5C" w:rsidP="00C36E5C">
      <w:pPr>
        <w:pStyle w:val="TH"/>
      </w:pPr>
      <w:r>
        <w:t>Table A.4-1: Mapping of CQI Index to Information Bit payload (CQI table 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C36E5C" w14:paraId="2817BB9F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71C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10C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7EF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0B0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710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9B1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A0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TBS.1-6</w:t>
            </w:r>
          </w:p>
        </w:tc>
      </w:tr>
      <w:tr w:rsidR="00C36E5C" w14:paraId="4DA75EF2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7DA8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MCS table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70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</w:tr>
      <w:tr w:rsidR="00C36E5C" w14:paraId="5A50F3D5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36DE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AB0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173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39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2A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0A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BB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51</w:t>
            </w:r>
          </w:p>
        </w:tc>
      </w:tr>
      <w:tr w:rsidR="00C36E5C" w14:paraId="7079AD42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167B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604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7F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0457" w14:textId="5A98ED45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7BDD" w14:textId="37D34DCD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34F" w14:textId="405C943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461E" w14:textId="3AAF5E58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C36E5C" w14:paraId="7160406D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BE4E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7D9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001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6452" w14:textId="74C337A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244" w14:textId="003BBC4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5AE0" w14:textId="0EB35800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F3A2" w14:textId="1143A7C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</w:tr>
      <w:tr w:rsidR="00C36E5C" w14:paraId="26B574FD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86BE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E54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1F8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2BA2" w14:textId="6B896DB2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9D4C" w14:textId="12422C3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5656" w14:textId="0FA75B9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E009" w14:textId="2271F512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C36E5C" w14:paraId="2B0870B3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DED6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71C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09A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7A5E" w14:textId="7CB3492B" w:rsidR="00C36E5C" w:rsidRDefault="00373CD2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73CD2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547" w14:textId="050AE8BE" w:rsidR="00C36E5C" w:rsidRDefault="00373CD2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73CD2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3BD2" w14:textId="0E8F66B7" w:rsidR="00C36E5C" w:rsidRDefault="00373CD2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73CD2"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B7D6" w14:textId="2E643BF8" w:rsidR="00C36E5C" w:rsidRDefault="00373CD2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373CD2">
              <w:rPr>
                <w:rFonts w:eastAsia="Calibri"/>
                <w:szCs w:val="22"/>
                <w:lang w:eastAsia="zh-CN"/>
              </w:rPr>
              <w:t>0</w:t>
            </w:r>
          </w:p>
        </w:tc>
      </w:tr>
      <w:tr w:rsidR="00C36E5C" w14:paraId="294C0635" w14:textId="77777777" w:rsidTr="00920FED">
        <w:trPr>
          <w:jc w:val="center"/>
        </w:trPr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257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F019" w14:textId="2EFFABB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EFE3" w14:textId="216BCEF8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7590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43C" w14:textId="3FEFD61D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813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DB8B" w14:textId="6EF5DE1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6120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1373" w14:textId="6956041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6120</w:t>
            </w:r>
          </w:p>
        </w:tc>
      </w:tr>
      <w:tr w:rsidR="00C36E5C" w14:paraId="21F52799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FA8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7CF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B4A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CCEB" w14:textId="77777777" w:rsidR="00C36E5C" w:rsidRDefault="00C36E5C" w:rsidP="00920FE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4F4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Information Bit Payload per Slot</w:t>
            </w:r>
          </w:p>
        </w:tc>
      </w:tr>
      <w:tr w:rsidR="00C36E5C" w14:paraId="4F97DE21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E4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ADB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5B1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112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5E9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652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8B5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8FE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2C7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B1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</w:tr>
      <w:tr w:rsidR="00C36E5C" w14:paraId="4E0D281B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68C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D35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638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2C3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BD3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468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DD05" w14:textId="1F2F3BBE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EE3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C4CA" w14:textId="79F2D91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3DF1" w14:textId="6F2639EE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C36E5C" w14:paraId="2CBB75C3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80A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6A2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0.2344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427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A358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4CF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C1E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3624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44B1" w14:textId="35F7733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F89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AA57" w14:textId="0A545A3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B960" w14:textId="2B87DB33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</w:tr>
      <w:tr w:rsidR="00C36E5C" w14:paraId="4182E64D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842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46A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0.3770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572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407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BC5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5B7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5640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7457" w14:textId="59B7B68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97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4744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0E98" w14:textId="58B94C5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BA6E" w14:textId="241E74C0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4616</w:t>
            </w:r>
          </w:p>
        </w:tc>
      </w:tr>
      <w:tr w:rsidR="00C36E5C" w14:paraId="079ECA87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F7B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A00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0.6016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68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34AE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DFA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382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8968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1C2" w14:textId="048CCD0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906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4258" w14:textId="040D7BB6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3752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E0AB" w14:textId="4C6E7EA3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7296</w:t>
            </w:r>
          </w:p>
        </w:tc>
      </w:tr>
      <w:tr w:rsidR="00C36E5C" w14:paraId="6746F375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5EA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178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0.8770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23B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CC64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F8E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E1A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13064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A9CD" w14:textId="162A37E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5504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0A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803" w14:textId="4E5A8D3E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5376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4EDB" w14:textId="4D6A8D8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10760</w:t>
            </w:r>
          </w:p>
        </w:tc>
      </w:tr>
      <w:tr w:rsidR="00C36E5C" w14:paraId="65B2A414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CFC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044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1.1758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ACE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0257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8BD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6E7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2114" w14:textId="362C488E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BF2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030F" w14:textId="770866C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7168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0487" w14:textId="17CE992A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14344</w:t>
            </w:r>
          </w:p>
        </w:tc>
      </w:tr>
      <w:tr w:rsidR="00C36E5C" w14:paraId="3134502F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88D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06A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1.4766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31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602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854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7E6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22032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5908" w14:textId="24866719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9224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632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18432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4B9B" w14:textId="229C3CF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8968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AC2" w14:textId="44DB79A4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17928</w:t>
            </w:r>
          </w:p>
        </w:tc>
      </w:tr>
      <w:tr w:rsidR="00C36E5C" w14:paraId="514A6478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F0B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8DE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1.9141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70B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48D2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4B13" w14:textId="32D670A8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14344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E6E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28680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0A73" w14:textId="63E8691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12040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A6E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6E9" w14:textId="59338D29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11784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204F" w14:textId="11B7320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23568</w:t>
            </w:r>
          </w:p>
        </w:tc>
      </w:tr>
      <w:tr w:rsidR="00C36E5C" w14:paraId="185713B1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2D6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B22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2.4063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F43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D85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1E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AEC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35856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C45" w14:textId="0B0E7F4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15112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A17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30216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0E84" w14:textId="3AA148E4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14600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D12" w14:textId="47ED15A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29192</w:t>
            </w:r>
          </w:p>
        </w:tc>
      </w:tr>
      <w:tr w:rsidR="00C36E5C" w14:paraId="4CAD1DE3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335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23E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2.7305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C90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09C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C5A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421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1DA" w14:textId="6F239692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358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7A5" w14:textId="126FD1F8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16896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6B1E" w14:textId="5AC1223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</w:tr>
      <w:tr w:rsidR="00C36E5C" w14:paraId="04FC4237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6BF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24F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3.3223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E45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9CB3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304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146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50184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871" w14:textId="4C980D72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9A0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40976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3F1" w14:textId="015415C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20496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9B3D" w14:textId="2AD37FC3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 xml:space="preserve">40976 </w:t>
            </w:r>
          </w:p>
        </w:tc>
      </w:tr>
      <w:tr w:rsidR="00C36E5C" w14:paraId="7A374DAA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DD4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71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3.9023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9F6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0691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9B7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770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58384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397A" w14:textId="3AAE6B42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24576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E8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49176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E937" w14:textId="7F9EAD65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24072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EF5" w14:textId="0EB0E748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48168</w:t>
            </w:r>
          </w:p>
        </w:tc>
      </w:tr>
      <w:tr w:rsidR="00C36E5C" w14:paraId="4D6DCE28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699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C95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4.5234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796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54D7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9AD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0E2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67584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4DA" w14:textId="6E2CE3AE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28168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766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56368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3024" w14:textId="4726B3F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27656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CB3D" w14:textId="7785131D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55304</w:t>
            </w:r>
          </w:p>
        </w:tc>
      </w:tr>
      <w:tr w:rsidR="00C36E5C" w14:paraId="75C12201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BD0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AAD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5.1152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AB0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4334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C79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60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77896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DCC" w14:textId="4773628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31752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312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63528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868C" w14:textId="62EFB9CB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31240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6E3F" w14:textId="18426E85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62504</w:t>
            </w:r>
          </w:p>
        </w:tc>
      </w:tr>
      <w:tr w:rsidR="00C36E5C" w14:paraId="2AA4A028" w14:textId="77777777" w:rsidTr="00920FED">
        <w:trPr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64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9B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5.5547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5C1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0F43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519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BB1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83976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F032" w14:textId="773BB910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34816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604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69672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E494" w14:textId="7288398C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33816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D89C" w14:textId="083A418F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67584</w:t>
            </w:r>
          </w:p>
        </w:tc>
      </w:tr>
      <w:tr w:rsidR="00C36E5C" w14:paraId="1919645B" w14:textId="77777777" w:rsidTr="00920FED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DCF3" w14:textId="77777777" w:rsidR="00C36E5C" w:rsidRDefault="00C36E5C" w:rsidP="00920FED">
            <w:pPr>
              <w:pStyle w:val="TAN"/>
            </w:pPr>
            <w:r>
              <w:t>Note 1:</w:t>
            </w:r>
            <w:r>
              <w:tab/>
              <w:t>Number of DMRS REs includes the overhead of the DM-RS CDM groups without data</w:t>
            </w:r>
          </w:p>
          <w:p w14:paraId="1E491585" w14:textId="77777777" w:rsidR="00C36E5C" w:rsidRDefault="00C36E5C" w:rsidP="00920FED">
            <w:pPr>
              <w:pStyle w:val="TAN"/>
            </w:pPr>
            <w:r>
              <w:rPr>
                <w:szCs w:val="22"/>
                <w:lang w:eastAsia="zh-TW"/>
              </w:rPr>
              <w:t>Note 2:</w:t>
            </w:r>
            <w:r>
              <w:rPr>
                <w:szCs w:val="22"/>
                <w:lang w:eastAsia="zh-TW"/>
              </w:rPr>
              <w:tab/>
            </w:r>
            <w:r>
              <w:t xml:space="preserve">PDSCH is not scheduled on slots containing CSI-RS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>
              <w:t xml:space="preserve"> or slots which are not full DL</w:t>
            </w:r>
          </w:p>
          <w:p w14:paraId="74CB4E7A" w14:textId="77777777" w:rsidR="00C36E5C" w:rsidRDefault="00C36E5C" w:rsidP="00920FED">
            <w:pPr>
              <w:pStyle w:val="TAN"/>
            </w:pPr>
            <w:r>
              <w:rPr>
                <w:szCs w:val="22"/>
                <w:lang w:eastAsia="zh-TW"/>
              </w:rPr>
              <w:t>Note 3:</w:t>
            </w:r>
            <w:r>
              <w:rPr>
                <w:szCs w:val="22"/>
                <w:lang w:eastAsia="zh-TW"/>
              </w:rPr>
              <w:tab/>
            </w:r>
            <w:r>
              <w:rPr>
                <w:lang w:eastAsia="zh-CN"/>
              </w:rPr>
              <w:t>PDSCH is not scheduled on slots containing PBCH</w:t>
            </w:r>
            <w:r>
              <w:t>, i.e. slot#0 per 20ms periodicity</w:t>
            </w:r>
          </w:p>
          <w:p w14:paraId="368EA33E" w14:textId="77777777" w:rsidR="00C36E5C" w:rsidRDefault="00C36E5C" w:rsidP="00920FED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>Note 4:</w:t>
            </w:r>
            <w:r>
              <w:rPr>
                <w:szCs w:val="22"/>
                <w:lang w:eastAsia="zh-TW"/>
              </w:rPr>
              <w:tab/>
            </w:r>
            <w:r>
              <w:t>Spectral efficiency is based on MCS Table defined in Table 5.1.3.1-1 of TS 38.214 [12]</w:t>
            </w:r>
          </w:p>
        </w:tc>
      </w:tr>
    </w:tbl>
    <w:p w14:paraId="34420BDA" w14:textId="77777777" w:rsidR="00C36E5C" w:rsidRPr="00D74ED8" w:rsidRDefault="00C36E5C" w:rsidP="00836066">
      <w:pPr>
        <w:rPr>
          <w:lang w:eastAsia="zh-CN"/>
        </w:rPr>
      </w:pPr>
    </w:p>
    <w:p w14:paraId="02505013" w14:textId="77777777" w:rsidR="00C36E5C" w:rsidRDefault="00C36E5C" w:rsidP="00C36E5C">
      <w:pPr>
        <w:pStyle w:val="TH"/>
      </w:pPr>
      <w:r>
        <w:lastRenderedPageBreak/>
        <w:t>Table A.4-2: Mapping of CQI Index to Information Bit payload (CQI table 2</w:t>
      </w:r>
      <w:r>
        <w:rPr>
          <w:rFonts w:eastAsia="SimSun" w:cs="Arial"/>
          <w:lang w:val="en-US"/>
        </w:rPr>
        <w:t>, Rank 1 and Rank 2</w:t>
      </w:r>
      <w:r>
        <w:t>)</w:t>
      </w:r>
    </w:p>
    <w:tbl>
      <w:tblPr>
        <w:tblW w:w="5955" w:type="pct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82"/>
        <w:gridCol w:w="1084"/>
        <w:gridCol w:w="1085"/>
        <w:gridCol w:w="1092"/>
        <w:gridCol w:w="885"/>
        <w:gridCol w:w="888"/>
        <w:gridCol w:w="888"/>
        <w:gridCol w:w="888"/>
        <w:gridCol w:w="888"/>
        <w:gridCol w:w="888"/>
        <w:gridCol w:w="938"/>
        <w:gridCol w:w="862"/>
      </w:tblGrid>
      <w:tr w:rsidR="00C36E5C" w14:paraId="77A31318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9C00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79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F79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F8C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C87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D685" w14:textId="77777777" w:rsidR="00C36E5C" w:rsidRDefault="00C36E5C" w:rsidP="00920FED">
            <w:pPr>
              <w:pStyle w:val="TAC"/>
              <w:rPr>
                <w:rFonts w:eastAsia="PMingLiU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TBS.2-5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A33B" w14:textId="77777777" w:rsidR="00C36E5C" w:rsidRDefault="00C36E5C" w:rsidP="00920FED">
            <w:pPr>
              <w:pStyle w:val="TAC"/>
              <w:rPr>
                <w:rFonts w:eastAsia="PMingLiU"/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TBS.2-6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C19" w14:textId="77777777" w:rsidR="00C36E5C" w:rsidRDefault="00C36E5C" w:rsidP="00920FED">
            <w:pPr>
              <w:pStyle w:val="TAC"/>
              <w:rPr>
                <w:szCs w:val="22"/>
                <w:lang w:eastAsia="zh-TW"/>
              </w:rPr>
            </w:pPr>
            <w:r>
              <w:rPr>
                <w:rFonts w:eastAsia="Calibri"/>
                <w:szCs w:val="22"/>
                <w:lang w:eastAsia="zh-CN"/>
              </w:rPr>
              <w:t>TBS.2-</w:t>
            </w:r>
            <w:r>
              <w:rPr>
                <w:szCs w:val="22"/>
                <w:lang w:eastAsia="zh-CN"/>
              </w:rPr>
              <w:t>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C7B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TBS.2-8</w:t>
            </w:r>
          </w:p>
        </w:tc>
      </w:tr>
      <w:tr w:rsidR="00C36E5C" w14:paraId="0B100B28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688B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MCS table</w:t>
            </w:r>
          </w:p>
        </w:tc>
        <w:tc>
          <w:tcPr>
            <w:tcW w:w="31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7AD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256QAM</w:t>
            </w:r>
          </w:p>
        </w:tc>
      </w:tr>
      <w:tr w:rsidR="00C36E5C" w14:paraId="5BCC56C2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C5D7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allocated PDSCH resource blocks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877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FF0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649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0BD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10E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2BD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16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7F64" w14:textId="77777777" w:rsidR="00C36E5C" w:rsidRDefault="00C36E5C" w:rsidP="00920FED">
            <w:pPr>
              <w:pStyle w:val="TAC"/>
              <w:rPr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D4F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51</w:t>
            </w:r>
          </w:p>
        </w:tc>
      </w:tr>
      <w:tr w:rsidR="00C36E5C" w14:paraId="555A6146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3C73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D7C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AD0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284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092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DD5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9F8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C7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47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</w:tr>
      <w:tr w:rsidR="00C36E5C" w14:paraId="1B5F7C67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C8D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PDSCH MIMO layers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42D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ECA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8AA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19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929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50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7D2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125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</w:tr>
      <w:tr w:rsidR="00C36E5C" w14:paraId="443980CA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4047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Number of DMRS REs (Note 1)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BAD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664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BD1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E84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2D4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07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675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B8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24</w:t>
            </w:r>
          </w:p>
        </w:tc>
      </w:tr>
      <w:tr w:rsidR="00C36E5C" w14:paraId="270E8396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8F2F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FB0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210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D45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326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0A8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178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E6F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4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</w:tr>
      <w:tr w:rsidR="00C36E5C" w14:paraId="79035DCE" w14:textId="77777777" w:rsidTr="001B5929">
        <w:tc>
          <w:tcPr>
            <w:tcW w:w="1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CD35" w14:textId="77777777" w:rsidR="00C36E5C" w:rsidRDefault="00C36E5C" w:rsidP="00920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 for PDSCH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618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CB9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6240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4AB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6FC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12720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E4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960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557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1920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2B4B" w14:textId="0F604F66" w:rsidR="00C36E5C" w:rsidRDefault="00C36E5C" w:rsidP="00920FED">
            <w:pPr>
              <w:pStyle w:val="TAC"/>
              <w:rPr>
                <w:szCs w:val="22"/>
                <w:lang w:eastAsia="zh-CN"/>
              </w:rPr>
            </w:pPr>
            <w:del w:id="9" w:author="R&amp;S" w:date="2024-02-14T10:52:00Z">
              <w:r w:rsidDel="0040475B">
                <w:rPr>
                  <w:rFonts w:eastAsia="Calibri"/>
                  <w:szCs w:val="22"/>
                  <w:lang w:eastAsia="zh-CN"/>
                </w:rPr>
                <w:delText>3680</w:delText>
              </w:r>
            </w:del>
            <w:ins w:id="10" w:author="R&amp;S" w:date="2024-02-14T10:52:00Z">
              <w:r w:rsidR="0040475B">
                <w:rPr>
                  <w:rFonts w:eastAsia="Calibri"/>
                  <w:szCs w:val="22"/>
                  <w:lang w:eastAsia="zh-CN"/>
                </w:rPr>
                <w:t>3648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24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6120</w:t>
            </w:r>
          </w:p>
        </w:tc>
      </w:tr>
      <w:tr w:rsidR="00C36E5C" w14:paraId="69198A6E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8F0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CQI index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449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Spectral efficiency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971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MCS index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19F6" w14:textId="77777777" w:rsidR="00C36E5C" w:rsidRDefault="00C36E5C" w:rsidP="00920FE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Modulation</w:t>
            </w:r>
          </w:p>
        </w:tc>
        <w:tc>
          <w:tcPr>
            <w:tcW w:w="27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D7E5" w14:textId="77777777" w:rsidR="00C36E5C" w:rsidRDefault="00C36E5C" w:rsidP="00920FED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Information Bit Payload per Slot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AC0" w14:textId="77777777" w:rsidR="00C36E5C" w:rsidRDefault="00C36E5C" w:rsidP="00920FED">
            <w:pPr>
              <w:pStyle w:val="TAC"/>
              <w:rPr>
                <w:rFonts w:eastAsia="Calibri"/>
                <w:szCs w:val="22"/>
              </w:rPr>
            </w:pPr>
          </w:p>
        </w:tc>
      </w:tr>
      <w:tr w:rsidR="00C36E5C" w14:paraId="4DC924B9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804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968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B37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218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OOR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A8C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F23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1CB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988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839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D5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B880" w14:textId="77777777" w:rsidR="00C36E5C" w:rsidRDefault="00C36E5C" w:rsidP="00920FED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N/A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008" w14:textId="77777777" w:rsidR="00C36E5C" w:rsidRDefault="00C36E5C" w:rsidP="00920FED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N/A</w:t>
            </w:r>
          </w:p>
        </w:tc>
      </w:tr>
      <w:tr w:rsidR="00C36E5C" w14:paraId="1316D1CA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A3C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EB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0.2344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5E1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0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15F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QPSK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5F3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1480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34F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2976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CBB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2976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045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5896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A53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3BD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456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B9E4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848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334D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2856</w:t>
            </w:r>
          </w:p>
        </w:tc>
      </w:tr>
      <w:tr w:rsidR="00C36E5C" w14:paraId="44F1AA69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A6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52B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0.3770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AE0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9524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36B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2408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932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4744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DB8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4744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63A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9480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759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368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970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736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813F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1416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CFB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4616</w:t>
            </w:r>
          </w:p>
        </w:tc>
      </w:tr>
      <w:tr w:rsidR="00C36E5C" w14:paraId="79B94828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64F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90D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0.8770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B51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0308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408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5504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66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11016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76D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11016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743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22536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645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848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C3E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1736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6981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3240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6BFA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10760</w:t>
            </w:r>
          </w:p>
        </w:tc>
      </w:tr>
      <w:tr w:rsidR="00C36E5C" w14:paraId="5A383B21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2DC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FFE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1.4766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841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BA3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16QAM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F71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9224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49A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18432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620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18960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DC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37896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CE9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1416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D8F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2856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1CFF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5376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559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17928</w:t>
            </w:r>
          </w:p>
        </w:tc>
      </w:tr>
      <w:tr w:rsidR="00C36E5C" w14:paraId="14F8AECF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4E4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070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1.9141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CE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7689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3D9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12040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78D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24072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7F4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24576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45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09D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1864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DB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3752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5AB7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6912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FB05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23568</w:t>
            </w:r>
          </w:p>
        </w:tc>
      </w:tr>
      <w:tr w:rsidR="00C36E5C" w14:paraId="3F279C75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35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6C8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2.4063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50E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798E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EDF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15112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EB1C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30216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44A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30728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5F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61480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013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2408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42D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4608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2439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8712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AB0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29192</w:t>
            </w:r>
          </w:p>
        </w:tc>
      </w:tr>
      <w:tr w:rsidR="00C36E5C" w14:paraId="1DAD2B51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090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00D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2.7305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69C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E4C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64QAM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1B3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16896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E5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33816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7B3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34816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FF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0E4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2600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8CD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5248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B4A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9992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6D05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33816</w:t>
            </w:r>
          </w:p>
        </w:tc>
      </w:tr>
      <w:tr w:rsidR="00C36E5C" w14:paraId="6ECD3FA2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756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D17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3.3223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C50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CFB1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9DB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20496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EB8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40976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FAB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42016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67E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83976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8A1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3240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72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6400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7C8A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12040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985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40976</w:t>
            </w:r>
          </w:p>
        </w:tc>
      </w:tr>
      <w:tr w:rsidR="00C36E5C" w14:paraId="3968EF80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0C2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405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3.9023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DD7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FCF8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B0E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24576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0A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011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49176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14A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98376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BB7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3752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563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7424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463C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14344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45DC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48168</w:t>
            </w:r>
          </w:p>
        </w:tc>
      </w:tr>
      <w:tr w:rsidR="00C36E5C" w14:paraId="40357969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CE8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06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4.5234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3E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E9A1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85A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28168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378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56368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C95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57376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82D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114776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5E7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4352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54A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8712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02E1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16392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2969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55304</w:t>
            </w:r>
          </w:p>
        </w:tc>
      </w:tr>
      <w:tr w:rsidR="00C36E5C" w14:paraId="6AE81074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89E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90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5.1152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EE4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6FB0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634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31752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79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63528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EFB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65576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5B7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131176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43A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4864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9D8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9736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31AB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18432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6A1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62504</w:t>
            </w:r>
          </w:p>
        </w:tc>
      </w:tr>
      <w:tr w:rsidR="00C36E5C" w14:paraId="6BC18A80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168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BB9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5.5547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968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21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BC1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256QAM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B2A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34816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3A2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F98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69672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DC2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139376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A6C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5248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D54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10760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7BA7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20496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895D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67584</w:t>
            </w:r>
          </w:p>
        </w:tc>
      </w:tr>
      <w:tr w:rsidR="00C36E5C" w14:paraId="06E0197B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48E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E89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6.2266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A98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23CB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D95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38936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E07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77896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02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79896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298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159880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59EA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6016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18E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12040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7CC0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22536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CC1C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75792</w:t>
            </w:r>
          </w:p>
        </w:tc>
      </w:tr>
      <w:tr w:rsidR="00C36E5C" w14:paraId="71A349E2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25D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EF7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>6.9141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9453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890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7FEE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43032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C29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86040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57A5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88064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3167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176208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1BCD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6656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A14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13320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C9A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25104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69E6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83976</w:t>
            </w:r>
          </w:p>
        </w:tc>
      </w:tr>
      <w:tr w:rsidR="00C36E5C" w14:paraId="2D021FC6" w14:textId="77777777" w:rsidTr="001B5929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5F2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15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601F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18"/>
              </w:rPr>
              <w:t xml:space="preserve">7.4063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5B21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E0F9" w14:textId="77777777" w:rsidR="00C36E5C" w:rsidRDefault="00C36E5C" w:rsidP="00920FED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7E28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46104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AC3B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92200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3C42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94248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8E50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</w:rPr>
              <w:t>188576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0D6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7040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E069" w14:textId="77777777" w:rsidR="00C36E5C" w:rsidRDefault="00C36E5C" w:rsidP="00920FED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t>14088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00EC" w14:textId="77777777" w:rsidR="00C36E5C" w:rsidRDefault="00C36E5C" w:rsidP="00920FED">
            <w:pPr>
              <w:pStyle w:val="TAC"/>
            </w:pPr>
            <w:r>
              <w:rPr>
                <w:rFonts w:eastAsia="SimSun" w:cs="Arial"/>
              </w:rPr>
              <w:t>27144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357" w14:textId="77777777" w:rsidR="00C36E5C" w:rsidRDefault="00C36E5C" w:rsidP="00920FED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90176</w:t>
            </w:r>
          </w:p>
        </w:tc>
      </w:tr>
      <w:tr w:rsidR="00C36E5C" w14:paraId="289EBDDA" w14:textId="77777777" w:rsidTr="00C36E5C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A720" w14:textId="77777777" w:rsidR="00C36E5C" w:rsidRDefault="00C36E5C" w:rsidP="00920FED">
            <w:pPr>
              <w:pStyle w:val="TAN"/>
            </w:pPr>
            <w:r>
              <w:t>Note 1:</w:t>
            </w:r>
            <w:r>
              <w:tab/>
              <w:t>Number of DMRS REs includes the overhead of the DM-RS CDM groups without data</w:t>
            </w:r>
          </w:p>
          <w:p w14:paraId="4CDD594E" w14:textId="77777777" w:rsidR="00C36E5C" w:rsidRDefault="00C36E5C" w:rsidP="00920FED">
            <w:pPr>
              <w:pStyle w:val="TAN"/>
            </w:pPr>
            <w:r>
              <w:t>Note 2:</w:t>
            </w:r>
            <w:r>
              <w:tab/>
              <w:t xml:space="preserve">PDSCH is not scheduled on slots containing CSI-RS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>
              <w:t xml:space="preserve"> or slots which are not full DL</w:t>
            </w:r>
          </w:p>
          <w:p w14:paraId="62B7E7A4" w14:textId="77777777" w:rsidR="00C36E5C" w:rsidRDefault="00C36E5C" w:rsidP="00920FED">
            <w:pPr>
              <w:pStyle w:val="TAN"/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PDSCH is not scheduled on slots containing PBCH</w:t>
            </w:r>
            <w:r>
              <w:t>, i.e. slot#0 per 20ms periodicity</w:t>
            </w:r>
          </w:p>
          <w:p w14:paraId="443E6468" w14:textId="77777777" w:rsidR="00C36E5C" w:rsidRDefault="00C36E5C" w:rsidP="00920FED">
            <w:pPr>
              <w:pStyle w:val="TAN"/>
            </w:pPr>
            <w:r>
              <w:t>Note 4:</w:t>
            </w:r>
            <w:r>
              <w:tab/>
              <w:t>Spectral efficiency is based on MCS Table defined in Table 5.1.3.1-2 of TS 38.214 [12]</w:t>
            </w:r>
          </w:p>
        </w:tc>
      </w:tr>
    </w:tbl>
    <w:p w14:paraId="3138979E" w14:textId="14E93020" w:rsidR="001B5929" w:rsidRPr="004F43B0" w:rsidRDefault="001B5929" w:rsidP="001B5929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4B7D0790" w14:textId="77777777" w:rsidR="003C3971" w:rsidRPr="00D74ED8" w:rsidRDefault="003C3971" w:rsidP="002017CC"/>
    <w:sectPr w:rsidR="003C3971" w:rsidRPr="00D74ED8" w:rsidSect="00931F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6FEB4" w14:textId="77777777" w:rsidR="00A5282B" w:rsidRDefault="00A5282B">
      <w:r>
        <w:separator/>
      </w:r>
    </w:p>
    <w:p w14:paraId="18C62D17" w14:textId="77777777" w:rsidR="00A5282B" w:rsidRDefault="00A5282B"/>
  </w:endnote>
  <w:endnote w:type="continuationSeparator" w:id="0">
    <w:p w14:paraId="2AE7883A" w14:textId="77777777" w:rsidR="00A5282B" w:rsidRDefault="00A5282B">
      <w:r>
        <w:continuationSeparator/>
      </w:r>
    </w:p>
    <w:p w14:paraId="0F61D77D" w14:textId="77777777" w:rsidR="00A5282B" w:rsidRDefault="00A52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1EF9" w14:textId="77777777" w:rsidR="002017CC" w:rsidRDefault="00201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13FA9CC0" w:rsidR="00E838A5" w:rsidRPr="0040475B" w:rsidRDefault="00E838A5" w:rsidP="004047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B045" w14:textId="77777777" w:rsidR="002017CC" w:rsidRDefault="00201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870B8" w14:textId="77777777" w:rsidR="00A5282B" w:rsidRDefault="00A5282B">
      <w:r>
        <w:separator/>
      </w:r>
    </w:p>
    <w:p w14:paraId="441910EB" w14:textId="77777777" w:rsidR="00A5282B" w:rsidRDefault="00A5282B"/>
  </w:footnote>
  <w:footnote w:type="continuationSeparator" w:id="0">
    <w:p w14:paraId="081B5472" w14:textId="77777777" w:rsidR="00A5282B" w:rsidRDefault="00A5282B">
      <w:r>
        <w:continuationSeparator/>
      </w:r>
    </w:p>
    <w:p w14:paraId="1B835330" w14:textId="77777777" w:rsidR="00A5282B" w:rsidRDefault="00A52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C7B1" w14:textId="33AE2640" w:rsidR="002017CC" w:rsidRDefault="002017CC">
    <w:pPr>
      <w:pStyle w:val="Header"/>
    </w:pPr>
    <w:r>
      <mc:AlternateContent>
        <mc:Choice Requires="wps">
          <w:drawing>
            <wp:anchor distT="0" distB="0" distL="114300" distR="114300" simplePos="0" relativeHeight="251663360" behindDoc="0" locked="1" layoutInCell="1" allowOverlap="1" wp14:anchorId="0AA294DC" wp14:editId="1B374DB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292476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03286902"/>
                          </w:sdtPr>
                          <w:sdtContent>
                            <w:p w14:paraId="56772002" w14:textId="0E173282" w:rsidR="002017CC" w:rsidRPr="00A11327" w:rsidRDefault="00B143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A294D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03286902"/>
                    </w:sdtPr>
                    <w:sdtContent>
                      <w:p w14:paraId="56772002" w14:textId="0E173282" w:rsidR="002017CC" w:rsidRPr="00A11327" w:rsidRDefault="00B143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3A155" w14:textId="3AC0DD67" w:rsidR="002017CC" w:rsidRDefault="00201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C1DD" w14:textId="1B9D8E83" w:rsidR="002017CC" w:rsidRDefault="002017CC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26225113" wp14:editId="57420A9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95536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187653"/>
                          </w:sdtPr>
                          <w:sdtContent>
                            <w:p w14:paraId="6FBF8FAC" w14:textId="1D92885A" w:rsidR="002017CC" w:rsidRPr="00A11327" w:rsidRDefault="00B1438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2251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PGQ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KC1J2vNlD&#10;9UZ7ezhLAp3cNDTDVmB4Fp40QGOTrsMTHdoA9YLB4qwG//Nv9zGeqCEvZx1pquSWRM+Z+WaJsii/&#10;0fCjsR8Ne2zvgUQ6pffiZDIpwQczmtpD+0piX8ce5BJWUqeSh9G8D2dd02ORar1OQSQyJ8LW7pwc&#10;yY14vvSvwrsB9EB0PcKoNVG8w/4cG9FHtz4GYiARc8VwAJsEmvgaHlN8Ab//p6jrk1/9Ag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Z8Txk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187653"/>
                    </w:sdtPr>
                    <w:sdtContent>
                      <w:p w14:paraId="6FBF8FAC" w14:textId="1D92885A" w:rsidR="002017CC" w:rsidRPr="00A11327" w:rsidRDefault="00B1438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42FAA"/>
    <w:multiLevelType w:val="hybridMultilevel"/>
    <w:tmpl w:val="C94C0234"/>
    <w:lvl w:ilvl="0" w:tplc="004A6DEE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4631096">
    <w:abstractNumId w:val="12"/>
  </w:num>
  <w:num w:numId="2" w16cid:durableId="2103840494">
    <w:abstractNumId w:val="14"/>
  </w:num>
  <w:num w:numId="3" w16cid:durableId="1028065895">
    <w:abstractNumId w:val="6"/>
  </w:num>
  <w:num w:numId="4" w16cid:durableId="1649289051">
    <w:abstractNumId w:val="11"/>
  </w:num>
  <w:num w:numId="5" w16cid:durableId="1472088445">
    <w:abstractNumId w:val="38"/>
  </w:num>
  <w:num w:numId="6" w16cid:durableId="430854224">
    <w:abstractNumId w:val="4"/>
  </w:num>
  <w:num w:numId="7" w16cid:durableId="1536580008">
    <w:abstractNumId w:val="42"/>
  </w:num>
  <w:num w:numId="8" w16cid:durableId="673066769">
    <w:abstractNumId w:val="24"/>
  </w:num>
  <w:num w:numId="9" w16cid:durableId="2023848847">
    <w:abstractNumId w:val="33"/>
  </w:num>
  <w:num w:numId="10" w16cid:durableId="413824179">
    <w:abstractNumId w:val="37"/>
  </w:num>
  <w:num w:numId="11" w16cid:durableId="1601642316">
    <w:abstractNumId w:val="10"/>
  </w:num>
  <w:num w:numId="12" w16cid:durableId="1081292936">
    <w:abstractNumId w:val="30"/>
  </w:num>
  <w:num w:numId="13" w16cid:durableId="490103692">
    <w:abstractNumId w:val="29"/>
  </w:num>
  <w:num w:numId="14" w16cid:durableId="1519346425">
    <w:abstractNumId w:val="36"/>
  </w:num>
  <w:num w:numId="15" w16cid:durableId="1756314835">
    <w:abstractNumId w:val="43"/>
  </w:num>
  <w:num w:numId="16" w16cid:durableId="1291859942">
    <w:abstractNumId w:val="20"/>
  </w:num>
  <w:num w:numId="17" w16cid:durableId="1820145993">
    <w:abstractNumId w:val="19"/>
  </w:num>
  <w:num w:numId="18" w16cid:durableId="1172329695">
    <w:abstractNumId w:val="23"/>
  </w:num>
  <w:num w:numId="19" w16cid:durableId="2109885204">
    <w:abstractNumId w:val="16"/>
  </w:num>
  <w:num w:numId="20" w16cid:durableId="1945262821">
    <w:abstractNumId w:val="35"/>
  </w:num>
  <w:num w:numId="21" w16cid:durableId="815757218">
    <w:abstractNumId w:val="0"/>
  </w:num>
  <w:num w:numId="22" w16cid:durableId="2001351393">
    <w:abstractNumId w:val="26"/>
  </w:num>
  <w:num w:numId="23" w16cid:durableId="372192012">
    <w:abstractNumId w:val="32"/>
  </w:num>
  <w:num w:numId="24" w16cid:durableId="1521433251">
    <w:abstractNumId w:val="39"/>
  </w:num>
  <w:num w:numId="25" w16cid:durableId="1512183212">
    <w:abstractNumId w:val="13"/>
  </w:num>
  <w:num w:numId="26" w16cid:durableId="1319921712">
    <w:abstractNumId w:val="27"/>
  </w:num>
  <w:num w:numId="27" w16cid:durableId="463424447">
    <w:abstractNumId w:val="5"/>
  </w:num>
  <w:num w:numId="28" w16cid:durableId="944268082">
    <w:abstractNumId w:val="17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760026195">
    <w:abstractNumId w:val="44"/>
  </w:num>
  <w:num w:numId="31" w16cid:durableId="416391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149118">
    <w:abstractNumId w:val="1"/>
  </w:num>
  <w:num w:numId="36" w16cid:durableId="983972460">
    <w:abstractNumId w:val="40"/>
  </w:num>
  <w:num w:numId="37" w16cid:durableId="1438872248">
    <w:abstractNumId w:val="18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764694569">
    <w:abstractNumId w:val="15"/>
  </w:num>
  <w:num w:numId="40" w16cid:durableId="390692511">
    <w:abstractNumId w:val="9"/>
  </w:num>
  <w:num w:numId="41" w16cid:durableId="1949120894">
    <w:abstractNumId w:val="31"/>
  </w:num>
  <w:num w:numId="42" w16cid:durableId="1113596574">
    <w:abstractNumId w:val="28"/>
  </w:num>
  <w:num w:numId="43" w16cid:durableId="1624724669">
    <w:abstractNumId w:val="22"/>
  </w:num>
  <w:num w:numId="44" w16cid:durableId="383069867">
    <w:abstractNumId w:val="8"/>
  </w:num>
  <w:num w:numId="45" w16cid:durableId="324089621">
    <w:abstractNumId w:val="41"/>
  </w:num>
  <w:num w:numId="46" w16cid:durableId="83763967">
    <w:abstractNumId w:val="3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467209628">
    <w:abstractNumId w:val="21"/>
  </w:num>
  <w:num w:numId="48" w16cid:durableId="1512376946">
    <w:abstractNumId w:val="3"/>
  </w:num>
  <w:num w:numId="49" w16cid:durableId="13444742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915995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05183092">
    <w:abstractNumId w:val="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NKwFAGjRiLEtAAAA"/>
  </w:docVars>
  <w:rsids>
    <w:rsidRoot w:val="004E213A"/>
    <w:rsid w:val="000008DA"/>
    <w:rsid w:val="00000E2D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77DDA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A2B7C"/>
    <w:rsid w:val="000B0136"/>
    <w:rsid w:val="000B3327"/>
    <w:rsid w:val="000B55EA"/>
    <w:rsid w:val="000B5CD3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C6A"/>
    <w:rsid w:val="00115E1F"/>
    <w:rsid w:val="00117739"/>
    <w:rsid w:val="0012035A"/>
    <w:rsid w:val="00126425"/>
    <w:rsid w:val="00131C8A"/>
    <w:rsid w:val="00132128"/>
    <w:rsid w:val="001325F4"/>
    <w:rsid w:val="00134CEC"/>
    <w:rsid w:val="00136BBF"/>
    <w:rsid w:val="00143669"/>
    <w:rsid w:val="00145095"/>
    <w:rsid w:val="00150960"/>
    <w:rsid w:val="00150AFA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858D0"/>
    <w:rsid w:val="001913CB"/>
    <w:rsid w:val="001937D0"/>
    <w:rsid w:val="00195022"/>
    <w:rsid w:val="0019670D"/>
    <w:rsid w:val="00196AD7"/>
    <w:rsid w:val="001A4516"/>
    <w:rsid w:val="001A5DBA"/>
    <w:rsid w:val="001B08AD"/>
    <w:rsid w:val="001B0D25"/>
    <w:rsid w:val="001B0E31"/>
    <w:rsid w:val="001B2F3A"/>
    <w:rsid w:val="001B5929"/>
    <w:rsid w:val="001B64BA"/>
    <w:rsid w:val="001C3DEA"/>
    <w:rsid w:val="001C4C46"/>
    <w:rsid w:val="001C5D58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17CC"/>
    <w:rsid w:val="00203540"/>
    <w:rsid w:val="00206513"/>
    <w:rsid w:val="0020657C"/>
    <w:rsid w:val="002073C9"/>
    <w:rsid w:val="0021068F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1DC"/>
    <w:rsid w:val="00246F42"/>
    <w:rsid w:val="0025085B"/>
    <w:rsid w:val="00250EC2"/>
    <w:rsid w:val="002510A7"/>
    <w:rsid w:val="00251667"/>
    <w:rsid w:val="002533D6"/>
    <w:rsid w:val="002535A2"/>
    <w:rsid w:val="002538D9"/>
    <w:rsid w:val="00254D28"/>
    <w:rsid w:val="00255FB6"/>
    <w:rsid w:val="0025621A"/>
    <w:rsid w:val="002572F2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2B57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6E6F"/>
    <w:rsid w:val="002976C0"/>
    <w:rsid w:val="00297DD6"/>
    <w:rsid w:val="002A0BEB"/>
    <w:rsid w:val="002A0D87"/>
    <w:rsid w:val="002A27DD"/>
    <w:rsid w:val="002A37EE"/>
    <w:rsid w:val="002A3B26"/>
    <w:rsid w:val="002A5095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C599B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2F7516"/>
    <w:rsid w:val="00300C32"/>
    <w:rsid w:val="00302622"/>
    <w:rsid w:val="003036A7"/>
    <w:rsid w:val="00304324"/>
    <w:rsid w:val="00304C16"/>
    <w:rsid w:val="00307475"/>
    <w:rsid w:val="00310E99"/>
    <w:rsid w:val="00312D9B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384"/>
    <w:rsid w:val="00343DB0"/>
    <w:rsid w:val="003451C4"/>
    <w:rsid w:val="00345F4D"/>
    <w:rsid w:val="0034611E"/>
    <w:rsid w:val="0034616A"/>
    <w:rsid w:val="003518A9"/>
    <w:rsid w:val="0035462D"/>
    <w:rsid w:val="003547D8"/>
    <w:rsid w:val="00354C82"/>
    <w:rsid w:val="00363AB7"/>
    <w:rsid w:val="003649B8"/>
    <w:rsid w:val="00364BD8"/>
    <w:rsid w:val="00364DD6"/>
    <w:rsid w:val="003657C8"/>
    <w:rsid w:val="00370A53"/>
    <w:rsid w:val="003714F1"/>
    <w:rsid w:val="00373CD2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97A8C"/>
    <w:rsid w:val="003A035D"/>
    <w:rsid w:val="003A2D6D"/>
    <w:rsid w:val="003A54C2"/>
    <w:rsid w:val="003B0D47"/>
    <w:rsid w:val="003B2016"/>
    <w:rsid w:val="003B26AC"/>
    <w:rsid w:val="003B3F68"/>
    <w:rsid w:val="003B644F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D7B1F"/>
    <w:rsid w:val="003E1810"/>
    <w:rsid w:val="003E218A"/>
    <w:rsid w:val="003E29BD"/>
    <w:rsid w:val="003E568A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475B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4270"/>
    <w:rsid w:val="0042501C"/>
    <w:rsid w:val="004257B5"/>
    <w:rsid w:val="00426904"/>
    <w:rsid w:val="004275DE"/>
    <w:rsid w:val="00431FA8"/>
    <w:rsid w:val="00432481"/>
    <w:rsid w:val="00432DB6"/>
    <w:rsid w:val="00432F85"/>
    <w:rsid w:val="00435456"/>
    <w:rsid w:val="00435FAC"/>
    <w:rsid w:val="004360F0"/>
    <w:rsid w:val="0043733C"/>
    <w:rsid w:val="0043757B"/>
    <w:rsid w:val="0044104F"/>
    <w:rsid w:val="00441DE4"/>
    <w:rsid w:val="004429EF"/>
    <w:rsid w:val="00442BB5"/>
    <w:rsid w:val="00443D13"/>
    <w:rsid w:val="00443DFA"/>
    <w:rsid w:val="00443E21"/>
    <w:rsid w:val="00444B70"/>
    <w:rsid w:val="0045070E"/>
    <w:rsid w:val="00451AB8"/>
    <w:rsid w:val="00452E10"/>
    <w:rsid w:val="00453CC8"/>
    <w:rsid w:val="00455694"/>
    <w:rsid w:val="00455FE9"/>
    <w:rsid w:val="00456B5E"/>
    <w:rsid w:val="00457E6E"/>
    <w:rsid w:val="0046246F"/>
    <w:rsid w:val="00462F2F"/>
    <w:rsid w:val="00463E0B"/>
    <w:rsid w:val="00464CE0"/>
    <w:rsid w:val="00466150"/>
    <w:rsid w:val="004679AA"/>
    <w:rsid w:val="00471ED9"/>
    <w:rsid w:val="00473526"/>
    <w:rsid w:val="004739E7"/>
    <w:rsid w:val="00474BB8"/>
    <w:rsid w:val="0047738A"/>
    <w:rsid w:val="0048170A"/>
    <w:rsid w:val="0048241B"/>
    <w:rsid w:val="00483888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09B3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514D"/>
    <w:rsid w:val="004E0E9B"/>
    <w:rsid w:val="004E15ED"/>
    <w:rsid w:val="004E18F3"/>
    <w:rsid w:val="004E213A"/>
    <w:rsid w:val="004E3263"/>
    <w:rsid w:val="004E3639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05930"/>
    <w:rsid w:val="0051390C"/>
    <w:rsid w:val="00513D76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0E39"/>
    <w:rsid w:val="00541936"/>
    <w:rsid w:val="00542B49"/>
    <w:rsid w:val="00543CB5"/>
    <w:rsid w:val="00543E6C"/>
    <w:rsid w:val="00545694"/>
    <w:rsid w:val="00546323"/>
    <w:rsid w:val="0054784B"/>
    <w:rsid w:val="00550404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4085"/>
    <w:rsid w:val="005863D2"/>
    <w:rsid w:val="00586710"/>
    <w:rsid w:val="00586E27"/>
    <w:rsid w:val="005911E7"/>
    <w:rsid w:val="00591A46"/>
    <w:rsid w:val="005924B3"/>
    <w:rsid w:val="005945D2"/>
    <w:rsid w:val="00596CB7"/>
    <w:rsid w:val="005A0B81"/>
    <w:rsid w:val="005A26B6"/>
    <w:rsid w:val="005A3F1D"/>
    <w:rsid w:val="005A473F"/>
    <w:rsid w:val="005A56E5"/>
    <w:rsid w:val="005A657E"/>
    <w:rsid w:val="005A6B27"/>
    <w:rsid w:val="005A7C11"/>
    <w:rsid w:val="005B0942"/>
    <w:rsid w:val="005B0C38"/>
    <w:rsid w:val="005B32F5"/>
    <w:rsid w:val="005B4C18"/>
    <w:rsid w:val="005B634E"/>
    <w:rsid w:val="005B662C"/>
    <w:rsid w:val="005C14FA"/>
    <w:rsid w:val="005C16D5"/>
    <w:rsid w:val="005C5BAE"/>
    <w:rsid w:val="005D2125"/>
    <w:rsid w:val="005D22FC"/>
    <w:rsid w:val="005D2394"/>
    <w:rsid w:val="005D2E01"/>
    <w:rsid w:val="005D4742"/>
    <w:rsid w:val="005D4747"/>
    <w:rsid w:val="005D4FC6"/>
    <w:rsid w:val="005D5B16"/>
    <w:rsid w:val="005E4D15"/>
    <w:rsid w:val="005F1397"/>
    <w:rsid w:val="005F2252"/>
    <w:rsid w:val="005F5CE2"/>
    <w:rsid w:val="0060464E"/>
    <w:rsid w:val="00606CF1"/>
    <w:rsid w:val="006071E2"/>
    <w:rsid w:val="00607D7F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439AF"/>
    <w:rsid w:val="00651918"/>
    <w:rsid w:val="006603EA"/>
    <w:rsid w:val="00661D82"/>
    <w:rsid w:val="00663A90"/>
    <w:rsid w:val="00663DFF"/>
    <w:rsid w:val="00667272"/>
    <w:rsid w:val="0066758C"/>
    <w:rsid w:val="00670D18"/>
    <w:rsid w:val="00670FA3"/>
    <w:rsid w:val="0067106C"/>
    <w:rsid w:val="00671842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35E9"/>
    <w:rsid w:val="0069409B"/>
    <w:rsid w:val="00694AE7"/>
    <w:rsid w:val="006A0B93"/>
    <w:rsid w:val="006A1E53"/>
    <w:rsid w:val="006A2ADB"/>
    <w:rsid w:val="006A3E05"/>
    <w:rsid w:val="006A3EA0"/>
    <w:rsid w:val="006A404D"/>
    <w:rsid w:val="006A520C"/>
    <w:rsid w:val="006A52A4"/>
    <w:rsid w:val="006A5348"/>
    <w:rsid w:val="006A53CB"/>
    <w:rsid w:val="006B02B1"/>
    <w:rsid w:val="006B175D"/>
    <w:rsid w:val="006B4086"/>
    <w:rsid w:val="006B4E0C"/>
    <w:rsid w:val="006B682C"/>
    <w:rsid w:val="006B79C9"/>
    <w:rsid w:val="006B7BB8"/>
    <w:rsid w:val="006C0015"/>
    <w:rsid w:val="006C0B0A"/>
    <w:rsid w:val="006C2AB8"/>
    <w:rsid w:val="006C309B"/>
    <w:rsid w:val="006C3E87"/>
    <w:rsid w:val="006C4B65"/>
    <w:rsid w:val="006C615A"/>
    <w:rsid w:val="006C7E10"/>
    <w:rsid w:val="006D4DAC"/>
    <w:rsid w:val="006D536B"/>
    <w:rsid w:val="006D61E8"/>
    <w:rsid w:val="006D67DD"/>
    <w:rsid w:val="006E0C9E"/>
    <w:rsid w:val="006E1AE8"/>
    <w:rsid w:val="006E2541"/>
    <w:rsid w:val="006E2CDF"/>
    <w:rsid w:val="006E306A"/>
    <w:rsid w:val="006E34A4"/>
    <w:rsid w:val="006E4BDF"/>
    <w:rsid w:val="006E4C2E"/>
    <w:rsid w:val="006E796F"/>
    <w:rsid w:val="006E7F98"/>
    <w:rsid w:val="006F15DD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3F9"/>
    <w:rsid w:val="007317FC"/>
    <w:rsid w:val="00732513"/>
    <w:rsid w:val="00732B36"/>
    <w:rsid w:val="00732CB0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54D2"/>
    <w:rsid w:val="0075560B"/>
    <w:rsid w:val="007567BF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A5D9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4567"/>
    <w:rsid w:val="007F4B8F"/>
    <w:rsid w:val="007F5AFC"/>
    <w:rsid w:val="007F6EDE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15FF6"/>
    <w:rsid w:val="00820608"/>
    <w:rsid w:val="00820D81"/>
    <w:rsid w:val="0082298F"/>
    <w:rsid w:val="0082668E"/>
    <w:rsid w:val="0083029C"/>
    <w:rsid w:val="00831A4C"/>
    <w:rsid w:val="00831C82"/>
    <w:rsid w:val="00832866"/>
    <w:rsid w:val="00835BA2"/>
    <w:rsid w:val="00835F78"/>
    <w:rsid w:val="00836066"/>
    <w:rsid w:val="00837447"/>
    <w:rsid w:val="00842C3A"/>
    <w:rsid w:val="00844233"/>
    <w:rsid w:val="00844600"/>
    <w:rsid w:val="00844650"/>
    <w:rsid w:val="00846ABE"/>
    <w:rsid w:val="008506F3"/>
    <w:rsid w:val="00850D2E"/>
    <w:rsid w:val="008510B7"/>
    <w:rsid w:val="00851127"/>
    <w:rsid w:val="008524FD"/>
    <w:rsid w:val="00855F29"/>
    <w:rsid w:val="00856449"/>
    <w:rsid w:val="00856B59"/>
    <w:rsid w:val="00857AF6"/>
    <w:rsid w:val="008609A3"/>
    <w:rsid w:val="0086161F"/>
    <w:rsid w:val="00862DAD"/>
    <w:rsid w:val="00865AE0"/>
    <w:rsid w:val="00872683"/>
    <w:rsid w:val="008730B5"/>
    <w:rsid w:val="0087379F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092"/>
    <w:rsid w:val="008A1704"/>
    <w:rsid w:val="008A384D"/>
    <w:rsid w:val="008A4CD0"/>
    <w:rsid w:val="008A4E12"/>
    <w:rsid w:val="008A7D11"/>
    <w:rsid w:val="008B0EA6"/>
    <w:rsid w:val="008B29E4"/>
    <w:rsid w:val="008B3015"/>
    <w:rsid w:val="008B4718"/>
    <w:rsid w:val="008B485B"/>
    <w:rsid w:val="008C3091"/>
    <w:rsid w:val="008C34AE"/>
    <w:rsid w:val="008C399A"/>
    <w:rsid w:val="008C4806"/>
    <w:rsid w:val="008C4EC4"/>
    <w:rsid w:val="008C5164"/>
    <w:rsid w:val="008C765E"/>
    <w:rsid w:val="008C7BBD"/>
    <w:rsid w:val="008D067F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06BC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6D08"/>
    <w:rsid w:val="00997966"/>
    <w:rsid w:val="009A0ECF"/>
    <w:rsid w:val="009A16FD"/>
    <w:rsid w:val="009A1923"/>
    <w:rsid w:val="009A22A9"/>
    <w:rsid w:val="009A2A07"/>
    <w:rsid w:val="009A6162"/>
    <w:rsid w:val="009B0705"/>
    <w:rsid w:val="009B33F1"/>
    <w:rsid w:val="009B3961"/>
    <w:rsid w:val="009B3E3C"/>
    <w:rsid w:val="009C070C"/>
    <w:rsid w:val="009C07AB"/>
    <w:rsid w:val="009C0E49"/>
    <w:rsid w:val="009C2462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3C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0C7"/>
    <w:rsid w:val="00A43624"/>
    <w:rsid w:val="00A45515"/>
    <w:rsid w:val="00A47F1B"/>
    <w:rsid w:val="00A5137D"/>
    <w:rsid w:val="00A5282B"/>
    <w:rsid w:val="00A53724"/>
    <w:rsid w:val="00A55886"/>
    <w:rsid w:val="00A6096A"/>
    <w:rsid w:val="00A60A08"/>
    <w:rsid w:val="00A61C96"/>
    <w:rsid w:val="00A65C1C"/>
    <w:rsid w:val="00A67935"/>
    <w:rsid w:val="00A67D75"/>
    <w:rsid w:val="00A67DE9"/>
    <w:rsid w:val="00A700E2"/>
    <w:rsid w:val="00A70A1D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87E22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75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E77F8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1117D"/>
    <w:rsid w:val="00B11732"/>
    <w:rsid w:val="00B11904"/>
    <w:rsid w:val="00B11C66"/>
    <w:rsid w:val="00B13EF2"/>
    <w:rsid w:val="00B14385"/>
    <w:rsid w:val="00B144F2"/>
    <w:rsid w:val="00B15449"/>
    <w:rsid w:val="00B210A3"/>
    <w:rsid w:val="00B32206"/>
    <w:rsid w:val="00B333A2"/>
    <w:rsid w:val="00B353D5"/>
    <w:rsid w:val="00B36A29"/>
    <w:rsid w:val="00B37BC9"/>
    <w:rsid w:val="00B37C83"/>
    <w:rsid w:val="00B40273"/>
    <w:rsid w:val="00B40D5A"/>
    <w:rsid w:val="00B4241E"/>
    <w:rsid w:val="00B42804"/>
    <w:rsid w:val="00B42E3E"/>
    <w:rsid w:val="00B4350A"/>
    <w:rsid w:val="00B46675"/>
    <w:rsid w:val="00B50D10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C6A"/>
    <w:rsid w:val="00B82F01"/>
    <w:rsid w:val="00B8374D"/>
    <w:rsid w:val="00B83EE0"/>
    <w:rsid w:val="00B85525"/>
    <w:rsid w:val="00B85610"/>
    <w:rsid w:val="00B87321"/>
    <w:rsid w:val="00B9083A"/>
    <w:rsid w:val="00B908F0"/>
    <w:rsid w:val="00B90F54"/>
    <w:rsid w:val="00B93C08"/>
    <w:rsid w:val="00B949B8"/>
    <w:rsid w:val="00B96090"/>
    <w:rsid w:val="00B96638"/>
    <w:rsid w:val="00B96B64"/>
    <w:rsid w:val="00BA07C8"/>
    <w:rsid w:val="00BA089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C7F35"/>
    <w:rsid w:val="00BD1EBB"/>
    <w:rsid w:val="00BD31BE"/>
    <w:rsid w:val="00BD408F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2BF8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2C49"/>
    <w:rsid w:val="00C139C8"/>
    <w:rsid w:val="00C142CF"/>
    <w:rsid w:val="00C14C10"/>
    <w:rsid w:val="00C161CE"/>
    <w:rsid w:val="00C21C2A"/>
    <w:rsid w:val="00C22C81"/>
    <w:rsid w:val="00C22D00"/>
    <w:rsid w:val="00C23458"/>
    <w:rsid w:val="00C24A2D"/>
    <w:rsid w:val="00C25AAF"/>
    <w:rsid w:val="00C25BE3"/>
    <w:rsid w:val="00C2798D"/>
    <w:rsid w:val="00C30681"/>
    <w:rsid w:val="00C30D25"/>
    <w:rsid w:val="00C30FEA"/>
    <w:rsid w:val="00C33079"/>
    <w:rsid w:val="00C33C81"/>
    <w:rsid w:val="00C3597B"/>
    <w:rsid w:val="00C3667F"/>
    <w:rsid w:val="00C366B9"/>
    <w:rsid w:val="00C36E5C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47B5E"/>
    <w:rsid w:val="00C52802"/>
    <w:rsid w:val="00C5283A"/>
    <w:rsid w:val="00C54B9C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5D54"/>
    <w:rsid w:val="00C77CB7"/>
    <w:rsid w:val="00C824E1"/>
    <w:rsid w:val="00C855DA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257A"/>
    <w:rsid w:val="00CA37A8"/>
    <w:rsid w:val="00CA3D0C"/>
    <w:rsid w:val="00CA3FC8"/>
    <w:rsid w:val="00CA7A65"/>
    <w:rsid w:val="00CA7C0A"/>
    <w:rsid w:val="00CB0DD4"/>
    <w:rsid w:val="00CB2BFA"/>
    <w:rsid w:val="00CB39EB"/>
    <w:rsid w:val="00CB43BA"/>
    <w:rsid w:val="00CB608C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391F"/>
    <w:rsid w:val="00D172C0"/>
    <w:rsid w:val="00D172E4"/>
    <w:rsid w:val="00D2051E"/>
    <w:rsid w:val="00D233BC"/>
    <w:rsid w:val="00D237B8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4ED8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D3A5F"/>
    <w:rsid w:val="00DE2145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CDE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69AE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3A1C"/>
    <w:rsid w:val="00E55B24"/>
    <w:rsid w:val="00E57469"/>
    <w:rsid w:val="00E609DD"/>
    <w:rsid w:val="00E656B7"/>
    <w:rsid w:val="00E67570"/>
    <w:rsid w:val="00E71844"/>
    <w:rsid w:val="00E71BA7"/>
    <w:rsid w:val="00E7405D"/>
    <w:rsid w:val="00E77645"/>
    <w:rsid w:val="00E80CCE"/>
    <w:rsid w:val="00E82F74"/>
    <w:rsid w:val="00E838A5"/>
    <w:rsid w:val="00E841D6"/>
    <w:rsid w:val="00E848F3"/>
    <w:rsid w:val="00E854B6"/>
    <w:rsid w:val="00E869F9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7DC1"/>
    <w:rsid w:val="00ED0CEC"/>
    <w:rsid w:val="00ED0EC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02C7"/>
    <w:rsid w:val="00EF1575"/>
    <w:rsid w:val="00EF272C"/>
    <w:rsid w:val="00EF479A"/>
    <w:rsid w:val="00EF52F2"/>
    <w:rsid w:val="00EF5881"/>
    <w:rsid w:val="00EF6C4D"/>
    <w:rsid w:val="00F0090D"/>
    <w:rsid w:val="00F011EC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3A05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3A40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36AEF"/>
    <w:rsid w:val="00F416D2"/>
    <w:rsid w:val="00F41E7F"/>
    <w:rsid w:val="00F4226E"/>
    <w:rsid w:val="00F439C5"/>
    <w:rsid w:val="00F43D70"/>
    <w:rsid w:val="00F442CC"/>
    <w:rsid w:val="00F47935"/>
    <w:rsid w:val="00F506DE"/>
    <w:rsid w:val="00F51027"/>
    <w:rsid w:val="00F51089"/>
    <w:rsid w:val="00F52A51"/>
    <w:rsid w:val="00F5541B"/>
    <w:rsid w:val="00F563D9"/>
    <w:rsid w:val="00F5655D"/>
    <w:rsid w:val="00F567A2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4D4F"/>
    <w:rsid w:val="00FC5BDF"/>
    <w:rsid w:val="00FD071F"/>
    <w:rsid w:val="00FD0D0A"/>
    <w:rsid w:val="00FD10DE"/>
    <w:rsid w:val="00FD6C8C"/>
    <w:rsid w:val="00FE2450"/>
    <w:rsid w:val="00FE44E6"/>
    <w:rsid w:val="00FE6616"/>
    <w:rsid w:val="00FE7AF6"/>
    <w:rsid w:val="00FE7D91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uiPriority="99" w:qFormat="1"/>
    <w:lsdException w:name="Subtitle" w:uiPriority="11" w:qFormat="1"/>
    <w:lsdException w:name="Note Heading" w:uiPriority="99"/>
    <w:lsdException w:name="Body Text 2" w:uiPriority="99"/>
    <w:lsdException w:name="Body Text 3" w:uiPriority="99"/>
    <w:lsdException w:name="Body Text Indent 2" w:uiPriority="99" w:qFormat="1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HTML Acronym" w:uiPriority="99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3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433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433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433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33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33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4338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4338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4338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33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3606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83606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83606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34338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TOC9">
    <w:name w:val="toc 9"/>
    <w:basedOn w:val="TOC8"/>
    <w:rsid w:val="00343384"/>
    <w:pPr>
      <w:ind w:left="1418" w:hanging="1418"/>
    </w:pPr>
  </w:style>
  <w:style w:type="paragraph" w:styleId="TOC8">
    <w:name w:val="toc 8"/>
    <w:basedOn w:val="TOC1"/>
    <w:rsid w:val="00343384"/>
    <w:pPr>
      <w:spacing w:before="180"/>
      <w:ind w:left="2693" w:hanging="2693"/>
    </w:pPr>
    <w:rPr>
      <w:b/>
    </w:rPr>
  </w:style>
  <w:style w:type="paragraph" w:styleId="TOC1">
    <w:name w:val="toc 1"/>
    <w:rsid w:val="003433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34338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ooter">
    <w:name w:val="footer"/>
    <w:basedOn w:val="Header"/>
    <w:link w:val="FooterChar"/>
    <w:rsid w:val="00343384"/>
    <w:pPr>
      <w:jc w:val="center"/>
    </w:pPr>
    <w:rPr>
      <w:i/>
    </w:rPr>
  </w:style>
  <w:style w:type="paragraph" w:styleId="Header">
    <w:name w:val="header"/>
    <w:link w:val="HeaderChar"/>
    <w:rsid w:val="003433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qFormat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qFormat/>
    <w:rsid w:val="00EF1575"/>
    <w:rPr>
      <w:rFonts w:ascii="Arial" w:eastAsia="Times New Roman" w:hAnsi="Arial"/>
      <w:b/>
      <w:i/>
      <w:noProof/>
      <w:sz w:val="18"/>
    </w:rPr>
  </w:style>
  <w:style w:type="paragraph" w:styleId="TOC5">
    <w:name w:val="toc 5"/>
    <w:basedOn w:val="TOC4"/>
    <w:rsid w:val="00343384"/>
    <w:pPr>
      <w:ind w:left="1701" w:hanging="1701"/>
    </w:pPr>
  </w:style>
  <w:style w:type="paragraph" w:styleId="TOC4">
    <w:name w:val="toc 4"/>
    <w:basedOn w:val="TOC3"/>
    <w:rsid w:val="00343384"/>
    <w:pPr>
      <w:ind w:left="1418" w:hanging="1418"/>
    </w:pPr>
  </w:style>
  <w:style w:type="paragraph" w:styleId="TOC3">
    <w:name w:val="toc 3"/>
    <w:basedOn w:val="TOC2"/>
    <w:rsid w:val="00343384"/>
    <w:pPr>
      <w:ind w:left="1134" w:hanging="1134"/>
    </w:pPr>
  </w:style>
  <w:style w:type="paragraph" w:styleId="TOC2">
    <w:name w:val="toc 2"/>
    <w:basedOn w:val="TOC1"/>
    <w:rsid w:val="0034338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3384"/>
    <w:pPr>
      <w:outlineLvl w:val="9"/>
    </w:pPr>
  </w:style>
  <w:style w:type="paragraph" w:customStyle="1" w:styleId="NF">
    <w:name w:val="NF"/>
    <w:basedOn w:val="NO"/>
    <w:rsid w:val="0034338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43384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3433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43384"/>
    <w:pPr>
      <w:jc w:val="right"/>
    </w:pPr>
  </w:style>
  <w:style w:type="paragraph" w:customStyle="1" w:styleId="TAL">
    <w:name w:val="TAL"/>
    <w:basedOn w:val="Normal"/>
    <w:link w:val="TALChar"/>
    <w:rsid w:val="0034338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343384"/>
    <w:rPr>
      <w:b/>
    </w:rPr>
  </w:style>
  <w:style w:type="paragraph" w:customStyle="1" w:styleId="TAC">
    <w:name w:val="TAC"/>
    <w:basedOn w:val="TAL"/>
    <w:link w:val="TACCar"/>
    <w:rsid w:val="00343384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3433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34338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Normal"/>
    <w:rsid w:val="00343384"/>
    <w:pPr>
      <w:spacing w:after="0"/>
    </w:pPr>
  </w:style>
  <w:style w:type="paragraph" w:customStyle="1" w:styleId="NW">
    <w:name w:val="NW"/>
    <w:basedOn w:val="NO"/>
    <w:rsid w:val="00343384"/>
    <w:pPr>
      <w:spacing w:after="0"/>
    </w:pPr>
  </w:style>
  <w:style w:type="paragraph" w:customStyle="1" w:styleId="EW">
    <w:name w:val="EW"/>
    <w:basedOn w:val="EX"/>
    <w:rsid w:val="00343384"/>
    <w:pPr>
      <w:spacing w:after="0"/>
    </w:pPr>
  </w:style>
  <w:style w:type="paragraph" w:customStyle="1" w:styleId="B1">
    <w:name w:val="B1"/>
    <w:basedOn w:val="List"/>
    <w:link w:val="B1Zchn"/>
    <w:rsid w:val="00343384"/>
  </w:style>
  <w:style w:type="paragraph" w:styleId="List">
    <w:name w:val="List"/>
    <w:basedOn w:val="Normal"/>
    <w:link w:val="ListChar3"/>
    <w:rsid w:val="00343384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Normal"/>
    <w:rsid w:val="00343384"/>
    <w:pPr>
      <w:ind w:left="1985" w:hanging="1985"/>
    </w:pPr>
  </w:style>
  <w:style w:type="paragraph" w:styleId="TOC7">
    <w:name w:val="toc 7"/>
    <w:basedOn w:val="TOC6"/>
    <w:next w:val="Normal"/>
    <w:rsid w:val="00343384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343384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433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343384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34338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2"/>
    <w:link w:val="B2Char"/>
    <w:rsid w:val="00343384"/>
  </w:style>
  <w:style w:type="paragraph" w:styleId="List2">
    <w:name w:val="List 2"/>
    <w:basedOn w:val="List"/>
    <w:link w:val="List2Char"/>
    <w:rsid w:val="00343384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link w:val="B3Char"/>
    <w:rsid w:val="00343384"/>
  </w:style>
  <w:style w:type="paragraph" w:styleId="List3">
    <w:name w:val="List 3"/>
    <w:basedOn w:val="List2"/>
    <w:link w:val="List3Char"/>
    <w:rsid w:val="00343384"/>
    <w:pPr>
      <w:ind w:left="1135"/>
    </w:pPr>
  </w:style>
  <w:style w:type="paragraph" w:customStyle="1" w:styleId="B4">
    <w:name w:val="B4"/>
    <w:basedOn w:val="List4"/>
    <w:link w:val="B4Char"/>
    <w:rsid w:val="00343384"/>
  </w:style>
  <w:style w:type="paragraph" w:styleId="List4">
    <w:name w:val="List 4"/>
    <w:basedOn w:val="List3"/>
    <w:rsid w:val="00343384"/>
    <w:pPr>
      <w:ind w:left="1418"/>
    </w:pPr>
  </w:style>
  <w:style w:type="paragraph" w:customStyle="1" w:styleId="B5">
    <w:name w:val="B5"/>
    <w:basedOn w:val="List5"/>
    <w:link w:val="B5Char"/>
    <w:rsid w:val="00343384"/>
  </w:style>
  <w:style w:type="paragraph" w:styleId="List5">
    <w:name w:val="List 5"/>
    <w:basedOn w:val="List4"/>
    <w:rsid w:val="00343384"/>
    <w:pPr>
      <w:ind w:left="1702"/>
    </w:pPr>
  </w:style>
  <w:style w:type="character" w:styleId="CommentReference">
    <w:name w:val="annotation reference"/>
    <w:qFormat/>
    <w:rsid w:val="00383C0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83C04"/>
    <w:rPr>
      <w:lang w:val="x-none"/>
    </w:rPr>
  </w:style>
  <w:style w:type="character" w:customStyle="1" w:styleId="CommentTextChar">
    <w:name w:val="Comment Text Char"/>
    <w:link w:val="CommentText"/>
    <w:qFormat/>
    <w:rsid w:val="00383C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83C04"/>
    <w:rPr>
      <w:b/>
      <w:bCs/>
    </w:rPr>
  </w:style>
  <w:style w:type="character" w:customStyle="1" w:styleId="CommentSubjectChar">
    <w:name w:val="Comment Subject Char"/>
    <w:link w:val="CommentSubject"/>
    <w:qFormat/>
    <w:rsid w:val="00383C04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qFormat/>
    <w:rsid w:val="00383C04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Normal"/>
    <w:rsid w:val="00343384"/>
    <w:pPr>
      <w:keepLines/>
      <w:spacing w:after="0"/>
    </w:p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343384"/>
    <w:pPr>
      <w:ind w:left="284"/>
    </w:pPr>
  </w:style>
  <w:style w:type="paragraph" w:styleId="ListNumber2">
    <w:name w:val="List Number 2"/>
    <w:basedOn w:val="ListNumber"/>
    <w:rsid w:val="00343384"/>
    <w:pPr>
      <w:ind w:left="851"/>
    </w:pPr>
  </w:style>
  <w:style w:type="paragraph" w:styleId="ListNumber">
    <w:name w:val="List Number"/>
    <w:basedOn w:val="List"/>
    <w:rsid w:val="00343384"/>
  </w:style>
  <w:style w:type="paragraph" w:styleId="ListBullet2">
    <w:name w:val="List Bullet 2"/>
    <w:aliases w:val="lb2"/>
    <w:basedOn w:val="ListBullet"/>
    <w:link w:val="ListBullet2Char"/>
    <w:rsid w:val="00343384"/>
    <w:pPr>
      <w:ind w:left="851"/>
    </w:pPr>
  </w:style>
  <w:style w:type="paragraph" w:styleId="ListBullet">
    <w:name w:val="List Bullet"/>
    <w:aliases w:val="UL"/>
    <w:basedOn w:val="List"/>
    <w:link w:val="ListBulletChar"/>
    <w:rsid w:val="00343384"/>
  </w:style>
  <w:style w:type="paragraph" w:styleId="ListBullet3">
    <w:name w:val="List Bullet 3"/>
    <w:basedOn w:val="ListBullet2"/>
    <w:link w:val="ListBullet3Char"/>
    <w:rsid w:val="00343384"/>
    <w:pPr>
      <w:ind w:left="1135"/>
    </w:pPr>
  </w:style>
  <w:style w:type="paragraph" w:styleId="ListBullet4">
    <w:name w:val="List Bullet 4"/>
    <w:basedOn w:val="ListBullet3"/>
    <w:rsid w:val="00343384"/>
    <w:pPr>
      <w:ind w:left="1418"/>
    </w:pPr>
  </w:style>
  <w:style w:type="paragraph" w:styleId="ListBullet5">
    <w:name w:val="List Bullet 5"/>
    <w:basedOn w:val="ListBullet4"/>
    <w:rsid w:val="00343384"/>
    <w:pPr>
      <w:ind w:left="1702"/>
    </w:pPr>
  </w:style>
  <w:style w:type="character" w:styleId="FollowedHyperlink">
    <w:name w:val="FollowedHyperlink"/>
    <w:qFormat/>
    <w:rsid w:val="00836066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cumentMapChar">
    <w:name w:val="Document Map Char"/>
    <w:link w:val="DocumentMap"/>
    <w:qFormat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uiPriority w:val="99"/>
    <w:qFormat/>
    <w:rsid w:val="00836066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uiPriority w:val="99"/>
    <w:qFormat/>
    <w:rsid w:val="00836066"/>
    <w:rPr>
      <w:rFonts w:eastAsia="SimSun"/>
      <w:lang w:val="en-GB"/>
    </w:rPr>
  </w:style>
  <w:style w:type="table" w:styleId="TableGrid">
    <w:name w:val="Table Grid"/>
    <w:aliases w:val="SGS Table Basic 1,TableGrid"/>
    <w:basedOn w:val="TableNormal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link w:val="PlainText"/>
    <w:uiPriority w:val="99"/>
    <w:qFormat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qFormat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32866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Heading1"/>
    <w:next w:val="Normal"/>
    <w:qFormat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32866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BodyTextIndent"/>
    <w:uiPriority w:val="99"/>
    <w:qFormat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32866"/>
    <w:rPr>
      <w:lang w:val="en-GB" w:eastAsia="en-US" w:bidi="ar-SA"/>
    </w:rPr>
  </w:style>
  <w:style w:type="character" w:customStyle="1" w:styleId="NOZchn">
    <w:name w:val="NO Zchn"/>
    <w:qFormat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32866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Number5">
    <w:name w:val="List Number 5"/>
    <w:basedOn w:val="Normal"/>
    <w:qFormat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qFormat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qFormat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Strong">
    <w:name w:val="Strong"/>
    <w:aliases w:val="Level 2"/>
    <w:qFormat/>
    <w:rsid w:val="00832866"/>
    <w:rPr>
      <w:b/>
      <w:bCs/>
    </w:rPr>
  </w:style>
  <w:style w:type="paragraph" w:styleId="EndnoteText">
    <w:name w:val="endnote text"/>
    <w:basedOn w:val="Normal"/>
    <w:link w:val="EndnoteTextChar"/>
    <w:qFormat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link w:val="EndnoteText"/>
    <w:qFormat/>
    <w:rsid w:val="00832866"/>
    <w:rPr>
      <w:rFonts w:eastAsia="SimSun"/>
      <w:lang w:eastAsia="en-US"/>
    </w:rPr>
  </w:style>
  <w:style w:type="character" w:styleId="EndnoteReference">
    <w:name w:val="endnote reference"/>
    <w:qFormat/>
    <w:rsid w:val="00832866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leChar">
    <w:name w:val="Title Char"/>
    <w:aliases w:val="Section Header Char"/>
    <w:link w:val="Title"/>
    <w:qFormat/>
    <w:rsid w:val="00832866"/>
    <w:rPr>
      <w:rFonts w:ascii="Courier New" w:eastAsia="Times New Roman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832866"/>
    <w:rPr>
      <w:lang w:eastAsia="en-US"/>
    </w:rPr>
  </w:style>
  <w:style w:type="character" w:customStyle="1" w:styleId="DateChar">
    <w:name w:val="Date Char"/>
    <w:link w:val="Date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rsid w:val="00832866"/>
    <w:pPr>
      <w:ind w:left="851"/>
    </w:pPr>
  </w:style>
  <w:style w:type="paragraph" w:customStyle="1" w:styleId="INDENT2">
    <w:name w:val="INDENT2"/>
    <w:basedOn w:val="Normal"/>
    <w:qFormat/>
    <w:rsid w:val="00832866"/>
    <w:pPr>
      <w:ind w:left="1135" w:hanging="284"/>
    </w:pPr>
  </w:style>
  <w:style w:type="paragraph" w:customStyle="1" w:styleId="INDENT3">
    <w:name w:val="INDENT3"/>
    <w:basedOn w:val="Normal"/>
    <w:qFormat/>
    <w:rsid w:val="00832866"/>
    <w:pPr>
      <w:ind w:left="1701" w:hanging="567"/>
    </w:pPr>
  </w:style>
  <w:style w:type="paragraph" w:customStyle="1" w:styleId="RecCCITT">
    <w:name w:val="Rec_CCITT_#"/>
    <w:basedOn w:val="Normal"/>
    <w:qFormat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Normal"/>
    <w:qFormat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link w:val="GuidanceChar"/>
    <w:uiPriority w:val="99"/>
    <w:qFormat/>
    <w:rsid w:val="00832866"/>
    <w:rPr>
      <w:i/>
      <w:color w:val="0000FF"/>
    </w:rPr>
  </w:style>
  <w:style w:type="paragraph" w:customStyle="1" w:styleId="MTDisplayEquation">
    <w:name w:val="MTDisplayEquation"/>
    <w:basedOn w:val="Normal"/>
    <w:link w:val="MTDisplayEquationZchn"/>
    <w:uiPriority w:val="99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TableNormal"/>
    <w:next w:val="TableGrid"/>
    <w:qFormat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Normal"/>
    <w:qFormat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Normal"/>
    <w:next w:val="TableGrid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32866"/>
    <w:rPr>
      <w:rFonts w:eastAsia="MS Mincho"/>
    </w:rPr>
  </w:style>
  <w:style w:type="paragraph" w:customStyle="1" w:styleId="tabletext0">
    <w:name w:val="table text"/>
    <w:basedOn w:val="Normal"/>
    <w:next w:val="Normal"/>
    <w:uiPriority w:val="99"/>
    <w:rsid w:val="00832866"/>
    <w:rPr>
      <w:rFonts w:eastAsia="MS Mincho"/>
      <w:i/>
    </w:rPr>
  </w:style>
  <w:style w:type="paragraph" w:customStyle="1" w:styleId="TOC91">
    <w:name w:val="TOC 91"/>
    <w:basedOn w:val="TOC8"/>
    <w:qFormat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Normal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Normal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Normal"/>
    <w:next w:val="Normal"/>
    <w:qFormat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Normal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83286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semiHidden/>
    <w:qFormat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32866"/>
    <w:rPr>
      <w:rFonts w:eastAsia="MS Mincho"/>
      <w:lang w:eastAsia="en-US"/>
    </w:rPr>
  </w:style>
  <w:style w:type="character" w:customStyle="1" w:styleId="NoteHeadingChar">
    <w:name w:val="Note Heading Char"/>
    <w:link w:val="NoteHeading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Normal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TableNormal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qFormat/>
    <w:rsid w:val="00832866"/>
    <w:rPr>
      <w:rFonts w:eastAsia="Batang"/>
      <w:lang w:eastAsia="en-US"/>
    </w:rPr>
  </w:style>
  <w:style w:type="paragraph" w:customStyle="1" w:styleId="2">
    <w:name w:val="修订2"/>
    <w:hidden/>
    <w:semiHidden/>
    <w:qFormat/>
    <w:rsid w:val="00832866"/>
    <w:rPr>
      <w:rFonts w:eastAsia="Batang"/>
      <w:lang w:eastAsia="en-US"/>
    </w:rPr>
  </w:style>
  <w:style w:type="character" w:customStyle="1" w:styleId="List3Char">
    <w:name w:val="List 3 Char"/>
    <w:link w:val="List3"/>
    <w:rsid w:val="00832866"/>
    <w:rPr>
      <w:rFonts w:eastAsia="Times New Roman"/>
    </w:rPr>
  </w:style>
  <w:style w:type="paragraph" w:customStyle="1" w:styleId="DAText">
    <w:name w:val="DA_Text"/>
    <w:basedOn w:val="Normal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Normal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Normal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Preformatted">
    <w:name w:val="HTML Preformatted"/>
    <w:basedOn w:val="Normal"/>
    <w:link w:val="HTMLPreformattedChar"/>
    <w:rsid w:val="00832866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Normal"/>
    <w:uiPriority w:val="99"/>
    <w:rsid w:val="00832866"/>
    <w:rPr>
      <w:rFonts w:eastAsia="SimSun" w:cs="v4.2.0"/>
    </w:rPr>
  </w:style>
  <w:style w:type="character" w:styleId="Emphasis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Heading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TableNormal"/>
    <w:next w:val="TableGrid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32866"/>
    <w:rPr>
      <w:rFonts w:eastAsia="Times New Roman"/>
    </w:rPr>
    <w:tblPr/>
  </w:style>
  <w:style w:type="table" w:customStyle="1" w:styleId="TableGrid11">
    <w:name w:val="Table Grid11"/>
    <w:basedOn w:val="TableNormal"/>
    <w:next w:val="TableGrid"/>
    <w:uiPriority w:val="39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Normal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Normal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Char3">
    <w:name w:val="List Char3"/>
    <w:link w:val="List"/>
    <w:rsid w:val="00832866"/>
    <w:rPr>
      <w:rFonts w:eastAsia="Times New Roman"/>
    </w:rPr>
  </w:style>
  <w:style w:type="paragraph" w:customStyle="1" w:styleId="TableEntry0">
    <w:name w:val="Table Entry"/>
    <w:basedOn w:val="Normal"/>
    <w:next w:val="Normal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Normal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Normal"/>
    <w:uiPriority w:val="99"/>
    <w:qFormat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32866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Typewriter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Normal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Normal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Normal"/>
    <w:uiPriority w:val="99"/>
    <w:qFormat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Normal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Normal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32866"/>
    <w:rPr>
      <w:lang w:eastAsia="en-US"/>
    </w:rPr>
  </w:style>
  <w:style w:type="paragraph" w:customStyle="1" w:styleId="ListParagraph1">
    <w:name w:val="List Paragraph1"/>
    <w:basedOn w:val="Normal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SubtitleChar">
    <w:name w:val="Subtitle Char"/>
    <w:link w:val="Subtitle"/>
    <w:uiPriority w:val="11"/>
    <w:qFormat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32866"/>
    <w:rPr>
      <w:rFonts w:ascii="Arial" w:eastAsia="PMingLiU" w:hAnsi="Arial"/>
      <w:lang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QuoteChar">
    <w:name w:val="Quote Char"/>
    <w:link w:val="Quote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eQuoteChar">
    <w:name w:val="Intense Quote Char"/>
    <w:link w:val="IntenseQuote"/>
    <w:uiPriority w:val="30"/>
    <w:qFormat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832866"/>
    <w:rPr>
      <w:i/>
      <w:iCs/>
      <w:color w:val="808080"/>
    </w:rPr>
  </w:style>
  <w:style w:type="character" w:styleId="IntenseEmphasis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Normal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Normal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Normal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0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leClassic2">
    <w:name w:val="Table Classic 2"/>
    <w:basedOn w:val="TableNormal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semiHidden/>
    <w:qFormat/>
    <w:rsid w:val="00832866"/>
    <w:rPr>
      <w:rFonts w:eastAsia="Batang"/>
      <w:lang w:eastAsia="en-US"/>
    </w:rPr>
  </w:style>
  <w:style w:type="paragraph" w:customStyle="1" w:styleId="tac1">
    <w:name w:val="tac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Normal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ListBullet2Char">
    <w:name w:val="List Bullet 2 Char"/>
    <w:aliases w:val="lb2 Char"/>
    <w:link w:val="ListBullet2"/>
    <w:qFormat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qFormat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TableofFigures">
    <w:name w:val="table of figures"/>
    <w:basedOn w:val="Normal"/>
    <w:next w:val="Normal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0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5BE3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C25BE3"/>
    <w:rPr>
      <w:rFonts w:eastAsia="Times New Roman"/>
    </w:rPr>
  </w:style>
  <w:style w:type="character" w:customStyle="1" w:styleId="ListBulletChar">
    <w:name w:val="List Bullet Char"/>
    <w:aliases w:val="UL Char"/>
    <w:link w:val="ListBullet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Normal"/>
    <w:uiPriority w:val="99"/>
    <w:qFormat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Normal"/>
    <w:uiPriority w:val="99"/>
    <w:qFormat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Normal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Normal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Normal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Normal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Normal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Normal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25BE3"/>
    <w:rPr>
      <w:rFonts w:eastAsia="PMingLiU"/>
    </w:rPr>
    <w:tblPr/>
  </w:style>
  <w:style w:type="table" w:customStyle="1" w:styleId="TableGrid111">
    <w:name w:val="Table Grid111"/>
    <w:basedOn w:val="TableNormal"/>
    <w:uiPriority w:val="39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ceholderText">
    <w:name w:val="Placeholder Text"/>
    <w:uiPriority w:val="99"/>
    <w:unhideWhenUsed/>
    <w:qFormat/>
    <w:rsid w:val="00C25BE3"/>
    <w:rPr>
      <w:color w:val="808080"/>
    </w:rPr>
  </w:style>
  <w:style w:type="paragraph" w:customStyle="1" w:styleId="msonormal0">
    <w:name w:val="msonormal"/>
    <w:basedOn w:val="Normal"/>
    <w:uiPriority w:val="99"/>
    <w:qFormat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Normal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TOC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Heading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TableNormal"/>
    <w:next w:val="TableGrid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Normal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Normal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Normal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C25BE3"/>
    <w:rPr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Normal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Normal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ediumGrid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qFormat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Heading6"/>
    <w:next w:val="Heading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Normal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Normal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Normal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3433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3433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ootnoteReference">
    <w:name w:val="footnote reference"/>
    <w:basedOn w:val="DefaultParagraphFont"/>
    <w:rsid w:val="003433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433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ZA">
    <w:name w:val="ZA"/>
    <w:rsid w:val="003433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433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433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433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43384"/>
    <w:pPr>
      <w:framePr w:wrap="notBeside" w:y="16161"/>
    </w:pPr>
  </w:style>
  <w:style w:type="character" w:customStyle="1" w:styleId="ZGSM">
    <w:name w:val="ZGSM"/>
    <w:rsid w:val="00343384"/>
  </w:style>
  <w:style w:type="paragraph" w:customStyle="1" w:styleId="ZG">
    <w:name w:val="ZG"/>
    <w:rsid w:val="003433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343384"/>
    <w:pPr>
      <w:framePr w:hRule="auto" w:wrap="notBeside" w:y="852"/>
    </w:pPr>
    <w:rPr>
      <w:i w:val="0"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BF017A"/>
    <w:rPr>
      <w:rFonts w:eastAsia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0A2B7C"/>
    <w:pPr>
      <w:overflowPunct/>
      <w:autoSpaceDE/>
      <w:autoSpaceDN/>
      <w:adjustRightInd/>
      <w:textAlignment w:val="auto"/>
    </w:pPr>
    <w:rPr>
      <w:rFonts w:eastAsia="MS Mincho"/>
      <w:b/>
      <w:i/>
      <w:lang w:eastAsia="en-US"/>
    </w:rPr>
  </w:style>
  <w:style w:type="character" w:customStyle="1" w:styleId="BodyText3Char">
    <w:name w:val="Body Text 3 Char"/>
    <w:link w:val="BodyText3"/>
    <w:uiPriority w:val="99"/>
    <w:qFormat/>
    <w:rsid w:val="000A2B7C"/>
    <w:rPr>
      <w:b/>
      <w:i/>
      <w:lang w:eastAsia="en-US"/>
    </w:rPr>
  </w:style>
  <w:style w:type="paragraph" w:styleId="BodyText">
    <w:name w:val="Body Text"/>
    <w:basedOn w:val="Normal"/>
    <w:link w:val="BodyTextChar"/>
    <w:qFormat/>
    <w:rsid w:val="000A2B7C"/>
    <w:pPr>
      <w:spacing w:after="120"/>
    </w:pPr>
    <w:rPr>
      <w:rFonts w:eastAsia="SimSun"/>
      <w:lang w:eastAsia="zh-CN"/>
    </w:rPr>
  </w:style>
  <w:style w:type="character" w:customStyle="1" w:styleId="BodyTextChar">
    <w:name w:val="Body Text Char"/>
    <w:link w:val="BodyText"/>
    <w:qFormat/>
    <w:rsid w:val="000A2B7C"/>
    <w:rPr>
      <w:rFonts w:eastAsia="SimSun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0A2B7C"/>
    <w:pPr>
      <w:overflowPunct/>
      <w:autoSpaceDE/>
      <w:autoSpaceDN/>
      <w:adjustRightInd/>
      <w:ind w:left="568" w:hanging="568"/>
      <w:textAlignment w:val="auto"/>
    </w:pPr>
    <w:rPr>
      <w:rFonts w:eastAsia="MS Mincho"/>
      <w:lang w:eastAsia="en-US"/>
    </w:rPr>
  </w:style>
  <w:style w:type="character" w:customStyle="1" w:styleId="BodyTextIndent2Char">
    <w:name w:val="Body Text Indent 2 Char"/>
    <w:link w:val="BodyTextIndent2"/>
    <w:uiPriority w:val="99"/>
    <w:qFormat/>
    <w:rsid w:val="000A2B7C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0A2B7C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link w:val="BodyText2"/>
    <w:uiPriority w:val="99"/>
    <w:rsid w:val="000A2B7C"/>
    <w:rPr>
      <w:sz w:val="24"/>
      <w:lang w:eastAsia="en-US"/>
    </w:rPr>
  </w:style>
  <w:style w:type="character" w:customStyle="1" w:styleId="B2Car">
    <w:name w:val="B2 Car"/>
    <w:qFormat/>
    <w:rsid w:val="000A2B7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A2B7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A2B7C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0A2B7C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A2B7C"/>
    <w:pPr>
      <w:tabs>
        <w:tab w:val="left" w:pos="737"/>
      </w:tabs>
      <w:ind w:left="737" w:hanging="453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A2B7C"/>
    <w:rPr>
      <w:rFonts w:eastAsia="Times New Roman"/>
      <w:lang w:eastAsia="zh-CN"/>
    </w:rPr>
  </w:style>
  <w:style w:type="character" w:customStyle="1" w:styleId="apple-converted-space">
    <w:name w:val="apple-converted-space"/>
    <w:qFormat/>
    <w:rsid w:val="000A2B7C"/>
  </w:style>
  <w:style w:type="paragraph" w:customStyle="1" w:styleId="berschrift1H1">
    <w:name w:val="Überschrift 1.H1"/>
    <w:basedOn w:val="Normal"/>
    <w:next w:val="Normal"/>
    <w:uiPriority w:val="99"/>
    <w:rsid w:val="000A2B7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A2B7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A2B7C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0A2B7C"/>
    <w:pPr>
      <w:tabs>
        <w:tab w:val="left" w:pos="360"/>
      </w:tabs>
      <w:spacing w:before="120" w:after="120"/>
      <w:ind w:left="360" w:hanging="360"/>
    </w:pPr>
    <w:rPr>
      <w:rFonts w:eastAsia="SimSun"/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A2B7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 w:eastAsia="en-US"/>
    </w:rPr>
  </w:style>
  <w:style w:type="character" w:customStyle="1" w:styleId="CharChar3">
    <w:name w:val="Char Char3"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A2B7C"/>
    <w:rPr>
      <w:lang w:val="en-GB" w:eastAsia="en-US" w:bidi="ar-SA"/>
    </w:rPr>
  </w:style>
  <w:style w:type="character" w:customStyle="1" w:styleId="Underrubrik2Char2">
    <w:name w:val="Underrubrik2 Char2"/>
    <w:rsid w:val="000A2B7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A2B7C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0A2B7C"/>
    <w:pPr>
      <w:numPr>
        <w:numId w:val="48"/>
      </w:numPr>
      <w:tabs>
        <w:tab w:val="left" w:pos="851"/>
      </w:tabs>
    </w:pPr>
    <w:rPr>
      <w:rFonts w:eastAsia="PMingLiU"/>
      <w:lang w:eastAsia="en-US"/>
    </w:rPr>
  </w:style>
  <w:style w:type="character" w:customStyle="1" w:styleId="FootnoteTextChar1">
    <w:name w:val="Footnote Text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A2B7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A2B7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A2B7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0A2B7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Char2">
    <w:name w:val="cap Char Char2"/>
    <w:qFormat/>
    <w:rsid w:val="000A2B7C"/>
    <w:rPr>
      <w:b/>
      <w:lang w:val="en-GB" w:eastAsia="en-GB" w:bidi="ar-SA"/>
    </w:rPr>
  </w:style>
  <w:style w:type="character" w:customStyle="1" w:styleId="CharChar4">
    <w:name w:val="Char Char4"/>
    <w:qFormat/>
    <w:rsid w:val="000A2B7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A2B7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A2B7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A2B7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A2B7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A2B7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A2B7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A2B7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A2B7C"/>
    <w:rPr>
      <w:lang w:val="en-GB" w:eastAsia="ja-JP" w:bidi="ar-SA"/>
    </w:rPr>
  </w:style>
  <w:style w:type="paragraph" w:customStyle="1" w:styleId="AutoCorrect">
    <w:name w:val="AutoCorrect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gureTitle">
    <w:name w:val="Figure_Title"/>
    <w:basedOn w:val="Normal"/>
    <w:next w:val="Normal"/>
    <w:qFormat/>
    <w:rsid w:val="000A2B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0A2B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Figure">
    <w:name w:val="Figure"/>
    <w:basedOn w:val="Normal"/>
    <w:qFormat/>
    <w:rsid w:val="000A2B7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0A2B7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0A2B7C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Normal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0A2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0A2B7C"/>
    <w:pPr>
      <w:ind w:left="1418" w:hanging="1418"/>
    </w:pPr>
    <w:rPr>
      <w:rFonts w:eastAsia="MS Mincho"/>
      <w:noProof w:val="0"/>
      <w:lang w:val="en-US"/>
    </w:rPr>
  </w:style>
  <w:style w:type="paragraph" w:customStyle="1" w:styleId="15">
    <w:name w:val="図表番号1"/>
    <w:basedOn w:val="Normal"/>
    <w:next w:val="Normal"/>
    <w:rsid w:val="000A2B7C"/>
    <w:pPr>
      <w:spacing w:before="120" w:after="120"/>
    </w:pPr>
    <w:rPr>
      <w:rFonts w:eastAsia="MS Mincho"/>
      <w:b/>
    </w:rPr>
  </w:style>
  <w:style w:type="paragraph" w:customStyle="1" w:styleId="WP">
    <w:name w:val="WP"/>
    <w:basedOn w:val="Normal"/>
    <w:rsid w:val="000A2B7C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0A2B7C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qFormat/>
    <w:rsid w:val="000A2B7C"/>
    <w:pPr>
      <w:spacing w:line="360" w:lineRule="atLeast"/>
      <w:jc w:val="center"/>
    </w:pPr>
    <w:rPr>
      <w:lang w:eastAsia="en-US"/>
    </w:rPr>
  </w:style>
  <w:style w:type="paragraph" w:customStyle="1" w:styleId="FooterCentred">
    <w:name w:val="FooterCentred"/>
    <w:basedOn w:val="Footer"/>
    <w:qFormat/>
    <w:rsid w:val="000A2B7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16">
    <w:name w:val="図表目次1"/>
    <w:basedOn w:val="Normal"/>
    <w:next w:val="Normal"/>
    <w:rsid w:val="000A2B7C"/>
    <w:pPr>
      <w:ind w:left="400" w:hanging="400"/>
      <w:jc w:val="center"/>
    </w:pPr>
    <w:rPr>
      <w:rFonts w:eastAsia="MS Mincho"/>
      <w:b/>
    </w:rPr>
  </w:style>
  <w:style w:type="paragraph" w:customStyle="1" w:styleId="berschrift2Head2A2">
    <w:name w:val="Überschrift 2.Head2A.2"/>
    <w:basedOn w:val="Heading1"/>
    <w:next w:val="Normal"/>
    <w:qFormat/>
    <w:rsid w:val="000A2B7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0A2B7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0A2B7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0A2B7C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0A2B7C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A2B7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A2B7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0A2B7C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A2B7C"/>
    <w:rPr>
      <w:rFonts w:ascii="Arial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A2B7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A2B7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A2B7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A2B7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A2B7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A2B7C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A2B7C"/>
    <w:rPr>
      <w:lang w:eastAsia="ja-JP"/>
    </w:rPr>
  </w:style>
  <w:style w:type="character" w:customStyle="1" w:styleId="B8Char">
    <w:name w:val="B8 Char"/>
    <w:link w:val="B8"/>
    <w:qFormat/>
    <w:rsid w:val="000A2B7C"/>
    <w:rPr>
      <w:lang w:val="zh-CN" w:eastAsia="zh-CN"/>
    </w:rPr>
  </w:style>
  <w:style w:type="character" w:customStyle="1" w:styleId="CRCoverPageZchn">
    <w:name w:val="CR Cover Page Zchn"/>
    <w:qFormat/>
    <w:rsid w:val="000A2B7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A2B7C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0A2B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0A2B7C"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A2B7C"/>
    <w:rPr>
      <w:rFonts w:ascii="Arial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0A2B7C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A2B7C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A2B7C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A2B7C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A2B7C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A2B7C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A2B7C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A2B7C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A2B7C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A2B7C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A2B7C"/>
    <w:rPr>
      <w:rFonts w:eastAsia="MS Mincho"/>
      <w:sz w:val="16"/>
      <w:lang w:val="en-GB" w:eastAsia="en-US"/>
    </w:rPr>
  </w:style>
  <w:style w:type="character" w:customStyle="1" w:styleId="a7">
    <w:name w:val="列表 字符"/>
    <w:rsid w:val="000A2B7C"/>
    <w:rPr>
      <w:rFonts w:eastAsia="MS Mincho"/>
      <w:lang w:val="en-GB" w:eastAsia="en-US"/>
    </w:rPr>
  </w:style>
  <w:style w:type="character" w:customStyle="1" w:styleId="a8">
    <w:name w:val="列表项目符号 字符"/>
    <w:rsid w:val="000A2B7C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A2B7C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A2B7C"/>
    <w:rPr>
      <w:rFonts w:eastAsia="MS Mincho"/>
      <w:lang w:val="en-GB" w:eastAsia="en-US"/>
    </w:rPr>
  </w:style>
  <w:style w:type="character" w:customStyle="1" w:styleId="27">
    <w:name w:val="列表 2 字符"/>
    <w:rsid w:val="000A2B7C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A2B7C"/>
    <w:rPr>
      <w:rFonts w:eastAsia="MS Mincho"/>
      <w:b/>
      <w:lang w:val="en-GB" w:eastAsia="en-US"/>
    </w:rPr>
  </w:style>
  <w:style w:type="character" w:customStyle="1" w:styleId="aa">
    <w:name w:val="正文文本 字符"/>
    <w:rsid w:val="000A2B7C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A2B7C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A2B7C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A2B7C"/>
    <w:rPr>
      <w:rFonts w:eastAsia="MS Mincho"/>
      <w:lang w:eastAsia="en-US"/>
    </w:rPr>
  </w:style>
  <w:style w:type="character" w:customStyle="1" w:styleId="28">
    <w:name w:val="正文文本 2 字符"/>
    <w:uiPriority w:val="99"/>
    <w:rsid w:val="000A2B7C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A2B7C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A2B7C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A2B7C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A2B7C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A2B7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A2B7C"/>
    <w:rPr>
      <w:rFonts w:ascii="Arial" w:hAnsi="Arial"/>
      <w:lang w:val="en-GB"/>
    </w:rPr>
  </w:style>
  <w:style w:type="character" w:customStyle="1" w:styleId="7">
    <w:name w:val="标题 7 字符"/>
    <w:rsid w:val="000A2B7C"/>
    <w:rPr>
      <w:rFonts w:ascii="Arial" w:hAnsi="Arial"/>
      <w:lang w:val="en-GB"/>
    </w:rPr>
  </w:style>
  <w:style w:type="character" w:customStyle="1" w:styleId="90">
    <w:name w:val="标题 9 字符"/>
    <w:rsid w:val="000A2B7C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A2B7C"/>
    <w:rPr>
      <w:lang w:val="en-GB"/>
    </w:rPr>
  </w:style>
  <w:style w:type="character" w:customStyle="1" w:styleId="af2">
    <w:name w:val="标题 字符"/>
    <w:rsid w:val="000A2B7C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A2B7C"/>
    <w:rPr>
      <w:rFonts w:eastAsia="Malgun Gothic"/>
    </w:rPr>
  </w:style>
  <w:style w:type="character" w:customStyle="1" w:styleId="af4">
    <w:name w:val="副标题 字符"/>
    <w:uiPriority w:val="11"/>
    <w:rsid w:val="000A2B7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A2B7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A2B7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A2B7C"/>
    <w:rPr>
      <w:rFonts w:eastAsia="Batang"/>
      <w:lang w:eastAsia="en-US"/>
    </w:rPr>
  </w:style>
  <w:style w:type="table" w:customStyle="1" w:styleId="320">
    <w:name w:val="网格型32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IntenseQuoteChar1">
    <w:name w:val="Intense Quote Char1"/>
    <w:uiPriority w:val="30"/>
    <w:qFormat/>
    <w:rsid w:val="000A2B7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Char10">
    <w:name w:val="明显引用 Char1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table" w:customStyle="1" w:styleId="330">
    <w:name w:val="网格型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A2B7C"/>
    <w:rPr>
      <w:lang w:val="en-US"/>
    </w:rPr>
  </w:style>
  <w:style w:type="character" w:customStyle="1" w:styleId="11Char">
    <w:name w:val="1.1 Char"/>
    <w:link w:val="114"/>
    <w:qFormat/>
    <w:rsid w:val="000A2B7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0A2B7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</w:rPr>
  </w:style>
  <w:style w:type="character" w:customStyle="1" w:styleId="1e">
    <w:name w:val="明显强调1"/>
    <w:uiPriority w:val="21"/>
    <w:qFormat/>
    <w:rsid w:val="000A2B7C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0A2B7C"/>
    <w:pPr>
      <w:spacing w:before="120" w:after="120"/>
      <w:ind w:left="720"/>
      <w:jc w:val="both"/>
    </w:pPr>
    <w:rPr>
      <w:rFonts w:eastAsia="SimSun"/>
      <w:sz w:val="24"/>
      <w:lang w:val="fr-FR" w:eastAsia="en-US"/>
    </w:rPr>
  </w:style>
  <w:style w:type="paragraph" w:customStyle="1" w:styleId="Observation">
    <w:name w:val="Observation"/>
    <w:basedOn w:val="Normal"/>
    <w:uiPriority w:val="99"/>
    <w:qFormat/>
    <w:rsid w:val="000A2B7C"/>
    <w:pPr>
      <w:numPr>
        <w:numId w:val="49"/>
      </w:numPr>
      <w:tabs>
        <w:tab w:val="left" w:pos="1701"/>
      </w:tabs>
      <w:spacing w:before="120" w:after="120"/>
      <w:jc w:val="both"/>
    </w:pPr>
    <w:rPr>
      <w:rFonts w:ascii="Arial" w:eastAsia="SimSun" w:hAnsi="Arial"/>
      <w:b/>
      <w:bCs/>
      <w:lang w:eastAsia="en-US"/>
    </w:rPr>
  </w:style>
  <w:style w:type="character" w:customStyle="1" w:styleId="IntenseEmphasis1">
    <w:name w:val="Intense Emphasis1"/>
    <w:uiPriority w:val="21"/>
    <w:qFormat/>
    <w:rsid w:val="000A2B7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A2B7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A2B7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0A2B7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0A2B7C"/>
    <w:rPr>
      <w:rFonts w:ascii="Arial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A2B7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A2B7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A2B7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A2B7C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A2B7C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A2B7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A2B7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A2B7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A2B7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A2B7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A2B7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A2B7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A2B7C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0A2B7C"/>
    <w:pPr>
      <w:spacing w:before="120" w:after="120"/>
      <w:textAlignment w:val="auto"/>
    </w:pPr>
    <w:rPr>
      <w:rFonts w:eastAsia="MS Mincho"/>
      <w:b/>
    </w:rPr>
  </w:style>
  <w:style w:type="paragraph" w:customStyle="1" w:styleId="B20">
    <w:name w:val="B2+"/>
    <w:basedOn w:val="B2"/>
    <w:qFormat/>
    <w:rsid w:val="000A2B7C"/>
    <w:pPr>
      <w:tabs>
        <w:tab w:val="left" w:pos="1191"/>
      </w:tabs>
      <w:ind w:left="1191" w:hanging="454"/>
      <w:textAlignment w:val="auto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A2B7C"/>
    <w:pPr>
      <w:tabs>
        <w:tab w:val="left" w:pos="1134"/>
        <w:tab w:val="left" w:pos="1644"/>
      </w:tabs>
      <w:ind w:left="1644" w:hanging="453"/>
      <w:textAlignment w:val="auto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0A2B7C"/>
    <w:pPr>
      <w:tabs>
        <w:tab w:val="left" w:pos="737"/>
      </w:tabs>
      <w:ind w:left="737" w:hanging="453"/>
      <w:textAlignment w:val="auto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0A2B7C"/>
  </w:style>
  <w:style w:type="character" w:customStyle="1" w:styleId="normaltextrun">
    <w:name w:val="normaltextrun"/>
    <w:basedOn w:val="DefaultParagraphFont"/>
    <w:qFormat/>
    <w:rsid w:val="000A2B7C"/>
  </w:style>
  <w:style w:type="table" w:customStyle="1" w:styleId="TableGrid30">
    <w:name w:val="Table Grid30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0A2B7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0A2B7C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902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6578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R&amp;S</cp:lastModifiedBy>
  <cp:revision>8</cp:revision>
  <dcterms:created xsi:type="dcterms:W3CDTF">2024-02-14T09:52:00Z</dcterms:created>
  <dcterms:modified xsi:type="dcterms:W3CDTF">2024-02-16T13:24:00Z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MSIP_Label_9764cdcd-3664-4d05-9615-7cbf65a4f0a8_Enabled">
    <vt:lpwstr>true</vt:lpwstr>
  </property>
  <property fmtid="{D5CDD505-2E9C-101B-9397-08002B2CF9AE}" pid="9" name="MSIP_Label_9764cdcd-3664-4d05-9615-7cbf65a4f0a8_SetDate">
    <vt:lpwstr>2024-02-14T09:51:30Z</vt:lpwstr>
  </property>
  <property fmtid="{D5CDD505-2E9C-101B-9397-08002B2CF9AE}" pid="10" name="MSIP_Label_9764cdcd-3664-4d05-9615-7cbf65a4f0a8_Method">
    <vt:lpwstr>Privileged</vt:lpwstr>
  </property>
  <property fmtid="{D5CDD505-2E9C-101B-9397-08002B2CF9AE}" pid="11" name="MSIP_Label_9764cdcd-3664-4d05-9615-7cbf65a4f0a8_Name">
    <vt:lpwstr>UNRESTRICTED</vt:lpwstr>
  </property>
  <property fmtid="{D5CDD505-2E9C-101B-9397-08002B2CF9AE}" pid="12" name="MSIP_Label_9764cdcd-3664-4d05-9615-7cbf65a4f0a8_SiteId">
    <vt:lpwstr>74bddbd9-705c-456e-aabd-99beb719a2b2</vt:lpwstr>
  </property>
  <property fmtid="{D5CDD505-2E9C-101B-9397-08002B2CF9AE}" pid="13" name="MSIP_Label_9764cdcd-3664-4d05-9615-7cbf65a4f0a8_ActionId">
    <vt:lpwstr>dd6ff10f-1d0c-4c6b-9976-ff2dad1093ef</vt:lpwstr>
  </property>
  <property fmtid="{D5CDD505-2E9C-101B-9397-08002B2CF9AE}" pid="14" name="MSIP_Label_9764cdcd-3664-4d05-9615-7cbf65a4f0a8_ContentBits">
    <vt:lpwstr>0</vt:lpwstr>
  </property>
</Properties>
</file>