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R5-241151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PDSCH inter-cell interference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E1737" w:rsidR="001E41F3" w:rsidRDefault="00EF3C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2572F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needs to be removed in </w:t>
            </w:r>
            <w:r w:rsidR="00C4433C">
              <w:rPr>
                <w:noProof/>
              </w:rPr>
              <w:t xml:space="preserve">sections </w:t>
            </w:r>
            <w:r>
              <w:rPr>
                <w:noProof/>
              </w:rPr>
              <w:t>5.2.2.1.15, 5.2.2.2.16, 5.2.3.1.15, 5.2.3.2.16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66C5BC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BDF41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is removed in </w:t>
            </w:r>
            <w:r w:rsidR="00C4433C">
              <w:rPr>
                <w:noProof/>
              </w:rPr>
              <w:t xml:space="preserve">sections </w:t>
            </w:r>
            <w:r>
              <w:rPr>
                <w:noProof/>
              </w:rPr>
              <w:t>5.2.2.1.15, 5.2.2.2.16, 5.2.3.1.15, 5.2.3.2.16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05F13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0D141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5019C" w14:textId="77777777" w:rsidR="00EF3CE5" w:rsidRDefault="00EF3CE5" w:rsidP="00EF3CE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7D2A82" w14:textId="77777777" w:rsidR="00EF3CE5" w:rsidRPr="00774B3D" w:rsidRDefault="00EF3CE5" w:rsidP="00EF3CE5">
      <w:pPr>
        <w:pStyle w:val="Heading6"/>
      </w:pPr>
      <w:r w:rsidRPr="00774B3D">
        <w:t>5.2.2.1.15_1</w:t>
      </w:r>
      <w:r w:rsidRPr="00774B3D">
        <w:tab/>
        <w:t>2Rx FDD FR1 PDSCH with inter-cell interference - 2x2 MIMO for both SA and NSA</w:t>
      </w:r>
    </w:p>
    <w:p w14:paraId="55D49305" w14:textId="565A6B3A" w:rsidR="00EF3CE5" w:rsidRPr="00774B3D" w:rsidDel="00EF3CE5" w:rsidRDefault="00EF3CE5" w:rsidP="00EF3CE5">
      <w:pPr>
        <w:pStyle w:val="EditorsNote"/>
        <w:rPr>
          <w:del w:id="1" w:author="Krishna Tirumalai" w:date="2024-02-17T00:56:00Z"/>
        </w:rPr>
      </w:pPr>
      <w:del w:id="2" w:author="Krishna Tirumalai" w:date="2024-02-17T00:56:00Z">
        <w:r w:rsidRPr="00774B3D" w:rsidDel="00EF3CE5">
          <w:delText>Editor's Note: This test case is incomplete in following aspects:</w:delText>
        </w:r>
      </w:del>
    </w:p>
    <w:p w14:paraId="5718FFD5" w14:textId="0A8F7DE2" w:rsidR="00EF3CE5" w:rsidRPr="00774B3D" w:rsidDel="00EF3CE5" w:rsidRDefault="00EF3CE5" w:rsidP="00EF3CE5">
      <w:pPr>
        <w:pStyle w:val="EditorsNote"/>
        <w:rPr>
          <w:del w:id="3" w:author="Krishna Tirumalai" w:date="2024-02-17T00:56:00Z"/>
        </w:rPr>
      </w:pPr>
      <w:del w:id="4" w:author="Krishna Tirumalai" w:date="2024-02-17T00:56:00Z">
        <w:r w:rsidRPr="00774B3D" w:rsidDel="00EF3CE5">
          <w:delText>-</w:delText>
        </w:r>
        <w:r w:rsidRPr="00774B3D" w:rsidDel="00EF3CE5">
          <w:tab/>
          <w:delText>MU/TT analysis pending.</w:delText>
        </w:r>
      </w:del>
    </w:p>
    <w:p w14:paraId="68C9CD36" w14:textId="751B601F" w:rsidR="001E41F3" w:rsidRDefault="00EF3CE5" w:rsidP="00EF3CE5">
      <w:pPr>
        <w:rPr>
          <w:noProof/>
        </w:rPr>
      </w:pPr>
      <w:r w:rsidRPr="00774B3D">
        <w:t>5.2.2.1.15_1.1</w:t>
      </w:r>
      <w:r w:rsidRPr="00774B3D">
        <w:tab/>
        <w:t>Test purpose</w:t>
      </w:r>
    </w:p>
    <w:p w14:paraId="51E3BFAD" w14:textId="68B5489C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Sections skipped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4C75AB" w14:textId="77777777" w:rsidR="00A94367" w:rsidRPr="00BD1F9B" w:rsidRDefault="00A94367" w:rsidP="00A94367">
      <w:pPr>
        <w:pStyle w:val="TH"/>
        <w:rPr>
          <w:rFonts w:eastAsia="SimSun"/>
        </w:rPr>
      </w:pPr>
      <w:r w:rsidRPr="00BD1F9B">
        <w:rPr>
          <w:rFonts w:eastAsia="SimSun"/>
        </w:rPr>
        <w:t>Table 5.2.2.1.15_1.4-2: Test Requirements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A94367" w:rsidRPr="00BD1F9B" w14:paraId="1195F9F2" w14:textId="77777777" w:rsidTr="00F74E48">
        <w:tc>
          <w:tcPr>
            <w:tcW w:w="675" w:type="dxa"/>
            <w:vMerge w:val="restart"/>
          </w:tcPr>
          <w:p w14:paraId="144B0827" w14:textId="77777777" w:rsidR="00A94367" w:rsidRPr="00BD1F9B" w:rsidRDefault="00A94367" w:rsidP="00F74E48">
            <w:pPr>
              <w:pStyle w:val="TAH"/>
            </w:pPr>
            <w:r w:rsidRPr="00BD1F9B">
              <w:t xml:space="preserve">Test </w:t>
            </w:r>
            <w:proofErr w:type="spellStart"/>
            <w:r w:rsidRPr="00BD1F9B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1D846A48" w14:textId="77777777" w:rsidR="00A94367" w:rsidRPr="00BD1F9B" w:rsidRDefault="00A94367" w:rsidP="00F74E48">
            <w:pPr>
              <w:pStyle w:val="TAH"/>
            </w:pPr>
            <w:r w:rsidRPr="00BD1F9B">
              <w:t>Reference channel</w:t>
            </w:r>
          </w:p>
        </w:tc>
        <w:tc>
          <w:tcPr>
            <w:tcW w:w="1390" w:type="dxa"/>
            <w:vMerge w:val="restart"/>
          </w:tcPr>
          <w:p w14:paraId="7BEE02C7" w14:textId="77777777" w:rsidR="00A94367" w:rsidRPr="00BD1F9B" w:rsidRDefault="00A94367" w:rsidP="00F74E48">
            <w:pPr>
              <w:pStyle w:val="TAH"/>
            </w:pPr>
            <w:r w:rsidRPr="00BD1F9B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74ED7617" w14:textId="77777777" w:rsidR="00A94367" w:rsidRPr="00BD1F9B" w:rsidRDefault="00A94367" w:rsidP="00F74E48">
            <w:pPr>
              <w:pStyle w:val="TAH"/>
            </w:pPr>
            <w:r w:rsidRPr="00BD1F9B">
              <w:t>Modulation format and code rate</w:t>
            </w:r>
          </w:p>
        </w:tc>
        <w:tc>
          <w:tcPr>
            <w:tcW w:w="1440" w:type="dxa"/>
            <w:vMerge w:val="restart"/>
          </w:tcPr>
          <w:p w14:paraId="54D83C7A" w14:textId="77777777" w:rsidR="00A94367" w:rsidRPr="00BD1F9B" w:rsidRDefault="00A94367" w:rsidP="00F74E48">
            <w:pPr>
              <w:pStyle w:val="TAH"/>
            </w:pPr>
            <w:r w:rsidRPr="00BD1F9B">
              <w:t>Propagation condition</w:t>
            </w:r>
          </w:p>
        </w:tc>
        <w:tc>
          <w:tcPr>
            <w:tcW w:w="1440" w:type="dxa"/>
            <w:vMerge w:val="restart"/>
          </w:tcPr>
          <w:p w14:paraId="0694F25C" w14:textId="77777777" w:rsidR="00A94367" w:rsidRPr="00BD1F9B" w:rsidRDefault="00A94367" w:rsidP="00F74E48">
            <w:pPr>
              <w:pStyle w:val="TAH"/>
            </w:pPr>
            <w:r w:rsidRPr="00BD1F9B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1B226554" w14:textId="77777777" w:rsidR="00A94367" w:rsidRPr="00BD1F9B" w:rsidRDefault="00A94367" w:rsidP="00F74E48">
            <w:pPr>
              <w:pStyle w:val="TAH"/>
            </w:pPr>
            <w:r w:rsidRPr="00BD1F9B">
              <w:t>Reference value</w:t>
            </w:r>
          </w:p>
        </w:tc>
      </w:tr>
      <w:tr w:rsidR="00A94367" w:rsidRPr="00BD1F9B" w14:paraId="77665B69" w14:textId="77777777" w:rsidTr="00F74E48">
        <w:tc>
          <w:tcPr>
            <w:tcW w:w="675" w:type="dxa"/>
            <w:vMerge/>
          </w:tcPr>
          <w:p w14:paraId="41A275C2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134" w:type="dxa"/>
            <w:vMerge/>
          </w:tcPr>
          <w:p w14:paraId="108C59D6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390" w:type="dxa"/>
            <w:vMerge/>
          </w:tcPr>
          <w:p w14:paraId="735F2FB8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76" w:type="dxa"/>
            <w:vMerge/>
          </w:tcPr>
          <w:p w14:paraId="25B6A2E7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40" w:type="dxa"/>
            <w:vMerge/>
          </w:tcPr>
          <w:p w14:paraId="6A943189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40" w:type="dxa"/>
            <w:vMerge/>
          </w:tcPr>
          <w:p w14:paraId="523D48C2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141D1B36" w14:textId="77777777" w:rsidR="00A94367" w:rsidRPr="00BD1F9B" w:rsidRDefault="00A94367" w:rsidP="00F74E48">
            <w:pPr>
              <w:pStyle w:val="TAH"/>
            </w:pPr>
            <w:r w:rsidRPr="00BD1F9B">
              <w:t>Fraction of maximum throughput (%)</w:t>
            </w:r>
          </w:p>
        </w:tc>
        <w:tc>
          <w:tcPr>
            <w:tcW w:w="915" w:type="dxa"/>
            <w:vAlign w:val="center"/>
          </w:tcPr>
          <w:p w14:paraId="3BA9AD33" w14:textId="77777777" w:rsidR="00A94367" w:rsidRPr="00BD1F9B" w:rsidRDefault="00A94367" w:rsidP="00F74E48">
            <w:pPr>
              <w:pStyle w:val="TAH"/>
            </w:pPr>
            <w:r w:rsidRPr="00BD1F9B">
              <w:t>SNR (dB)</w:t>
            </w:r>
          </w:p>
        </w:tc>
      </w:tr>
      <w:tr w:rsidR="00A94367" w:rsidRPr="00BD1F9B" w14:paraId="15AA7510" w14:textId="77777777" w:rsidTr="00F74E48">
        <w:trPr>
          <w:trHeight w:val="476"/>
        </w:trPr>
        <w:tc>
          <w:tcPr>
            <w:tcW w:w="675" w:type="dxa"/>
          </w:tcPr>
          <w:p w14:paraId="2CCDBBD7" w14:textId="77777777" w:rsidR="00A94367" w:rsidRPr="00BD1F9B" w:rsidRDefault="00A94367" w:rsidP="00F74E48">
            <w:pPr>
              <w:pStyle w:val="TAC"/>
            </w:pPr>
            <w:r w:rsidRPr="00BD1F9B">
              <w:t>1-1</w:t>
            </w:r>
          </w:p>
        </w:tc>
        <w:tc>
          <w:tcPr>
            <w:tcW w:w="1134" w:type="dxa"/>
          </w:tcPr>
          <w:p w14:paraId="6BABE1C6" w14:textId="77777777" w:rsidR="00A94367" w:rsidRPr="00BD1F9B" w:rsidRDefault="00A94367" w:rsidP="00F74E48">
            <w:pPr>
              <w:pStyle w:val="TAC"/>
            </w:pPr>
            <w:r w:rsidRPr="00BD1F9B">
              <w:t>R.PDSCH.1-2.1 FDD</w:t>
            </w:r>
          </w:p>
        </w:tc>
        <w:tc>
          <w:tcPr>
            <w:tcW w:w="1390" w:type="dxa"/>
          </w:tcPr>
          <w:p w14:paraId="3C014B63" w14:textId="77777777" w:rsidR="00A94367" w:rsidRPr="00BD1F9B" w:rsidRDefault="00A94367" w:rsidP="00F74E48">
            <w:pPr>
              <w:pStyle w:val="TAC"/>
            </w:pPr>
            <w:r w:rsidRPr="00BD1F9B">
              <w:t>10 / 15</w:t>
            </w:r>
          </w:p>
        </w:tc>
        <w:tc>
          <w:tcPr>
            <w:tcW w:w="1476" w:type="dxa"/>
          </w:tcPr>
          <w:p w14:paraId="18B5E285" w14:textId="77777777" w:rsidR="00A94367" w:rsidRPr="00BD1F9B" w:rsidRDefault="00A94367" w:rsidP="00F74E48">
            <w:pPr>
              <w:pStyle w:val="TAC"/>
            </w:pPr>
            <w:r w:rsidRPr="00BD1F9B">
              <w:t>16QAM, 0.48</w:t>
            </w:r>
          </w:p>
        </w:tc>
        <w:tc>
          <w:tcPr>
            <w:tcW w:w="1440" w:type="dxa"/>
          </w:tcPr>
          <w:p w14:paraId="14BFBBB8" w14:textId="77777777" w:rsidR="00A94367" w:rsidRPr="00BD1F9B" w:rsidRDefault="00A94367" w:rsidP="00F74E48">
            <w:pPr>
              <w:pStyle w:val="TAC"/>
            </w:pPr>
            <w:r w:rsidRPr="00BD1F9B">
              <w:t>TDLC300-100</w:t>
            </w:r>
          </w:p>
        </w:tc>
        <w:tc>
          <w:tcPr>
            <w:tcW w:w="1440" w:type="dxa"/>
          </w:tcPr>
          <w:p w14:paraId="1A914C8D" w14:textId="77777777" w:rsidR="00A94367" w:rsidRPr="00BD1F9B" w:rsidRDefault="00A94367" w:rsidP="00F74E48">
            <w:pPr>
              <w:pStyle w:val="TAC"/>
            </w:pPr>
            <w:r w:rsidRPr="00BD1F9B">
              <w:t>2x2, ULA Low</w:t>
            </w:r>
          </w:p>
        </w:tc>
        <w:tc>
          <w:tcPr>
            <w:tcW w:w="1620" w:type="dxa"/>
          </w:tcPr>
          <w:p w14:paraId="5332745E" w14:textId="77777777" w:rsidR="00A94367" w:rsidRPr="00BD1F9B" w:rsidRDefault="00A94367" w:rsidP="00F74E48">
            <w:pPr>
              <w:pStyle w:val="TAC"/>
            </w:pPr>
            <w:r w:rsidRPr="00BD1F9B">
              <w:t>70</w:t>
            </w:r>
          </w:p>
        </w:tc>
        <w:tc>
          <w:tcPr>
            <w:tcW w:w="915" w:type="dxa"/>
          </w:tcPr>
          <w:p w14:paraId="51A72E5D" w14:textId="7ABE0BE5" w:rsidR="00A94367" w:rsidRPr="00BD1F9B" w:rsidRDefault="00A94367" w:rsidP="00F74E48">
            <w:pPr>
              <w:pStyle w:val="TAC"/>
            </w:pPr>
            <w:ins w:id="5" w:author="Krishna Tirumalai" w:date="2024-02-17T01:04:00Z">
              <w:r>
                <w:t>17.1</w:t>
              </w:r>
            </w:ins>
            <w:del w:id="6" w:author="Krishna Tirumalai" w:date="2024-02-17T01:04:00Z">
              <w:r w:rsidRPr="00BD1F9B" w:rsidDel="00A94367">
                <w:delText>15.4+1.7</w:delText>
              </w:r>
            </w:del>
          </w:p>
        </w:tc>
      </w:tr>
      <w:tr w:rsidR="00A94367" w:rsidRPr="00BD1F9B" w14:paraId="11F606C5" w14:textId="77777777" w:rsidTr="00F74E48">
        <w:tc>
          <w:tcPr>
            <w:tcW w:w="675" w:type="dxa"/>
          </w:tcPr>
          <w:p w14:paraId="4759A108" w14:textId="77777777" w:rsidR="00A94367" w:rsidRPr="00BD1F9B" w:rsidRDefault="00A94367" w:rsidP="00F74E48">
            <w:pPr>
              <w:pStyle w:val="TAC"/>
            </w:pPr>
            <w:r w:rsidRPr="00BD1F9B">
              <w:t>1-2</w:t>
            </w:r>
          </w:p>
        </w:tc>
        <w:tc>
          <w:tcPr>
            <w:tcW w:w="1134" w:type="dxa"/>
          </w:tcPr>
          <w:p w14:paraId="54838EEA" w14:textId="77777777" w:rsidR="00A94367" w:rsidRPr="00BD1F9B" w:rsidRDefault="00A94367" w:rsidP="00F74E48">
            <w:pPr>
              <w:pStyle w:val="TAC"/>
            </w:pPr>
            <w:r w:rsidRPr="00BD1F9B">
              <w:t>R.PDSCH.1-2.1 FDD</w:t>
            </w:r>
          </w:p>
        </w:tc>
        <w:tc>
          <w:tcPr>
            <w:tcW w:w="1390" w:type="dxa"/>
          </w:tcPr>
          <w:p w14:paraId="560E8D22" w14:textId="77777777" w:rsidR="00A94367" w:rsidRPr="00BD1F9B" w:rsidRDefault="00A94367" w:rsidP="00F74E48">
            <w:pPr>
              <w:pStyle w:val="TAC"/>
            </w:pPr>
            <w:r w:rsidRPr="00BD1F9B">
              <w:t>10 / 15</w:t>
            </w:r>
          </w:p>
        </w:tc>
        <w:tc>
          <w:tcPr>
            <w:tcW w:w="1476" w:type="dxa"/>
          </w:tcPr>
          <w:p w14:paraId="0749414C" w14:textId="77777777" w:rsidR="00A94367" w:rsidRPr="00BD1F9B" w:rsidRDefault="00A94367" w:rsidP="00F74E48">
            <w:pPr>
              <w:pStyle w:val="TAC"/>
            </w:pPr>
            <w:r w:rsidRPr="00BD1F9B">
              <w:t>16QAM, 0.48</w:t>
            </w:r>
          </w:p>
        </w:tc>
        <w:tc>
          <w:tcPr>
            <w:tcW w:w="1440" w:type="dxa"/>
          </w:tcPr>
          <w:p w14:paraId="205AC253" w14:textId="77777777" w:rsidR="00A94367" w:rsidRPr="00BD1F9B" w:rsidRDefault="00A94367" w:rsidP="00F74E48">
            <w:pPr>
              <w:pStyle w:val="TAC"/>
            </w:pPr>
            <w:r w:rsidRPr="00BD1F9B">
              <w:t>TDLA30-10</w:t>
            </w:r>
          </w:p>
        </w:tc>
        <w:tc>
          <w:tcPr>
            <w:tcW w:w="1440" w:type="dxa"/>
          </w:tcPr>
          <w:p w14:paraId="54DDA917" w14:textId="77777777" w:rsidR="00A94367" w:rsidRPr="00BD1F9B" w:rsidRDefault="00A94367" w:rsidP="00F74E48">
            <w:pPr>
              <w:pStyle w:val="TAC"/>
            </w:pPr>
            <w:r w:rsidRPr="00BD1F9B">
              <w:t>2x2, ULA Low</w:t>
            </w:r>
          </w:p>
        </w:tc>
        <w:tc>
          <w:tcPr>
            <w:tcW w:w="1620" w:type="dxa"/>
          </w:tcPr>
          <w:p w14:paraId="56ACC75F" w14:textId="77777777" w:rsidR="00A94367" w:rsidRPr="00BD1F9B" w:rsidRDefault="00A94367" w:rsidP="00F74E48">
            <w:pPr>
              <w:pStyle w:val="TAC"/>
            </w:pPr>
            <w:r w:rsidRPr="00BD1F9B">
              <w:t>70</w:t>
            </w:r>
          </w:p>
        </w:tc>
        <w:tc>
          <w:tcPr>
            <w:tcW w:w="915" w:type="dxa"/>
          </w:tcPr>
          <w:p w14:paraId="3D69768E" w14:textId="1DD5920F" w:rsidR="00A94367" w:rsidRPr="00BD1F9B" w:rsidRDefault="00A94367" w:rsidP="00F74E48">
            <w:pPr>
              <w:pStyle w:val="TAC"/>
            </w:pPr>
            <w:ins w:id="7" w:author="Krishna Tirumalai" w:date="2024-02-17T01:04:00Z">
              <w:r>
                <w:t>14.3</w:t>
              </w:r>
            </w:ins>
            <w:del w:id="8" w:author="Krishna Tirumalai" w:date="2024-02-17T01:04:00Z">
              <w:r w:rsidRPr="00BD1F9B" w:rsidDel="00A94367">
                <w:delText>12.5+1.8</w:delText>
              </w:r>
            </w:del>
          </w:p>
        </w:tc>
      </w:tr>
      <w:tr w:rsidR="00A94367" w:rsidRPr="00774B3D" w14:paraId="4596149A" w14:textId="77777777" w:rsidTr="00F74E48">
        <w:tc>
          <w:tcPr>
            <w:tcW w:w="10090" w:type="dxa"/>
            <w:gridSpan w:val="8"/>
          </w:tcPr>
          <w:p w14:paraId="266E7D99" w14:textId="77777777" w:rsidR="00A94367" w:rsidRPr="00BD1F9B" w:rsidRDefault="00A94367" w:rsidP="00F74E48">
            <w:pPr>
              <w:pStyle w:val="TAN"/>
            </w:pPr>
            <w:r w:rsidRPr="00BD1F9B">
              <w:rPr>
                <w:bCs/>
              </w:rPr>
              <w:t>Note 1:</w:t>
            </w:r>
            <w:r w:rsidRPr="00BD1F9B">
              <w:tab/>
              <w:t>The propagation conditions for Cell 1, Cell 2 and Cell 3 are statistically independent.</w:t>
            </w:r>
          </w:p>
          <w:p w14:paraId="77D51BBD" w14:textId="77777777" w:rsidR="00A94367" w:rsidRPr="00774B3D" w:rsidRDefault="00A94367" w:rsidP="00F74E48">
            <w:pPr>
              <w:pStyle w:val="TAN"/>
            </w:pPr>
            <w:r w:rsidRPr="00BD1F9B">
              <w:t>Note 2:</w:t>
            </w:r>
            <w:r w:rsidRPr="00BD1F9B"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29A12400" w14:textId="77777777" w:rsidR="00A94367" w:rsidRPr="00774B3D" w:rsidRDefault="00A94367" w:rsidP="00A94367"/>
    <w:p w14:paraId="265DA86A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EA4DA24" w14:textId="1FC16677" w:rsidR="00EF3CE5" w:rsidRPr="00774B3D" w:rsidRDefault="00EF3CE5" w:rsidP="00EF3CE5">
      <w:pPr>
        <w:pStyle w:val="Heading5"/>
        <w:rPr>
          <w:rFonts w:eastAsia="SimSun"/>
        </w:rPr>
      </w:pPr>
      <w:r w:rsidRPr="00774B3D">
        <w:t>5.2.2.2.16_1</w:t>
      </w:r>
      <w:r w:rsidRPr="00774B3D">
        <w:tab/>
      </w:r>
      <w:r w:rsidRPr="00774B3D">
        <w:rPr>
          <w:rFonts w:eastAsia="SimSun"/>
        </w:rPr>
        <w:t>2Rx TDD FR1 for PDSCH with inter-cell interference performance – 2x2 MIMO for both NSA and SA</w:t>
      </w:r>
    </w:p>
    <w:p w14:paraId="1551A4B2" w14:textId="61C83DB5" w:rsidR="00EF3CE5" w:rsidRPr="00774B3D" w:rsidDel="00EF3CE5" w:rsidRDefault="00EF3CE5" w:rsidP="00EF3CE5">
      <w:pPr>
        <w:pStyle w:val="EditorsNote"/>
        <w:rPr>
          <w:del w:id="9" w:author="Krishna Tirumalai" w:date="2024-02-17T00:56:00Z"/>
          <w:rFonts w:eastAsia="SimSun"/>
        </w:rPr>
      </w:pPr>
      <w:del w:id="10" w:author="Krishna Tirumalai" w:date="2024-02-17T00:56:00Z">
        <w:r w:rsidRPr="00774B3D" w:rsidDel="00EF3CE5">
          <w:rPr>
            <w:rFonts w:eastAsia="SimSun"/>
          </w:rPr>
          <w:tab/>
          <w:delText>Editor’s Note: This test case is incomplete in following aspects</w:delText>
        </w:r>
      </w:del>
    </w:p>
    <w:p w14:paraId="7827FFD3" w14:textId="06FF65F6" w:rsidR="00EF3CE5" w:rsidRPr="00774B3D" w:rsidDel="00EF3CE5" w:rsidRDefault="00EF3CE5" w:rsidP="00EF3CE5">
      <w:pPr>
        <w:pStyle w:val="EditorsNote"/>
        <w:rPr>
          <w:del w:id="11" w:author="Krishna Tirumalai" w:date="2024-02-17T00:56:00Z"/>
          <w:rFonts w:eastAsia="SimSun"/>
        </w:rPr>
      </w:pPr>
      <w:del w:id="12" w:author="Krishna Tirumalai" w:date="2024-02-17T00:56:00Z">
        <w:r w:rsidRPr="00774B3D" w:rsidDel="00EF3CE5">
          <w:rPr>
            <w:rFonts w:eastAsia="SimSun"/>
          </w:rPr>
          <w:tab/>
          <w:delText>-</w:delText>
        </w:r>
        <w:r w:rsidRPr="00774B3D" w:rsidDel="00EF3CE5">
          <w:rPr>
            <w:rFonts w:eastAsia="SimSun"/>
          </w:rPr>
          <w:tab/>
          <w:delText>MU/TT analysis is pending</w:delText>
        </w:r>
      </w:del>
    </w:p>
    <w:p w14:paraId="318E4694" w14:textId="77777777" w:rsidR="00EF3CE5" w:rsidRPr="00774B3D" w:rsidRDefault="00EF3CE5" w:rsidP="00EF3CE5">
      <w:pPr>
        <w:pStyle w:val="H6"/>
      </w:pPr>
      <w:r w:rsidRPr="00774B3D">
        <w:t>5.2.2.2.16_1.1</w:t>
      </w:r>
      <w:r w:rsidRPr="00774B3D">
        <w:tab/>
        <w:t>Test purpose</w:t>
      </w:r>
    </w:p>
    <w:p w14:paraId="650D1D86" w14:textId="77777777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A57170A" w14:textId="77777777" w:rsidR="00A94367" w:rsidRPr="00774B3D" w:rsidRDefault="00A94367" w:rsidP="00A94367">
      <w:pPr>
        <w:pStyle w:val="TH"/>
        <w:rPr>
          <w:rFonts w:eastAsia="SimSun"/>
        </w:rPr>
      </w:pPr>
      <w:r w:rsidRPr="00774B3D">
        <w:rPr>
          <w:rFonts w:eastAsia="SimSun"/>
        </w:rPr>
        <w:t>Table 5.2.2.2.16_1.4-</w:t>
      </w:r>
      <w:r w:rsidRPr="00C51832">
        <w:rPr>
          <w:rFonts w:eastAsia="SimSun"/>
        </w:rPr>
        <w:t>2</w:t>
      </w:r>
      <w:r w:rsidRPr="00774B3D">
        <w:rPr>
          <w:rFonts w:eastAsia="SimSun"/>
        </w:rPr>
        <w:t>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A94367" w:rsidRPr="00774B3D" w14:paraId="238A9368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D669" w14:textId="77777777" w:rsidR="00A94367" w:rsidRPr="00774B3D" w:rsidRDefault="00A94367" w:rsidP="00F74E48">
            <w:pPr>
              <w:pStyle w:val="TAH"/>
              <w:rPr>
                <w:rFonts w:eastAsia="SimSun"/>
              </w:rPr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7D0C" w14:textId="77777777" w:rsidR="00A94367" w:rsidRPr="00774B3D" w:rsidRDefault="00A94367" w:rsidP="00F74E48">
            <w:pPr>
              <w:pStyle w:val="TAH"/>
            </w:pPr>
            <w:r w:rsidRPr="00774B3D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F56C" w14:textId="77777777" w:rsidR="00A94367" w:rsidRPr="00774B3D" w:rsidRDefault="00A94367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5B1" w14:textId="77777777" w:rsidR="00A94367" w:rsidRPr="00774B3D" w:rsidRDefault="00A94367" w:rsidP="00F74E48">
            <w:pPr>
              <w:pStyle w:val="TAH"/>
            </w:pPr>
            <w:r w:rsidRPr="00774B3D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887" w14:textId="77777777" w:rsidR="00A94367" w:rsidRPr="00774B3D" w:rsidRDefault="00A94367" w:rsidP="00F74E48">
            <w:pPr>
              <w:pStyle w:val="TAH"/>
            </w:pPr>
            <w:r w:rsidRPr="00774B3D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99D8" w14:textId="77777777" w:rsidR="00A94367" w:rsidRPr="00774B3D" w:rsidRDefault="00A94367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D567" w14:textId="77777777" w:rsidR="00A94367" w:rsidRPr="00774B3D" w:rsidRDefault="00A94367" w:rsidP="00F74E48">
            <w:pPr>
              <w:pStyle w:val="TAH"/>
            </w:pPr>
            <w:r w:rsidRPr="00774B3D">
              <w:t>Reference value</w:t>
            </w:r>
          </w:p>
        </w:tc>
      </w:tr>
      <w:tr w:rsidR="00A94367" w:rsidRPr="00774B3D" w14:paraId="596209E7" w14:textId="77777777" w:rsidTr="00F74E48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BF18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CC0C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910B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450A" w14:textId="77777777" w:rsidR="00A94367" w:rsidRPr="00774B3D" w:rsidRDefault="00A94367" w:rsidP="00F74E48">
            <w:pPr>
              <w:pStyle w:val="TAH"/>
            </w:pPr>
            <w:r w:rsidRPr="00774B3D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55A4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5995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D46" w14:textId="77777777" w:rsidR="00A94367" w:rsidRPr="00774B3D" w:rsidRDefault="00A94367" w:rsidP="00F74E4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BF97" w14:textId="77777777" w:rsidR="00A94367" w:rsidRPr="00774B3D" w:rsidRDefault="00A94367" w:rsidP="00F74E48">
            <w:pPr>
              <w:pStyle w:val="TAH"/>
            </w:pPr>
            <w:r w:rsidRPr="00774B3D">
              <w:t>SNR (dB)</w:t>
            </w:r>
          </w:p>
        </w:tc>
      </w:tr>
      <w:tr w:rsidR="00A94367" w:rsidRPr="00774B3D" w14:paraId="580E6750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B1C" w14:textId="77777777" w:rsidR="00A94367" w:rsidRPr="00774B3D" w:rsidRDefault="00A94367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2FE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E19A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96EF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4F7" w14:textId="77777777" w:rsidR="00A94367" w:rsidRPr="00774B3D" w:rsidRDefault="00A94367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6CAA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AACC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234F" w14:textId="67155144" w:rsidR="00A94367" w:rsidRPr="00774B3D" w:rsidRDefault="00A94367" w:rsidP="00F74E48">
            <w:pPr>
              <w:pStyle w:val="TAC"/>
            </w:pPr>
            <w:ins w:id="13" w:author="Krishna Tirumalai" w:date="2024-02-17T01:04:00Z">
              <w:r>
                <w:t>17.4</w:t>
              </w:r>
            </w:ins>
            <w:del w:id="14" w:author="Krishna Tirumalai" w:date="2024-02-17T01:04:00Z">
              <w:r w:rsidRPr="00774B3D" w:rsidDel="00A94367">
                <w:delText>15.7+</w:delText>
              </w:r>
              <w:r w:rsidRPr="00C51832" w:rsidDel="00A94367">
                <w:delText>1.7</w:delText>
              </w:r>
            </w:del>
          </w:p>
        </w:tc>
      </w:tr>
      <w:tr w:rsidR="00A94367" w:rsidRPr="00774B3D" w14:paraId="237B6DA3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B31" w14:textId="77777777" w:rsidR="00A94367" w:rsidRPr="00774B3D" w:rsidRDefault="00A94367" w:rsidP="00F74E48">
            <w:pPr>
              <w:pStyle w:val="TAC"/>
            </w:pPr>
            <w:r w:rsidRPr="00774B3D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7C8E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0B1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D641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5F0C" w14:textId="77777777" w:rsidR="00A94367" w:rsidRPr="00774B3D" w:rsidRDefault="00A94367" w:rsidP="00F74E48">
            <w:pPr>
              <w:pStyle w:val="TAC"/>
            </w:pPr>
            <w:r w:rsidRPr="00774B3D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0442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AF6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A0D1" w14:textId="7FA11AD2" w:rsidR="00A94367" w:rsidRPr="00774B3D" w:rsidRDefault="00A94367" w:rsidP="00F74E48">
            <w:pPr>
              <w:pStyle w:val="TAC"/>
            </w:pPr>
            <w:ins w:id="15" w:author="Krishna Tirumalai" w:date="2024-02-17T01:05:00Z">
              <w:r>
                <w:t>14.4</w:t>
              </w:r>
            </w:ins>
            <w:del w:id="16" w:author="Krishna Tirumalai" w:date="2024-02-17T01:04:00Z">
              <w:r w:rsidRPr="00774B3D" w:rsidDel="00A94367">
                <w:delText>12.6+</w:delText>
              </w:r>
              <w:r w:rsidRPr="00C51832" w:rsidDel="00A94367">
                <w:delText>1.8</w:delText>
              </w:r>
            </w:del>
          </w:p>
        </w:tc>
      </w:tr>
      <w:tr w:rsidR="00A94367" w:rsidRPr="00774B3D" w14:paraId="0E816E84" w14:textId="77777777" w:rsidTr="00F74E48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C6C" w14:textId="77777777" w:rsidR="00A94367" w:rsidRPr="00774B3D" w:rsidRDefault="00A94367" w:rsidP="00F74E48">
            <w:pPr>
              <w:pStyle w:val="TAN"/>
              <w:rPr>
                <w:rFonts w:eastAsiaTheme="minorEastAsia"/>
              </w:rPr>
            </w:pPr>
            <w:r w:rsidRPr="00774B3D">
              <w:rPr>
                <w:bCs/>
              </w:rPr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>The propagation conditions for Cell 1, Cell 2 and Cell 3 are statistically independent.</w:t>
            </w:r>
          </w:p>
          <w:p w14:paraId="4B942CA4" w14:textId="77777777" w:rsidR="00A94367" w:rsidRPr="00774B3D" w:rsidRDefault="00A94367" w:rsidP="00F74E48">
            <w:pPr>
              <w:pStyle w:val="TAN"/>
              <w:rPr>
                <w:rFonts w:eastAsia="SimSun"/>
                <w:bCs/>
              </w:rPr>
            </w:pPr>
            <w:r w:rsidRPr="00774B3D">
              <w:t>Note 2:</w:t>
            </w:r>
            <w:r w:rsidRPr="00774B3D">
              <w:rPr>
                <w:lang w:eastAsia="zh-CN"/>
              </w:rPr>
              <w:tab/>
            </w:r>
            <w:r w:rsidRPr="00774B3D"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167976C0" w14:textId="77777777" w:rsidR="00A94367" w:rsidRPr="00774B3D" w:rsidRDefault="00A94367" w:rsidP="00A94367">
      <w:pPr>
        <w:rPr>
          <w:i/>
          <w:iCs/>
          <w:color w:val="000000" w:themeColor="text1"/>
        </w:rPr>
      </w:pPr>
    </w:p>
    <w:p w14:paraId="50858FBC" w14:textId="4CCD7173" w:rsidR="00A94367" w:rsidRDefault="00A94367" w:rsidP="00A94367">
      <w:pPr>
        <w:pStyle w:val="Heading6"/>
      </w:pPr>
      <w:r w:rsidRPr="00774B3D">
        <w:t>5.2.2.2.</w:t>
      </w:r>
      <w:r w:rsidRPr="00774B3D">
        <w:rPr>
          <w:lang w:eastAsia="zh-CN"/>
        </w:rPr>
        <w:t>17</w:t>
      </w:r>
      <w:r w:rsidRPr="00774B3D">
        <w:rPr>
          <w:lang w:eastAsia="zh-CN"/>
        </w:rPr>
        <w:tab/>
        <w:t>2Rx TDD FR1</w:t>
      </w:r>
      <w:r w:rsidRPr="00774B3D">
        <w:t xml:space="preserve"> for PDSCH with intra-cell inter user interference</w:t>
      </w:r>
    </w:p>
    <w:p w14:paraId="382B06E9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F040121" w14:textId="1265EE65" w:rsidR="00EF3CE5" w:rsidRPr="00774B3D" w:rsidRDefault="00EF3CE5" w:rsidP="00EF3CE5">
      <w:pPr>
        <w:pStyle w:val="Heading6"/>
        <w:rPr>
          <w:rFonts w:eastAsiaTheme="minorEastAsia"/>
        </w:rPr>
      </w:pPr>
      <w:r w:rsidRPr="00774B3D">
        <w:rPr>
          <w:rFonts w:eastAsiaTheme="minorEastAsia"/>
        </w:rPr>
        <w:t>5.2.3.1.15_1</w:t>
      </w:r>
      <w:r w:rsidRPr="00774B3D">
        <w:rPr>
          <w:rFonts w:eastAsiaTheme="minorEastAsia"/>
        </w:rPr>
        <w:tab/>
        <w:t>4Rx FDD FR1 PDSCH with inter-cell interference - 2x4 MIMO for both SA and NSA</w:t>
      </w:r>
    </w:p>
    <w:p w14:paraId="57AC5D5A" w14:textId="5741586F" w:rsidR="00EF3CE5" w:rsidRPr="00774B3D" w:rsidDel="00EF3CE5" w:rsidRDefault="00EF3CE5" w:rsidP="00EF3CE5">
      <w:pPr>
        <w:pStyle w:val="EditorsNote"/>
        <w:rPr>
          <w:del w:id="17" w:author="Krishna Tirumalai" w:date="2024-02-17T00:56:00Z"/>
          <w:rFonts w:eastAsiaTheme="minorEastAsia"/>
        </w:rPr>
      </w:pPr>
      <w:del w:id="18" w:author="Krishna Tirumalai" w:date="2024-02-17T00:56:00Z">
        <w:r w:rsidRPr="00774B3D" w:rsidDel="00EF3CE5">
          <w:delText>Editor's Note: This test case is incomplete in following aspects:</w:delText>
        </w:r>
      </w:del>
    </w:p>
    <w:p w14:paraId="0A862409" w14:textId="406E1ECA" w:rsidR="00EF3CE5" w:rsidRPr="00774B3D" w:rsidDel="00EF3CE5" w:rsidRDefault="00EF3CE5" w:rsidP="00EF3CE5">
      <w:pPr>
        <w:pStyle w:val="EditorsNote"/>
        <w:rPr>
          <w:del w:id="19" w:author="Krishna Tirumalai" w:date="2024-02-17T00:56:00Z"/>
        </w:rPr>
      </w:pPr>
      <w:del w:id="20" w:author="Krishna Tirumalai" w:date="2024-02-17T00:56:00Z">
        <w:r w:rsidRPr="00774B3D" w:rsidDel="00EF3CE5">
          <w:delText>-</w:delText>
        </w:r>
        <w:r w:rsidRPr="00774B3D" w:rsidDel="00EF3CE5">
          <w:tab/>
          <w:delText>MU/TT analysis pending.</w:delText>
        </w:r>
      </w:del>
    </w:p>
    <w:p w14:paraId="2678AD80" w14:textId="572114AE" w:rsidR="00EF3CE5" w:rsidRDefault="00EF3CE5" w:rsidP="00EF3CE5">
      <w:pPr>
        <w:rPr>
          <w:b/>
          <w:bCs/>
          <w:noProof/>
          <w:color w:val="FF0000"/>
          <w:sz w:val="30"/>
          <w:szCs w:val="30"/>
        </w:rPr>
      </w:pPr>
      <w:r w:rsidRPr="00774B3D">
        <w:t>5.2.3.1.15_1.1</w:t>
      </w:r>
      <w:r w:rsidRPr="00774B3D">
        <w:tab/>
        <w:t>Test purpose</w:t>
      </w:r>
    </w:p>
    <w:p w14:paraId="13958CE6" w14:textId="77777777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18A26B" w14:textId="77777777" w:rsidR="00A94367" w:rsidRPr="0088228F" w:rsidRDefault="00A94367" w:rsidP="00A9436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8228F">
        <w:rPr>
          <w:rFonts w:ascii="Arial" w:eastAsia="SimSun" w:hAnsi="Arial"/>
          <w:b/>
        </w:rPr>
        <w:lastRenderedPageBreak/>
        <w:t>Table 5.2.3.1.15_1.4-2: Test Requirement for PDSCH with rank 1 and with inter-cell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5"/>
        <w:gridCol w:w="1391"/>
        <w:gridCol w:w="1477"/>
        <w:gridCol w:w="1441"/>
        <w:gridCol w:w="1441"/>
        <w:gridCol w:w="1621"/>
        <w:gridCol w:w="915"/>
      </w:tblGrid>
      <w:tr w:rsidR="00A94367" w:rsidRPr="0088228F" w14:paraId="512D0F77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494" w14:textId="77777777" w:rsidR="00A94367" w:rsidRPr="0088228F" w:rsidRDefault="00A94367" w:rsidP="00F74E48">
            <w:pPr>
              <w:pStyle w:val="TAH"/>
              <w:rPr>
                <w:rFonts w:eastAsia="SimSun"/>
              </w:rPr>
            </w:pPr>
            <w:r w:rsidRPr="0088228F">
              <w:t xml:space="preserve">Test </w:t>
            </w:r>
            <w:proofErr w:type="spellStart"/>
            <w:r w:rsidRPr="0088228F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3636" w14:textId="77777777" w:rsidR="00A94367" w:rsidRPr="0088228F" w:rsidRDefault="00A94367" w:rsidP="00F74E48">
            <w:pPr>
              <w:pStyle w:val="TAH"/>
            </w:pPr>
            <w:r w:rsidRPr="0088228F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844A" w14:textId="77777777" w:rsidR="00A94367" w:rsidRPr="0088228F" w:rsidRDefault="00A94367" w:rsidP="00F74E48">
            <w:pPr>
              <w:pStyle w:val="TAH"/>
            </w:pPr>
            <w:r w:rsidRPr="0088228F"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0073" w14:textId="77777777" w:rsidR="00A94367" w:rsidRPr="0088228F" w:rsidRDefault="00A94367" w:rsidP="00F74E48">
            <w:pPr>
              <w:pStyle w:val="TAH"/>
            </w:pPr>
            <w:r w:rsidRPr="0088228F"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EF1A" w14:textId="77777777" w:rsidR="00A94367" w:rsidRPr="0088228F" w:rsidRDefault="00A94367" w:rsidP="00F74E48">
            <w:pPr>
              <w:pStyle w:val="TAH"/>
            </w:pPr>
            <w:r w:rsidRPr="0088228F"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A28B" w14:textId="77777777" w:rsidR="00A94367" w:rsidRPr="0088228F" w:rsidRDefault="00A94367" w:rsidP="00F74E48">
            <w:pPr>
              <w:pStyle w:val="TAH"/>
            </w:pPr>
            <w:r w:rsidRPr="0088228F"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21" w14:textId="77777777" w:rsidR="00A94367" w:rsidRPr="0088228F" w:rsidRDefault="00A94367" w:rsidP="00F74E48">
            <w:pPr>
              <w:pStyle w:val="TAH"/>
            </w:pPr>
            <w:r w:rsidRPr="0088228F">
              <w:t>Reference value</w:t>
            </w:r>
          </w:p>
        </w:tc>
      </w:tr>
      <w:tr w:rsidR="00A94367" w:rsidRPr="0088228F" w14:paraId="421C00E6" w14:textId="77777777" w:rsidTr="00F74E48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1B07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AA5E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B548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82E5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48B5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2676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6D7B" w14:textId="77777777" w:rsidR="00A94367" w:rsidRPr="0088228F" w:rsidRDefault="00A94367" w:rsidP="00F74E48">
            <w:pPr>
              <w:pStyle w:val="TAH"/>
            </w:pPr>
            <w:r w:rsidRPr="0088228F"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081D" w14:textId="77777777" w:rsidR="00A94367" w:rsidRPr="0088228F" w:rsidRDefault="00A94367" w:rsidP="00F74E48">
            <w:pPr>
              <w:pStyle w:val="TAH"/>
            </w:pPr>
            <w:r w:rsidRPr="0088228F">
              <w:t>SNR (dB)</w:t>
            </w:r>
          </w:p>
        </w:tc>
      </w:tr>
      <w:tr w:rsidR="00A94367" w:rsidRPr="0088228F" w14:paraId="56557B47" w14:textId="77777777" w:rsidTr="00F74E48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5284" w14:textId="77777777" w:rsidR="00A94367" w:rsidRPr="0088228F" w:rsidRDefault="00A94367" w:rsidP="00F74E48">
            <w:pPr>
              <w:pStyle w:val="TAC"/>
            </w:pPr>
            <w:r w:rsidRPr="0088228F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F6D" w14:textId="77777777" w:rsidR="00A94367" w:rsidRPr="0088228F" w:rsidRDefault="00A94367" w:rsidP="00F74E48">
            <w:pPr>
              <w:pStyle w:val="TAC"/>
            </w:pPr>
            <w:r w:rsidRPr="0088228F">
              <w:t>R.PDSCH.1-2.1 FDD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3A88" w14:textId="77777777" w:rsidR="00A94367" w:rsidRPr="0088228F" w:rsidRDefault="00A94367" w:rsidP="00F74E48">
            <w:pPr>
              <w:pStyle w:val="TAC"/>
            </w:pPr>
            <w:r w:rsidRPr="0088228F"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6D9E" w14:textId="77777777" w:rsidR="00A94367" w:rsidRPr="0088228F" w:rsidRDefault="00A94367" w:rsidP="00F74E48">
            <w:pPr>
              <w:pStyle w:val="TAC"/>
            </w:pPr>
            <w:r w:rsidRPr="0088228F"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03C3" w14:textId="77777777" w:rsidR="00A94367" w:rsidRPr="0088228F" w:rsidRDefault="00A94367" w:rsidP="00F74E48">
            <w:pPr>
              <w:pStyle w:val="TAC"/>
            </w:pPr>
            <w:r w:rsidRPr="0088228F"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6FA" w14:textId="77777777" w:rsidR="00A94367" w:rsidRPr="0088228F" w:rsidRDefault="00A94367" w:rsidP="00F74E48">
            <w:pPr>
              <w:pStyle w:val="TAC"/>
            </w:pPr>
            <w:r w:rsidRPr="0088228F"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751" w14:textId="77777777" w:rsidR="00A94367" w:rsidRPr="0088228F" w:rsidRDefault="00A94367" w:rsidP="00F74E48">
            <w:pPr>
              <w:pStyle w:val="TAC"/>
            </w:pPr>
            <w:r w:rsidRPr="0088228F"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77BE" w14:textId="42B6C5E0" w:rsidR="00A94367" w:rsidRPr="0088228F" w:rsidRDefault="00A94367" w:rsidP="00F74E48">
            <w:pPr>
              <w:pStyle w:val="TAC"/>
            </w:pPr>
            <w:ins w:id="21" w:author="Krishna Tirumalai" w:date="2024-02-17T01:05:00Z">
              <w:r>
                <w:t>11.8</w:t>
              </w:r>
            </w:ins>
            <w:del w:id="22" w:author="Krishna Tirumalai" w:date="2024-02-17T01:05:00Z">
              <w:r w:rsidRPr="0088228F" w:rsidDel="00A94367">
                <w:delText>10.1+1.7</w:delText>
              </w:r>
            </w:del>
          </w:p>
        </w:tc>
      </w:tr>
      <w:tr w:rsidR="00A94367" w:rsidRPr="0088228F" w14:paraId="225DE342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4908" w14:textId="77777777" w:rsidR="00A94367" w:rsidRPr="0088228F" w:rsidRDefault="00A94367" w:rsidP="00F74E48">
            <w:pPr>
              <w:pStyle w:val="TAC"/>
            </w:pPr>
            <w:r w:rsidRPr="0088228F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8383" w14:textId="77777777" w:rsidR="00A94367" w:rsidRPr="0088228F" w:rsidRDefault="00A94367" w:rsidP="00F74E48">
            <w:pPr>
              <w:pStyle w:val="TAC"/>
            </w:pPr>
            <w:r w:rsidRPr="0088228F">
              <w:t>R.PDSCH.1-2.1 FDD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F6A1" w14:textId="77777777" w:rsidR="00A94367" w:rsidRPr="0088228F" w:rsidRDefault="00A94367" w:rsidP="00F74E48">
            <w:pPr>
              <w:pStyle w:val="TAC"/>
            </w:pPr>
            <w:r w:rsidRPr="0088228F"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679C" w14:textId="77777777" w:rsidR="00A94367" w:rsidRPr="0088228F" w:rsidRDefault="00A94367" w:rsidP="00F74E48">
            <w:pPr>
              <w:pStyle w:val="TAC"/>
            </w:pPr>
            <w:r w:rsidRPr="0088228F"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C5E2" w14:textId="77777777" w:rsidR="00A94367" w:rsidRPr="0088228F" w:rsidRDefault="00A94367" w:rsidP="00F74E48">
            <w:pPr>
              <w:pStyle w:val="TAC"/>
            </w:pPr>
            <w:r w:rsidRPr="0088228F"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C78" w14:textId="77777777" w:rsidR="00A94367" w:rsidRPr="0088228F" w:rsidRDefault="00A94367" w:rsidP="00F74E48">
            <w:pPr>
              <w:pStyle w:val="TAC"/>
            </w:pPr>
            <w:r w:rsidRPr="0088228F"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85D" w14:textId="77777777" w:rsidR="00A94367" w:rsidRPr="0088228F" w:rsidRDefault="00A94367" w:rsidP="00F74E48">
            <w:pPr>
              <w:pStyle w:val="TAC"/>
            </w:pPr>
            <w:r w:rsidRPr="0088228F"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0A5" w14:textId="722FA183" w:rsidR="00A94367" w:rsidRPr="0088228F" w:rsidRDefault="00A94367" w:rsidP="00F74E48">
            <w:pPr>
              <w:pStyle w:val="TAC"/>
            </w:pPr>
            <w:ins w:id="23" w:author="Krishna Tirumalai" w:date="2024-02-17T01:05:00Z">
              <w:r>
                <w:t>9.2</w:t>
              </w:r>
            </w:ins>
            <w:del w:id="24" w:author="Krishna Tirumalai" w:date="2024-02-17T01:05:00Z">
              <w:r w:rsidRPr="0088228F" w:rsidDel="00A94367">
                <w:delText>7.4+1.8</w:delText>
              </w:r>
            </w:del>
          </w:p>
        </w:tc>
      </w:tr>
      <w:tr w:rsidR="00A94367" w:rsidRPr="0088228F" w14:paraId="62B8BD16" w14:textId="77777777" w:rsidTr="00F74E48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23D" w14:textId="77777777" w:rsidR="00A94367" w:rsidRPr="0088228F" w:rsidRDefault="00A94367" w:rsidP="00F74E48">
            <w:pPr>
              <w:pStyle w:val="TAN"/>
            </w:pPr>
            <w:r w:rsidRPr="0088228F">
              <w:rPr>
                <w:bCs/>
              </w:rPr>
              <w:t>Note 1:</w:t>
            </w:r>
            <w:r w:rsidRPr="0088228F">
              <w:tab/>
              <w:t>The propagation conditions for Cell 1, Cell 2 and Cell 3 are statistically independent.</w:t>
            </w:r>
          </w:p>
          <w:p w14:paraId="790227AB" w14:textId="77777777" w:rsidR="00A94367" w:rsidRPr="0088228F" w:rsidRDefault="00A94367" w:rsidP="00F74E48">
            <w:pPr>
              <w:pStyle w:val="TAN"/>
            </w:pPr>
            <w:r w:rsidRPr="0088228F">
              <w:t>Note 2:</w:t>
            </w:r>
            <w:r w:rsidRPr="0088228F"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643AD978" w14:textId="77777777" w:rsidR="00A94367" w:rsidRPr="0088228F" w:rsidRDefault="00A94367" w:rsidP="00A94367">
      <w:pPr>
        <w:rPr>
          <w:i/>
          <w:iCs/>
          <w:color w:val="000000" w:themeColor="text1"/>
        </w:rPr>
      </w:pPr>
    </w:p>
    <w:p w14:paraId="1BE69A12" w14:textId="40B5C0B0" w:rsidR="00A94367" w:rsidRDefault="00A94367" w:rsidP="00A94367">
      <w:pPr>
        <w:pStyle w:val="Heading5"/>
      </w:pPr>
      <w:r w:rsidRPr="00774B3D">
        <w:t>5.2.3.1.</w:t>
      </w:r>
      <w:r w:rsidRPr="00774B3D">
        <w:rPr>
          <w:lang w:eastAsia="zh-CN"/>
        </w:rPr>
        <w:t>16</w:t>
      </w:r>
      <w:r w:rsidRPr="00774B3D">
        <w:rPr>
          <w:lang w:eastAsia="zh-CN"/>
        </w:rPr>
        <w:tab/>
        <w:t>4Rx FDD FR1</w:t>
      </w:r>
      <w:r w:rsidRPr="00774B3D">
        <w:t xml:space="preserve"> for PDSCH with intra-cell inter-user interference</w:t>
      </w:r>
    </w:p>
    <w:p w14:paraId="15F772BD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D9B1C40" w14:textId="00BE343C" w:rsidR="00EF3CE5" w:rsidRPr="00774B3D" w:rsidRDefault="00EF3CE5" w:rsidP="00EF3CE5">
      <w:pPr>
        <w:pStyle w:val="Heading5"/>
        <w:rPr>
          <w:rFonts w:eastAsia="SimSun"/>
        </w:rPr>
      </w:pPr>
      <w:r w:rsidRPr="00774B3D">
        <w:t>5.2.3.2.16_1</w:t>
      </w:r>
      <w:r w:rsidRPr="00774B3D">
        <w:tab/>
      </w:r>
      <w:r w:rsidRPr="00774B3D">
        <w:rPr>
          <w:rFonts w:eastAsia="SimSun"/>
        </w:rPr>
        <w:t>4Rx TDD FR1 for PDSCH with inter-cell interference performance – 2x4 MIMO for both NSA and SA</w:t>
      </w:r>
    </w:p>
    <w:p w14:paraId="129777B4" w14:textId="56F49245" w:rsidR="00EF3CE5" w:rsidRPr="00774B3D" w:rsidDel="00EF3CE5" w:rsidRDefault="00EF3CE5" w:rsidP="00EF3CE5">
      <w:pPr>
        <w:pStyle w:val="EditorsNote"/>
        <w:rPr>
          <w:del w:id="25" w:author="Krishna Tirumalai" w:date="2024-02-17T00:56:00Z"/>
          <w:rFonts w:eastAsia="SimSun"/>
        </w:rPr>
      </w:pPr>
      <w:del w:id="26" w:author="Krishna Tirumalai" w:date="2024-02-17T00:56:00Z">
        <w:r w:rsidRPr="00774B3D" w:rsidDel="00EF3CE5">
          <w:rPr>
            <w:rFonts w:eastAsia="SimSun"/>
          </w:rPr>
          <w:tab/>
          <w:delText>Editor’s Note: This test case is incomplete in following aspects</w:delText>
        </w:r>
      </w:del>
    </w:p>
    <w:p w14:paraId="57D7ED8F" w14:textId="27840858" w:rsidR="00EF3CE5" w:rsidRPr="00774B3D" w:rsidDel="00EF3CE5" w:rsidRDefault="00EF3CE5" w:rsidP="00EF3CE5">
      <w:pPr>
        <w:pStyle w:val="EditorsNote"/>
        <w:rPr>
          <w:del w:id="27" w:author="Krishna Tirumalai" w:date="2024-02-17T00:56:00Z"/>
          <w:rFonts w:eastAsia="SimSun"/>
        </w:rPr>
      </w:pPr>
      <w:del w:id="28" w:author="Krishna Tirumalai" w:date="2024-02-17T00:56:00Z">
        <w:r w:rsidRPr="00774B3D" w:rsidDel="00EF3CE5">
          <w:rPr>
            <w:rFonts w:eastAsia="SimSun"/>
          </w:rPr>
          <w:tab/>
          <w:delText>-</w:delText>
        </w:r>
        <w:r w:rsidRPr="00774B3D" w:rsidDel="00EF3CE5">
          <w:rPr>
            <w:rFonts w:eastAsia="SimSun"/>
          </w:rPr>
          <w:tab/>
          <w:delText>MU/TT analysis is pending</w:delText>
        </w:r>
      </w:del>
    </w:p>
    <w:p w14:paraId="11C1777F" w14:textId="77777777" w:rsidR="00EF3CE5" w:rsidRPr="00774B3D" w:rsidRDefault="00EF3CE5" w:rsidP="00EF3CE5">
      <w:pPr>
        <w:pStyle w:val="H6"/>
      </w:pPr>
      <w:r w:rsidRPr="00774B3D">
        <w:t>5.2.3.2.16_1.1</w:t>
      </w:r>
      <w:r w:rsidRPr="00774B3D">
        <w:tab/>
        <w:t>Test purpose</w:t>
      </w:r>
    </w:p>
    <w:p w14:paraId="0E130C16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8DACDC" w14:textId="77777777" w:rsidR="00A94367" w:rsidRPr="00774B3D" w:rsidRDefault="00A94367" w:rsidP="00A94367">
      <w:pPr>
        <w:pStyle w:val="TH"/>
        <w:rPr>
          <w:rFonts w:eastAsia="SimSun"/>
        </w:rPr>
      </w:pPr>
      <w:r w:rsidRPr="00774B3D">
        <w:rPr>
          <w:rFonts w:eastAsia="SimSun"/>
        </w:rPr>
        <w:t>Table 5.2.3.2.16_1.4-</w:t>
      </w:r>
      <w:r w:rsidRPr="00871B94">
        <w:rPr>
          <w:rFonts w:eastAsia="SimSun"/>
        </w:rPr>
        <w:t>2</w:t>
      </w:r>
      <w:r w:rsidRPr="00774B3D">
        <w:rPr>
          <w:rFonts w:eastAsia="SimSun"/>
        </w:rPr>
        <w:t>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A94367" w:rsidRPr="00774B3D" w14:paraId="0F583A4A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3018" w14:textId="77777777" w:rsidR="00A94367" w:rsidRPr="00774B3D" w:rsidRDefault="00A94367" w:rsidP="00F74E48">
            <w:pPr>
              <w:pStyle w:val="TAH"/>
              <w:rPr>
                <w:rFonts w:eastAsia="SimSun"/>
              </w:rPr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B6BA" w14:textId="77777777" w:rsidR="00A94367" w:rsidRPr="00774B3D" w:rsidRDefault="00A94367" w:rsidP="00F74E48">
            <w:pPr>
              <w:pStyle w:val="TAH"/>
            </w:pPr>
            <w:r w:rsidRPr="00774B3D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C548" w14:textId="77777777" w:rsidR="00A94367" w:rsidRPr="00774B3D" w:rsidRDefault="00A94367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81D" w14:textId="77777777" w:rsidR="00A94367" w:rsidRPr="00774B3D" w:rsidRDefault="00A94367" w:rsidP="00F74E48">
            <w:pPr>
              <w:pStyle w:val="TAH"/>
            </w:pPr>
            <w:r w:rsidRPr="00774B3D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9C7" w14:textId="77777777" w:rsidR="00A94367" w:rsidRPr="00774B3D" w:rsidRDefault="00A94367" w:rsidP="00F74E48">
            <w:pPr>
              <w:pStyle w:val="TAH"/>
            </w:pPr>
            <w:r w:rsidRPr="00774B3D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BE95" w14:textId="77777777" w:rsidR="00A94367" w:rsidRPr="00774B3D" w:rsidRDefault="00A94367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4B6C" w14:textId="77777777" w:rsidR="00A94367" w:rsidRPr="00774B3D" w:rsidRDefault="00A94367" w:rsidP="00F74E48">
            <w:pPr>
              <w:pStyle w:val="TAH"/>
            </w:pPr>
            <w:r w:rsidRPr="00774B3D">
              <w:t>Reference value</w:t>
            </w:r>
          </w:p>
        </w:tc>
      </w:tr>
      <w:tr w:rsidR="00A94367" w:rsidRPr="00774B3D" w14:paraId="331AD68E" w14:textId="77777777" w:rsidTr="00F74E48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EA5F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0EE8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D6AA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FF51" w14:textId="77777777" w:rsidR="00A94367" w:rsidRPr="00774B3D" w:rsidRDefault="00A94367" w:rsidP="00F74E48">
            <w:pPr>
              <w:pStyle w:val="TAH"/>
            </w:pPr>
            <w:r w:rsidRPr="00774B3D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8BD0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65AF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AA1C" w14:textId="77777777" w:rsidR="00A94367" w:rsidRPr="00774B3D" w:rsidRDefault="00A94367" w:rsidP="00F74E4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F592" w14:textId="77777777" w:rsidR="00A94367" w:rsidRPr="00774B3D" w:rsidRDefault="00A94367" w:rsidP="00F74E48">
            <w:pPr>
              <w:pStyle w:val="TAH"/>
            </w:pPr>
            <w:r w:rsidRPr="00774B3D">
              <w:t>SNR (dB)</w:t>
            </w:r>
          </w:p>
        </w:tc>
      </w:tr>
      <w:tr w:rsidR="00A94367" w:rsidRPr="00774B3D" w14:paraId="73CD02C8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CA5F" w14:textId="77777777" w:rsidR="00A94367" w:rsidRPr="00774B3D" w:rsidRDefault="00A94367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6E9D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372E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B7C0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2AFF" w14:textId="77777777" w:rsidR="00A94367" w:rsidRPr="00774B3D" w:rsidRDefault="00A94367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6834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E7D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54F5" w14:textId="31FAA923" w:rsidR="00A94367" w:rsidRPr="00774B3D" w:rsidRDefault="00A94367" w:rsidP="00F74E48">
            <w:pPr>
              <w:pStyle w:val="TAC"/>
            </w:pPr>
            <w:ins w:id="29" w:author="Krishna Tirumalai" w:date="2024-02-17T01:05:00Z">
              <w:r>
                <w:t>12.4</w:t>
              </w:r>
            </w:ins>
            <w:del w:id="30" w:author="Krishna Tirumalai" w:date="2024-02-17T01:05:00Z">
              <w:r w:rsidRPr="00774B3D" w:rsidDel="00A94367">
                <w:delText>10.7+</w:delText>
              </w:r>
              <w:r w:rsidRPr="00871B94" w:rsidDel="00A94367">
                <w:delText>1.7</w:delText>
              </w:r>
            </w:del>
          </w:p>
        </w:tc>
      </w:tr>
      <w:tr w:rsidR="00A94367" w:rsidRPr="00774B3D" w14:paraId="260DF07F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350" w14:textId="77777777" w:rsidR="00A94367" w:rsidRPr="00774B3D" w:rsidRDefault="00A94367" w:rsidP="00F74E48">
            <w:pPr>
              <w:pStyle w:val="TAC"/>
            </w:pPr>
            <w:r w:rsidRPr="00774B3D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B2E5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C2D4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502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4BA" w14:textId="77777777" w:rsidR="00A94367" w:rsidRPr="00774B3D" w:rsidRDefault="00A94367" w:rsidP="00F74E48">
            <w:pPr>
              <w:pStyle w:val="TAC"/>
            </w:pPr>
            <w:r w:rsidRPr="00774B3D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837C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0390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8B25" w14:textId="2C3B8ED1" w:rsidR="00A94367" w:rsidRPr="00774B3D" w:rsidRDefault="00A94367" w:rsidP="00F74E48">
            <w:pPr>
              <w:pStyle w:val="TAC"/>
            </w:pPr>
            <w:ins w:id="31" w:author="Krishna Tirumalai" w:date="2024-02-17T01:06:00Z">
              <w:r>
                <w:t>9.4</w:t>
              </w:r>
            </w:ins>
            <w:del w:id="32" w:author="Krishna Tirumalai" w:date="2024-02-17T01:06:00Z">
              <w:r w:rsidRPr="00774B3D" w:rsidDel="00A94367">
                <w:delText>7.6+</w:delText>
              </w:r>
              <w:r w:rsidRPr="00871B94" w:rsidDel="00A94367">
                <w:delText>1.8</w:delText>
              </w:r>
            </w:del>
          </w:p>
        </w:tc>
      </w:tr>
      <w:tr w:rsidR="00A94367" w:rsidRPr="00774B3D" w14:paraId="0FBA0210" w14:textId="77777777" w:rsidTr="00F74E48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FABF" w14:textId="77777777" w:rsidR="00A94367" w:rsidRPr="00774B3D" w:rsidRDefault="00A94367" w:rsidP="00F74E48">
            <w:pPr>
              <w:pStyle w:val="TAN"/>
              <w:rPr>
                <w:rFonts w:eastAsiaTheme="minorEastAsia"/>
              </w:rPr>
            </w:pPr>
            <w:r w:rsidRPr="00774B3D">
              <w:rPr>
                <w:bCs/>
              </w:rPr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>The propagation conditions for Cell 1, Cell 2 and Cell 3 are statistically independent.</w:t>
            </w:r>
          </w:p>
          <w:p w14:paraId="68D35D95" w14:textId="77777777" w:rsidR="00A94367" w:rsidRPr="00774B3D" w:rsidRDefault="00A94367" w:rsidP="00F74E48">
            <w:pPr>
              <w:pStyle w:val="TAN"/>
              <w:rPr>
                <w:rFonts w:eastAsia="SimSun"/>
                <w:bCs/>
              </w:rPr>
            </w:pPr>
            <w:r w:rsidRPr="00774B3D">
              <w:t>Note 2:</w:t>
            </w:r>
            <w:r w:rsidRPr="00774B3D">
              <w:rPr>
                <w:lang w:eastAsia="zh-CN"/>
              </w:rPr>
              <w:tab/>
            </w:r>
            <w:r w:rsidRPr="00774B3D"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6DEDC69F" w14:textId="77777777" w:rsidR="00A94367" w:rsidRPr="00774B3D" w:rsidRDefault="00A94367" w:rsidP="00A94367">
      <w:pPr>
        <w:rPr>
          <w:i/>
          <w:iCs/>
          <w:color w:val="000000" w:themeColor="text1"/>
        </w:rPr>
      </w:pPr>
    </w:p>
    <w:p w14:paraId="21C10CBA" w14:textId="2B1DEE8A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3AF443B" w14:textId="77777777" w:rsidR="00EF3CE5" w:rsidRDefault="00EF3CE5">
      <w:pPr>
        <w:rPr>
          <w:noProof/>
        </w:rPr>
      </w:pPr>
    </w:p>
    <w:sectPr w:rsidR="00EF3C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36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33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CE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F3CE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EF3CE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F3C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A94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43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43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94367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A94367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9</cp:revision>
  <cp:lastPrinted>1900-01-01T08:00:00Z</cp:lastPrinted>
  <dcterms:created xsi:type="dcterms:W3CDTF">2020-02-03T08:32:00Z</dcterms:created>
  <dcterms:modified xsi:type="dcterms:W3CDTF">2024-02-17T09:07:00Z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R5-241151</vt:lpwstr>
  </property>
  <property fmtid="{D5CDD505-2E9C-101B-9397-08002B2CF9AE}" pid="10" name="Spec#">
    <vt:lpwstr>38.521-4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FR1 PDSCH inter-cell interference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