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C8B90D" w:rsidR="001E41F3" w:rsidRPr="00965308" w:rsidRDefault="001E41F3">
      <w:pPr>
        <w:pStyle w:val="CRCoverPage"/>
        <w:tabs>
          <w:tab w:val="right" w:pos="9639"/>
        </w:tabs>
        <w:spacing w:after="0"/>
        <w:rPr>
          <w:b/>
          <w:i/>
          <w:noProof/>
          <w:sz w:val="28"/>
        </w:rPr>
      </w:pPr>
      <w:r w:rsidRPr="00965308">
        <w:rPr>
          <w:b/>
          <w:noProof/>
          <w:sz w:val="24"/>
        </w:rPr>
        <w:t>3GPP TSG-</w:t>
      </w:r>
      <w:fldSimple w:instr="DOCPROPERTY  TSG/WGRef  \* MERGEFORMAT">
        <w:r w:rsidR="00347F0F" w:rsidRPr="00965308">
          <w:rPr>
            <w:b/>
            <w:noProof/>
            <w:sz w:val="24"/>
          </w:rPr>
          <w:t>RAN5</w:t>
        </w:r>
      </w:fldSimple>
      <w:r w:rsidR="00C66BA2" w:rsidRPr="00965308">
        <w:rPr>
          <w:b/>
          <w:noProof/>
          <w:sz w:val="24"/>
        </w:rPr>
        <w:t xml:space="preserve"> </w:t>
      </w:r>
      <w:r w:rsidRPr="00965308">
        <w:rPr>
          <w:b/>
          <w:noProof/>
          <w:sz w:val="24"/>
        </w:rPr>
        <w:t>Meeting #</w:t>
      </w:r>
      <w:fldSimple w:instr="DOCPROPERTY  MtgSeq  \* MERGEFORMAT">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A5348A">
          <w:rPr>
            <w:b/>
            <w:i/>
            <w:noProof/>
            <w:sz w:val="28"/>
          </w:rPr>
          <w:t>R5-2</w:t>
        </w:r>
        <w:r w:rsidR="00B15CB4" w:rsidRPr="00A5348A">
          <w:rPr>
            <w:b/>
            <w:i/>
            <w:noProof/>
            <w:sz w:val="28"/>
          </w:rPr>
          <w:t>4</w:t>
        </w:r>
        <w:r w:rsidR="00A5348A" w:rsidRPr="00A5348A">
          <w:rPr>
            <w:b/>
            <w:i/>
            <w:noProof/>
            <w:sz w:val="28"/>
          </w:rPr>
          <w:t>0971</w:t>
        </w:r>
      </w:fldSimple>
    </w:p>
    <w:p w14:paraId="7CB45193" w14:textId="676C1F29" w:rsidR="001E41F3" w:rsidRPr="00965308" w:rsidRDefault="007612E9" w:rsidP="005E2C44">
      <w:pPr>
        <w:pStyle w:val="CRCoverPage"/>
        <w:outlineLvl w:val="0"/>
        <w:rPr>
          <w:b/>
          <w:noProof/>
          <w:sz w:val="24"/>
        </w:rPr>
      </w:pPr>
      <w:fldSimple w:instr="DOCPROPERTY  Location  \* MERGEFORMAT">
        <w:r w:rsidR="00F37B50">
          <w:rPr>
            <w:b/>
            <w:noProof/>
            <w:sz w:val="24"/>
          </w:rPr>
          <w:t>Athens</w:t>
        </w:r>
      </w:fldSimple>
      <w:r w:rsidR="001E41F3" w:rsidRPr="00965308">
        <w:rPr>
          <w:b/>
          <w:noProof/>
          <w:sz w:val="24"/>
        </w:rPr>
        <w:t xml:space="preserve">, </w:t>
      </w:r>
      <w:fldSimple w:instr="DOCPROPERTY  Country  \* MERGEFORMAT">
        <w:r w:rsidR="00F37B50">
          <w:rPr>
            <w:b/>
            <w:noProof/>
            <w:sz w:val="24"/>
          </w:rPr>
          <w:t>Greece</w:t>
        </w:r>
      </w:fldSimple>
      <w:r w:rsidR="001E41F3" w:rsidRPr="00965308">
        <w:rPr>
          <w:b/>
          <w:noProof/>
          <w:sz w:val="24"/>
        </w:rPr>
        <w:t xml:space="preserve">, </w:t>
      </w:r>
      <w:fldSimple w:instr="DOCPROPERTY  StartDate  \* MERGEFORMAT">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DOCPROPERTY  EndDate  \* MERGEFORMAT">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3FF3161" w:rsidR="001E41F3" w:rsidRPr="00965308" w:rsidRDefault="007612E9" w:rsidP="00E13F3D">
            <w:pPr>
              <w:pStyle w:val="CRCoverPage"/>
              <w:spacing w:after="0"/>
              <w:jc w:val="right"/>
              <w:rPr>
                <w:b/>
                <w:noProof/>
                <w:sz w:val="28"/>
              </w:rPr>
            </w:pPr>
            <w:fldSimple w:instr="DOCPROPERTY  Spec#  \* MERGEFORMAT">
              <w:r w:rsidR="00347F0F" w:rsidRPr="00965308">
                <w:rPr>
                  <w:b/>
                  <w:noProof/>
                  <w:sz w:val="28"/>
                </w:rPr>
                <w:t>3</w:t>
              </w:r>
              <w:r w:rsidR="00B15CB4">
                <w:rPr>
                  <w:b/>
                  <w:noProof/>
                  <w:sz w:val="28"/>
                </w:rPr>
                <w:t>8.</w:t>
              </w:r>
              <w:r w:rsidR="004F7BE7">
                <w:rPr>
                  <w:b/>
                  <w:noProof/>
                  <w:sz w:val="28"/>
                </w:rPr>
                <w:t>508-1</w:t>
              </w:r>
            </w:fldSimple>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1A9B3A78" w:rsidR="001E41F3" w:rsidRPr="00A71BF5" w:rsidRDefault="007612E9" w:rsidP="00547111">
            <w:pPr>
              <w:pStyle w:val="CRCoverPage"/>
              <w:spacing w:after="0"/>
              <w:rPr>
                <w:noProof/>
              </w:rPr>
            </w:pPr>
            <w:fldSimple w:instr=" DOCPROPERTY  Cr#  \* MERGEFORMAT ">
              <w:r w:rsidR="00A71BF5" w:rsidRPr="00A71BF5">
                <w:rPr>
                  <w:b/>
                  <w:noProof/>
                  <w:sz w:val="28"/>
                </w:rPr>
                <w:t>3079</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7612E9">
            <w:pPr>
              <w:pStyle w:val="CRCoverPage"/>
              <w:spacing w:after="0"/>
              <w:jc w:val="center"/>
              <w:rPr>
                <w:noProof/>
                <w:sz w:val="28"/>
              </w:rPr>
            </w:pPr>
            <w:fldSimple w:instr="DOCPROPERTY  Version  \* MERGEFORMAT">
              <w:r w:rsidR="00347F0F" w:rsidRPr="00965308">
                <w:rPr>
                  <w:b/>
                  <w:noProof/>
                  <w:sz w:val="28"/>
                </w:rPr>
                <w:t>18.</w:t>
              </w:r>
              <w:r w:rsidR="00972112">
                <w:rPr>
                  <w:b/>
                  <w:noProof/>
                  <w:sz w:val="28"/>
                </w:rPr>
                <w:t>1</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47E62820" w:rsidR="001E41F3" w:rsidRPr="00965308" w:rsidRDefault="00501B5E">
            <w:pPr>
              <w:pStyle w:val="CRCoverPage"/>
              <w:spacing w:after="0"/>
              <w:ind w:left="100"/>
              <w:rPr>
                <w:noProof/>
              </w:rPr>
            </w:pPr>
            <w:r>
              <w:t xml:space="preserve">Annex C update </w:t>
            </w:r>
            <w:r w:rsidR="00B67AE5">
              <w:t>to asymmetric channel bandwidths test frequencies calculation</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5F34A4B9" w:rsidR="001E41F3" w:rsidRPr="00965308" w:rsidRDefault="007612E9">
            <w:pPr>
              <w:pStyle w:val="CRCoverPage"/>
              <w:spacing w:after="0"/>
              <w:ind w:left="100"/>
              <w:rPr>
                <w:noProof/>
              </w:rPr>
            </w:pPr>
            <w:fldSimple w:instr="DOCPROPERTY  SourceIfWg  \* MERGEFORMAT">
              <w:r w:rsidR="00347F0F" w:rsidRPr="00E567E3">
                <w:rPr>
                  <w:noProof/>
                </w:rPr>
                <w:t>Keysight Technologies UK Ltd</w:t>
              </w:r>
            </w:fldSimple>
            <w:r w:rsidR="00AC0698">
              <w:t>,</w:t>
            </w:r>
            <w:r w:rsidR="00AC0698" w:rsidRPr="00AC0698">
              <w:t xml:space="preserve"> </w:t>
            </w:r>
            <w:r w:rsidR="00AC0698" w:rsidRPr="004D29B8">
              <w:t>Nokia, Skyworks Solutions Inc., T-Mobile USA</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7612E9" w:rsidP="00547111">
            <w:pPr>
              <w:pStyle w:val="CRCoverPage"/>
              <w:spacing w:after="0"/>
              <w:ind w:left="100"/>
              <w:rPr>
                <w:noProof/>
              </w:rPr>
            </w:pPr>
            <w:fldSimple w:instr="DOCPROPERTY  SourceIfTsg  \* MERGEFORMAT">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3B7B57AC" w:rsidR="001E41F3" w:rsidRPr="003C743B" w:rsidRDefault="007F1221">
            <w:pPr>
              <w:pStyle w:val="CRCoverPage"/>
              <w:spacing w:after="0"/>
              <w:ind w:left="100"/>
              <w:rPr>
                <w:noProof/>
                <w:lang w:val="en-US"/>
              </w:rPr>
            </w:pPr>
            <w:r w:rsidRPr="003C743B">
              <w:rPr>
                <w:lang w:val="en-US"/>
              </w:rPr>
              <w:t>TE</w:t>
            </w:r>
            <w:r w:rsidR="00A5348A">
              <w:rPr>
                <w:lang w:val="en-US"/>
              </w:rPr>
              <w:t>I</w:t>
            </w:r>
            <w:r w:rsidRPr="003C743B">
              <w:rPr>
                <w:lang w:val="en-US"/>
              </w:rPr>
              <w:t>1</w:t>
            </w:r>
            <w:r w:rsidR="003C743B" w:rsidRPr="003C743B">
              <w:rPr>
                <w:lang w:val="en-US"/>
              </w:rPr>
              <w:t>7</w:t>
            </w:r>
            <w:r w:rsidR="00462BD5">
              <w:rPr>
                <w:lang w:val="en-US"/>
              </w:rPr>
              <w:t>_Test</w:t>
            </w:r>
            <w:r w:rsidRPr="003C743B">
              <w:rPr>
                <w:lang w:val="en-US"/>
              </w:rPr>
              <w:t xml:space="preserve">, </w:t>
            </w:r>
            <w:r w:rsidR="003C743B" w:rsidRPr="003C743B">
              <w:rPr>
                <w:lang w:val="en-US"/>
              </w:rPr>
              <w:t>NR_lic_bands_BW_R17-UEConTest</w:t>
            </w:r>
          </w:p>
        </w:tc>
        <w:tc>
          <w:tcPr>
            <w:tcW w:w="567" w:type="dxa"/>
            <w:tcBorders>
              <w:left w:val="nil"/>
            </w:tcBorders>
          </w:tcPr>
          <w:p w14:paraId="61A86BCF" w14:textId="77777777" w:rsidR="001E41F3" w:rsidRPr="003C743B"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7612E9">
            <w:pPr>
              <w:pStyle w:val="CRCoverPage"/>
              <w:spacing w:after="0"/>
              <w:ind w:left="100"/>
              <w:rPr>
                <w:noProof/>
              </w:rPr>
            </w:pPr>
            <w:fldSimple w:instr="DOCPROPERTY  ResDate  \* MERGEFORMAT">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7612E9" w:rsidP="00D24991">
            <w:pPr>
              <w:pStyle w:val="CRCoverPage"/>
              <w:spacing w:after="0"/>
              <w:ind w:left="100" w:right="-609"/>
              <w:rPr>
                <w:b/>
                <w:noProof/>
              </w:rPr>
            </w:pPr>
            <w:fldSimple w:instr="DOCPROPERTY  Cat  \* MERGEFORMAT">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7612E9">
            <w:pPr>
              <w:pStyle w:val="CRCoverPage"/>
              <w:spacing w:after="0"/>
              <w:ind w:left="100"/>
              <w:rPr>
                <w:noProof/>
              </w:rPr>
            </w:pPr>
            <w:fldSimple w:instr="DOCPROPERTY  Release  \* MERGEFORMAT">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41394" w:rsidR="000368C6" w:rsidRPr="00965308" w:rsidRDefault="0075443D" w:rsidP="008D20BC">
            <w:pPr>
              <w:pStyle w:val="CRCoverPage"/>
              <w:spacing w:after="0"/>
              <w:rPr>
                <w:noProof/>
              </w:rPr>
            </w:pPr>
            <w:r>
              <w:rPr>
                <w:noProof/>
              </w:rPr>
              <w:t xml:space="preserve">Current guidelines </w:t>
            </w:r>
            <w:r w:rsidR="00A80BD4">
              <w:rPr>
                <w:noProof/>
              </w:rPr>
              <w:t>to calculate testing freq</w:t>
            </w:r>
            <w:r w:rsidR="00E45383">
              <w:rPr>
                <w:noProof/>
              </w:rPr>
              <w:t>u</w:t>
            </w:r>
            <w:r w:rsidR="00A80BD4">
              <w:rPr>
                <w:noProof/>
              </w:rPr>
              <w:t xml:space="preserve">encies for asymmetric channel bandwidths are not considering </w:t>
            </w:r>
            <w:r w:rsidR="00E45383" w:rsidRPr="00F907B1">
              <w:t>Note 5 in table 7.3.2-2 in 3GPP TS 38.101-1</w:t>
            </w:r>
            <w:r w:rsidR="00AB1767">
              <w:t xml:space="preserve"> impacting certain </w:t>
            </w:r>
            <w:r w:rsidR="00E07212">
              <w:t xml:space="preserve">bandwidths/frequency bands </w:t>
            </w:r>
            <w:r w:rsidR="00AB1767">
              <w:t>combinations</w:t>
            </w:r>
            <w:r w:rsidR="00025BB4">
              <w:t>.</w:t>
            </w:r>
            <w:r w:rsidR="00E45383" w:rsidRPr="00F907B1">
              <w:t xml:space="preserve"> </w:t>
            </w:r>
            <w:r w:rsidR="00FC5340">
              <w:rPr>
                <w:noProof/>
              </w:rPr>
              <w:t xml:space="preserve"> </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7B9CA5B0" w:rsidR="007B766A" w:rsidRPr="000368C6" w:rsidRDefault="00025BB4" w:rsidP="008D20BC">
            <w:pPr>
              <w:pStyle w:val="CRCoverPage"/>
              <w:spacing w:after="0"/>
              <w:rPr>
                <w:rFonts w:eastAsia="PMingLiU"/>
                <w:bCs/>
                <w:lang w:eastAsia="zh-TW"/>
              </w:rPr>
            </w:pPr>
            <w:r>
              <w:rPr>
                <w:noProof/>
              </w:rPr>
              <w:t xml:space="preserve">Annex C.2.3.1 </w:t>
            </w:r>
            <w:r w:rsidR="00CC4394">
              <w:rPr>
                <w:noProof/>
              </w:rPr>
              <w:t xml:space="preserve">is </w:t>
            </w:r>
            <w:r>
              <w:rPr>
                <w:noProof/>
              </w:rPr>
              <w:t>updated so appropriate Tx-R</w:t>
            </w:r>
            <w:r w:rsidR="008D20BC">
              <w:rPr>
                <w:noProof/>
              </w:rPr>
              <w:t>x</w:t>
            </w:r>
            <w:r>
              <w:rPr>
                <w:noProof/>
              </w:rPr>
              <w:t xml:space="preserve"> carrier center frequency separation is </w:t>
            </w:r>
            <w:r w:rsidR="008D20BC">
              <w:rPr>
                <w:noProof/>
              </w:rPr>
              <w:t>used</w:t>
            </w:r>
            <w:r>
              <w:rPr>
                <w:noProof/>
              </w:rPr>
              <w:t xml:space="preserve"> </w:t>
            </w:r>
            <w:r w:rsidR="00C6779B">
              <w:rPr>
                <w:noProof/>
              </w:rPr>
              <w:t>when calculating test frequencies for asymmetric channel bandwidths</w:t>
            </w:r>
            <w:r w:rsidR="00CC4394">
              <w:rPr>
                <w:noProof/>
              </w:rPr>
              <w:t xml:space="preserve"> combinations impacted by </w:t>
            </w:r>
            <w:r w:rsidR="00CC4394" w:rsidRPr="00F907B1">
              <w:t>Note 5 in table 7.3.2-2 in 3GPP TS 38.101-1</w:t>
            </w:r>
            <w:r w:rsidR="00C1027C">
              <w:t xml:space="preserve"> (refer to R5-24</w:t>
            </w:r>
            <w:r w:rsidR="00A5348A">
              <w:t>0970</w:t>
            </w:r>
            <w:r w:rsidR="00C1027C">
              <w:t>)</w:t>
            </w:r>
            <w:r w:rsidR="00CC4394">
              <w:t>.</w:t>
            </w:r>
            <w:r w:rsidR="00CC4394" w:rsidRPr="00F907B1">
              <w:t xml:space="preserve"> </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52A7D" w:rsidR="007B766A" w:rsidRPr="00965308" w:rsidRDefault="00BF299A" w:rsidP="008D20BC">
            <w:pPr>
              <w:pStyle w:val="CRCoverPage"/>
              <w:spacing w:after="0"/>
              <w:rPr>
                <w:noProof/>
              </w:rPr>
            </w:pPr>
            <w:r>
              <w:rPr>
                <w:noProof/>
              </w:rPr>
              <w:t xml:space="preserve">A device could </w:t>
            </w:r>
            <w:r w:rsidR="000208C2">
              <w:rPr>
                <w:noProof/>
              </w:rPr>
              <w:t xml:space="preserve">potentially </w:t>
            </w:r>
            <w:r>
              <w:rPr>
                <w:noProof/>
              </w:rPr>
              <w:t xml:space="preserve">pass </w:t>
            </w:r>
            <w:r w:rsidR="00EB7704">
              <w:rPr>
                <w:noProof/>
              </w:rPr>
              <w:t xml:space="preserve">certain </w:t>
            </w:r>
            <w:r w:rsidR="00B554ED">
              <w:rPr>
                <w:noProof/>
              </w:rPr>
              <w:t xml:space="preserve">receiver test cases </w:t>
            </w:r>
            <w:r w:rsidR="00EB7704">
              <w:rPr>
                <w:noProof/>
              </w:rPr>
              <w:t>(REFSENS, ACS and blocking)</w:t>
            </w:r>
            <w:r w:rsidR="000208C2">
              <w:rPr>
                <w:noProof/>
              </w:rPr>
              <w:t xml:space="preserve"> that </w:t>
            </w:r>
            <w:r w:rsidR="00346D8F">
              <w:rPr>
                <w:noProof/>
              </w:rPr>
              <w:t>would</w:t>
            </w:r>
            <w:r w:rsidR="00704D77">
              <w:rPr>
                <w:noProof/>
              </w:rPr>
              <w:t xml:space="preserve"> fail if </w:t>
            </w:r>
            <w:r w:rsidR="00346D8F">
              <w:rPr>
                <w:noProof/>
              </w:rPr>
              <w:t>correct</w:t>
            </w:r>
            <w:r w:rsidR="00704D77">
              <w:rPr>
                <w:noProof/>
              </w:rPr>
              <w:t xml:space="preserve"> Tx-Rx carrier center frequency separation </w:t>
            </w:r>
            <w:r w:rsidR="00346D8F">
              <w:rPr>
                <w:noProof/>
              </w:rPr>
              <w:t>were used</w:t>
            </w:r>
            <w:r w:rsidR="00CF74B5">
              <w:rPr>
                <w:noProof/>
              </w:rPr>
              <w:t>.</w:t>
            </w:r>
            <w:r w:rsidR="007B6A98">
              <w:rPr>
                <w:noProof/>
              </w:rPr>
              <w:t xml:space="preserve">  </w:t>
            </w:r>
            <w:r w:rsidR="00327158">
              <w:rPr>
                <w:noProof/>
              </w:rPr>
              <w:t xml:space="preserve"> </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6343C" w:rsidR="00DC4CED" w:rsidRPr="00965308" w:rsidRDefault="00644096" w:rsidP="00DC4CED">
            <w:pPr>
              <w:pStyle w:val="CRCoverPage"/>
              <w:spacing w:after="0"/>
              <w:ind w:left="100"/>
              <w:rPr>
                <w:noProof/>
              </w:rPr>
            </w:pPr>
            <w:r>
              <w:rPr>
                <w:noProof/>
              </w:rPr>
              <w:t>C.2.3.1</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C8BDF" w:rsidR="00FF326E" w:rsidRPr="00965308" w:rsidRDefault="00FF326E" w:rsidP="00DC4CED">
            <w:pPr>
              <w:pStyle w:val="CRCoverPage"/>
              <w:spacing w:after="0"/>
              <w:ind w:left="100"/>
              <w:rPr>
                <w:noProof/>
              </w:rPr>
            </w:pPr>
            <w:r w:rsidRPr="00965308">
              <w:rPr>
                <w:noProof/>
              </w:rPr>
              <w:t xml:space="preserve">This CR is dependent on RAN5 </w:t>
            </w:r>
            <w:r w:rsidR="000706D4">
              <w:rPr>
                <w:noProof/>
              </w:rPr>
              <w:t xml:space="preserve">discussion </w:t>
            </w:r>
            <w:r w:rsidR="000706D4" w:rsidRPr="00A5348A">
              <w:rPr>
                <w:noProof/>
              </w:rPr>
              <w:t>paper</w:t>
            </w:r>
            <w:r w:rsidRPr="00A5348A">
              <w:rPr>
                <w:noProof/>
              </w:rPr>
              <w:t xml:space="preserve"> R5-2</w:t>
            </w:r>
            <w:r w:rsidR="000706D4" w:rsidRPr="00A5348A">
              <w:rPr>
                <w:noProof/>
              </w:rPr>
              <w:t>4</w:t>
            </w:r>
            <w:r w:rsidR="00A5348A" w:rsidRPr="00A5348A">
              <w:rPr>
                <w:noProof/>
              </w:rPr>
              <w:t>0970</w:t>
            </w:r>
            <w:r w:rsidR="00F05DB7" w:rsidRPr="00A5348A">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294F3AF1" w:rsidR="00DC4CED" w:rsidRPr="00965308" w:rsidRDefault="00DC4CED" w:rsidP="00DC4CED">
      <w:pPr>
        <w:pStyle w:val="Heading2"/>
        <w:rPr>
          <w:color w:val="FF0000"/>
        </w:rPr>
      </w:pPr>
      <w:r w:rsidRPr="00965308">
        <w:rPr>
          <w:color w:val="FF0000"/>
        </w:rPr>
        <w:lastRenderedPageBreak/>
        <w:t>&lt;&lt;&lt; START OF CHANGES 1&gt;&gt;&gt;</w:t>
      </w:r>
    </w:p>
    <w:p w14:paraId="20758AB3" w14:textId="77777777" w:rsidR="003F37C7" w:rsidRDefault="003F37C7" w:rsidP="003F37C7">
      <w:pPr>
        <w:pStyle w:val="Heading2"/>
      </w:pPr>
      <w:bookmarkStart w:id="1" w:name="_Toc21354347"/>
      <w:bookmarkStart w:id="2" w:name="_Toc27750003"/>
      <w:r>
        <w:t>C.2.3</w:t>
      </w:r>
      <w:r>
        <w:tab/>
        <w:t>Determination of test frequencies for asymmetric uplink and downlink channel bandwidth combinations</w:t>
      </w:r>
    </w:p>
    <w:p w14:paraId="5856A6A1" w14:textId="77777777" w:rsidR="003F37C7" w:rsidRDefault="003F37C7" w:rsidP="003F37C7">
      <w:pPr>
        <w:pStyle w:val="Heading3"/>
      </w:pPr>
      <w:r>
        <w:t>C.2.3.1</w:t>
      </w:r>
      <w:r>
        <w:tab/>
        <w:t>General</w:t>
      </w:r>
      <w:bookmarkEnd w:id="1"/>
      <w:bookmarkEnd w:id="2"/>
    </w:p>
    <w:p w14:paraId="0F4351C6" w14:textId="77777777" w:rsidR="003F37C7" w:rsidRDefault="003F37C7" w:rsidP="003F37C7">
      <w:r>
        <w:t>The following procedure is used to calculate test frequencies for NR bands supporting asymmetric UL and DL channel bandwidths as described below, where CBW</w:t>
      </w:r>
      <w:r>
        <w:rPr>
          <w:vertAlign w:val="subscript"/>
        </w:rPr>
        <w:t>UL</w:t>
      </w:r>
      <w:r>
        <w:t xml:space="preserve"> and CBW</w:t>
      </w:r>
      <w:r>
        <w:rPr>
          <w:vertAlign w:val="subscript"/>
        </w:rPr>
        <w:t>DL</w:t>
      </w:r>
      <w:r>
        <w:t xml:space="preserve"> refer to the carrier’s UL and DL channel bandwidths; and BW</w:t>
      </w:r>
      <w:r>
        <w:rPr>
          <w:vertAlign w:val="subscript"/>
        </w:rPr>
        <w:t xml:space="preserve">UL </w:t>
      </w:r>
      <w:r>
        <w:t>and BW</w:t>
      </w:r>
      <w:r>
        <w:rPr>
          <w:vertAlign w:val="subscript"/>
        </w:rPr>
        <w:t>DL</w:t>
      </w:r>
      <w:r>
        <w:t xml:space="preserve"> refer to the band’s total UL and DL bandwidths.</w:t>
      </w:r>
    </w:p>
    <w:p w14:paraId="24A4BFE5" w14:textId="77777777" w:rsidR="003F37C7" w:rsidRDefault="003F37C7" w:rsidP="003F37C7">
      <w:r>
        <w:t>The procedure is also used to calculate test frequencies for symmetric UL and DL bandwidth combinations for asymmetric NR bands.</w:t>
      </w:r>
    </w:p>
    <w:p w14:paraId="5F62790D" w14:textId="048E8736" w:rsidR="003F37C7" w:rsidRDefault="003F37C7" w:rsidP="003F37C7">
      <w:r>
        <w:t>For FDD bands supporting asymmetric uplink and downlink bandwidth combinations a deviation of ΔF</w:t>
      </w:r>
      <w:r>
        <w:rPr>
          <w:vertAlign w:val="subscript"/>
        </w:rPr>
        <w:t>TX-RX</w:t>
      </w:r>
      <w:r>
        <w:t xml:space="preserve"> (C.2.3.1-Eq1) is to be added to the </w:t>
      </w:r>
      <w:del w:id="3" w:author="Flores Fernandez" w:date="2024-02-16T01:09:00Z">
        <w:r w:rsidDel="00F466F4">
          <w:delText xml:space="preserve">default </w:delText>
        </w:r>
      </w:del>
      <w:ins w:id="4" w:author="Flores Fernandez" w:date="2024-02-16T01:09:00Z">
        <w:r w:rsidR="00F466F4">
          <w:t xml:space="preserve">nominal </w:t>
        </w:r>
      </w:ins>
      <w:r>
        <w:t xml:space="preserve">Tx-Rx carrier centre frequency separation, </w:t>
      </w:r>
      <w:proofErr w:type="spellStart"/>
      <w:r>
        <w:t>F</w:t>
      </w:r>
      <w:r>
        <w:rPr>
          <w:vertAlign w:val="subscript"/>
        </w:rPr>
        <w:t>Tx-Rx_separation</w:t>
      </w:r>
      <w:proofErr w:type="spellEnd"/>
      <w:r>
        <w:t xml:space="preserve"> (TS 38.101-1 [7] clause 5.3.6)</w:t>
      </w:r>
      <w:r w:rsidR="00C854A9">
        <w:t xml:space="preserve"> </w:t>
      </w:r>
      <w:ins w:id="5" w:author="Flores Fernandez" w:date="2024-02-16T00:58:00Z">
        <w:r w:rsidR="00C854A9">
          <w:t>unless</w:t>
        </w:r>
      </w:ins>
      <w:ins w:id="6" w:author="Flores Fernandez" w:date="2024-02-16T01:04:00Z">
        <w:r w:rsidR="008B4B4F">
          <w:t>,</w:t>
        </w:r>
      </w:ins>
      <w:ins w:id="7" w:author="Flores Fernandez" w:date="2024-02-16T00:58:00Z">
        <w:r w:rsidR="00C854A9">
          <w:t xml:space="preserve"> </w:t>
        </w:r>
      </w:ins>
      <w:ins w:id="8" w:author="Flores Fernandez" w:date="2024-02-16T00:59:00Z">
        <w:r w:rsidR="003164E1">
          <w:t xml:space="preserve">for </w:t>
        </w:r>
      </w:ins>
      <w:ins w:id="9" w:author="Flores Fernandez" w:date="2024-02-16T00:58:00Z">
        <w:r w:rsidR="00C854A9">
          <w:t>such asymmetric uplink and downlink bandwidth combination</w:t>
        </w:r>
      </w:ins>
      <w:ins w:id="10" w:author="Flores Fernandez" w:date="2024-02-16T01:04:00Z">
        <w:r w:rsidR="008B4B4F">
          <w:t xml:space="preserve">, </w:t>
        </w:r>
      </w:ins>
      <w:ins w:id="11" w:author="Flores Fernandez" w:date="2024-02-16T01:03:00Z">
        <w:r w:rsidR="00681687">
          <w:t>it is explicitly stated that</w:t>
        </w:r>
      </w:ins>
      <w:ins w:id="12" w:author="Flores Fernandez" w:date="2024-02-16T01:01:00Z">
        <w:r w:rsidR="00AC4B38">
          <w:t xml:space="preserve"> </w:t>
        </w:r>
      </w:ins>
      <w:ins w:id="13" w:author="Flores Fernandez" w:date="2024-02-16T01:02:00Z">
        <w:r w:rsidR="000C572B">
          <w:t>Δ</w:t>
        </w:r>
      </w:ins>
      <w:ins w:id="14" w:author="Flores Fernandez" w:date="2024-02-16T01:01:00Z">
        <w:r w:rsidR="000C572B" w:rsidRPr="000C572B">
          <w:t>F</w:t>
        </w:r>
        <w:r w:rsidR="000C572B" w:rsidRPr="00516F9F">
          <w:rPr>
            <w:vertAlign w:val="subscript"/>
          </w:rPr>
          <w:t xml:space="preserve">TX-RX </w:t>
        </w:r>
        <w:r w:rsidR="000C572B" w:rsidRPr="000C572B">
          <w:t>as defined in clause 5.3.6 does not apply</w:t>
        </w:r>
      </w:ins>
      <w:ins w:id="15" w:author="Flores Fernandez" w:date="2024-02-16T01:08:00Z">
        <w:r w:rsidR="00451BEF">
          <w:t xml:space="preserve"> </w:t>
        </w:r>
      </w:ins>
      <w:ins w:id="16" w:author="Flores Fernandez" w:date="2024-02-16T01:10:00Z">
        <w:r w:rsidR="003744B1">
          <w:t>according to</w:t>
        </w:r>
      </w:ins>
      <w:ins w:id="17" w:author="Flores Fernandez" w:date="2024-02-16T01:08:00Z">
        <w:r w:rsidR="00451BEF">
          <w:t xml:space="preserve"> TS 38.101-1 [7] Table 7.3.2-3 (Uplink configuration for reference </w:t>
        </w:r>
        <w:proofErr w:type="spellStart"/>
        <w:r w:rsidR="00451BEF">
          <w:t>sensisitivity</w:t>
        </w:r>
        <w:proofErr w:type="spellEnd"/>
        <w:r w:rsidR="00451BEF">
          <w:t>)</w:t>
        </w:r>
      </w:ins>
      <w:r>
        <w:t>.</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9"/>
        <w:gridCol w:w="1701"/>
      </w:tblGrid>
      <w:tr w:rsidR="003F37C7" w14:paraId="073088FC" w14:textId="77777777" w:rsidTr="003F37C7">
        <w:tc>
          <w:tcPr>
            <w:tcW w:w="7117" w:type="dxa"/>
            <w:tcBorders>
              <w:top w:val="single" w:sz="4" w:space="0" w:color="auto"/>
              <w:left w:val="single" w:sz="4" w:space="0" w:color="auto"/>
              <w:bottom w:val="single" w:sz="4" w:space="0" w:color="auto"/>
              <w:right w:val="single" w:sz="4" w:space="0" w:color="auto"/>
            </w:tcBorders>
            <w:vAlign w:val="center"/>
            <w:hideMark/>
          </w:tcPr>
          <w:p w14:paraId="5FCABECA" w14:textId="77777777" w:rsidR="003F37C7" w:rsidRDefault="003F37C7">
            <w:pPr>
              <w:pStyle w:val="TAL"/>
            </w:pPr>
            <w:r>
              <w:t>ΔF</w:t>
            </w:r>
            <w:r>
              <w:rPr>
                <w:vertAlign w:val="subscript"/>
              </w:rPr>
              <w:t>TX-RX</w:t>
            </w:r>
            <w:r>
              <w:t xml:space="preserve"> = </w:t>
            </w:r>
            <w:proofErr w:type="gramStart"/>
            <w:r>
              <w:t>|(</w:t>
            </w:r>
            <w:proofErr w:type="gramEnd"/>
            <w:r>
              <w:t>CBW</w:t>
            </w:r>
            <w:r>
              <w:rPr>
                <w:vertAlign w:val="subscript"/>
              </w:rPr>
              <w:t>DL</w:t>
            </w:r>
            <w:r>
              <w:t xml:space="preserve"> – CBW</w:t>
            </w:r>
            <w:r>
              <w:rPr>
                <w:vertAlign w:val="subscript"/>
              </w:rPr>
              <w:t>UL</w:t>
            </w:r>
            <w: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627C6" w14:textId="77777777" w:rsidR="003F37C7" w:rsidRDefault="003F37C7">
            <w:pPr>
              <w:pStyle w:val="TAL"/>
            </w:pPr>
            <w:r>
              <w:t>C.2.3.1-Eq1</w:t>
            </w:r>
          </w:p>
        </w:tc>
      </w:tr>
    </w:tbl>
    <w:p w14:paraId="6C03EBE9" w14:textId="77777777" w:rsidR="003F37C7" w:rsidRDefault="003F37C7" w:rsidP="003F37C7">
      <w:pPr>
        <w:rPr>
          <w:rFonts w:asciiTheme="minorHAnsi" w:hAnsiTheme="minorHAnsi" w:cstheme="minorBidi"/>
          <w:kern w:val="2"/>
          <w:sz w:val="22"/>
          <w:szCs w:val="22"/>
          <w:lang w:val="en-US"/>
          <w14:ligatures w14:val="standardContextual"/>
        </w:rPr>
      </w:pPr>
    </w:p>
    <w:p w14:paraId="6D7E3243" w14:textId="5D955D31" w:rsidR="003F37C7" w:rsidRDefault="003F37C7" w:rsidP="003F37C7">
      <w:r>
        <w:t>For the case of asymmetric NR bands and symmetric UL and DL bandwidth combinations</w:t>
      </w:r>
      <w:ins w:id="18" w:author="Flores Fernandez" w:date="2024-02-16T01:11:00Z">
        <w:r w:rsidR="009615F2">
          <w:t xml:space="preserve"> no additional </w:t>
        </w:r>
        <w:r w:rsidR="00674CEC">
          <w:t>deviation</w:t>
        </w:r>
      </w:ins>
      <w:r>
        <w:t xml:space="preserve"> ΔF</w:t>
      </w:r>
      <w:r>
        <w:rPr>
          <w:vertAlign w:val="subscript"/>
        </w:rPr>
        <w:t>TX-RX</w:t>
      </w:r>
      <w:r>
        <w:t xml:space="preserve"> </w:t>
      </w:r>
      <w:ins w:id="19" w:author="Flores Fernandez" w:date="2024-02-16T01:11:00Z">
        <w:r w:rsidR="00674CEC">
          <w:t>is applied</w:t>
        </w:r>
      </w:ins>
      <w:del w:id="20" w:author="Flores Fernandez" w:date="2024-02-16T01:11:00Z">
        <w:r w:rsidDel="00674CEC">
          <w:delText>= 0</w:delText>
        </w:r>
      </w:del>
      <w:ins w:id="21" w:author="Flores Fernandez" w:date="2024-02-16T01:10:00Z">
        <w:r w:rsidR="009615F2">
          <w:t xml:space="preserve"> </w:t>
        </w:r>
      </w:ins>
      <w:r>
        <w:t>.To meet the Tx-Rx frequency separation requirement for asymmetric NR bands w</w:t>
      </w:r>
      <w:ins w:id="22" w:author="Flores Fernandez" w:date="2024-02-16T01:12:00Z">
        <w:r w:rsidR="00BA5CCA">
          <w:t>h</w:t>
        </w:r>
      </w:ins>
      <w:r>
        <w:t>ere the supported overall UL bandwidth is smaller than the supported overall DL bandwidth</w:t>
      </w:r>
      <w:ins w:id="23" w:author="Flores Fernandez" w:date="2024-02-16T01:12:00Z">
        <w:r w:rsidR="00BA5CCA">
          <w:t>,</w:t>
        </w:r>
      </w:ins>
      <w:r>
        <w:t xml:space="preserve"> it may not be possible to cover the full DL frequency range for all UL and DL channel bandwidth combinations. For CA when such band is only used for DL CC the full range can be used for all DL channel bandwidths.</w:t>
      </w:r>
    </w:p>
    <w:p w14:paraId="1D5B1C45" w14:textId="6EF50ADC" w:rsidR="003F37C7" w:rsidRDefault="003F37C7" w:rsidP="003F37C7">
      <w:r>
        <w:t>To maximize the tested frequency range for the non-CA case</w:t>
      </w:r>
      <w:ins w:id="24" w:author="Flores Fernandez" w:date="2024-02-16T01:13:00Z">
        <w:r w:rsidR="001B2EB4">
          <w:t>,</w:t>
        </w:r>
      </w:ins>
      <w:r>
        <w:t xml:space="preserve"> the UL frequency range, as being smaller than the DL frequency range, need</w:t>
      </w:r>
      <w:ins w:id="25" w:author="Flores Fernandez" w:date="2024-02-16T01:13:00Z">
        <w:r w:rsidR="001B2EB4">
          <w:t>s</w:t>
        </w:r>
      </w:ins>
      <w:r>
        <w:t xml:space="preserve"> to be used as the starting point to calculate the uplink and downlink test frequencies.</w:t>
      </w:r>
    </w:p>
    <w:p w14:paraId="0C6AA58B" w14:textId="5F94F7B5"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28164" w14:textId="77777777" w:rsidR="00E70225" w:rsidRDefault="00E70225">
      <w:r>
        <w:separator/>
      </w:r>
    </w:p>
  </w:endnote>
  <w:endnote w:type="continuationSeparator" w:id="0">
    <w:p w14:paraId="321920F2" w14:textId="77777777" w:rsidR="00E70225" w:rsidRDefault="00E7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5EB5B" w14:textId="77777777" w:rsidR="00E70225" w:rsidRDefault="00E70225">
      <w:r>
        <w:separator/>
      </w:r>
    </w:p>
  </w:footnote>
  <w:footnote w:type="continuationSeparator" w:id="0">
    <w:p w14:paraId="5D0ABD91" w14:textId="77777777" w:rsidR="00E70225" w:rsidRDefault="00E70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6"/>
  </w:num>
  <w:num w:numId="3" w16cid:durableId="1814062968">
    <w:abstractNumId w:val="11"/>
  </w:num>
  <w:num w:numId="4" w16cid:durableId="1748570980">
    <w:abstractNumId w:val="8"/>
  </w:num>
  <w:num w:numId="5" w16cid:durableId="1329292045">
    <w:abstractNumId w:val="14"/>
  </w:num>
  <w:num w:numId="6" w16cid:durableId="1608847235">
    <w:abstractNumId w:val="2"/>
  </w:num>
  <w:num w:numId="7" w16cid:durableId="730277478">
    <w:abstractNumId w:val="26"/>
  </w:num>
  <w:num w:numId="8" w16cid:durableId="29234808">
    <w:abstractNumId w:val="19"/>
  </w:num>
  <w:num w:numId="9" w16cid:durableId="748506360">
    <w:abstractNumId w:val="13"/>
  </w:num>
  <w:num w:numId="10" w16cid:durableId="831723714">
    <w:abstractNumId w:val="18"/>
  </w:num>
  <w:num w:numId="11" w16cid:durableId="850529945">
    <w:abstractNumId w:val="22"/>
  </w:num>
  <w:num w:numId="12" w16cid:durableId="626549245">
    <w:abstractNumId w:val="3"/>
  </w:num>
  <w:num w:numId="13" w16cid:durableId="831335596">
    <w:abstractNumId w:val="17"/>
  </w:num>
  <w:num w:numId="14" w16cid:durableId="835733690">
    <w:abstractNumId w:val="15"/>
  </w:num>
  <w:num w:numId="15" w16cid:durableId="1032614571">
    <w:abstractNumId w:val="1"/>
  </w:num>
  <w:num w:numId="16" w16cid:durableId="1452048257">
    <w:abstractNumId w:val="0"/>
  </w:num>
  <w:num w:numId="17" w16cid:durableId="2136023277">
    <w:abstractNumId w:val="21"/>
  </w:num>
  <w:num w:numId="18" w16cid:durableId="1212571602">
    <w:abstractNumId w:val="27"/>
  </w:num>
  <w:num w:numId="19" w16cid:durableId="1729720235">
    <w:abstractNumId w:val="7"/>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28"/>
  </w:num>
  <w:num w:numId="26" w16cid:durableId="377896633">
    <w:abstractNumId w:val="24"/>
  </w:num>
  <w:num w:numId="27" w16cid:durableId="661660039">
    <w:abstractNumId w:val="16"/>
  </w:num>
  <w:num w:numId="28" w16cid:durableId="1150898819">
    <w:abstractNumId w:val="9"/>
  </w:num>
  <w:num w:numId="29" w16cid:durableId="2137751519">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08C2"/>
    <w:rsid w:val="0002216A"/>
    <w:rsid w:val="00022E4A"/>
    <w:rsid w:val="00025BB4"/>
    <w:rsid w:val="000271B6"/>
    <w:rsid w:val="00033E51"/>
    <w:rsid w:val="000368C6"/>
    <w:rsid w:val="00047B0D"/>
    <w:rsid w:val="0006783A"/>
    <w:rsid w:val="000706D4"/>
    <w:rsid w:val="00071A1E"/>
    <w:rsid w:val="0007580C"/>
    <w:rsid w:val="000841B3"/>
    <w:rsid w:val="000866BA"/>
    <w:rsid w:val="000964B1"/>
    <w:rsid w:val="000A52C8"/>
    <w:rsid w:val="000A6394"/>
    <w:rsid w:val="000A7C7A"/>
    <w:rsid w:val="000B214A"/>
    <w:rsid w:val="000B510F"/>
    <w:rsid w:val="000B6578"/>
    <w:rsid w:val="000B7FED"/>
    <w:rsid w:val="000C038A"/>
    <w:rsid w:val="000C572B"/>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D2"/>
    <w:rsid w:val="00140F39"/>
    <w:rsid w:val="00145D43"/>
    <w:rsid w:val="00161599"/>
    <w:rsid w:val="0016454A"/>
    <w:rsid w:val="0016684C"/>
    <w:rsid w:val="0018296C"/>
    <w:rsid w:val="001845F4"/>
    <w:rsid w:val="00192C46"/>
    <w:rsid w:val="001A08B3"/>
    <w:rsid w:val="001A2CA0"/>
    <w:rsid w:val="001A440A"/>
    <w:rsid w:val="001A7B60"/>
    <w:rsid w:val="001B0BB8"/>
    <w:rsid w:val="001B2EB4"/>
    <w:rsid w:val="001B52F0"/>
    <w:rsid w:val="001B7A65"/>
    <w:rsid w:val="001C2C55"/>
    <w:rsid w:val="001D7090"/>
    <w:rsid w:val="001E0A5C"/>
    <w:rsid w:val="001E41F3"/>
    <w:rsid w:val="001E74BE"/>
    <w:rsid w:val="00203B5C"/>
    <w:rsid w:val="00204398"/>
    <w:rsid w:val="00215681"/>
    <w:rsid w:val="00231D4C"/>
    <w:rsid w:val="002352B5"/>
    <w:rsid w:val="0023769B"/>
    <w:rsid w:val="00240EEB"/>
    <w:rsid w:val="002564F8"/>
    <w:rsid w:val="0026004D"/>
    <w:rsid w:val="00262494"/>
    <w:rsid w:val="00262B15"/>
    <w:rsid w:val="002640DD"/>
    <w:rsid w:val="00272923"/>
    <w:rsid w:val="00274564"/>
    <w:rsid w:val="00275D12"/>
    <w:rsid w:val="002763F6"/>
    <w:rsid w:val="002837C1"/>
    <w:rsid w:val="00284FEB"/>
    <w:rsid w:val="002860C4"/>
    <w:rsid w:val="00286641"/>
    <w:rsid w:val="00291BAA"/>
    <w:rsid w:val="002B1157"/>
    <w:rsid w:val="002B45ED"/>
    <w:rsid w:val="002B5741"/>
    <w:rsid w:val="002D0F62"/>
    <w:rsid w:val="002D1B6B"/>
    <w:rsid w:val="002D5F51"/>
    <w:rsid w:val="002D71AA"/>
    <w:rsid w:val="002E0726"/>
    <w:rsid w:val="002E472E"/>
    <w:rsid w:val="002F2919"/>
    <w:rsid w:val="002F4EE0"/>
    <w:rsid w:val="003004DA"/>
    <w:rsid w:val="00302818"/>
    <w:rsid w:val="00305409"/>
    <w:rsid w:val="00306299"/>
    <w:rsid w:val="0031127E"/>
    <w:rsid w:val="003164E1"/>
    <w:rsid w:val="00316A75"/>
    <w:rsid w:val="00321FE4"/>
    <w:rsid w:val="00327158"/>
    <w:rsid w:val="003316EF"/>
    <w:rsid w:val="00332A9E"/>
    <w:rsid w:val="00346D8F"/>
    <w:rsid w:val="0034709F"/>
    <w:rsid w:val="00347F0F"/>
    <w:rsid w:val="00351CE2"/>
    <w:rsid w:val="00355444"/>
    <w:rsid w:val="003609EF"/>
    <w:rsid w:val="0036231A"/>
    <w:rsid w:val="003679AB"/>
    <w:rsid w:val="003724E6"/>
    <w:rsid w:val="003744B1"/>
    <w:rsid w:val="00374DD4"/>
    <w:rsid w:val="003754CB"/>
    <w:rsid w:val="003825CE"/>
    <w:rsid w:val="00390B1D"/>
    <w:rsid w:val="003A01C7"/>
    <w:rsid w:val="003A1806"/>
    <w:rsid w:val="003A554C"/>
    <w:rsid w:val="003B4684"/>
    <w:rsid w:val="003B5E20"/>
    <w:rsid w:val="003B67C5"/>
    <w:rsid w:val="003C743B"/>
    <w:rsid w:val="003D2EA1"/>
    <w:rsid w:val="003D62E8"/>
    <w:rsid w:val="003D74D8"/>
    <w:rsid w:val="003E1A36"/>
    <w:rsid w:val="003F03B3"/>
    <w:rsid w:val="003F0500"/>
    <w:rsid w:val="003F298C"/>
    <w:rsid w:val="003F37C7"/>
    <w:rsid w:val="003F3AD8"/>
    <w:rsid w:val="00400E3D"/>
    <w:rsid w:val="00410371"/>
    <w:rsid w:val="00417764"/>
    <w:rsid w:val="004242F1"/>
    <w:rsid w:val="00424871"/>
    <w:rsid w:val="00434989"/>
    <w:rsid w:val="00440016"/>
    <w:rsid w:val="00446DA5"/>
    <w:rsid w:val="00451BEF"/>
    <w:rsid w:val="00462BD5"/>
    <w:rsid w:val="004744A3"/>
    <w:rsid w:val="0047579E"/>
    <w:rsid w:val="004A44FB"/>
    <w:rsid w:val="004A7DFB"/>
    <w:rsid w:val="004B75B7"/>
    <w:rsid w:val="004B7CE6"/>
    <w:rsid w:val="004C707D"/>
    <w:rsid w:val="004C7BFE"/>
    <w:rsid w:val="004D29B8"/>
    <w:rsid w:val="004E2E50"/>
    <w:rsid w:val="004E5A94"/>
    <w:rsid w:val="004E65FC"/>
    <w:rsid w:val="004F122C"/>
    <w:rsid w:val="004F4F70"/>
    <w:rsid w:val="004F7BE7"/>
    <w:rsid w:val="00501B5E"/>
    <w:rsid w:val="00511F71"/>
    <w:rsid w:val="0051580D"/>
    <w:rsid w:val="00516F9F"/>
    <w:rsid w:val="005309BE"/>
    <w:rsid w:val="00533410"/>
    <w:rsid w:val="00536E24"/>
    <w:rsid w:val="00547111"/>
    <w:rsid w:val="00550412"/>
    <w:rsid w:val="00563981"/>
    <w:rsid w:val="00571615"/>
    <w:rsid w:val="005768E8"/>
    <w:rsid w:val="0058464C"/>
    <w:rsid w:val="005875F2"/>
    <w:rsid w:val="00592D74"/>
    <w:rsid w:val="00594EDD"/>
    <w:rsid w:val="005973F3"/>
    <w:rsid w:val="005D2B40"/>
    <w:rsid w:val="005D71BE"/>
    <w:rsid w:val="005E2C44"/>
    <w:rsid w:val="005E2C7F"/>
    <w:rsid w:val="005F5C1B"/>
    <w:rsid w:val="005F74F7"/>
    <w:rsid w:val="00602B04"/>
    <w:rsid w:val="0060637A"/>
    <w:rsid w:val="00610EC2"/>
    <w:rsid w:val="00617A8D"/>
    <w:rsid w:val="00621188"/>
    <w:rsid w:val="006257ED"/>
    <w:rsid w:val="00630915"/>
    <w:rsid w:val="00633AB0"/>
    <w:rsid w:val="00635EC9"/>
    <w:rsid w:val="00644096"/>
    <w:rsid w:val="0064545C"/>
    <w:rsid w:val="00645F12"/>
    <w:rsid w:val="00651C41"/>
    <w:rsid w:val="0065281E"/>
    <w:rsid w:val="0066039F"/>
    <w:rsid w:val="00663CEA"/>
    <w:rsid w:val="00665C47"/>
    <w:rsid w:val="00671DE1"/>
    <w:rsid w:val="00673279"/>
    <w:rsid w:val="00674CEC"/>
    <w:rsid w:val="00681687"/>
    <w:rsid w:val="00684247"/>
    <w:rsid w:val="00685133"/>
    <w:rsid w:val="00686849"/>
    <w:rsid w:val="00690928"/>
    <w:rsid w:val="006912EC"/>
    <w:rsid w:val="00691B5D"/>
    <w:rsid w:val="006932A8"/>
    <w:rsid w:val="00695808"/>
    <w:rsid w:val="006A263E"/>
    <w:rsid w:val="006A2BF5"/>
    <w:rsid w:val="006A5267"/>
    <w:rsid w:val="006B1AF7"/>
    <w:rsid w:val="006B46FB"/>
    <w:rsid w:val="006B7FE0"/>
    <w:rsid w:val="006D2928"/>
    <w:rsid w:val="006D2EA9"/>
    <w:rsid w:val="006E21FB"/>
    <w:rsid w:val="006E7E93"/>
    <w:rsid w:val="006F204F"/>
    <w:rsid w:val="006F76CB"/>
    <w:rsid w:val="00704125"/>
    <w:rsid w:val="00704D77"/>
    <w:rsid w:val="0070660A"/>
    <w:rsid w:val="007176FF"/>
    <w:rsid w:val="00737CE0"/>
    <w:rsid w:val="0074228F"/>
    <w:rsid w:val="00744031"/>
    <w:rsid w:val="00750AA2"/>
    <w:rsid w:val="0075443D"/>
    <w:rsid w:val="007612E9"/>
    <w:rsid w:val="00761D71"/>
    <w:rsid w:val="00763873"/>
    <w:rsid w:val="00776340"/>
    <w:rsid w:val="00776ADA"/>
    <w:rsid w:val="00790867"/>
    <w:rsid w:val="00791292"/>
    <w:rsid w:val="00792342"/>
    <w:rsid w:val="0079255E"/>
    <w:rsid w:val="007977A8"/>
    <w:rsid w:val="007A1ED8"/>
    <w:rsid w:val="007A337A"/>
    <w:rsid w:val="007B3768"/>
    <w:rsid w:val="007B512A"/>
    <w:rsid w:val="007B5F3E"/>
    <w:rsid w:val="007B6A98"/>
    <w:rsid w:val="007B766A"/>
    <w:rsid w:val="007C2097"/>
    <w:rsid w:val="007C4AC9"/>
    <w:rsid w:val="007C6288"/>
    <w:rsid w:val="007D534C"/>
    <w:rsid w:val="007D6A07"/>
    <w:rsid w:val="007D75ED"/>
    <w:rsid w:val="007D7BF8"/>
    <w:rsid w:val="007E10EE"/>
    <w:rsid w:val="007E5BC9"/>
    <w:rsid w:val="007E773D"/>
    <w:rsid w:val="007F0C9B"/>
    <w:rsid w:val="007F1129"/>
    <w:rsid w:val="007F1221"/>
    <w:rsid w:val="007F58AD"/>
    <w:rsid w:val="007F7259"/>
    <w:rsid w:val="008040A8"/>
    <w:rsid w:val="00804272"/>
    <w:rsid w:val="0082107E"/>
    <w:rsid w:val="008279FA"/>
    <w:rsid w:val="00833916"/>
    <w:rsid w:val="0086249C"/>
    <w:rsid w:val="008626E7"/>
    <w:rsid w:val="00870955"/>
    <w:rsid w:val="00870EE7"/>
    <w:rsid w:val="0088116E"/>
    <w:rsid w:val="008863B9"/>
    <w:rsid w:val="00890E73"/>
    <w:rsid w:val="008943C3"/>
    <w:rsid w:val="0089571D"/>
    <w:rsid w:val="008A3273"/>
    <w:rsid w:val="008A45A6"/>
    <w:rsid w:val="008A5097"/>
    <w:rsid w:val="008B4B4F"/>
    <w:rsid w:val="008B538B"/>
    <w:rsid w:val="008B7663"/>
    <w:rsid w:val="008C4440"/>
    <w:rsid w:val="008D20BC"/>
    <w:rsid w:val="008D5495"/>
    <w:rsid w:val="008F3333"/>
    <w:rsid w:val="008F3789"/>
    <w:rsid w:val="008F686C"/>
    <w:rsid w:val="008F70A0"/>
    <w:rsid w:val="0090475E"/>
    <w:rsid w:val="009050EB"/>
    <w:rsid w:val="009148DE"/>
    <w:rsid w:val="00916DA6"/>
    <w:rsid w:val="00922ED3"/>
    <w:rsid w:val="00932A05"/>
    <w:rsid w:val="00941E30"/>
    <w:rsid w:val="00947623"/>
    <w:rsid w:val="00947D63"/>
    <w:rsid w:val="00954943"/>
    <w:rsid w:val="009615F2"/>
    <w:rsid w:val="00965308"/>
    <w:rsid w:val="009655F6"/>
    <w:rsid w:val="00972112"/>
    <w:rsid w:val="0097632E"/>
    <w:rsid w:val="00976E29"/>
    <w:rsid w:val="009777D9"/>
    <w:rsid w:val="00991B88"/>
    <w:rsid w:val="009A5753"/>
    <w:rsid w:val="009A579D"/>
    <w:rsid w:val="009A7296"/>
    <w:rsid w:val="009C4048"/>
    <w:rsid w:val="009D0C01"/>
    <w:rsid w:val="009D3B95"/>
    <w:rsid w:val="009E2679"/>
    <w:rsid w:val="009E3297"/>
    <w:rsid w:val="009F734F"/>
    <w:rsid w:val="009F749F"/>
    <w:rsid w:val="00A011AF"/>
    <w:rsid w:val="00A04FCB"/>
    <w:rsid w:val="00A21E45"/>
    <w:rsid w:val="00A246B6"/>
    <w:rsid w:val="00A30724"/>
    <w:rsid w:val="00A33D0D"/>
    <w:rsid w:val="00A3583F"/>
    <w:rsid w:val="00A47E70"/>
    <w:rsid w:val="00A50CF0"/>
    <w:rsid w:val="00A51504"/>
    <w:rsid w:val="00A5348A"/>
    <w:rsid w:val="00A55165"/>
    <w:rsid w:val="00A63880"/>
    <w:rsid w:val="00A652B0"/>
    <w:rsid w:val="00A66445"/>
    <w:rsid w:val="00A664F7"/>
    <w:rsid w:val="00A71BF5"/>
    <w:rsid w:val="00A73332"/>
    <w:rsid w:val="00A7671C"/>
    <w:rsid w:val="00A771E6"/>
    <w:rsid w:val="00A80BD4"/>
    <w:rsid w:val="00A813E3"/>
    <w:rsid w:val="00A926D9"/>
    <w:rsid w:val="00AA2CBC"/>
    <w:rsid w:val="00AA483C"/>
    <w:rsid w:val="00AB1767"/>
    <w:rsid w:val="00AC0698"/>
    <w:rsid w:val="00AC4B38"/>
    <w:rsid w:val="00AC5820"/>
    <w:rsid w:val="00AD1CD8"/>
    <w:rsid w:val="00AD5C02"/>
    <w:rsid w:val="00AE0496"/>
    <w:rsid w:val="00AE2C34"/>
    <w:rsid w:val="00AE7A58"/>
    <w:rsid w:val="00AF7E2B"/>
    <w:rsid w:val="00B026E2"/>
    <w:rsid w:val="00B04E09"/>
    <w:rsid w:val="00B0740C"/>
    <w:rsid w:val="00B15CB4"/>
    <w:rsid w:val="00B169BF"/>
    <w:rsid w:val="00B17118"/>
    <w:rsid w:val="00B20FB5"/>
    <w:rsid w:val="00B2285B"/>
    <w:rsid w:val="00B24569"/>
    <w:rsid w:val="00B258BB"/>
    <w:rsid w:val="00B41621"/>
    <w:rsid w:val="00B43CEB"/>
    <w:rsid w:val="00B462BC"/>
    <w:rsid w:val="00B554ED"/>
    <w:rsid w:val="00B67731"/>
    <w:rsid w:val="00B67AE5"/>
    <w:rsid w:val="00B67B97"/>
    <w:rsid w:val="00B758BE"/>
    <w:rsid w:val="00B76407"/>
    <w:rsid w:val="00B968C8"/>
    <w:rsid w:val="00BA3EC5"/>
    <w:rsid w:val="00BA51D9"/>
    <w:rsid w:val="00BA5CCA"/>
    <w:rsid w:val="00BB4944"/>
    <w:rsid w:val="00BB54AA"/>
    <w:rsid w:val="00BB5DFC"/>
    <w:rsid w:val="00BC3306"/>
    <w:rsid w:val="00BD0CCD"/>
    <w:rsid w:val="00BD279D"/>
    <w:rsid w:val="00BD2AE2"/>
    <w:rsid w:val="00BD6BB8"/>
    <w:rsid w:val="00BD7227"/>
    <w:rsid w:val="00BD73B2"/>
    <w:rsid w:val="00BE36A3"/>
    <w:rsid w:val="00BF299A"/>
    <w:rsid w:val="00BF78BB"/>
    <w:rsid w:val="00C1027C"/>
    <w:rsid w:val="00C24607"/>
    <w:rsid w:val="00C27280"/>
    <w:rsid w:val="00C34C78"/>
    <w:rsid w:val="00C36668"/>
    <w:rsid w:val="00C42D56"/>
    <w:rsid w:val="00C526E5"/>
    <w:rsid w:val="00C566A9"/>
    <w:rsid w:val="00C576E8"/>
    <w:rsid w:val="00C57DCB"/>
    <w:rsid w:val="00C66BA2"/>
    <w:rsid w:val="00C6779B"/>
    <w:rsid w:val="00C74FDF"/>
    <w:rsid w:val="00C76D58"/>
    <w:rsid w:val="00C8377F"/>
    <w:rsid w:val="00C854A9"/>
    <w:rsid w:val="00C87C16"/>
    <w:rsid w:val="00C90B11"/>
    <w:rsid w:val="00C95985"/>
    <w:rsid w:val="00C970F8"/>
    <w:rsid w:val="00C97504"/>
    <w:rsid w:val="00CB1F49"/>
    <w:rsid w:val="00CC4394"/>
    <w:rsid w:val="00CC5026"/>
    <w:rsid w:val="00CC6678"/>
    <w:rsid w:val="00CC68D0"/>
    <w:rsid w:val="00CC7022"/>
    <w:rsid w:val="00CD0778"/>
    <w:rsid w:val="00CD230F"/>
    <w:rsid w:val="00CD26B0"/>
    <w:rsid w:val="00CD6149"/>
    <w:rsid w:val="00CE5332"/>
    <w:rsid w:val="00CF211B"/>
    <w:rsid w:val="00CF74B5"/>
    <w:rsid w:val="00D03F9A"/>
    <w:rsid w:val="00D05907"/>
    <w:rsid w:val="00D06D51"/>
    <w:rsid w:val="00D0719E"/>
    <w:rsid w:val="00D17505"/>
    <w:rsid w:val="00D24991"/>
    <w:rsid w:val="00D26847"/>
    <w:rsid w:val="00D31C8B"/>
    <w:rsid w:val="00D37541"/>
    <w:rsid w:val="00D50255"/>
    <w:rsid w:val="00D50A96"/>
    <w:rsid w:val="00D54A63"/>
    <w:rsid w:val="00D61C87"/>
    <w:rsid w:val="00D66520"/>
    <w:rsid w:val="00D769BE"/>
    <w:rsid w:val="00D8378E"/>
    <w:rsid w:val="00D84089"/>
    <w:rsid w:val="00D868D4"/>
    <w:rsid w:val="00D91DD6"/>
    <w:rsid w:val="00DC40B5"/>
    <w:rsid w:val="00DC4CED"/>
    <w:rsid w:val="00DD608C"/>
    <w:rsid w:val="00DE34CF"/>
    <w:rsid w:val="00DE4500"/>
    <w:rsid w:val="00DF27D7"/>
    <w:rsid w:val="00DF7801"/>
    <w:rsid w:val="00E00AC0"/>
    <w:rsid w:val="00E07212"/>
    <w:rsid w:val="00E10827"/>
    <w:rsid w:val="00E13F3D"/>
    <w:rsid w:val="00E1540E"/>
    <w:rsid w:val="00E158AF"/>
    <w:rsid w:val="00E16436"/>
    <w:rsid w:val="00E255E6"/>
    <w:rsid w:val="00E34898"/>
    <w:rsid w:val="00E35CF1"/>
    <w:rsid w:val="00E36BEB"/>
    <w:rsid w:val="00E37698"/>
    <w:rsid w:val="00E37E9D"/>
    <w:rsid w:val="00E40843"/>
    <w:rsid w:val="00E45383"/>
    <w:rsid w:val="00E46E1B"/>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6529"/>
    <w:rsid w:val="00EB7704"/>
    <w:rsid w:val="00ED047F"/>
    <w:rsid w:val="00ED162E"/>
    <w:rsid w:val="00ED1F81"/>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204C9"/>
    <w:rsid w:val="00F25D98"/>
    <w:rsid w:val="00F300FB"/>
    <w:rsid w:val="00F353E0"/>
    <w:rsid w:val="00F37B50"/>
    <w:rsid w:val="00F41714"/>
    <w:rsid w:val="00F4435A"/>
    <w:rsid w:val="00F466F4"/>
    <w:rsid w:val="00F50DBE"/>
    <w:rsid w:val="00F60CA6"/>
    <w:rsid w:val="00F61AE8"/>
    <w:rsid w:val="00FA4C61"/>
    <w:rsid w:val="00FB60AD"/>
    <w:rsid w:val="00FB6386"/>
    <w:rsid w:val="00FC0611"/>
    <w:rsid w:val="00FC5340"/>
    <w:rsid w:val="00FC70F1"/>
    <w:rsid w:val="00FD08EB"/>
    <w:rsid w:val="00FD3CE9"/>
    <w:rsid w:val="00FD667C"/>
    <w:rsid w:val="00FE04B9"/>
    <w:rsid w:val="00FE1039"/>
    <w:rsid w:val="00FE1100"/>
    <w:rsid w:val="00FE5A47"/>
    <w:rsid w:val="00FF1ECB"/>
    <w:rsid w:val="00FF326E"/>
    <w:rsid w:val="00FF38DB"/>
    <w:rsid w:val="59280E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9472250">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721</Words>
  <Characters>4115</Characters>
  <Application>Microsoft Office Word</Application>
  <DocSecurity>0</DocSecurity>
  <Lines>34</Lines>
  <Paragraphs>9</Paragraphs>
  <ScaleCrop>false</ScaleCrop>
  <Company>3GPP Support Team</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2024-02-16T19:42:00Z</dcterms:created>
  <dcterms:modified xsi:type="dcterms:W3CDTF">2024-02-16T19:42:00Z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