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B16C5B">
        <w:fldChar w:fldCharType="begin"/>
      </w:r>
      <w:r w:rsidR="00B16C5B">
        <w:instrText xml:space="preserve"> DOCPROPERTY  TSG/WGRef  \* MERGEFORMAT </w:instrText>
      </w:r>
      <w:r w:rsidR="00B16C5B">
        <w:fldChar w:fldCharType="separate"/>
      </w:r>
      <w:r w:rsidR="003609EF">
        <w:rPr>
          <w:b/>
          <w:noProof/>
          <w:sz w:val="24"/>
        </w:rPr>
        <w:t>RAN5</w:t>
      </w:r>
      <w:r w:rsidR="00B16C5B">
        <w:rPr>
          <w:b/>
          <w:noProof/>
          <w:sz w:val="24"/>
        </w:rPr>
        <w:fldChar w:fldCharType="end"/>
      </w:r>
      <w:r w:rsidR="00C66BA2">
        <w:rPr>
          <w:b/>
          <w:noProof/>
          <w:sz w:val="24"/>
        </w:rPr>
        <w:t xml:space="preserve"> </w:t>
      </w:r>
      <w:r>
        <w:rPr>
          <w:b/>
          <w:noProof/>
          <w:sz w:val="24"/>
        </w:rPr>
        <w:t>Meeting #</w:t>
      </w:r>
      <w:r w:rsidR="00B16C5B">
        <w:fldChar w:fldCharType="begin"/>
      </w:r>
      <w:r w:rsidR="00B16C5B">
        <w:instrText xml:space="preserve"> DOCPROPERTY  MtgSeq  \* MERGEFORMAT </w:instrText>
      </w:r>
      <w:r w:rsidR="00B16C5B">
        <w:fldChar w:fldCharType="separate"/>
      </w:r>
      <w:r w:rsidR="00EB09B7" w:rsidRPr="00EB09B7">
        <w:rPr>
          <w:b/>
          <w:noProof/>
          <w:sz w:val="24"/>
        </w:rPr>
        <w:t>102</w:t>
      </w:r>
      <w:r w:rsidR="00B16C5B">
        <w:rPr>
          <w:b/>
          <w:noProof/>
          <w:sz w:val="24"/>
        </w:rPr>
        <w:fldChar w:fldCharType="end"/>
      </w:r>
      <w:r w:rsidR="00B16C5B">
        <w:fldChar w:fldCharType="begin"/>
      </w:r>
      <w:r w:rsidR="00B16C5B">
        <w:instrText xml:space="preserve"> DOCPROPERTY  MtgTitle  \* MERGEFORMAT </w:instrText>
      </w:r>
      <w:r w:rsidR="00B16C5B">
        <w:fldChar w:fldCharType="separate"/>
      </w:r>
      <w:r w:rsidR="00B16C5B">
        <w:fldChar w:fldCharType="end"/>
      </w:r>
      <w:r>
        <w:rPr>
          <w:b/>
          <w:i/>
          <w:noProof/>
          <w:sz w:val="28"/>
        </w:rPr>
        <w:tab/>
      </w:r>
      <w:r w:rsidR="00B16C5B">
        <w:fldChar w:fldCharType="begin"/>
      </w:r>
      <w:r w:rsidR="00B16C5B">
        <w:instrText xml:space="preserve"> DOCPROPERTY  Tdoc#  \* MERGEFORMAT </w:instrText>
      </w:r>
      <w:r w:rsidR="00B16C5B">
        <w:fldChar w:fldCharType="separate"/>
      </w:r>
      <w:r w:rsidR="00E13F3D" w:rsidRPr="00E13F3D">
        <w:rPr>
          <w:b/>
          <w:i/>
          <w:noProof/>
          <w:sz w:val="28"/>
        </w:rPr>
        <w:t>R5-240960</w:t>
      </w:r>
      <w:r w:rsidR="00B16C5B">
        <w:rPr>
          <w:b/>
          <w:i/>
          <w:noProof/>
          <w:sz w:val="28"/>
        </w:rPr>
        <w:fldChar w:fldCharType="end"/>
      </w:r>
    </w:p>
    <w:p w14:paraId="7CB45193" w14:textId="77777777" w:rsidR="001E41F3" w:rsidRDefault="00B16C5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16C5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16C5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16C5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16C5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16C5B">
            <w:pPr>
              <w:pStyle w:val="CRCoverPage"/>
              <w:spacing w:after="0"/>
              <w:ind w:left="100"/>
              <w:rPr>
                <w:noProof/>
              </w:rPr>
            </w:pPr>
            <w:r>
              <w:fldChar w:fldCharType="begin"/>
            </w:r>
            <w:r>
              <w:instrText xml:space="preserve"> DOCPROPERTY  CrTitle  \* MERGEFORMAT </w:instrText>
            </w:r>
            <w:r>
              <w:fldChar w:fldCharType="separate"/>
            </w:r>
            <w:r w:rsidR="002640DD">
              <w:t xml:space="preserve">Update to NTN </w:t>
            </w:r>
            <w:proofErr w:type="spellStart"/>
            <w:r w:rsidR="002640DD">
              <w:t>RefSens</w:t>
            </w:r>
            <w:proofErr w:type="spellEnd"/>
            <w:r w:rsidR="002640DD">
              <w:t xml:space="preserve"> TC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16C5B">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Technologies Ireland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F62252" w:rsidR="001E41F3" w:rsidRDefault="000672AD" w:rsidP="00547111">
            <w:pPr>
              <w:pStyle w:val="CRCoverPage"/>
              <w:spacing w:after="0"/>
              <w:ind w:left="100"/>
              <w:rPr>
                <w:noProof/>
              </w:rPr>
            </w:pPr>
            <w:r>
              <w:t>R5</w:t>
            </w:r>
            <w:r w:rsidR="00B16C5B">
              <w:fldChar w:fldCharType="begin"/>
            </w:r>
            <w:r w:rsidR="00B16C5B">
              <w:instrText xml:space="preserve"> DOCPROPERTY  SourceIfTsg  \* MERGEFORMAT </w:instrText>
            </w:r>
            <w:r w:rsidR="00B16C5B">
              <w:fldChar w:fldCharType="separate"/>
            </w:r>
            <w:r w:rsidR="00B16C5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16C5B">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NR_NTN_solutions_plus_CT-UEConTest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16C5B">
            <w:pPr>
              <w:pStyle w:val="CRCoverPage"/>
              <w:spacing w:after="0"/>
              <w:ind w:left="100"/>
              <w:rPr>
                <w:noProof/>
              </w:rPr>
            </w:pPr>
            <w:r>
              <w:fldChar w:fldCharType="begin"/>
            </w:r>
            <w:r>
              <w:instrText xml:space="preserve"> DOCPROPERTY  ResDate  \* MERGEFORMAT </w:instrText>
            </w:r>
            <w:r>
              <w:fldChar w:fldCharType="separate"/>
            </w:r>
            <w:r w:rsidR="00D24991">
              <w:rPr>
                <w:noProof/>
              </w:rPr>
              <w:t>2024-02-16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16C5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16C5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6C576C" w:rsidR="001E41F3" w:rsidRDefault="006670BE">
            <w:pPr>
              <w:pStyle w:val="CRCoverPage"/>
              <w:spacing w:after="0"/>
              <w:ind w:left="100"/>
              <w:rPr>
                <w:noProof/>
              </w:rPr>
            </w:pPr>
            <w:r>
              <w:rPr>
                <w:noProof/>
              </w:rPr>
              <w:t xml:space="preserve">Updated </w:t>
            </w:r>
            <w:r w:rsidR="005B6CA0">
              <w:rPr>
                <w:noProof/>
              </w:rPr>
              <w:t xml:space="preserve">initial coditions, </w:t>
            </w:r>
            <w:r w:rsidR="000E7D62">
              <w:rPr>
                <w:noProof/>
              </w:rPr>
              <w:t>test procedure &amp; TT values. Deleting editors note as test case is complete</w:t>
            </w:r>
            <w:r w:rsidR="00285D7A">
              <w:rPr>
                <w:noProof/>
              </w:rPr>
              <w:t xml:space="preserve">. The </w:t>
            </w:r>
            <w:r w:rsidR="00285D7A">
              <w:rPr>
                <w:noProof/>
              </w:rPr>
              <w:t xml:space="preserve">EN removals </w:t>
            </w:r>
            <w:r w:rsidR="00285D7A">
              <w:rPr>
                <w:noProof/>
              </w:rPr>
              <w:t xml:space="preserve">is </w:t>
            </w:r>
            <w:r w:rsidR="00285D7A">
              <w:rPr>
                <w:noProof/>
              </w:rPr>
              <w:t>dependent on R5 CR listed below in Other comments.</w:t>
            </w:r>
            <w:r w:rsidR="000E7D62">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44C113" w:rsidR="001E41F3" w:rsidRDefault="007754EA">
            <w:pPr>
              <w:pStyle w:val="CRCoverPage"/>
              <w:spacing w:after="0"/>
              <w:ind w:left="100"/>
              <w:rPr>
                <w:noProof/>
              </w:rPr>
            </w:pPr>
            <w:r>
              <w:rPr>
                <w:noProof/>
              </w:rPr>
              <w:t>Completing TBDs of initial conditions &amp; updating Ens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49781" w:rsidR="001E41F3" w:rsidRDefault="007754EA">
            <w:pPr>
              <w:pStyle w:val="CRCoverPage"/>
              <w:spacing w:after="0"/>
              <w:ind w:left="100"/>
              <w:rPr>
                <w:noProof/>
              </w:rPr>
            </w:pPr>
            <w:r>
              <w:rPr>
                <w:noProof/>
              </w:rPr>
              <w:t>Test case remains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9CE75" w:rsidR="001E41F3" w:rsidRDefault="009716A9">
            <w:pPr>
              <w:pStyle w:val="CRCoverPage"/>
              <w:spacing w:after="0"/>
              <w:ind w:left="100"/>
              <w:rPr>
                <w:noProof/>
              </w:rPr>
            </w:pPr>
            <w:r>
              <w:rPr>
                <w:noProof/>
              </w:rPr>
              <w:t>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89BB03" w:rsidR="001E41F3" w:rsidRDefault="00FE2117">
            <w:pPr>
              <w:pStyle w:val="CRCoverPage"/>
              <w:spacing w:after="0"/>
              <w:ind w:left="100"/>
              <w:rPr>
                <w:noProof/>
              </w:rPr>
            </w:pPr>
            <w:r>
              <w:rPr>
                <w:noProof/>
              </w:rPr>
              <w:t>Dependent on R5-240961 for deleting EN “annex F MU/TT to be updated”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8ECB50" w14:textId="77777777" w:rsidR="00481203" w:rsidRDefault="00481203" w:rsidP="00481203">
      <w:pPr>
        <w:rPr>
          <w:rFonts w:ascii="Arial" w:hAnsi="Arial" w:cs="Arial"/>
          <w:color w:val="0000FF"/>
          <w:sz w:val="28"/>
        </w:rPr>
      </w:pPr>
      <w:r w:rsidRPr="00B54FA2">
        <w:rPr>
          <w:rFonts w:ascii="Arial" w:hAnsi="Arial" w:cs="Arial"/>
          <w:color w:val="0000FF"/>
          <w:sz w:val="28"/>
        </w:rPr>
        <w:lastRenderedPageBreak/>
        <w:t xml:space="preserve">&lt; </w:t>
      </w:r>
      <w:r>
        <w:rPr>
          <w:rFonts w:ascii="Arial" w:hAnsi="Arial" w:cs="Arial"/>
          <w:color w:val="0000FF"/>
          <w:sz w:val="28"/>
        </w:rPr>
        <w:t>Start of changes</w:t>
      </w:r>
      <w:r w:rsidRPr="00B54FA2">
        <w:rPr>
          <w:rFonts w:ascii="Arial" w:hAnsi="Arial" w:cs="Arial"/>
          <w:color w:val="0000FF"/>
          <w:sz w:val="28"/>
        </w:rPr>
        <w:t xml:space="preserve"> &gt;</w:t>
      </w:r>
    </w:p>
    <w:p w14:paraId="68C9CD36" w14:textId="77777777" w:rsidR="001E41F3" w:rsidRDefault="001E41F3">
      <w:pPr>
        <w:rPr>
          <w:noProof/>
        </w:rPr>
      </w:pPr>
    </w:p>
    <w:p w14:paraId="2F750577" w14:textId="77777777" w:rsidR="00E3151E" w:rsidRPr="000702BF" w:rsidRDefault="00E3151E" w:rsidP="00E3151E">
      <w:pPr>
        <w:pStyle w:val="Heading3"/>
      </w:pPr>
      <w:bookmarkStart w:id="1" w:name="_Toc27478341"/>
      <w:bookmarkStart w:id="2" w:name="_Toc36227055"/>
      <w:bookmarkStart w:id="3" w:name="_Toc137543613"/>
      <w:bookmarkStart w:id="4" w:name="_Toc152356684"/>
      <w:r w:rsidRPr="000702BF">
        <w:t>7.3.2</w:t>
      </w:r>
      <w:r w:rsidRPr="000702BF">
        <w:tab/>
        <w:t>Reference sensitivity power level</w:t>
      </w:r>
      <w:bookmarkEnd w:id="1"/>
      <w:bookmarkEnd w:id="2"/>
      <w:bookmarkEnd w:id="3"/>
      <w:bookmarkEnd w:id="4"/>
    </w:p>
    <w:p w14:paraId="375F70A3" w14:textId="463D569B" w:rsidR="00E3151E" w:rsidRPr="000702BF" w:rsidDel="00E52BFB" w:rsidRDefault="00E3151E" w:rsidP="00E3151E">
      <w:pPr>
        <w:pStyle w:val="EditorsNote"/>
        <w:rPr>
          <w:del w:id="5" w:author="Hemish Parikh" w:date="2024-02-16T13:46:00Z"/>
        </w:rPr>
      </w:pPr>
      <w:del w:id="6" w:author="Hemish Parikh" w:date="2024-02-16T13:46:00Z">
        <w:r w:rsidRPr="000702BF" w:rsidDel="00E52BFB">
          <w:delText>Editor's Note: This clause is incomplete. The following aspects are either missing or not yet determined:</w:delText>
        </w:r>
      </w:del>
    </w:p>
    <w:p w14:paraId="6370DEDA" w14:textId="7B7A5286" w:rsidR="00E3151E" w:rsidRPr="000702BF" w:rsidDel="00E52BFB" w:rsidRDefault="00E3151E" w:rsidP="00E3151E">
      <w:pPr>
        <w:pStyle w:val="EditorsNote"/>
        <w:rPr>
          <w:del w:id="7" w:author="Hemish Parikh" w:date="2024-02-16T13:46:00Z"/>
          <w:lang w:eastAsia="zh-TW"/>
        </w:rPr>
      </w:pPr>
      <w:del w:id="8" w:author="Hemish Parikh" w:date="2024-02-16T13:46:00Z">
        <w:r w:rsidRPr="000702BF" w:rsidDel="00E52BFB">
          <w:delText xml:space="preserve">- Annex F MU/TT is </w:delText>
        </w:r>
        <w:r w:rsidDel="00E52BFB">
          <w:delText>to be updated</w:delText>
        </w:r>
      </w:del>
    </w:p>
    <w:p w14:paraId="7C222F87" w14:textId="77777777" w:rsidR="00E3151E" w:rsidRPr="000702BF" w:rsidRDefault="00E3151E" w:rsidP="00E3151E">
      <w:pPr>
        <w:pStyle w:val="Heading4"/>
      </w:pPr>
      <w:bookmarkStart w:id="9" w:name="_Toc27478342"/>
      <w:bookmarkStart w:id="10" w:name="_Toc36227056"/>
      <w:bookmarkStart w:id="11" w:name="_Toc152356685"/>
      <w:r w:rsidRPr="000702BF">
        <w:t>7.3.2.1</w:t>
      </w:r>
      <w:r w:rsidRPr="000702BF">
        <w:tab/>
        <w:t>Test purpose</w:t>
      </w:r>
      <w:bookmarkEnd w:id="9"/>
      <w:bookmarkEnd w:id="10"/>
      <w:bookmarkEnd w:id="11"/>
    </w:p>
    <w:p w14:paraId="4686422F" w14:textId="77777777" w:rsidR="00E3151E" w:rsidRPr="000702BF" w:rsidRDefault="00E3151E" w:rsidP="00E3151E">
      <w:r w:rsidRPr="000702BF">
        <w:t>The test purpose is to verify the ability of the UE to receive data with a given average throughput for a specified reference measurement channel, under conditions of low signal level, ideal propagation and no added noise.</w:t>
      </w:r>
    </w:p>
    <w:p w14:paraId="27A5CD88" w14:textId="77777777" w:rsidR="00E3151E" w:rsidRPr="000702BF" w:rsidRDefault="00E3151E" w:rsidP="00E3151E">
      <w:pPr>
        <w:pStyle w:val="Heading4"/>
      </w:pPr>
      <w:bookmarkStart w:id="12" w:name="_Toc27478343"/>
      <w:bookmarkStart w:id="13" w:name="_Toc36227057"/>
      <w:bookmarkStart w:id="14" w:name="_Toc152356686"/>
      <w:r w:rsidRPr="000702BF">
        <w:t>7.3.2.2</w:t>
      </w:r>
      <w:r w:rsidRPr="000702BF">
        <w:tab/>
        <w:t>Test applicability</w:t>
      </w:r>
      <w:bookmarkEnd w:id="12"/>
      <w:bookmarkEnd w:id="13"/>
      <w:bookmarkEnd w:id="14"/>
    </w:p>
    <w:p w14:paraId="1ECAA6B0" w14:textId="77777777" w:rsidR="00E3151E" w:rsidRPr="000702BF" w:rsidRDefault="00E3151E" w:rsidP="00E3151E">
      <w:r w:rsidRPr="000702BF">
        <w:t xml:space="preserve">The requirements of this test apply to all types of NR Power Class 3 UE release 17 and forward that support satellite access operation. </w:t>
      </w:r>
    </w:p>
    <w:p w14:paraId="5F695DF7" w14:textId="77777777" w:rsidR="00E3151E" w:rsidRPr="000702BF" w:rsidRDefault="00E3151E" w:rsidP="00E3151E">
      <w:pPr>
        <w:pStyle w:val="Heading4"/>
      </w:pPr>
      <w:bookmarkStart w:id="15" w:name="_Toc27478344"/>
      <w:bookmarkStart w:id="16" w:name="_Toc36227058"/>
      <w:bookmarkStart w:id="17" w:name="_Toc152356687"/>
      <w:r w:rsidRPr="000702BF">
        <w:t>7.3.2.3</w:t>
      </w:r>
      <w:r w:rsidRPr="000702BF">
        <w:tab/>
        <w:t>Minimum conformance requirements</w:t>
      </w:r>
      <w:bookmarkEnd w:id="15"/>
      <w:bookmarkEnd w:id="16"/>
      <w:bookmarkEnd w:id="17"/>
    </w:p>
    <w:p w14:paraId="6846B720" w14:textId="77777777" w:rsidR="00E3151E" w:rsidRPr="000702BF" w:rsidRDefault="00E3151E" w:rsidP="00E3151E">
      <w:r w:rsidRPr="000702BF">
        <w:t>The throughput shall be ≥ 95 % of the maximum throughput of the reference measurement channels as specified in Annex A3.2.2 of 3GPP TS 38.101</w:t>
      </w:r>
      <w:r w:rsidRPr="000702BF">
        <w:noBreakHyphen/>
        <w:t xml:space="preserve">1 </w:t>
      </w:r>
      <w:r w:rsidRPr="000702BF">
        <w:rPr>
          <w:rFonts w:hint="eastAsia"/>
        </w:rPr>
        <w:t>[</w:t>
      </w:r>
      <w:r w:rsidRPr="000702BF">
        <w:t>5], with parameters specified in Table 7.3.2.3-1.</w:t>
      </w:r>
    </w:p>
    <w:p w14:paraId="7BEC4420" w14:textId="77777777" w:rsidR="00E3151E" w:rsidRPr="000702BF" w:rsidRDefault="00E3151E" w:rsidP="00E3151E">
      <w:pPr>
        <w:pStyle w:val="TH"/>
      </w:pPr>
      <w:r w:rsidRPr="000702BF">
        <w:t>Table 7.3.2.3-1: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E3151E" w:rsidRPr="000702BF" w14:paraId="0CE7C96B" w14:textId="77777777" w:rsidTr="00603DBF">
        <w:trPr>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31FE8958" w14:textId="77777777" w:rsidR="00E3151E" w:rsidRPr="000702BF" w:rsidRDefault="00E3151E" w:rsidP="00603DBF">
            <w:pPr>
              <w:pStyle w:val="TAH"/>
              <w:rPr>
                <w:rFonts w:eastAsia="PMingLiU"/>
                <w:lang w:eastAsia="en-GB"/>
              </w:rPr>
            </w:pPr>
            <w:r w:rsidRPr="000702BF">
              <w:rPr>
                <w:rFonts w:eastAsia="PMingLiU"/>
                <w:lang w:eastAsia="en-GB"/>
              </w:rPr>
              <w:t>Operating band / SCS / Channel bandwidth</w:t>
            </w:r>
          </w:p>
        </w:tc>
      </w:tr>
      <w:tr w:rsidR="00E3151E" w:rsidRPr="000702BF" w14:paraId="6AE05030" w14:textId="77777777" w:rsidTr="00603DBF">
        <w:trPr>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3326B62F" w14:textId="77777777" w:rsidR="00E3151E" w:rsidRPr="000702BF" w:rsidRDefault="00E3151E" w:rsidP="00603DBF">
            <w:pPr>
              <w:pStyle w:val="TAH"/>
              <w:rPr>
                <w:rFonts w:eastAsia="PMingLiU"/>
                <w:lang w:eastAsia="en-GB"/>
              </w:rPr>
            </w:pPr>
            <w:r w:rsidRPr="000702BF">
              <w:rPr>
                <w:rFonts w:eastAsia="PMingLiU"/>
                <w:lang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6F27F845" w14:textId="77777777" w:rsidR="00E3151E" w:rsidRPr="000702BF" w:rsidRDefault="00E3151E" w:rsidP="00603DBF">
            <w:pPr>
              <w:pStyle w:val="TAH"/>
              <w:rPr>
                <w:rFonts w:eastAsia="PMingLiU"/>
                <w:lang w:eastAsia="en-GB"/>
              </w:rPr>
            </w:pPr>
            <w:r w:rsidRPr="000702BF">
              <w:rPr>
                <w:rFonts w:eastAsia="PMingLiU"/>
                <w:lang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6B6C6F0B" w14:textId="77777777" w:rsidR="00E3151E" w:rsidRPr="000702BF" w:rsidRDefault="00E3151E" w:rsidP="00603DBF">
            <w:pPr>
              <w:pStyle w:val="TAH"/>
              <w:rPr>
                <w:rFonts w:eastAsia="PMingLiU"/>
                <w:lang w:eastAsia="en-GB"/>
              </w:rPr>
            </w:pPr>
            <w:r w:rsidRPr="000702BF">
              <w:rPr>
                <w:rFonts w:eastAsia="PMingLiU"/>
                <w:lang w:eastAsia="en-GB"/>
              </w:rPr>
              <w:t>5</w:t>
            </w:r>
          </w:p>
          <w:p w14:paraId="39ECDC20" w14:textId="77777777" w:rsidR="00E3151E" w:rsidRPr="000702BF" w:rsidRDefault="00E3151E" w:rsidP="00603DBF">
            <w:pPr>
              <w:pStyle w:val="TAH"/>
              <w:rPr>
                <w:rFonts w:eastAsia="PMingLiU"/>
                <w:lang w:eastAsia="en-GB"/>
              </w:rPr>
            </w:pPr>
            <w:r w:rsidRPr="000702BF">
              <w:rPr>
                <w:rFonts w:eastAsia="PMingLiU"/>
                <w:lang w:eastAsia="en-GB"/>
              </w:rPr>
              <w:t>MHz</w:t>
            </w:r>
            <w:r w:rsidRPr="000702BF">
              <w:rPr>
                <w:rFonts w:eastAsia="PMingLiU"/>
                <w:lang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4EC59D74" w14:textId="77777777" w:rsidR="00E3151E" w:rsidRPr="000702BF" w:rsidRDefault="00E3151E" w:rsidP="00603DBF">
            <w:pPr>
              <w:pStyle w:val="TAH"/>
              <w:rPr>
                <w:rFonts w:eastAsia="PMingLiU"/>
                <w:lang w:eastAsia="en-GB"/>
              </w:rPr>
            </w:pPr>
            <w:r w:rsidRPr="000702BF">
              <w:rPr>
                <w:rFonts w:eastAsia="PMingLiU"/>
                <w:lang w:eastAsia="en-GB"/>
              </w:rPr>
              <w:t>10</w:t>
            </w:r>
          </w:p>
          <w:p w14:paraId="0E363F37" w14:textId="77777777" w:rsidR="00E3151E" w:rsidRPr="000702BF" w:rsidRDefault="00E3151E" w:rsidP="00603DBF">
            <w:pPr>
              <w:pStyle w:val="TAH"/>
              <w:rPr>
                <w:rFonts w:eastAsia="PMingLiU"/>
                <w:lang w:eastAsia="en-GB"/>
              </w:rPr>
            </w:pPr>
            <w:r w:rsidRPr="000702BF">
              <w:rPr>
                <w:rFonts w:eastAsia="PMingLiU"/>
                <w:lang w:eastAsia="en-GB"/>
              </w:rPr>
              <w:t>MHz</w:t>
            </w:r>
            <w:r w:rsidRPr="000702BF">
              <w:rPr>
                <w:rFonts w:eastAsia="PMingLiU"/>
                <w:lang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5223CCD0" w14:textId="77777777" w:rsidR="00E3151E" w:rsidRPr="000702BF" w:rsidRDefault="00E3151E" w:rsidP="00603DBF">
            <w:pPr>
              <w:pStyle w:val="TAH"/>
              <w:rPr>
                <w:rFonts w:eastAsia="PMingLiU"/>
                <w:lang w:eastAsia="en-GB"/>
              </w:rPr>
            </w:pPr>
            <w:r w:rsidRPr="000702BF">
              <w:rPr>
                <w:rFonts w:eastAsia="PMingLiU"/>
                <w:lang w:eastAsia="en-GB"/>
              </w:rPr>
              <w:t>15</w:t>
            </w:r>
          </w:p>
          <w:p w14:paraId="42752B5E" w14:textId="77777777" w:rsidR="00E3151E" w:rsidRPr="000702BF" w:rsidRDefault="00E3151E" w:rsidP="00603DBF">
            <w:pPr>
              <w:pStyle w:val="TAH"/>
              <w:rPr>
                <w:rFonts w:eastAsia="PMingLiU"/>
                <w:lang w:eastAsia="en-GB"/>
              </w:rPr>
            </w:pPr>
            <w:r w:rsidRPr="000702BF">
              <w:rPr>
                <w:rFonts w:eastAsia="PMingLiU"/>
                <w:lang w:eastAsia="en-GB"/>
              </w:rPr>
              <w:t>MHz</w:t>
            </w:r>
            <w:r w:rsidRPr="000702BF">
              <w:rPr>
                <w:rFonts w:eastAsia="PMingLiU"/>
                <w:lang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40D8CE4" w14:textId="77777777" w:rsidR="00E3151E" w:rsidRPr="000702BF" w:rsidRDefault="00E3151E" w:rsidP="00603DBF">
            <w:pPr>
              <w:pStyle w:val="TAH"/>
              <w:rPr>
                <w:rFonts w:eastAsia="PMingLiU"/>
                <w:lang w:eastAsia="en-GB"/>
              </w:rPr>
            </w:pPr>
            <w:r w:rsidRPr="000702BF">
              <w:rPr>
                <w:rFonts w:eastAsia="PMingLiU"/>
                <w:lang w:eastAsia="en-GB"/>
              </w:rPr>
              <w:t>20</w:t>
            </w:r>
          </w:p>
          <w:p w14:paraId="36E2D534" w14:textId="77777777" w:rsidR="00E3151E" w:rsidRPr="000702BF" w:rsidRDefault="00E3151E" w:rsidP="00603DBF">
            <w:pPr>
              <w:pStyle w:val="TAH"/>
              <w:rPr>
                <w:rFonts w:eastAsia="PMingLiU"/>
                <w:lang w:eastAsia="en-GB"/>
              </w:rPr>
            </w:pPr>
            <w:r w:rsidRPr="000702BF">
              <w:rPr>
                <w:rFonts w:eastAsia="PMingLiU"/>
                <w:lang w:eastAsia="en-GB"/>
              </w:rPr>
              <w:t>MHz</w:t>
            </w:r>
            <w:r w:rsidRPr="000702BF">
              <w:rPr>
                <w:rFonts w:eastAsia="PMingLiU"/>
                <w:lang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371A0595" w14:textId="77777777" w:rsidR="00E3151E" w:rsidRPr="000702BF" w:rsidRDefault="00E3151E" w:rsidP="00603DBF">
            <w:pPr>
              <w:pStyle w:val="TAH"/>
              <w:rPr>
                <w:rFonts w:eastAsia="PMingLiU"/>
                <w:lang w:eastAsia="en-GB"/>
              </w:rPr>
            </w:pPr>
            <w:r w:rsidRPr="000702BF">
              <w:rPr>
                <w:rFonts w:eastAsia="PMingLiU"/>
                <w:lang w:eastAsia="en-GB"/>
              </w:rPr>
              <w:t>25</w:t>
            </w:r>
          </w:p>
          <w:p w14:paraId="7C54E8DC" w14:textId="77777777" w:rsidR="00E3151E" w:rsidRPr="000702BF" w:rsidRDefault="00E3151E" w:rsidP="00603DBF">
            <w:pPr>
              <w:pStyle w:val="TAH"/>
              <w:rPr>
                <w:rFonts w:eastAsia="PMingLiU"/>
                <w:lang w:eastAsia="en-GB"/>
              </w:rPr>
            </w:pPr>
            <w:r w:rsidRPr="000702BF">
              <w:rPr>
                <w:rFonts w:eastAsia="PMingLiU"/>
                <w:lang w:eastAsia="en-GB"/>
              </w:rPr>
              <w:t>MHz</w:t>
            </w:r>
            <w:r w:rsidRPr="000702BF">
              <w:rPr>
                <w:rFonts w:eastAsia="PMingLiU"/>
                <w:lang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07647EA" w14:textId="77777777" w:rsidR="00E3151E" w:rsidRPr="000702BF" w:rsidRDefault="00E3151E" w:rsidP="00603DBF">
            <w:pPr>
              <w:pStyle w:val="TAH"/>
              <w:rPr>
                <w:rFonts w:eastAsia="PMingLiU"/>
                <w:lang w:eastAsia="en-GB"/>
              </w:rPr>
            </w:pPr>
            <w:r w:rsidRPr="000702BF">
              <w:rPr>
                <w:rFonts w:eastAsia="PMingLiU"/>
                <w:lang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4B1CFEC" w14:textId="77777777" w:rsidR="00E3151E" w:rsidRPr="000702BF" w:rsidRDefault="00E3151E" w:rsidP="00603DBF">
            <w:pPr>
              <w:pStyle w:val="TAH"/>
              <w:rPr>
                <w:rFonts w:eastAsia="PMingLiU"/>
                <w:lang w:eastAsia="en-GB"/>
              </w:rPr>
            </w:pPr>
            <w:r w:rsidRPr="000702BF">
              <w:rPr>
                <w:rFonts w:eastAsia="PMingLiU"/>
                <w:lang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4826A80" w14:textId="77777777" w:rsidR="00E3151E" w:rsidRPr="000702BF" w:rsidRDefault="00E3151E" w:rsidP="00603DBF">
            <w:pPr>
              <w:pStyle w:val="TAH"/>
              <w:rPr>
                <w:rFonts w:eastAsia="PMingLiU"/>
                <w:lang w:eastAsia="en-GB"/>
              </w:rPr>
            </w:pPr>
            <w:r w:rsidRPr="000702BF">
              <w:rPr>
                <w:rFonts w:eastAsia="PMingLiU"/>
                <w:lang w:eastAsia="en-GB"/>
              </w:rPr>
              <w:t>40</w:t>
            </w:r>
          </w:p>
          <w:p w14:paraId="3A3C7B34" w14:textId="77777777" w:rsidR="00E3151E" w:rsidRPr="000702BF" w:rsidRDefault="00E3151E" w:rsidP="00603DBF">
            <w:pPr>
              <w:pStyle w:val="TAH"/>
              <w:rPr>
                <w:rFonts w:eastAsia="PMingLiU"/>
                <w:lang w:eastAsia="en-GB"/>
              </w:rPr>
            </w:pPr>
            <w:r w:rsidRPr="000702BF">
              <w:rPr>
                <w:rFonts w:eastAsia="PMingLiU"/>
                <w:lang w:eastAsia="en-GB"/>
              </w:rPr>
              <w:t>MHz</w:t>
            </w:r>
            <w:r w:rsidRPr="000702BF">
              <w:rPr>
                <w:rFonts w:eastAsia="PMingLiU"/>
                <w:lang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D4F5767" w14:textId="77777777" w:rsidR="00E3151E" w:rsidRPr="000702BF" w:rsidRDefault="00E3151E" w:rsidP="00603DBF">
            <w:pPr>
              <w:pStyle w:val="TAH"/>
              <w:rPr>
                <w:rFonts w:eastAsia="PMingLiU"/>
                <w:lang w:eastAsia="en-GB"/>
              </w:rPr>
            </w:pPr>
            <w:r w:rsidRPr="000702BF">
              <w:rPr>
                <w:rFonts w:eastAsia="PMingLiU"/>
                <w:lang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27D8D845" w14:textId="77777777" w:rsidR="00E3151E" w:rsidRPr="000702BF" w:rsidRDefault="00E3151E" w:rsidP="00603DBF">
            <w:pPr>
              <w:pStyle w:val="TAH"/>
              <w:rPr>
                <w:rFonts w:eastAsia="PMingLiU"/>
                <w:lang w:eastAsia="en-GB"/>
              </w:rPr>
            </w:pPr>
            <w:r w:rsidRPr="000702BF">
              <w:rPr>
                <w:rFonts w:eastAsia="PMingLiU"/>
                <w:lang w:eastAsia="en-GB"/>
              </w:rPr>
              <w:t>50</w:t>
            </w:r>
          </w:p>
          <w:p w14:paraId="44ED9E57" w14:textId="77777777" w:rsidR="00E3151E" w:rsidRPr="000702BF" w:rsidRDefault="00E3151E" w:rsidP="00603DBF">
            <w:pPr>
              <w:pStyle w:val="TAH"/>
              <w:rPr>
                <w:rFonts w:eastAsia="PMingLiU"/>
                <w:lang w:eastAsia="en-GB"/>
              </w:rPr>
            </w:pPr>
            <w:r w:rsidRPr="000702BF">
              <w:rPr>
                <w:rFonts w:eastAsia="PMingLiU"/>
                <w:lang w:eastAsia="en-GB"/>
              </w:rPr>
              <w:t>MHz</w:t>
            </w:r>
            <w:r w:rsidRPr="000702BF">
              <w:rPr>
                <w:rFonts w:eastAsia="PMingLiU"/>
                <w:lang w:eastAsia="en-GB"/>
              </w:rPr>
              <w:br/>
              <w:t>(dBm)</w:t>
            </w:r>
          </w:p>
        </w:tc>
      </w:tr>
      <w:tr w:rsidR="00E3151E" w:rsidRPr="000702BF" w14:paraId="25F42285" w14:textId="77777777" w:rsidTr="00603DBF">
        <w:trPr>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3A712072" w14:textId="77777777" w:rsidR="00E3151E" w:rsidRPr="000702BF" w:rsidRDefault="00E3151E" w:rsidP="00603DBF">
            <w:pPr>
              <w:pStyle w:val="TAC"/>
              <w:rPr>
                <w:rFonts w:eastAsia="PMingLiU"/>
                <w:lang w:eastAsia="en-GB"/>
              </w:rPr>
            </w:pPr>
            <w:r w:rsidRPr="000702BF">
              <w:rPr>
                <w:rFonts w:eastAsia="PMingLiU"/>
                <w:lang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20F69B8B" w14:textId="77777777" w:rsidR="00E3151E" w:rsidRPr="000702BF" w:rsidRDefault="00E3151E" w:rsidP="00603DBF">
            <w:pPr>
              <w:pStyle w:val="TAC"/>
              <w:rPr>
                <w:rFonts w:eastAsia="PMingLiU"/>
                <w:lang w:eastAsia="en-GB"/>
              </w:rPr>
            </w:pPr>
            <w:r w:rsidRPr="000702BF">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2FB9ED14" w14:textId="77777777" w:rsidR="00E3151E" w:rsidRPr="000702BF" w:rsidRDefault="00E3151E" w:rsidP="00603DBF">
            <w:pPr>
              <w:pStyle w:val="TAC"/>
              <w:rPr>
                <w:rFonts w:eastAsia="PMingLiU"/>
                <w:lang w:eastAsia="en-GB"/>
              </w:rPr>
            </w:pPr>
            <w:r w:rsidRPr="000702BF">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0AC8D9FB" w14:textId="77777777" w:rsidR="00E3151E" w:rsidRPr="000702BF" w:rsidRDefault="00E3151E" w:rsidP="00603DBF">
            <w:pPr>
              <w:pStyle w:val="TAC"/>
              <w:rPr>
                <w:rFonts w:eastAsia="PMingLiU"/>
                <w:lang w:eastAsia="en-GB"/>
              </w:rPr>
            </w:pPr>
            <w:r w:rsidRPr="000702BF">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565F311F" w14:textId="77777777" w:rsidR="00E3151E" w:rsidRPr="000702BF" w:rsidRDefault="00E3151E" w:rsidP="00603DBF">
            <w:pPr>
              <w:pStyle w:val="TAC"/>
              <w:rPr>
                <w:rFonts w:eastAsia="PMingLiU"/>
                <w:lang w:eastAsia="en-GB"/>
              </w:rPr>
            </w:pPr>
            <w:r w:rsidRPr="000702BF">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1CEC6248" w14:textId="77777777" w:rsidR="00E3151E" w:rsidRPr="000702BF" w:rsidRDefault="00E3151E" w:rsidP="00603DBF">
            <w:pPr>
              <w:pStyle w:val="TAC"/>
              <w:rPr>
                <w:rFonts w:eastAsia="PMingLiU"/>
                <w:lang w:eastAsia="en-GB"/>
              </w:rPr>
            </w:pPr>
            <w:r w:rsidRPr="000702BF">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33832CD6" w14:textId="77777777" w:rsidR="00E3151E" w:rsidRPr="000702BF" w:rsidRDefault="00E3151E" w:rsidP="00603DBF">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4A5BEEED" w14:textId="77777777" w:rsidR="00E3151E" w:rsidRPr="000702BF" w:rsidRDefault="00E3151E" w:rsidP="00603DBF">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43E9C420" w14:textId="77777777" w:rsidR="00E3151E" w:rsidRPr="000702BF" w:rsidRDefault="00E3151E" w:rsidP="00603DBF">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tcPr>
          <w:p w14:paraId="7A15EB25" w14:textId="77777777" w:rsidR="00E3151E" w:rsidRPr="000702BF" w:rsidRDefault="00E3151E" w:rsidP="00603DBF">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35EADD62" w14:textId="77777777" w:rsidR="00E3151E" w:rsidRPr="000702BF" w:rsidRDefault="00E3151E" w:rsidP="00603DBF">
            <w:pPr>
              <w:pStyle w:val="TAC"/>
              <w:rPr>
                <w:rFonts w:eastAsia="PMingLiU"/>
                <w:lang w:eastAsia="en-GB"/>
              </w:rPr>
            </w:pPr>
          </w:p>
        </w:tc>
        <w:tc>
          <w:tcPr>
            <w:tcW w:w="814" w:type="dxa"/>
            <w:tcBorders>
              <w:top w:val="single" w:sz="4" w:space="0" w:color="auto"/>
              <w:left w:val="single" w:sz="4" w:space="0" w:color="auto"/>
              <w:bottom w:val="single" w:sz="4" w:space="0" w:color="auto"/>
              <w:right w:val="single" w:sz="4" w:space="0" w:color="auto"/>
            </w:tcBorders>
          </w:tcPr>
          <w:p w14:paraId="0E3BC4A8" w14:textId="77777777" w:rsidR="00E3151E" w:rsidRPr="000702BF" w:rsidRDefault="00E3151E" w:rsidP="00603DBF">
            <w:pPr>
              <w:pStyle w:val="TAC"/>
              <w:rPr>
                <w:rFonts w:eastAsia="PMingLiU"/>
                <w:lang w:eastAsia="en-GB"/>
              </w:rPr>
            </w:pPr>
          </w:p>
        </w:tc>
      </w:tr>
      <w:tr w:rsidR="00E3151E" w:rsidRPr="000702BF" w14:paraId="01C79807" w14:textId="77777777" w:rsidTr="00603DBF">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21DD18B7" w14:textId="77777777" w:rsidR="00E3151E" w:rsidRPr="000702BF" w:rsidRDefault="00E3151E" w:rsidP="00603DBF">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3A09FA80" w14:textId="77777777" w:rsidR="00E3151E" w:rsidRPr="000702BF" w:rsidRDefault="00E3151E" w:rsidP="00603DBF">
            <w:pPr>
              <w:pStyle w:val="TAC"/>
              <w:rPr>
                <w:rFonts w:eastAsia="PMingLiU"/>
                <w:lang w:eastAsia="en-GB"/>
              </w:rPr>
            </w:pPr>
            <w:r w:rsidRPr="000702BF">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BDBC80F" w14:textId="77777777" w:rsidR="00E3151E" w:rsidRPr="000702BF" w:rsidRDefault="00E3151E" w:rsidP="00603DBF">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2996ACD6" w14:textId="77777777" w:rsidR="00E3151E" w:rsidRPr="000702BF" w:rsidRDefault="00E3151E" w:rsidP="00603DBF">
            <w:pPr>
              <w:pStyle w:val="TAC"/>
              <w:rPr>
                <w:rFonts w:eastAsia="PMingLiU"/>
                <w:lang w:eastAsia="en-GB"/>
              </w:rPr>
            </w:pPr>
            <w:r w:rsidRPr="000702BF">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147148DD" w14:textId="77777777" w:rsidR="00E3151E" w:rsidRPr="000702BF" w:rsidRDefault="00E3151E" w:rsidP="00603DBF">
            <w:pPr>
              <w:pStyle w:val="TAC"/>
              <w:rPr>
                <w:rFonts w:eastAsia="PMingLiU"/>
                <w:lang w:eastAsia="en-GB"/>
              </w:rPr>
            </w:pPr>
            <w:r w:rsidRPr="000702BF">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590505D3" w14:textId="77777777" w:rsidR="00E3151E" w:rsidRPr="000702BF" w:rsidRDefault="00E3151E" w:rsidP="00603DBF">
            <w:pPr>
              <w:pStyle w:val="TAC"/>
              <w:rPr>
                <w:rFonts w:eastAsia="PMingLiU"/>
                <w:lang w:eastAsia="en-GB"/>
              </w:rPr>
            </w:pPr>
            <w:r w:rsidRPr="000702BF">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30BD4AB1" w14:textId="77777777" w:rsidR="00E3151E" w:rsidRPr="000702BF" w:rsidRDefault="00E3151E" w:rsidP="00603DBF">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68E73660" w14:textId="77777777" w:rsidR="00E3151E" w:rsidRPr="000702BF" w:rsidRDefault="00E3151E" w:rsidP="00603DBF">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091DE50F" w14:textId="77777777" w:rsidR="00E3151E" w:rsidRPr="000702BF" w:rsidRDefault="00E3151E" w:rsidP="00603DBF">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tcPr>
          <w:p w14:paraId="5AE91E4E" w14:textId="77777777" w:rsidR="00E3151E" w:rsidRPr="000702BF" w:rsidRDefault="00E3151E" w:rsidP="00603DBF">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3C3C7678" w14:textId="77777777" w:rsidR="00E3151E" w:rsidRPr="000702BF" w:rsidRDefault="00E3151E" w:rsidP="00603DBF">
            <w:pPr>
              <w:pStyle w:val="TAC"/>
              <w:rPr>
                <w:rFonts w:eastAsia="PMingLiU"/>
                <w:lang w:eastAsia="en-GB"/>
              </w:rPr>
            </w:pPr>
          </w:p>
        </w:tc>
        <w:tc>
          <w:tcPr>
            <w:tcW w:w="814" w:type="dxa"/>
            <w:tcBorders>
              <w:top w:val="single" w:sz="4" w:space="0" w:color="auto"/>
              <w:left w:val="single" w:sz="4" w:space="0" w:color="auto"/>
              <w:bottom w:val="single" w:sz="4" w:space="0" w:color="auto"/>
              <w:right w:val="single" w:sz="4" w:space="0" w:color="auto"/>
            </w:tcBorders>
          </w:tcPr>
          <w:p w14:paraId="7699B527" w14:textId="77777777" w:rsidR="00E3151E" w:rsidRPr="000702BF" w:rsidRDefault="00E3151E" w:rsidP="00603DBF">
            <w:pPr>
              <w:pStyle w:val="TAC"/>
              <w:rPr>
                <w:rFonts w:eastAsia="PMingLiU"/>
                <w:lang w:eastAsia="en-GB"/>
              </w:rPr>
            </w:pPr>
          </w:p>
        </w:tc>
      </w:tr>
      <w:tr w:rsidR="00E3151E" w:rsidRPr="000702BF" w14:paraId="1F5CE899" w14:textId="77777777" w:rsidTr="00603DBF">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611FE596" w14:textId="77777777" w:rsidR="00E3151E" w:rsidRPr="000702BF" w:rsidRDefault="00E3151E" w:rsidP="00603DBF">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1FB7894F" w14:textId="77777777" w:rsidR="00E3151E" w:rsidRPr="000702BF" w:rsidRDefault="00E3151E" w:rsidP="00603DBF">
            <w:pPr>
              <w:pStyle w:val="TAC"/>
              <w:rPr>
                <w:rFonts w:eastAsia="PMingLiU"/>
                <w:lang w:eastAsia="en-GB"/>
              </w:rPr>
            </w:pPr>
            <w:r w:rsidRPr="000702BF">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5F1B4FB3" w14:textId="77777777" w:rsidR="00E3151E" w:rsidRPr="000702BF" w:rsidRDefault="00E3151E" w:rsidP="00603DBF">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35CD621D" w14:textId="77777777" w:rsidR="00E3151E" w:rsidRPr="000702BF" w:rsidRDefault="00E3151E" w:rsidP="00603DBF">
            <w:pPr>
              <w:pStyle w:val="TAC"/>
              <w:rPr>
                <w:rFonts w:eastAsia="PMingLiU"/>
                <w:lang w:eastAsia="en-GB"/>
              </w:rPr>
            </w:pPr>
            <w:r w:rsidRPr="000702BF">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2339D571" w14:textId="77777777" w:rsidR="00E3151E" w:rsidRPr="000702BF" w:rsidRDefault="00E3151E" w:rsidP="00603DBF">
            <w:pPr>
              <w:pStyle w:val="TAC"/>
              <w:rPr>
                <w:rFonts w:eastAsia="PMingLiU"/>
                <w:lang w:eastAsia="en-GB"/>
              </w:rPr>
            </w:pPr>
            <w:r w:rsidRPr="000702BF">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7CBE20E5" w14:textId="77777777" w:rsidR="00E3151E" w:rsidRPr="000702BF" w:rsidRDefault="00E3151E" w:rsidP="00603DBF">
            <w:pPr>
              <w:pStyle w:val="TAC"/>
              <w:rPr>
                <w:rFonts w:eastAsia="PMingLiU"/>
                <w:lang w:eastAsia="en-GB"/>
              </w:rPr>
            </w:pPr>
            <w:r w:rsidRPr="000702BF">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2500F105" w14:textId="77777777" w:rsidR="00E3151E" w:rsidRPr="000702BF" w:rsidRDefault="00E3151E" w:rsidP="00603DBF">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302B2229" w14:textId="77777777" w:rsidR="00E3151E" w:rsidRPr="000702BF" w:rsidRDefault="00E3151E" w:rsidP="00603DBF">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01CA5477" w14:textId="77777777" w:rsidR="00E3151E" w:rsidRPr="000702BF" w:rsidRDefault="00E3151E" w:rsidP="00603DBF">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tcPr>
          <w:p w14:paraId="4A171D57" w14:textId="77777777" w:rsidR="00E3151E" w:rsidRPr="000702BF" w:rsidRDefault="00E3151E" w:rsidP="00603DBF">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73CD70B7" w14:textId="77777777" w:rsidR="00E3151E" w:rsidRPr="000702BF" w:rsidRDefault="00E3151E" w:rsidP="00603DBF">
            <w:pPr>
              <w:pStyle w:val="TAC"/>
              <w:rPr>
                <w:rFonts w:eastAsia="PMingLiU"/>
                <w:lang w:eastAsia="en-GB"/>
              </w:rPr>
            </w:pPr>
          </w:p>
        </w:tc>
        <w:tc>
          <w:tcPr>
            <w:tcW w:w="814" w:type="dxa"/>
            <w:tcBorders>
              <w:top w:val="single" w:sz="4" w:space="0" w:color="auto"/>
              <w:left w:val="single" w:sz="4" w:space="0" w:color="auto"/>
              <w:bottom w:val="single" w:sz="4" w:space="0" w:color="auto"/>
              <w:right w:val="single" w:sz="4" w:space="0" w:color="auto"/>
            </w:tcBorders>
          </w:tcPr>
          <w:p w14:paraId="2B6A12B8" w14:textId="77777777" w:rsidR="00E3151E" w:rsidRPr="000702BF" w:rsidRDefault="00E3151E" w:rsidP="00603DBF">
            <w:pPr>
              <w:pStyle w:val="TAC"/>
              <w:rPr>
                <w:rFonts w:eastAsia="PMingLiU"/>
                <w:lang w:eastAsia="en-GB"/>
              </w:rPr>
            </w:pPr>
          </w:p>
        </w:tc>
      </w:tr>
      <w:tr w:rsidR="00E3151E" w:rsidRPr="000702BF" w14:paraId="5A12C842" w14:textId="77777777" w:rsidTr="00603DBF">
        <w:trPr>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4A54018F" w14:textId="77777777" w:rsidR="00E3151E" w:rsidRPr="000702BF" w:rsidRDefault="00E3151E" w:rsidP="00603DBF">
            <w:pPr>
              <w:pStyle w:val="TAC"/>
              <w:rPr>
                <w:rFonts w:eastAsia="PMingLiU"/>
                <w:lang w:eastAsia="en-GB"/>
              </w:rPr>
            </w:pPr>
            <w:r w:rsidRPr="000702BF">
              <w:rPr>
                <w:rFonts w:eastAsia="PMingLiU"/>
                <w:lang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13CCABD6" w14:textId="77777777" w:rsidR="00E3151E" w:rsidRPr="000702BF" w:rsidRDefault="00E3151E" w:rsidP="00603DBF">
            <w:pPr>
              <w:pStyle w:val="TAC"/>
              <w:rPr>
                <w:rFonts w:eastAsia="PMingLiU"/>
                <w:lang w:eastAsia="en-GB"/>
              </w:rPr>
            </w:pPr>
            <w:r w:rsidRPr="000702BF">
              <w:rPr>
                <w:rFonts w:eastAsia="PMingLiU"/>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2DE8DEE6" w14:textId="77777777" w:rsidR="00E3151E" w:rsidRPr="000702BF" w:rsidRDefault="00E3151E" w:rsidP="00603DBF">
            <w:pPr>
              <w:pStyle w:val="TAC"/>
              <w:rPr>
                <w:rFonts w:eastAsia="PMingLiU"/>
                <w:lang w:eastAsia="en-GB"/>
              </w:rPr>
            </w:pPr>
            <w:r w:rsidRPr="000702BF">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59BBF332" w14:textId="77777777" w:rsidR="00E3151E" w:rsidRPr="000702BF" w:rsidRDefault="00E3151E" w:rsidP="00603DBF">
            <w:pPr>
              <w:pStyle w:val="TAC"/>
              <w:rPr>
                <w:rFonts w:eastAsia="PMingLiU"/>
                <w:lang w:eastAsia="en-GB"/>
              </w:rPr>
            </w:pPr>
            <w:r w:rsidRPr="000702BF">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1A6DB69C" w14:textId="77777777" w:rsidR="00E3151E" w:rsidRPr="000702BF" w:rsidRDefault="00E3151E" w:rsidP="00603DBF">
            <w:pPr>
              <w:pStyle w:val="TAC"/>
              <w:rPr>
                <w:rFonts w:eastAsia="PMingLiU"/>
                <w:lang w:eastAsia="en-GB"/>
              </w:rPr>
            </w:pPr>
            <w:r w:rsidRPr="000702BF">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7E03324B" w14:textId="77777777" w:rsidR="00E3151E" w:rsidRPr="000702BF" w:rsidRDefault="00E3151E" w:rsidP="00603DBF">
            <w:pPr>
              <w:pStyle w:val="TAC"/>
              <w:rPr>
                <w:rFonts w:eastAsia="PMingLiU"/>
                <w:lang w:eastAsia="en-GB"/>
              </w:rPr>
            </w:pPr>
            <w:r w:rsidRPr="000702BF">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5BAD6D37" w14:textId="77777777" w:rsidR="00E3151E" w:rsidRPr="000702BF" w:rsidRDefault="00E3151E" w:rsidP="00603DBF">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2743CE7E" w14:textId="77777777" w:rsidR="00E3151E" w:rsidRPr="000702BF" w:rsidRDefault="00E3151E" w:rsidP="00603DBF">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6F5586BF" w14:textId="77777777" w:rsidR="00E3151E" w:rsidRPr="000702BF" w:rsidRDefault="00E3151E" w:rsidP="00603DBF">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tcPr>
          <w:p w14:paraId="3F1F3876" w14:textId="77777777" w:rsidR="00E3151E" w:rsidRPr="000702BF" w:rsidRDefault="00E3151E" w:rsidP="00603DBF">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2BC5D013" w14:textId="77777777" w:rsidR="00E3151E" w:rsidRPr="000702BF" w:rsidRDefault="00E3151E" w:rsidP="00603DBF">
            <w:pPr>
              <w:pStyle w:val="TAC"/>
              <w:rPr>
                <w:rFonts w:eastAsia="PMingLiU"/>
                <w:lang w:eastAsia="en-GB"/>
              </w:rPr>
            </w:pPr>
          </w:p>
        </w:tc>
        <w:tc>
          <w:tcPr>
            <w:tcW w:w="814" w:type="dxa"/>
            <w:tcBorders>
              <w:top w:val="single" w:sz="4" w:space="0" w:color="auto"/>
              <w:left w:val="single" w:sz="4" w:space="0" w:color="auto"/>
              <w:bottom w:val="single" w:sz="4" w:space="0" w:color="auto"/>
              <w:right w:val="single" w:sz="4" w:space="0" w:color="auto"/>
            </w:tcBorders>
          </w:tcPr>
          <w:p w14:paraId="5ECC2E22" w14:textId="77777777" w:rsidR="00E3151E" w:rsidRPr="000702BF" w:rsidRDefault="00E3151E" w:rsidP="00603DBF">
            <w:pPr>
              <w:pStyle w:val="TAC"/>
              <w:rPr>
                <w:rFonts w:eastAsia="PMingLiU"/>
                <w:lang w:eastAsia="en-GB"/>
              </w:rPr>
            </w:pPr>
          </w:p>
        </w:tc>
      </w:tr>
      <w:tr w:rsidR="00E3151E" w:rsidRPr="000702BF" w14:paraId="077AD32D" w14:textId="77777777" w:rsidTr="00603DBF">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1D997A20" w14:textId="77777777" w:rsidR="00E3151E" w:rsidRPr="000702BF" w:rsidRDefault="00E3151E" w:rsidP="00603DBF">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23EED18D" w14:textId="77777777" w:rsidR="00E3151E" w:rsidRPr="000702BF" w:rsidRDefault="00E3151E" w:rsidP="00603DBF">
            <w:pPr>
              <w:pStyle w:val="TAC"/>
              <w:rPr>
                <w:rFonts w:eastAsia="PMingLiU"/>
                <w:lang w:eastAsia="en-GB"/>
              </w:rPr>
            </w:pPr>
            <w:r w:rsidRPr="000702BF">
              <w:rPr>
                <w:rFonts w:eastAsia="PMingLiU"/>
                <w:lang w:eastAsia="en-GB"/>
              </w:rPr>
              <w:t>30</w:t>
            </w:r>
          </w:p>
        </w:tc>
        <w:tc>
          <w:tcPr>
            <w:tcW w:w="741" w:type="dxa"/>
            <w:tcBorders>
              <w:top w:val="single" w:sz="4" w:space="0" w:color="auto"/>
              <w:left w:val="single" w:sz="4" w:space="0" w:color="auto"/>
              <w:bottom w:val="single" w:sz="4" w:space="0" w:color="auto"/>
              <w:right w:val="single" w:sz="4" w:space="0" w:color="auto"/>
            </w:tcBorders>
          </w:tcPr>
          <w:p w14:paraId="1BE9E358" w14:textId="77777777" w:rsidR="00E3151E" w:rsidRPr="000702BF" w:rsidRDefault="00E3151E" w:rsidP="00603DBF">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76C367A1" w14:textId="77777777" w:rsidR="00E3151E" w:rsidRPr="000702BF" w:rsidRDefault="00E3151E" w:rsidP="00603DBF">
            <w:pPr>
              <w:pStyle w:val="TAC"/>
              <w:rPr>
                <w:rFonts w:eastAsia="PMingLiU"/>
                <w:lang w:eastAsia="en-GB"/>
              </w:rPr>
            </w:pPr>
            <w:r w:rsidRPr="000702BF">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416B8253" w14:textId="77777777" w:rsidR="00E3151E" w:rsidRPr="000702BF" w:rsidRDefault="00E3151E" w:rsidP="00603DBF">
            <w:pPr>
              <w:pStyle w:val="TAC"/>
              <w:rPr>
                <w:rFonts w:eastAsia="PMingLiU"/>
                <w:lang w:eastAsia="en-GB"/>
              </w:rPr>
            </w:pPr>
            <w:r w:rsidRPr="000702BF">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5473874A" w14:textId="77777777" w:rsidR="00E3151E" w:rsidRPr="000702BF" w:rsidRDefault="00E3151E" w:rsidP="00603DBF">
            <w:pPr>
              <w:pStyle w:val="TAC"/>
              <w:rPr>
                <w:rFonts w:eastAsia="PMingLiU"/>
                <w:lang w:eastAsia="en-GB"/>
              </w:rPr>
            </w:pPr>
            <w:r w:rsidRPr="000702BF">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F19F341" w14:textId="77777777" w:rsidR="00E3151E" w:rsidRPr="000702BF" w:rsidRDefault="00E3151E" w:rsidP="00603DBF">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5195E87E" w14:textId="77777777" w:rsidR="00E3151E" w:rsidRPr="000702BF" w:rsidRDefault="00E3151E" w:rsidP="00603DBF">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7F05088E" w14:textId="77777777" w:rsidR="00E3151E" w:rsidRPr="000702BF" w:rsidRDefault="00E3151E" w:rsidP="00603DBF">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tcPr>
          <w:p w14:paraId="7F26272B" w14:textId="77777777" w:rsidR="00E3151E" w:rsidRPr="000702BF" w:rsidRDefault="00E3151E" w:rsidP="00603DBF">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75B998ED" w14:textId="77777777" w:rsidR="00E3151E" w:rsidRPr="000702BF" w:rsidRDefault="00E3151E" w:rsidP="00603DBF">
            <w:pPr>
              <w:pStyle w:val="TAC"/>
              <w:rPr>
                <w:rFonts w:eastAsia="PMingLiU"/>
                <w:lang w:eastAsia="en-GB"/>
              </w:rPr>
            </w:pPr>
          </w:p>
        </w:tc>
        <w:tc>
          <w:tcPr>
            <w:tcW w:w="814" w:type="dxa"/>
            <w:tcBorders>
              <w:top w:val="single" w:sz="4" w:space="0" w:color="auto"/>
              <w:left w:val="single" w:sz="4" w:space="0" w:color="auto"/>
              <w:bottom w:val="single" w:sz="4" w:space="0" w:color="auto"/>
              <w:right w:val="single" w:sz="4" w:space="0" w:color="auto"/>
            </w:tcBorders>
          </w:tcPr>
          <w:p w14:paraId="6C2CA31F" w14:textId="77777777" w:rsidR="00E3151E" w:rsidRPr="000702BF" w:rsidRDefault="00E3151E" w:rsidP="00603DBF">
            <w:pPr>
              <w:pStyle w:val="TAC"/>
              <w:rPr>
                <w:rFonts w:eastAsia="PMingLiU"/>
                <w:lang w:eastAsia="en-GB"/>
              </w:rPr>
            </w:pPr>
          </w:p>
        </w:tc>
      </w:tr>
      <w:tr w:rsidR="00E3151E" w:rsidRPr="000702BF" w14:paraId="6300A962" w14:textId="77777777" w:rsidTr="00603DBF">
        <w:trPr>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E042304" w14:textId="77777777" w:rsidR="00E3151E" w:rsidRPr="000702BF" w:rsidRDefault="00E3151E" w:rsidP="00603DBF">
            <w:pPr>
              <w:spacing w:after="0"/>
              <w:rPr>
                <w:rFonts w:ascii="Arial" w:eastAsia="PMingLiU" w:hAnsi="Arial"/>
                <w:sz w:val="18"/>
                <w:lang w:eastAsia="en-GB"/>
              </w:rPr>
            </w:pPr>
          </w:p>
        </w:tc>
        <w:tc>
          <w:tcPr>
            <w:tcW w:w="629" w:type="dxa"/>
            <w:tcBorders>
              <w:top w:val="single" w:sz="4" w:space="0" w:color="auto"/>
              <w:left w:val="single" w:sz="4" w:space="0" w:color="auto"/>
              <w:bottom w:val="single" w:sz="4" w:space="0" w:color="auto"/>
              <w:right w:val="single" w:sz="4" w:space="0" w:color="auto"/>
            </w:tcBorders>
            <w:hideMark/>
          </w:tcPr>
          <w:p w14:paraId="4FC016BC" w14:textId="77777777" w:rsidR="00E3151E" w:rsidRPr="000702BF" w:rsidRDefault="00E3151E" w:rsidP="00603DBF">
            <w:pPr>
              <w:pStyle w:val="TAC"/>
              <w:rPr>
                <w:rFonts w:eastAsia="PMingLiU"/>
                <w:lang w:eastAsia="en-GB"/>
              </w:rPr>
            </w:pPr>
            <w:r w:rsidRPr="000702BF">
              <w:rPr>
                <w:rFonts w:eastAsia="PMingLiU"/>
                <w:lang w:eastAsia="en-GB"/>
              </w:rPr>
              <w:t>60</w:t>
            </w:r>
          </w:p>
        </w:tc>
        <w:tc>
          <w:tcPr>
            <w:tcW w:w="741" w:type="dxa"/>
            <w:tcBorders>
              <w:top w:val="single" w:sz="4" w:space="0" w:color="auto"/>
              <w:left w:val="single" w:sz="4" w:space="0" w:color="auto"/>
              <w:bottom w:val="single" w:sz="4" w:space="0" w:color="auto"/>
              <w:right w:val="single" w:sz="4" w:space="0" w:color="auto"/>
            </w:tcBorders>
          </w:tcPr>
          <w:p w14:paraId="173512AD" w14:textId="77777777" w:rsidR="00E3151E" w:rsidRPr="000702BF" w:rsidRDefault="00E3151E" w:rsidP="00603DBF">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hideMark/>
          </w:tcPr>
          <w:p w14:paraId="6A1A2B4C" w14:textId="77777777" w:rsidR="00E3151E" w:rsidRPr="000702BF" w:rsidRDefault="00E3151E" w:rsidP="00603DBF">
            <w:pPr>
              <w:pStyle w:val="TAC"/>
              <w:rPr>
                <w:rFonts w:eastAsia="PMingLiU"/>
                <w:lang w:eastAsia="en-GB"/>
              </w:rPr>
            </w:pPr>
            <w:r w:rsidRPr="000702BF">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08FBE226" w14:textId="77777777" w:rsidR="00E3151E" w:rsidRPr="000702BF" w:rsidRDefault="00E3151E" w:rsidP="00603DBF">
            <w:pPr>
              <w:pStyle w:val="TAC"/>
              <w:rPr>
                <w:rFonts w:eastAsia="PMingLiU"/>
                <w:lang w:eastAsia="en-GB"/>
              </w:rPr>
            </w:pPr>
            <w:r w:rsidRPr="000702BF">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421F6F9F" w14:textId="77777777" w:rsidR="00E3151E" w:rsidRPr="000702BF" w:rsidRDefault="00E3151E" w:rsidP="00603DBF">
            <w:pPr>
              <w:pStyle w:val="TAC"/>
              <w:rPr>
                <w:rFonts w:eastAsia="PMingLiU"/>
                <w:lang w:eastAsia="en-GB"/>
              </w:rPr>
            </w:pPr>
            <w:r w:rsidRPr="000702BF">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4B09F9DB" w14:textId="77777777" w:rsidR="00E3151E" w:rsidRPr="000702BF" w:rsidRDefault="00E3151E" w:rsidP="00603DBF">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58C33141" w14:textId="77777777" w:rsidR="00E3151E" w:rsidRPr="000702BF" w:rsidRDefault="00E3151E" w:rsidP="00603DBF">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53457DA1" w14:textId="77777777" w:rsidR="00E3151E" w:rsidRPr="000702BF" w:rsidRDefault="00E3151E" w:rsidP="00603DBF">
            <w:pPr>
              <w:pStyle w:val="TAC"/>
              <w:rPr>
                <w:rFonts w:eastAsia="PMingLiU"/>
                <w:lang w:eastAsia="en-GB"/>
              </w:rPr>
            </w:pPr>
          </w:p>
        </w:tc>
        <w:tc>
          <w:tcPr>
            <w:tcW w:w="740" w:type="dxa"/>
            <w:tcBorders>
              <w:top w:val="single" w:sz="4" w:space="0" w:color="auto"/>
              <w:left w:val="single" w:sz="4" w:space="0" w:color="auto"/>
              <w:bottom w:val="single" w:sz="4" w:space="0" w:color="auto"/>
              <w:right w:val="single" w:sz="4" w:space="0" w:color="auto"/>
            </w:tcBorders>
          </w:tcPr>
          <w:p w14:paraId="2BF15C5C" w14:textId="77777777" w:rsidR="00E3151E" w:rsidRPr="000702BF" w:rsidRDefault="00E3151E" w:rsidP="00603DBF">
            <w:pPr>
              <w:pStyle w:val="TAC"/>
              <w:rPr>
                <w:rFonts w:eastAsia="PMingLiU"/>
                <w:lang w:eastAsia="en-GB"/>
              </w:rPr>
            </w:pPr>
          </w:p>
        </w:tc>
        <w:tc>
          <w:tcPr>
            <w:tcW w:w="741" w:type="dxa"/>
            <w:tcBorders>
              <w:top w:val="single" w:sz="4" w:space="0" w:color="auto"/>
              <w:left w:val="single" w:sz="4" w:space="0" w:color="auto"/>
              <w:bottom w:val="single" w:sz="4" w:space="0" w:color="auto"/>
              <w:right w:val="single" w:sz="4" w:space="0" w:color="auto"/>
            </w:tcBorders>
          </w:tcPr>
          <w:p w14:paraId="65710B36" w14:textId="77777777" w:rsidR="00E3151E" w:rsidRPr="000702BF" w:rsidRDefault="00E3151E" w:rsidP="00603DBF">
            <w:pPr>
              <w:pStyle w:val="TAC"/>
              <w:rPr>
                <w:rFonts w:eastAsia="PMingLiU"/>
                <w:lang w:eastAsia="en-GB"/>
              </w:rPr>
            </w:pPr>
          </w:p>
        </w:tc>
        <w:tc>
          <w:tcPr>
            <w:tcW w:w="814" w:type="dxa"/>
            <w:tcBorders>
              <w:top w:val="single" w:sz="4" w:space="0" w:color="auto"/>
              <w:left w:val="single" w:sz="4" w:space="0" w:color="auto"/>
              <w:bottom w:val="single" w:sz="4" w:space="0" w:color="auto"/>
              <w:right w:val="single" w:sz="4" w:space="0" w:color="auto"/>
            </w:tcBorders>
          </w:tcPr>
          <w:p w14:paraId="3CC815FF" w14:textId="77777777" w:rsidR="00E3151E" w:rsidRPr="000702BF" w:rsidRDefault="00E3151E" w:rsidP="00603DBF">
            <w:pPr>
              <w:pStyle w:val="TAC"/>
              <w:rPr>
                <w:rFonts w:eastAsia="PMingLiU"/>
                <w:lang w:eastAsia="en-GB"/>
              </w:rPr>
            </w:pPr>
          </w:p>
        </w:tc>
      </w:tr>
      <w:tr w:rsidR="00E3151E" w:rsidRPr="000702BF" w14:paraId="5AB84B78" w14:textId="77777777" w:rsidTr="00603DBF">
        <w:trPr>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2B6EF4F6" w14:textId="77777777" w:rsidR="00E3151E" w:rsidRPr="000702BF" w:rsidRDefault="00E3151E" w:rsidP="00603DBF">
            <w:pPr>
              <w:pStyle w:val="TAN"/>
              <w:rPr>
                <w:lang w:eastAsia="en-GB"/>
              </w:rPr>
            </w:pPr>
            <w:bookmarkStart w:id="18" w:name="_MCCTEMPBM_CRPT44170228___7"/>
            <w:proofErr w:type="spellStart"/>
            <w:r w:rsidRPr="000702BF">
              <w:rPr>
                <w:lang w:eastAsia="en-GB"/>
              </w:rPr>
              <w:t>NOTE</w:t>
            </w:r>
            <w:r w:rsidRPr="000702BF">
              <w:rPr>
                <w:rFonts w:ascii="MS Gothic" w:eastAsia="MS Gothic" w:hAnsi="MS Gothic" w:cs="MS Gothic" w:hint="eastAsia"/>
                <w:lang w:eastAsia="en-GB"/>
              </w:rPr>
              <w:t>：</w:t>
            </w:r>
            <w:r w:rsidRPr="000702BF">
              <w:rPr>
                <w:lang w:eastAsia="en-GB"/>
              </w:rPr>
              <w:t>The</w:t>
            </w:r>
            <w:proofErr w:type="spellEnd"/>
            <w:r w:rsidRPr="000702BF">
              <w:rPr>
                <w:lang w:eastAsia="en-GB"/>
              </w:rPr>
              <w:t xml:space="preserve"> transmitter shall be set to P</w:t>
            </w:r>
            <w:r w:rsidRPr="000702BF">
              <w:rPr>
                <w:vertAlign w:val="subscript"/>
                <w:lang w:eastAsia="en-GB"/>
              </w:rPr>
              <w:t>UMAX</w:t>
            </w:r>
            <w:r w:rsidRPr="000702BF">
              <w:rPr>
                <w:lang w:eastAsia="en-GB"/>
              </w:rPr>
              <w:t xml:space="preserve"> as defined in clause 6.2.4 </w:t>
            </w:r>
            <w:r w:rsidRPr="000702BF">
              <w:t>of 3GPP TS 38.101-1 [5].</w:t>
            </w:r>
            <w:bookmarkEnd w:id="18"/>
          </w:p>
        </w:tc>
      </w:tr>
    </w:tbl>
    <w:p w14:paraId="6B342D15" w14:textId="77777777" w:rsidR="00E3151E" w:rsidRPr="000702BF" w:rsidRDefault="00E3151E" w:rsidP="00E3151E">
      <w:pPr>
        <w:rPr>
          <w:rFonts w:cs="v5.0.0"/>
        </w:rPr>
      </w:pPr>
    </w:p>
    <w:p w14:paraId="4BB26D73" w14:textId="77777777" w:rsidR="00E3151E" w:rsidRPr="000702BF" w:rsidRDefault="00E3151E" w:rsidP="00E3151E">
      <w:r w:rsidRPr="000702BF">
        <w:t>The reference receiver sensitivity (REFSENS) requirement specified in Table 7.3.2.3-1 shall be met with uplink transmission bandwidth less than or equal to that specified in Table 7.3.2.3-2.</w:t>
      </w:r>
    </w:p>
    <w:p w14:paraId="171DA122" w14:textId="77777777" w:rsidR="00E3151E" w:rsidRPr="000702BF" w:rsidRDefault="00E3151E" w:rsidP="00E3151E">
      <w:r w:rsidRPr="000702BF">
        <w:t>less than or equal to that specified in Table 7.3.2.3-2.</w:t>
      </w:r>
    </w:p>
    <w:p w14:paraId="66BB4C59" w14:textId="77777777" w:rsidR="00E3151E" w:rsidRPr="000702BF" w:rsidRDefault="00E3151E" w:rsidP="00E3151E">
      <w:pPr>
        <w:pStyle w:val="TH"/>
      </w:pPr>
      <w:r w:rsidRPr="000702BF">
        <w:t>Table 7.3.2.3-2: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6"/>
        <w:gridCol w:w="712"/>
        <w:gridCol w:w="708"/>
        <w:gridCol w:w="710"/>
        <w:gridCol w:w="706"/>
        <w:gridCol w:w="712"/>
        <w:gridCol w:w="4544"/>
      </w:tblGrid>
      <w:tr w:rsidR="00E3151E" w:rsidRPr="000702BF" w14:paraId="7CBEB02F" w14:textId="77777777" w:rsidTr="00603DBF">
        <w:trPr>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A6CD89C" w14:textId="77777777" w:rsidR="00E3151E" w:rsidRPr="000702BF" w:rsidRDefault="00E3151E" w:rsidP="00603DBF">
            <w:pPr>
              <w:pStyle w:val="TAH"/>
              <w:rPr>
                <w:lang w:eastAsia="en-GB"/>
              </w:rPr>
            </w:pPr>
            <w:r w:rsidRPr="000702BF">
              <w:rPr>
                <w:lang w:eastAsia="en-GB"/>
              </w:rPr>
              <w:t>Operating band / SCS (kHz) / Channel bandwidth (MHz) / Duplex mode</w:t>
            </w:r>
          </w:p>
        </w:tc>
      </w:tr>
      <w:tr w:rsidR="00E3151E" w:rsidRPr="000702BF" w14:paraId="4A392BF8" w14:textId="77777777" w:rsidTr="00603DBF">
        <w:trPr>
          <w:tblHeader/>
          <w:jc w:val="center"/>
        </w:trPr>
        <w:tc>
          <w:tcPr>
            <w:tcW w:w="611" w:type="pct"/>
            <w:tcBorders>
              <w:top w:val="single" w:sz="4" w:space="0" w:color="auto"/>
              <w:left w:val="single" w:sz="4" w:space="0" w:color="auto"/>
              <w:bottom w:val="single" w:sz="4" w:space="0" w:color="auto"/>
              <w:right w:val="single" w:sz="4" w:space="0" w:color="auto"/>
            </w:tcBorders>
            <w:hideMark/>
          </w:tcPr>
          <w:p w14:paraId="3A7A0145" w14:textId="77777777" w:rsidR="00E3151E" w:rsidRPr="000702BF" w:rsidRDefault="00E3151E" w:rsidP="00603DBF">
            <w:pPr>
              <w:pStyle w:val="TAH"/>
              <w:rPr>
                <w:lang w:eastAsia="en-GB"/>
              </w:rPr>
            </w:pPr>
            <w:r w:rsidRPr="000702BF">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758F9A31" w14:textId="77777777" w:rsidR="00E3151E" w:rsidRPr="000702BF" w:rsidRDefault="00E3151E" w:rsidP="00603DBF">
            <w:pPr>
              <w:pStyle w:val="TAH"/>
              <w:rPr>
                <w:lang w:eastAsia="en-GB"/>
              </w:rPr>
            </w:pPr>
            <w:r w:rsidRPr="000702BF">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211B39BF" w14:textId="77777777" w:rsidR="00E3151E" w:rsidRPr="000702BF" w:rsidRDefault="00E3151E" w:rsidP="00603DBF">
            <w:pPr>
              <w:pStyle w:val="TAH"/>
              <w:rPr>
                <w:lang w:eastAsia="en-GB"/>
              </w:rPr>
            </w:pPr>
            <w:r w:rsidRPr="000702BF">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2C831640" w14:textId="77777777" w:rsidR="00E3151E" w:rsidRPr="000702BF" w:rsidRDefault="00E3151E" w:rsidP="00603DBF">
            <w:pPr>
              <w:pStyle w:val="TAH"/>
              <w:rPr>
                <w:lang w:eastAsia="en-GB"/>
              </w:rPr>
            </w:pPr>
            <w:r w:rsidRPr="000702BF">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3BF96221" w14:textId="77777777" w:rsidR="00E3151E" w:rsidRPr="000702BF" w:rsidRDefault="00E3151E" w:rsidP="00603DBF">
            <w:pPr>
              <w:pStyle w:val="TAH"/>
              <w:rPr>
                <w:lang w:eastAsia="en-GB"/>
              </w:rPr>
            </w:pPr>
            <w:r w:rsidRPr="000702BF">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69364D66" w14:textId="77777777" w:rsidR="00E3151E" w:rsidRPr="000702BF" w:rsidRDefault="00E3151E" w:rsidP="00603DBF">
            <w:pPr>
              <w:pStyle w:val="TAH"/>
              <w:rPr>
                <w:lang w:eastAsia="en-GB"/>
              </w:rPr>
            </w:pPr>
            <w:r w:rsidRPr="000702BF">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634431D9" w14:textId="77777777" w:rsidR="00E3151E" w:rsidRPr="000702BF" w:rsidRDefault="00E3151E" w:rsidP="00603DBF">
            <w:pPr>
              <w:pStyle w:val="TAH"/>
              <w:rPr>
                <w:lang w:eastAsia="en-GB"/>
              </w:rPr>
            </w:pPr>
            <w:r w:rsidRPr="000702BF">
              <w:rPr>
                <w:lang w:eastAsia="en-GB"/>
              </w:rPr>
              <w:t>Duplex Mode</w:t>
            </w:r>
          </w:p>
        </w:tc>
      </w:tr>
      <w:tr w:rsidR="00E3151E" w:rsidRPr="000702BF" w14:paraId="3D17F2CA" w14:textId="77777777" w:rsidTr="00603DBF">
        <w:trPr>
          <w:jc w:val="center"/>
        </w:trPr>
        <w:tc>
          <w:tcPr>
            <w:tcW w:w="611" w:type="pct"/>
            <w:tcBorders>
              <w:top w:val="single" w:sz="4" w:space="0" w:color="auto"/>
              <w:left w:val="single" w:sz="4" w:space="0" w:color="auto"/>
              <w:bottom w:val="nil"/>
              <w:right w:val="single" w:sz="4" w:space="0" w:color="auto"/>
            </w:tcBorders>
          </w:tcPr>
          <w:p w14:paraId="0E58B6A4" w14:textId="77777777" w:rsidR="00E3151E" w:rsidRPr="000702BF" w:rsidRDefault="00E3151E" w:rsidP="00603DBF">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C637A7B" w14:textId="77777777" w:rsidR="00E3151E" w:rsidRPr="000702BF" w:rsidRDefault="00E3151E" w:rsidP="00603DBF">
            <w:pPr>
              <w:pStyle w:val="TAC"/>
              <w:rPr>
                <w:rFonts w:cs="Arial"/>
                <w:lang w:eastAsia="en-GB"/>
              </w:rPr>
            </w:pPr>
            <w:r w:rsidRPr="000702BF">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0F5EB6C6" w14:textId="77777777" w:rsidR="00E3151E" w:rsidRPr="000702BF" w:rsidRDefault="00E3151E" w:rsidP="00603DBF">
            <w:pPr>
              <w:pStyle w:val="TAC"/>
              <w:rPr>
                <w:lang w:eastAsia="en-GB"/>
              </w:rPr>
            </w:pPr>
            <w:r w:rsidRPr="000702BF">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3F968799" w14:textId="77777777" w:rsidR="00E3151E" w:rsidRPr="000702BF" w:rsidRDefault="00E3151E" w:rsidP="00603DBF">
            <w:pPr>
              <w:pStyle w:val="TAC"/>
              <w:rPr>
                <w:lang w:eastAsia="en-GB"/>
              </w:rPr>
            </w:pPr>
            <w:r w:rsidRPr="000702BF">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0CDCBEDE" w14:textId="77777777" w:rsidR="00E3151E" w:rsidRPr="000702BF" w:rsidRDefault="00E3151E" w:rsidP="00603DBF">
            <w:pPr>
              <w:pStyle w:val="TAC"/>
              <w:rPr>
                <w:lang w:eastAsia="en-GB"/>
              </w:rPr>
            </w:pPr>
            <w:r w:rsidRPr="000702BF">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0B930CAA" w14:textId="77777777" w:rsidR="00E3151E" w:rsidRPr="000702BF" w:rsidRDefault="00E3151E" w:rsidP="00603DBF">
            <w:pPr>
              <w:pStyle w:val="TAC"/>
              <w:rPr>
                <w:lang w:eastAsia="en-GB"/>
              </w:rPr>
            </w:pPr>
            <w:r w:rsidRPr="000702BF">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23598A36" w14:textId="77777777" w:rsidR="00E3151E" w:rsidRPr="000702BF" w:rsidRDefault="00E3151E" w:rsidP="00603DBF">
            <w:pPr>
              <w:pStyle w:val="TAC"/>
              <w:rPr>
                <w:lang w:eastAsia="en-GB"/>
              </w:rPr>
            </w:pPr>
          </w:p>
        </w:tc>
      </w:tr>
      <w:tr w:rsidR="00E3151E" w:rsidRPr="000702BF" w14:paraId="1B0F5928" w14:textId="77777777" w:rsidTr="00603DBF">
        <w:trPr>
          <w:jc w:val="center"/>
        </w:trPr>
        <w:tc>
          <w:tcPr>
            <w:tcW w:w="611" w:type="pct"/>
            <w:tcBorders>
              <w:top w:val="nil"/>
              <w:left w:val="single" w:sz="4" w:space="0" w:color="auto"/>
              <w:bottom w:val="nil"/>
              <w:right w:val="single" w:sz="4" w:space="0" w:color="auto"/>
            </w:tcBorders>
            <w:hideMark/>
          </w:tcPr>
          <w:p w14:paraId="5AC9F98F" w14:textId="77777777" w:rsidR="00E3151E" w:rsidRPr="000702BF" w:rsidRDefault="00E3151E" w:rsidP="00603DBF">
            <w:pPr>
              <w:pStyle w:val="TAC"/>
              <w:rPr>
                <w:lang w:eastAsia="en-GB"/>
              </w:rPr>
            </w:pPr>
            <w:r w:rsidRPr="000702BF">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1177DC69" w14:textId="77777777" w:rsidR="00E3151E" w:rsidRPr="000702BF" w:rsidRDefault="00E3151E" w:rsidP="00603DBF">
            <w:pPr>
              <w:pStyle w:val="TAC"/>
              <w:rPr>
                <w:rFonts w:cs="Arial"/>
                <w:lang w:eastAsia="en-GB"/>
              </w:rPr>
            </w:pPr>
            <w:r w:rsidRPr="000702BF">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3E4F6C7B" w14:textId="77777777" w:rsidR="00E3151E" w:rsidRPr="000702BF" w:rsidRDefault="00E3151E" w:rsidP="00603DBF">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08017757" w14:textId="77777777" w:rsidR="00E3151E" w:rsidRPr="000702BF" w:rsidRDefault="00E3151E" w:rsidP="00603DBF">
            <w:pPr>
              <w:pStyle w:val="TAC"/>
              <w:rPr>
                <w:lang w:eastAsia="en-GB"/>
              </w:rPr>
            </w:pPr>
            <w:r w:rsidRPr="000702BF">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3B4BF11D" w14:textId="77777777" w:rsidR="00E3151E" w:rsidRPr="000702BF" w:rsidRDefault="00E3151E" w:rsidP="00603DBF">
            <w:pPr>
              <w:pStyle w:val="TAC"/>
              <w:rPr>
                <w:lang w:eastAsia="en-GB"/>
              </w:rPr>
            </w:pPr>
            <w:r w:rsidRPr="000702BF">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6B6DBB53" w14:textId="77777777" w:rsidR="00E3151E" w:rsidRPr="000702BF" w:rsidRDefault="00E3151E" w:rsidP="00603DBF">
            <w:pPr>
              <w:pStyle w:val="TAC"/>
              <w:rPr>
                <w:lang w:eastAsia="en-GB"/>
              </w:rPr>
            </w:pPr>
            <w:r w:rsidRPr="000702BF">
              <w:rPr>
                <w:rFonts w:cs="Arial"/>
                <w:szCs w:val="18"/>
                <w:lang w:eastAsia="en-GB"/>
              </w:rPr>
              <w:t>50</w:t>
            </w:r>
          </w:p>
        </w:tc>
        <w:tc>
          <w:tcPr>
            <w:tcW w:w="2465" w:type="pct"/>
            <w:tcBorders>
              <w:top w:val="nil"/>
              <w:left w:val="single" w:sz="4" w:space="0" w:color="auto"/>
              <w:bottom w:val="nil"/>
              <w:right w:val="single" w:sz="4" w:space="0" w:color="auto"/>
            </w:tcBorders>
            <w:hideMark/>
          </w:tcPr>
          <w:p w14:paraId="6BB85E87" w14:textId="77777777" w:rsidR="00E3151E" w:rsidRPr="000702BF" w:rsidRDefault="00E3151E" w:rsidP="00603DBF">
            <w:pPr>
              <w:pStyle w:val="TAC"/>
              <w:rPr>
                <w:lang w:eastAsia="en-GB"/>
              </w:rPr>
            </w:pPr>
            <w:r w:rsidRPr="000702BF">
              <w:rPr>
                <w:lang w:eastAsia="en-GB"/>
              </w:rPr>
              <w:t>FDD</w:t>
            </w:r>
          </w:p>
        </w:tc>
      </w:tr>
      <w:tr w:rsidR="00E3151E" w:rsidRPr="000702BF" w14:paraId="6089CFCD" w14:textId="77777777" w:rsidTr="00603DBF">
        <w:trPr>
          <w:jc w:val="center"/>
        </w:trPr>
        <w:tc>
          <w:tcPr>
            <w:tcW w:w="611" w:type="pct"/>
            <w:tcBorders>
              <w:top w:val="nil"/>
              <w:left w:val="single" w:sz="4" w:space="0" w:color="auto"/>
              <w:bottom w:val="single" w:sz="4" w:space="0" w:color="auto"/>
              <w:right w:val="single" w:sz="4" w:space="0" w:color="auto"/>
            </w:tcBorders>
          </w:tcPr>
          <w:p w14:paraId="36DC0D9A" w14:textId="77777777" w:rsidR="00E3151E" w:rsidRPr="000702BF" w:rsidRDefault="00E3151E" w:rsidP="00603DBF">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3029E05" w14:textId="77777777" w:rsidR="00E3151E" w:rsidRPr="000702BF" w:rsidRDefault="00E3151E" w:rsidP="00603DBF">
            <w:pPr>
              <w:pStyle w:val="TAC"/>
              <w:rPr>
                <w:rFonts w:cs="Arial"/>
                <w:lang w:eastAsia="en-GB"/>
              </w:rPr>
            </w:pPr>
            <w:r w:rsidRPr="000702BF">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0674EDD4" w14:textId="77777777" w:rsidR="00E3151E" w:rsidRPr="000702BF" w:rsidRDefault="00E3151E" w:rsidP="00603DBF">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ED4807B" w14:textId="77777777" w:rsidR="00E3151E" w:rsidRPr="000702BF" w:rsidRDefault="00E3151E" w:rsidP="00603DBF">
            <w:pPr>
              <w:pStyle w:val="TAC"/>
              <w:rPr>
                <w:lang w:eastAsia="en-GB"/>
              </w:rPr>
            </w:pPr>
            <w:r w:rsidRPr="000702BF">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4951DDCD" w14:textId="77777777" w:rsidR="00E3151E" w:rsidRPr="000702BF" w:rsidRDefault="00E3151E" w:rsidP="00603DBF">
            <w:pPr>
              <w:pStyle w:val="TAC"/>
              <w:rPr>
                <w:lang w:eastAsia="en-GB"/>
              </w:rPr>
            </w:pPr>
            <w:r w:rsidRPr="000702BF">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64B6E99F" w14:textId="77777777" w:rsidR="00E3151E" w:rsidRPr="000702BF" w:rsidRDefault="00E3151E" w:rsidP="00603DBF">
            <w:pPr>
              <w:pStyle w:val="TAC"/>
              <w:rPr>
                <w:lang w:eastAsia="en-GB"/>
              </w:rPr>
            </w:pPr>
            <w:r w:rsidRPr="000702BF">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582D6508" w14:textId="77777777" w:rsidR="00E3151E" w:rsidRPr="000702BF" w:rsidRDefault="00E3151E" w:rsidP="00603DBF">
            <w:pPr>
              <w:pStyle w:val="TAC"/>
              <w:rPr>
                <w:lang w:eastAsia="en-GB"/>
              </w:rPr>
            </w:pPr>
          </w:p>
        </w:tc>
      </w:tr>
      <w:tr w:rsidR="00E3151E" w:rsidRPr="000702BF" w14:paraId="6B408531" w14:textId="77777777" w:rsidTr="00603DBF">
        <w:trPr>
          <w:jc w:val="center"/>
        </w:trPr>
        <w:tc>
          <w:tcPr>
            <w:tcW w:w="611" w:type="pct"/>
            <w:tcBorders>
              <w:top w:val="single" w:sz="4" w:space="0" w:color="auto"/>
              <w:left w:val="single" w:sz="4" w:space="0" w:color="auto"/>
              <w:bottom w:val="nil"/>
              <w:right w:val="single" w:sz="4" w:space="0" w:color="auto"/>
            </w:tcBorders>
          </w:tcPr>
          <w:p w14:paraId="21F5DAE5" w14:textId="77777777" w:rsidR="00E3151E" w:rsidRPr="000702BF" w:rsidRDefault="00E3151E" w:rsidP="00603DBF">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FDB3A7C" w14:textId="77777777" w:rsidR="00E3151E" w:rsidRPr="000702BF" w:rsidRDefault="00E3151E" w:rsidP="00603DBF">
            <w:pPr>
              <w:pStyle w:val="TAC"/>
              <w:rPr>
                <w:rFonts w:cs="Arial"/>
                <w:lang w:eastAsia="en-GB"/>
              </w:rPr>
            </w:pPr>
            <w:r w:rsidRPr="000702BF">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485FA932" w14:textId="77777777" w:rsidR="00E3151E" w:rsidRPr="000702BF" w:rsidRDefault="00E3151E" w:rsidP="00603DBF">
            <w:pPr>
              <w:pStyle w:val="TAC"/>
              <w:rPr>
                <w:lang w:eastAsia="en-GB"/>
              </w:rPr>
            </w:pPr>
            <w:r w:rsidRPr="000702BF">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18EAD0A3" w14:textId="77777777" w:rsidR="00E3151E" w:rsidRPr="000702BF" w:rsidRDefault="00E3151E" w:rsidP="00603DBF">
            <w:pPr>
              <w:pStyle w:val="TAC"/>
              <w:rPr>
                <w:lang w:eastAsia="en-GB"/>
              </w:rPr>
            </w:pPr>
            <w:r w:rsidRPr="000702BF">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0352BF28" w14:textId="77777777" w:rsidR="00E3151E" w:rsidRPr="000702BF" w:rsidRDefault="00E3151E" w:rsidP="00603DBF">
            <w:pPr>
              <w:pStyle w:val="TAC"/>
              <w:rPr>
                <w:lang w:eastAsia="en-GB"/>
              </w:rPr>
            </w:pPr>
            <w:r w:rsidRPr="000702BF">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187C0F04" w14:textId="77777777" w:rsidR="00E3151E" w:rsidRPr="000702BF" w:rsidRDefault="00E3151E" w:rsidP="00603DBF">
            <w:pPr>
              <w:pStyle w:val="TAC"/>
              <w:rPr>
                <w:lang w:eastAsia="en-GB"/>
              </w:rPr>
            </w:pPr>
            <w:r w:rsidRPr="000702BF">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6A58C9BF" w14:textId="77777777" w:rsidR="00E3151E" w:rsidRPr="000702BF" w:rsidRDefault="00E3151E" w:rsidP="00603DBF">
            <w:pPr>
              <w:pStyle w:val="TAC"/>
              <w:rPr>
                <w:lang w:eastAsia="en-GB"/>
              </w:rPr>
            </w:pPr>
          </w:p>
        </w:tc>
      </w:tr>
      <w:tr w:rsidR="00E3151E" w:rsidRPr="000702BF" w14:paraId="09195242" w14:textId="77777777" w:rsidTr="00603DBF">
        <w:trPr>
          <w:jc w:val="center"/>
        </w:trPr>
        <w:tc>
          <w:tcPr>
            <w:tcW w:w="611" w:type="pct"/>
            <w:tcBorders>
              <w:top w:val="nil"/>
              <w:left w:val="single" w:sz="4" w:space="0" w:color="auto"/>
              <w:bottom w:val="nil"/>
              <w:right w:val="single" w:sz="4" w:space="0" w:color="auto"/>
            </w:tcBorders>
            <w:hideMark/>
          </w:tcPr>
          <w:p w14:paraId="25429CB8" w14:textId="77777777" w:rsidR="00E3151E" w:rsidRPr="000702BF" w:rsidRDefault="00E3151E" w:rsidP="00603DBF">
            <w:pPr>
              <w:pStyle w:val="TAC"/>
              <w:rPr>
                <w:lang w:eastAsia="en-GB"/>
              </w:rPr>
            </w:pPr>
            <w:r w:rsidRPr="000702BF">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0782F253" w14:textId="77777777" w:rsidR="00E3151E" w:rsidRPr="000702BF" w:rsidRDefault="00E3151E" w:rsidP="00603DBF">
            <w:pPr>
              <w:pStyle w:val="TAC"/>
              <w:rPr>
                <w:rFonts w:cs="Arial"/>
                <w:lang w:eastAsia="en-GB"/>
              </w:rPr>
            </w:pPr>
            <w:r w:rsidRPr="000702BF">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45970576" w14:textId="77777777" w:rsidR="00E3151E" w:rsidRPr="000702BF" w:rsidRDefault="00E3151E" w:rsidP="00603DBF">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DB95942" w14:textId="77777777" w:rsidR="00E3151E" w:rsidRPr="000702BF" w:rsidRDefault="00E3151E" w:rsidP="00603DBF">
            <w:pPr>
              <w:pStyle w:val="TAC"/>
              <w:rPr>
                <w:lang w:eastAsia="en-GB"/>
              </w:rPr>
            </w:pPr>
            <w:r w:rsidRPr="000702BF">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5AA20733" w14:textId="77777777" w:rsidR="00E3151E" w:rsidRPr="000702BF" w:rsidRDefault="00E3151E" w:rsidP="00603DBF">
            <w:pPr>
              <w:pStyle w:val="TAC"/>
              <w:rPr>
                <w:lang w:eastAsia="en-GB"/>
              </w:rPr>
            </w:pPr>
            <w:r w:rsidRPr="000702BF">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14FB21A5" w14:textId="77777777" w:rsidR="00E3151E" w:rsidRPr="000702BF" w:rsidRDefault="00E3151E" w:rsidP="00603DBF">
            <w:pPr>
              <w:pStyle w:val="TAC"/>
              <w:rPr>
                <w:lang w:eastAsia="en-GB"/>
              </w:rPr>
            </w:pPr>
            <w:r w:rsidRPr="000702BF">
              <w:rPr>
                <w:rFonts w:cs="Arial"/>
                <w:szCs w:val="18"/>
                <w:lang w:eastAsia="en-GB"/>
              </w:rPr>
              <w:t>[36]</w:t>
            </w:r>
          </w:p>
        </w:tc>
        <w:tc>
          <w:tcPr>
            <w:tcW w:w="2465" w:type="pct"/>
            <w:tcBorders>
              <w:top w:val="nil"/>
              <w:left w:val="single" w:sz="4" w:space="0" w:color="auto"/>
              <w:bottom w:val="nil"/>
              <w:right w:val="single" w:sz="4" w:space="0" w:color="auto"/>
            </w:tcBorders>
            <w:hideMark/>
          </w:tcPr>
          <w:p w14:paraId="014682EC" w14:textId="77777777" w:rsidR="00E3151E" w:rsidRPr="000702BF" w:rsidRDefault="00E3151E" w:rsidP="00603DBF">
            <w:pPr>
              <w:pStyle w:val="TAC"/>
              <w:rPr>
                <w:lang w:eastAsia="en-GB"/>
              </w:rPr>
            </w:pPr>
            <w:r w:rsidRPr="000702BF">
              <w:rPr>
                <w:lang w:eastAsia="en-GB"/>
              </w:rPr>
              <w:t>FDD</w:t>
            </w:r>
          </w:p>
        </w:tc>
      </w:tr>
      <w:tr w:rsidR="00E3151E" w:rsidRPr="000702BF" w14:paraId="69EBD9E8" w14:textId="77777777" w:rsidTr="00603DBF">
        <w:trPr>
          <w:jc w:val="center"/>
        </w:trPr>
        <w:tc>
          <w:tcPr>
            <w:tcW w:w="611" w:type="pct"/>
            <w:tcBorders>
              <w:top w:val="nil"/>
              <w:left w:val="single" w:sz="4" w:space="0" w:color="auto"/>
              <w:bottom w:val="single" w:sz="4" w:space="0" w:color="auto"/>
              <w:right w:val="single" w:sz="4" w:space="0" w:color="auto"/>
            </w:tcBorders>
          </w:tcPr>
          <w:p w14:paraId="2B755C23" w14:textId="77777777" w:rsidR="00E3151E" w:rsidRPr="000702BF" w:rsidRDefault="00E3151E" w:rsidP="00603DBF">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505C657F" w14:textId="77777777" w:rsidR="00E3151E" w:rsidRPr="000702BF" w:rsidRDefault="00E3151E" w:rsidP="00603DBF">
            <w:pPr>
              <w:pStyle w:val="TAC"/>
              <w:rPr>
                <w:rFonts w:cs="Arial"/>
                <w:lang w:eastAsia="en-GB"/>
              </w:rPr>
            </w:pPr>
            <w:r w:rsidRPr="000702BF">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03AE92DE" w14:textId="77777777" w:rsidR="00E3151E" w:rsidRPr="000702BF" w:rsidRDefault="00E3151E" w:rsidP="00603DBF">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B4502A6" w14:textId="77777777" w:rsidR="00E3151E" w:rsidRPr="000702BF" w:rsidRDefault="00E3151E" w:rsidP="00603DBF">
            <w:pPr>
              <w:pStyle w:val="TAC"/>
              <w:rPr>
                <w:lang w:eastAsia="en-GB"/>
              </w:rPr>
            </w:pPr>
            <w:r w:rsidRPr="000702BF">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01837665" w14:textId="77777777" w:rsidR="00E3151E" w:rsidRPr="000702BF" w:rsidRDefault="00E3151E" w:rsidP="00603DBF">
            <w:pPr>
              <w:pStyle w:val="TAC"/>
              <w:rPr>
                <w:lang w:eastAsia="en-GB"/>
              </w:rPr>
            </w:pPr>
            <w:r w:rsidRPr="000702BF">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2B61BD3C" w14:textId="77777777" w:rsidR="00E3151E" w:rsidRPr="000702BF" w:rsidRDefault="00E3151E" w:rsidP="00603DBF">
            <w:pPr>
              <w:pStyle w:val="TAC"/>
              <w:rPr>
                <w:lang w:eastAsia="en-GB"/>
              </w:rPr>
            </w:pPr>
            <w:r w:rsidRPr="000702BF">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5FA577A5" w14:textId="77777777" w:rsidR="00E3151E" w:rsidRPr="000702BF" w:rsidRDefault="00E3151E" w:rsidP="00603DBF">
            <w:pPr>
              <w:pStyle w:val="TAC"/>
              <w:rPr>
                <w:lang w:eastAsia="en-GB"/>
              </w:rPr>
            </w:pPr>
          </w:p>
        </w:tc>
      </w:tr>
      <w:tr w:rsidR="00E3151E" w:rsidRPr="000702BF" w14:paraId="3EB28CBC" w14:textId="77777777" w:rsidTr="00603DBF">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8137D17" w14:textId="77777777" w:rsidR="00E3151E" w:rsidRPr="000702BF" w:rsidRDefault="00E3151E" w:rsidP="00603DBF">
            <w:pPr>
              <w:pStyle w:val="TAN"/>
              <w:rPr>
                <w:lang w:eastAsia="en-GB"/>
              </w:rPr>
            </w:pPr>
            <w:r w:rsidRPr="000702BF">
              <w:rPr>
                <w:lang w:eastAsia="en-GB"/>
              </w:rPr>
              <w:t>NOTE:</w:t>
            </w:r>
            <w:r w:rsidRPr="000702BF">
              <w:rPr>
                <w:lang w:eastAsia="en-GB"/>
              </w:rPr>
              <w:tab/>
              <w:t>UL resource blocks shall be located as close as possible to the downlink operating band but confined within the transmission bandwidth configuration for the channel bandwidth (Table 5.3.2-1 of 3GPP TS 38.101-1 [5]).</w:t>
            </w:r>
          </w:p>
        </w:tc>
      </w:tr>
    </w:tbl>
    <w:p w14:paraId="62CDD6AC" w14:textId="77777777" w:rsidR="00E3151E" w:rsidRPr="000702BF" w:rsidRDefault="00E3151E" w:rsidP="00E3151E"/>
    <w:p w14:paraId="0DB15E2D" w14:textId="77777777" w:rsidR="00E3151E" w:rsidRPr="000702BF" w:rsidRDefault="00E3151E" w:rsidP="00E3151E">
      <w:r w:rsidRPr="000702BF">
        <w:rPr>
          <w:snapToGrid w:val="0"/>
        </w:rPr>
        <w:t xml:space="preserve">The minimum requirements </w:t>
      </w:r>
      <w:r w:rsidRPr="000702BF">
        <w:t xml:space="preserve">specified in Table 7.3.2.3-1 </w:t>
      </w:r>
      <w:r w:rsidRPr="000702BF">
        <w:rPr>
          <w:snapToGrid w:val="0"/>
        </w:rPr>
        <w:t xml:space="preserve">shall be verified with the network signalling value NS_01 (Table 6.2.3.1-1 of </w:t>
      </w:r>
      <w:r w:rsidRPr="000702BF">
        <w:t>3GPP </w:t>
      </w:r>
      <w:r w:rsidRPr="000702BF">
        <w:rPr>
          <w:snapToGrid w:val="0"/>
        </w:rPr>
        <w:t>TS</w:t>
      </w:r>
      <w:r w:rsidRPr="000702BF">
        <w:t> </w:t>
      </w:r>
      <w:r w:rsidRPr="000702BF">
        <w:rPr>
          <w:snapToGrid w:val="0"/>
        </w:rPr>
        <w:t>38</w:t>
      </w:r>
      <w:r w:rsidRPr="000702BF">
        <w:t>.</w:t>
      </w:r>
      <w:r w:rsidRPr="000702BF">
        <w:rPr>
          <w:snapToGrid w:val="0"/>
        </w:rPr>
        <w:t>101</w:t>
      </w:r>
      <w:r w:rsidRPr="000702BF">
        <w:noBreakHyphen/>
      </w:r>
      <w:r w:rsidRPr="000702BF">
        <w:rPr>
          <w:snapToGrid w:val="0"/>
        </w:rPr>
        <w:t xml:space="preserve">1 </w:t>
      </w:r>
      <w:r w:rsidRPr="000702BF">
        <w:t>[5]</w:t>
      </w:r>
      <w:r w:rsidRPr="000702BF">
        <w:rPr>
          <w:snapToGrid w:val="0"/>
        </w:rPr>
        <w:t>) configured.</w:t>
      </w:r>
    </w:p>
    <w:p w14:paraId="6876A815" w14:textId="77777777" w:rsidR="00E3151E" w:rsidRPr="000702BF" w:rsidRDefault="00E3151E" w:rsidP="00E3151E">
      <w:r w:rsidRPr="000702BF">
        <w:t xml:space="preserve">The normative reference for this requirement is TS 38.101-5 [11] clause 7.3.2. </w:t>
      </w:r>
    </w:p>
    <w:p w14:paraId="2B1B0F43" w14:textId="77777777" w:rsidR="00E3151E" w:rsidRPr="000702BF" w:rsidRDefault="00E3151E" w:rsidP="00E3151E">
      <w:pPr>
        <w:pStyle w:val="Heading4"/>
      </w:pPr>
      <w:bookmarkStart w:id="19" w:name="_Toc27478345"/>
      <w:bookmarkStart w:id="20" w:name="_Toc36227059"/>
      <w:bookmarkStart w:id="21" w:name="_Toc152356688"/>
      <w:r w:rsidRPr="000702BF">
        <w:lastRenderedPageBreak/>
        <w:t>7.3.2.4</w:t>
      </w:r>
      <w:r w:rsidRPr="000702BF">
        <w:tab/>
        <w:t>Test description</w:t>
      </w:r>
      <w:bookmarkEnd w:id="19"/>
      <w:bookmarkEnd w:id="20"/>
      <w:bookmarkEnd w:id="21"/>
    </w:p>
    <w:p w14:paraId="48254AD1" w14:textId="77777777" w:rsidR="00E3151E" w:rsidRPr="000702BF" w:rsidRDefault="00E3151E" w:rsidP="00E3151E">
      <w:pPr>
        <w:pStyle w:val="Heading5"/>
      </w:pPr>
      <w:bookmarkStart w:id="22" w:name="_Toc27478346"/>
      <w:bookmarkStart w:id="23" w:name="_Toc36227060"/>
      <w:bookmarkStart w:id="24" w:name="_Toc152356689"/>
      <w:r w:rsidRPr="000702BF">
        <w:t>7.3.2.4.1</w:t>
      </w:r>
      <w:r w:rsidRPr="000702BF">
        <w:tab/>
        <w:t>Initial conditions</w:t>
      </w:r>
      <w:bookmarkEnd w:id="22"/>
      <w:bookmarkEnd w:id="23"/>
      <w:bookmarkEnd w:id="24"/>
    </w:p>
    <w:p w14:paraId="59B406B8" w14:textId="77777777" w:rsidR="00E3151E" w:rsidRPr="000702BF" w:rsidRDefault="00E3151E" w:rsidP="00E3151E">
      <w:r w:rsidRPr="000702BF">
        <w:t>Initial conditions are a set of test configurations the UE needs to be tested in and the steps for the SS to take with the UE to reach the correct measurement state.</w:t>
      </w:r>
    </w:p>
    <w:p w14:paraId="6A72B608" w14:textId="6FAB9478" w:rsidR="00E3151E" w:rsidRPr="000702BF" w:rsidRDefault="00E3151E" w:rsidP="00E3151E">
      <w:r w:rsidRPr="000702BF">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are shown in Table 7.3.2.4.1-1, Table 7.3.2.4.1-2, and Table 7.3.2.4.1-3 The details of the uplink reference measurement channels (RMCs) are specified in Annex A.2.2of TS 38.521-1 [2]. Configurations of PDSCH and PDCCH before measurement are specified in </w:t>
      </w:r>
      <w:ins w:id="25" w:author="Hemish Parikh" w:date="2024-02-16T13:47:00Z">
        <w:r w:rsidR="00A33197" w:rsidRPr="000702BF">
          <w:t>TS 38.521-1 [2] Annex C.2</w:t>
        </w:r>
        <w:r w:rsidR="00A33197">
          <w:t>.</w:t>
        </w:r>
      </w:ins>
      <w:del w:id="26" w:author="Hemish Parikh" w:date="2024-02-16T13:47:00Z">
        <w:r w:rsidRPr="000702BF" w:rsidDel="00A33197">
          <w:delText>Annex [</w:delText>
        </w:r>
        <w:r w:rsidDel="00A33197">
          <w:delText>to be updated</w:delText>
        </w:r>
        <w:r w:rsidRPr="000702BF" w:rsidDel="00A33197">
          <w:delText>].</w:delText>
        </w:r>
      </w:del>
    </w:p>
    <w:p w14:paraId="4DBE2E0B" w14:textId="77777777" w:rsidR="00E3151E" w:rsidRPr="000702BF" w:rsidRDefault="00E3151E" w:rsidP="00E3151E">
      <w:pPr>
        <w:pStyle w:val="TH"/>
      </w:pPr>
      <w:r w:rsidRPr="000702BF">
        <w:t>Table 7.3.2.4.1-1: Test Configuration Table</w:t>
      </w:r>
      <w:bookmarkStart w:id="27" w:name="_MCCTEMPBM_CRPT44170229___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6"/>
        <w:gridCol w:w="1383"/>
        <w:gridCol w:w="1646"/>
        <w:gridCol w:w="3268"/>
        <w:gridCol w:w="2255"/>
      </w:tblGrid>
      <w:tr w:rsidR="00E3151E" w:rsidRPr="000702BF" w14:paraId="594E5307" w14:textId="77777777" w:rsidTr="00603DBF">
        <w:trPr>
          <w:jc w:val="center"/>
        </w:trPr>
        <w:tc>
          <w:tcPr>
            <w:tcW w:w="5000" w:type="pct"/>
            <w:gridSpan w:val="5"/>
            <w:shd w:val="clear" w:color="auto" w:fill="auto"/>
          </w:tcPr>
          <w:bookmarkEnd w:id="27"/>
          <w:p w14:paraId="13F92D5F" w14:textId="77777777" w:rsidR="00E3151E" w:rsidRPr="000702BF" w:rsidRDefault="00E3151E" w:rsidP="00603DBF">
            <w:pPr>
              <w:pStyle w:val="TAH"/>
            </w:pPr>
            <w:r w:rsidRPr="000702BF">
              <w:t>Initial Conditions</w:t>
            </w:r>
          </w:p>
        </w:tc>
      </w:tr>
      <w:tr w:rsidR="00E3151E" w:rsidRPr="000702BF" w14:paraId="7C334BB5" w14:textId="77777777" w:rsidTr="00603DBF">
        <w:trPr>
          <w:jc w:val="center"/>
        </w:trPr>
        <w:tc>
          <w:tcPr>
            <w:tcW w:w="2132" w:type="pct"/>
            <w:gridSpan w:val="3"/>
            <w:shd w:val="clear" w:color="auto" w:fill="auto"/>
          </w:tcPr>
          <w:p w14:paraId="2CD41241" w14:textId="77777777" w:rsidR="00E3151E" w:rsidRPr="000702BF" w:rsidRDefault="00E3151E" w:rsidP="00603DBF">
            <w:pPr>
              <w:pStyle w:val="TAL"/>
            </w:pPr>
            <w:r w:rsidRPr="000702BF">
              <w:t>Test Environment as specified in TS 38.508-1 [12] subclause 4.1</w:t>
            </w:r>
          </w:p>
        </w:tc>
        <w:tc>
          <w:tcPr>
            <w:tcW w:w="2868" w:type="pct"/>
            <w:gridSpan w:val="2"/>
          </w:tcPr>
          <w:p w14:paraId="5ECD11DE" w14:textId="77777777" w:rsidR="00E3151E" w:rsidRPr="000702BF" w:rsidRDefault="00E3151E" w:rsidP="00603DBF">
            <w:pPr>
              <w:pStyle w:val="TAL"/>
              <w:rPr>
                <w:lang w:eastAsia="zh-CN"/>
              </w:rPr>
            </w:pPr>
            <w:r w:rsidRPr="000702BF">
              <w:t>Normal, TL/VL, TL/VH, TH/VL, TH/VH</w:t>
            </w:r>
          </w:p>
        </w:tc>
      </w:tr>
      <w:tr w:rsidR="00E3151E" w:rsidRPr="000702BF" w14:paraId="74162D85" w14:textId="77777777" w:rsidTr="00603DBF">
        <w:trPr>
          <w:jc w:val="center"/>
        </w:trPr>
        <w:tc>
          <w:tcPr>
            <w:tcW w:w="2132" w:type="pct"/>
            <w:gridSpan w:val="3"/>
            <w:shd w:val="clear" w:color="auto" w:fill="auto"/>
          </w:tcPr>
          <w:p w14:paraId="56EC6BB1" w14:textId="77777777" w:rsidR="00E3151E" w:rsidRPr="000702BF" w:rsidRDefault="00E3151E" w:rsidP="00603DBF">
            <w:pPr>
              <w:pStyle w:val="TAL"/>
            </w:pPr>
            <w:r w:rsidRPr="000702BF">
              <w:t>Test Frequencies as specified in TS 38.508-1 [12] subclause4.3.1</w:t>
            </w:r>
          </w:p>
        </w:tc>
        <w:tc>
          <w:tcPr>
            <w:tcW w:w="2868" w:type="pct"/>
            <w:gridSpan w:val="2"/>
          </w:tcPr>
          <w:p w14:paraId="46EC58C4" w14:textId="77777777" w:rsidR="00E3151E" w:rsidRPr="000702BF" w:rsidRDefault="00E3151E" w:rsidP="00603DBF">
            <w:pPr>
              <w:pStyle w:val="TAL"/>
              <w:rPr>
                <w:lang w:eastAsia="zh-CN"/>
              </w:rPr>
            </w:pPr>
            <w:r w:rsidRPr="000702BF">
              <w:t xml:space="preserve">Low range, </w:t>
            </w:r>
            <w:proofErr w:type="spellStart"/>
            <w:r w:rsidRPr="000702BF">
              <w:t>Mid range</w:t>
            </w:r>
            <w:proofErr w:type="spellEnd"/>
            <w:r w:rsidRPr="000702BF">
              <w:t>, High range</w:t>
            </w:r>
          </w:p>
        </w:tc>
      </w:tr>
      <w:tr w:rsidR="00E3151E" w:rsidRPr="000702BF" w14:paraId="39CCA560" w14:textId="77777777" w:rsidTr="00603DBF">
        <w:trPr>
          <w:jc w:val="center"/>
        </w:trPr>
        <w:tc>
          <w:tcPr>
            <w:tcW w:w="2132" w:type="pct"/>
            <w:gridSpan w:val="3"/>
            <w:shd w:val="clear" w:color="auto" w:fill="auto"/>
          </w:tcPr>
          <w:p w14:paraId="11DD2AC0" w14:textId="77777777" w:rsidR="00E3151E" w:rsidRPr="000702BF" w:rsidRDefault="00E3151E" w:rsidP="00603DBF">
            <w:pPr>
              <w:pStyle w:val="TAL"/>
            </w:pPr>
            <w:r w:rsidRPr="000702BF">
              <w:t>Test Channel Bandwidths as specified in TS 38.508-1 [12] subclause 4.3.1</w:t>
            </w:r>
          </w:p>
        </w:tc>
        <w:tc>
          <w:tcPr>
            <w:tcW w:w="2868" w:type="pct"/>
            <w:gridSpan w:val="2"/>
          </w:tcPr>
          <w:p w14:paraId="6CBDBCB9" w14:textId="77777777" w:rsidR="00E3151E" w:rsidRPr="000702BF" w:rsidRDefault="00E3151E" w:rsidP="00603DBF">
            <w:pPr>
              <w:pStyle w:val="TAL"/>
            </w:pPr>
            <w:r w:rsidRPr="000702BF">
              <w:t>Lowest, Mid, Highest</w:t>
            </w:r>
          </w:p>
          <w:p w14:paraId="45FDEF28" w14:textId="77777777" w:rsidR="00E3151E" w:rsidRPr="000702BF" w:rsidRDefault="00E3151E" w:rsidP="00603DBF">
            <w:pPr>
              <w:pStyle w:val="TAL"/>
              <w:rPr>
                <w:lang w:eastAsia="zh-CN"/>
              </w:rPr>
            </w:pPr>
          </w:p>
        </w:tc>
      </w:tr>
      <w:tr w:rsidR="00E3151E" w:rsidRPr="000702BF" w14:paraId="0882BC50" w14:textId="77777777" w:rsidTr="00603DBF">
        <w:trPr>
          <w:jc w:val="center"/>
        </w:trPr>
        <w:tc>
          <w:tcPr>
            <w:tcW w:w="2132" w:type="pct"/>
            <w:gridSpan w:val="3"/>
            <w:shd w:val="clear" w:color="auto" w:fill="auto"/>
          </w:tcPr>
          <w:p w14:paraId="7AF13787" w14:textId="77777777" w:rsidR="00E3151E" w:rsidRPr="000702BF" w:rsidRDefault="00E3151E" w:rsidP="00603DBF">
            <w:pPr>
              <w:pStyle w:val="TAL"/>
            </w:pPr>
            <w:r w:rsidRPr="000702BF">
              <w:t>Test SCS as specified in Table 5.3.5-1</w:t>
            </w:r>
          </w:p>
        </w:tc>
        <w:tc>
          <w:tcPr>
            <w:tcW w:w="2868" w:type="pct"/>
            <w:gridSpan w:val="2"/>
          </w:tcPr>
          <w:p w14:paraId="12EC2637" w14:textId="77777777" w:rsidR="00E3151E" w:rsidRPr="000702BF" w:rsidRDefault="00E3151E" w:rsidP="00603DBF">
            <w:pPr>
              <w:pStyle w:val="TAC"/>
            </w:pPr>
            <w:r w:rsidRPr="000702BF">
              <w:t>Lowest</w:t>
            </w:r>
          </w:p>
        </w:tc>
      </w:tr>
      <w:tr w:rsidR="00E3151E" w:rsidRPr="000702BF" w14:paraId="1593E155" w14:textId="77777777" w:rsidTr="00603DBF">
        <w:trPr>
          <w:jc w:val="center"/>
        </w:trPr>
        <w:tc>
          <w:tcPr>
            <w:tcW w:w="5000" w:type="pct"/>
            <w:gridSpan w:val="5"/>
            <w:shd w:val="clear" w:color="auto" w:fill="auto"/>
          </w:tcPr>
          <w:p w14:paraId="1A7F029C" w14:textId="77777777" w:rsidR="00E3151E" w:rsidRPr="000702BF" w:rsidRDefault="00E3151E" w:rsidP="00603DBF">
            <w:pPr>
              <w:pStyle w:val="TAH"/>
            </w:pPr>
            <w:r w:rsidRPr="000702BF">
              <w:t>Test Parameters</w:t>
            </w:r>
          </w:p>
        </w:tc>
      </w:tr>
      <w:tr w:rsidR="00E3151E" w:rsidRPr="000702BF" w14:paraId="3E88442F" w14:textId="77777777" w:rsidTr="00603DBF">
        <w:trPr>
          <w:jc w:val="center"/>
        </w:trPr>
        <w:tc>
          <w:tcPr>
            <w:tcW w:w="559" w:type="pct"/>
            <w:shd w:val="clear" w:color="auto" w:fill="auto"/>
          </w:tcPr>
          <w:p w14:paraId="6538385E" w14:textId="77777777" w:rsidR="00E3151E" w:rsidRPr="000702BF" w:rsidRDefault="00E3151E" w:rsidP="00603DBF">
            <w:pPr>
              <w:pStyle w:val="TAH"/>
              <w:rPr>
                <w:lang w:eastAsia="zh-CN"/>
              </w:rPr>
            </w:pPr>
            <w:r w:rsidRPr="000702BF">
              <w:rPr>
                <w:lang w:eastAsia="zh-CN"/>
              </w:rPr>
              <w:t>Test ID</w:t>
            </w:r>
          </w:p>
        </w:tc>
        <w:tc>
          <w:tcPr>
            <w:tcW w:w="1573" w:type="pct"/>
            <w:gridSpan w:val="2"/>
            <w:shd w:val="clear" w:color="auto" w:fill="auto"/>
          </w:tcPr>
          <w:p w14:paraId="38D75AB8" w14:textId="77777777" w:rsidR="00E3151E" w:rsidRPr="000702BF" w:rsidRDefault="00E3151E" w:rsidP="00603DBF">
            <w:pPr>
              <w:pStyle w:val="TAH"/>
            </w:pPr>
            <w:r w:rsidRPr="000702BF">
              <w:t>Downlink Configuration</w:t>
            </w:r>
          </w:p>
        </w:tc>
        <w:tc>
          <w:tcPr>
            <w:tcW w:w="2868" w:type="pct"/>
            <w:gridSpan w:val="2"/>
          </w:tcPr>
          <w:p w14:paraId="38C02640" w14:textId="77777777" w:rsidR="00E3151E" w:rsidRPr="000702BF" w:rsidRDefault="00E3151E" w:rsidP="00603DBF">
            <w:pPr>
              <w:pStyle w:val="TAH"/>
              <w:rPr>
                <w:lang w:eastAsia="zh-CN"/>
              </w:rPr>
            </w:pPr>
            <w:r w:rsidRPr="000702BF">
              <w:t>Uplink Configuration</w:t>
            </w:r>
          </w:p>
        </w:tc>
      </w:tr>
      <w:tr w:rsidR="00E3151E" w:rsidRPr="000702BF" w14:paraId="46DCCBDE" w14:textId="77777777" w:rsidTr="00603DBF">
        <w:trPr>
          <w:jc w:val="center"/>
        </w:trPr>
        <w:tc>
          <w:tcPr>
            <w:tcW w:w="559" w:type="pct"/>
            <w:shd w:val="clear" w:color="auto" w:fill="auto"/>
          </w:tcPr>
          <w:p w14:paraId="0CAC9E3D" w14:textId="77777777" w:rsidR="00E3151E" w:rsidRPr="000702BF" w:rsidRDefault="00E3151E" w:rsidP="00603DBF">
            <w:pPr>
              <w:pStyle w:val="TAH"/>
              <w:rPr>
                <w:lang w:eastAsia="zh-CN"/>
              </w:rPr>
            </w:pPr>
          </w:p>
        </w:tc>
        <w:tc>
          <w:tcPr>
            <w:tcW w:w="718" w:type="pct"/>
            <w:shd w:val="clear" w:color="auto" w:fill="auto"/>
          </w:tcPr>
          <w:p w14:paraId="553F317F" w14:textId="77777777" w:rsidR="00E3151E" w:rsidRPr="000702BF" w:rsidRDefault="00E3151E" w:rsidP="00603DBF">
            <w:pPr>
              <w:pStyle w:val="TAH"/>
            </w:pPr>
            <w:r w:rsidRPr="000702BF">
              <w:rPr>
                <w:lang w:eastAsia="zh-CN"/>
              </w:rPr>
              <w:t>Modulation</w:t>
            </w:r>
          </w:p>
        </w:tc>
        <w:tc>
          <w:tcPr>
            <w:tcW w:w="854" w:type="pct"/>
            <w:shd w:val="clear" w:color="auto" w:fill="auto"/>
          </w:tcPr>
          <w:p w14:paraId="745ABCD6" w14:textId="77777777" w:rsidR="00E3151E" w:rsidRPr="000702BF" w:rsidRDefault="00E3151E" w:rsidP="00603DBF">
            <w:pPr>
              <w:pStyle w:val="TAH"/>
            </w:pPr>
            <w:r w:rsidRPr="000702BF">
              <w:rPr>
                <w:lang w:eastAsia="zh-CN"/>
              </w:rPr>
              <w:t>RB allocation</w:t>
            </w:r>
          </w:p>
        </w:tc>
        <w:tc>
          <w:tcPr>
            <w:tcW w:w="1697" w:type="pct"/>
          </w:tcPr>
          <w:p w14:paraId="580B4691" w14:textId="77777777" w:rsidR="00E3151E" w:rsidRPr="000702BF" w:rsidRDefault="00E3151E" w:rsidP="00603DBF">
            <w:pPr>
              <w:pStyle w:val="TAH"/>
              <w:rPr>
                <w:lang w:eastAsia="zh-CN"/>
              </w:rPr>
            </w:pPr>
            <w:r w:rsidRPr="000702BF">
              <w:rPr>
                <w:lang w:eastAsia="zh-CN"/>
              </w:rPr>
              <w:t>Modulation</w:t>
            </w:r>
          </w:p>
        </w:tc>
        <w:tc>
          <w:tcPr>
            <w:tcW w:w="1171" w:type="pct"/>
            <w:shd w:val="clear" w:color="auto" w:fill="auto"/>
          </w:tcPr>
          <w:p w14:paraId="439F0703" w14:textId="77777777" w:rsidR="00E3151E" w:rsidRPr="000702BF" w:rsidRDefault="00E3151E" w:rsidP="00603DBF">
            <w:pPr>
              <w:pStyle w:val="TAH"/>
              <w:rPr>
                <w:lang w:eastAsia="zh-CN"/>
              </w:rPr>
            </w:pPr>
            <w:r w:rsidRPr="000702BF">
              <w:rPr>
                <w:lang w:eastAsia="zh-CN"/>
              </w:rPr>
              <w:t>RB allocation</w:t>
            </w:r>
          </w:p>
        </w:tc>
      </w:tr>
      <w:tr w:rsidR="00E3151E" w:rsidRPr="000702BF" w14:paraId="63B50FA9" w14:textId="77777777" w:rsidTr="00603DBF">
        <w:trPr>
          <w:jc w:val="center"/>
        </w:trPr>
        <w:tc>
          <w:tcPr>
            <w:tcW w:w="559" w:type="pct"/>
            <w:shd w:val="clear" w:color="auto" w:fill="auto"/>
          </w:tcPr>
          <w:p w14:paraId="1F85CBF5" w14:textId="77777777" w:rsidR="00E3151E" w:rsidRPr="000702BF" w:rsidRDefault="00E3151E" w:rsidP="00603DBF">
            <w:pPr>
              <w:pStyle w:val="TAC"/>
              <w:rPr>
                <w:lang w:eastAsia="zh-CN"/>
              </w:rPr>
            </w:pPr>
            <w:r w:rsidRPr="000702BF">
              <w:t>1</w:t>
            </w:r>
          </w:p>
        </w:tc>
        <w:tc>
          <w:tcPr>
            <w:tcW w:w="718" w:type="pct"/>
            <w:shd w:val="clear" w:color="auto" w:fill="auto"/>
          </w:tcPr>
          <w:p w14:paraId="6AEE3458" w14:textId="77777777" w:rsidR="00E3151E" w:rsidRPr="000702BF" w:rsidRDefault="00E3151E" w:rsidP="00603DBF">
            <w:pPr>
              <w:pStyle w:val="TAC"/>
            </w:pPr>
            <w:r w:rsidRPr="000702BF">
              <w:t>CP-OFDM QPSK</w:t>
            </w:r>
          </w:p>
        </w:tc>
        <w:tc>
          <w:tcPr>
            <w:tcW w:w="854" w:type="pct"/>
            <w:shd w:val="clear" w:color="auto" w:fill="auto"/>
          </w:tcPr>
          <w:p w14:paraId="4F5AF29A" w14:textId="77777777" w:rsidR="00E3151E" w:rsidRPr="000702BF" w:rsidRDefault="00E3151E" w:rsidP="00603DBF">
            <w:pPr>
              <w:pStyle w:val="TAC"/>
            </w:pPr>
            <w:r w:rsidRPr="000702BF">
              <w:t>Full RB (NOTE 1)</w:t>
            </w:r>
          </w:p>
        </w:tc>
        <w:tc>
          <w:tcPr>
            <w:tcW w:w="1697" w:type="pct"/>
          </w:tcPr>
          <w:p w14:paraId="6F19E7AB" w14:textId="77777777" w:rsidR="00E3151E" w:rsidRPr="000702BF" w:rsidRDefault="00E3151E" w:rsidP="00603DBF">
            <w:pPr>
              <w:pStyle w:val="TAC"/>
            </w:pPr>
            <w:r w:rsidRPr="000702BF">
              <w:t>DFT-s-OFDM QPSK</w:t>
            </w:r>
          </w:p>
        </w:tc>
        <w:tc>
          <w:tcPr>
            <w:tcW w:w="1171" w:type="pct"/>
            <w:shd w:val="clear" w:color="auto" w:fill="auto"/>
          </w:tcPr>
          <w:p w14:paraId="4FD97046" w14:textId="77777777" w:rsidR="00E3151E" w:rsidRPr="000702BF" w:rsidRDefault="00E3151E" w:rsidP="00603DBF">
            <w:pPr>
              <w:pStyle w:val="TAC"/>
            </w:pPr>
            <w:r w:rsidRPr="000702BF">
              <w:t>REFSENS (NOTE 2)</w:t>
            </w:r>
          </w:p>
        </w:tc>
      </w:tr>
      <w:tr w:rsidR="00E3151E" w:rsidRPr="000702BF" w14:paraId="61A65EA8" w14:textId="77777777" w:rsidTr="00603DBF">
        <w:trPr>
          <w:jc w:val="center"/>
        </w:trPr>
        <w:tc>
          <w:tcPr>
            <w:tcW w:w="5000" w:type="pct"/>
            <w:gridSpan w:val="5"/>
            <w:shd w:val="clear" w:color="auto" w:fill="auto"/>
          </w:tcPr>
          <w:p w14:paraId="3426A541" w14:textId="77777777" w:rsidR="00E3151E" w:rsidRPr="000702BF" w:rsidRDefault="00E3151E" w:rsidP="00603DBF">
            <w:pPr>
              <w:pStyle w:val="TAN"/>
              <w:rPr>
                <w:lang w:eastAsia="zh-CN"/>
              </w:rPr>
            </w:pPr>
            <w:r w:rsidRPr="000702BF">
              <w:rPr>
                <w:lang w:eastAsia="zh-CN"/>
              </w:rPr>
              <w:t>NOTE 1:</w:t>
            </w:r>
            <w:r w:rsidRPr="000702BF">
              <w:rPr>
                <w:lang w:eastAsia="zh-CN"/>
              </w:rPr>
              <w:tab/>
              <w:t>Full RB allocation shall be used per each SCS and channel BW as specified in Table 7.3.2.4.1-2.</w:t>
            </w:r>
          </w:p>
          <w:p w14:paraId="499E86CE" w14:textId="77777777" w:rsidR="00E3151E" w:rsidRPr="000702BF" w:rsidRDefault="00E3151E" w:rsidP="00603DBF">
            <w:pPr>
              <w:pStyle w:val="TAN"/>
              <w:rPr>
                <w:lang w:eastAsia="zh-CN"/>
              </w:rPr>
            </w:pPr>
            <w:r w:rsidRPr="000702BF">
              <w:rPr>
                <w:lang w:eastAsia="zh-CN"/>
              </w:rPr>
              <w:t>NOTE 2:</w:t>
            </w:r>
            <w:r w:rsidRPr="000702BF">
              <w:rPr>
                <w:lang w:eastAsia="zh-CN"/>
              </w:rPr>
              <w:tab/>
              <w:t xml:space="preserve">REFSENS refers to Table 7.3.2.4.1-3 which defines uplink RB configuration and start RB location for each SCS, channel BW and NR band. </w:t>
            </w:r>
          </w:p>
        </w:tc>
      </w:tr>
    </w:tbl>
    <w:p w14:paraId="468A3A5B" w14:textId="77777777" w:rsidR="00E3151E" w:rsidRPr="000702BF" w:rsidRDefault="00E3151E" w:rsidP="00E3151E">
      <w:pPr>
        <w:jc w:val="center"/>
      </w:pPr>
      <w:bookmarkStart w:id="28" w:name="_MCCTEMPBM_CRPT44170230___4"/>
    </w:p>
    <w:bookmarkEnd w:id="28"/>
    <w:p w14:paraId="3FEDA168" w14:textId="77777777" w:rsidR="00E3151E" w:rsidRPr="000702BF" w:rsidRDefault="00E3151E" w:rsidP="00E3151E">
      <w:pPr>
        <w:pStyle w:val="TH"/>
      </w:pPr>
      <w:r w:rsidRPr="000702BF">
        <w:t>Table 7.3.2.4.1-2: Downlink Configuration of each RB allocation</w:t>
      </w:r>
    </w:p>
    <w:tbl>
      <w:tblPr>
        <w:tblW w:w="31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7"/>
        <w:gridCol w:w="1027"/>
        <w:gridCol w:w="1077"/>
        <w:gridCol w:w="2792"/>
      </w:tblGrid>
      <w:tr w:rsidR="00E3151E" w:rsidRPr="000702BF" w14:paraId="623B95C5" w14:textId="77777777" w:rsidTr="00603DBF">
        <w:trPr>
          <w:jc w:val="center"/>
        </w:trPr>
        <w:tc>
          <w:tcPr>
            <w:tcW w:w="942" w:type="pct"/>
            <w:shd w:val="clear" w:color="auto" w:fill="auto"/>
            <w:vAlign w:val="center"/>
          </w:tcPr>
          <w:p w14:paraId="1A55DF49" w14:textId="77777777" w:rsidR="00E3151E" w:rsidRPr="000702BF" w:rsidRDefault="00E3151E" w:rsidP="00603DBF">
            <w:pPr>
              <w:pStyle w:val="TAH"/>
            </w:pPr>
            <w:r w:rsidRPr="000702BF">
              <w:t>Channel Bandwidth</w:t>
            </w:r>
          </w:p>
        </w:tc>
        <w:tc>
          <w:tcPr>
            <w:tcW w:w="851" w:type="pct"/>
            <w:shd w:val="clear" w:color="auto" w:fill="auto"/>
            <w:vAlign w:val="center"/>
          </w:tcPr>
          <w:p w14:paraId="6B63B874" w14:textId="77777777" w:rsidR="00E3151E" w:rsidRPr="000702BF" w:rsidRDefault="00E3151E" w:rsidP="00603DBF">
            <w:pPr>
              <w:pStyle w:val="TAH"/>
            </w:pPr>
            <w:r w:rsidRPr="000702BF">
              <w:t>SCS(kHz)</w:t>
            </w:r>
          </w:p>
        </w:tc>
        <w:tc>
          <w:tcPr>
            <w:tcW w:w="893" w:type="pct"/>
            <w:shd w:val="clear" w:color="auto" w:fill="auto"/>
            <w:vAlign w:val="center"/>
          </w:tcPr>
          <w:p w14:paraId="6BA8182C" w14:textId="77777777" w:rsidR="00E3151E" w:rsidRPr="000702BF" w:rsidRDefault="00E3151E" w:rsidP="00603DBF">
            <w:pPr>
              <w:pStyle w:val="TAH"/>
            </w:pPr>
            <w:proofErr w:type="spellStart"/>
            <w:r w:rsidRPr="000702BF">
              <w:t>LCRBmax</w:t>
            </w:r>
            <w:proofErr w:type="spellEnd"/>
          </w:p>
        </w:tc>
        <w:tc>
          <w:tcPr>
            <w:tcW w:w="2314" w:type="pct"/>
            <w:shd w:val="clear" w:color="auto" w:fill="auto"/>
            <w:vAlign w:val="center"/>
          </w:tcPr>
          <w:p w14:paraId="2AB44EB1" w14:textId="77777777" w:rsidR="00E3151E" w:rsidRPr="000702BF" w:rsidRDefault="00E3151E" w:rsidP="00603DBF">
            <w:pPr>
              <w:pStyle w:val="TAH"/>
            </w:pPr>
            <w:r w:rsidRPr="000702BF">
              <w:t>Outer RB allocation / Normal RB allocation</w:t>
            </w:r>
          </w:p>
        </w:tc>
      </w:tr>
      <w:tr w:rsidR="00E3151E" w:rsidRPr="000702BF" w14:paraId="6C4D1CBF" w14:textId="77777777" w:rsidTr="00603DBF">
        <w:trPr>
          <w:jc w:val="center"/>
        </w:trPr>
        <w:tc>
          <w:tcPr>
            <w:tcW w:w="942" w:type="pct"/>
            <w:vMerge w:val="restart"/>
            <w:shd w:val="clear" w:color="auto" w:fill="auto"/>
            <w:vAlign w:val="center"/>
            <w:hideMark/>
          </w:tcPr>
          <w:p w14:paraId="22ED8C9F" w14:textId="77777777" w:rsidR="00E3151E" w:rsidRPr="000702BF" w:rsidRDefault="00E3151E" w:rsidP="00603DBF">
            <w:pPr>
              <w:pStyle w:val="TAH"/>
              <w:rPr>
                <w:lang w:eastAsia="zh-CN"/>
              </w:rPr>
            </w:pPr>
            <w:r w:rsidRPr="000702BF">
              <w:rPr>
                <w:lang w:eastAsia="zh-CN"/>
              </w:rPr>
              <w:t>5MHz</w:t>
            </w:r>
          </w:p>
        </w:tc>
        <w:tc>
          <w:tcPr>
            <w:tcW w:w="851" w:type="pct"/>
            <w:shd w:val="clear" w:color="auto" w:fill="auto"/>
            <w:vAlign w:val="center"/>
            <w:hideMark/>
          </w:tcPr>
          <w:p w14:paraId="0E387260" w14:textId="77777777" w:rsidR="00E3151E" w:rsidRPr="000702BF" w:rsidRDefault="00E3151E" w:rsidP="00603DBF">
            <w:pPr>
              <w:pStyle w:val="TAC"/>
              <w:rPr>
                <w:lang w:eastAsia="zh-CN"/>
              </w:rPr>
            </w:pPr>
            <w:r w:rsidRPr="000702BF">
              <w:rPr>
                <w:lang w:eastAsia="zh-CN"/>
              </w:rPr>
              <w:t>15</w:t>
            </w:r>
          </w:p>
        </w:tc>
        <w:tc>
          <w:tcPr>
            <w:tcW w:w="893" w:type="pct"/>
            <w:shd w:val="clear" w:color="auto" w:fill="auto"/>
            <w:vAlign w:val="center"/>
            <w:hideMark/>
          </w:tcPr>
          <w:p w14:paraId="268892B6" w14:textId="77777777" w:rsidR="00E3151E" w:rsidRPr="000702BF" w:rsidRDefault="00E3151E" w:rsidP="00603DBF">
            <w:pPr>
              <w:pStyle w:val="TAC"/>
              <w:rPr>
                <w:lang w:eastAsia="zh-CN"/>
              </w:rPr>
            </w:pPr>
            <w:r w:rsidRPr="000702BF">
              <w:rPr>
                <w:lang w:eastAsia="zh-CN"/>
              </w:rPr>
              <w:t>25</w:t>
            </w:r>
          </w:p>
        </w:tc>
        <w:tc>
          <w:tcPr>
            <w:tcW w:w="2314" w:type="pct"/>
            <w:shd w:val="clear" w:color="auto" w:fill="auto"/>
            <w:vAlign w:val="center"/>
            <w:hideMark/>
          </w:tcPr>
          <w:p w14:paraId="60710EAE" w14:textId="77777777" w:rsidR="00E3151E" w:rsidRPr="000702BF" w:rsidRDefault="00E3151E" w:rsidP="00603DBF">
            <w:pPr>
              <w:pStyle w:val="TAC"/>
              <w:rPr>
                <w:lang w:eastAsia="zh-CN"/>
              </w:rPr>
            </w:pPr>
            <w:r w:rsidRPr="000702BF">
              <w:rPr>
                <w:lang w:eastAsia="zh-CN"/>
              </w:rPr>
              <w:t>25@0</w:t>
            </w:r>
          </w:p>
        </w:tc>
      </w:tr>
      <w:tr w:rsidR="00E3151E" w:rsidRPr="000702BF" w14:paraId="130B54A8" w14:textId="77777777" w:rsidTr="00603DBF">
        <w:trPr>
          <w:jc w:val="center"/>
        </w:trPr>
        <w:tc>
          <w:tcPr>
            <w:tcW w:w="942" w:type="pct"/>
            <w:vMerge/>
            <w:shd w:val="clear" w:color="auto" w:fill="auto"/>
            <w:vAlign w:val="center"/>
            <w:hideMark/>
          </w:tcPr>
          <w:p w14:paraId="6554CF09" w14:textId="77777777" w:rsidR="00E3151E" w:rsidRPr="000702BF" w:rsidRDefault="00E3151E" w:rsidP="00603DBF">
            <w:pPr>
              <w:pStyle w:val="TAH"/>
              <w:rPr>
                <w:lang w:eastAsia="zh-CN"/>
              </w:rPr>
            </w:pPr>
          </w:p>
        </w:tc>
        <w:tc>
          <w:tcPr>
            <w:tcW w:w="851" w:type="pct"/>
            <w:shd w:val="clear" w:color="auto" w:fill="auto"/>
            <w:vAlign w:val="center"/>
            <w:hideMark/>
          </w:tcPr>
          <w:p w14:paraId="01976BA8" w14:textId="77777777" w:rsidR="00E3151E" w:rsidRPr="000702BF" w:rsidRDefault="00E3151E" w:rsidP="00603DBF">
            <w:pPr>
              <w:pStyle w:val="TAC"/>
              <w:rPr>
                <w:lang w:eastAsia="zh-CN"/>
              </w:rPr>
            </w:pPr>
            <w:r w:rsidRPr="000702BF">
              <w:rPr>
                <w:lang w:eastAsia="zh-CN"/>
              </w:rPr>
              <w:t>30</w:t>
            </w:r>
          </w:p>
        </w:tc>
        <w:tc>
          <w:tcPr>
            <w:tcW w:w="893" w:type="pct"/>
            <w:shd w:val="clear" w:color="auto" w:fill="auto"/>
            <w:vAlign w:val="center"/>
            <w:hideMark/>
          </w:tcPr>
          <w:p w14:paraId="2909C846" w14:textId="77777777" w:rsidR="00E3151E" w:rsidRPr="000702BF" w:rsidRDefault="00E3151E" w:rsidP="00603DBF">
            <w:pPr>
              <w:pStyle w:val="TAC"/>
              <w:rPr>
                <w:lang w:eastAsia="zh-CN"/>
              </w:rPr>
            </w:pPr>
            <w:r w:rsidRPr="000702BF">
              <w:rPr>
                <w:lang w:eastAsia="zh-CN"/>
              </w:rPr>
              <w:t>11</w:t>
            </w:r>
          </w:p>
        </w:tc>
        <w:tc>
          <w:tcPr>
            <w:tcW w:w="2314" w:type="pct"/>
            <w:shd w:val="clear" w:color="auto" w:fill="auto"/>
            <w:vAlign w:val="center"/>
            <w:hideMark/>
          </w:tcPr>
          <w:p w14:paraId="775500C4" w14:textId="77777777" w:rsidR="00E3151E" w:rsidRPr="000702BF" w:rsidRDefault="00E3151E" w:rsidP="00603DBF">
            <w:pPr>
              <w:pStyle w:val="TAC"/>
              <w:rPr>
                <w:lang w:eastAsia="zh-CN"/>
              </w:rPr>
            </w:pPr>
            <w:r w:rsidRPr="000702BF">
              <w:rPr>
                <w:lang w:eastAsia="zh-CN"/>
              </w:rPr>
              <w:t>11@0</w:t>
            </w:r>
          </w:p>
        </w:tc>
      </w:tr>
      <w:tr w:rsidR="00E3151E" w:rsidRPr="000702BF" w14:paraId="07A192E6" w14:textId="77777777" w:rsidTr="00603DBF">
        <w:trPr>
          <w:jc w:val="center"/>
        </w:trPr>
        <w:tc>
          <w:tcPr>
            <w:tcW w:w="942" w:type="pct"/>
            <w:vMerge/>
            <w:shd w:val="clear" w:color="auto" w:fill="auto"/>
            <w:vAlign w:val="center"/>
            <w:hideMark/>
          </w:tcPr>
          <w:p w14:paraId="34BB6D0D" w14:textId="77777777" w:rsidR="00E3151E" w:rsidRPr="000702BF" w:rsidRDefault="00E3151E" w:rsidP="00603DBF">
            <w:pPr>
              <w:pStyle w:val="TAH"/>
              <w:rPr>
                <w:lang w:eastAsia="zh-CN"/>
              </w:rPr>
            </w:pPr>
          </w:p>
        </w:tc>
        <w:tc>
          <w:tcPr>
            <w:tcW w:w="851" w:type="pct"/>
            <w:shd w:val="clear" w:color="auto" w:fill="auto"/>
            <w:vAlign w:val="center"/>
            <w:hideMark/>
          </w:tcPr>
          <w:p w14:paraId="15535228" w14:textId="77777777" w:rsidR="00E3151E" w:rsidRPr="000702BF" w:rsidRDefault="00E3151E" w:rsidP="00603DBF">
            <w:pPr>
              <w:pStyle w:val="TAC"/>
              <w:rPr>
                <w:lang w:eastAsia="zh-CN"/>
              </w:rPr>
            </w:pPr>
            <w:r w:rsidRPr="000702BF">
              <w:rPr>
                <w:lang w:eastAsia="zh-CN"/>
              </w:rPr>
              <w:t>60</w:t>
            </w:r>
          </w:p>
        </w:tc>
        <w:tc>
          <w:tcPr>
            <w:tcW w:w="893" w:type="pct"/>
            <w:shd w:val="clear" w:color="auto" w:fill="auto"/>
            <w:vAlign w:val="center"/>
            <w:hideMark/>
          </w:tcPr>
          <w:p w14:paraId="3883987B" w14:textId="77777777" w:rsidR="00E3151E" w:rsidRPr="000702BF" w:rsidRDefault="00E3151E" w:rsidP="00603DBF">
            <w:pPr>
              <w:pStyle w:val="TAC"/>
              <w:rPr>
                <w:lang w:eastAsia="zh-CN"/>
              </w:rPr>
            </w:pPr>
            <w:r w:rsidRPr="000702BF">
              <w:rPr>
                <w:lang w:eastAsia="zh-CN"/>
              </w:rPr>
              <w:t>N/A</w:t>
            </w:r>
          </w:p>
        </w:tc>
        <w:tc>
          <w:tcPr>
            <w:tcW w:w="2314" w:type="pct"/>
            <w:shd w:val="clear" w:color="auto" w:fill="auto"/>
            <w:vAlign w:val="center"/>
            <w:hideMark/>
          </w:tcPr>
          <w:p w14:paraId="2B7D7942" w14:textId="77777777" w:rsidR="00E3151E" w:rsidRPr="000702BF" w:rsidRDefault="00E3151E" w:rsidP="00603DBF">
            <w:pPr>
              <w:pStyle w:val="TAC"/>
              <w:rPr>
                <w:lang w:eastAsia="zh-CN"/>
              </w:rPr>
            </w:pPr>
            <w:r w:rsidRPr="000702BF">
              <w:rPr>
                <w:lang w:eastAsia="zh-CN"/>
              </w:rPr>
              <w:t>N/A</w:t>
            </w:r>
          </w:p>
        </w:tc>
      </w:tr>
      <w:tr w:rsidR="00E3151E" w:rsidRPr="000702BF" w14:paraId="4E42A65A" w14:textId="77777777" w:rsidTr="00603DBF">
        <w:trPr>
          <w:jc w:val="center"/>
        </w:trPr>
        <w:tc>
          <w:tcPr>
            <w:tcW w:w="942" w:type="pct"/>
            <w:vMerge w:val="restart"/>
            <w:shd w:val="clear" w:color="auto" w:fill="auto"/>
            <w:vAlign w:val="center"/>
            <w:hideMark/>
          </w:tcPr>
          <w:p w14:paraId="5C8D44B0" w14:textId="77777777" w:rsidR="00E3151E" w:rsidRPr="000702BF" w:rsidRDefault="00E3151E" w:rsidP="00603DBF">
            <w:pPr>
              <w:pStyle w:val="TAH"/>
              <w:rPr>
                <w:lang w:eastAsia="zh-CN"/>
              </w:rPr>
            </w:pPr>
            <w:r w:rsidRPr="000702BF">
              <w:rPr>
                <w:lang w:eastAsia="zh-CN"/>
              </w:rPr>
              <w:t>10MHz</w:t>
            </w:r>
          </w:p>
        </w:tc>
        <w:tc>
          <w:tcPr>
            <w:tcW w:w="851" w:type="pct"/>
            <w:shd w:val="clear" w:color="auto" w:fill="auto"/>
            <w:vAlign w:val="center"/>
            <w:hideMark/>
          </w:tcPr>
          <w:p w14:paraId="32910A8D" w14:textId="77777777" w:rsidR="00E3151E" w:rsidRPr="000702BF" w:rsidRDefault="00E3151E" w:rsidP="00603DBF">
            <w:pPr>
              <w:pStyle w:val="TAC"/>
              <w:rPr>
                <w:lang w:eastAsia="zh-CN"/>
              </w:rPr>
            </w:pPr>
            <w:r w:rsidRPr="000702BF">
              <w:rPr>
                <w:lang w:eastAsia="zh-CN"/>
              </w:rPr>
              <w:t>15</w:t>
            </w:r>
          </w:p>
        </w:tc>
        <w:tc>
          <w:tcPr>
            <w:tcW w:w="893" w:type="pct"/>
            <w:shd w:val="clear" w:color="auto" w:fill="auto"/>
            <w:vAlign w:val="center"/>
            <w:hideMark/>
          </w:tcPr>
          <w:p w14:paraId="014E8B4F" w14:textId="77777777" w:rsidR="00E3151E" w:rsidRPr="000702BF" w:rsidRDefault="00E3151E" w:rsidP="00603DBF">
            <w:pPr>
              <w:pStyle w:val="TAC"/>
              <w:rPr>
                <w:lang w:eastAsia="zh-CN"/>
              </w:rPr>
            </w:pPr>
            <w:r w:rsidRPr="000702BF">
              <w:rPr>
                <w:lang w:eastAsia="zh-CN"/>
              </w:rPr>
              <w:t>52</w:t>
            </w:r>
          </w:p>
        </w:tc>
        <w:tc>
          <w:tcPr>
            <w:tcW w:w="2314" w:type="pct"/>
            <w:shd w:val="clear" w:color="auto" w:fill="auto"/>
            <w:vAlign w:val="center"/>
            <w:hideMark/>
          </w:tcPr>
          <w:p w14:paraId="3D42FF23" w14:textId="77777777" w:rsidR="00E3151E" w:rsidRPr="000702BF" w:rsidRDefault="00E3151E" w:rsidP="00603DBF">
            <w:pPr>
              <w:pStyle w:val="TAC"/>
              <w:rPr>
                <w:lang w:eastAsia="zh-CN"/>
              </w:rPr>
            </w:pPr>
            <w:r w:rsidRPr="000702BF">
              <w:rPr>
                <w:lang w:eastAsia="zh-CN"/>
              </w:rPr>
              <w:t>52@0</w:t>
            </w:r>
          </w:p>
        </w:tc>
      </w:tr>
      <w:tr w:rsidR="00E3151E" w:rsidRPr="000702BF" w14:paraId="36BF0A4B" w14:textId="77777777" w:rsidTr="00603DBF">
        <w:trPr>
          <w:jc w:val="center"/>
        </w:trPr>
        <w:tc>
          <w:tcPr>
            <w:tcW w:w="942" w:type="pct"/>
            <w:vMerge/>
            <w:shd w:val="clear" w:color="auto" w:fill="auto"/>
            <w:vAlign w:val="center"/>
          </w:tcPr>
          <w:p w14:paraId="6DF49852" w14:textId="77777777" w:rsidR="00E3151E" w:rsidRPr="000702BF" w:rsidRDefault="00E3151E" w:rsidP="00603DBF">
            <w:pPr>
              <w:pStyle w:val="TAH"/>
              <w:rPr>
                <w:lang w:eastAsia="zh-CN"/>
              </w:rPr>
            </w:pPr>
          </w:p>
        </w:tc>
        <w:tc>
          <w:tcPr>
            <w:tcW w:w="851" w:type="pct"/>
            <w:shd w:val="clear" w:color="auto" w:fill="auto"/>
            <w:vAlign w:val="center"/>
            <w:hideMark/>
          </w:tcPr>
          <w:p w14:paraId="5B846285" w14:textId="77777777" w:rsidR="00E3151E" w:rsidRPr="000702BF" w:rsidRDefault="00E3151E" w:rsidP="00603DBF">
            <w:pPr>
              <w:pStyle w:val="TAC"/>
              <w:rPr>
                <w:lang w:eastAsia="zh-CN"/>
              </w:rPr>
            </w:pPr>
            <w:r w:rsidRPr="000702BF">
              <w:rPr>
                <w:lang w:eastAsia="zh-CN"/>
              </w:rPr>
              <w:t>30</w:t>
            </w:r>
          </w:p>
        </w:tc>
        <w:tc>
          <w:tcPr>
            <w:tcW w:w="893" w:type="pct"/>
            <w:shd w:val="clear" w:color="auto" w:fill="auto"/>
            <w:vAlign w:val="center"/>
            <w:hideMark/>
          </w:tcPr>
          <w:p w14:paraId="00C47557" w14:textId="77777777" w:rsidR="00E3151E" w:rsidRPr="000702BF" w:rsidRDefault="00E3151E" w:rsidP="00603DBF">
            <w:pPr>
              <w:pStyle w:val="TAC"/>
              <w:rPr>
                <w:lang w:eastAsia="zh-CN"/>
              </w:rPr>
            </w:pPr>
            <w:r w:rsidRPr="000702BF">
              <w:rPr>
                <w:lang w:eastAsia="zh-CN"/>
              </w:rPr>
              <w:t>24</w:t>
            </w:r>
          </w:p>
        </w:tc>
        <w:tc>
          <w:tcPr>
            <w:tcW w:w="2314" w:type="pct"/>
            <w:shd w:val="clear" w:color="auto" w:fill="auto"/>
            <w:vAlign w:val="center"/>
            <w:hideMark/>
          </w:tcPr>
          <w:p w14:paraId="0BD64919" w14:textId="77777777" w:rsidR="00E3151E" w:rsidRPr="000702BF" w:rsidRDefault="00E3151E" w:rsidP="00603DBF">
            <w:pPr>
              <w:pStyle w:val="TAC"/>
              <w:rPr>
                <w:lang w:eastAsia="zh-CN"/>
              </w:rPr>
            </w:pPr>
            <w:r w:rsidRPr="000702BF">
              <w:rPr>
                <w:lang w:eastAsia="zh-CN"/>
              </w:rPr>
              <w:t>24@0</w:t>
            </w:r>
          </w:p>
        </w:tc>
      </w:tr>
      <w:tr w:rsidR="00E3151E" w:rsidRPr="000702BF" w14:paraId="47D159E9" w14:textId="77777777" w:rsidTr="00603DBF">
        <w:trPr>
          <w:jc w:val="center"/>
        </w:trPr>
        <w:tc>
          <w:tcPr>
            <w:tcW w:w="942" w:type="pct"/>
            <w:vMerge/>
            <w:shd w:val="clear" w:color="auto" w:fill="auto"/>
            <w:vAlign w:val="center"/>
          </w:tcPr>
          <w:p w14:paraId="59FAA5CA" w14:textId="77777777" w:rsidR="00E3151E" w:rsidRPr="000702BF" w:rsidRDefault="00E3151E" w:rsidP="00603DBF">
            <w:pPr>
              <w:pStyle w:val="TAH"/>
              <w:rPr>
                <w:lang w:eastAsia="zh-CN"/>
              </w:rPr>
            </w:pPr>
          </w:p>
        </w:tc>
        <w:tc>
          <w:tcPr>
            <w:tcW w:w="851" w:type="pct"/>
            <w:shd w:val="clear" w:color="auto" w:fill="auto"/>
            <w:vAlign w:val="center"/>
            <w:hideMark/>
          </w:tcPr>
          <w:p w14:paraId="7FB723ED" w14:textId="77777777" w:rsidR="00E3151E" w:rsidRPr="000702BF" w:rsidRDefault="00E3151E" w:rsidP="00603DBF">
            <w:pPr>
              <w:pStyle w:val="TAC"/>
              <w:rPr>
                <w:lang w:eastAsia="zh-CN"/>
              </w:rPr>
            </w:pPr>
            <w:r w:rsidRPr="000702BF">
              <w:rPr>
                <w:lang w:eastAsia="zh-CN"/>
              </w:rPr>
              <w:t>60</w:t>
            </w:r>
          </w:p>
        </w:tc>
        <w:tc>
          <w:tcPr>
            <w:tcW w:w="893" w:type="pct"/>
            <w:shd w:val="clear" w:color="auto" w:fill="auto"/>
            <w:vAlign w:val="center"/>
            <w:hideMark/>
          </w:tcPr>
          <w:p w14:paraId="2FEA2A5E" w14:textId="77777777" w:rsidR="00E3151E" w:rsidRPr="000702BF" w:rsidRDefault="00E3151E" w:rsidP="00603DBF">
            <w:pPr>
              <w:pStyle w:val="TAC"/>
              <w:rPr>
                <w:lang w:eastAsia="zh-CN"/>
              </w:rPr>
            </w:pPr>
            <w:r w:rsidRPr="000702BF">
              <w:rPr>
                <w:lang w:eastAsia="zh-CN"/>
              </w:rPr>
              <w:t>11</w:t>
            </w:r>
          </w:p>
        </w:tc>
        <w:tc>
          <w:tcPr>
            <w:tcW w:w="2314" w:type="pct"/>
            <w:shd w:val="clear" w:color="auto" w:fill="auto"/>
            <w:vAlign w:val="center"/>
            <w:hideMark/>
          </w:tcPr>
          <w:p w14:paraId="456827F2" w14:textId="77777777" w:rsidR="00E3151E" w:rsidRPr="000702BF" w:rsidRDefault="00E3151E" w:rsidP="00603DBF">
            <w:pPr>
              <w:pStyle w:val="TAC"/>
              <w:rPr>
                <w:lang w:eastAsia="zh-CN"/>
              </w:rPr>
            </w:pPr>
            <w:r w:rsidRPr="000702BF">
              <w:rPr>
                <w:lang w:eastAsia="zh-CN"/>
              </w:rPr>
              <w:t>11@0</w:t>
            </w:r>
          </w:p>
        </w:tc>
      </w:tr>
      <w:tr w:rsidR="00E3151E" w:rsidRPr="000702BF" w14:paraId="4334C520" w14:textId="77777777" w:rsidTr="00603DBF">
        <w:trPr>
          <w:jc w:val="center"/>
        </w:trPr>
        <w:tc>
          <w:tcPr>
            <w:tcW w:w="942" w:type="pct"/>
            <w:vMerge w:val="restart"/>
            <w:shd w:val="clear" w:color="auto" w:fill="auto"/>
            <w:vAlign w:val="center"/>
            <w:hideMark/>
          </w:tcPr>
          <w:p w14:paraId="4573282B" w14:textId="77777777" w:rsidR="00E3151E" w:rsidRPr="000702BF" w:rsidRDefault="00E3151E" w:rsidP="00603DBF">
            <w:pPr>
              <w:pStyle w:val="TAH"/>
              <w:rPr>
                <w:lang w:eastAsia="zh-CN"/>
              </w:rPr>
            </w:pPr>
            <w:r w:rsidRPr="000702BF">
              <w:rPr>
                <w:lang w:eastAsia="zh-CN"/>
              </w:rPr>
              <w:t>15MHz</w:t>
            </w:r>
          </w:p>
        </w:tc>
        <w:tc>
          <w:tcPr>
            <w:tcW w:w="851" w:type="pct"/>
            <w:shd w:val="clear" w:color="auto" w:fill="auto"/>
            <w:vAlign w:val="center"/>
            <w:hideMark/>
          </w:tcPr>
          <w:p w14:paraId="6DD8E25E" w14:textId="77777777" w:rsidR="00E3151E" w:rsidRPr="000702BF" w:rsidRDefault="00E3151E" w:rsidP="00603DBF">
            <w:pPr>
              <w:pStyle w:val="TAC"/>
              <w:rPr>
                <w:lang w:eastAsia="zh-CN"/>
              </w:rPr>
            </w:pPr>
            <w:r w:rsidRPr="000702BF">
              <w:rPr>
                <w:lang w:eastAsia="zh-CN"/>
              </w:rPr>
              <w:t>15</w:t>
            </w:r>
          </w:p>
        </w:tc>
        <w:tc>
          <w:tcPr>
            <w:tcW w:w="893" w:type="pct"/>
            <w:shd w:val="clear" w:color="auto" w:fill="auto"/>
            <w:vAlign w:val="center"/>
            <w:hideMark/>
          </w:tcPr>
          <w:p w14:paraId="34712DCE" w14:textId="77777777" w:rsidR="00E3151E" w:rsidRPr="000702BF" w:rsidRDefault="00E3151E" w:rsidP="00603DBF">
            <w:pPr>
              <w:pStyle w:val="TAC"/>
              <w:rPr>
                <w:lang w:eastAsia="zh-CN"/>
              </w:rPr>
            </w:pPr>
            <w:r w:rsidRPr="000702BF">
              <w:rPr>
                <w:lang w:eastAsia="zh-CN"/>
              </w:rPr>
              <w:t>79</w:t>
            </w:r>
          </w:p>
        </w:tc>
        <w:tc>
          <w:tcPr>
            <w:tcW w:w="2314" w:type="pct"/>
            <w:shd w:val="clear" w:color="auto" w:fill="auto"/>
            <w:vAlign w:val="center"/>
            <w:hideMark/>
          </w:tcPr>
          <w:p w14:paraId="74F702D6" w14:textId="77777777" w:rsidR="00E3151E" w:rsidRPr="000702BF" w:rsidRDefault="00E3151E" w:rsidP="00603DBF">
            <w:pPr>
              <w:pStyle w:val="TAC"/>
              <w:rPr>
                <w:lang w:eastAsia="zh-CN"/>
              </w:rPr>
            </w:pPr>
            <w:r w:rsidRPr="000702BF">
              <w:rPr>
                <w:lang w:eastAsia="zh-CN"/>
              </w:rPr>
              <w:t>79@0</w:t>
            </w:r>
          </w:p>
        </w:tc>
      </w:tr>
      <w:tr w:rsidR="00E3151E" w:rsidRPr="000702BF" w14:paraId="2F24B38F" w14:textId="77777777" w:rsidTr="00603DBF">
        <w:trPr>
          <w:jc w:val="center"/>
        </w:trPr>
        <w:tc>
          <w:tcPr>
            <w:tcW w:w="942" w:type="pct"/>
            <w:vMerge/>
            <w:shd w:val="clear" w:color="auto" w:fill="auto"/>
            <w:vAlign w:val="center"/>
          </w:tcPr>
          <w:p w14:paraId="5A7B405A" w14:textId="77777777" w:rsidR="00E3151E" w:rsidRPr="000702BF" w:rsidRDefault="00E3151E" w:rsidP="00603DBF">
            <w:pPr>
              <w:pStyle w:val="TAH"/>
              <w:rPr>
                <w:lang w:eastAsia="zh-CN"/>
              </w:rPr>
            </w:pPr>
          </w:p>
        </w:tc>
        <w:tc>
          <w:tcPr>
            <w:tcW w:w="851" w:type="pct"/>
            <w:shd w:val="clear" w:color="auto" w:fill="auto"/>
            <w:vAlign w:val="center"/>
            <w:hideMark/>
          </w:tcPr>
          <w:p w14:paraId="4560B3D5" w14:textId="77777777" w:rsidR="00E3151E" w:rsidRPr="000702BF" w:rsidRDefault="00E3151E" w:rsidP="00603DBF">
            <w:pPr>
              <w:pStyle w:val="TAC"/>
              <w:rPr>
                <w:lang w:eastAsia="zh-CN"/>
              </w:rPr>
            </w:pPr>
            <w:r w:rsidRPr="000702BF">
              <w:rPr>
                <w:lang w:eastAsia="zh-CN"/>
              </w:rPr>
              <w:t>30</w:t>
            </w:r>
          </w:p>
        </w:tc>
        <w:tc>
          <w:tcPr>
            <w:tcW w:w="893" w:type="pct"/>
            <w:shd w:val="clear" w:color="auto" w:fill="auto"/>
            <w:vAlign w:val="center"/>
            <w:hideMark/>
          </w:tcPr>
          <w:p w14:paraId="29DFC4E0" w14:textId="77777777" w:rsidR="00E3151E" w:rsidRPr="000702BF" w:rsidRDefault="00E3151E" w:rsidP="00603DBF">
            <w:pPr>
              <w:pStyle w:val="TAC"/>
              <w:rPr>
                <w:lang w:eastAsia="zh-CN"/>
              </w:rPr>
            </w:pPr>
            <w:r w:rsidRPr="000702BF">
              <w:rPr>
                <w:lang w:eastAsia="zh-CN"/>
              </w:rPr>
              <w:t>38</w:t>
            </w:r>
          </w:p>
        </w:tc>
        <w:tc>
          <w:tcPr>
            <w:tcW w:w="2314" w:type="pct"/>
            <w:shd w:val="clear" w:color="auto" w:fill="auto"/>
            <w:vAlign w:val="center"/>
            <w:hideMark/>
          </w:tcPr>
          <w:p w14:paraId="08909EB1" w14:textId="77777777" w:rsidR="00E3151E" w:rsidRPr="000702BF" w:rsidRDefault="00E3151E" w:rsidP="00603DBF">
            <w:pPr>
              <w:pStyle w:val="TAC"/>
              <w:rPr>
                <w:lang w:eastAsia="zh-CN"/>
              </w:rPr>
            </w:pPr>
            <w:r w:rsidRPr="000702BF">
              <w:rPr>
                <w:lang w:eastAsia="zh-CN"/>
              </w:rPr>
              <w:t>38@0</w:t>
            </w:r>
          </w:p>
        </w:tc>
      </w:tr>
      <w:tr w:rsidR="00E3151E" w:rsidRPr="000702BF" w14:paraId="31510389" w14:textId="77777777" w:rsidTr="00603DBF">
        <w:trPr>
          <w:jc w:val="center"/>
        </w:trPr>
        <w:tc>
          <w:tcPr>
            <w:tcW w:w="942" w:type="pct"/>
            <w:vMerge/>
            <w:shd w:val="clear" w:color="auto" w:fill="auto"/>
            <w:vAlign w:val="center"/>
          </w:tcPr>
          <w:p w14:paraId="2E0944D3" w14:textId="77777777" w:rsidR="00E3151E" w:rsidRPr="000702BF" w:rsidRDefault="00E3151E" w:rsidP="00603DBF">
            <w:pPr>
              <w:pStyle w:val="TAH"/>
              <w:rPr>
                <w:lang w:eastAsia="zh-CN"/>
              </w:rPr>
            </w:pPr>
          </w:p>
        </w:tc>
        <w:tc>
          <w:tcPr>
            <w:tcW w:w="851" w:type="pct"/>
            <w:shd w:val="clear" w:color="auto" w:fill="auto"/>
            <w:vAlign w:val="center"/>
            <w:hideMark/>
          </w:tcPr>
          <w:p w14:paraId="34A21E42" w14:textId="77777777" w:rsidR="00E3151E" w:rsidRPr="000702BF" w:rsidRDefault="00E3151E" w:rsidP="00603DBF">
            <w:pPr>
              <w:pStyle w:val="TAC"/>
              <w:rPr>
                <w:lang w:eastAsia="zh-CN"/>
              </w:rPr>
            </w:pPr>
            <w:r w:rsidRPr="000702BF">
              <w:rPr>
                <w:lang w:eastAsia="zh-CN"/>
              </w:rPr>
              <w:t>60</w:t>
            </w:r>
          </w:p>
        </w:tc>
        <w:tc>
          <w:tcPr>
            <w:tcW w:w="893" w:type="pct"/>
            <w:shd w:val="clear" w:color="auto" w:fill="auto"/>
            <w:vAlign w:val="center"/>
            <w:hideMark/>
          </w:tcPr>
          <w:p w14:paraId="4A6F8804" w14:textId="77777777" w:rsidR="00E3151E" w:rsidRPr="000702BF" w:rsidRDefault="00E3151E" w:rsidP="00603DBF">
            <w:pPr>
              <w:pStyle w:val="TAC"/>
              <w:rPr>
                <w:lang w:eastAsia="zh-CN"/>
              </w:rPr>
            </w:pPr>
            <w:r w:rsidRPr="000702BF">
              <w:rPr>
                <w:lang w:eastAsia="zh-CN"/>
              </w:rPr>
              <w:t>18</w:t>
            </w:r>
          </w:p>
        </w:tc>
        <w:tc>
          <w:tcPr>
            <w:tcW w:w="2314" w:type="pct"/>
            <w:shd w:val="clear" w:color="auto" w:fill="auto"/>
            <w:vAlign w:val="center"/>
            <w:hideMark/>
          </w:tcPr>
          <w:p w14:paraId="33C1EA94" w14:textId="77777777" w:rsidR="00E3151E" w:rsidRPr="000702BF" w:rsidRDefault="00E3151E" w:rsidP="00603DBF">
            <w:pPr>
              <w:pStyle w:val="TAC"/>
              <w:rPr>
                <w:lang w:eastAsia="zh-CN"/>
              </w:rPr>
            </w:pPr>
            <w:r w:rsidRPr="000702BF">
              <w:rPr>
                <w:lang w:eastAsia="zh-CN"/>
              </w:rPr>
              <w:t>18@0</w:t>
            </w:r>
          </w:p>
        </w:tc>
      </w:tr>
      <w:tr w:rsidR="00E3151E" w:rsidRPr="000702BF" w14:paraId="026E8215" w14:textId="77777777" w:rsidTr="00603DBF">
        <w:trPr>
          <w:jc w:val="center"/>
        </w:trPr>
        <w:tc>
          <w:tcPr>
            <w:tcW w:w="942" w:type="pct"/>
            <w:vMerge w:val="restart"/>
            <w:shd w:val="clear" w:color="auto" w:fill="auto"/>
            <w:vAlign w:val="center"/>
            <w:hideMark/>
          </w:tcPr>
          <w:p w14:paraId="0C017B76" w14:textId="77777777" w:rsidR="00E3151E" w:rsidRPr="000702BF" w:rsidRDefault="00E3151E" w:rsidP="00603DBF">
            <w:pPr>
              <w:pStyle w:val="TAH"/>
              <w:rPr>
                <w:lang w:eastAsia="zh-CN"/>
              </w:rPr>
            </w:pPr>
            <w:r w:rsidRPr="000702BF">
              <w:rPr>
                <w:lang w:eastAsia="zh-CN"/>
              </w:rPr>
              <w:t>20MHz</w:t>
            </w:r>
          </w:p>
        </w:tc>
        <w:tc>
          <w:tcPr>
            <w:tcW w:w="851" w:type="pct"/>
            <w:shd w:val="clear" w:color="auto" w:fill="auto"/>
            <w:vAlign w:val="center"/>
            <w:hideMark/>
          </w:tcPr>
          <w:p w14:paraId="2FEA056E" w14:textId="77777777" w:rsidR="00E3151E" w:rsidRPr="000702BF" w:rsidRDefault="00E3151E" w:rsidP="00603DBF">
            <w:pPr>
              <w:pStyle w:val="TAC"/>
              <w:rPr>
                <w:lang w:eastAsia="zh-CN"/>
              </w:rPr>
            </w:pPr>
            <w:r w:rsidRPr="000702BF">
              <w:rPr>
                <w:lang w:eastAsia="zh-CN"/>
              </w:rPr>
              <w:t>15</w:t>
            </w:r>
          </w:p>
        </w:tc>
        <w:tc>
          <w:tcPr>
            <w:tcW w:w="893" w:type="pct"/>
            <w:shd w:val="clear" w:color="auto" w:fill="auto"/>
            <w:vAlign w:val="center"/>
            <w:hideMark/>
          </w:tcPr>
          <w:p w14:paraId="3FDF2334" w14:textId="77777777" w:rsidR="00E3151E" w:rsidRPr="000702BF" w:rsidRDefault="00E3151E" w:rsidP="00603DBF">
            <w:pPr>
              <w:pStyle w:val="TAC"/>
              <w:rPr>
                <w:lang w:eastAsia="zh-CN"/>
              </w:rPr>
            </w:pPr>
            <w:r w:rsidRPr="000702BF">
              <w:rPr>
                <w:lang w:eastAsia="zh-CN"/>
              </w:rPr>
              <w:t>106</w:t>
            </w:r>
          </w:p>
        </w:tc>
        <w:tc>
          <w:tcPr>
            <w:tcW w:w="2314" w:type="pct"/>
            <w:shd w:val="clear" w:color="auto" w:fill="auto"/>
            <w:vAlign w:val="center"/>
            <w:hideMark/>
          </w:tcPr>
          <w:p w14:paraId="6E565E5A" w14:textId="77777777" w:rsidR="00E3151E" w:rsidRPr="000702BF" w:rsidRDefault="00E3151E" w:rsidP="00603DBF">
            <w:pPr>
              <w:pStyle w:val="TAC"/>
              <w:rPr>
                <w:lang w:eastAsia="zh-CN"/>
              </w:rPr>
            </w:pPr>
            <w:r w:rsidRPr="000702BF">
              <w:rPr>
                <w:lang w:eastAsia="zh-CN"/>
              </w:rPr>
              <w:t>106@0</w:t>
            </w:r>
          </w:p>
        </w:tc>
      </w:tr>
      <w:tr w:rsidR="00E3151E" w:rsidRPr="000702BF" w14:paraId="61D906B7" w14:textId="77777777" w:rsidTr="00603DBF">
        <w:trPr>
          <w:jc w:val="center"/>
        </w:trPr>
        <w:tc>
          <w:tcPr>
            <w:tcW w:w="942" w:type="pct"/>
            <w:vMerge/>
            <w:shd w:val="clear" w:color="auto" w:fill="auto"/>
            <w:vAlign w:val="center"/>
          </w:tcPr>
          <w:p w14:paraId="64811BF2" w14:textId="77777777" w:rsidR="00E3151E" w:rsidRPr="000702BF" w:rsidRDefault="00E3151E" w:rsidP="00603DBF">
            <w:pPr>
              <w:pStyle w:val="TAH"/>
              <w:rPr>
                <w:lang w:eastAsia="zh-CN"/>
              </w:rPr>
            </w:pPr>
          </w:p>
        </w:tc>
        <w:tc>
          <w:tcPr>
            <w:tcW w:w="851" w:type="pct"/>
            <w:shd w:val="clear" w:color="auto" w:fill="auto"/>
            <w:vAlign w:val="center"/>
            <w:hideMark/>
          </w:tcPr>
          <w:p w14:paraId="4819F539" w14:textId="77777777" w:rsidR="00E3151E" w:rsidRPr="000702BF" w:rsidRDefault="00E3151E" w:rsidP="00603DBF">
            <w:pPr>
              <w:pStyle w:val="TAC"/>
              <w:rPr>
                <w:lang w:eastAsia="zh-CN"/>
              </w:rPr>
            </w:pPr>
            <w:r w:rsidRPr="000702BF">
              <w:rPr>
                <w:lang w:eastAsia="zh-CN"/>
              </w:rPr>
              <w:t>30</w:t>
            </w:r>
          </w:p>
        </w:tc>
        <w:tc>
          <w:tcPr>
            <w:tcW w:w="893" w:type="pct"/>
            <w:shd w:val="clear" w:color="auto" w:fill="auto"/>
            <w:vAlign w:val="center"/>
            <w:hideMark/>
          </w:tcPr>
          <w:p w14:paraId="26E1622D" w14:textId="77777777" w:rsidR="00E3151E" w:rsidRPr="000702BF" w:rsidRDefault="00E3151E" w:rsidP="00603DBF">
            <w:pPr>
              <w:pStyle w:val="TAC"/>
              <w:rPr>
                <w:lang w:eastAsia="zh-CN"/>
              </w:rPr>
            </w:pPr>
            <w:r w:rsidRPr="000702BF">
              <w:rPr>
                <w:lang w:eastAsia="zh-CN"/>
              </w:rPr>
              <w:t>51</w:t>
            </w:r>
          </w:p>
        </w:tc>
        <w:tc>
          <w:tcPr>
            <w:tcW w:w="2314" w:type="pct"/>
            <w:shd w:val="clear" w:color="auto" w:fill="auto"/>
            <w:vAlign w:val="center"/>
            <w:hideMark/>
          </w:tcPr>
          <w:p w14:paraId="2F80235A" w14:textId="77777777" w:rsidR="00E3151E" w:rsidRPr="000702BF" w:rsidRDefault="00E3151E" w:rsidP="00603DBF">
            <w:pPr>
              <w:pStyle w:val="TAC"/>
              <w:rPr>
                <w:lang w:eastAsia="zh-CN"/>
              </w:rPr>
            </w:pPr>
            <w:r w:rsidRPr="000702BF">
              <w:rPr>
                <w:lang w:eastAsia="zh-CN"/>
              </w:rPr>
              <w:t>51@0</w:t>
            </w:r>
          </w:p>
        </w:tc>
      </w:tr>
      <w:tr w:rsidR="00E3151E" w:rsidRPr="000702BF" w14:paraId="19053039" w14:textId="77777777" w:rsidTr="00603DBF">
        <w:trPr>
          <w:jc w:val="center"/>
        </w:trPr>
        <w:tc>
          <w:tcPr>
            <w:tcW w:w="942" w:type="pct"/>
            <w:vMerge/>
            <w:shd w:val="clear" w:color="auto" w:fill="auto"/>
            <w:vAlign w:val="center"/>
          </w:tcPr>
          <w:p w14:paraId="5DE37E35" w14:textId="77777777" w:rsidR="00E3151E" w:rsidRPr="000702BF" w:rsidRDefault="00E3151E" w:rsidP="00603DBF">
            <w:pPr>
              <w:pStyle w:val="TAH"/>
              <w:rPr>
                <w:lang w:eastAsia="zh-CN"/>
              </w:rPr>
            </w:pPr>
          </w:p>
        </w:tc>
        <w:tc>
          <w:tcPr>
            <w:tcW w:w="851" w:type="pct"/>
            <w:shd w:val="clear" w:color="auto" w:fill="auto"/>
            <w:vAlign w:val="center"/>
            <w:hideMark/>
          </w:tcPr>
          <w:p w14:paraId="7B6DAE63" w14:textId="77777777" w:rsidR="00E3151E" w:rsidRPr="000702BF" w:rsidRDefault="00E3151E" w:rsidP="00603DBF">
            <w:pPr>
              <w:pStyle w:val="TAC"/>
              <w:rPr>
                <w:lang w:eastAsia="zh-CN"/>
              </w:rPr>
            </w:pPr>
            <w:r w:rsidRPr="000702BF">
              <w:rPr>
                <w:lang w:eastAsia="zh-CN"/>
              </w:rPr>
              <w:t>60</w:t>
            </w:r>
          </w:p>
        </w:tc>
        <w:tc>
          <w:tcPr>
            <w:tcW w:w="893" w:type="pct"/>
            <w:shd w:val="clear" w:color="auto" w:fill="auto"/>
            <w:vAlign w:val="center"/>
            <w:hideMark/>
          </w:tcPr>
          <w:p w14:paraId="39C804D3" w14:textId="77777777" w:rsidR="00E3151E" w:rsidRPr="000702BF" w:rsidRDefault="00E3151E" w:rsidP="00603DBF">
            <w:pPr>
              <w:pStyle w:val="TAC"/>
              <w:rPr>
                <w:lang w:eastAsia="zh-CN"/>
              </w:rPr>
            </w:pPr>
            <w:r w:rsidRPr="000702BF">
              <w:rPr>
                <w:lang w:eastAsia="zh-CN"/>
              </w:rPr>
              <w:t>24</w:t>
            </w:r>
          </w:p>
        </w:tc>
        <w:tc>
          <w:tcPr>
            <w:tcW w:w="2314" w:type="pct"/>
            <w:shd w:val="clear" w:color="auto" w:fill="auto"/>
            <w:vAlign w:val="center"/>
            <w:hideMark/>
          </w:tcPr>
          <w:p w14:paraId="496DEC0B" w14:textId="77777777" w:rsidR="00E3151E" w:rsidRPr="000702BF" w:rsidRDefault="00E3151E" w:rsidP="00603DBF">
            <w:pPr>
              <w:pStyle w:val="TAC"/>
              <w:rPr>
                <w:lang w:eastAsia="zh-CN"/>
              </w:rPr>
            </w:pPr>
            <w:r w:rsidRPr="000702BF">
              <w:rPr>
                <w:lang w:eastAsia="zh-CN"/>
              </w:rPr>
              <w:t>24@0</w:t>
            </w:r>
          </w:p>
        </w:tc>
      </w:tr>
      <w:tr w:rsidR="00E3151E" w:rsidRPr="000702BF" w14:paraId="662568D8" w14:textId="77777777" w:rsidTr="00603DBF">
        <w:trPr>
          <w:jc w:val="center"/>
        </w:trPr>
        <w:tc>
          <w:tcPr>
            <w:tcW w:w="5000" w:type="pct"/>
            <w:gridSpan w:val="4"/>
            <w:shd w:val="clear" w:color="auto" w:fill="auto"/>
            <w:vAlign w:val="center"/>
          </w:tcPr>
          <w:p w14:paraId="7717C675" w14:textId="77777777" w:rsidR="00E3151E" w:rsidRPr="000702BF" w:rsidRDefault="00E3151E" w:rsidP="00603DBF">
            <w:pPr>
              <w:pStyle w:val="TAN"/>
              <w:rPr>
                <w:rFonts w:cs="Arial"/>
                <w:szCs w:val="18"/>
                <w:lang w:eastAsia="zh-CN"/>
              </w:rPr>
            </w:pPr>
            <w:r w:rsidRPr="000702BF">
              <w:rPr>
                <w:lang w:eastAsia="zh-CN"/>
              </w:rPr>
              <w:t>NOTE:</w:t>
            </w:r>
            <w:r w:rsidRPr="000702BF">
              <w:rPr>
                <w:lang w:eastAsia="zh-CN"/>
              </w:rPr>
              <w:tab/>
              <w:t xml:space="preserve">Test Channel Bandwidths are checked separately for each NR band, the applicable channel bandwidths are specified in Table </w:t>
            </w:r>
            <w:r w:rsidRPr="000702BF">
              <w:t>5.3.5-1</w:t>
            </w:r>
            <w:r w:rsidRPr="000702BF">
              <w:rPr>
                <w:lang w:eastAsia="zh-CN"/>
              </w:rPr>
              <w:t>.</w:t>
            </w:r>
          </w:p>
        </w:tc>
      </w:tr>
    </w:tbl>
    <w:p w14:paraId="44340780" w14:textId="77777777" w:rsidR="00E3151E" w:rsidRPr="000702BF" w:rsidRDefault="00E3151E" w:rsidP="00E3151E"/>
    <w:p w14:paraId="1B109BF5" w14:textId="77777777" w:rsidR="00E3151E" w:rsidRPr="000702BF" w:rsidRDefault="00E3151E" w:rsidP="00E3151E">
      <w:pPr>
        <w:pStyle w:val="TH"/>
      </w:pPr>
      <w:r w:rsidRPr="000702BF">
        <w:t xml:space="preserve">Table 7.3.2.4.1-3: Uplink configuration for reference sensitivity, LCRB @ </w:t>
      </w:r>
      <w:proofErr w:type="spellStart"/>
      <w:r w:rsidRPr="000702BF">
        <w:t>RBstart</w:t>
      </w:r>
      <w:proofErr w:type="spellEnd"/>
      <w:r w:rsidRPr="000702BF">
        <w:t xml:space="preserve"> format</w:t>
      </w:r>
    </w:p>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7"/>
        <w:gridCol w:w="587"/>
        <w:gridCol w:w="1349"/>
        <w:gridCol w:w="1511"/>
        <w:gridCol w:w="1511"/>
        <w:gridCol w:w="1511"/>
      </w:tblGrid>
      <w:tr w:rsidR="00E3151E" w:rsidRPr="000702BF" w14:paraId="77649B79" w14:textId="77777777" w:rsidTr="00603DBF">
        <w:trPr>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673BD367" w14:textId="77777777" w:rsidR="00E3151E" w:rsidRPr="000702BF" w:rsidRDefault="00E3151E" w:rsidP="00603DBF">
            <w:pPr>
              <w:pStyle w:val="TAH"/>
              <w:rPr>
                <w:rFonts w:eastAsia="SimSun"/>
              </w:rPr>
            </w:pPr>
            <w:r w:rsidRPr="000702BF">
              <w:rPr>
                <w:rFonts w:eastAsia="SimSun"/>
              </w:rPr>
              <w:t>Operating</w:t>
            </w:r>
          </w:p>
          <w:p w14:paraId="7D2A089B" w14:textId="77777777" w:rsidR="00E3151E" w:rsidRPr="000702BF" w:rsidRDefault="00E3151E" w:rsidP="00603DBF">
            <w:pPr>
              <w:pStyle w:val="TAH"/>
              <w:rPr>
                <w:rFonts w:eastAsia="MS Mincho"/>
              </w:rPr>
            </w:pPr>
            <w:r w:rsidRPr="000702BF">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hideMark/>
          </w:tcPr>
          <w:p w14:paraId="50991B9E" w14:textId="77777777" w:rsidR="00E3151E" w:rsidRPr="000702BF" w:rsidRDefault="00E3151E" w:rsidP="00603DBF">
            <w:pPr>
              <w:pStyle w:val="TAH"/>
              <w:rPr>
                <w:rFonts w:eastAsia="SimSun"/>
              </w:rPr>
            </w:pPr>
            <w:r w:rsidRPr="000702BF">
              <w:rPr>
                <w:rFonts w:eastAsia="SimSun"/>
              </w:rPr>
              <w:t>SCS</w:t>
            </w:r>
          </w:p>
          <w:p w14:paraId="1CC5593D" w14:textId="77777777" w:rsidR="00E3151E" w:rsidRPr="000702BF" w:rsidRDefault="00E3151E" w:rsidP="00603DBF">
            <w:pPr>
              <w:pStyle w:val="TAH"/>
              <w:rPr>
                <w:rFonts w:eastAsia="SimSun"/>
              </w:rPr>
            </w:pPr>
            <w:r w:rsidRPr="000702BF">
              <w:rPr>
                <w:rFonts w:eastAsia="SimSun"/>
              </w:rPr>
              <w:t>kHz</w:t>
            </w:r>
          </w:p>
        </w:tc>
        <w:tc>
          <w:tcPr>
            <w:tcW w:w="1349" w:type="dxa"/>
            <w:tcBorders>
              <w:top w:val="single" w:sz="4" w:space="0" w:color="auto"/>
              <w:left w:val="single" w:sz="4" w:space="0" w:color="auto"/>
              <w:bottom w:val="single" w:sz="4" w:space="0" w:color="auto"/>
              <w:right w:val="single" w:sz="4" w:space="0" w:color="auto"/>
            </w:tcBorders>
            <w:vAlign w:val="center"/>
            <w:hideMark/>
          </w:tcPr>
          <w:p w14:paraId="59FD2EA8" w14:textId="77777777" w:rsidR="00E3151E" w:rsidRPr="000702BF" w:rsidRDefault="00E3151E" w:rsidP="00603DBF">
            <w:pPr>
              <w:pStyle w:val="TAH"/>
              <w:rPr>
                <w:rFonts w:eastAsia="SimSun"/>
              </w:rPr>
            </w:pPr>
            <w:r w:rsidRPr="000702BF">
              <w:rPr>
                <w:rFonts w:eastAsia="SimSun"/>
              </w:rPr>
              <w:t>5</w:t>
            </w:r>
          </w:p>
          <w:p w14:paraId="60F3D765" w14:textId="77777777" w:rsidR="00E3151E" w:rsidRPr="000702BF" w:rsidRDefault="00E3151E" w:rsidP="00603DBF">
            <w:pPr>
              <w:pStyle w:val="TAH"/>
              <w:rPr>
                <w:rFonts w:eastAsia="MS Mincho"/>
              </w:rPr>
            </w:pPr>
            <w:r w:rsidRPr="000702BF">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59B1AE8" w14:textId="77777777" w:rsidR="00E3151E" w:rsidRPr="000702BF" w:rsidRDefault="00E3151E" w:rsidP="00603DBF">
            <w:pPr>
              <w:pStyle w:val="TAH"/>
              <w:rPr>
                <w:rFonts w:eastAsia="SimSun"/>
              </w:rPr>
            </w:pPr>
            <w:r w:rsidRPr="000702BF">
              <w:rPr>
                <w:rFonts w:eastAsia="SimSun"/>
              </w:rPr>
              <w:t>10</w:t>
            </w:r>
          </w:p>
          <w:p w14:paraId="2A63E843" w14:textId="77777777" w:rsidR="00E3151E" w:rsidRPr="000702BF" w:rsidRDefault="00E3151E" w:rsidP="00603DBF">
            <w:pPr>
              <w:pStyle w:val="TAH"/>
              <w:rPr>
                <w:rFonts w:eastAsia="MS Mincho"/>
              </w:rPr>
            </w:pPr>
            <w:r w:rsidRPr="000702BF">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5D20BBC" w14:textId="77777777" w:rsidR="00E3151E" w:rsidRPr="000702BF" w:rsidRDefault="00E3151E" w:rsidP="00603DBF">
            <w:pPr>
              <w:pStyle w:val="TAH"/>
              <w:rPr>
                <w:rFonts w:eastAsia="SimSun"/>
              </w:rPr>
            </w:pPr>
            <w:r w:rsidRPr="000702BF">
              <w:rPr>
                <w:rFonts w:eastAsia="SimSun"/>
              </w:rPr>
              <w:t>15</w:t>
            </w:r>
          </w:p>
          <w:p w14:paraId="76190A61" w14:textId="77777777" w:rsidR="00E3151E" w:rsidRPr="000702BF" w:rsidRDefault="00E3151E" w:rsidP="00603DBF">
            <w:pPr>
              <w:pStyle w:val="TAH"/>
              <w:rPr>
                <w:rFonts w:eastAsia="MS Mincho"/>
              </w:rPr>
            </w:pPr>
            <w:r w:rsidRPr="000702BF">
              <w:rPr>
                <w:rFonts w:eastAsia="SimSun"/>
              </w:rPr>
              <w:t>MHz</w:t>
            </w:r>
          </w:p>
        </w:tc>
        <w:tc>
          <w:tcPr>
            <w:tcW w:w="1511" w:type="dxa"/>
            <w:tcBorders>
              <w:top w:val="single" w:sz="4" w:space="0" w:color="auto"/>
              <w:left w:val="single" w:sz="4" w:space="0" w:color="auto"/>
              <w:bottom w:val="single" w:sz="4" w:space="0" w:color="auto"/>
              <w:right w:val="single" w:sz="4" w:space="0" w:color="auto"/>
            </w:tcBorders>
            <w:vAlign w:val="center"/>
            <w:hideMark/>
          </w:tcPr>
          <w:p w14:paraId="39B01856" w14:textId="77777777" w:rsidR="00E3151E" w:rsidRPr="000702BF" w:rsidRDefault="00E3151E" w:rsidP="00603DBF">
            <w:pPr>
              <w:pStyle w:val="TAH"/>
              <w:rPr>
                <w:rFonts w:eastAsia="SimSun"/>
              </w:rPr>
            </w:pPr>
            <w:r w:rsidRPr="000702BF">
              <w:rPr>
                <w:rFonts w:eastAsia="SimSun"/>
              </w:rPr>
              <w:t>20</w:t>
            </w:r>
          </w:p>
          <w:p w14:paraId="33A260B4" w14:textId="77777777" w:rsidR="00E3151E" w:rsidRPr="000702BF" w:rsidRDefault="00E3151E" w:rsidP="00603DBF">
            <w:pPr>
              <w:pStyle w:val="TAH"/>
              <w:rPr>
                <w:rFonts w:eastAsia="MS Mincho"/>
              </w:rPr>
            </w:pPr>
            <w:r w:rsidRPr="000702BF">
              <w:rPr>
                <w:rFonts w:eastAsia="SimSun"/>
              </w:rPr>
              <w:t>MHz</w:t>
            </w:r>
          </w:p>
        </w:tc>
      </w:tr>
      <w:tr w:rsidR="00E3151E" w:rsidRPr="000702BF" w14:paraId="1EFF3888" w14:textId="77777777" w:rsidTr="00603DBF">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9AD7919" w14:textId="77777777" w:rsidR="00E3151E" w:rsidRPr="000702BF" w:rsidRDefault="00E3151E" w:rsidP="00603DBF">
            <w:pPr>
              <w:pStyle w:val="TAC"/>
              <w:rPr>
                <w:rFonts w:eastAsia="SimSun"/>
              </w:rPr>
            </w:pPr>
            <w:r w:rsidRPr="000702BF">
              <w:rPr>
                <w:rFonts w:eastAsia="SimSun"/>
              </w:rPr>
              <w:t>n256</w:t>
            </w:r>
          </w:p>
        </w:tc>
        <w:tc>
          <w:tcPr>
            <w:tcW w:w="587" w:type="dxa"/>
            <w:tcBorders>
              <w:top w:val="single" w:sz="4" w:space="0" w:color="auto"/>
              <w:left w:val="single" w:sz="4" w:space="0" w:color="auto"/>
              <w:bottom w:val="single" w:sz="4" w:space="0" w:color="auto"/>
              <w:right w:val="single" w:sz="4" w:space="0" w:color="auto"/>
            </w:tcBorders>
            <w:vAlign w:val="center"/>
            <w:hideMark/>
          </w:tcPr>
          <w:p w14:paraId="3F0BB5EF" w14:textId="77777777" w:rsidR="00E3151E" w:rsidRPr="000702BF" w:rsidRDefault="00E3151E" w:rsidP="00603DBF">
            <w:pPr>
              <w:pStyle w:val="TAC"/>
              <w:rPr>
                <w:rFonts w:eastAsia="SimSun"/>
              </w:rPr>
            </w:pPr>
            <w:r w:rsidRPr="000702BF">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3F4F6359" w14:textId="77777777" w:rsidR="00E3151E" w:rsidRPr="000702BF" w:rsidRDefault="00E3151E" w:rsidP="00603DBF">
            <w:pPr>
              <w:pStyle w:val="TAC"/>
              <w:rPr>
                <w:rFonts w:eastAsia="SimSun"/>
              </w:rPr>
            </w:pPr>
            <w:r w:rsidRPr="000702BF">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3A318C8" w14:textId="77777777" w:rsidR="00E3151E" w:rsidRPr="000702BF" w:rsidRDefault="00E3151E" w:rsidP="00603DBF">
            <w:pPr>
              <w:pStyle w:val="TAC"/>
              <w:rPr>
                <w:rFonts w:eastAsia="SimSun"/>
              </w:rPr>
            </w:pPr>
            <w:r w:rsidRPr="000702BF">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2FAAD7E" w14:textId="77777777" w:rsidR="00E3151E" w:rsidRPr="000702BF" w:rsidRDefault="00E3151E" w:rsidP="00603DBF">
            <w:pPr>
              <w:pStyle w:val="TAC"/>
              <w:rPr>
                <w:rFonts w:eastAsia="SimSun"/>
              </w:rPr>
            </w:pPr>
            <w:r w:rsidRPr="000702BF">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5DE5F69" w14:textId="77777777" w:rsidR="00E3151E" w:rsidRPr="000702BF" w:rsidRDefault="00E3151E" w:rsidP="00603DBF">
            <w:pPr>
              <w:pStyle w:val="TAC"/>
              <w:rPr>
                <w:rFonts w:eastAsia="SimSun"/>
              </w:rPr>
            </w:pPr>
            <w:r w:rsidRPr="000702BF">
              <w:rPr>
                <w:rFonts w:eastAsia="SimSun"/>
              </w:rPr>
              <w:t>100@0</w:t>
            </w:r>
          </w:p>
        </w:tc>
      </w:tr>
      <w:tr w:rsidR="00E3151E" w:rsidRPr="000702BF" w14:paraId="023CCE20" w14:textId="77777777" w:rsidTr="00603DBF">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0288DC7" w14:textId="77777777" w:rsidR="00E3151E" w:rsidRPr="000702BF" w:rsidRDefault="00E3151E" w:rsidP="00603DB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ED3D2FF" w14:textId="77777777" w:rsidR="00E3151E" w:rsidRPr="000702BF" w:rsidRDefault="00E3151E" w:rsidP="00603DBF">
            <w:pPr>
              <w:pStyle w:val="TAC"/>
              <w:rPr>
                <w:rFonts w:eastAsia="SimSun"/>
              </w:rPr>
            </w:pPr>
            <w:r w:rsidRPr="000702BF">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tcPr>
          <w:p w14:paraId="4F527A52" w14:textId="77777777" w:rsidR="00E3151E" w:rsidRPr="000702BF" w:rsidRDefault="00E3151E" w:rsidP="00603DBF">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2A2B7508" w14:textId="77777777" w:rsidR="00E3151E" w:rsidRPr="000702BF" w:rsidRDefault="00E3151E" w:rsidP="00603DBF">
            <w:pPr>
              <w:pStyle w:val="TAC"/>
              <w:rPr>
                <w:rFonts w:eastAsia="SimSun"/>
              </w:rPr>
            </w:pPr>
            <w:r w:rsidRPr="000702BF">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tcPr>
          <w:p w14:paraId="60357431" w14:textId="77777777" w:rsidR="00E3151E" w:rsidRPr="000702BF" w:rsidRDefault="00E3151E" w:rsidP="00603DBF">
            <w:pPr>
              <w:pStyle w:val="TAC"/>
              <w:rPr>
                <w:rFonts w:eastAsia="SimSun"/>
              </w:rPr>
            </w:pPr>
            <w:r w:rsidRPr="000702BF">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tcPr>
          <w:p w14:paraId="7DB77628" w14:textId="77777777" w:rsidR="00E3151E" w:rsidRPr="000702BF" w:rsidRDefault="00E3151E" w:rsidP="00603DBF">
            <w:pPr>
              <w:pStyle w:val="TAC"/>
              <w:rPr>
                <w:rFonts w:eastAsia="SimSun"/>
              </w:rPr>
            </w:pPr>
            <w:r w:rsidRPr="000702BF">
              <w:rPr>
                <w:rFonts w:eastAsia="SimSun"/>
              </w:rPr>
              <w:t>50@0</w:t>
            </w:r>
          </w:p>
        </w:tc>
      </w:tr>
      <w:tr w:rsidR="00E3151E" w:rsidRPr="000702BF" w14:paraId="17A1926C" w14:textId="77777777" w:rsidTr="00603DBF">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1BC632F" w14:textId="77777777" w:rsidR="00E3151E" w:rsidRPr="000702BF" w:rsidRDefault="00E3151E" w:rsidP="00603DB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335FFCE" w14:textId="77777777" w:rsidR="00E3151E" w:rsidRPr="000702BF" w:rsidRDefault="00E3151E" w:rsidP="00603DBF">
            <w:pPr>
              <w:pStyle w:val="TAC"/>
              <w:rPr>
                <w:rFonts w:eastAsia="SimSun"/>
              </w:rPr>
            </w:pPr>
            <w:r w:rsidRPr="000702BF">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29A36AD0" w14:textId="77777777" w:rsidR="00E3151E" w:rsidRPr="000702BF" w:rsidRDefault="00E3151E" w:rsidP="00603DBF">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D457364" w14:textId="77777777" w:rsidR="00E3151E" w:rsidRPr="000702BF" w:rsidRDefault="00E3151E" w:rsidP="00603DBF">
            <w:pPr>
              <w:pStyle w:val="TAC"/>
              <w:rPr>
                <w:rFonts w:eastAsia="SimSun"/>
              </w:rPr>
            </w:pPr>
            <w:r w:rsidRPr="000702BF">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C68CE9E" w14:textId="77777777" w:rsidR="00E3151E" w:rsidRPr="000702BF" w:rsidRDefault="00E3151E" w:rsidP="00603DBF">
            <w:pPr>
              <w:pStyle w:val="TAC"/>
              <w:rPr>
                <w:rFonts w:eastAsia="SimSun"/>
              </w:rPr>
            </w:pPr>
            <w:r w:rsidRPr="000702BF">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BCB7704" w14:textId="77777777" w:rsidR="00E3151E" w:rsidRPr="000702BF" w:rsidRDefault="00E3151E" w:rsidP="00603DBF">
            <w:pPr>
              <w:pStyle w:val="TAC"/>
              <w:rPr>
                <w:rFonts w:eastAsia="SimSun"/>
              </w:rPr>
            </w:pPr>
            <w:r w:rsidRPr="000702BF">
              <w:rPr>
                <w:rFonts w:eastAsia="SimSun"/>
              </w:rPr>
              <w:t>24@0</w:t>
            </w:r>
          </w:p>
        </w:tc>
      </w:tr>
      <w:tr w:rsidR="00E3151E" w:rsidRPr="000702BF" w14:paraId="32FBC10E" w14:textId="77777777" w:rsidTr="00603DBF">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C7AF507" w14:textId="77777777" w:rsidR="00E3151E" w:rsidRPr="000702BF" w:rsidRDefault="00E3151E" w:rsidP="00603DBF">
            <w:pPr>
              <w:pStyle w:val="TAC"/>
              <w:rPr>
                <w:rFonts w:eastAsia="SimSun"/>
              </w:rPr>
            </w:pPr>
            <w:r w:rsidRPr="000702BF">
              <w:rPr>
                <w:rFonts w:eastAsia="SimSun"/>
              </w:rPr>
              <w:t>n255</w:t>
            </w:r>
          </w:p>
        </w:tc>
        <w:tc>
          <w:tcPr>
            <w:tcW w:w="587" w:type="dxa"/>
            <w:tcBorders>
              <w:top w:val="single" w:sz="4" w:space="0" w:color="auto"/>
              <w:left w:val="single" w:sz="4" w:space="0" w:color="auto"/>
              <w:bottom w:val="single" w:sz="4" w:space="0" w:color="auto"/>
              <w:right w:val="single" w:sz="4" w:space="0" w:color="auto"/>
            </w:tcBorders>
            <w:vAlign w:val="center"/>
            <w:hideMark/>
          </w:tcPr>
          <w:p w14:paraId="0416E570" w14:textId="77777777" w:rsidR="00E3151E" w:rsidRPr="000702BF" w:rsidRDefault="00E3151E" w:rsidP="00603DBF">
            <w:pPr>
              <w:pStyle w:val="TAC"/>
              <w:rPr>
                <w:rFonts w:eastAsia="SimSun"/>
              </w:rPr>
            </w:pPr>
            <w:r w:rsidRPr="000702BF">
              <w:rPr>
                <w:rFonts w:eastAsia="SimSun"/>
              </w:rPr>
              <w:t>15</w:t>
            </w:r>
          </w:p>
        </w:tc>
        <w:tc>
          <w:tcPr>
            <w:tcW w:w="1349" w:type="dxa"/>
            <w:tcBorders>
              <w:top w:val="single" w:sz="4" w:space="0" w:color="auto"/>
              <w:left w:val="single" w:sz="4" w:space="0" w:color="auto"/>
              <w:bottom w:val="single" w:sz="4" w:space="0" w:color="auto"/>
              <w:right w:val="single" w:sz="4" w:space="0" w:color="auto"/>
            </w:tcBorders>
            <w:vAlign w:val="center"/>
            <w:hideMark/>
          </w:tcPr>
          <w:p w14:paraId="7D6CAFA2" w14:textId="77777777" w:rsidR="00E3151E" w:rsidRPr="000702BF" w:rsidRDefault="00E3151E" w:rsidP="00603DBF">
            <w:pPr>
              <w:pStyle w:val="TAC"/>
              <w:rPr>
                <w:rFonts w:eastAsia="SimSun"/>
              </w:rPr>
            </w:pPr>
            <w:r w:rsidRPr="000702BF">
              <w:rPr>
                <w:rFonts w:eastAsia="SimSun"/>
              </w:rPr>
              <w:t>25@0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D9AD1A9" w14:textId="77777777" w:rsidR="00E3151E" w:rsidRPr="000702BF" w:rsidRDefault="00E3151E" w:rsidP="00603DBF">
            <w:pPr>
              <w:pStyle w:val="TAC"/>
              <w:rPr>
                <w:rFonts w:eastAsia="SimSun"/>
              </w:rPr>
            </w:pPr>
            <w:r w:rsidRPr="000702BF">
              <w:rPr>
                <w:rFonts w:eastAsia="SimSun"/>
              </w:rPr>
              <w:t>50@0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76A2B51" w14:textId="77777777" w:rsidR="00E3151E" w:rsidRPr="000702BF" w:rsidRDefault="00E3151E" w:rsidP="00603DBF">
            <w:pPr>
              <w:pStyle w:val="TAC"/>
              <w:rPr>
                <w:rFonts w:eastAsia="SimSun"/>
              </w:rPr>
            </w:pPr>
            <w:r w:rsidRPr="000702BF">
              <w:rPr>
                <w:rFonts w:eastAsia="SimSun"/>
              </w:rPr>
              <w:t>75@0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4F0CA3FB" w14:textId="77777777" w:rsidR="00E3151E" w:rsidRPr="000702BF" w:rsidRDefault="00E3151E" w:rsidP="00603DBF">
            <w:pPr>
              <w:pStyle w:val="TAC"/>
              <w:rPr>
                <w:rFonts w:eastAsia="SimSun"/>
              </w:rPr>
            </w:pPr>
            <w:r w:rsidRPr="000702BF">
              <w:rPr>
                <w:rFonts w:eastAsia="SimSun"/>
              </w:rPr>
              <w:t>[75@0]</w:t>
            </w:r>
          </w:p>
        </w:tc>
      </w:tr>
      <w:tr w:rsidR="00E3151E" w:rsidRPr="000702BF" w14:paraId="09048BAC" w14:textId="77777777" w:rsidTr="00603DBF">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F2A0D00" w14:textId="77777777" w:rsidR="00E3151E" w:rsidRPr="000702BF" w:rsidRDefault="00E3151E" w:rsidP="00603DB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B41ADD1" w14:textId="77777777" w:rsidR="00E3151E" w:rsidRPr="000702BF" w:rsidRDefault="00E3151E" w:rsidP="00603DBF">
            <w:pPr>
              <w:pStyle w:val="TAC"/>
              <w:rPr>
                <w:rFonts w:eastAsia="SimSun"/>
              </w:rPr>
            </w:pPr>
            <w:r w:rsidRPr="000702BF">
              <w:rPr>
                <w:rFonts w:eastAsia="SimSun"/>
              </w:rPr>
              <w:t>30</w:t>
            </w:r>
          </w:p>
        </w:tc>
        <w:tc>
          <w:tcPr>
            <w:tcW w:w="1349" w:type="dxa"/>
            <w:tcBorders>
              <w:top w:val="single" w:sz="4" w:space="0" w:color="auto"/>
              <w:left w:val="single" w:sz="4" w:space="0" w:color="auto"/>
              <w:bottom w:val="single" w:sz="4" w:space="0" w:color="auto"/>
              <w:right w:val="single" w:sz="4" w:space="0" w:color="auto"/>
            </w:tcBorders>
            <w:vAlign w:val="center"/>
            <w:hideMark/>
          </w:tcPr>
          <w:p w14:paraId="71B5E54B" w14:textId="77777777" w:rsidR="00E3151E" w:rsidRPr="000702BF" w:rsidRDefault="00E3151E" w:rsidP="00603DBF">
            <w:pPr>
              <w:pStyle w:val="TAC"/>
              <w:rPr>
                <w:rFonts w:eastAsia="SimSun"/>
              </w:rPr>
            </w:pPr>
            <w:r w:rsidRPr="000702BF">
              <w:rPr>
                <w:rFonts w:eastAsia="SimSun"/>
              </w:rPr>
              <w:t>10@1</w:t>
            </w:r>
            <w:r w:rsidRPr="000702BF">
              <w:rPr>
                <w:rFonts w:eastAsia="SimSun"/>
                <w:vertAlign w:val="superscript"/>
              </w:rPr>
              <w:t>1</w:t>
            </w:r>
          </w:p>
        </w:tc>
        <w:tc>
          <w:tcPr>
            <w:tcW w:w="1511" w:type="dxa"/>
            <w:tcBorders>
              <w:top w:val="single" w:sz="4" w:space="0" w:color="auto"/>
              <w:left w:val="single" w:sz="4" w:space="0" w:color="auto"/>
              <w:bottom w:val="single" w:sz="4" w:space="0" w:color="auto"/>
              <w:right w:val="single" w:sz="4" w:space="0" w:color="auto"/>
            </w:tcBorders>
            <w:vAlign w:val="center"/>
            <w:hideMark/>
          </w:tcPr>
          <w:p w14:paraId="6A2A5B31" w14:textId="77777777" w:rsidR="00E3151E" w:rsidRPr="000702BF" w:rsidRDefault="00E3151E" w:rsidP="00603DBF">
            <w:pPr>
              <w:pStyle w:val="TAC"/>
              <w:rPr>
                <w:rFonts w:eastAsia="SimSun"/>
              </w:rPr>
            </w:pPr>
            <w:r w:rsidRPr="000702BF">
              <w:rPr>
                <w:rFonts w:eastAsia="SimSun"/>
              </w:rPr>
              <w:t>24@0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5F944D5" w14:textId="77777777" w:rsidR="00E3151E" w:rsidRPr="000702BF" w:rsidRDefault="00E3151E" w:rsidP="00603DBF">
            <w:pPr>
              <w:pStyle w:val="TAC"/>
              <w:rPr>
                <w:rFonts w:eastAsia="SimSun"/>
              </w:rPr>
            </w:pPr>
            <w:r w:rsidRPr="000702BF">
              <w:rPr>
                <w:rFonts w:eastAsia="SimSun"/>
              </w:rPr>
              <w:t>36@0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76D29E01" w14:textId="77777777" w:rsidR="00E3151E" w:rsidRPr="000702BF" w:rsidRDefault="00E3151E" w:rsidP="00603DBF">
            <w:pPr>
              <w:pStyle w:val="TAC"/>
              <w:rPr>
                <w:rFonts w:eastAsia="SimSun"/>
              </w:rPr>
            </w:pPr>
            <w:r w:rsidRPr="000702BF">
              <w:rPr>
                <w:rFonts w:eastAsia="SimSun"/>
              </w:rPr>
              <w:t>[36@0]</w:t>
            </w:r>
          </w:p>
        </w:tc>
      </w:tr>
      <w:tr w:rsidR="00E3151E" w:rsidRPr="000702BF" w14:paraId="768BF93F" w14:textId="77777777" w:rsidTr="00603DBF">
        <w:trPr>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E6EE9FA" w14:textId="77777777" w:rsidR="00E3151E" w:rsidRPr="000702BF" w:rsidRDefault="00E3151E" w:rsidP="00603DBF">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012E0E7" w14:textId="77777777" w:rsidR="00E3151E" w:rsidRPr="000702BF" w:rsidRDefault="00E3151E" w:rsidP="00603DBF">
            <w:pPr>
              <w:pStyle w:val="TAC"/>
              <w:rPr>
                <w:rFonts w:eastAsia="SimSun"/>
              </w:rPr>
            </w:pPr>
            <w:r w:rsidRPr="000702BF">
              <w:rPr>
                <w:rFonts w:eastAsia="SimSun"/>
              </w:rPr>
              <w:t>60</w:t>
            </w:r>
          </w:p>
        </w:tc>
        <w:tc>
          <w:tcPr>
            <w:tcW w:w="1349" w:type="dxa"/>
            <w:tcBorders>
              <w:top w:val="single" w:sz="4" w:space="0" w:color="auto"/>
              <w:left w:val="single" w:sz="4" w:space="0" w:color="auto"/>
              <w:bottom w:val="single" w:sz="4" w:space="0" w:color="auto"/>
              <w:right w:val="single" w:sz="4" w:space="0" w:color="auto"/>
            </w:tcBorders>
            <w:vAlign w:val="center"/>
          </w:tcPr>
          <w:p w14:paraId="7F4AE9E3" w14:textId="77777777" w:rsidR="00E3151E" w:rsidRPr="000702BF" w:rsidRDefault="00E3151E" w:rsidP="00603DBF">
            <w:pPr>
              <w:pStyle w:val="TAC"/>
              <w:rPr>
                <w:rFonts w:eastAsia="SimSun"/>
              </w:rPr>
            </w:pPr>
          </w:p>
        </w:tc>
        <w:tc>
          <w:tcPr>
            <w:tcW w:w="1511" w:type="dxa"/>
            <w:tcBorders>
              <w:top w:val="single" w:sz="4" w:space="0" w:color="auto"/>
              <w:left w:val="single" w:sz="4" w:space="0" w:color="auto"/>
              <w:bottom w:val="single" w:sz="4" w:space="0" w:color="auto"/>
              <w:right w:val="single" w:sz="4" w:space="0" w:color="auto"/>
            </w:tcBorders>
            <w:vAlign w:val="center"/>
            <w:hideMark/>
          </w:tcPr>
          <w:p w14:paraId="77FB9FD9" w14:textId="77777777" w:rsidR="00E3151E" w:rsidRPr="000702BF" w:rsidRDefault="00E3151E" w:rsidP="00603DBF">
            <w:pPr>
              <w:pStyle w:val="TAC"/>
              <w:rPr>
                <w:rFonts w:eastAsia="SimSun"/>
              </w:rPr>
            </w:pPr>
            <w:r w:rsidRPr="000702BF">
              <w:rPr>
                <w:rFonts w:eastAsia="SimSun"/>
              </w:rPr>
              <w:t>10@0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B3047BD" w14:textId="77777777" w:rsidR="00E3151E" w:rsidRPr="000702BF" w:rsidRDefault="00E3151E" w:rsidP="00603DBF">
            <w:pPr>
              <w:pStyle w:val="TAC"/>
              <w:rPr>
                <w:rFonts w:eastAsia="SimSun"/>
              </w:rPr>
            </w:pPr>
            <w:r w:rsidRPr="000702BF">
              <w:rPr>
                <w:rFonts w:eastAsia="SimSun"/>
              </w:rPr>
              <w:t>18@0</w:t>
            </w:r>
          </w:p>
        </w:tc>
        <w:tc>
          <w:tcPr>
            <w:tcW w:w="1511" w:type="dxa"/>
            <w:tcBorders>
              <w:top w:val="single" w:sz="4" w:space="0" w:color="auto"/>
              <w:left w:val="single" w:sz="4" w:space="0" w:color="auto"/>
              <w:bottom w:val="single" w:sz="4" w:space="0" w:color="auto"/>
              <w:right w:val="single" w:sz="4" w:space="0" w:color="auto"/>
            </w:tcBorders>
            <w:vAlign w:val="center"/>
            <w:hideMark/>
          </w:tcPr>
          <w:p w14:paraId="563CD388" w14:textId="77777777" w:rsidR="00E3151E" w:rsidRPr="000702BF" w:rsidRDefault="00E3151E" w:rsidP="00603DBF">
            <w:pPr>
              <w:pStyle w:val="TAC"/>
              <w:rPr>
                <w:rFonts w:eastAsia="SimSun"/>
              </w:rPr>
            </w:pPr>
            <w:r w:rsidRPr="000702BF">
              <w:rPr>
                <w:rFonts w:eastAsia="SimSun"/>
              </w:rPr>
              <w:t>[18@0]</w:t>
            </w:r>
          </w:p>
        </w:tc>
      </w:tr>
    </w:tbl>
    <w:p w14:paraId="72E5D4DA" w14:textId="77777777" w:rsidR="00E3151E" w:rsidRPr="000702BF" w:rsidRDefault="00E3151E" w:rsidP="00E3151E"/>
    <w:p w14:paraId="7623AFD8" w14:textId="77777777" w:rsidR="00E3151E" w:rsidRPr="000702BF" w:rsidRDefault="00E3151E" w:rsidP="00E3151E">
      <w:pPr>
        <w:pStyle w:val="B1"/>
      </w:pPr>
      <w:r w:rsidRPr="000702BF">
        <w:lastRenderedPageBreak/>
        <w:t>1.</w:t>
      </w:r>
      <w:r w:rsidRPr="000702BF">
        <w:tab/>
        <w:t xml:space="preserve">Connect the SS to the UE antenna connectors as shown in TS 38.508-1 [12] Annex A, Figure A.3.1.1 for TE diagram and </w:t>
      </w:r>
      <w:r>
        <w:t>clause</w:t>
      </w:r>
      <w:r w:rsidRPr="000702BF">
        <w:t xml:space="preserve"> A.3.2 for UE diagram.</w:t>
      </w:r>
    </w:p>
    <w:p w14:paraId="521DED06" w14:textId="77777777" w:rsidR="00E3151E" w:rsidRPr="000702BF" w:rsidRDefault="00E3151E" w:rsidP="00E3151E">
      <w:pPr>
        <w:pStyle w:val="B1"/>
      </w:pPr>
      <w:r w:rsidRPr="000702BF">
        <w:t>2.</w:t>
      </w:r>
      <w:r w:rsidRPr="000702BF">
        <w:tab/>
        <w:t>The parameter settings for the cell are set up according to TS 38.508-1 12 subclause 4.4.3.</w:t>
      </w:r>
    </w:p>
    <w:p w14:paraId="611AED3F" w14:textId="77777777" w:rsidR="00E3151E" w:rsidRPr="000702BF" w:rsidRDefault="00E3151E" w:rsidP="00E3151E">
      <w:pPr>
        <w:pStyle w:val="B1"/>
      </w:pPr>
      <w:r w:rsidRPr="000702BF">
        <w:t>3.</w:t>
      </w:r>
      <w:r w:rsidRPr="000702BF">
        <w:tab/>
        <w:t xml:space="preserve">Downlink signals are initially set up according to TS 38.521-1 [2] </w:t>
      </w:r>
      <w:r>
        <w:t>clauses</w:t>
      </w:r>
      <w:r w:rsidRPr="000702BF">
        <w:t xml:space="preserve"> C.0, C.1 and C.2, and uplink signals according to TS 38.521-1 [2] </w:t>
      </w:r>
      <w:r>
        <w:t>clauses</w:t>
      </w:r>
      <w:r w:rsidRPr="000702BF">
        <w:t xml:space="preserve"> G.0, G.1, G.2, G.3.0.</w:t>
      </w:r>
    </w:p>
    <w:p w14:paraId="610C8392" w14:textId="77777777" w:rsidR="00E3151E" w:rsidRPr="000702BF" w:rsidRDefault="00E3151E" w:rsidP="00E3151E">
      <w:pPr>
        <w:pStyle w:val="B1"/>
      </w:pPr>
      <w:r w:rsidRPr="000702BF">
        <w:t>4.</w:t>
      </w:r>
      <w:r w:rsidRPr="000702BF">
        <w:tab/>
        <w:t xml:space="preserve">The UL </w:t>
      </w:r>
      <w:r w:rsidRPr="000702BF">
        <w:rPr>
          <w:lang w:eastAsia="zh-CN"/>
        </w:rPr>
        <w:t xml:space="preserve">and </w:t>
      </w:r>
      <w:r w:rsidRPr="000702BF">
        <w:t xml:space="preserve">Reference Measurement Channel is set according to Table 7.3.2.4.1-1, Table 7.3.2.4.1-2, and Table 7.3.2.4.1-3. </w:t>
      </w:r>
    </w:p>
    <w:p w14:paraId="38205148" w14:textId="77777777" w:rsidR="00E3151E" w:rsidRPr="000702BF" w:rsidRDefault="00E3151E" w:rsidP="00E3151E">
      <w:pPr>
        <w:pStyle w:val="B1"/>
      </w:pPr>
      <w:r w:rsidRPr="000702BF">
        <w:t>5.</w:t>
      </w:r>
      <w:r w:rsidRPr="000702BF">
        <w:tab/>
        <w:t xml:space="preserve">Propagation conditions are set according to Annex </w:t>
      </w:r>
      <w:r w:rsidRPr="000702BF">
        <w:rPr>
          <w:lang w:eastAsia="fr-FR"/>
        </w:rPr>
        <w:t>B.0.</w:t>
      </w:r>
      <w:r w:rsidRPr="000702BF">
        <w:t xml:space="preserve"> in TS 38.521-1 [2].</w:t>
      </w:r>
    </w:p>
    <w:p w14:paraId="4ADAF772" w14:textId="77777777" w:rsidR="00E3151E" w:rsidRPr="000702BF" w:rsidRDefault="00E3151E" w:rsidP="00E3151E">
      <w:pPr>
        <w:pStyle w:val="B1"/>
      </w:pPr>
      <w:r w:rsidRPr="000702BF">
        <w:t>6.</w:t>
      </w:r>
      <w:r w:rsidRPr="000702BF">
        <w:tab/>
        <w:t xml:space="preserve">Ensure the UE is in State RRC_CONNECTED with generic procedure parameters Connectivity </w:t>
      </w:r>
      <w:r w:rsidRPr="000702BF">
        <w:rPr>
          <w:i/>
        </w:rPr>
        <w:t>NR</w:t>
      </w:r>
      <w:r w:rsidRPr="000702BF">
        <w:t xml:space="preserve">, Connected without release </w:t>
      </w:r>
      <w:r w:rsidRPr="000702BF">
        <w:rPr>
          <w:i/>
        </w:rPr>
        <w:t xml:space="preserve">On, </w:t>
      </w:r>
      <w:r w:rsidRPr="000702BF">
        <w:t>Test Mode</w:t>
      </w:r>
      <w:r w:rsidRPr="000702BF">
        <w:rPr>
          <w:i/>
        </w:rPr>
        <w:t xml:space="preserve"> On </w:t>
      </w:r>
      <w:r w:rsidRPr="000702BF">
        <w:t>and Test Loop Function</w:t>
      </w:r>
      <w:r w:rsidRPr="000702BF">
        <w:rPr>
          <w:i/>
        </w:rPr>
        <w:t xml:space="preserve"> On</w:t>
      </w:r>
      <w:r w:rsidRPr="000702BF">
        <w:t xml:space="preserve"> according to </w:t>
      </w:r>
      <w:r>
        <w:t>TS 38.508-1 [12]</w:t>
      </w:r>
      <w:r w:rsidRPr="000702BF">
        <w:t xml:space="preserve"> clause 4.5. Message contents are defined in clause</w:t>
      </w:r>
      <w:r>
        <w:rPr>
          <w:rFonts w:ascii="SimSun" w:hAnsi="SimSun"/>
          <w:lang w:eastAsia="zh-CN"/>
        </w:rPr>
        <w:t xml:space="preserve"> 7</w:t>
      </w:r>
      <w:r w:rsidRPr="000702BF">
        <w:t>.3</w:t>
      </w:r>
      <w:r w:rsidRPr="000702BF">
        <w:rPr>
          <w:lang w:eastAsia="zh-CN"/>
        </w:rPr>
        <w:t>.2</w:t>
      </w:r>
      <w:r w:rsidRPr="000702BF">
        <w:t>.4.3</w:t>
      </w:r>
      <w:r>
        <w:t>.</w:t>
      </w:r>
    </w:p>
    <w:p w14:paraId="4D53A468" w14:textId="77777777" w:rsidR="00E3151E" w:rsidRPr="000702BF" w:rsidRDefault="00E3151E" w:rsidP="00E3151E">
      <w:pPr>
        <w:pStyle w:val="Heading5"/>
        <w:rPr>
          <w:snapToGrid w:val="0"/>
        </w:rPr>
      </w:pPr>
      <w:bookmarkStart w:id="29" w:name="_Toc27478347"/>
      <w:bookmarkStart w:id="30" w:name="_Toc36227061"/>
      <w:bookmarkStart w:id="31" w:name="_Toc152356690"/>
      <w:r w:rsidRPr="000702BF">
        <w:t>7.3.2.4.2</w:t>
      </w:r>
      <w:r w:rsidRPr="000702BF">
        <w:tab/>
      </w:r>
      <w:r w:rsidRPr="000702BF">
        <w:rPr>
          <w:snapToGrid w:val="0"/>
        </w:rPr>
        <w:t>Test procedure</w:t>
      </w:r>
      <w:bookmarkEnd w:id="29"/>
      <w:bookmarkEnd w:id="30"/>
      <w:r>
        <w:rPr>
          <w:snapToGrid w:val="0"/>
        </w:rPr>
        <w:t>.</w:t>
      </w:r>
      <w:bookmarkEnd w:id="31"/>
    </w:p>
    <w:p w14:paraId="1CD71B60" w14:textId="77777777" w:rsidR="00E3151E" w:rsidRPr="000702BF" w:rsidRDefault="00E3151E" w:rsidP="00E3151E">
      <w:pPr>
        <w:pStyle w:val="B1"/>
        <w:rPr>
          <w:lang w:eastAsia="en-GB"/>
        </w:rPr>
      </w:pPr>
      <w:r w:rsidRPr="000702BF">
        <w:t>1.</w:t>
      </w:r>
      <w:r w:rsidRPr="000702BF">
        <w:tab/>
        <w:t xml:space="preserve">UE location according to TS 38.508-1 [12] clause 5.6.1 is provided to the UE through </w:t>
      </w:r>
      <w:r w:rsidRPr="000702BF">
        <w:rPr>
          <w:rFonts w:hint="eastAsia"/>
        </w:rPr>
        <w:t> </w:t>
      </w:r>
      <w:r w:rsidRPr="000702BF">
        <w:t>any preconfigured means.</w:t>
      </w:r>
    </w:p>
    <w:p w14:paraId="0341F371" w14:textId="77777777" w:rsidR="00E3151E" w:rsidRPr="000702BF" w:rsidRDefault="00E3151E" w:rsidP="00E3151E">
      <w:pPr>
        <w:pStyle w:val="B1"/>
        <w:rPr>
          <w:rFonts w:ascii="SimSun" w:hAnsi="SimSun" w:cs="Calibri"/>
          <w:lang w:eastAsia="en-GB"/>
        </w:rPr>
      </w:pPr>
      <w:r w:rsidRPr="000702BF">
        <w:t>2</w:t>
      </w:r>
      <w:r w:rsidRPr="000702BF">
        <w:tab/>
        <w:t>Test equipment shall emulate the signal with doppler and delay according to ephemeris defined in TS 38.508 [12] table 5.6.2.1-1 for GSO if UE supports only GSO or both GSO and NGSO satellites and table 5.6.2.1-3 for NGSO (LEO-1200) if UE supports only NGSO satellites. Test system shall send same SIB19 information during the duration of the test as defined in TS 38.508-1 [12] clause 5.6.3.1.</w:t>
      </w:r>
    </w:p>
    <w:p w14:paraId="1424E70F" w14:textId="77777777" w:rsidR="00E3151E" w:rsidRPr="000702BF" w:rsidRDefault="00E3151E" w:rsidP="00E3151E">
      <w:pPr>
        <w:pStyle w:val="B1"/>
        <w:rPr>
          <w:lang w:eastAsia="en-GB"/>
        </w:rPr>
      </w:pPr>
      <w:r w:rsidRPr="000702BF">
        <w:t>3. Deactivate UE prediction of satellite trajectory by any preconfigured means.</w:t>
      </w:r>
    </w:p>
    <w:p w14:paraId="66C0D5FC" w14:textId="77777777" w:rsidR="00E3151E" w:rsidRPr="000702BF" w:rsidRDefault="00E3151E" w:rsidP="00E3151E">
      <w:pPr>
        <w:pStyle w:val="B1"/>
      </w:pPr>
      <w:r w:rsidRPr="000702BF">
        <w:t>4.</w:t>
      </w:r>
      <w:r w:rsidRPr="000702BF">
        <w:tab/>
        <w:t>SS transmits PDSCH via PDCCH DCI format 1_1 for C_RNTI to transmit the DL RMC according to Table 7.3.2.4.1-1. The SS sends downlink MAC padding bits on the DL RMC.</w:t>
      </w:r>
    </w:p>
    <w:p w14:paraId="0EDE037C" w14:textId="77777777" w:rsidR="00E3151E" w:rsidRPr="000702BF" w:rsidRDefault="00E3151E" w:rsidP="00E3151E">
      <w:pPr>
        <w:pStyle w:val="B1"/>
      </w:pPr>
      <w:r w:rsidRPr="000702BF">
        <w:t>5.</w:t>
      </w:r>
      <w:r w:rsidRPr="000702BF">
        <w:tab/>
        <w:t>SS sends uplink scheduling information for each UL HARQ process via PDCCH DCI format 0_1 for C_RNTI to schedule the UL RMC according to Tables 7.3.2.4.1-1. Since the UE has no payload data to send, the UE transmits uplink MAC padding bits on the UL RMC.</w:t>
      </w:r>
    </w:p>
    <w:p w14:paraId="763864D7" w14:textId="77777777" w:rsidR="00E3151E" w:rsidRPr="000702BF" w:rsidRDefault="00E3151E" w:rsidP="00E3151E">
      <w:pPr>
        <w:pStyle w:val="B1"/>
      </w:pPr>
      <w:r w:rsidRPr="000702BF">
        <w:t>6.</w:t>
      </w:r>
      <w:r w:rsidRPr="000702BF">
        <w:tab/>
        <w:t>Set the Downlink signal level to the appropriate REFSENS value defined in Table 7.3.2.5-1 if 2Rx antennas connected or Table 7.3.2.5-2 if 4Rx antennas connected.  Send continuously uplink power control "up" commands in the uplink scheduling information to the UE to ensure the UE transmits PUMAX level for at least the duration of the Throughput measurement.</w:t>
      </w:r>
    </w:p>
    <w:p w14:paraId="6C81802B" w14:textId="6AD9D9AE" w:rsidR="00E3151E" w:rsidRPr="000702BF" w:rsidRDefault="00E3151E" w:rsidP="00E3151E">
      <w:pPr>
        <w:pStyle w:val="B1"/>
      </w:pPr>
      <w:r w:rsidRPr="000702BF">
        <w:t>7.</w:t>
      </w:r>
      <w:r w:rsidRPr="000702BF">
        <w:tab/>
        <w:t xml:space="preserve">Measure the average throughput for a duration sufficient to achieve statistical significance according to </w:t>
      </w:r>
      <w:ins w:id="32" w:author="Hemish Parikh" w:date="2024-02-16T13:49:00Z">
        <w:r w:rsidR="00C95CC0" w:rsidRPr="000702BF">
          <w:t>TS 38.521-1 [2]</w:t>
        </w:r>
        <w:r w:rsidR="00C95CC0">
          <w:t xml:space="preserve"> </w:t>
        </w:r>
      </w:ins>
      <w:r w:rsidRPr="000702BF">
        <w:t xml:space="preserve">Annex </w:t>
      </w:r>
      <w:ins w:id="33" w:author="Hemish Parikh" w:date="2024-02-16T13:49:00Z">
        <w:r w:rsidR="00C95CC0">
          <w:t>H.2.</w:t>
        </w:r>
      </w:ins>
      <w:del w:id="34" w:author="Hemish Parikh" w:date="2024-02-16T13:49:00Z">
        <w:r w:rsidRPr="000702BF" w:rsidDel="00C95CC0">
          <w:delText>[</w:delText>
        </w:r>
        <w:r w:rsidDel="00C95CC0">
          <w:delText>to be updated</w:delText>
        </w:r>
        <w:r w:rsidRPr="000702BF" w:rsidDel="00C95CC0">
          <w:delText>].</w:delText>
        </w:r>
      </w:del>
    </w:p>
    <w:p w14:paraId="3F1ED966" w14:textId="77777777" w:rsidR="00E3151E" w:rsidRPr="000702BF" w:rsidRDefault="00E3151E" w:rsidP="00E3151E">
      <w:pPr>
        <w:pStyle w:val="Heading5"/>
        <w:rPr>
          <w:snapToGrid w:val="0"/>
        </w:rPr>
      </w:pPr>
      <w:bookmarkStart w:id="35" w:name="_Toc27478348"/>
      <w:bookmarkStart w:id="36" w:name="_Toc36227062"/>
      <w:bookmarkStart w:id="37" w:name="_Toc152356691"/>
      <w:r w:rsidRPr="000702BF">
        <w:t>7.3.2.4.3</w:t>
      </w:r>
      <w:r w:rsidRPr="000702BF">
        <w:tab/>
      </w:r>
      <w:r w:rsidRPr="000702BF">
        <w:rPr>
          <w:snapToGrid w:val="0"/>
        </w:rPr>
        <w:t>Message contents</w:t>
      </w:r>
      <w:bookmarkEnd w:id="35"/>
      <w:bookmarkEnd w:id="36"/>
      <w:bookmarkEnd w:id="37"/>
    </w:p>
    <w:p w14:paraId="1D86E790" w14:textId="77777777" w:rsidR="00E3151E" w:rsidRPr="000702BF" w:rsidRDefault="00E3151E" w:rsidP="00E3151E">
      <w:r w:rsidRPr="000702BF">
        <w:t>Message contents are according to TS 38.508-1 [12] clause 4.6 ensuring Table 4.6.3-118 with condition TRANSFORM_PRECODER_ENABLED for NR band.</w:t>
      </w:r>
    </w:p>
    <w:p w14:paraId="5B6E3A0E" w14:textId="77777777" w:rsidR="00E3151E" w:rsidRPr="000702BF" w:rsidRDefault="00E3151E" w:rsidP="00E3151E">
      <w:r w:rsidRPr="000702BF">
        <w:t>Message contents are according to TS 38.508-1[12] subclause 4.6</w:t>
      </w:r>
      <w:r w:rsidRPr="000702BF">
        <w:rPr>
          <w:lang w:eastAsia="zh-CN"/>
        </w:rPr>
        <w:t xml:space="preserve"> </w:t>
      </w:r>
      <w:r w:rsidRPr="000702BF">
        <w:t>with the following exceptions for each network signalling value.</w:t>
      </w:r>
    </w:p>
    <w:p w14:paraId="2EB61483" w14:textId="77777777" w:rsidR="00E3151E" w:rsidRPr="000702BF" w:rsidRDefault="00E3151E" w:rsidP="00E3151E">
      <w:r w:rsidRPr="000702BF">
        <w:t>SIB19 message contents according to TS 38.508-1 [12] clause 5.6.2.1</w:t>
      </w:r>
    </w:p>
    <w:p w14:paraId="1A3DAEDF" w14:textId="77777777" w:rsidR="00E3151E" w:rsidRPr="000702BF" w:rsidRDefault="00E3151E" w:rsidP="00E3151E">
      <w:pPr>
        <w:pStyle w:val="H6"/>
      </w:pPr>
      <w:r w:rsidRPr="000702BF">
        <w:t>7.3.2.4.3.1</w:t>
      </w:r>
      <w:r w:rsidRPr="000702BF">
        <w:tab/>
        <w:t>Message contents exceptions (network signalled value "NS_01")</w:t>
      </w:r>
    </w:p>
    <w:p w14:paraId="4B6A6D37" w14:textId="77777777" w:rsidR="00E3151E" w:rsidRPr="000702BF" w:rsidRDefault="00E3151E" w:rsidP="00E3151E">
      <w:r w:rsidRPr="000702BF">
        <w:t>Message contents according to TS 38.508-1 [12] subclause 4.6 can be used without exceptions.</w:t>
      </w:r>
    </w:p>
    <w:p w14:paraId="4CECA667" w14:textId="77777777" w:rsidR="00E3151E" w:rsidRPr="000702BF" w:rsidRDefault="00E3151E" w:rsidP="00E3151E">
      <w:pPr>
        <w:pStyle w:val="Heading4"/>
      </w:pPr>
      <w:bookmarkStart w:id="38" w:name="_Toc27478349"/>
      <w:bookmarkStart w:id="39" w:name="_Toc36227063"/>
      <w:bookmarkStart w:id="40" w:name="_Toc152356692"/>
      <w:r w:rsidRPr="000702BF">
        <w:t>7.3.2.5</w:t>
      </w:r>
      <w:r w:rsidRPr="000702BF">
        <w:tab/>
        <w:t>Test requirement</w:t>
      </w:r>
      <w:bookmarkEnd w:id="38"/>
      <w:bookmarkEnd w:id="39"/>
      <w:bookmarkEnd w:id="40"/>
    </w:p>
    <w:p w14:paraId="2DB8ABF0" w14:textId="42742CF8" w:rsidR="00E3151E" w:rsidRPr="000702BF" w:rsidRDefault="00E3151E" w:rsidP="00E3151E">
      <w:r w:rsidRPr="000702BF">
        <w:t xml:space="preserve">The throughput shall be ≥ 95% of the maximum throughput of the reference measurement channels as specified in </w:t>
      </w:r>
      <w:ins w:id="41" w:author="Hemish Parikh" w:date="2024-02-16T13:53:00Z">
        <w:r w:rsidR="00B16C5B" w:rsidRPr="000702BF">
          <w:t>TS 38.521-1 [2]</w:t>
        </w:r>
        <w:r w:rsidR="00B16C5B">
          <w:t xml:space="preserve"> </w:t>
        </w:r>
      </w:ins>
      <w:r w:rsidRPr="000702BF">
        <w:t xml:space="preserve">Annex </w:t>
      </w:r>
      <w:ins w:id="42" w:author="Hemish Parikh" w:date="2024-02-16T13:53:00Z">
        <w:r w:rsidR="00B16C5B">
          <w:t>A.3.2</w:t>
        </w:r>
      </w:ins>
      <w:del w:id="43" w:author="Hemish Parikh" w:date="2024-02-16T13:53:00Z">
        <w:r w:rsidRPr="000702BF" w:rsidDel="00B16C5B">
          <w:delText>[</w:delText>
        </w:r>
        <w:r w:rsidDel="00B16C5B">
          <w:delText>to be updated</w:delText>
        </w:r>
        <w:r w:rsidRPr="000702BF" w:rsidDel="00B16C5B">
          <w:delText>]</w:delText>
        </w:r>
      </w:del>
      <w:r w:rsidRPr="000702BF">
        <w:t xml:space="preserve"> with reference receive power level specified in Tables 7.3.</w:t>
      </w:r>
      <w:r w:rsidRPr="000702BF">
        <w:rPr>
          <w:lang w:eastAsia="zh-CN"/>
        </w:rPr>
        <w:t>2.</w:t>
      </w:r>
      <w:r w:rsidRPr="000702BF">
        <w:t>5-1 and parameters specified Tables 7.3.2.4.1-1, Tables 7.3.2.4.1-2 and Tables 7.3.2.4.1-3</w:t>
      </w:r>
      <w:r w:rsidRPr="000702BF">
        <w:rPr>
          <w:lang w:eastAsia="zh-CN"/>
        </w:rPr>
        <w:t>.</w:t>
      </w:r>
    </w:p>
    <w:p w14:paraId="20A8ECF5" w14:textId="77777777" w:rsidR="00E3151E" w:rsidRPr="000702BF" w:rsidRDefault="00E3151E" w:rsidP="00E3151E">
      <w:pPr>
        <w:sectPr w:rsidR="00E3151E" w:rsidRPr="000702BF">
          <w:headerReference w:type="default" r:id="rId13"/>
          <w:footerReference w:type="default" r:id="rId14"/>
          <w:pgSz w:w="11906" w:h="16838"/>
          <w:pgMar w:top="1418" w:right="1134" w:bottom="1134" w:left="1134" w:header="851" w:footer="340" w:gutter="0"/>
          <w:cols w:space="708"/>
          <w:docGrid w:linePitch="360"/>
        </w:sectPr>
      </w:pPr>
    </w:p>
    <w:p w14:paraId="0B973385" w14:textId="77777777" w:rsidR="00E3151E" w:rsidRPr="000702BF" w:rsidRDefault="00E3151E" w:rsidP="00E3151E">
      <w:pPr>
        <w:pStyle w:val="TH"/>
      </w:pPr>
      <w:r w:rsidRPr="000702BF">
        <w:lastRenderedPageBreak/>
        <w:t>Table 7.3.</w:t>
      </w:r>
      <w:r w:rsidRPr="000702BF">
        <w:rPr>
          <w:lang w:eastAsia="zh-CN"/>
        </w:rPr>
        <w:t>2.</w:t>
      </w:r>
      <w:r w:rsidRPr="000702BF">
        <w:t>5-1: Two antenna por</w:t>
      </w:r>
      <w:r w:rsidRPr="000702BF">
        <w:rPr>
          <w:lang w:eastAsia="zh-Hans"/>
        </w:rPr>
        <w:t xml:space="preserve">t </w:t>
      </w:r>
      <w:r w:rsidRPr="000702BF">
        <w:t>Reference sensitivity QPSK P</w:t>
      </w:r>
      <w:r w:rsidRPr="000702BF">
        <w:rPr>
          <w:vertAlign w:val="subscript"/>
        </w:rPr>
        <w:t xml:space="preserve">REFSENS </w:t>
      </w:r>
      <w:r w:rsidRPr="000702BF">
        <w:t>for FDD bands for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47"/>
        <w:gridCol w:w="967"/>
        <w:gridCol w:w="1071"/>
        <w:gridCol w:w="1245"/>
        <w:gridCol w:w="1245"/>
        <w:gridCol w:w="1071"/>
        <w:gridCol w:w="1068"/>
        <w:gridCol w:w="928"/>
        <w:gridCol w:w="1222"/>
        <w:gridCol w:w="928"/>
        <w:gridCol w:w="1048"/>
        <w:gridCol w:w="1071"/>
        <w:gridCol w:w="1065"/>
      </w:tblGrid>
      <w:tr w:rsidR="00E3151E" w:rsidRPr="000702BF" w14:paraId="178B8B6D" w14:textId="77777777" w:rsidTr="00603DBF">
        <w:trPr>
          <w:jc w:val="center"/>
        </w:trPr>
        <w:tc>
          <w:tcPr>
            <w:tcW w:w="5000" w:type="pct"/>
            <w:gridSpan w:val="13"/>
            <w:shd w:val="clear" w:color="auto" w:fill="auto"/>
            <w:vAlign w:val="center"/>
          </w:tcPr>
          <w:p w14:paraId="42A037DA" w14:textId="77777777" w:rsidR="00E3151E" w:rsidRPr="000702BF" w:rsidRDefault="00E3151E" w:rsidP="00603DBF">
            <w:pPr>
              <w:pStyle w:val="TAH"/>
            </w:pPr>
            <w:r w:rsidRPr="000702BF">
              <w:t>Operating band / SCS / Channel bandwidth / Duplex-mode</w:t>
            </w:r>
          </w:p>
        </w:tc>
      </w:tr>
      <w:tr w:rsidR="00E3151E" w:rsidRPr="000702BF" w14:paraId="407136D6" w14:textId="77777777" w:rsidTr="00603DBF">
        <w:trPr>
          <w:jc w:val="center"/>
        </w:trPr>
        <w:tc>
          <w:tcPr>
            <w:tcW w:w="472" w:type="pct"/>
            <w:shd w:val="clear" w:color="auto" w:fill="auto"/>
            <w:vAlign w:val="center"/>
          </w:tcPr>
          <w:p w14:paraId="5F709748" w14:textId="77777777" w:rsidR="00E3151E" w:rsidRPr="000702BF" w:rsidRDefault="00E3151E" w:rsidP="00603DBF">
            <w:pPr>
              <w:pStyle w:val="TAH"/>
              <w:rPr>
                <w:rFonts w:eastAsia="MS Mincho"/>
              </w:rPr>
            </w:pPr>
            <w:r w:rsidRPr="000702BF">
              <w:t>Operating Band</w:t>
            </w:r>
          </w:p>
        </w:tc>
        <w:tc>
          <w:tcPr>
            <w:tcW w:w="339" w:type="pct"/>
          </w:tcPr>
          <w:p w14:paraId="7D689851" w14:textId="77777777" w:rsidR="00E3151E" w:rsidRPr="000702BF" w:rsidRDefault="00E3151E" w:rsidP="00603DBF">
            <w:pPr>
              <w:pStyle w:val="TAH"/>
            </w:pPr>
            <w:r w:rsidRPr="000702BF">
              <w:t>SCS kHz</w:t>
            </w:r>
          </w:p>
        </w:tc>
        <w:tc>
          <w:tcPr>
            <w:tcW w:w="375" w:type="pct"/>
            <w:shd w:val="clear" w:color="auto" w:fill="auto"/>
            <w:vAlign w:val="center"/>
          </w:tcPr>
          <w:p w14:paraId="30A86299" w14:textId="77777777" w:rsidR="00E3151E" w:rsidRPr="000702BF" w:rsidRDefault="00E3151E" w:rsidP="00603DBF">
            <w:pPr>
              <w:pStyle w:val="TAH"/>
            </w:pPr>
            <w:r w:rsidRPr="000702BF">
              <w:t>5</w:t>
            </w:r>
          </w:p>
          <w:p w14:paraId="46DB5522" w14:textId="77777777" w:rsidR="00E3151E" w:rsidRPr="000702BF" w:rsidRDefault="00E3151E" w:rsidP="00603DBF">
            <w:pPr>
              <w:pStyle w:val="TAH"/>
              <w:rPr>
                <w:rFonts w:eastAsia="MS Mincho"/>
              </w:rPr>
            </w:pPr>
            <w:r w:rsidRPr="000702BF">
              <w:t>MHz</w:t>
            </w:r>
            <w:r w:rsidRPr="000702BF">
              <w:br/>
              <w:t>(dBm)</w:t>
            </w:r>
          </w:p>
        </w:tc>
        <w:tc>
          <w:tcPr>
            <w:tcW w:w="436" w:type="pct"/>
            <w:shd w:val="clear" w:color="auto" w:fill="auto"/>
            <w:vAlign w:val="center"/>
          </w:tcPr>
          <w:p w14:paraId="675DD31D" w14:textId="77777777" w:rsidR="00E3151E" w:rsidRPr="000702BF" w:rsidRDefault="00E3151E" w:rsidP="00603DBF">
            <w:pPr>
              <w:pStyle w:val="TAH"/>
            </w:pPr>
            <w:r w:rsidRPr="000702BF">
              <w:t>10</w:t>
            </w:r>
          </w:p>
          <w:p w14:paraId="1578F09B" w14:textId="77777777" w:rsidR="00E3151E" w:rsidRPr="000702BF" w:rsidRDefault="00E3151E" w:rsidP="00603DBF">
            <w:pPr>
              <w:pStyle w:val="TAH"/>
              <w:rPr>
                <w:rFonts w:eastAsia="MS Mincho"/>
              </w:rPr>
            </w:pPr>
            <w:r w:rsidRPr="000702BF">
              <w:t>MHz</w:t>
            </w:r>
            <w:r w:rsidRPr="000702BF">
              <w:br/>
              <w:t>(dBm)</w:t>
            </w:r>
          </w:p>
        </w:tc>
        <w:tc>
          <w:tcPr>
            <w:tcW w:w="436" w:type="pct"/>
            <w:shd w:val="clear" w:color="auto" w:fill="auto"/>
            <w:vAlign w:val="center"/>
          </w:tcPr>
          <w:p w14:paraId="5BB32174" w14:textId="77777777" w:rsidR="00E3151E" w:rsidRPr="000702BF" w:rsidRDefault="00E3151E" w:rsidP="00603DBF">
            <w:pPr>
              <w:pStyle w:val="TAH"/>
            </w:pPr>
            <w:r w:rsidRPr="000702BF">
              <w:t>15</w:t>
            </w:r>
          </w:p>
          <w:p w14:paraId="0217535C" w14:textId="77777777" w:rsidR="00E3151E" w:rsidRPr="000702BF" w:rsidRDefault="00E3151E" w:rsidP="00603DBF">
            <w:pPr>
              <w:pStyle w:val="TAH"/>
              <w:rPr>
                <w:rFonts w:eastAsia="MS Mincho"/>
              </w:rPr>
            </w:pPr>
            <w:r w:rsidRPr="000702BF">
              <w:t>MHz</w:t>
            </w:r>
            <w:r w:rsidRPr="000702BF">
              <w:br/>
              <w:t>(dBm)</w:t>
            </w:r>
          </w:p>
        </w:tc>
        <w:tc>
          <w:tcPr>
            <w:tcW w:w="375" w:type="pct"/>
            <w:shd w:val="clear" w:color="auto" w:fill="auto"/>
            <w:vAlign w:val="center"/>
          </w:tcPr>
          <w:p w14:paraId="53E59955" w14:textId="77777777" w:rsidR="00E3151E" w:rsidRPr="000702BF" w:rsidRDefault="00E3151E" w:rsidP="00603DBF">
            <w:pPr>
              <w:pStyle w:val="TAH"/>
            </w:pPr>
            <w:r w:rsidRPr="000702BF">
              <w:t>20</w:t>
            </w:r>
          </w:p>
          <w:p w14:paraId="2A383277" w14:textId="77777777" w:rsidR="00E3151E" w:rsidRPr="000702BF" w:rsidRDefault="00E3151E" w:rsidP="00603DBF">
            <w:pPr>
              <w:pStyle w:val="TAH"/>
              <w:rPr>
                <w:rFonts w:eastAsia="MS Mincho"/>
              </w:rPr>
            </w:pPr>
            <w:r w:rsidRPr="000702BF">
              <w:t>MHz</w:t>
            </w:r>
            <w:r w:rsidRPr="000702BF">
              <w:br/>
              <w:t>(dBm)</w:t>
            </w:r>
          </w:p>
        </w:tc>
        <w:tc>
          <w:tcPr>
            <w:tcW w:w="374" w:type="pct"/>
            <w:shd w:val="clear" w:color="auto" w:fill="auto"/>
            <w:vAlign w:val="center"/>
          </w:tcPr>
          <w:p w14:paraId="48F4CEE1" w14:textId="77777777" w:rsidR="00E3151E" w:rsidRPr="000702BF" w:rsidRDefault="00E3151E" w:rsidP="00603DBF">
            <w:pPr>
              <w:pStyle w:val="TAH"/>
            </w:pPr>
            <w:r w:rsidRPr="000702BF">
              <w:t>25</w:t>
            </w:r>
          </w:p>
          <w:p w14:paraId="72B16ACC" w14:textId="77777777" w:rsidR="00E3151E" w:rsidRPr="000702BF" w:rsidRDefault="00E3151E" w:rsidP="00603DBF">
            <w:pPr>
              <w:pStyle w:val="TAH"/>
              <w:rPr>
                <w:rFonts w:eastAsia="MS Mincho"/>
              </w:rPr>
            </w:pPr>
            <w:r w:rsidRPr="000702BF">
              <w:t>MHz</w:t>
            </w:r>
            <w:r w:rsidRPr="000702BF">
              <w:br/>
              <w:t>(dBm)</w:t>
            </w:r>
          </w:p>
        </w:tc>
        <w:tc>
          <w:tcPr>
            <w:tcW w:w="325" w:type="pct"/>
          </w:tcPr>
          <w:p w14:paraId="1B5B04E1" w14:textId="77777777" w:rsidR="00E3151E" w:rsidRPr="000702BF" w:rsidRDefault="00E3151E" w:rsidP="00603DBF">
            <w:pPr>
              <w:pStyle w:val="TAH"/>
            </w:pPr>
            <w:r w:rsidRPr="000702BF">
              <w:t xml:space="preserve">30 </w:t>
            </w:r>
          </w:p>
          <w:p w14:paraId="0DD6ED74" w14:textId="77777777" w:rsidR="00E3151E" w:rsidRPr="000702BF" w:rsidRDefault="00E3151E" w:rsidP="00603DBF">
            <w:pPr>
              <w:pStyle w:val="TAH"/>
            </w:pPr>
            <w:r w:rsidRPr="000702BF">
              <w:t>MHz (dBm)</w:t>
            </w:r>
          </w:p>
        </w:tc>
        <w:tc>
          <w:tcPr>
            <w:tcW w:w="428" w:type="pct"/>
            <w:shd w:val="clear" w:color="auto" w:fill="auto"/>
            <w:vAlign w:val="center"/>
          </w:tcPr>
          <w:p w14:paraId="09603A16" w14:textId="77777777" w:rsidR="00E3151E" w:rsidRPr="000702BF" w:rsidRDefault="00E3151E" w:rsidP="00603DBF">
            <w:pPr>
              <w:pStyle w:val="TAH"/>
            </w:pPr>
            <w:r w:rsidRPr="000702BF">
              <w:t xml:space="preserve">35 </w:t>
            </w:r>
          </w:p>
          <w:p w14:paraId="4BA10148" w14:textId="77777777" w:rsidR="00E3151E" w:rsidRPr="000702BF" w:rsidRDefault="00E3151E" w:rsidP="00603DBF">
            <w:pPr>
              <w:pStyle w:val="TAH"/>
            </w:pPr>
            <w:r w:rsidRPr="000702BF">
              <w:t>MHz (dBm)</w:t>
            </w:r>
          </w:p>
        </w:tc>
        <w:tc>
          <w:tcPr>
            <w:tcW w:w="325" w:type="pct"/>
            <w:shd w:val="clear" w:color="auto" w:fill="auto"/>
            <w:vAlign w:val="center"/>
          </w:tcPr>
          <w:p w14:paraId="7ABB1632" w14:textId="77777777" w:rsidR="00E3151E" w:rsidRPr="000702BF" w:rsidRDefault="00E3151E" w:rsidP="00603DBF">
            <w:pPr>
              <w:pStyle w:val="TAH"/>
            </w:pPr>
            <w:r w:rsidRPr="000702BF">
              <w:t>40</w:t>
            </w:r>
          </w:p>
          <w:p w14:paraId="764F83B5" w14:textId="77777777" w:rsidR="00E3151E" w:rsidRPr="000702BF" w:rsidRDefault="00E3151E" w:rsidP="00603DBF">
            <w:pPr>
              <w:pStyle w:val="TAH"/>
              <w:rPr>
                <w:rFonts w:eastAsia="MS Mincho"/>
              </w:rPr>
            </w:pPr>
            <w:r w:rsidRPr="000702BF">
              <w:t>MHz</w:t>
            </w:r>
            <w:r w:rsidRPr="000702BF">
              <w:br/>
              <w:t>(dBm)</w:t>
            </w:r>
          </w:p>
        </w:tc>
        <w:tc>
          <w:tcPr>
            <w:tcW w:w="367" w:type="pct"/>
            <w:vAlign w:val="center"/>
          </w:tcPr>
          <w:p w14:paraId="637CA738" w14:textId="77777777" w:rsidR="00E3151E" w:rsidRPr="000702BF" w:rsidRDefault="00E3151E" w:rsidP="00603DBF">
            <w:pPr>
              <w:pStyle w:val="TAH"/>
            </w:pPr>
            <w:r w:rsidRPr="000702BF">
              <w:t>45</w:t>
            </w:r>
          </w:p>
          <w:p w14:paraId="402801E9" w14:textId="77777777" w:rsidR="00E3151E" w:rsidRPr="000702BF" w:rsidRDefault="00E3151E" w:rsidP="00603DBF">
            <w:pPr>
              <w:pStyle w:val="TAH"/>
            </w:pPr>
            <w:r w:rsidRPr="000702BF">
              <w:t>MHz</w:t>
            </w:r>
            <w:r w:rsidRPr="000702BF">
              <w:br/>
              <w:t>(dBm)</w:t>
            </w:r>
          </w:p>
        </w:tc>
        <w:tc>
          <w:tcPr>
            <w:tcW w:w="375" w:type="pct"/>
            <w:vAlign w:val="center"/>
          </w:tcPr>
          <w:p w14:paraId="59DE1711" w14:textId="77777777" w:rsidR="00E3151E" w:rsidRPr="000702BF" w:rsidRDefault="00E3151E" w:rsidP="00603DBF">
            <w:pPr>
              <w:pStyle w:val="TAH"/>
            </w:pPr>
            <w:r w:rsidRPr="000702BF">
              <w:t>50</w:t>
            </w:r>
          </w:p>
          <w:p w14:paraId="3827D5B2" w14:textId="77777777" w:rsidR="00E3151E" w:rsidRPr="000702BF" w:rsidRDefault="00E3151E" w:rsidP="00603DBF">
            <w:pPr>
              <w:pStyle w:val="TAH"/>
            </w:pPr>
            <w:r w:rsidRPr="000702BF">
              <w:t>MHz</w:t>
            </w:r>
            <w:r w:rsidRPr="000702BF">
              <w:br/>
              <w:t>(dBm)</w:t>
            </w:r>
          </w:p>
        </w:tc>
        <w:tc>
          <w:tcPr>
            <w:tcW w:w="375" w:type="pct"/>
            <w:shd w:val="clear" w:color="auto" w:fill="auto"/>
            <w:vAlign w:val="center"/>
          </w:tcPr>
          <w:p w14:paraId="6B3DE46E" w14:textId="77777777" w:rsidR="00E3151E" w:rsidRPr="000702BF" w:rsidRDefault="00E3151E" w:rsidP="00603DBF">
            <w:pPr>
              <w:pStyle w:val="TAH"/>
              <w:rPr>
                <w:rFonts w:eastAsia="MS Mincho"/>
              </w:rPr>
            </w:pPr>
            <w:r w:rsidRPr="000702BF">
              <w:t>Duplex Mode</w:t>
            </w:r>
          </w:p>
        </w:tc>
      </w:tr>
      <w:tr w:rsidR="00E3151E" w:rsidRPr="000702BF" w14:paraId="5CF1EDE6" w14:textId="77777777" w:rsidTr="00603DBF">
        <w:trPr>
          <w:jc w:val="center"/>
        </w:trPr>
        <w:tc>
          <w:tcPr>
            <w:tcW w:w="472" w:type="pct"/>
            <w:vMerge w:val="restart"/>
            <w:shd w:val="clear" w:color="auto" w:fill="auto"/>
            <w:vAlign w:val="center"/>
          </w:tcPr>
          <w:p w14:paraId="525198B7" w14:textId="77777777" w:rsidR="00E3151E" w:rsidRPr="000702BF" w:rsidRDefault="00E3151E" w:rsidP="00603DBF">
            <w:pPr>
              <w:pStyle w:val="TAC"/>
            </w:pPr>
            <w:r w:rsidRPr="000702BF">
              <w:t>n256</w:t>
            </w:r>
          </w:p>
        </w:tc>
        <w:tc>
          <w:tcPr>
            <w:tcW w:w="339" w:type="pct"/>
            <w:vAlign w:val="center"/>
          </w:tcPr>
          <w:p w14:paraId="1F5C90AE" w14:textId="77777777" w:rsidR="00E3151E" w:rsidRPr="000702BF" w:rsidRDefault="00E3151E" w:rsidP="00603DBF">
            <w:pPr>
              <w:pStyle w:val="TAC"/>
              <w:rPr>
                <w:rFonts w:eastAsia="MS Mincho"/>
              </w:rPr>
            </w:pPr>
            <w:r w:rsidRPr="000702BF">
              <w:rPr>
                <w:rFonts w:eastAsia="MS Mincho"/>
              </w:rPr>
              <w:t>15</w:t>
            </w:r>
          </w:p>
        </w:tc>
        <w:tc>
          <w:tcPr>
            <w:tcW w:w="375" w:type="pct"/>
            <w:shd w:val="clear" w:color="auto" w:fill="auto"/>
          </w:tcPr>
          <w:p w14:paraId="3D2721C7" w14:textId="77777777" w:rsidR="00E3151E" w:rsidRPr="000702BF" w:rsidRDefault="00E3151E" w:rsidP="00603DBF">
            <w:pPr>
              <w:pStyle w:val="TAC"/>
            </w:pPr>
            <w:r w:rsidRPr="000702BF">
              <w:rPr>
                <w:rFonts w:eastAsia="PMingLiU" w:cs="Arial"/>
                <w:szCs w:val="18"/>
                <w:lang w:eastAsia="en-GB"/>
              </w:rPr>
              <w:t>-99.5 +TT</w:t>
            </w:r>
          </w:p>
        </w:tc>
        <w:tc>
          <w:tcPr>
            <w:tcW w:w="436" w:type="pct"/>
            <w:shd w:val="clear" w:color="auto" w:fill="auto"/>
          </w:tcPr>
          <w:p w14:paraId="21479C79" w14:textId="77777777" w:rsidR="00E3151E" w:rsidRPr="000702BF" w:rsidRDefault="00E3151E" w:rsidP="00603DBF">
            <w:pPr>
              <w:pStyle w:val="TAC"/>
              <w:rPr>
                <w:vertAlign w:val="subscript"/>
              </w:rPr>
            </w:pPr>
            <w:r w:rsidRPr="000702BF">
              <w:rPr>
                <w:rFonts w:eastAsia="PMingLiU" w:cs="Arial"/>
                <w:szCs w:val="18"/>
                <w:lang w:eastAsia="en-GB"/>
              </w:rPr>
              <w:t>-96.3 +TT</w:t>
            </w:r>
          </w:p>
        </w:tc>
        <w:tc>
          <w:tcPr>
            <w:tcW w:w="436" w:type="pct"/>
            <w:shd w:val="clear" w:color="auto" w:fill="auto"/>
          </w:tcPr>
          <w:p w14:paraId="534A84E1" w14:textId="77777777" w:rsidR="00E3151E" w:rsidRPr="000702BF" w:rsidRDefault="00E3151E" w:rsidP="00603DBF">
            <w:pPr>
              <w:pStyle w:val="TAC"/>
            </w:pPr>
            <w:r w:rsidRPr="000702BF">
              <w:rPr>
                <w:rFonts w:eastAsia="PMingLiU" w:cs="Arial"/>
                <w:szCs w:val="18"/>
                <w:lang w:eastAsia="en-GB"/>
              </w:rPr>
              <w:t>-94.5 +TT</w:t>
            </w:r>
          </w:p>
        </w:tc>
        <w:tc>
          <w:tcPr>
            <w:tcW w:w="375" w:type="pct"/>
            <w:shd w:val="clear" w:color="auto" w:fill="auto"/>
          </w:tcPr>
          <w:p w14:paraId="6CD88B0B" w14:textId="77777777" w:rsidR="00E3151E" w:rsidRPr="000702BF" w:rsidRDefault="00E3151E" w:rsidP="00603DBF">
            <w:pPr>
              <w:pStyle w:val="TAC"/>
            </w:pPr>
            <w:r w:rsidRPr="000702BF">
              <w:rPr>
                <w:rFonts w:eastAsia="PMingLiU" w:cs="Arial"/>
                <w:szCs w:val="18"/>
                <w:lang w:eastAsia="en-GB"/>
              </w:rPr>
              <w:t>-93.8 +TT</w:t>
            </w:r>
          </w:p>
        </w:tc>
        <w:tc>
          <w:tcPr>
            <w:tcW w:w="374" w:type="pct"/>
            <w:shd w:val="clear" w:color="auto" w:fill="auto"/>
            <w:vAlign w:val="center"/>
          </w:tcPr>
          <w:p w14:paraId="4A5B26FF" w14:textId="77777777" w:rsidR="00E3151E" w:rsidRPr="000702BF" w:rsidRDefault="00E3151E" w:rsidP="00603DBF">
            <w:pPr>
              <w:pStyle w:val="TAC"/>
            </w:pPr>
          </w:p>
        </w:tc>
        <w:tc>
          <w:tcPr>
            <w:tcW w:w="325" w:type="pct"/>
            <w:vAlign w:val="center"/>
          </w:tcPr>
          <w:p w14:paraId="25F3E42C" w14:textId="77777777" w:rsidR="00E3151E" w:rsidRPr="000702BF" w:rsidRDefault="00E3151E" w:rsidP="00603DBF">
            <w:pPr>
              <w:pStyle w:val="TAC"/>
            </w:pPr>
          </w:p>
        </w:tc>
        <w:tc>
          <w:tcPr>
            <w:tcW w:w="428" w:type="pct"/>
            <w:shd w:val="clear" w:color="auto" w:fill="auto"/>
            <w:vAlign w:val="center"/>
          </w:tcPr>
          <w:p w14:paraId="1885362B" w14:textId="77777777" w:rsidR="00E3151E" w:rsidRPr="000702BF" w:rsidRDefault="00E3151E" w:rsidP="00603DBF">
            <w:pPr>
              <w:pStyle w:val="TAC"/>
            </w:pPr>
          </w:p>
        </w:tc>
        <w:tc>
          <w:tcPr>
            <w:tcW w:w="325" w:type="pct"/>
            <w:shd w:val="clear" w:color="auto" w:fill="auto"/>
            <w:vAlign w:val="center"/>
          </w:tcPr>
          <w:p w14:paraId="497BBC5A" w14:textId="77777777" w:rsidR="00E3151E" w:rsidRPr="000702BF" w:rsidRDefault="00E3151E" w:rsidP="00603DBF">
            <w:pPr>
              <w:pStyle w:val="TAC"/>
            </w:pPr>
          </w:p>
        </w:tc>
        <w:tc>
          <w:tcPr>
            <w:tcW w:w="367" w:type="pct"/>
            <w:vAlign w:val="center"/>
          </w:tcPr>
          <w:p w14:paraId="2AF5B365" w14:textId="77777777" w:rsidR="00E3151E" w:rsidRPr="000702BF" w:rsidRDefault="00E3151E" w:rsidP="00603DBF">
            <w:pPr>
              <w:pStyle w:val="TAC"/>
            </w:pPr>
          </w:p>
        </w:tc>
        <w:tc>
          <w:tcPr>
            <w:tcW w:w="375" w:type="pct"/>
            <w:vAlign w:val="center"/>
          </w:tcPr>
          <w:p w14:paraId="2EEFF658" w14:textId="77777777" w:rsidR="00E3151E" w:rsidRPr="000702BF" w:rsidRDefault="00E3151E" w:rsidP="00603DBF">
            <w:pPr>
              <w:pStyle w:val="TAC"/>
            </w:pPr>
          </w:p>
        </w:tc>
        <w:tc>
          <w:tcPr>
            <w:tcW w:w="375" w:type="pct"/>
            <w:vMerge w:val="restart"/>
            <w:shd w:val="clear" w:color="auto" w:fill="auto"/>
            <w:vAlign w:val="center"/>
          </w:tcPr>
          <w:p w14:paraId="46CA60D7" w14:textId="77777777" w:rsidR="00E3151E" w:rsidRPr="000702BF" w:rsidRDefault="00E3151E" w:rsidP="00603DBF">
            <w:pPr>
              <w:pStyle w:val="TAC"/>
            </w:pPr>
            <w:r w:rsidRPr="000702BF">
              <w:t>FDD</w:t>
            </w:r>
          </w:p>
        </w:tc>
      </w:tr>
      <w:tr w:rsidR="00E3151E" w:rsidRPr="000702BF" w14:paraId="178AA8C1" w14:textId="77777777" w:rsidTr="00603DBF">
        <w:trPr>
          <w:jc w:val="center"/>
        </w:trPr>
        <w:tc>
          <w:tcPr>
            <w:tcW w:w="472" w:type="pct"/>
            <w:vMerge/>
            <w:shd w:val="clear" w:color="auto" w:fill="auto"/>
            <w:vAlign w:val="center"/>
          </w:tcPr>
          <w:p w14:paraId="48406992" w14:textId="77777777" w:rsidR="00E3151E" w:rsidRPr="000702BF" w:rsidRDefault="00E3151E" w:rsidP="00603DBF">
            <w:pPr>
              <w:pStyle w:val="TAC"/>
            </w:pPr>
          </w:p>
        </w:tc>
        <w:tc>
          <w:tcPr>
            <w:tcW w:w="339" w:type="pct"/>
            <w:vAlign w:val="center"/>
          </w:tcPr>
          <w:p w14:paraId="6A1ED7C9" w14:textId="77777777" w:rsidR="00E3151E" w:rsidRPr="000702BF" w:rsidRDefault="00E3151E" w:rsidP="00603DBF">
            <w:pPr>
              <w:pStyle w:val="TAC"/>
              <w:rPr>
                <w:rFonts w:eastAsia="MS Mincho"/>
              </w:rPr>
            </w:pPr>
            <w:r w:rsidRPr="000702BF">
              <w:rPr>
                <w:rFonts w:eastAsia="MS Mincho"/>
              </w:rPr>
              <w:t>30</w:t>
            </w:r>
          </w:p>
        </w:tc>
        <w:tc>
          <w:tcPr>
            <w:tcW w:w="375" w:type="pct"/>
            <w:shd w:val="clear" w:color="auto" w:fill="auto"/>
          </w:tcPr>
          <w:p w14:paraId="3C491A61" w14:textId="77777777" w:rsidR="00E3151E" w:rsidRPr="000702BF" w:rsidRDefault="00E3151E" w:rsidP="00603DBF">
            <w:pPr>
              <w:pStyle w:val="TAC"/>
            </w:pPr>
          </w:p>
        </w:tc>
        <w:tc>
          <w:tcPr>
            <w:tcW w:w="436" w:type="pct"/>
            <w:shd w:val="clear" w:color="auto" w:fill="auto"/>
          </w:tcPr>
          <w:p w14:paraId="5B85C557" w14:textId="77777777" w:rsidR="00E3151E" w:rsidRPr="000702BF" w:rsidRDefault="00E3151E" w:rsidP="00603DBF">
            <w:pPr>
              <w:pStyle w:val="TAC"/>
            </w:pPr>
            <w:r w:rsidRPr="000702BF">
              <w:rPr>
                <w:rFonts w:eastAsia="PMingLiU" w:cs="Arial"/>
                <w:szCs w:val="18"/>
                <w:lang w:eastAsia="en-GB"/>
              </w:rPr>
              <w:t>-96.6 +TT</w:t>
            </w:r>
          </w:p>
        </w:tc>
        <w:tc>
          <w:tcPr>
            <w:tcW w:w="436" w:type="pct"/>
            <w:shd w:val="clear" w:color="auto" w:fill="auto"/>
          </w:tcPr>
          <w:p w14:paraId="35F08D19" w14:textId="77777777" w:rsidR="00E3151E" w:rsidRPr="000702BF" w:rsidRDefault="00E3151E" w:rsidP="00603DBF">
            <w:pPr>
              <w:pStyle w:val="TAC"/>
            </w:pPr>
            <w:r w:rsidRPr="000702BF">
              <w:rPr>
                <w:rFonts w:eastAsia="PMingLiU" w:cs="Arial"/>
                <w:szCs w:val="18"/>
                <w:lang w:eastAsia="en-GB"/>
              </w:rPr>
              <w:t>-94.6 +TT</w:t>
            </w:r>
          </w:p>
        </w:tc>
        <w:tc>
          <w:tcPr>
            <w:tcW w:w="375" w:type="pct"/>
            <w:shd w:val="clear" w:color="auto" w:fill="auto"/>
          </w:tcPr>
          <w:p w14:paraId="6861C089" w14:textId="77777777" w:rsidR="00E3151E" w:rsidRPr="000702BF" w:rsidRDefault="00E3151E" w:rsidP="00603DBF">
            <w:pPr>
              <w:pStyle w:val="TAC"/>
            </w:pPr>
            <w:r w:rsidRPr="000702BF">
              <w:rPr>
                <w:rFonts w:eastAsia="PMingLiU" w:cs="Arial"/>
                <w:szCs w:val="18"/>
                <w:lang w:eastAsia="en-GB"/>
              </w:rPr>
              <w:t>-94.0 +TT</w:t>
            </w:r>
          </w:p>
        </w:tc>
        <w:tc>
          <w:tcPr>
            <w:tcW w:w="374" w:type="pct"/>
            <w:shd w:val="clear" w:color="auto" w:fill="auto"/>
            <w:vAlign w:val="center"/>
          </w:tcPr>
          <w:p w14:paraId="09243A6A" w14:textId="77777777" w:rsidR="00E3151E" w:rsidRPr="000702BF" w:rsidRDefault="00E3151E" w:rsidP="00603DBF">
            <w:pPr>
              <w:pStyle w:val="TAC"/>
            </w:pPr>
          </w:p>
        </w:tc>
        <w:tc>
          <w:tcPr>
            <w:tcW w:w="325" w:type="pct"/>
            <w:vAlign w:val="center"/>
          </w:tcPr>
          <w:p w14:paraId="4DE1A489" w14:textId="77777777" w:rsidR="00E3151E" w:rsidRPr="000702BF" w:rsidRDefault="00E3151E" w:rsidP="00603DBF">
            <w:pPr>
              <w:pStyle w:val="TAC"/>
            </w:pPr>
          </w:p>
        </w:tc>
        <w:tc>
          <w:tcPr>
            <w:tcW w:w="428" w:type="pct"/>
            <w:shd w:val="clear" w:color="auto" w:fill="auto"/>
            <w:vAlign w:val="center"/>
          </w:tcPr>
          <w:p w14:paraId="6472062A" w14:textId="77777777" w:rsidR="00E3151E" w:rsidRPr="000702BF" w:rsidRDefault="00E3151E" w:rsidP="00603DBF">
            <w:pPr>
              <w:pStyle w:val="TAC"/>
            </w:pPr>
          </w:p>
        </w:tc>
        <w:tc>
          <w:tcPr>
            <w:tcW w:w="325" w:type="pct"/>
            <w:shd w:val="clear" w:color="auto" w:fill="auto"/>
            <w:vAlign w:val="center"/>
          </w:tcPr>
          <w:p w14:paraId="056376C4" w14:textId="77777777" w:rsidR="00E3151E" w:rsidRPr="000702BF" w:rsidRDefault="00E3151E" w:rsidP="00603DBF">
            <w:pPr>
              <w:pStyle w:val="TAC"/>
            </w:pPr>
          </w:p>
        </w:tc>
        <w:tc>
          <w:tcPr>
            <w:tcW w:w="367" w:type="pct"/>
            <w:vAlign w:val="center"/>
          </w:tcPr>
          <w:p w14:paraId="53CFFA32" w14:textId="77777777" w:rsidR="00E3151E" w:rsidRPr="000702BF" w:rsidRDefault="00E3151E" w:rsidP="00603DBF">
            <w:pPr>
              <w:pStyle w:val="TAC"/>
            </w:pPr>
          </w:p>
        </w:tc>
        <w:tc>
          <w:tcPr>
            <w:tcW w:w="375" w:type="pct"/>
            <w:vAlign w:val="center"/>
          </w:tcPr>
          <w:p w14:paraId="6CBE2475" w14:textId="77777777" w:rsidR="00E3151E" w:rsidRPr="000702BF" w:rsidRDefault="00E3151E" w:rsidP="00603DBF">
            <w:pPr>
              <w:pStyle w:val="TAC"/>
            </w:pPr>
          </w:p>
        </w:tc>
        <w:tc>
          <w:tcPr>
            <w:tcW w:w="375" w:type="pct"/>
            <w:vMerge/>
            <w:shd w:val="clear" w:color="auto" w:fill="auto"/>
            <w:vAlign w:val="center"/>
          </w:tcPr>
          <w:p w14:paraId="5589839B" w14:textId="77777777" w:rsidR="00E3151E" w:rsidRPr="000702BF" w:rsidRDefault="00E3151E" w:rsidP="00603DBF">
            <w:pPr>
              <w:pStyle w:val="TAC"/>
            </w:pPr>
          </w:p>
        </w:tc>
      </w:tr>
      <w:tr w:rsidR="00E3151E" w:rsidRPr="000702BF" w14:paraId="33CDD92E" w14:textId="77777777" w:rsidTr="00603DBF">
        <w:trPr>
          <w:jc w:val="center"/>
        </w:trPr>
        <w:tc>
          <w:tcPr>
            <w:tcW w:w="472" w:type="pct"/>
            <w:vMerge/>
            <w:shd w:val="clear" w:color="auto" w:fill="auto"/>
            <w:vAlign w:val="center"/>
          </w:tcPr>
          <w:p w14:paraId="3D78A69E" w14:textId="77777777" w:rsidR="00E3151E" w:rsidRPr="000702BF" w:rsidRDefault="00E3151E" w:rsidP="00603DBF">
            <w:pPr>
              <w:pStyle w:val="TAC"/>
            </w:pPr>
          </w:p>
        </w:tc>
        <w:tc>
          <w:tcPr>
            <w:tcW w:w="339" w:type="pct"/>
            <w:vAlign w:val="center"/>
          </w:tcPr>
          <w:p w14:paraId="589CBF35" w14:textId="77777777" w:rsidR="00E3151E" w:rsidRPr="000702BF" w:rsidRDefault="00E3151E" w:rsidP="00603DBF">
            <w:pPr>
              <w:pStyle w:val="TAC"/>
              <w:rPr>
                <w:rFonts w:eastAsia="MS Mincho"/>
              </w:rPr>
            </w:pPr>
            <w:r w:rsidRPr="000702BF">
              <w:rPr>
                <w:rFonts w:eastAsia="MS Mincho"/>
              </w:rPr>
              <w:t>60</w:t>
            </w:r>
          </w:p>
        </w:tc>
        <w:tc>
          <w:tcPr>
            <w:tcW w:w="375" w:type="pct"/>
            <w:shd w:val="clear" w:color="auto" w:fill="auto"/>
          </w:tcPr>
          <w:p w14:paraId="10603CDB" w14:textId="77777777" w:rsidR="00E3151E" w:rsidRPr="000702BF" w:rsidRDefault="00E3151E" w:rsidP="00603DBF">
            <w:pPr>
              <w:pStyle w:val="TAC"/>
            </w:pPr>
          </w:p>
        </w:tc>
        <w:tc>
          <w:tcPr>
            <w:tcW w:w="436" w:type="pct"/>
            <w:shd w:val="clear" w:color="auto" w:fill="auto"/>
          </w:tcPr>
          <w:p w14:paraId="570B66EA" w14:textId="77777777" w:rsidR="00E3151E" w:rsidRPr="000702BF" w:rsidRDefault="00E3151E" w:rsidP="00603DBF">
            <w:pPr>
              <w:pStyle w:val="TAC"/>
            </w:pPr>
            <w:r w:rsidRPr="000702BF">
              <w:rPr>
                <w:rFonts w:eastAsia="PMingLiU" w:cs="Arial"/>
                <w:szCs w:val="18"/>
                <w:lang w:eastAsia="en-GB"/>
              </w:rPr>
              <w:t>-97.0 +TT</w:t>
            </w:r>
          </w:p>
        </w:tc>
        <w:tc>
          <w:tcPr>
            <w:tcW w:w="436" w:type="pct"/>
            <w:shd w:val="clear" w:color="auto" w:fill="auto"/>
          </w:tcPr>
          <w:p w14:paraId="6B77F22D" w14:textId="77777777" w:rsidR="00E3151E" w:rsidRPr="000702BF" w:rsidRDefault="00E3151E" w:rsidP="00603DBF">
            <w:pPr>
              <w:pStyle w:val="TAC"/>
            </w:pPr>
            <w:r w:rsidRPr="000702BF">
              <w:rPr>
                <w:rFonts w:eastAsia="PMingLiU" w:cs="Arial"/>
                <w:szCs w:val="18"/>
                <w:lang w:eastAsia="en-GB"/>
              </w:rPr>
              <w:t>-94.9 +TT</w:t>
            </w:r>
          </w:p>
        </w:tc>
        <w:tc>
          <w:tcPr>
            <w:tcW w:w="375" w:type="pct"/>
            <w:shd w:val="clear" w:color="auto" w:fill="auto"/>
          </w:tcPr>
          <w:p w14:paraId="73929A03" w14:textId="77777777" w:rsidR="00E3151E" w:rsidRPr="000702BF" w:rsidRDefault="00E3151E" w:rsidP="00603DBF">
            <w:pPr>
              <w:pStyle w:val="TAC"/>
            </w:pPr>
            <w:r w:rsidRPr="000702BF">
              <w:rPr>
                <w:rFonts w:eastAsia="PMingLiU" w:cs="Arial"/>
                <w:szCs w:val="18"/>
                <w:lang w:eastAsia="en-GB"/>
              </w:rPr>
              <w:t>-94.2 +TT</w:t>
            </w:r>
          </w:p>
        </w:tc>
        <w:tc>
          <w:tcPr>
            <w:tcW w:w="374" w:type="pct"/>
            <w:shd w:val="clear" w:color="auto" w:fill="auto"/>
            <w:vAlign w:val="center"/>
          </w:tcPr>
          <w:p w14:paraId="5A2B540F" w14:textId="77777777" w:rsidR="00E3151E" w:rsidRPr="000702BF" w:rsidRDefault="00E3151E" w:rsidP="00603DBF">
            <w:pPr>
              <w:pStyle w:val="TAC"/>
            </w:pPr>
          </w:p>
        </w:tc>
        <w:tc>
          <w:tcPr>
            <w:tcW w:w="325" w:type="pct"/>
            <w:vAlign w:val="center"/>
          </w:tcPr>
          <w:p w14:paraId="4B449DBD" w14:textId="77777777" w:rsidR="00E3151E" w:rsidRPr="000702BF" w:rsidRDefault="00E3151E" w:rsidP="00603DBF">
            <w:pPr>
              <w:pStyle w:val="TAC"/>
            </w:pPr>
          </w:p>
        </w:tc>
        <w:tc>
          <w:tcPr>
            <w:tcW w:w="428" w:type="pct"/>
            <w:shd w:val="clear" w:color="auto" w:fill="auto"/>
            <w:vAlign w:val="center"/>
          </w:tcPr>
          <w:p w14:paraId="226430C8" w14:textId="77777777" w:rsidR="00E3151E" w:rsidRPr="000702BF" w:rsidRDefault="00E3151E" w:rsidP="00603DBF">
            <w:pPr>
              <w:pStyle w:val="TAC"/>
            </w:pPr>
          </w:p>
        </w:tc>
        <w:tc>
          <w:tcPr>
            <w:tcW w:w="325" w:type="pct"/>
            <w:shd w:val="clear" w:color="auto" w:fill="auto"/>
            <w:vAlign w:val="center"/>
          </w:tcPr>
          <w:p w14:paraId="78B02951" w14:textId="77777777" w:rsidR="00E3151E" w:rsidRPr="000702BF" w:rsidRDefault="00E3151E" w:rsidP="00603DBF">
            <w:pPr>
              <w:pStyle w:val="TAC"/>
            </w:pPr>
          </w:p>
        </w:tc>
        <w:tc>
          <w:tcPr>
            <w:tcW w:w="367" w:type="pct"/>
            <w:vAlign w:val="center"/>
          </w:tcPr>
          <w:p w14:paraId="192DFF44" w14:textId="77777777" w:rsidR="00E3151E" w:rsidRPr="000702BF" w:rsidRDefault="00E3151E" w:rsidP="00603DBF">
            <w:pPr>
              <w:pStyle w:val="TAC"/>
            </w:pPr>
          </w:p>
        </w:tc>
        <w:tc>
          <w:tcPr>
            <w:tcW w:w="375" w:type="pct"/>
            <w:vAlign w:val="center"/>
          </w:tcPr>
          <w:p w14:paraId="14A68A7B" w14:textId="77777777" w:rsidR="00E3151E" w:rsidRPr="000702BF" w:rsidRDefault="00E3151E" w:rsidP="00603DBF">
            <w:pPr>
              <w:pStyle w:val="TAC"/>
            </w:pPr>
          </w:p>
        </w:tc>
        <w:tc>
          <w:tcPr>
            <w:tcW w:w="375" w:type="pct"/>
            <w:vMerge/>
            <w:shd w:val="clear" w:color="auto" w:fill="auto"/>
            <w:vAlign w:val="center"/>
          </w:tcPr>
          <w:p w14:paraId="541B3BB1" w14:textId="77777777" w:rsidR="00E3151E" w:rsidRPr="000702BF" w:rsidRDefault="00E3151E" w:rsidP="00603DBF">
            <w:pPr>
              <w:pStyle w:val="TAC"/>
            </w:pPr>
          </w:p>
        </w:tc>
      </w:tr>
      <w:tr w:rsidR="00E3151E" w:rsidRPr="000702BF" w14:paraId="24201EF9" w14:textId="77777777" w:rsidTr="00603DBF">
        <w:trPr>
          <w:jc w:val="center"/>
        </w:trPr>
        <w:tc>
          <w:tcPr>
            <w:tcW w:w="472" w:type="pct"/>
            <w:vMerge w:val="restart"/>
            <w:shd w:val="clear" w:color="auto" w:fill="auto"/>
            <w:vAlign w:val="center"/>
          </w:tcPr>
          <w:p w14:paraId="7B11986B" w14:textId="77777777" w:rsidR="00E3151E" w:rsidRPr="000702BF" w:rsidRDefault="00E3151E" w:rsidP="00603DBF">
            <w:pPr>
              <w:pStyle w:val="TAC"/>
            </w:pPr>
            <w:r w:rsidRPr="000702BF">
              <w:rPr>
                <w:lang w:eastAsia="zh-CN"/>
              </w:rPr>
              <w:t>n255</w:t>
            </w:r>
          </w:p>
        </w:tc>
        <w:tc>
          <w:tcPr>
            <w:tcW w:w="339" w:type="pct"/>
            <w:vAlign w:val="center"/>
          </w:tcPr>
          <w:p w14:paraId="6D11317C" w14:textId="77777777" w:rsidR="00E3151E" w:rsidRPr="000702BF" w:rsidRDefault="00E3151E" w:rsidP="00603DBF">
            <w:pPr>
              <w:pStyle w:val="TAC"/>
              <w:rPr>
                <w:rFonts w:eastAsia="MS Mincho"/>
              </w:rPr>
            </w:pPr>
            <w:r w:rsidRPr="000702BF">
              <w:rPr>
                <w:rFonts w:eastAsia="MS Mincho"/>
              </w:rPr>
              <w:t>15</w:t>
            </w:r>
          </w:p>
        </w:tc>
        <w:tc>
          <w:tcPr>
            <w:tcW w:w="375" w:type="pct"/>
            <w:shd w:val="clear" w:color="auto" w:fill="auto"/>
          </w:tcPr>
          <w:p w14:paraId="47A4628C" w14:textId="77777777" w:rsidR="00E3151E" w:rsidRPr="000702BF" w:rsidRDefault="00E3151E" w:rsidP="00603DBF">
            <w:pPr>
              <w:pStyle w:val="TAC"/>
            </w:pPr>
            <w:r w:rsidRPr="000702BF">
              <w:rPr>
                <w:rFonts w:eastAsia="PMingLiU" w:cs="Arial"/>
                <w:szCs w:val="18"/>
                <w:lang w:eastAsia="en-GB"/>
              </w:rPr>
              <w:t>-100.0 +TT</w:t>
            </w:r>
          </w:p>
        </w:tc>
        <w:tc>
          <w:tcPr>
            <w:tcW w:w="436" w:type="pct"/>
            <w:shd w:val="clear" w:color="auto" w:fill="auto"/>
          </w:tcPr>
          <w:p w14:paraId="0865827C" w14:textId="77777777" w:rsidR="00E3151E" w:rsidRPr="000702BF" w:rsidRDefault="00E3151E" w:rsidP="00603DBF">
            <w:pPr>
              <w:pStyle w:val="TAC"/>
            </w:pPr>
            <w:r w:rsidRPr="000702BF">
              <w:rPr>
                <w:rFonts w:eastAsia="PMingLiU" w:cs="Arial"/>
                <w:szCs w:val="18"/>
                <w:lang w:eastAsia="en-GB"/>
              </w:rPr>
              <w:t>-96.8 +TT</w:t>
            </w:r>
          </w:p>
        </w:tc>
        <w:tc>
          <w:tcPr>
            <w:tcW w:w="436" w:type="pct"/>
            <w:shd w:val="clear" w:color="auto" w:fill="auto"/>
          </w:tcPr>
          <w:p w14:paraId="394B788F" w14:textId="77777777" w:rsidR="00E3151E" w:rsidRPr="000702BF" w:rsidRDefault="00E3151E" w:rsidP="00603DBF">
            <w:pPr>
              <w:pStyle w:val="TAC"/>
            </w:pPr>
            <w:r w:rsidRPr="000702BF">
              <w:rPr>
                <w:rFonts w:eastAsia="PMingLiU" w:cs="Arial"/>
                <w:szCs w:val="18"/>
                <w:lang w:eastAsia="en-GB"/>
              </w:rPr>
              <w:t>-95.0 +TT</w:t>
            </w:r>
          </w:p>
        </w:tc>
        <w:tc>
          <w:tcPr>
            <w:tcW w:w="375" w:type="pct"/>
            <w:shd w:val="clear" w:color="auto" w:fill="auto"/>
          </w:tcPr>
          <w:p w14:paraId="1F5CD18E" w14:textId="77777777" w:rsidR="00E3151E" w:rsidRPr="000702BF" w:rsidRDefault="00E3151E" w:rsidP="00603DBF">
            <w:pPr>
              <w:pStyle w:val="TAC"/>
            </w:pPr>
            <w:r w:rsidRPr="000702BF">
              <w:rPr>
                <w:rFonts w:eastAsia="PMingLiU" w:cs="Arial"/>
                <w:szCs w:val="18"/>
                <w:lang w:eastAsia="en-GB"/>
              </w:rPr>
              <w:t>-93.8 +TT</w:t>
            </w:r>
          </w:p>
        </w:tc>
        <w:tc>
          <w:tcPr>
            <w:tcW w:w="374" w:type="pct"/>
            <w:shd w:val="clear" w:color="auto" w:fill="auto"/>
          </w:tcPr>
          <w:p w14:paraId="46DFF2A0" w14:textId="77777777" w:rsidR="00E3151E" w:rsidRPr="000702BF" w:rsidRDefault="00E3151E" w:rsidP="00603DBF">
            <w:pPr>
              <w:pStyle w:val="TAC"/>
            </w:pPr>
          </w:p>
        </w:tc>
        <w:tc>
          <w:tcPr>
            <w:tcW w:w="325" w:type="pct"/>
          </w:tcPr>
          <w:p w14:paraId="186BCD41" w14:textId="77777777" w:rsidR="00E3151E" w:rsidRPr="000702BF" w:rsidRDefault="00E3151E" w:rsidP="00603DBF">
            <w:pPr>
              <w:pStyle w:val="TAC"/>
            </w:pPr>
          </w:p>
        </w:tc>
        <w:tc>
          <w:tcPr>
            <w:tcW w:w="428" w:type="pct"/>
            <w:shd w:val="clear" w:color="auto" w:fill="auto"/>
            <w:vAlign w:val="center"/>
          </w:tcPr>
          <w:p w14:paraId="7AADE404" w14:textId="77777777" w:rsidR="00E3151E" w:rsidRPr="000702BF" w:rsidRDefault="00E3151E" w:rsidP="00603DBF">
            <w:pPr>
              <w:pStyle w:val="TAC"/>
            </w:pPr>
          </w:p>
        </w:tc>
        <w:tc>
          <w:tcPr>
            <w:tcW w:w="325" w:type="pct"/>
            <w:shd w:val="clear" w:color="auto" w:fill="auto"/>
          </w:tcPr>
          <w:p w14:paraId="7C117080" w14:textId="77777777" w:rsidR="00E3151E" w:rsidRPr="000702BF" w:rsidRDefault="00E3151E" w:rsidP="00603DBF">
            <w:pPr>
              <w:pStyle w:val="TAC"/>
            </w:pPr>
          </w:p>
        </w:tc>
        <w:tc>
          <w:tcPr>
            <w:tcW w:w="367" w:type="pct"/>
            <w:vAlign w:val="center"/>
          </w:tcPr>
          <w:p w14:paraId="4415D2DD" w14:textId="77777777" w:rsidR="00E3151E" w:rsidRPr="000702BF" w:rsidRDefault="00E3151E" w:rsidP="00603DBF">
            <w:pPr>
              <w:pStyle w:val="TAC"/>
            </w:pPr>
          </w:p>
        </w:tc>
        <w:tc>
          <w:tcPr>
            <w:tcW w:w="375" w:type="pct"/>
            <w:vAlign w:val="center"/>
          </w:tcPr>
          <w:p w14:paraId="14474593" w14:textId="77777777" w:rsidR="00E3151E" w:rsidRPr="000702BF" w:rsidRDefault="00E3151E" w:rsidP="00603DBF">
            <w:pPr>
              <w:pStyle w:val="TAC"/>
            </w:pPr>
          </w:p>
        </w:tc>
        <w:tc>
          <w:tcPr>
            <w:tcW w:w="375" w:type="pct"/>
            <w:vMerge w:val="restart"/>
            <w:shd w:val="clear" w:color="auto" w:fill="auto"/>
            <w:vAlign w:val="center"/>
          </w:tcPr>
          <w:p w14:paraId="0D44D15A" w14:textId="77777777" w:rsidR="00E3151E" w:rsidRPr="000702BF" w:rsidRDefault="00E3151E" w:rsidP="00603DBF">
            <w:pPr>
              <w:pStyle w:val="TAC"/>
            </w:pPr>
            <w:r w:rsidRPr="000702BF">
              <w:t>FDD</w:t>
            </w:r>
          </w:p>
        </w:tc>
      </w:tr>
      <w:tr w:rsidR="00E3151E" w:rsidRPr="000702BF" w14:paraId="14AB86B0" w14:textId="77777777" w:rsidTr="00603DBF">
        <w:trPr>
          <w:jc w:val="center"/>
        </w:trPr>
        <w:tc>
          <w:tcPr>
            <w:tcW w:w="472" w:type="pct"/>
            <w:vMerge/>
            <w:shd w:val="clear" w:color="auto" w:fill="auto"/>
            <w:vAlign w:val="center"/>
          </w:tcPr>
          <w:p w14:paraId="7F50EF8D" w14:textId="77777777" w:rsidR="00E3151E" w:rsidRPr="000702BF" w:rsidRDefault="00E3151E" w:rsidP="00603DBF">
            <w:pPr>
              <w:pStyle w:val="TAC"/>
            </w:pPr>
          </w:p>
        </w:tc>
        <w:tc>
          <w:tcPr>
            <w:tcW w:w="339" w:type="pct"/>
            <w:vAlign w:val="center"/>
          </w:tcPr>
          <w:p w14:paraId="5F02DDCC" w14:textId="77777777" w:rsidR="00E3151E" w:rsidRPr="000702BF" w:rsidRDefault="00E3151E" w:rsidP="00603DBF">
            <w:pPr>
              <w:pStyle w:val="TAC"/>
              <w:rPr>
                <w:rFonts w:eastAsia="MS Mincho"/>
              </w:rPr>
            </w:pPr>
            <w:r w:rsidRPr="000702BF">
              <w:rPr>
                <w:rFonts w:eastAsia="MS Mincho"/>
              </w:rPr>
              <w:t>30</w:t>
            </w:r>
          </w:p>
        </w:tc>
        <w:tc>
          <w:tcPr>
            <w:tcW w:w="375" w:type="pct"/>
            <w:shd w:val="clear" w:color="auto" w:fill="auto"/>
          </w:tcPr>
          <w:p w14:paraId="0C03B268" w14:textId="77777777" w:rsidR="00E3151E" w:rsidRPr="000702BF" w:rsidRDefault="00E3151E" w:rsidP="00603DBF">
            <w:pPr>
              <w:pStyle w:val="TAC"/>
            </w:pPr>
          </w:p>
        </w:tc>
        <w:tc>
          <w:tcPr>
            <w:tcW w:w="436" w:type="pct"/>
            <w:shd w:val="clear" w:color="auto" w:fill="auto"/>
          </w:tcPr>
          <w:p w14:paraId="04DFE45A" w14:textId="77777777" w:rsidR="00E3151E" w:rsidRPr="000702BF" w:rsidRDefault="00E3151E" w:rsidP="00603DBF">
            <w:pPr>
              <w:pStyle w:val="TAC"/>
            </w:pPr>
            <w:r w:rsidRPr="000702BF">
              <w:rPr>
                <w:rFonts w:eastAsia="PMingLiU" w:cs="Arial"/>
                <w:szCs w:val="18"/>
                <w:lang w:eastAsia="en-GB"/>
              </w:rPr>
              <w:t>-97.1 +TT</w:t>
            </w:r>
          </w:p>
        </w:tc>
        <w:tc>
          <w:tcPr>
            <w:tcW w:w="436" w:type="pct"/>
            <w:shd w:val="clear" w:color="auto" w:fill="auto"/>
          </w:tcPr>
          <w:p w14:paraId="1C47F663" w14:textId="77777777" w:rsidR="00E3151E" w:rsidRPr="000702BF" w:rsidRDefault="00E3151E" w:rsidP="00603DBF">
            <w:pPr>
              <w:pStyle w:val="TAC"/>
            </w:pPr>
            <w:r w:rsidRPr="000702BF">
              <w:rPr>
                <w:rFonts w:eastAsia="PMingLiU" w:cs="Arial"/>
                <w:szCs w:val="18"/>
                <w:lang w:eastAsia="en-GB"/>
              </w:rPr>
              <w:t>-95.1 +TT</w:t>
            </w:r>
          </w:p>
        </w:tc>
        <w:tc>
          <w:tcPr>
            <w:tcW w:w="375" w:type="pct"/>
            <w:shd w:val="clear" w:color="auto" w:fill="auto"/>
          </w:tcPr>
          <w:p w14:paraId="0FC3F575" w14:textId="77777777" w:rsidR="00E3151E" w:rsidRPr="000702BF" w:rsidRDefault="00E3151E" w:rsidP="00603DBF">
            <w:pPr>
              <w:pStyle w:val="TAC"/>
            </w:pPr>
            <w:r w:rsidRPr="000702BF">
              <w:rPr>
                <w:rFonts w:eastAsia="PMingLiU" w:cs="Arial"/>
                <w:szCs w:val="18"/>
                <w:lang w:eastAsia="en-GB"/>
              </w:rPr>
              <w:t>-94.0 +TT</w:t>
            </w:r>
          </w:p>
        </w:tc>
        <w:tc>
          <w:tcPr>
            <w:tcW w:w="374" w:type="pct"/>
            <w:shd w:val="clear" w:color="auto" w:fill="auto"/>
          </w:tcPr>
          <w:p w14:paraId="6BAC3389" w14:textId="77777777" w:rsidR="00E3151E" w:rsidRPr="000702BF" w:rsidRDefault="00E3151E" w:rsidP="00603DBF">
            <w:pPr>
              <w:pStyle w:val="TAC"/>
            </w:pPr>
          </w:p>
        </w:tc>
        <w:tc>
          <w:tcPr>
            <w:tcW w:w="325" w:type="pct"/>
          </w:tcPr>
          <w:p w14:paraId="48420B26" w14:textId="77777777" w:rsidR="00E3151E" w:rsidRPr="000702BF" w:rsidRDefault="00E3151E" w:rsidP="00603DBF">
            <w:pPr>
              <w:pStyle w:val="TAC"/>
            </w:pPr>
          </w:p>
        </w:tc>
        <w:tc>
          <w:tcPr>
            <w:tcW w:w="428" w:type="pct"/>
            <w:shd w:val="clear" w:color="auto" w:fill="auto"/>
            <w:vAlign w:val="center"/>
          </w:tcPr>
          <w:p w14:paraId="28B29EBA" w14:textId="77777777" w:rsidR="00E3151E" w:rsidRPr="000702BF" w:rsidRDefault="00E3151E" w:rsidP="00603DBF">
            <w:pPr>
              <w:pStyle w:val="TAC"/>
            </w:pPr>
          </w:p>
        </w:tc>
        <w:tc>
          <w:tcPr>
            <w:tcW w:w="325" w:type="pct"/>
            <w:shd w:val="clear" w:color="auto" w:fill="auto"/>
          </w:tcPr>
          <w:p w14:paraId="67800AF4" w14:textId="77777777" w:rsidR="00E3151E" w:rsidRPr="000702BF" w:rsidRDefault="00E3151E" w:rsidP="00603DBF">
            <w:pPr>
              <w:pStyle w:val="TAC"/>
            </w:pPr>
          </w:p>
        </w:tc>
        <w:tc>
          <w:tcPr>
            <w:tcW w:w="367" w:type="pct"/>
            <w:vAlign w:val="center"/>
          </w:tcPr>
          <w:p w14:paraId="36311420" w14:textId="77777777" w:rsidR="00E3151E" w:rsidRPr="000702BF" w:rsidRDefault="00E3151E" w:rsidP="00603DBF">
            <w:pPr>
              <w:pStyle w:val="TAC"/>
            </w:pPr>
          </w:p>
        </w:tc>
        <w:tc>
          <w:tcPr>
            <w:tcW w:w="375" w:type="pct"/>
            <w:vAlign w:val="center"/>
          </w:tcPr>
          <w:p w14:paraId="13DDCF2B" w14:textId="77777777" w:rsidR="00E3151E" w:rsidRPr="000702BF" w:rsidRDefault="00E3151E" w:rsidP="00603DBF">
            <w:pPr>
              <w:pStyle w:val="TAC"/>
            </w:pPr>
          </w:p>
        </w:tc>
        <w:tc>
          <w:tcPr>
            <w:tcW w:w="375" w:type="pct"/>
            <w:vMerge/>
            <w:shd w:val="clear" w:color="auto" w:fill="auto"/>
            <w:vAlign w:val="center"/>
          </w:tcPr>
          <w:p w14:paraId="3F61594C" w14:textId="77777777" w:rsidR="00E3151E" w:rsidRPr="000702BF" w:rsidRDefault="00E3151E" w:rsidP="00603DBF">
            <w:pPr>
              <w:pStyle w:val="TAC"/>
            </w:pPr>
          </w:p>
        </w:tc>
      </w:tr>
      <w:tr w:rsidR="00E3151E" w:rsidRPr="000702BF" w14:paraId="54828198" w14:textId="77777777" w:rsidTr="00603DBF">
        <w:trPr>
          <w:jc w:val="center"/>
        </w:trPr>
        <w:tc>
          <w:tcPr>
            <w:tcW w:w="472" w:type="pct"/>
            <w:vMerge/>
            <w:shd w:val="clear" w:color="auto" w:fill="auto"/>
            <w:vAlign w:val="center"/>
          </w:tcPr>
          <w:p w14:paraId="135ACBC2" w14:textId="77777777" w:rsidR="00E3151E" w:rsidRPr="000702BF" w:rsidRDefault="00E3151E" w:rsidP="00603DBF">
            <w:pPr>
              <w:pStyle w:val="TAC"/>
            </w:pPr>
          </w:p>
        </w:tc>
        <w:tc>
          <w:tcPr>
            <w:tcW w:w="339" w:type="pct"/>
            <w:vAlign w:val="center"/>
          </w:tcPr>
          <w:p w14:paraId="1D477F56" w14:textId="77777777" w:rsidR="00E3151E" w:rsidRPr="000702BF" w:rsidRDefault="00E3151E" w:rsidP="00603DBF">
            <w:pPr>
              <w:pStyle w:val="TAC"/>
              <w:rPr>
                <w:rFonts w:eastAsia="MS Mincho"/>
              </w:rPr>
            </w:pPr>
            <w:r w:rsidRPr="000702BF">
              <w:rPr>
                <w:rFonts w:eastAsia="MS Mincho"/>
              </w:rPr>
              <w:t>60</w:t>
            </w:r>
          </w:p>
        </w:tc>
        <w:tc>
          <w:tcPr>
            <w:tcW w:w="375" w:type="pct"/>
            <w:shd w:val="clear" w:color="auto" w:fill="auto"/>
            <w:vAlign w:val="center"/>
          </w:tcPr>
          <w:p w14:paraId="5AECC003" w14:textId="77777777" w:rsidR="00E3151E" w:rsidRPr="000702BF" w:rsidRDefault="00E3151E" w:rsidP="00603DBF">
            <w:pPr>
              <w:pStyle w:val="TAC"/>
            </w:pPr>
          </w:p>
        </w:tc>
        <w:tc>
          <w:tcPr>
            <w:tcW w:w="436" w:type="pct"/>
            <w:shd w:val="clear" w:color="auto" w:fill="auto"/>
          </w:tcPr>
          <w:p w14:paraId="478F0EA7" w14:textId="77777777" w:rsidR="00E3151E" w:rsidRPr="000702BF" w:rsidRDefault="00E3151E" w:rsidP="00603DBF">
            <w:pPr>
              <w:pStyle w:val="TAC"/>
            </w:pPr>
            <w:r w:rsidRPr="000702BF">
              <w:rPr>
                <w:rFonts w:eastAsia="PMingLiU" w:cs="Arial"/>
                <w:szCs w:val="18"/>
                <w:lang w:eastAsia="en-GB"/>
              </w:rPr>
              <w:t>-97.5 +TT</w:t>
            </w:r>
          </w:p>
        </w:tc>
        <w:tc>
          <w:tcPr>
            <w:tcW w:w="436" w:type="pct"/>
            <w:shd w:val="clear" w:color="auto" w:fill="auto"/>
          </w:tcPr>
          <w:p w14:paraId="5631F528" w14:textId="77777777" w:rsidR="00E3151E" w:rsidRPr="000702BF" w:rsidRDefault="00E3151E" w:rsidP="00603DBF">
            <w:pPr>
              <w:pStyle w:val="TAC"/>
            </w:pPr>
            <w:r w:rsidRPr="000702BF">
              <w:rPr>
                <w:rFonts w:eastAsia="PMingLiU" w:cs="Arial"/>
                <w:szCs w:val="18"/>
                <w:lang w:eastAsia="en-GB"/>
              </w:rPr>
              <w:t>-95.4 +TT</w:t>
            </w:r>
          </w:p>
        </w:tc>
        <w:tc>
          <w:tcPr>
            <w:tcW w:w="375" w:type="pct"/>
            <w:shd w:val="clear" w:color="auto" w:fill="auto"/>
          </w:tcPr>
          <w:p w14:paraId="5596ED3A" w14:textId="77777777" w:rsidR="00E3151E" w:rsidRPr="000702BF" w:rsidRDefault="00E3151E" w:rsidP="00603DBF">
            <w:pPr>
              <w:pStyle w:val="TAC"/>
            </w:pPr>
            <w:r w:rsidRPr="000702BF">
              <w:rPr>
                <w:rFonts w:eastAsia="PMingLiU" w:cs="Arial"/>
                <w:szCs w:val="18"/>
                <w:lang w:eastAsia="en-GB"/>
              </w:rPr>
              <w:t>-94.2 +TT</w:t>
            </w:r>
          </w:p>
        </w:tc>
        <w:tc>
          <w:tcPr>
            <w:tcW w:w="374" w:type="pct"/>
            <w:shd w:val="clear" w:color="auto" w:fill="auto"/>
          </w:tcPr>
          <w:p w14:paraId="1A17A0EA" w14:textId="77777777" w:rsidR="00E3151E" w:rsidRPr="000702BF" w:rsidRDefault="00E3151E" w:rsidP="00603DBF">
            <w:pPr>
              <w:pStyle w:val="TAC"/>
            </w:pPr>
          </w:p>
        </w:tc>
        <w:tc>
          <w:tcPr>
            <w:tcW w:w="325" w:type="pct"/>
          </w:tcPr>
          <w:p w14:paraId="1784F87E" w14:textId="77777777" w:rsidR="00E3151E" w:rsidRPr="000702BF" w:rsidRDefault="00E3151E" w:rsidP="00603DBF">
            <w:pPr>
              <w:pStyle w:val="TAC"/>
            </w:pPr>
          </w:p>
        </w:tc>
        <w:tc>
          <w:tcPr>
            <w:tcW w:w="428" w:type="pct"/>
            <w:shd w:val="clear" w:color="auto" w:fill="auto"/>
            <w:vAlign w:val="center"/>
          </w:tcPr>
          <w:p w14:paraId="633DB830" w14:textId="77777777" w:rsidR="00E3151E" w:rsidRPr="000702BF" w:rsidRDefault="00E3151E" w:rsidP="00603DBF">
            <w:pPr>
              <w:pStyle w:val="TAC"/>
            </w:pPr>
          </w:p>
        </w:tc>
        <w:tc>
          <w:tcPr>
            <w:tcW w:w="325" w:type="pct"/>
            <w:shd w:val="clear" w:color="auto" w:fill="auto"/>
          </w:tcPr>
          <w:p w14:paraId="51CFEF0A" w14:textId="77777777" w:rsidR="00E3151E" w:rsidRPr="000702BF" w:rsidRDefault="00E3151E" w:rsidP="00603DBF">
            <w:pPr>
              <w:pStyle w:val="TAC"/>
            </w:pPr>
          </w:p>
        </w:tc>
        <w:tc>
          <w:tcPr>
            <w:tcW w:w="367" w:type="pct"/>
            <w:vAlign w:val="center"/>
          </w:tcPr>
          <w:p w14:paraId="31123829" w14:textId="77777777" w:rsidR="00E3151E" w:rsidRPr="000702BF" w:rsidRDefault="00E3151E" w:rsidP="00603DBF">
            <w:pPr>
              <w:pStyle w:val="TAC"/>
            </w:pPr>
          </w:p>
        </w:tc>
        <w:tc>
          <w:tcPr>
            <w:tcW w:w="375" w:type="pct"/>
            <w:vAlign w:val="center"/>
          </w:tcPr>
          <w:p w14:paraId="23015B75" w14:textId="77777777" w:rsidR="00E3151E" w:rsidRPr="000702BF" w:rsidRDefault="00E3151E" w:rsidP="00603DBF">
            <w:pPr>
              <w:pStyle w:val="TAC"/>
            </w:pPr>
          </w:p>
        </w:tc>
        <w:tc>
          <w:tcPr>
            <w:tcW w:w="375" w:type="pct"/>
            <w:vMerge/>
            <w:shd w:val="clear" w:color="auto" w:fill="auto"/>
            <w:vAlign w:val="center"/>
          </w:tcPr>
          <w:p w14:paraId="061E53D3" w14:textId="77777777" w:rsidR="00E3151E" w:rsidRPr="000702BF" w:rsidRDefault="00E3151E" w:rsidP="00603DBF">
            <w:pPr>
              <w:pStyle w:val="TAC"/>
            </w:pPr>
          </w:p>
        </w:tc>
      </w:tr>
      <w:tr w:rsidR="00E3151E" w:rsidRPr="000702BF" w14:paraId="71301CC5" w14:textId="77777777" w:rsidTr="00603DBF">
        <w:trPr>
          <w:jc w:val="center"/>
        </w:trPr>
        <w:tc>
          <w:tcPr>
            <w:tcW w:w="472" w:type="pct"/>
            <w:vMerge/>
            <w:shd w:val="clear" w:color="auto" w:fill="auto"/>
            <w:vAlign w:val="center"/>
          </w:tcPr>
          <w:p w14:paraId="2DB28A0C" w14:textId="77777777" w:rsidR="00E3151E" w:rsidRPr="000702BF" w:rsidRDefault="00E3151E" w:rsidP="00603DBF">
            <w:pPr>
              <w:pStyle w:val="TAC"/>
              <w:rPr>
                <w:rFonts w:eastAsia="MS Mincho"/>
              </w:rPr>
            </w:pPr>
          </w:p>
        </w:tc>
        <w:tc>
          <w:tcPr>
            <w:tcW w:w="339" w:type="pct"/>
            <w:vAlign w:val="center"/>
          </w:tcPr>
          <w:p w14:paraId="3566C26E" w14:textId="77777777" w:rsidR="00E3151E" w:rsidRPr="000702BF" w:rsidRDefault="00E3151E" w:rsidP="00603DBF">
            <w:pPr>
              <w:pStyle w:val="TAC"/>
              <w:rPr>
                <w:rFonts w:eastAsia="MS Mincho"/>
              </w:rPr>
            </w:pPr>
            <w:r w:rsidRPr="000702BF">
              <w:t>30</w:t>
            </w:r>
          </w:p>
        </w:tc>
        <w:tc>
          <w:tcPr>
            <w:tcW w:w="375" w:type="pct"/>
            <w:shd w:val="clear" w:color="auto" w:fill="auto"/>
            <w:vAlign w:val="center"/>
          </w:tcPr>
          <w:p w14:paraId="423DC828" w14:textId="77777777" w:rsidR="00E3151E" w:rsidRPr="000702BF" w:rsidRDefault="00E3151E" w:rsidP="00603DBF">
            <w:pPr>
              <w:pStyle w:val="TAC"/>
            </w:pPr>
          </w:p>
        </w:tc>
        <w:tc>
          <w:tcPr>
            <w:tcW w:w="436" w:type="pct"/>
            <w:shd w:val="clear" w:color="auto" w:fill="auto"/>
            <w:vAlign w:val="center"/>
          </w:tcPr>
          <w:p w14:paraId="57348A56" w14:textId="77777777" w:rsidR="00E3151E" w:rsidRPr="000702BF" w:rsidRDefault="00E3151E" w:rsidP="00603DBF">
            <w:pPr>
              <w:pStyle w:val="TAC"/>
            </w:pPr>
            <w:r w:rsidRPr="000702BF">
              <w:t>-96.6</w:t>
            </w:r>
            <w:r w:rsidRPr="000702BF">
              <w:rPr>
                <w:vertAlign w:val="superscript"/>
              </w:rPr>
              <w:t xml:space="preserve">3  </w:t>
            </w:r>
            <w:r w:rsidRPr="000702BF">
              <w:t>+TT</w:t>
            </w:r>
          </w:p>
        </w:tc>
        <w:tc>
          <w:tcPr>
            <w:tcW w:w="436" w:type="pct"/>
            <w:shd w:val="clear" w:color="auto" w:fill="auto"/>
            <w:vAlign w:val="center"/>
          </w:tcPr>
          <w:p w14:paraId="15ABDCFC" w14:textId="77777777" w:rsidR="00E3151E" w:rsidRPr="000702BF" w:rsidRDefault="00E3151E" w:rsidP="00603DBF">
            <w:pPr>
              <w:pStyle w:val="TAC"/>
            </w:pPr>
            <w:r w:rsidRPr="000702BF">
              <w:t>-94.6</w:t>
            </w:r>
            <w:r w:rsidRPr="000702BF">
              <w:rPr>
                <w:vertAlign w:val="superscript"/>
              </w:rPr>
              <w:t xml:space="preserve">3  </w:t>
            </w:r>
            <w:r w:rsidRPr="000702BF">
              <w:t>+TT</w:t>
            </w:r>
          </w:p>
        </w:tc>
        <w:tc>
          <w:tcPr>
            <w:tcW w:w="375" w:type="pct"/>
            <w:shd w:val="clear" w:color="auto" w:fill="auto"/>
            <w:vAlign w:val="center"/>
          </w:tcPr>
          <w:p w14:paraId="7D497DEB" w14:textId="77777777" w:rsidR="00E3151E" w:rsidRPr="000702BF" w:rsidRDefault="00E3151E" w:rsidP="00603DBF">
            <w:pPr>
              <w:pStyle w:val="TAC"/>
            </w:pPr>
            <w:r w:rsidRPr="000702BF">
              <w:t>-93.5</w:t>
            </w:r>
            <w:r w:rsidRPr="000702BF">
              <w:rPr>
                <w:vertAlign w:val="superscript"/>
              </w:rPr>
              <w:t xml:space="preserve">3  </w:t>
            </w:r>
            <w:r w:rsidRPr="000702BF">
              <w:t>+TT</w:t>
            </w:r>
          </w:p>
        </w:tc>
        <w:tc>
          <w:tcPr>
            <w:tcW w:w="374" w:type="pct"/>
            <w:shd w:val="clear" w:color="auto" w:fill="auto"/>
            <w:vAlign w:val="bottom"/>
          </w:tcPr>
          <w:p w14:paraId="0770A06D" w14:textId="77777777" w:rsidR="00E3151E" w:rsidRPr="000702BF" w:rsidRDefault="00E3151E" w:rsidP="00603DBF">
            <w:pPr>
              <w:pStyle w:val="TAC"/>
            </w:pPr>
          </w:p>
        </w:tc>
        <w:tc>
          <w:tcPr>
            <w:tcW w:w="325" w:type="pct"/>
          </w:tcPr>
          <w:p w14:paraId="06C73969" w14:textId="77777777" w:rsidR="00E3151E" w:rsidRPr="000702BF" w:rsidRDefault="00E3151E" w:rsidP="00603DBF">
            <w:pPr>
              <w:pStyle w:val="TAC"/>
            </w:pPr>
          </w:p>
        </w:tc>
        <w:tc>
          <w:tcPr>
            <w:tcW w:w="428" w:type="pct"/>
            <w:shd w:val="clear" w:color="auto" w:fill="auto"/>
          </w:tcPr>
          <w:p w14:paraId="23F23362" w14:textId="77777777" w:rsidR="00E3151E" w:rsidRPr="000702BF" w:rsidRDefault="00E3151E" w:rsidP="00603DBF">
            <w:pPr>
              <w:pStyle w:val="TAC"/>
            </w:pPr>
          </w:p>
        </w:tc>
        <w:tc>
          <w:tcPr>
            <w:tcW w:w="325" w:type="pct"/>
            <w:shd w:val="clear" w:color="auto" w:fill="auto"/>
          </w:tcPr>
          <w:p w14:paraId="1DA9FFF5" w14:textId="77777777" w:rsidR="00E3151E" w:rsidRPr="000702BF" w:rsidRDefault="00E3151E" w:rsidP="00603DBF">
            <w:pPr>
              <w:pStyle w:val="TAC"/>
            </w:pPr>
          </w:p>
        </w:tc>
        <w:tc>
          <w:tcPr>
            <w:tcW w:w="367" w:type="pct"/>
          </w:tcPr>
          <w:p w14:paraId="1DCD2D2D" w14:textId="77777777" w:rsidR="00E3151E" w:rsidRPr="000702BF" w:rsidRDefault="00E3151E" w:rsidP="00603DBF">
            <w:pPr>
              <w:pStyle w:val="TAC"/>
            </w:pPr>
          </w:p>
        </w:tc>
        <w:tc>
          <w:tcPr>
            <w:tcW w:w="375" w:type="pct"/>
          </w:tcPr>
          <w:p w14:paraId="634AE2A6" w14:textId="77777777" w:rsidR="00E3151E" w:rsidRPr="000702BF" w:rsidRDefault="00E3151E" w:rsidP="00603DBF">
            <w:pPr>
              <w:pStyle w:val="TAC"/>
            </w:pPr>
          </w:p>
        </w:tc>
        <w:tc>
          <w:tcPr>
            <w:tcW w:w="375" w:type="pct"/>
            <w:vMerge/>
            <w:shd w:val="clear" w:color="auto" w:fill="auto"/>
            <w:vAlign w:val="center"/>
          </w:tcPr>
          <w:p w14:paraId="4AE5E933" w14:textId="77777777" w:rsidR="00E3151E" w:rsidRPr="000702BF" w:rsidRDefault="00E3151E" w:rsidP="00603DBF">
            <w:pPr>
              <w:pStyle w:val="TAC"/>
              <w:rPr>
                <w:rFonts w:eastAsia="MS Mincho"/>
              </w:rPr>
            </w:pPr>
          </w:p>
        </w:tc>
      </w:tr>
      <w:tr w:rsidR="00E3151E" w:rsidRPr="000702BF" w14:paraId="608D2024" w14:textId="77777777" w:rsidTr="00603DBF">
        <w:trPr>
          <w:jc w:val="center"/>
        </w:trPr>
        <w:tc>
          <w:tcPr>
            <w:tcW w:w="472" w:type="pct"/>
            <w:vMerge/>
            <w:shd w:val="clear" w:color="auto" w:fill="auto"/>
            <w:vAlign w:val="center"/>
          </w:tcPr>
          <w:p w14:paraId="5DCCAA33" w14:textId="77777777" w:rsidR="00E3151E" w:rsidRPr="000702BF" w:rsidRDefault="00E3151E" w:rsidP="00603DBF">
            <w:pPr>
              <w:pStyle w:val="TAC"/>
              <w:rPr>
                <w:rFonts w:eastAsia="MS Mincho"/>
              </w:rPr>
            </w:pPr>
          </w:p>
        </w:tc>
        <w:tc>
          <w:tcPr>
            <w:tcW w:w="339" w:type="pct"/>
            <w:vAlign w:val="center"/>
          </w:tcPr>
          <w:p w14:paraId="0FAA5174" w14:textId="77777777" w:rsidR="00E3151E" w:rsidRPr="000702BF" w:rsidRDefault="00E3151E" w:rsidP="00603DBF">
            <w:pPr>
              <w:pStyle w:val="TAC"/>
              <w:rPr>
                <w:rFonts w:eastAsia="MS Mincho"/>
              </w:rPr>
            </w:pPr>
            <w:r w:rsidRPr="000702BF">
              <w:t>60</w:t>
            </w:r>
          </w:p>
        </w:tc>
        <w:tc>
          <w:tcPr>
            <w:tcW w:w="375" w:type="pct"/>
            <w:shd w:val="clear" w:color="auto" w:fill="auto"/>
            <w:vAlign w:val="center"/>
          </w:tcPr>
          <w:p w14:paraId="14038A56" w14:textId="77777777" w:rsidR="00E3151E" w:rsidRPr="000702BF" w:rsidRDefault="00E3151E" w:rsidP="00603DBF">
            <w:pPr>
              <w:pStyle w:val="TAC"/>
            </w:pPr>
          </w:p>
        </w:tc>
        <w:tc>
          <w:tcPr>
            <w:tcW w:w="436" w:type="pct"/>
            <w:shd w:val="clear" w:color="auto" w:fill="auto"/>
            <w:vAlign w:val="center"/>
          </w:tcPr>
          <w:p w14:paraId="66DECBBF" w14:textId="77777777" w:rsidR="00E3151E" w:rsidRPr="000702BF" w:rsidRDefault="00E3151E" w:rsidP="00603DBF">
            <w:pPr>
              <w:pStyle w:val="TAC"/>
            </w:pPr>
            <w:r w:rsidRPr="000702BF">
              <w:rPr>
                <w:lang w:eastAsia="zh-CN"/>
              </w:rPr>
              <w:t>-97.0</w:t>
            </w:r>
            <w:r w:rsidRPr="000702BF">
              <w:rPr>
                <w:vertAlign w:val="superscript"/>
                <w:lang w:eastAsia="zh-CN"/>
              </w:rPr>
              <w:t xml:space="preserve">3  </w:t>
            </w:r>
            <w:r w:rsidRPr="000702BF">
              <w:t>+TT</w:t>
            </w:r>
          </w:p>
        </w:tc>
        <w:tc>
          <w:tcPr>
            <w:tcW w:w="436" w:type="pct"/>
            <w:shd w:val="clear" w:color="auto" w:fill="auto"/>
            <w:vAlign w:val="center"/>
          </w:tcPr>
          <w:p w14:paraId="0C3B5BAC" w14:textId="77777777" w:rsidR="00E3151E" w:rsidRPr="000702BF" w:rsidRDefault="00E3151E" w:rsidP="00603DBF">
            <w:pPr>
              <w:pStyle w:val="TAC"/>
            </w:pPr>
            <w:r w:rsidRPr="000702BF">
              <w:t>-94.9</w:t>
            </w:r>
            <w:r w:rsidRPr="000702BF">
              <w:rPr>
                <w:vertAlign w:val="superscript"/>
              </w:rPr>
              <w:t xml:space="preserve">3  </w:t>
            </w:r>
            <w:r w:rsidRPr="000702BF">
              <w:t>+TT</w:t>
            </w:r>
          </w:p>
        </w:tc>
        <w:tc>
          <w:tcPr>
            <w:tcW w:w="375" w:type="pct"/>
            <w:shd w:val="clear" w:color="auto" w:fill="auto"/>
            <w:vAlign w:val="center"/>
          </w:tcPr>
          <w:p w14:paraId="5C387D92" w14:textId="77777777" w:rsidR="00E3151E" w:rsidRPr="000702BF" w:rsidRDefault="00E3151E" w:rsidP="00603DBF">
            <w:pPr>
              <w:pStyle w:val="TAC"/>
            </w:pPr>
            <w:r w:rsidRPr="000702BF">
              <w:t>-93.7</w:t>
            </w:r>
            <w:r w:rsidRPr="000702BF">
              <w:rPr>
                <w:vertAlign w:val="superscript"/>
              </w:rPr>
              <w:t xml:space="preserve">3  </w:t>
            </w:r>
            <w:r w:rsidRPr="000702BF">
              <w:t>+TT</w:t>
            </w:r>
          </w:p>
        </w:tc>
        <w:tc>
          <w:tcPr>
            <w:tcW w:w="374" w:type="pct"/>
            <w:shd w:val="clear" w:color="auto" w:fill="auto"/>
            <w:vAlign w:val="bottom"/>
          </w:tcPr>
          <w:p w14:paraId="7E362AB1" w14:textId="77777777" w:rsidR="00E3151E" w:rsidRPr="000702BF" w:rsidRDefault="00E3151E" w:rsidP="00603DBF">
            <w:pPr>
              <w:pStyle w:val="TAC"/>
            </w:pPr>
          </w:p>
        </w:tc>
        <w:tc>
          <w:tcPr>
            <w:tcW w:w="325" w:type="pct"/>
          </w:tcPr>
          <w:p w14:paraId="7F10D4A3" w14:textId="77777777" w:rsidR="00E3151E" w:rsidRPr="000702BF" w:rsidRDefault="00E3151E" w:rsidP="00603DBF">
            <w:pPr>
              <w:pStyle w:val="TAC"/>
            </w:pPr>
          </w:p>
        </w:tc>
        <w:tc>
          <w:tcPr>
            <w:tcW w:w="428" w:type="pct"/>
            <w:shd w:val="clear" w:color="auto" w:fill="auto"/>
          </w:tcPr>
          <w:p w14:paraId="43BA79A9" w14:textId="77777777" w:rsidR="00E3151E" w:rsidRPr="000702BF" w:rsidRDefault="00E3151E" w:rsidP="00603DBF">
            <w:pPr>
              <w:pStyle w:val="TAC"/>
            </w:pPr>
          </w:p>
        </w:tc>
        <w:tc>
          <w:tcPr>
            <w:tcW w:w="325" w:type="pct"/>
            <w:shd w:val="clear" w:color="auto" w:fill="auto"/>
          </w:tcPr>
          <w:p w14:paraId="63DA1964" w14:textId="77777777" w:rsidR="00E3151E" w:rsidRPr="000702BF" w:rsidRDefault="00E3151E" w:rsidP="00603DBF">
            <w:pPr>
              <w:pStyle w:val="TAC"/>
            </w:pPr>
          </w:p>
        </w:tc>
        <w:tc>
          <w:tcPr>
            <w:tcW w:w="367" w:type="pct"/>
          </w:tcPr>
          <w:p w14:paraId="410CF8BB" w14:textId="77777777" w:rsidR="00E3151E" w:rsidRPr="000702BF" w:rsidRDefault="00E3151E" w:rsidP="00603DBF">
            <w:pPr>
              <w:pStyle w:val="TAC"/>
            </w:pPr>
          </w:p>
        </w:tc>
        <w:tc>
          <w:tcPr>
            <w:tcW w:w="375" w:type="pct"/>
          </w:tcPr>
          <w:p w14:paraId="29AEEAE3" w14:textId="77777777" w:rsidR="00E3151E" w:rsidRPr="000702BF" w:rsidRDefault="00E3151E" w:rsidP="00603DBF">
            <w:pPr>
              <w:pStyle w:val="TAC"/>
            </w:pPr>
          </w:p>
        </w:tc>
        <w:tc>
          <w:tcPr>
            <w:tcW w:w="375" w:type="pct"/>
            <w:vMerge/>
            <w:shd w:val="clear" w:color="auto" w:fill="auto"/>
            <w:vAlign w:val="center"/>
          </w:tcPr>
          <w:p w14:paraId="3675CED9" w14:textId="77777777" w:rsidR="00E3151E" w:rsidRPr="000702BF" w:rsidRDefault="00E3151E" w:rsidP="00603DBF">
            <w:pPr>
              <w:pStyle w:val="TAC"/>
              <w:rPr>
                <w:rFonts w:eastAsia="MS Mincho"/>
              </w:rPr>
            </w:pPr>
          </w:p>
        </w:tc>
      </w:tr>
      <w:tr w:rsidR="00E3151E" w:rsidRPr="000702BF" w14:paraId="5245E87A" w14:textId="77777777" w:rsidTr="00603DBF">
        <w:trPr>
          <w:jc w:val="center"/>
        </w:trPr>
        <w:tc>
          <w:tcPr>
            <w:tcW w:w="5000" w:type="pct"/>
            <w:gridSpan w:val="13"/>
            <w:shd w:val="clear" w:color="auto" w:fill="auto"/>
            <w:vAlign w:val="center"/>
          </w:tcPr>
          <w:p w14:paraId="2116DF98" w14:textId="77777777" w:rsidR="00E3151E" w:rsidRPr="000702BF" w:rsidRDefault="00E3151E" w:rsidP="00603DBF">
            <w:pPr>
              <w:pStyle w:val="TAN"/>
            </w:pPr>
            <w:r w:rsidRPr="000702BF">
              <w:t>NOTE 1:</w:t>
            </w:r>
            <w:r w:rsidRPr="000702BF">
              <w:tab/>
              <w:t xml:space="preserve">Four Rx antenna ports shall be the baseline for this operating band except for two Rx vehicular UE. Four Rx antenna ports for </w:t>
            </w:r>
            <w:proofErr w:type="spellStart"/>
            <w:r w:rsidRPr="000702BF">
              <w:t>RedCap</w:t>
            </w:r>
            <w:proofErr w:type="spellEnd"/>
            <w:r w:rsidRPr="000702BF">
              <w:t xml:space="preserve"> UE is not supported for this operating band.</w:t>
            </w:r>
          </w:p>
          <w:p w14:paraId="058C8DE2" w14:textId="77777777" w:rsidR="00E3151E" w:rsidRPr="000702BF" w:rsidRDefault="00E3151E" w:rsidP="00603DBF">
            <w:pPr>
              <w:pStyle w:val="TAN"/>
            </w:pPr>
            <w:r w:rsidRPr="000702BF">
              <w:t>NOTE 2:</w:t>
            </w:r>
            <w:r w:rsidRPr="000702BF">
              <w:tab/>
              <w:t>The transmitter shall be set to P</w:t>
            </w:r>
            <w:r w:rsidRPr="000702BF">
              <w:rPr>
                <w:vertAlign w:val="subscript"/>
              </w:rPr>
              <w:t>UMAX</w:t>
            </w:r>
            <w:r w:rsidRPr="000702BF">
              <w:t xml:space="preserve"> as defined in subclause 6.2.4 </w:t>
            </w:r>
          </w:p>
          <w:p w14:paraId="7C2BCB66" w14:textId="77777777" w:rsidR="00E3151E" w:rsidRPr="000702BF" w:rsidRDefault="00E3151E" w:rsidP="00603DBF">
            <w:pPr>
              <w:pStyle w:val="TAN"/>
            </w:pPr>
            <w:r w:rsidRPr="000702BF">
              <w:t>NOTE 3:</w:t>
            </w:r>
            <w:r w:rsidRPr="000702BF">
              <w:tab/>
            </w:r>
            <w:r w:rsidRPr="000702BF">
              <w:rPr>
                <w:vertAlign w:val="superscript"/>
              </w:rPr>
              <w:t>3</w:t>
            </w:r>
            <w:r w:rsidRPr="000702BF">
              <w:t xml:space="preserve"> indicates that the requirement is modified by -0.5 dB when the assigned NR channel bandwidth is confined within 1475.9-1510.9 </w:t>
            </w:r>
            <w:proofErr w:type="spellStart"/>
            <w:r w:rsidRPr="000702BF">
              <w:t>MHz.</w:t>
            </w:r>
            <w:proofErr w:type="spellEnd"/>
          </w:p>
          <w:p w14:paraId="37270004" w14:textId="77777777" w:rsidR="00E3151E" w:rsidRPr="000702BF" w:rsidRDefault="00E3151E" w:rsidP="00603DBF">
            <w:pPr>
              <w:pStyle w:val="TAN"/>
              <w:rPr>
                <w:lang w:eastAsia="zh-Hans"/>
              </w:rPr>
            </w:pPr>
            <w:r w:rsidRPr="000702BF">
              <w:t>NOTE 4:</w:t>
            </w:r>
            <w:r w:rsidRPr="000702BF">
              <w:tab/>
            </w:r>
            <w:r w:rsidRPr="000702BF">
              <w:rPr>
                <w:lang w:eastAsia="zh-Hans"/>
              </w:rPr>
              <w:t>Void</w:t>
            </w:r>
          </w:p>
          <w:p w14:paraId="6E386BF2" w14:textId="77777777" w:rsidR="00E3151E" w:rsidRPr="000702BF" w:rsidRDefault="00E3151E" w:rsidP="00603DBF">
            <w:pPr>
              <w:pStyle w:val="TAN"/>
              <w:rPr>
                <w:lang w:eastAsia="zh-Hans"/>
              </w:rPr>
            </w:pPr>
            <w:r w:rsidRPr="000702BF">
              <w:t>NOTE 5:</w:t>
            </w:r>
            <w:r w:rsidRPr="000702BF">
              <w:tab/>
            </w:r>
            <w:r w:rsidRPr="000702BF">
              <w:rPr>
                <w:lang w:eastAsia="zh-Hans"/>
              </w:rPr>
              <w:t>Void</w:t>
            </w:r>
          </w:p>
          <w:p w14:paraId="05922299" w14:textId="77777777" w:rsidR="00E3151E" w:rsidRPr="000702BF" w:rsidRDefault="00E3151E" w:rsidP="00603DBF">
            <w:pPr>
              <w:pStyle w:val="TAN"/>
              <w:rPr>
                <w:rFonts w:eastAsia="MS Mincho"/>
              </w:rPr>
            </w:pPr>
            <w:r w:rsidRPr="000702BF">
              <w:t>NOTE 6:</w:t>
            </w:r>
            <w:r w:rsidRPr="000702BF">
              <w:tab/>
              <w:t>TT for each frequency and channel bandwidth is specified in Table 7.3.</w:t>
            </w:r>
            <w:r w:rsidRPr="000702BF">
              <w:rPr>
                <w:lang w:eastAsia="zh-CN"/>
              </w:rPr>
              <w:t>2.</w:t>
            </w:r>
            <w:r w:rsidRPr="000702BF">
              <w:t>5-3.</w:t>
            </w:r>
          </w:p>
        </w:tc>
      </w:tr>
    </w:tbl>
    <w:p w14:paraId="5EF46031" w14:textId="77777777" w:rsidR="00E3151E" w:rsidRPr="000702BF" w:rsidRDefault="00E3151E" w:rsidP="00E3151E"/>
    <w:p w14:paraId="601B29C4" w14:textId="77777777" w:rsidR="00E3151E" w:rsidRPr="000702BF" w:rsidRDefault="00E3151E" w:rsidP="00E3151E">
      <w:pPr>
        <w:sectPr w:rsidR="00E3151E" w:rsidRPr="000702BF">
          <w:pgSz w:w="16838" w:h="11906" w:orient="landscape"/>
          <w:pgMar w:top="1134" w:right="1418" w:bottom="1134" w:left="1134" w:header="851" w:footer="340" w:gutter="0"/>
          <w:cols w:space="708"/>
          <w:docGrid w:linePitch="360"/>
        </w:sectPr>
      </w:pPr>
    </w:p>
    <w:p w14:paraId="0D1E289C" w14:textId="77777777" w:rsidR="00E3151E" w:rsidRPr="000702BF" w:rsidRDefault="00E3151E" w:rsidP="00E3151E">
      <w:pPr>
        <w:pStyle w:val="TH"/>
      </w:pPr>
      <w:r w:rsidRPr="000702BF">
        <w:lastRenderedPageBreak/>
        <w:t>Table 7.3.2.5-2: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984"/>
        <w:gridCol w:w="1984"/>
      </w:tblGrid>
      <w:tr w:rsidR="00E3151E" w:rsidRPr="000702BF" w14:paraId="37559668" w14:textId="77777777" w:rsidTr="00603DBF">
        <w:trPr>
          <w:cantSplit/>
          <w:jc w:val="center"/>
        </w:trPr>
        <w:tc>
          <w:tcPr>
            <w:tcW w:w="1984" w:type="dxa"/>
            <w:tcBorders>
              <w:top w:val="single" w:sz="4" w:space="0" w:color="auto"/>
              <w:left w:val="single" w:sz="4" w:space="0" w:color="auto"/>
              <w:bottom w:val="single" w:sz="4" w:space="0" w:color="auto"/>
              <w:right w:val="single" w:sz="4" w:space="0" w:color="auto"/>
            </w:tcBorders>
          </w:tcPr>
          <w:p w14:paraId="5908AB6F" w14:textId="77777777" w:rsidR="00E3151E" w:rsidRPr="000702BF" w:rsidRDefault="00E3151E" w:rsidP="00603DBF">
            <w:pPr>
              <w:pStyle w:val="TAH"/>
            </w:pPr>
            <w:r w:rsidRPr="000702BF">
              <w:t>f ≤ 3.0GHz</w:t>
            </w:r>
          </w:p>
        </w:tc>
        <w:tc>
          <w:tcPr>
            <w:tcW w:w="1984" w:type="dxa"/>
            <w:tcBorders>
              <w:top w:val="single" w:sz="4" w:space="0" w:color="auto"/>
              <w:left w:val="single" w:sz="4" w:space="0" w:color="auto"/>
              <w:bottom w:val="single" w:sz="4" w:space="0" w:color="auto"/>
              <w:right w:val="single" w:sz="4" w:space="0" w:color="auto"/>
            </w:tcBorders>
          </w:tcPr>
          <w:p w14:paraId="3CA59518" w14:textId="77777777" w:rsidR="00E3151E" w:rsidRPr="000702BF" w:rsidRDefault="00E3151E" w:rsidP="00603DBF">
            <w:pPr>
              <w:pStyle w:val="TAH"/>
            </w:pPr>
            <w:r w:rsidRPr="000702BF">
              <w:t>3.0GHz &lt; f ≤ 6.0 GHz</w:t>
            </w:r>
          </w:p>
        </w:tc>
      </w:tr>
      <w:tr w:rsidR="00E3151E" w:rsidRPr="000702BF" w14:paraId="1651BD1A" w14:textId="77777777" w:rsidTr="00603DBF">
        <w:trPr>
          <w:cantSplit/>
          <w:jc w:val="center"/>
        </w:trPr>
        <w:tc>
          <w:tcPr>
            <w:tcW w:w="1984" w:type="dxa"/>
            <w:tcBorders>
              <w:top w:val="single" w:sz="4" w:space="0" w:color="auto"/>
              <w:left w:val="single" w:sz="4" w:space="0" w:color="auto"/>
              <w:bottom w:val="single" w:sz="4" w:space="0" w:color="auto"/>
              <w:right w:val="single" w:sz="4" w:space="0" w:color="auto"/>
            </w:tcBorders>
          </w:tcPr>
          <w:p w14:paraId="6977E1B4" w14:textId="588C9C81" w:rsidR="00E3151E" w:rsidRPr="000702BF" w:rsidRDefault="008B732E" w:rsidP="00603DBF">
            <w:pPr>
              <w:pStyle w:val="TAC"/>
            </w:pPr>
            <w:ins w:id="44" w:author="Hemish Parikh" w:date="2024-02-16T13:52:00Z">
              <w:r>
                <w:t>0.7 dB</w:t>
              </w:r>
            </w:ins>
            <w:del w:id="45" w:author="Hemish Parikh" w:date="2024-02-16T13:52:00Z">
              <w:r w:rsidR="00E3151E" w:rsidDel="008B732E">
                <w:delText>[X</w:delText>
              </w:r>
              <w:r w:rsidR="00E3151E" w:rsidRPr="000702BF" w:rsidDel="008B732E">
                <w:delText xml:space="preserve"> dB</w:delText>
              </w:r>
              <w:r w:rsidR="00E3151E" w:rsidDel="008B732E">
                <w:delText>]</w:delText>
              </w:r>
            </w:del>
          </w:p>
        </w:tc>
        <w:tc>
          <w:tcPr>
            <w:tcW w:w="1984" w:type="dxa"/>
            <w:tcBorders>
              <w:top w:val="single" w:sz="4" w:space="0" w:color="auto"/>
              <w:left w:val="single" w:sz="4" w:space="0" w:color="auto"/>
              <w:bottom w:val="single" w:sz="4" w:space="0" w:color="auto"/>
              <w:right w:val="single" w:sz="4" w:space="0" w:color="auto"/>
            </w:tcBorders>
          </w:tcPr>
          <w:p w14:paraId="371AB2FF" w14:textId="6ABB6361" w:rsidR="00E3151E" w:rsidRPr="000702BF" w:rsidRDefault="008B732E" w:rsidP="00603DBF">
            <w:pPr>
              <w:pStyle w:val="TAC"/>
            </w:pPr>
            <w:ins w:id="46" w:author="Hemish Parikh" w:date="2024-02-16T13:52:00Z">
              <w:r>
                <w:t>1.0 dB</w:t>
              </w:r>
            </w:ins>
            <w:del w:id="47" w:author="Hemish Parikh" w:date="2024-02-16T13:52:00Z">
              <w:r w:rsidR="00E3151E" w:rsidDel="008B732E">
                <w:delText xml:space="preserve">[Y </w:delText>
              </w:r>
              <w:r w:rsidR="00E3151E" w:rsidRPr="000702BF" w:rsidDel="008B732E">
                <w:delText>dB</w:delText>
              </w:r>
              <w:r w:rsidR="00E3151E" w:rsidDel="008B732E">
                <w:delText>]</w:delText>
              </w:r>
            </w:del>
          </w:p>
        </w:tc>
      </w:tr>
    </w:tbl>
    <w:p w14:paraId="58D04777" w14:textId="77777777" w:rsidR="00E3151E" w:rsidRPr="000702BF" w:rsidRDefault="00E3151E" w:rsidP="00E3151E"/>
    <w:p w14:paraId="47B99097" w14:textId="77777777" w:rsidR="00481203" w:rsidRDefault="00481203">
      <w:pPr>
        <w:rPr>
          <w:noProof/>
        </w:rPr>
      </w:pPr>
    </w:p>
    <w:p w14:paraId="7D118A59" w14:textId="77777777" w:rsidR="00481203" w:rsidRDefault="00481203">
      <w:pPr>
        <w:rPr>
          <w:noProof/>
        </w:rPr>
      </w:pPr>
    </w:p>
    <w:p w14:paraId="61454C9E" w14:textId="01811B20" w:rsidR="00481203" w:rsidRDefault="00481203" w:rsidP="00481203">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w:t>
      </w:r>
      <w:r>
        <w:rPr>
          <w:rFonts w:ascii="Arial" w:hAnsi="Arial" w:cs="Arial"/>
          <w:color w:val="0000FF"/>
          <w:sz w:val="28"/>
        </w:rPr>
        <w:t xml:space="preserve"> of changes</w:t>
      </w:r>
      <w:r w:rsidRPr="00B54FA2">
        <w:rPr>
          <w:rFonts w:ascii="Arial" w:hAnsi="Arial" w:cs="Arial"/>
          <w:color w:val="0000FF"/>
          <w:sz w:val="28"/>
        </w:rPr>
        <w:t xml:space="preserve"> &gt;</w:t>
      </w:r>
    </w:p>
    <w:p w14:paraId="768B839E" w14:textId="77777777" w:rsidR="00481203" w:rsidRDefault="00481203">
      <w:pPr>
        <w:rPr>
          <w:noProof/>
        </w:rPr>
      </w:pPr>
    </w:p>
    <w:sectPr w:rsidR="0048120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F634F" w14:textId="77777777" w:rsidR="00E3151E" w:rsidRPr="000F28A7" w:rsidRDefault="00E3151E" w:rsidP="000F28A7">
    <w:pPr>
      <w:jc w:val="center"/>
      <w:rPr>
        <w:rFonts w:ascii="Arial" w:hAnsi="Arial" w:cs="Arial"/>
        <w:b/>
        <w:i/>
      </w:rPr>
    </w:pPr>
    <w:r w:rsidRPr="000F28A7">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21437" w14:textId="297A58D8" w:rsidR="00E3151E" w:rsidRPr="00E3151E" w:rsidRDefault="00E3151E" w:rsidP="00E315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0B445CCB"/>
    <w:multiLevelType w:val="hybridMultilevel"/>
    <w:tmpl w:val="455AEEEE"/>
    <w:lvl w:ilvl="0" w:tplc="C916EC14">
      <w:start w:val="1"/>
      <w:numFmt w:val="bullet"/>
      <w:lvlText w:val=""/>
      <w:lvlJc w:val="left"/>
      <w:pPr>
        <w:ind w:left="1440" w:hanging="360"/>
      </w:pPr>
      <w:rPr>
        <w:rFonts w:ascii="Symbol" w:hAnsi="Symbol"/>
      </w:rPr>
    </w:lvl>
    <w:lvl w:ilvl="1" w:tplc="45DC6520">
      <w:start w:val="1"/>
      <w:numFmt w:val="bullet"/>
      <w:lvlText w:val=""/>
      <w:lvlJc w:val="left"/>
      <w:pPr>
        <w:ind w:left="1440" w:hanging="360"/>
      </w:pPr>
      <w:rPr>
        <w:rFonts w:ascii="Symbol" w:hAnsi="Symbol"/>
      </w:rPr>
    </w:lvl>
    <w:lvl w:ilvl="2" w:tplc="EBA48128">
      <w:start w:val="1"/>
      <w:numFmt w:val="bullet"/>
      <w:lvlText w:val=""/>
      <w:lvlJc w:val="left"/>
      <w:pPr>
        <w:ind w:left="1440" w:hanging="360"/>
      </w:pPr>
      <w:rPr>
        <w:rFonts w:ascii="Symbol" w:hAnsi="Symbol"/>
      </w:rPr>
    </w:lvl>
    <w:lvl w:ilvl="3" w:tplc="54800C0A">
      <w:start w:val="1"/>
      <w:numFmt w:val="bullet"/>
      <w:lvlText w:val=""/>
      <w:lvlJc w:val="left"/>
      <w:pPr>
        <w:ind w:left="1440" w:hanging="360"/>
      </w:pPr>
      <w:rPr>
        <w:rFonts w:ascii="Symbol" w:hAnsi="Symbol"/>
      </w:rPr>
    </w:lvl>
    <w:lvl w:ilvl="4" w:tplc="4CF0F2CE">
      <w:start w:val="1"/>
      <w:numFmt w:val="bullet"/>
      <w:lvlText w:val=""/>
      <w:lvlJc w:val="left"/>
      <w:pPr>
        <w:ind w:left="1440" w:hanging="360"/>
      </w:pPr>
      <w:rPr>
        <w:rFonts w:ascii="Symbol" w:hAnsi="Symbol"/>
      </w:rPr>
    </w:lvl>
    <w:lvl w:ilvl="5" w:tplc="78A2665A">
      <w:start w:val="1"/>
      <w:numFmt w:val="bullet"/>
      <w:lvlText w:val=""/>
      <w:lvlJc w:val="left"/>
      <w:pPr>
        <w:ind w:left="1440" w:hanging="360"/>
      </w:pPr>
      <w:rPr>
        <w:rFonts w:ascii="Symbol" w:hAnsi="Symbol"/>
      </w:rPr>
    </w:lvl>
    <w:lvl w:ilvl="6" w:tplc="1D1615F4">
      <w:start w:val="1"/>
      <w:numFmt w:val="bullet"/>
      <w:lvlText w:val=""/>
      <w:lvlJc w:val="left"/>
      <w:pPr>
        <w:ind w:left="1440" w:hanging="360"/>
      </w:pPr>
      <w:rPr>
        <w:rFonts w:ascii="Symbol" w:hAnsi="Symbol"/>
      </w:rPr>
    </w:lvl>
    <w:lvl w:ilvl="7" w:tplc="92C4ECE6">
      <w:start w:val="1"/>
      <w:numFmt w:val="bullet"/>
      <w:lvlText w:val=""/>
      <w:lvlJc w:val="left"/>
      <w:pPr>
        <w:ind w:left="1440" w:hanging="360"/>
      </w:pPr>
      <w:rPr>
        <w:rFonts w:ascii="Symbol" w:hAnsi="Symbol"/>
      </w:rPr>
    </w:lvl>
    <w:lvl w:ilvl="8" w:tplc="B176B178">
      <w:start w:val="1"/>
      <w:numFmt w:val="bullet"/>
      <w:lvlText w:val=""/>
      <w:lvlJc w:val="left"/>
      <w:pPr>
        <w:ind w:left="1440" w:hanging="360"/>
      </w:pPr>
      <w:rPr>
        <w:rFonts w:ascii="Symbol" w:hAnsi="Symbol"/>
      </w:rPr>
    </w:lvl>
  </w:abstractNum>
  <w:abstractNum w:abstractNumId="4" w15:restartNumberingAfterBreak="0">
    <w:nsid w:val="10844CB2"/>
    <w:multiLevelType w:val="hybridMultilevel"/>
    <w:tmpl w:val="12D62208"/>
    <w:lvl w:ilvl="0" w:tplc="197AD0EC">
      <w:start w:val="1"/>
      <w:numFmt w:val="bullet"/>
      <w:lvlText w:val=""/>
      <w:lvlJc w:val="left"/>
      <w:pPr>
        <w:ind w:left="1440" w:hanging="360"/>
      </w:pPr>
      <w:rPr>
        <w:rFonts w:ascii="Symbol" w:hAnsi="Symbol"/>
      </w:rPr>
    </w:lvl>
    <w:lvl w:ilvl="1" w:tplc="86A852B2">
      <w:start w:val="1"/>
      <w:numFmt w:val="bullet"/>
      <w:lvlText w:val=""/>
      <w:lvlJc w:val="left"/>
      <w:pPr>
        <w:ind w:left="1440" w:hanging="360"/>
      </w:pPr>
      <w:rPr>
        <w:rFonts w:ascii="Symbol" w:hAnsi="Symbol"/>
      </w:rPr>
    </w:lvl>
    <w:lvl w:ilvl="2" w:tplc="04DA6E80">
      <w:start w:val="1"/>
      <w:numFmt w:val="bullet"/>
      <w:lvlText w:val=""/>
      <w:lvlJc w:val="left"/>
      <w:pPr>
        <w:ind w:left="1440" w:hanging="360"/>
      </w:pPr>
      <w:rPr>
        <w:rFonts w:ascii="Symbol" w:hAnsi="Symbol"/>
      </w:rPr>
    </w:lvl>
    <w:lvl w:ilvl="3" w:tplc="C024BC6E">
      <w:start w:val="1"/>
      <w:numFmt w:val="bullet"/>
      <w:lvlText w:val=""/>
      <w:lvlJc w:val="left"/>
      <w:pPr>
        <w:ind w:left="1440" w:hanging="360"/>
      </w:pPr>
      <w:rPr>
        <w:rFonts w:ascii="Symbol" w:hAnsi="Symbol"/>
      </w:rPr>
    </w:lvl>
    <w:lvl w:ilvl="4" w:tplc="67D81FAE">
      <w:start w:val="1"/>
      <w:numFmt w:val="bullet"/>
      <w:lvlText w:val=""/>
      <w:lvlJc w:val="left"/>
      <w:pPr>
        <w:ind w:left="1440" w:hanging="360"/>
      </w:pPr>
      <w:rPr>
        <w:rFonts w:ascii="Symbol" w:hAnsi="Symbol"/>
      </w:rPr>
    </w:lvl>
    <w:lvl w:ilvl="5" w:tplc="AC1072A6">
      <w:start w:val="1"/>
      <w:numFmt w:val="bullet"/>
      <w:lvlText w:val=""/>
      <w:lvlJc w:val="left"/>
      <w:pPr>
        <w:ind w:left="1440" w:hanging="360"/>
      </w:pPr>
      <w:rPr>
        <w:rFonts w:ascii="Symbol" w:hAnsi="Symbol"/>
      </w:rPr>
    </w:lvl>
    <w:lvl w:ilvl="6" w:tplc="EA043D24">
      <w:start w:val="1"/>
      <w:numFmt w:val="bullet"/>
      <w:lvlText w:val=""/>
      <w:lvlJc w:val="left"/>
      <w:pPr>
        <w:ind w:left="1440" w:hanging="360"/>
      </w:pPr>
      <w:rPr>
        <w:rFonts w:ascii="Symbol" w:hAnsi="Symbol"/>
      </w:rPr>
    </w:lvl>
    <w:lvl w:ilvl="7" w:tplc="1F509D0A">
      <w:start w:val="1"/>
      <w:numFmt w:val="bullet"/>
      <w:lvlText w:val=""/>
      <w:lvlJc w:val="left"/>
      <w:pPr>
        <w:ind w:left="1440" w:hanging="360"/>
      </w:pPr>
      <w:rPr>
        <w:rFonts w:ascii="Symbol" w:hAnsi="Symbol"/>
      </w:rPr>
    </w:lvl>
    <w:lvl w:ilvl="8" w:tplc="3208C060">
      <w:start w:val="1"/>
      <w:numFmt w:val="bullet"/>
      <w:lvlText w:val=""/>
      <w:lvlJc w:val="left"/>
      <w:pPr>
        <w:ind w:left="1440" w:hanging="360"/>
      </w:pPr>
      <w:rPr>
        <w:rFonts w:ascii="Symbol" w:hAnsi="Symbol"/>
      </w:rPr>
    </w:lvl>
  </w:abstractNum>
  <w:abstractNum w:abstractNumId="5" w15:restartNumberingAfterBreak="0">
    <w:nsid w:val="1D405EBE"/>
    <w:multiLevelType w:val="hybridMultilevel"/>
    <w:tmpl w:val="E4DEA4CA"/>
    <w:lvl w:ilvl="0" w:tplc="8D708F7E">
      <w:start w:val="1"/>
      <w:numFmt w:val="bullet"/>
      <w:lvlText w:val=""/>
      <w:lvlJc w:val="left"/>
      <w:pPr>
        <w:ind w:left="1440" w:hanging="360"/>
      </w:pPr>
      <w:rPr>
        <w:rFonts w:ascii="Symbol" w:hAnsi="Symbol"/>
      </w:rPr>
    </w:lvl>
    <w:lvl w:ilvl="1" w:tplc="75C4679C">
      <w:start w:val="1"/>
      <w:numFmt w:val="bullet"/>
      <w:lvlText w:val=""/>
      <w:lvlJc w:val="left"/>
      <w:pPr>
        <w:ind w:left="1440" w:hanging="360"/>
      </w:pPr>
      <w:rPr>
        <w:rFonts w:ascii="Symbol" w:hAnsi="Symbol"/>
      </w:rPr>
    </w:lvl>
    <w:lvl w:ilvl="2" w:tplc="38B2666C">
      <w:start w:val="1"/>
      <w:numFmt w:val="bullet"/>
      <w:lvlText w:val=""/>
      <w:lvlJc w:val="left"/>
      <w:pPr>
        <w:ind w:left="1440" w:hanging="360"/>
      </w:pPr>
      <w:rPr>
        <w:rFonts w:ascii="Symbol" w:hAnsi="Symbol"/>
      </w:rPr>
    </w:lvl>
    <w:lvl w:ilvl="3" w:tplc="A3F2003A">
      <w:start w:val="1"/>
      <w:numFmt w:val="bullet"/>
      <w:lvlText w:val=""/>
      <w:lvlJc w:val="left"/>
      <w:pPr>
        <w:ind w:left="1440" w:hanging="360"/>
      </w:pPr>
      <w:rPr>
        <w:rFonts w:ascii="Symbol" w:hAnsi="Symbol"/>
      </w:rPr>
    </w:lvl>
    <w:lvl w:ilvl="4" w:tplc="F59874FC">
      <w:start w:val="1"/>
      <w:numFmt w:val="bullet"/>
      <w:lvlText w:val=""/>
      <w:lvlJc w:val="left"/>
      <w:pPr>
        <w:ind w:left="1440" w:hanging="360"/>
      </w:pPr>
      <w:rPr>
        <w:rFonts w:ascii="Symbol" w:hAnsi="Symbol"/>
      </w:rPr>
    </w:lvl>
    <w:lvl w:ilvl="5" w:tplc="6AD4B020">
      <w:start w:val="1"/>
      <w:numFmt w:val="bullet"/>
      <w:lvlText w:val=""/>
      <w:lvlJc w:val="left"/>
      <w:pPr>
        <w:ind w:left="1440" w:hanging="360"/>
      </w:pPr>
      <w:rPr>
        <w:rFonts w:ascii="Symbol" w:hAnsi="Symbol"/>
      </w:rPr>
    </w:lvl>
    <w:lvl w:ilvl="6" w:tplc="59E05F56">
      <w:start w:val="1"/>
      <w:numFmt w:val="bullet"/>
      <w:lvlText w:val=""/>
      <w:lvlJc w:val="left"/>
      <w:pPr>
        <w:ind w:left="1440" w:hanging="360"/>
      </w:pPr>
      <w:rPr>
        <w:rFonts w:ascii="Symbol" w:hAnsi="Symbol"/>
      </w:rPr>
    </w:lvl>
    <w:lvl w:ilvl="7" w:tplc="CB8AE510">
      <w:start w:val="1"/>
      <w:numFmt w:val="bullet"/>
      <w:lvlText w:val=""/>
      <w:lvlJc w:val="left"/>
      <w:pPr>
        <w:ind w:left="1440" w:hanging="360"/>
      </w:pPr>
      <w:rPr>
        <w:rFonts w:ascii="Symbol" w:hAnsi="Symbol"/>
      </w:rPr>
    </w:lvl>
    <w:lvl w:ilvl="8" w:tplc="5E3A6BB6">
      <w:start w:val="1"/>
      <w:numFmt w:val="bullet"/>
      <w:lvlText w:val=""/>
      <w:lvlJc w:val="left"/>
      <w:pPr>
        <w:ind w:left="1440" w:hanging="360"/>
      </w:pPr>
      <w:rPr>
        <w:rFonts w:ascii="Symbol" w:hAnsi="Symbol"/>
      </w:rPr>
    </w:lvl>
  </w:abstractNum>
  <w:abstractNum w:abstractNumId="6" w15:restartNumberingAfterBreak="0">
    <w:nsid w:val="2FE174D4"/>
    <w:multiLevelType w:val="hybridMultilevel"/>
    <w:tmpl w:val="92043D9A"/>
    <w:lvl w:ilvl="0" w:tplc="87DA1666">
      <w:start w:val="1"/>
      <w:numFmt w:val="bullet"/>
      <w:lvlText w:val=""/>
      <w:lvlJc w:val="left"/>
      <w:pPr>
        <w:ind w:left="1440" w:hanging="360"/>
      </w:pPr>
      <w:rPr>
        <w:rFonts w:ascii="Symbol" w:hAnsi="Symbol"/>
      </w:rPr>
    </w:lvl>
    <w:lvl w:ilvl="1" w:tplc="A0D8E810">
      <w:start w:val="1"/>
      <w:numFmt w:val="bullet"/>
      <w:lvlText w:val=""/>
      <w:lvlJc w:val="left"/>
      <w:pPr>
        <w:ind w:left="1440" w:hanging="360"/>
      </w:pPr>
      <w:rPr>
        <w:rFonts w:ascii="Symbol" w:hAnsi="Symbol"/>
      </w:rPr>
    </w:lvl>
    <w:lvl w:ilvl="2" w:tplc="2F5089CA">
      <w:start w:val="1"/>
      <w:numFmt w:val="bullet"/>
      <w:lvlText w:val=""/>
      <w:lvlJc w:val="left"/>
      <w:pPr>
        <w:ind w:left="1440" w:hanging="360"/>
      </w:pPr>
      <w:rPr>
        <w:rFonts w:ascii="Symbol" w:hAnsi="Symbol"/>
      </w:rPr>
    </w:lvl>
    <w:lvl w:ilvl="3" w:tplc="97A885F6">
      <w:start w:val="1"/>
      <w:numFmt w:val="bullet"/>
      <w:lvlText w:val=""/>
      <w:lvlJc w:val="left"/>
      <w:pPr>
        <w:ind w:left="1440" w:hanging="360"/>
      </w:pPr>
      <w:rPr>
        <w:rFonts w:ascii="Symbol" w:hAnsi="Symbol"/>
      </w:rPr>
    </w:lvl>
    <w:lvl w:ilvl="4" w:tplc="D4F2F382">
      <w:start w:val="1"/>
      <w:numFmt w:val="bullet"/>
      <w:lvlText w:val=""/>
      <w:lvlJc w:val="left"/>
      <w:pPr>
        <w:ind w:left="1440" w:hanging="360"/>
      </w:pPr>
      <w:rPr>
        <w:rFonts w:ascii="Symbol" w:hAnsi="Symbol"/>
      </w:rPr>
    </w:lvl>
    <w:lvl w:ilvl="5" w:tplc="79FC5E14">
      <w:start w:val="1"/>
      <w:numFmt w:val="bullet"/>
      <w:lvlText w:val=""/>
      <w:lvlJc w:val="left"/>
      <w:pPr>
        <w:ind w:left="1440" w:hanging="360"/>
      </w:pPr>
      <w:rPr>
        <w:rFonts w:ascii="Symbol" w:hAnsi="Symbol"/>
      </w:rPr>
    </w:lvl>
    <w:lvl w:ilvl="6" w:tplc="B0C88408">
      <w:start w:val="1"/>
      <w:numFmt w:val="bullet"/>
      <w:lvlText w:val=""/>
      <w:lvlJc w:val="left"/>
      <w:pPr>
        <w:ind w:left="1440" w:hanging="360"/>
      </w:pPr>
      <w:rPr>
        <w:rFonts w:ascii="Symbol" w:hAnsi="Symbol"/>
      </w:rPr>
    </w:lvl>
    <w:lvl w:ilvl="7" w:tplc="B5724996">
      <w:start w:val="1"/>
      <w:numFmt w:val="bullet"/>
      <w:lvlText w:val=""/>
      <w:lvlJc w:val="left"/>
      <w:pPr>
        <w:ind w:left="1440" w:hanging="360"/>
      </w:pPr>
      <w:rPr>
        <w:rFonts w:ascii="Symbol" w:hAnsi="Symbol"/>
      </w:rPr>
    </w:lvl>
    <w:lvl w:ilvl="8" w:tplc="7692455E">
      <w:start w:val="1"/>
      <w:numFmt w:val="bullet"/>
      <w:lvlText w:val=""/>
      <w:lvlJc w:val="left"/>
      <w:pPr>
        <w:ind w:left="1440" w:hanging="360"/>
      </w:pPr>
      <w:rPr>
        <w:rFonts w:ascii="Symbol" w:hAnsi="Symbol"/>
      </w:rPr>
    </w:lvl>
  </w:abstractNum>
  <w:abstractNum w:abstractNumId="7"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9897F10"/>
    <w:multiLevelType w:val="hybridMultilevel"/>
    <w:tmpl w:val="998AE66E"/>
    <w:lvl w:ilvl="0" w:tplc="98FA2822">
      <w:start w:val="1"/>
      <w:numFmt w:val="bullet"/>
      <w:lvlText w:val=""/>
      <w:lvlJc w:val="left"/>
      <w:pPr>
        <w:ind w:left="1440" w:hanging="360"/>
      </w:pPr>
      <w:rPr>
        <w:rFonts w:ascii="Symbol" w:hAnsi="Symbol"/>
      </w:rPr>
    </w:lvl>
    <w:lvl w:ilvl="1" w:tplc="0A2473D4">
      <w:start w:val="1"/>
      <w:numFmt w:val="bullet"/>
      <w:lvlText w:val=""/>
      <w:lvlJc w:val="left"/>
      <w:pPr>
        <w:ind w:left="1440" w:hanging="360"/>
      </w:pPr>
      <w:rPr>
        <w:rFonts w:ascii="Symbol" w:hAnsi="Symbol"/>
      </w:rPr>
    </w:lvl>
    <w:lvl w:ilvl="2" w:tplc="014AD85A">
      <w:start w:val="1"/>
      <w:numFmt w:val="bullet"/>
      <w:lvlText w:val=""/>
      <w:lvlJc w:val="left"/>
      <w:pPr>
        <w:ind w:left="1440" w:hanging="360"/>
      </w:pPr>
      <w:rPr>
        <w:rFonts w:ascii="Symbol" w:hAnsi="Symbol"/>
      </w:rPr>
    </w:lvl>
    <w:lvl w:ilvl="3" w:tplc="A172FB42">
      <w:start w:val="1"/>
      <w:numFmt w:val="bullet"/>
      <w:lvlText w:val=""/>
      <w:lvlJc w:val="left"/>
      <w:pPr>
        <w:ind w:left="1440" w:hanging="360"/>
      </w:pPr>
      <w:rPr>
        <w:rFonts w:ascii="Symbol" w:hAnsi="Symbol"/>
      </w:rPr>
    </w:lvl>
    <w:lvl w:ilvl="4" w:tplc="DEB667D0">
      <w:start w:val="1"/>
      <w:numFmt w:val="bullet"/>
      <w:lvlText w:val=""/>
      <w:lvlJc w:val="left"/>
      <w:pPr>
        <w:ind w:left="1440" w:hanging="360"/>
      </w:pPr>
      <w:rPr>
        <w:rFonts w:ascii="Symbol" w:hAnsi="Symbol"/>
      </w:rPr>
    </w:lvl>
    <w:lvl w:ilvl="5" w:tplc="012EB288">
      <w:start w:val="1"/>
      <w:numFmt w:val="bullet"/>
      <w:lvlText w:val=""/>
      <w:lvlJc w:val="left"/>
      <w:pPr>
        <w:ind w:left="1440" w:hanging="360"/>
      </w:pPr>
      <w:rPr>
        <w:rFonts w:ascii="Symbol" w:hAnsi="Symbol"/>
      </w:rPr>
    </w:lvl>
    <w:lvl w:ilvl="6" w:tplc="99D61040">
      <w:start w:val="1"/>
      <w:numFmt w:val="bullet"/>
      <w:lvlText w:val=""/>
      <w:lvlJc w:val="left"/>
      <w:pPr>
        <w:ind w:left="1440" w:hanging="360"/>
      </w:pPr>
      <w:rPr>
        <w:rFonts w:ascii="Symbol" w:hAnsi="Symbol"/>
      </w:rPr>
    </w:lvl>
    <w:lvl w:ilvl="7" w:tplc="A8B6FBBE">
      <w:start w:val="1"/>
      <w:numFmt w:val="bullet"/>
      <w:lvlText w:val=""/>
      <w:lvlJc w:val="left"/>
      <w:pPr>
        <w:ind w:left="1440" w:hanging="360"/>
      </w:pPr>
      <w:rPr>
        <w:rFonts w:ascii="Symbol" w:hAnsi="Symbol"/>
      </w:rPr>
    </w:lvl>
    <w:lvl w:ilvl="8" w:tplc="3A5407C4">
      <w:start w:val="1"/>
      <w:numFmt w:val="bullet"/>
      <w:lvlText w:val=""/>
      <w:lvlJc w:val="left"/>
      <w:pPr>
        <w:ind w:left="1440" w:hanging="360"/>
      </w:pPr>
      <w:rPr>
        <w:rFonts w:ascii="Symbol" w:hAnsi="Symbol"/>
      </w:rPr>
    </w:lvl>
  </w:abstractNum>
  <w:abstractNum w:abstractNumId="9" w15:restartNumberingAfterBreak="0">
    <w:nsid w:val="3DEC5758"/>
    <w:multiLevelType w:val="hybridMultilevel"/>
    <w:tmpl w:val="013E0760"/>
    <w:lvl w:ilvl="0" w:tplc="4BE885C2">
      <w:start w:val="1"/>
      <w:numFmt w:val="bullet"/>
      <w:lvlText w:val=""/>
      <w:lvlJc w:val="left"/>
      <w:pPr>
        <w:ind w:left="1440" w:hanging="360"/>
      </w:pPr>
      <w:rPr>
        <w:rFonts w:ascii="Symbol" w:hAnsi="Symbol"/>
      </w:rPr>
    </w:lvl>
    <w:lvl w:ilvl="1" w:tplc="E67CC740">
      <w:start w:val="1"/>
      <w:numFmt w:val="bullet"/>
      <w:lvlText w:val=""/>
      <w:lvlJc w:val="left"/>
      <w:pPr>
        <w:ind w:left="1440" w:hanging="360"/>
      </w:pPr>
      <w:rPr>
        <w:rFonts w:ascii="Symbol" w:hAnsi="Symbol"/>
      </w:rPr>
    </w:lvl>
    <w:lvl w:ilvl="2" w:tplc="950C6EBE">
      <w:start w:val="1"/>
      <w:numFmt w:val="bullet"/>
      <w:lvlText w:val=""/>
      <w:lvlJc w:val="left"/>
      <w:pPr>
        <w:ind w:left="1440" w:hanging="360"/>
      </w:pPr>
      <w:rPr>
        <w:rFonts w:ascii="Symbol" w:hAnsi="Symbol"/>
      </w:rPr>
    </w:lvl>
    <w:lvl w:ilvl="3" w:tplc="E31C5E0C">
      <w:start w:val="1"/>
      <w:numFmt w:val="bullet"/>
      <w:lvlText w:val=""/>
      <w:lvlJc w:val="left"/>
      <w:pPr>
        <w:ind w:left="1440" w:hanging="360"/>
      </w:pPr>
      <w:rPr>
        <w:rFonts w:ascii="Symbol" w:hAnsi="Symbol"/>
      </w:rPr>
    </w:lvl>
    <w:lvl w:ilvl="4" w:tplc="726C2392">
      <w:start w:val="1"/>
      <w:numFmt w:val="bullet"/>
      <w:lvlText w:val=""/>
      <w:lvlJc w:val="left"/>
      <w:pPr>
        <w:ind w:left="1440" w:hanging="360"/>
      </w:pPr>
      <w:rPr>
        <w:rFonts w:ascii="Symbol" w:hAnsi="Symbol"/>
      </w:rPr>
    </w:lvl>
    <w:lvl w:ilvl="5" w:tplc="05666830">
      <w:start w:val="1"/>
      <w:numFmt w:val="bullet"/>
      <w:lvlText w:val=""/>
      <w:lvlJc w:val="left"/>
      <w:pPr>
        <w:ind w:left="1440" w:hanging="360"/>
      </w:pPr>
      <w:rPr>
        <w:rFonts w:ascii="Symbol" w:hAnsi="Symbol"/>
      </w:rPr>
    </w:lvl>
    <w:lvl w:ilvl="6" w:tplc="714E5AC2">
      <w:start w:val="1"/>
      <w:numFmt w:val="bullet"/>
      <w:lvlText w:val=""/>
      <w:lvlJc w:val="left"/>
      <w:pPr>
        <w:ind w:left="1440" w:hanging="360"/>
      </w:pPr>
      <w:rPr>
        <w:rFonts w:ascii="Symbol" w:hAnsi="Symbol"/>
      </w:rPr>
    </w:lvl>
    <w:lvl w:ilvl="7" w:tplc="1D186EB4">
      <w:start w:val="1"/>
      <w:numFmt w:val="bullet"/>
      <w:lvlText w:val=""/>
      <w:lvlJc w:val="left"/>
      <w:pPr>
        <w:ind w:left="1440" w:hanging="360"/>
      </w:pPr>
      <w:rPr>
        <w:rFonts w:ascii="Symbol" w:hAnsi="Symbol"/>
      </w:rPr>
    </w:lvl>
    <w:lvl w:ilvl="8" w:tplc="742E840A">
      <w:start w:val="1"/>
      <w:numFmt w:val="bullet"/>
      <w:lvlText w:val=""/>
      <w:lvlJc w:val="left"/>
      <w:pPr>
        <w:ind w:left="1440" w:hanging="360"/>
      </w:pPr>
      <w:rPr>
        <w:rFonts w:ascii="Symbol" w:hAnsi="Symbol"/>
      </w:rPr>
    </w:lvl>
  </w:abstractNum>
  <w:abstractNum w:abstractNumId="10" w15:restartNumberingAfterBreak="0">
    <w:nsid w:val="3E1D1DEA"/>
    <w:multiLevelType w:val="hybridMultilevel"/>
    <w:tmpl w:val="82D24294"/>
    <w:lvl w:ilvl="0" w:tplc="A990AD9C">
      <w:start w:val="1"/>
      <w:numFmt w:val="bullet"/>
      <w:lvlText w:val=""/>
      <w:lvlJc w:val="left"/>
      <w:pPr>
        <w:ind w:left="1440" w:hanging="360"/>
      </w:pPr>
      <w:rPr>
        <w:rFonts w:ascii="Symbol" w:hAnsi="Symbol"/>
      </w:rPr>
    </w:lvl>
    <w:lvl w:ilvl="1" w:tplc="D7BE4872">
      <w:start w:val="1"/>
      <w:numFmt w:val="bullet"/>
      <w:lvlText w:val=""/>
      <w:lvlJc w:val="left"/>
      <w:pPr>
        <w:ind w:left="1440" w:hanging="360"/>
      </w:pPr>
      <w:rPr>
        <w:rFonts w:ascii="Symbol" w:hAnsi="Symbol"/>
      </w:rPr>
    </w:lvl>
    <w:lvl w:ilvl="2" w:tplc="AB2C2FAE">
      <w:start w:val="1"/>
      <w:numFmt w:val="bullet"/>
      <w:lvlText w:val=""/>
      <w:lvlJc w:val="left"/>
      <w:pPr>
        <w:ind w:left="1440" w:hanging="360"/>
      </w:pPr>
      <w:rPr>
        <w:rFonts w:ascii="Symbol" w:hAnsi="Symbol"/>
      </w:rPr>
    </w:lvl>
    <w:lvl w:ilvl="3" w:tplc="B28C2112">
      <w:start w:val="1"/>
      <w:numFmt w:val="bullet"/>
      <w:lvlText w:val=""/>
      <w:lvlJc w:val="left"/>
      <w:pPr>
        <w:ind w:left="1440" w:hanging="360"/>
      </w:pPr>
      <w:rPr>
        <w:rFonts w:ascii="Symbol" w:hAnsi="Symbol"/>
      </w:rPr>
    </w:lvl>
    <w:lvl w:ilvl="4" w:tplc="F8C41E82">
      <w:start w:val="1"/>
      <w:numFmt w:val="bullet"/>
      <w:lvlText w:val=""/>
      <w:lvlJc w:val="left"/>
      <w:pPr>
        <w:ind w:left="1440" w:hanging="360"/>
      </w:pPr>
      <w:rPr>
        <w:rFonts w:ascii="Symbol" w:hAnsi="Symbol"/>
      </w:rPr>
    </w:lvl>
    <w:lvl w:ilvl="5" w:tplc="B09E465E">
      <w:start w:val="1"/>
      <w:numFmt w:val="bullet"/>
      <w:lvlText w:val=""/>
      <w:lvlJc w:val="left"/>
      <w:pPr>
        <w:ind w:left="1440" w:hanging="360"/>
      </w:pPr>
      <w:rPr>
        <w:rFonts w:ascii="Symbol" w:hAnsi="Symbol"/>
      </w:rPr>
    </w:lvl>
    <w:lvl w:ilvl="6" w:tplc="0596938A">
      <w:start w:val="1"/>
      <w:numFmt w:val="bullet"/>
      <w:lvlText w:val=""/>
      <w:lvlJc w:val="left"/>
      <w:pPr>
        <w:ind w:left="1440" w:hanging="360"/>
      </w:pPr>
      <w:rPr>
        <w:rFonts w:ascii="Symbol" w:hAnsi="Symbol"/>
      </w:rPr>
    </w:lvl>
    <w:lvl w:ilvl="7" w:tplc="A63CE7E2">
      <w:start w:val="1"/>
      <w:numFmt w:val="bullet"/>
      <w:lvlText w:val=""/>
      <w:lvlJc w:val="left"/>
      <w:pPr>
        <w:ind w:left="1440" w:hanging="360"/>
      </w:pPr>
      <w:rPr>
        <w:rFonts w:ascii="Symbol" w:hAnsi="Symbol"/>
      </w:rPr>
    </w:lvl>
    <w:lvl w:ilvl="8" w:tplc="736EA780">
      <w:start w:val="1"/>
      <w:numFmt w:val="bullet"/>
      <w:lvlText w:val=""/>
      <w:lvlJc w:val="left"/>
      <w:pPr>
        <w:ind w:left="1440" w:hanging="360"/>
      </w:pPr>
      <w:rPr>
        <w:rFonts w:ascii="Symbol" w:hAnsi="Symbol"/>
      </w:rPr>
    </w:lvl>
  </w:abstractNum>
  <w:abstractNum w:abstractNumId="11" w15:restartNumberingAfterBreak="0">
    <w:nsid w:val="444D6E49"/>
    <w:multiLevelType w:val="hybridMultilevel"/>
    <w:tmpl w:val="474A63B8"/>
    <w:lvl w:ilvl="0" w:tplc="1A48AE40">
      <w:start w:val="1"/>
      <w:numFmt w:val="bullet"/>
      <w:lvlText w:val=""/>
      <w:lvlJc w:val="left"/>
      <w:pPr>
        <w:ind w:left="1440" w:hanging="360"/>
      </w:pPr>
      <w:rPr>
        <w:rFonts w:ascii="Symbol" w:hAnsi="Symbol"/>
      </w:rPr>
    </w:lvl>
    <w:lvl w:ilvl="1" w:tplc="5FBE9AF2">
      <w:start w:val="1"/>
      <w:numFmt w:val="bullet"/>
      <w:lvlText w:val=""/>
      <w:lvlJc w:val="left"/>
      <w:pPr>
        <w:ind w:left="1440" w:hanging="360"/>
      </w:pPr>
      <w:rPr>
        <w:rFonts w:ascii="Symbol" w:hAnsi="Symbol"/>
      </w:rPr>
    </w:lvl>
    <w:lvl w:ilvl="2" w:tplc="B96E68E0">
      <w:start w:val="1"/>
      <w:numFmt w:val="bullet"/>
      <w:lvlText w:val=""/>
      <w:lvlJc w:val="left"/>
      <w:pPr>
        <w:ind w:left="1440" w:hanging="360"/>
      </w:pPr>
      <w:rPr>
        <w:rFonts w:ascii="Symbol" w:hAnsi="Symbol"/>
      </w:rPr>
    </w:lvl>
    <w:lvl w:ilvl="3" w:tplc="D6D2C24A">
      <w:start w:val="1"/>
      <w:numFmt w:val="bullet"/>
      <w:lvlText w:val=""/>
      <w:lvlJc w:val="left"/>
      <w:pPr>
        <w:ind w:left="1440" w:hanging="360"/>
      </w:pPr>
      <w:rPr>
        <w:rFonts w:ascii="Symbol" w:hAnsi="Symbol"/>
      </w:rPr>
    </w:lvl>
    <w:lvl w:ilvl="4" w:tplc="01C43CE4">
      <w:start w:val="1"/>
      <w:numFmt w:val="bullet"/>
      <w:lvlText w:val=""/>
      <w:lvlJc w:val="left"/>
      <w:pPr>
        <w:ind w:left="1440" w:hanging="360"/>
      </w:pPr>
      <w:rPr>
        <w:rFonts w:ascii="Symbol" w:hAnsi="Symbol"/>
      </w:rPr>
    </w:lvl>
    <w:lvl w:ilvl="5" w:tplc="7D301224">
      <w:start w:val="1"/>
      <w:numFmt w:val="bullet"/>
      <w:lvlText w:val=""/>
      <w:lvlJc w:val="left"/>
      <w:pPr>
        <w:ind w:left="1440" w:hanging="360"/>
      </w:pPr>
      <w:rPr>
        <w:rFonts w:ascii="Symbol" w:hAnsi="Symbol"/>
      </w:rPr>
    </w:lvl>
    <w:lvl w:ilvl="6" w:tplc="3AD21722">
      <w:start w:val="1"/>
      <w:numFmt w:val="bullet"/>
      <w:lvlText w:val=""/>
      <w:lvlJc w:val="left"/>
      <w:pPr>
        <w:ind w:left="1440" w:hanging="360"/>
      </w:pPr>
      <w:rPr>
        <w:rFonts w:ascii="Symbol" w:hAnsi="Symbol"/>
      </w:rPr>
    </w:lvl>
    <w:lvl w:ilvl="7" w:tplc="BEE4BF80">
      <w:start w:val="1"/>
      <w:numFmt w:val="bullet"/>
      <w:lvlText w:val=""/>
      <w:lvlJc w:val="left"/>
      <w:pPr>
        <w:ind w:left="1440" w:hanging="360"/>
      </w:pPr>
      <w:rPr>
        <w:rFonts w:ascii="Symbol" w:hAnsi="Symbol"/>
      </w:rPr>
    </w:lvl>
    <w:lvl w:ilvl="8" w:tplc="09E64054">
      <w:start w:val="1"/>
      <w:numFmt w:val="bullet"/>
      <w:lvlText w:val=""/>
      <w:lvlJc w:val="left"/>
      <w:pPr>
        <w:ind w:left="1440" w:hanging="360"/>
      </w:pPr>
      <w:rPr>
        <w:rFonts w:ascii="Symbol" w:hAnsi="Symbol"/>
      </w:rPr>
    </w:lvl>
  </w:abstractNum>
  <w:abstractNum w:abstractNumId="12" w15:restartNumberingAfterBreak="0">
    <w:nsid w:val="57176887"/>
    <w:multiLevelType w:val="hybridMultilevel"/>
    <w:tmpl w:val="8F065530"/>
    <w:lvl w:ilvl="0" w:tplc="86D2B320">
      <w:start w:val="1"/>
      <w:numFmt w:val="bullet"/>
      <w:lvlText w:val=""/>
      <w:lvlJc w:val="left"/>
      <w:pPr>
        <w:ind w:left="1440" w:hanging="360"/>
      </w:pPr>
      <w:rPr>
        <w:rFonts w:ascii="Symbol" w:hAnsi="Symbol"/>
      </w:rPr>
    </w:lvl>
    <w:lvl w:ilvl="1" w:tplc="6AB07A8C">
      <w:start w:val="1"/>
      <w:numFmt w:val="bullet"/>
      <w:lvlText w:val=""/>
      <w:lvlJc w:val="left"/>
      <w:pPr>
        <w:ind w:left="1440" w:hanging="360"/>
      </w:pPr>
      <w:rPr>
        <w:rFonts w:ascii="Symbol" w:hAnsi="Symbol"/>
      </w:rPr>
    </w:lvl>
    <w:lvl w:ilvl="2" w:tplc="DA882506">
      <w:start w:val="1"/>
      <w:numFmt w:val="bullet"/>
      <w:lvlText w:val=""/>
      <w:lvlJc w:val="left"/>
      <w:pPr>
        <w:ind w:left="1440" w:hanging="360"/>
      </w:pPr>
      <w:rPr>
        <w:rFonts w:ascii="Symbol" w:hAnsi="Symbol"/>
      </w:rPr>
    </w:lvl>
    <w:lvl w:ilvl="3" w:tplc="BD0AD9CE">
      <w:start w:val="1"/>
      <w:numFmt w:val="bullet"/>
      <w:lvlText w:val=""/>
      <w:lvlJc w:val="left"/>
      <w:pPr>
        <w:ind w:left="1440" w:hanging="360"/>
      </w:pPr>
      <w:rPr>
        <w:rFonts w:ascii="Symbol" w:hAnsi="Symbol"/>
      </w:rPr>
    </w:lvl>
    <w:lvl w:ilvl="4" w:tplc="5058B5BC">
      <w:start w:val="1"/>
      <w:numFmt w:val="bullet"/>
      <w:lvlText w:val=""/>
      <w:lvlJc w:val="left"/>
      <w:pPr>
        <w:ind w:left="1440" w:hanging="360"/>
      </w:pPr>
      <w:rPr>
        <w:rFonts w:ascii="Symbol" w:hAnsi="Symbol"/>
      </w:rPr>
    </w:lvl>
    <w:lvl w:ilvl="5" w:tplc="7694A9E0">
      <w:start w:val="1"/>
      <w:numFmt w:val="bullet"/>
      <w:lvlText w:val=""/>
      <w:lvlJc w:val="left"/>
      <w:pPr>
        <w:ind w:left="1440" w:hanging="360"/>
      </w:pPr>
      <w:rPr>
        <w:rFonts w:ascii="Symbol" w:hAnsi="Symbol"/>
      </w:rPr>
    </w:lvl>
    <w:lvl w:ilvl="6" w:tplc="77580132">
      <w:start w:val="1"/>
      <w:numFmt w:val="bullet"/>
      <w:lvlText w:val=""/>
      <w:lvlJc w:val="left"/>
      <w:pPr>
        <w:ind w:left="1440" w:hanging="360"/>
      </w:pPr>
      <w:rPr>
        <w:rFonts w:ascii="Symbol" w:hAnsi="Symbol"/>
      </w:rPr>
    </w:lvl>
    <w:lvl w:ilvl="7" w:tplc="2D102244">
      <w:start w:val="1"/>
      <w:numFmt w:val="bullet"/>
      <w:lvlText w:val=""/>
      <w:lvlJc w:val="left"/>
      <w:pPr>
        <w:ind w:left="1440" w:hanging="360"/>
      </w:pPr>
      <w:rPr>
        <w:rFonts w:ascii="Symbol" w:hAnsi="Symbol"/>
      </w:rPr>
    </w:lvl>
    <w:lvl w:ilvl="8" w:tplc="DDAA740A">
      <w:start w:val="1"/>
      <w:numFmt w:val="bullet"/>
      <w:lvlText w:val=""/>
      <w:lvlJc w:val="left"/>
      <w:pPr>
        <w:ind w:left="1440" w:hanging="360"/>
      </w:pPr>
      <w:rPr>
        <w:rFonts w:ascii="Symbol" w:hAnsi="Symbol"/>
      </w:rPr>
    </w:lvl>
  </w:abstractNum>
  <w:abstractNum w:abstractNumId="13"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16cid:durableId="2133550740">
    <w:abstractNumId w:val="7"/>
  </w:num>
  <w:num w:numId="2" w16cid:durableId="1555697098">
    <w:abstractNumId w:val="13"/>
  </w:num>
  <w:num w:numId="3" w16cid:durableId="974481197">
    <w:abstractNumId w:val="10"/>
  </w:num>
  <w:num w:numId="4" w16cid:durableId="994643856">
    <w:abstractNumId w:val="6"/>
  </w:num>
  <w:num w:numId="5" w16cid:durableId="292029623">
    <w:abstractNumId w:val="12"/>
  </w:num>
  <w:num w:numId="6" w16cid:durableId="2038845843">
    <w:abstractNumId w:val="9"/>
  </w:num>
  <w:num w:numId="7" w16cid:durableId="1778207534">
    <w:abstractNumId w:val="4"/>
  </w:num>
  <w:num w:numId="8" w16cid:durableId="1552571098">
    <w:abstractNumId w:val="5"/>
  </w:num>
  <w:num w:numId="9" w16cid:durableId="345644290">
    <w:abstractNumId w:val="8"/>
  </w:num>
  <w:num w:numId="10" w16cid:durableId="874390178">
    <w:abstractNumId w:val="11"/>
  </w:num>
  <w:num w:numId="11" w16cid:durableId="1704137400">
    <w:abstractNumId w:val="3"/>
  </w:num>
  <w:num w:numId="12" w16cid:durableId="22555761">
    <w:abstractNumId w:val="2"/>
  </w:num>
  <w:num w:numId="13" w16cid:durableId="496726650">
    <w:abstractNumId w:val="1"/>
  </w:num>
  <w:num w:numId="14" w16cid:durableId="8175016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2AD"/>
    <w:rsid w:val="000A6394"/>
    <w:rsid w:val="000B7FED"/>
    <w:rsid w:val="000C038A"/>
    <w:rsid w:val="000C6598"/>
    <w:rsid w:val="000D44B3"/>
    <w:rsid w:val="000E7D62"/>
    <w:rsid w:val="00145D43"/>
    <w:rsid w:val="00192C46"/>
    <w:rsid w:val="001A08B3"/>
    <w:rsid w:val="001A2CA0"/>
    <w:rsid w:val="001A7B60"/>
    <w:rsid w:val="001B52F0"/>
    <w:rsid w:val="001B7A65"/>
    <w:rsid w:val="001E41F3"/>
    <w:rsid w:val="0026004D"/>
    <w:rsid w:val="002640DD"/>
    <w:rsid w:val="00275D12"/>
    <w:rsid w:val="00284FEB"/>
    <w:rsid w:val="00285D7A"/>
    <w:rsid w:val="002860C4"/>
    <w:rsid w:val="002B5741"/>
    <w:rsid w:val="002E472E"/>
    <w:rsid w:val="00305409"/>
    <w:rsid w:val="003609EF"/>
    <w:rsid w:val="0036231A"/>
    <w:rsid w:val="00374DD4"/>
    <w:rsid w:val="003E1A36"/>
    <w:rsid w:val="00410371"/>
    <w:rsid w:val="004242F1"/>
    <w:rsid w:val="00481203"/>
    <w:rsid w:val="004B75B7"/>
    <w:rsid w:val="0051580D"/>
    <w:rsid w:val="00547111"/>
    <w:rsid w:val="00592D74"/>
    <w:rsid w:val="005B6CA0"/>
    <w:rsid w:val="005E2C44"/>
    <w:rsid w:val="00621188"/>
    <w:rsid w:val="006257ED"/>
    <w:rsid w:val="00665C47"/>
    <w:rsid w:val="006670BE"/>
    <w:rsid w:val="00695808"/>
    <w:rsid w:val="006B46FB"/>
    <w:rsid w:val="006E21FB"/>
    <w:rsid w:val="007176FF"/>
    <w:rsid w:val="007754EA"/>
    <w:rsid w:val="00792342"/>
    <w:rsid w:val="007977A8"/>
    <w:rsid w:val="007B512A"/>
    <w:rsid w:val="007C2097"/>
    <w:rsid w:val="007D6A07"/>
    <w:rsid w:val="007F7259"/>
    <w:rsid w:val="008040A8"/>
    <w:rsid w:val="008279FA"/>
    <w:rsid w:val="008626E7"/>
    <w:rsid w:val="00870EE7"/>
    <w:rsid w:val="008863B9"/>
    <w:rsid w:val="008A45A6"/>
    <w:rsid w:val="008B732E"/>
    <w:rsid w:val="008F3789"/>
    <w:rsid w:val="008F686C"/>
    <w:rsid w:val="009148DE"/>
    <w:rsid w:val="00941E30"/>
    <w:rsid w:val="00947A6F"/>
    <w:rsid w:val="009716A9"/>
    <w:rsid w:val="009777D9"/>
    <w:rsid w:val="00991B88"/>
    <w:rsid w:val="009A5753"/>
    <w:rsid w:val="009A579D"/>
    <w:rsid w:val="009D32D1"/>
    <w:rsid w:val="009E3297"/>
    <w:rsid w:val="009F734F"/>
    <w:rsid w:val="00A246B6"/>
    <w:rsid w:val="00A33197"/>
    <w:rsid w:val="00A47E70"/>
    <w:rsid w:val="00A50CF0"/>
    <w:rsid w:val="00A7671C"/>
    <w:rsid w:val="00AA2CBC"/>
    <w:rsid w:val="00AC5820"/>
    <w:rsid w:val="00AD1CD8"/>
    <w:rsid w:val="00B16C5B"/>
    <w:rsid w:val="00B258BB"/>
    <w:rsid w:val="00B67B97"/>
    <w:rsid w:val="00B968C8"/>
    <w:rsid w:val="00BA3EC5"/>
    <w:rsid w:val="00BA51D9"/>
    <w:rsid w:val="00BB5DFC"/>
    <w:rsid w:val="00BD279D"/>
    <w:rsid w:val="00BD6BB8"/>
    <w:rsid w:val="00C66BA2"/>
    <w:rsid w:val="00C95985"/>
    <w:rsid w:val="00C95CC0"/>
    <w:rsid w:val="00CC5026"/>
    <w:rsid w:val="00CC68D0"/>
    <w:rsid w:val="00D03F9A"/>
    <w:rsid w:val="00D06D51"/>
    <w:rsid w:val="00D24991"/>
    <w:rsid w:val="00D50255"/>
    <w:rsid w:val="00D66520"/>
    <w:rsid w:val="00DE34CF"/>
    <w:rsid w:val="00E13F3D"/>
    <w:rsid w:val="00E3151E"/>
    <w:rsid w:val="00E34898"/>
    <w:rsid w:val="00E52BFB"/>
    <w:rsid w:val="00EB09B7"/>
    <w:rsid w:val="00EE7D7C"/>
    <w:rsid w:val="00F25D98"/>
    <w:rsid w:val="00F300FB"/>
    <w:rsid w:val="00FB6386"/>
    <w:rsid w:val="00FE2117"/>
    <w:rsid w:val="00FE52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qFormat/>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1"/>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4"/>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basedOn w:val="DefaultParagraphFont"/>
    <w:link w:val="Heading1"/>
    <w:qFormat/>
    <w:rsid w:val="00E3151E"/>
    <w:rPr>
      <w:rFonts w:ascii="Arial" w:hAnsi="Arial"/>
      <w:sz w:val="36"/>
      <w:lang w:val="en-GB" w:eastAsia="en-US"/>
    </w:rPr>
  </w:style>
  <w:style w:type="character" w:customStyle="1" w:styleId="Heading2Char">
    <w:name w:val="Heading 2 Char"/>
    <w:basedOn w:val="DefaultParagraphFont"/>
    <w:link w:val="Heading2"/>
    <w:qFormat/>
    <w:rsid w:val="00E3151E"/>
    <w:rPr>
      <w:rFonts w:ascii="Arial" w:hAnsi="Arial"/>
      <w:sz w:val="32"/>
      <w:lang w:val="en-GB" w:eastAsia="en-US"/>
    </w:rPr>
  </w:style>
  <w:style w:type="character" w:customStyle="1" w:styleId="Heading3Char">
    <w:name w:val="Heading 3 Char"/>
    <w:basedOn w:val="DefaultParagraphFont"/>
    <w:link w:val="Heading3"/>
    <w:qFormat/>
    <w:rsid w:val="00E3151E"/>
    <w:rPr>
      <w:rFonts w:ascii="Arial" w:hAnsi="Arial"/>
      <w:sz w:val="28"/>
      <w:lang w:val="en-GB" w:eastAsia="en-US"/>
    </w:rPr>
  </w:style>
  <w:style w:type="character" w:customStyle="1" w:styleId="Heading4Char">
    <w:name w:val="Heading 4 Char"/>
    <w:basedOn w:val="DefaultParagraphFont"/>
    <w:link w:val="Heading4"/>
    <w:qFormat/>
    <w:rsid w:val="00E3151E"/>
    <w:rPr>
      <w:rFonts w:ascii="Arial" w:hAnsi="Arial"/>
      <w:sz w:val="24"/>
      <w:lang w:val="en-GB" w:eastAsia="en-US"/>
    </w:rPr>
  </w:style>
  <w:style w:type="character" w:customStyle="1" w:styleId="Heading5Char">
    <w:name w:val="Heading 5 Char"/>
    <w:basedOn w:val="DefaultParagraphFont"/>
    <w:link w:val="Heading5"/>
    <w:qFormat/>
    <w:rsid w:val="00E3151E"/>
    <w:rPr>
      <w:rFonts w:ascii="Arial" w:hAnsi="Arial"/>
      <w:sz w:val="22"/>
      <w:lang w:val="en-GB" w:eastAsia="en-US"/>
    </w:rPr>
  </w:style>
  <w:style w:type="character" w:customStyle="1" w:styleId="Heading6Char">
    <w:name w:val="Heading 6 Char"/>
    <w:basedOn w:val="DefaultParagraphFont"/>
    <w:link w:val="Heading6"/>
    <w:qFormat/>
    <w:rsid w:val="00E3151E"/>
    <w:rPr>
      <w:rFonts w:ascii="Arial" w:hAnsi="Arial"/>
      <w:lang w:val="en-GB" w:eastAsia="en-US"/>
    </w:rPr>
  </w:style>
  <w:style w:type="character" w:customStyle="1" w:styleId="Heading7Char">
    <w:name w:val="Heading 7 Char"/>
    <w:basedOn w:val="DefaultParagraphFont"/>
    <w:link w:val="Heading7"/>
    <w:qFormat/>
    <w:rsid w:val="00E3151E"/>
    <w:rPr>
      <w:rFonts w:ascii="Arial" w:hAnsi="Arial"/>
      <w:lang w:val="en-GB" w:eastAsia="en-US"/>
    </w:rPr>
  </w:style>
  <w:style w:type="character" w:customStyle="1" w:styleId="Heading8Char">
    <w:name w:val="Heading 8 Char"/>
    <w:basedOn w:val="DefaultParagraphFont"/>
    <w:link w:val="Heading8"/>
    <w:qFormat/>
    <w:rsid w:val="00E3151E"/>
    <w:rPr>
      <w:rFonts w:ascii="Arial" w:hAnsi="Arial"/>
      <w:sz w:val="36"/>
      <w:lang w:val="en-GB" w:eastAsia="en-US"/>
    </w:rPr>
  </w:style>
  <w:style w:type="character" w:customStyle="1" w:styleId="Heading9Char">
    <w:name w:val="Heading 9 Char"/>
    <w:basedOn w:val="DefaultParagraphFont"/>
    <w:link w:val="Heading9"/>
    <w:qFormat/>
    <w:rsid w:val="00E3151E"/>
    <w:rPr>
      <w:rFonts w:ascii="Arial" w:hAnsi="Arial"/>
      <w:sz w:val="36"/>
      <w:lang w:val="en-GB" w:eastAsia="en-US"/>
    </w:rPr>
  </w:style>
  <w:style w:type="paragraph" w:customStyle="1" w:styleId="Guidance">
    <w:name w:val="Guidance"/>
    <w:basedOn w:val="Normal"/>
    <w:link w:val="GuidanceChar"/>
    <w:uiPriority w:val="99"/>
    <w:qFormat/>
    <w:rsid w:val="00E3151E"/>
    <w:pPr>
      <w:overflowPunct w:val="0"/>
      <w:autoSpaceDE w:val="0"/>
      <w:autoSpaceDN w:val="0"/>
      <w:adjustRightInd w:val="0"/>
      <w:textAlignment w:val="baseline"/>
    </w:pPr>
    <w:rPr>
      <w:i/>
      <w:color w:val="0000FF"/>
    </w:rPr>
  </w:style>
  <w:style w:type="character" w:customStyle="1" w:styleId="HeaderChar">
    <w:name w:val="Header Char"/>
    <w:basedOn w:val="DefaultParagraphFont"/>
    <w:qFormat/>
    <w:rsid w:val="00E3151E"/>
    <w:rPr>
      <w:lang w:eastAsia="en-US"/>
    </w:rPr>
  </w:style>
  <w:style w:type="character" w:customStyle="1" w:styleId="HeaderChar1">
    <w:name w:val="Header Char1"/>
    <w:basedOn w:val="DefaultParagraphFont"/>
    <w:link w:val="Header"/>
    <w:rsid w:val="00E3151E"/>
    <w:rPr>
      <w:rFonts w:ascii="Arial" w:hAnsi="Arial"/>
      <w:b/>
      <w:noProof/>
      <w:sz w:val="18"/>
      <w:lang w:val="en-GB" w:eastAsia="en-US"/>
    </w:rPr>
  </w:style>
  <w:style w:type="character" w:customStyle="1" w:styleId="FooterChar">
    <w:name w:val="Footer Char"/>
    <w:basedOn w:val="DefaultParagraphFont"/>
    <w:qFormat/>
    <w:rsid w:val="00E3151E"/>
    <w:rPr>
      <w:lang w:eastAsia="en-US"/>
    </w:rPr>
  </w:style>
  <w:style w:type="character" w:customStyle="1" w:styleId="THChar">
    <w:name w:val="TH Char"/>
    <w:link w:val="TH"/>
    <w:qFormat/>
    <w:rsid w:val="00E3151E"/>
    <w:rPr>
      <w:rFonts w:ascii="Arial" w:hAnsi="Arial"/>
      <w:b/>
      <w:lang w:val="en-GB" w:eastAsia="en-US"/>
    </w:rPr>
  </w:style>
  <w:style w:type="character" w:customStyle="1" w:styleId="BalloonTextChar">
    <w:name w:val="Balloon Text Char"/>
    <w:basedOn w:val="DefaultParagraphFont"/>
    <w:link w:val="BalloonText"/>
    <w:uiPriority w:val="99"/>
    <w:qFormat/>
    <w:rsid w:val="00E3151E"/>
    <w:rPr>
      <w:rFonts w:ascii="Tahoma" w:hAnsi="Tahoma" w:cs="Tahoma"/>
      <w:sz w:val="16"/>
      <w:szCs w:val="16"/>
      <w:lang w:val="en-GB" w:eastAsia="en-US"/>
    </w:rPr>
  </w:style>
  <w:style w:type="paragraph" w:styleId="Bibliography">
    <w:name w:val="Bibliography"/>
    <w:basedOn w:val="Normal"/>
    <w:next w:val="Normal"/>
    <w:uiPriority w:val="37"/>
    <w:semiHidden/>
    <w:unhideWhenUsed/>
    <w:rsid w:val="00E3151E"/>
    <w:pPr>
      <w:overflowPunct w:val="0"/>
      <w:autoSpaceDE w:val="0"/>
      <w:autoSpaceDN w:val="0"/>
      <w:adjustRightInd w:val="0"/>
      <w:textAlignment w:val="baseline"/>
    </w:pPr>
  </w:style>
  <w:style w:type="paragraph" w:styleId="BlockText">
    <w:name w:val="Block Text"/>
    <w:basedOn w:val="Normal"/>
    <w:qFormat/>
    <w:rsid w:val="00E3151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qFormat/>
    <w:rsid w:val="00E3151E"/>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uiPriority w:val="99"/>
    <w:qFormat/>
    <w:rsid w:val="00E3151E"/>
    <w:rPr>
      <w:rFonts w:ascii="Times New Roman" w:hAnsi="Times New Roman"/>
      <w:lang w:val="en-GB" w:eastAsia="en-US"/>
    </w:rPr>
  </w:style>
  <w:style w:type="paragraph" w:styleId="BodyText2">
    <w:name w:val="Body Text 2"/>
    <w:basedOn w:val="Normal"/>
    <w:link w:val="BodyText2Char"/>
    <w:qFormat/>
    <w:rsid w:val="00E3151E"/>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E3151E"/>
    <w:rPr>
      <w:rFonts w:ascii="Times New Roman" w:hAnsi="Times New Roman"/>
      <w:lang w:val="en-GB" w:eastAsia="en-US"/>
    </w:rPr>
  </w:style>
  <w:style w:type="paragraph" w:styleId="BodyText3">
    <w:name w:val="Body Text 3"/>
    <w:basedOn w:val="Normal"/>
    <w:link w:val="BodyText3Char"/>
    <w:qFormat/>
    <w:rsid w:val="00E3151E"/>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E3151E"/>
    <w:rPr>
      <w:rFonts w:ascii="Times New Roman" w:hAnsi="Times New Roman"/>
      <w:sz w:val="16"/>
      <w:szCs w:val="16"/>
      <w:lang w:val="en-GB" w:eastAsia="en-US"/>
    </w:rPr>
  </w:style>
  <w:style w:type="paragraph" w:styleId="BodyTextFirstIndent">
    <w:name w:val="Body Text First Indent"/>
    <w:basedOn w:val="BodyText"/>
    <w:link w:val="BodyTextFirstIndentChar"/>
    <w:rsid w:val="00E3151E"/>
    <w:pPr>
      <w:spacing w:after="180"/>
      <w:ind w:firstLine="360"/>
    </w:pPr>
  </w:style>
  <w:style w:type="character" w:customStyle="1" w:styleId="BodyTextFirstIndentChar">
    <w:name w:val="Body Text First Indent Char"/>
    <w:basedOn w:val="BodyTextChar"/>
    <w:link w:val="BodyTextFirstIndent"/>
    <w:rsid w:val="00E3151E"/>
    <w:rPr>
      <w:rFonts w:ascii="Times New Roman" w:hAnsi="Times New Roman"/>
      <w:lang w:val="en-GB" w:eastAsia="en-US"/>
    </w:rPr>
  </w:style>
  <w:style w:type="paragraph" w:styleId="BodyTextIndent">
    <w:name w:val="Body Text Indent"/>
    <w:basedOn w:val="Normal"/>
    <w:link w:val="BodyTextIndentChar"/>
    <w:uiPriority w:val="99"/>
    <w:qFormat/>
    <w:rsid w:val="00E3151E"/>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qFormat/>
    <w:rsid w:val="00E3151E"/>
    <w:rPr>
      <w:rFonts w:ascii="Times New Roman" w:hAnsi="Times New Roman"/>
      <w:lang w:val="en-GB" w:eastAsia="en-US"/>
    </w:rPr>
  </w:style>
  <w:style w:type="paragraph" w:styleId="BodyTextFirstIndent2">
    <w:name w:val="Body Text First Indent 2"/>
    <w:basedOn w:val="BodyTextIndent"/>
    <w:link w:val="BodyTextFirstIndent2Char"/>
    <w:rsid w:val="00E3151E"/>
    <w:pPr>
      <w:spacing w:after="180"/>
      <w:ind w:left="360" w:firstLine="360"/>
    </w:pPr>
  </w:style>
  <w:style w:type="character" w:customStyle="1" w:styleId="BodyTextFirstIndent2Char">
    <w:name w:val="Body Text First Indent 2 Char"/>
    <w:basedOn w:val="BodyTextIndentChar"/>
    <w:link w:val="BodyTextFirstIndent2"/>
    <w:rsid w:val="00E3151E"/>
    <w:rPr>
      <w:rFonts w:ascii="Times New Roman" w:hAnsi="Times New Roman"/>
      <w:lang w:val="en-GB" w:eastAsia="en-US"/>
    </w:rPr>
  </w:style>
  <w:style w:type="paragraph" w:styleId="BodyTextIndent2">
    <w:name w:val="Body Text Indent 2"/>
    <w:basedOn w:val="Normal"/>
    <w:link w:val="BodyTextIndent2Char"/>
    <w:qFormat/>
    <w:rsid w:val="00E3151E"/>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E3151E"/>
    <w:rPr>
      <w:rFonts w:ascii="Times New Roman" w:hAnsi="Times New Roman"/>
      <w:lang w:val="en-GB" w:eastAsia="en-US"/>
    </w:rPr>
  </w:style>
  <w:style w:type="paragraph" w:styleId="BodyTextIndent3">
    <w:name w:val="Body Text Indent 3"/>
    <w:basedOn w:val="Normal"/>
    <w:link w:val="BodyTextIndent3Char"/>
    <w:qFormat/>
    <w:rsid w:val="00E3151E"/>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E3151E"/>
    <w:rPr>
      <w:rFonts w:ascii="Times New Roman" w:hAnsi="Times New Roman"/>
      <w:sz w:val="16"/>
      <w:szCs w:val="16"/>
      <w:lang w:val="en-GB" w:eastAsia="en-US"/>
    </w:rPr>
  </w:style>
  <w:style w:type="paragraph" w:styleId="Caption">
    <w:name w:val="caption"/>
    <w:basedOn w:val="Normal"/>
    <w:next w:val="Normal"/>
    <w:link w:val="CaptionChar"/>
    <w:uiPriority w:val="99"/>
    <w:unhideWhenUsed/>
    <w:qFormat/>
    <w:rsid w:val="00E3151E"/>
    <w:pPr>
      <w:overflowPunct w:val="0"/>
      <w:autoSpaceDE w:val="0"/>
      <w:autoSpaceDN w:val="0"/>
      <w:adjustRightInd w:val="0"/>
      <w:spacing w:after="200"/>
      <w:textAlignment w:val="baseline"/>
    </w:pPr>
    <w:rPr>
      <w:i/>
      <w:iCs/>
      <w:color w:val="1F497D" w:themeColor="text2"/>
      <w:sz w:val="18"/>
      <w:szCs w:val="18"/>
    </w:rPr>
  </w:style>
  <w:style w:type="paragraph" w:styleId="Closing">
    <w:name w:val="Closing"/>
    <w:basedOn w:val="Normal"/>
    <w:link w:val="ClosingChar"/>
    <w:rsid w:val="00E3151E"/>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E3151E"/>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3151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3151E"/>
    <w:rPr>
      <w:rFonts w:ascii="Times New Roman" w:hAnsi="Times New Roman"/>
      <w:b/>
      <w:bCs/>
      <w:lang w:val="en-GB" w:eastAsia="en-US"/>
    </w:rPr>
  </w:style>
  <w:style w:type="paragraph" w:styleId="Date">
    <w:name w:val="Date"/>
    <w:basedOn w:val="Normal"/>
    <w:next w:val="Normal"/>
    <w:link w:val="DateChar"/>
    <w:qFormat/>
    <w:rsid w:val="00E3151E"/>
    <w:pPr>
      <w:overflowPunct w:val="0"/>
      <w:autoSpaceDE w:val="0"/>
      <w:autoSpaceDN w:val="0"/>
      <w:adjustRightInd w:val="0"/>
      <w:textAlignment w:val="baseline"/>
    </w:pPr>
  </w:style>
  <w:style w:type="character" w:customStyle="1" w:styleId="DateChar">
    <w:name w:val="Date Char"/>
    <w:basedOn w:val="DefaultParagraphFont"/>
    <w:link w:val="Date"/>
    <w:qFormat/>
    <w:rsid w:val="00E3151E"/>
    <w:rPr>
      <w:rFonts w:ascii="Times New Roman" w:hAnsi="Times New Roman"/>
      <w:lang w:val="en-GB" w:eastAsia="en-US"/>
    </w:rPr>
  </w:style>
  <w:style w:type="character" w:customStyle="1" w:styleId="DocumentMapChar">
    <w:name w:val="Document Map Char"/>
    <w:basedOn w:val="DefaultParagraphFont"/>
    <w:link w:val="DocumentMap"/>
    <w:uiPriority w:val="99"/>
    <w:qFormat/>
    <w:rsid w:val="00E3151E"/>
    <w:rPr>
      <w:rFonts w:ascii="Tahoma" w:hAnsi="Tahoma" w:cs="Tahoma"/>
      <w:shd w:val="clear" w:color="auto" w:fill="000080"/>
      <w:lang w:val="en-GB" w:eastAsia="en-US"/>
    </w:rPr>
  </w:style>
  <w:style w:type="paragraph" w:styleId="E-mailSignature">
    <w:name w:val="E-mail Signature"/>
    <w:basedOn w:val="Normal"/>
    <w:link w:val="E-mailSignatureChar"/>
    <w:rsid w:val="00E3151E"/>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E3151E"/>
    <w:rPr>
      <w:rFonts w:ascii="Times New Roman" w:hAnsi="Times New Roman"/>
      <w:lang w:val="en-GB" w:eastAsia="en-US"/>
    </w:rPr>
  </w:style>
  <w:style w:type="character" w:customStyle="1" w:styleId="FooterChar1">
    <w:name w:val="Footer Char1"/>
    <w:basedOn w:val="DefaultParagraphFont"/>
    <w:link w:val="Footer"/>
    <w:rsid w:val="00E3151E"/>
    <w:rPr>
      <w:rFonts w:ascii="Arial" w:hAnsi="Arial"/>
      <w:b/>
      <w:i/>
      <w:noProof/>
      <w:sz w:val="18"/>
      <w:lang w:val="en-GB" w:eastAsia="en-US"/>
    </w:rPr>
  </w:style>
  <w:style w:type="character" w:customStyle="1" w:styleId="EndnoteTextChar">
    <w:name w:val="Endnote Text Char"/>
    <w:basedOn w:val="DefaultParagraphFont"/>
    <w:qFormat/>
    <w:rsid w:val="00E3151E"/>
    <w:rPr>
      <w:lang w:eastAsia="en-US"/>
    </w:rPr>
  </w:style>
  <w:style w:type="character" w:customStyle="1" w:styleId="FootnoteTextChar">
    <w:name w:val="Footnote Text Char"/>
    <w:basedOn w:val="DefaultParagraphFont"/>
    <w:qFormat/>
    <w:rsid w:val="00E3151E"/>
    <w:rPr>
      <w:sz w:val="16"/>
      <w:lang w:eastAsia="en-US"/>
    </w:rPr>
  </w:style>
  <w:style w:type="character" w:customStyle="1" w:styleId="HTMLAddressChar">
    <w:name w:val="HTML Address Char"/>
    <w:basedOn w:val="DefaultParagraphFont"/>
    <w:rsid w:val="00E3151E"/>
    <w:rPr>
      <w:i/>
      <w:iCs/>
      <w:lang w:eastAsia="en-US"/>
    </w:rPr>
  </w:style>
  <w:style w:type="character" w:customStyle="1" w:styleId="HTMLPreformattedChar">
    <w:name w:val="HTML Preformatted Char"/>
    <w:basedOn w:val="DefaultParagraphFont"/>
    <w:rsid w:val="00E3151E"/>
    <w:rPr>
      <w:rFonts w:ascii="Consolas" w:hAnsi="Consolas"/>
      <w:lang w:eastAsia="en-US"/>
    </w:rPr>
  </w:style>
  <w:style w:type="character" w:customStyle="1" w:styleId="IntenseQuoteChar">
    <w:name w:val="Intense Quote Char"/>
    <w:basedOn w:val="DefaultParagraphFont"/>
    <w:uiPriority w:val="30"/>
    <w:rsid w:val="00E3151E"/>
    <w:rPr>
      <w:i/>
      <w:iCs/>
      <w:color w:val="4F81BD" w:themeColor="accent1"/>
      <w:lang w:eastAsia="en-US"/>
    </w:rPr>
  </w:style>
  <w:style w:type="character" w:customStyle="1" w:styleId="MacroTextChar">
    <w:name w:val="Macro Text Char"/>
    <w:basedOn w:val="DefaultParagraphFont"/>
    <w:rsid w:val="00E3151E"/>
    <w:rPr>
      <w:rFonts w:ascii="Consolas" w:hAnsi="Consolas"/>
      <w:lang w:eastAsia="en-US"/>
    </w:rPr>
  </w:style>
  <w:style w:type="character" w:customStyle="1" w:styleId="MessageHeaderChar">
    <w:name w:val="Message Header Char"/>
    <w:basedOn w:val="DefaultParagraphFont"/>
    <w:rsid w:val="00E3151E"/>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E3151E"/>
    <w:rPr>
      <w:lang w:eastAsia="en-US"/>
    </w:rPr>
  </w:style>
  <w:style w:type="character" w:customStyle="1" w:styleId="PlainTextChar">
    <w:name w:val="Plain Text Char"/>
    <w:basedOn w:val="DefaultParagraphFont"/>
    <w:uiPriority w:val="99"/>
    <w:qFormat/>
    <w:rsid w:val="00E3151E"/>
    <w:rPr>
      <w:rFonts w:ascii="Consolas" w:hAnsi="Consolas"/>
      <w:sz w:val="21"/>
      <w:szCs w:val="21"/>
      <w:lang w:eastAsia="en-US"/>
    </w:rPr>
  </w:style>
  <w:style w:type="character" w:customStyle="1" w:styleId="QuoteChar">
    <w:name w:val="Quote Char"/>
    <w:basedOn w:val="DefaultParagraphFont"/>
    <w:uiPriority w:val="29"/>
    <w:rsid w:val="00E3151E"/>
    <w:rPr>
      <w:i/>
      <w:iCs/>
      <w:color w:val="404040" w:themeColor="text1" w:themeTint="BF"/>
      <w:lang w:eastAsia="en-US"/>
    </w:rPr>
  </w:style>
  <w:style w:type="character" w:customStyle="1" w:styleId="SalutationChar">
    <w:name w:val="Salutation Char"/>
    <w:basedOn w:val="DefaultParagraphFont"/>
    <w:rsid w:val="00E3151E"/>
    <w:rPr>
      <w:lang w:eastAsia="en-US"/>
    </w:rPr>
  </w:style>
  <w:style w:type="character" w:customStyle="1" w:styleId="SignatureChar">
    <w:name w:val="Signature Char"/>
    <w:basedOn w:val="DefaultParagraphFont"/>
    <w:rsid w:val="00E3151E"/>
    <w:rPr>
      <w:lang w:eastAsia="en-US"/>
    </w:rPr>
  </w:style>
  <w:style w:type="character" w:customStyle="1" w:styleId="SubtitleChar">
    <w:name w:val="Subtitle Char"/>
    <w:basedOn w:val="DefaultParagraphFont"/>
    <w:rsid w:val="00E3151E"/>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qFormat/>
    <w:rsid w:val="00E3151E"/>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E3151E"/>
    <w:rPr>
      <w:rFonts w:ascii="Times New Roman" w:hAnsi="Times New Roman"/>
      <w:lang w:val="en-GB" w:eastAsia="en-US"/>
    </w:rPr>
  </w:style>
  <w:style w:type="character" w:customStyle="1" w:styleId="EXChar">
    <w:name w:val="EX Char"/>
    <w:link w:val="EX"/>
    <w:qFormat/>
    <w:locked/>
    <w:rsid w:val="00E3151E"/>
    <w:rPr>
      <w:rFonts w:ascii="Times New Roman" w:hAnsi="Times New Roman"/>
      <w:lang w:val="en-GB" w:eastAsia="en-US"/>
    </w:rPr>
  </w:style>
  <w:style w:type="paragraph" w:styleId="Revision">
    <w:name w:val="Revision"/>
    <w:hidden/>
    <w:uiPriority w:val="99"/>
    <w:qFormat/>
    <w:rsid w:val="00E3151E"/>
    <w:rPr>
      <w:rFonts w:ascii="Times New Roman" w:hAnsi="Times New Roman"/>
      <w:lang w:val="en-GB" w:eastAsia="en-US"/>
    </w:rPr>
  </w:style>
  <w:style w:type="character" w:customStyle="1" w:styleId="B2Char">
    <w:name w:val="B2 Char"/>
    <w:link w:val="B2"/>
    <w:qFormat/>
    <w:rsid w:val="00E3151E"/>
    <w:rPr>
      <w:rFonts w:ascii="Times New Roman" w:hAnsi="Times New Roman"/>
      <w:lang w:val="en-GB" w:eastAsia="en-US"/>
    </w:rPr>
  </w:style>
  <w:style w:type="character" w:customStyle="1" w:styleId="TACCar">
    <w:name w:val="TAC Car"/>
    <w:link w:val="TAC"/>
    <w:qFormat/>
    <w:locked/>
    <w:rsid w:val="00E3151E"/>
    <w:rPr>
      <w:rFonts w:ascii="Arial" w:hAnsi="Arial"/>
      <w:sz w:val="18"/>
      <w:lang w:val="en-GB" w:eastAsia="en-US"/>
    </w:rPr>
  </w:style>
  <w:style w:type="character" w:customStyle="1" w:styleId="TAHCar">
    <w:name w:val="TAH Car"/>
    <w:link w:val="TAH"/>
    <w:qFormat/>
    <w:locked/>
    <w:rsid w:val="00E3151E"/>
    <w:rPr>
      <w:rFonts w:ascii="Arial" w:hAnsi="Arial"/>
      <w:b/>
      <w:sz w:val="18"/>
      <w:lang w:val="en-GB" w:eastAsia="en-US"/>
    </w:rPr>
  </w:style>
  <w:style w:type="character" w:customStyle="1" w:styleId="TANChar">
    <w:name w:val="TAN Char"/>
    <w:link w:val="TAN"/>
    <w:qFormat/>
    <w:rsid w:val="00E3151E"/>
    <w:rPr>
      <w:rFonts w:ascii="Arial" w:hAnsi="Arial"/>
      <w:sz w:val="18"/>
      <w:lang w:val="en-GB" w:eastAsia="en-US"/>
    </w:rPr>
  </w:style>
  <w:style w:type="character" w:customStyle="1" w:styleId="NOChar">
    <w:name w:val="NO Char"/>
    <w:link w:val="NO"/>
    <w:qFormat/>
    <w:locked/>
    <w:rsid w:val="00E3151E"/>
    <w:rPr>
      <w:rFonts w:ascii="Times New Roman" w:hAnsi="Times New Roman"/>
      <w:lang w:val="en-GB" w:eastAsia="en-US"/>
    </w:rPr>
  </w:style>
  <w:style w:type="character" w:customStyle="1" w:styleId="EQChar">
    <w:name w:val="EQ Char"/>
    <w:link w:val="EQ"/>
    <w:qFormat/>
    <w:locked/>
    <w:rsid w:val="00E3151E"/>
    <w:rPr>
      <w:rFonts w:ascii="Times New Roman" w:hAnsi="Times New Roman"/>
      <w:noProof/>
      <w:lang w:val="en-GB" w:eastAsia="en-US"/>
    </w:rPr>
  </w:style>
  <w:style w:type="character" w:customStyle="1" w:styleId="EditorsNoteChar4">
    <w:name w:val="Editor's Note Char4"/>
    <w:link w:val="EditorsNote"/>
    <w:qFormat/>
    <w:rsid w:val="00E3151E"/>
    <w:rPr>
      <w:rFonts w:ascii="Times New Roman" w:hAnsi="Times New Roman"/>
      <w:color w:val="FF0000"/>
      <w:lang w:val="en-GB" w:eastAsia="en-US"/>
    </w:rPr>
  </w:style>
  <w:style w:type="character" w:customStyle="1" w:styleId="H6Char">
    <w:name w:val="H6 Char"/>
    <w:link w:val="H6"/>
    <w:qFormat/>
    <w:rsid w:val="00E3151E"/>
    <w:rPr>
      <w:rFonts w:ascii="Arial" w:hAnsi="Arial"/>
      <w:lang w:val="en-GB" w:eastAsia="en-US"/>
    </w:rPr>
  </w:style>
  <w:style w:type="character" w:customStyle="1" w:styleId="TALCar">
    <w:name w:val="TAL Car"/>
    <w:link w:val="TAL"/>
    <w:qFormat/>
    <w:rsid w:val="00E3151E"/>
    <w:rPr>
      <w:rFonts w:ascii="Arial" w:hAnsi="Arial"/>
      <w:sz w:val="18"/>
      <w:lang w:val="en-GB" w:eastAsia="en-US"/>
    </w:rPr>
  </w:style>
  <w:style w:type="paragraph" w:customStyle="1" w:styleId="Header6">
    <w:name w:val="Header 6"/>
    <w:basedOn w:val="Normal"/>
    <w:rsid w:val="00E3151E"/>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ListBullet2Char">
    <w:name w:val="List Bullet 2 Char"/>
    <w:qFormat/>
    <w:rsid w:val="00E3151E"/>
    <w:rPr>
      <w:lang w:eastAsia="en-US"/>
    </w:rPr>
  </w:style>
  <w:style w:type="paragraph" w:customStyle="1" w:styleId="-31">
    <w:name w:val="深色列表 - 着色 31"/>
    <w:hidden/>
    <w:uiPriority w:val="99"/>
    <w:semiHidden/>
    <w:qFormat/>
    <w:rsid w:val="00E3151E"/>
    <w:rPr>
      <w:rFonts w:ascii="Times New Roman" w:eastAsia="MS Mincho" w:hAnsi="Times New Roman"/>
      <w:lang w:val="en-GB" w:eastAsia="en-US"/>
    </w:rPr>
  </w:style>
  <w:style w:type="character" w:customStyle="1" w:styleId="TFChar1">
    <w:name w:val="TF Char1"/>
    <w:link w:val="TF"/>
    <w:rsid w:val="00E3151E"/>
    <w:rPr>
      <w:rFonts w:ascii="Arial" w:hAnsi="Arial"/>
      <w:b/>
      <w:lang w:val="en-GB" w:eastAsia="en-US"/>
    </w:rPr>
  </w:style>
  <w:style w:type="paragraph" w:customStyle="1" w:styleId="TableText">
    <w:name w:val="TableText"/>
    <w:basedOn w:val="BodyTextIndent"/>
    <w:qFormat/>
    <w:rsid w:val="00E3151E"/>
    <w:pPr>
      <w:keepNext/>
      <w:keepLines/>
      <w:snapToGrid w:val="0"/>
      <w:spacing w:after="180"/>
      <w:ind w:left="0"/>
      <w:jc w:val="center"/>
    </w:pPr>
    <w:rPr>
      <w:rFonts w:eastAsia="SimSun"/>
      <w:kern w:val="2"/>
      <w:lang w:eastAsia="en-GB"/>
    </w:rPr>
  </w:style>
  <w:style w:type="character" w:customStyle="1" w:styleId="CRCoverPageChar">
    <w:name w:val="CR Cover Page Char"/>
    <w:qFormat/>
    <w:rsid w:val="00E3151E"/>
    <w:rPr>
      <w:rFonts w:ascii="Arial" w:eastAsiaTheme="minorEastAsia" w:hAnsi="Arial"/>
      <w:lang w:eastAsia="en-US"/>
    </w:rPr>
  </w:style>
  <w:style w:type="paragraph" w:customStyle="1" w:styleId="1">
    <w:name w:val="修订1"/>
    <w:hidden/>
    <w:uiPriority w:val="99"/>
    <w:semiHidden/>
    <w:qFormat/>
    <w:rsid w:val="00E3151E"/>
    <w:rPr>
      <w:rFonts w:ascii="Times New Roman" w:eastAsia="Batang" w:hAnsi="Times New Roman"/>
      <w:lang w:val="en-GB" w:eastAsia="en-US"/>
    </w:rPr>
  </w:style>
  <w:style w:type="character" w:customStyle="1" w:styleId="CaptionChar">
    <w:name w:val="Caption Char"/>
    <w:link w:val="Caption"/>
    <w:uiPriority w:val="99"/>
    <w:qFormat/>
    <w:rsid w:val="00E3151E"/>
    <w:rPr>
      <w:rFonts w:ascii="Times New Roman" w:hAnsi="Times New Roman"/>
      <w:i/>
      <w:iCs/>
      <w:color w:val="1F497D" w:themeColor="text2"/>
      <w:sz w:val="18"/>
      <w:szCs w:val="18"/>
      <w:lang w:val="en-GB" w:eastAsia="en-US"/>
    </w:rPr>
  </w:style>
  <w:style w:type="character" w:customStyle="1" w:styleId="StyleTACChar">
    <w:name w:val="Style TAC + Char"/>
    <w:qFormat/>
    <w:rsid w:val="00E3151E"/>
    <w:rPr>
      <w:rFonts w:ascii="Arial" w:eastAsiaTheme="minorEastAsia" w:hAnsi="Arial"/>
      <w:kern w:val="2"/>
      <w:sz w:val="18"/>
      <w:lang w:eastAsia="x-none"/>
    </w:rPr>
  </w:style>
  <w:style w:type="character" w:customStyle="1" w:styleId="B3Char">
    <w:name w:val="B3 Char"/>
    <w:link w:val="B3"/>
    <w:qFormat/>
    <w:rsid w:val="00E3151E"/>
    <w:rPr>
      <w:rFonts w:ascii="Times New Roman" w:hAnsi="Times New Roman"/>
      <w:lang w:val="en-GB" w:eastAsia="en-US"/>
    </w:rPr>
  </w:style>
  <w:style w:type="character" w:customStyle="1" w:styleId="GuidanceChar">
    <w:name w:val="Guidance Char"/>
    <w:link w:val="Guidance"/>
    <w:uiPriority w:val="99"/>
    <w:qFormat/>
    <w:rsid w:val="00E3151E"/>
    <w:rPr>
      <w:rFonts w:ascii="Times New Roman" w:hAnsi="Times New Roman"/>
      <w:i/>
      <w:color w:val="0000FF"/>
      <w:lang w:val="en-GB" w:eastAsia="en-US"/>
    </w:rPr>
  </w:style>
  <w:style w:type="character" w:customStyle="1" w:styleId="enumlev1Char">
    <w:name w:val="enumlev1 Char"/>
    <w:qFormat/>
    <w:rsid w:val="00E3151E"/>
    <w:rPr>
      <w:rFonts w:eastAsia="Batang"/>
      <w:sz w:val="24"/>
      <w:lang w:val="fr-FR"/>
    </w:rPr>
  </w:style>
  <w:style w:type="character" w:customStyle="1" w:styleId="Heading4Char0">
    <w:name w:val="Heading4 Char"/>
    <w:semiHidden/>
    <w:qFormat/>
    <w:rsid w:val="00E3151E"/>
    <w:rPr>
      <w:rFonts w:ascii="Arial" w:eastAsia="Arial" w:hAnsi="Arial"/>
      <w:sz w:val="28"/>
    </w:rPr>
  </w:style>
  <w:style w:type="character" w:customStyle="1" w:styleId="ListChar">
    <w:name w:val="List Char"/>
    <w:qFormat/>
    <w:rsid w:val="00E3151E"/>
    <w:rPr>
      <w:lang w:eastAsia="en-US"/>
    </w:rPr>
  </w:style>
  <w:style w:type="character" w:customStyle="1" w:styleId="List2Char">
    <w:name w:val="List 2 Char"/>
    <w:link w:val="List2"/>
    <w:qFormat/>
    <w:rsid w:val="00E3151E"/>
    <w:rPr>
      <w:rFonts w:ascii="Times New Roman" w:hAnsi="Times New Roman"/>
      <w:lang w:val="en-GB" w:eastAsia="en-US"/>
    </w:rPr>
  </w:style>
  <w:style w:type="character" w:customStyle="1" w:styleId="ListBullet3Char">
    <w:name w:val="List Bullet 3 Char"/>
    <w:qFormat/>
    <w:rsid w:val="00E3151E"/>
    <w:rPr>
      <w:lang w:eastAsia="en-US"/>
    </w:rPr>
  </w:style>
  <w:style w:type="character" w:customStyle="1" w:styleId="ListBulletChar">
    <w:name w:val="List Bullet Char"/>
    <w:qFormat/>
    <w:rsid w:val="00E3151E"/>
    <w:rPr>
      <w:lang w:eastAsia="en-US"/>
    </w:rPr>
  </w:style>
  <w:style w:type="paragraph" w:customStyle="1" w:styleId="121">
    <w:name w:val="表 (青) 121"/>
    <w:hidden/>
    <w:uiPriority w:val="71"/>
    <w:qFormat/>
    <w:rsid w:val="00E3151E"/>
    <w:rPr>
      <w:rFonts w:ascii="Times New Roman" w:eastAsia="SimSun" w:hAnsi="Times New Roman"/>
      <w:lang w:val="en-GB" w:eastAsia="en-US"/>
    </w:rPr>
  </w:style>
  <w:style w:type="character" w:customStyle="1" w:styleId="ECCParagraphZchn">
    <w:name w:val="ECC Paragraph Zchn"/>
    <w:qFormat/>
    <w:locked/>
    <w:rsid w:val="00E3151E"/>
    <w:rPr>
      <w:rFonts w:ascii="Arial" w:eastAsiaTheme="minorEastAsia" w:hAnsi="Arial"/>
      <w:szCs w:val="24"/>
    </w:rPr>
  </w:style>
  <w:style w:type="paragraph" w:customStyle="1" w:styleId="16">
    <w:name w:val="16"/>
    <w:basedOn w:val="Normal"/>
    <w:qFormat/>
    <w:rsid w:val="00E3151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
    <w:name w:val="20"/>
    <w:basedOn w:val="Normal"/>
    <w:qFormat/>
    <w:rsid w:val="00E3151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qFormat/>
    <w:rsid w:val="00E3151E"/>
    <w:rPr>
      <w:rFonts w:eastAsiaTheme="minorEastAsia"/>
      <w:sz w:val="22"/>
      <w:szCs w:val="22"/>
      <w:lang w:val="x-none" w:eastAsia="x-none"/>
    </w:rPr>
  </w:style>
  <w:style w:type="paragraph" w:customStyle="1" w:styleId="-11">
    <w:name w:val="彩色底纹 - 着色 11"/>
    <w:hidden/>
    <w:uiPriority w:val="99"/>
    <w:semiHidden/>
    <w:qFormat/>
    <w:rsid w:val="00E3151E"/>
    <w:rPr>
      <w:rFonts w:ascii="Times New Roman" w:eastAsia="SimSun" w:hAnsi="Times New Roman"/>
      <w:lang w:val="en-GB" w:eastAsia="en-US"/>
    </w:rPr>
  </w:style>
  <w:style w:type="paragraph" w:customStyle="1" w:styleId="LightShading-Accent51">
    <w:name w:val="Light Shading - Accent 51"/>
    <w:hidden/>
    <w:uiPriority w:val="99"/>
    <w:semiHidden/>
    <w:qFormat/>
    <w:rsid w:val="00E3151E"/>
    <w:rPr>
      <w:rFonts w:ascii="Times New Roman" w:eastAsia="SimSun" w:hAnsi="Times New Roman"/>
      <w:lang w:val="en-GB" w:eastAsia="en-US"/>
    </w:rPr>
  </w:style>
  <w:style w:type="paragraph" w:customStyle="1" w:styleId="MediumList1-Accent41">
    <w:name w:val="Medium List 1 - Accent 41"/>
    <w:hidden/>
    <w:uiPriority w:val="99"/>
    <w:semiHidden/>
    <w:qFormat/>
    <w:rsid w:val="00E3151E"/>
    <w:rPr>
      <w:rFonts w:ascii="Times New Roman" w:eastAsia="SimSun" w:hAnsi="Times New Roman"/>
      <w:lang w:val="en-GB" w:eastAsia="en-US"/>
    </w:rPr>
  </w:style>
  <w:style w:type="paragraph" w:customStyle="1" w:styleId="LightList-Accent32">
    <w:name w:val="Light List - Accent 32"/>
    <w:hidden/>
    <w:uiPriority w:val="99"/>
    <w:semiHidden/>
    <w:qFormat/>
    <w:rsid w:val="00E3151E"/>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3151E"/>
    <w:rPr>
      <w:rFonts w:ascii="Times New Roman" w:eastAsia="SimSun" w:hAnsi="Times New Roman"/>
      <w:lang w:val="en-GB" w:eastAsia="en-US"/>
    </w:rPr>
  </w:style>
  <w:style w:type="character" w:customStyle="1" w:styleId="PLChar">
    <w:name w:val="PL Char"/>
    <w:link w:val="PL"/>
    <w:qFormat/>
    <w:rsid w:val="00E3151E"/>
    <w:rPr>
      <w:rFonts w:ascii="Courier New" w:hAnsi="Courier New"/>
      <w:noProof/>
      <w:sz w:val="16"/>
      <w:lang w:val="en-GB" w:eastAsia="en-US"/>
    </w:rPr>
  </w:style>
  <w:style w:type="paragraph" w:customStyle="1" w:styleId="2">
    <w:name w:val="修订2"/>
    <w:hidden/>
    <w:semiHidden/>
    <w:qFormat/>
    <w:rsid w:val="00E3151E"/>
    <w:rPr>
      <w:rFonts w:ascii="Times New Roman" w:eastAsia="Batang" w:hAnsi="Times New Roman"/>
      <w:lang w:val="en-GB" w:eastAsia="en-US"/>
    </w:rPr>
  </w:style>
  <w:style w:type="character" w:customStyle="1" w:styleId="B4Char">
    <w:name w:val="B4 Char"/>
    <w:link w:val="B4"/>
    <w:qFormat/>
    <w:rsid w:val="00E3151E"/>
    <w:rPr>
      <w:rFonts w:ascii="Times New Roman" w:hAnsi="Times New Roman"/>
      <w:lang w:val="en-GB" w:eastAsia="en-US"/>
    </w:rPr>
  </w:style>
  <w:style w:type="character" w:customStyle="1" w:styleId="B5Char">
    <w:name w:val="B5 Char"/>
    <w:link w:val="B5"/>
    <w:qFormat/>
    <w:rsid w:val="00E3151E"/>
    <w:rPr>
      <w:rFonts w:ascii="Times New Roman" w:hAnsi="Times New Roman"/>
      <w:lang w:val="en-GB" w:eastAsia="en-US"/>
    </w:rPr>
  </w:style>
  <w:style w:type="character" w:customStyle="1" w:styleId="HeadingChar">
    <w:name w:val="Heading Char"/>
    <w:qFormat/>
    <w:rsid w:val="00E3151E"/>
    <w:rPr>
      <w:rFonts w:ascii="Arial" w:hAnsi="Arial"/>
      <w:b/>
      <w:lang w:val="en-US"/>
    </w:rPr>
  </w:style>
  <w:style w:type="character" w:customStyle="1" w:styleId="B6Char">
    <w:name w:val="B6 Char"/>
    <w:qFormat/>
    <w:rsid w:val="00E3151E"/>
    <w:rPr>
      <w:rFonts w:eastAsiaTheme="minorEastAsia"/>
      <w:lang w:eastAsia="x-none"/>
    </w:rPr>
  </w:style>
  <w:style w:type="paragraph" w:customStyle="1" w:styleId="a">
    <w:name w:val="変更箇所"/>
    <w:hidden/>
    <w:semiHidden/>
    <w:qFormat/>
    <w:rsid w:val="00E3151E"/>
    <w:rPr>
      <w:rFonts w:ascii="Times New Roman" w:eastAsia="MS Mincho" w:hAnsi="Times New Roman"/>
      <w:lang w:val="en-GB" w:eastAsia="en-US"/>
    </w:rPr>
  </w:style>
  <w:style w:type="character" w:customStyle="1" w:styleId="B1LatinItaliqueCar">
    <w:name w:val="B1 + (Latin) Italique Car"/>
    <w:rsid w:val="00E3151E"/>
    <w:rPr>
      <w:rFonts w:eastAsiaTheme="minorEastAsia"/>
      <w:i/>
      <w:iCs/>
      <w:lang w:val="x-none" w:eastAsia="x-none"/>
    </w:rPr>
  </w:style>
  <w:style w:type="paragraph" w:customStyle="1" w:styleId="a0">
    <w:name w:val="수정"/>
    <w:hidden/>
    <w:semiHidden/>
    <w:qFormat/>
    <w:rsid w:val="00E3151E"/>
    <w:rPr>
      <w:rFonts w:ascii="Times New Roman" w:eastAsia="Batang" w:hAnsi="Times New Roman"/>
      <w:lang w:val="en-GB" w:eastAsia="en-US"/>
    </w:rPr>
  </w:style>
  <w:style w:type="character" w:customStyle="1" w:styleId="MTDisplayEquationZchn">
    <w:name w:val="MTDisplayEquation Zchn"/>
    <w:rsid w:val="00E3151E"/>
    <w:rPr>
      <w:rFonts w:eastAsiaTheme="minorEastAsia"/>
      <w:lang w:val="x-none"/>
    </w:rPr>
  </w:style>
  <w:style w:type="paragraph" w:customStyle="1" w:styleId="Revision1">
    <w:name w:val="Revision1"/>
    <w:hidden/>
    <w:semiHidden/>
    <w:qFormat/>
    <w:rsid w:val="00E3151E"/>
    <w:rPr>
      <w:rFonts w:ascii="Times New Roman" w:eastAsia="Batang" w:hAnsi="Times New Roman"/>
      <w:lang w:val="en-GB" w:eastAsia="en-US"/>
    </w:rPr>
  </w:style>
  <w:style w:type="paragraph" w:customStyle="1" w:styleId="7">
    <w:name w:val="修订7"/>
    <w:hidden/>
    <w:semiHidden/>
    <w:qFormat/>
    <w:rsid w:val="00E3151E"/>
    <w:rPr>
      <w:rFonts w:ascii="Times New Roman" w:eastAsia="Batang" w:hAnsi="Times New Roman"/>
      <w:lang w:val="en-GB" w:eastAsia="en-US"/>
    </w:rPr>
  </w:style>
  <w:style w:type="paragraph" w:customStyle="1" w:styleId="10">
    <w:name w:val="수정1"/>
    <w:hidden/>
    <w:semiHidden/>
    <w:qFormat/>
    <w:rsid w:val="00E3151E"/>
    <w:rPr>
      <w:rFonts w:ascii="Times New Roman" w:eastAsia="Batang" w:hAnsi="Times New Roman"/>
      <w:lang w:val="en-GB" w:eastAsia="en-US"/>
    </w:rPr>
  </w:style>
  <w:style w:type="character" w:styleId="Emphasis">
    <w:name w:val="Emphasis"/>
    <w:qFormat/>
    <w:rsid w:val="00E3151E"/>
    <w:rPr>
      <w:i/>
      <w:iCs/>
    </w:rPr>
  </w:style>
  <w:style w:type="character" w:customStyle="1" w:styleId="1e9ptCar">
    <w:name w:val="1e) 9 pt Car"/>
    <w:rsid w:val="00E3151E"/>
    <w:rPr>
      <w:rFonts w:eastAsiaTheme="minorEastAsia"/>
      <w:noProof/>
      <w:szCs w:val="18"/>
      <w:lang w:eastAsia="x-none"/>
    </w:rPr>
  </w:style>
  <w:style w:type="character" w:customStyle="1" w:styleId="NormalLatinItaliqueCar">
    <w:name w:val="Normal + (Latin) Italique Car"/>
    <w:rsid w:val="00E3151E"/>
    <w:rPr>
      <w:rFonts w:eastAsiaTheme="minorEastAsia"/>
      <w:lang w:eastAsia="x-none"/>
    </w:rPr>
  </w:style>
  <w:style w:type="character" w:customStyle="1" w:styleId="PLBoldChar">
    <w:name w:val="PL Bold Char"/>
    <w:rsid w:val="00E3151E"/>
    <w:rPr>
      <w:rFonts w:ascii="Courier New" w:eastAsia="MS Gothic" w:hAnsi="Courier New"/>
      <w:b/>
      <w:bCs/>
      <w:noProof/>
      <w:sz w:val="16"/>
    </w:rPr>
  </w:style>
  <w:style w:type="character" w:customStyle="1" w:styleId="PLBoldChar0">
    <w:name w:val="PL + Bold Char"/>
    <w:rsid w:val="00E3151E"/>
    <w:rPr>
      <w:rFonts w:ascii="Courier New" w:eastAsiaTheme="minorEastAsia" w:hAnsi="Courier New"/>
      <w:noProof/>
      <w:sz w:val="16"/>
    </w:rPr>
  </w:style>
  <w:style w:type="paragraph" w:customStyle="1" w:styleId="Revision2">
    <w:name w:val="Revision2"/>
    <w:hidden/>
    <w:semiHidden/>
    <w:qFormat/>
    <w:rsid w:val="00E3151E"/>
    <w:rPr>
      <w:rFonts w:ascii="Times New Roman" w:eastAsia="MS Mincho" w:hAnsi="Times New Roman"/>
      <w:lang w:val="en-GB" w:eastAsia="en-US"/>
    </w:rPr>
  </w:style>
  <w:style w:type="character" w:customStyle="1" w:styleId="DATextZchn">
    <w:name w:val="DA_Text Zchn"/>
    <w:rsid w:val="00E3151E"/>
    <w:rPr>
      <w:rFonts w:eastAsiaTheme="minorEastAsia"/>
      <w:szCs w:val="24"/>
      <w:lang w:val="de-DE" w:eastAsia="de-DE"/>
    </w:rPr>
  </w:style>
  <w:style w:type="character" w:customStyle="1" w:styleId="List3Char">
    <w:name w:val="List 3 Char"/>
    <w:rsid w:val="00E3151E"/>
    <w:rPr>
      <w:lang w:eastAsia="en-US"/>
    </w:rPr>
  </w:style>
  <w:style w:type="paragraph" w:customStyle="1" w:styleId="3">
    <w:name w:val="修订3"/>
    <w:hidden/>
    <w:semiHidden/>
    <w:qFormat/>
    <w:rsid w:val="00E3151E"/>
    <w:rPr>
      <w:rFonts w:ascii="Times New Roman" w:eastAsia="Batang" w:hAnsi="Times New Roman"/>
      <w:lang w:val="en-GB" w:eastAsia="en-US"/>
    </w:rPr>
  </w:style>
  <w:style w:type="paragraph" w:customStyle="1" w:styleId="11">
    <w:name w:val="変更箇所1"/>
    <w:hidden/>
    <w:semiHidden/>
    <w:qFormat/>
    <w:rsid w:val="00E3151E"/>
    <w:rPr>
      <w:rFonts w:ascii="Times New Roman" w:eastAsia="MS Mincho" w:hAnsi="Times New Roman"/>
      <w:lang w:val="en-GB" w:eastAsia="en-US"/>
    </w:rPr>
  </w:style>
  <w:style w:type="character" w:customStyle="1" w:styleId="B7Char">
    <w:name w:val="B7 Char"/>
    <w:qFormat/>
    <w:rsid w:val="00E3151E"/>
    <w:rPr>
      <w:rFonts w:eastAsiaTheme="minorEastAsia"/>
      <w:lang w:eastAsia="x-none"/>
    </w:rPr>
  </w:style>
  <w:style w:type="paragraph" w:customStyle="1" w:styleId="5">
    <w:name w:val="修订5"/>
    <w:hidden/>
    <w:semiHidden/>
    <w:qFormat/>
    <w:rsid w:val="00E3151E"/>
    <w:rPr>
      <w:rFonts w:ascii="Times New Roman" w:eastAsia="Batang" w:hAnsi="Times New Roman"/>
      <w:lang w:val="en-GB" w:eastAsia="en-US"/>
    </w:rPr>
  </w:style>
  <w:style w:type="paragraph" w:customStyle="1" w:styleId="30">
    <w:name w:val="変更箇所3"/>
    <w:hidden/>
    <w:semiHidden/>
    <w:qFormat/>
    <w:rsid w:val="00E3151E"/>
    <w:rPr>
      <w:rFonts w:ascii="Times New Roman" w:eastAsia="MS Mincho" w:hAnsi="Times New Roman"/>
      <w:lang w:val="en-GB" w:eastAsia="en-US"/>
    </w:rPr>
  </w:style>
  <w:style w:type="paragraph" w:customStyle="1" w:styleId="22">
    <w:name w:val="変更箇所2"/>
    <w:hidden/>
    <w:semiHidden/>
    <w:qFormat/>
    <w:rsid w:val="00E3151E"/>
    <w:rPr>
      <w:rFonts w:ascii="Times New Roman" w:eastAsia="MS Mincho" w:hAnsi="Times New Roman"/>
      <w:lang w:val="en-GB" w:eastAsia="en-US"/>
    </w:rPr>
  </w:style>
  <w:style w:type="paragraph" w:customStyle="1" w:styleId="23">
    <w:name w:val="수정2"/>
    <w:hidden/>
    <w:semiHidden/>
    <w:qFormat/>
    <w:rsid w:val="00E3151E"/>
    <w:rPr>
      <w:rFonts w:ascii="Times New Roman" w:eastAsia="Batang" w:hAnsi="Times New Roman"/>
      <w:lang w:val="en-GB" w:eastAsia="en-US"/>
    </w:rPr>
  </w:style>
  <w:style w:type="paragraph" w:customStyle="1" w:styleId="4">
    <w:name w:val="修订4"/>
    <w:hidden/>
    <w:semiHidden/>
    <w:qFormat/>
    <w:rsid w:val="00E3151E"/>
    <w:rPr>
      <w:rFonts w:ascii="Times New Roman" w:eastAsia="Batang" w:hAnsi="Times New Roman"/>
      <w:lang w:val="en-GB" w:eastAsia="en-US"/>
    </w:rPr>
  </w:style>
  <w:style w:type="paragraph" w:customStyle="1" w:styleId="6">
    <w:name w:val="修订6"/>
    <w:hidden/>
    <w:semiHidden/>
    <w:qFormat/>
    <w:rsid w:val="00E3151E"/>
    <w:rPr>
      <w:rFonts w:ascii="Times New Roman" w:eastAsia="Batang" w:hAnsi="Times New Roman"/>
      <w:lang w:val="en-GB" w:eastAsia="en-US"/>
    </w:rPr>
  </w:style>
  <w:style w:type="paragraph" w:customStyle="1" w:styleId="31">
    <w:name w:val="수정3"/>
    <w:hidden/>
    <w:semiHidden/>
    <w:qFormat/>
    <w:rsid w:val="00E3151E"/>
    <w:rPr>
      <w:rFonts w:ascii="Times New Roman" w:eastAsia="Batang" w:hAnsi="Times New Roman"/>
      <w:lang w:val="en-GB" w:eastAsia="en-US"/>
    </w:rPr>
  </w:style>
  <w:style w:type="paragraph" w:customStyle="1" w:styleId="40">
    <w:name w:val="수정4"/>
    <w:hidden/>
    <w:semiHidden/>
    <w:qFormat/>
    <w:rsid w:val="00E3151E"/>
    <w:rPr>
      <w:rFonts w:ascii="Times New Roman" w:eastAsia="Batang" w:hAnsi="Times New Roman"/>
      <w:lang w:val="en-GB" w:eastAsia="en-US"/>
    </w:rPr>
  </w:style>
  <w:style w:type="character" w:customStyle="1" w:styleId="11BodyTextChar">
    <w:name w:val="11 BodyText Char"/>
    <w:rsid w:val="00E3151E"/>
    <w:rPr>
      <w:rFonts w:ascii="Arial" w:eastAsiaTheme="minorEastAsia" w:hAnsi="Arial"/>
      <w:lang w:val="x-none"/>
    </w:rPr>
  </w:style>
  <w:style w:type="paragraph" w:customStyle="1" w:styleId="21">
    <w:name w:val="21"/>
    <w:basedOn w:val="Normal"/>
    <w:qFormat/>
    <w:rsid w:val="00E3151E"/>
    <w:pPr>
      <w:numPr>
        <w:ilvl w:val="1"/>
        <w:numId w:val="2"/>
      </w:numPr>
      <w:overflowPunct w:val="0"/>
      <w:autoSpaceDE w:val="0"/>
      <w:autoSpaceDN w:val="0"/>
      <w:adjustRightInd w:val="0"/>
      <w:snapToGrid w:val="0"/>
      <w:spacing w:before="100" w:beforeAutospacing="1" w:after="100" w:afterAutospacing="1"/>
      <w:textAlignment w:val="baseline"/>
    </w:pPr>
    <w:rPr>
      <w:rFonts w:ascii="Arial" w:eastAsiaTheme="minorEastAsia" w:hAnsi="Arial" w:cs="Arial"/>
      <w:sz w:val="18"/>
      <w:szCs w:val="18"/>
      <w:lang w:eastAsia="zh-CN"/>
    </w:rPr>
  </w:style>
  <w:style w:type="character" w:customStyle="1" w:styleId="NoSpacingChar">
    <w:name w:val="No Spacing Char"/>
    <w:uiPriority w:val="1"/>
    <w:rsid w:val="00E3151E"/>
    <w:rPr>
      <w:lang w:eastAsia="en-US"/>
    </w:rPr>
  </w:style>
  <w:style w:type="character" w:styleId="BookTitle">
    <w:name w:val="Book Title"/>
    <w:uiPriority w:val="33"/>
    <w:qFormat/>
    <w:rsid w:val="00E3151E"/>
    <w:rPr>
      <w:b/>
      <w:bCs/>
      <w:smallCaps/>
      <w:spacing w:val="5"/>
    </w:rPr>
  </w:style>
  <w:style w:type="character" w:customStyle="1" w:styleId="List1Char">
    <w:name w:val="List 1 Char"/>
    <w:uiPriority w:val="99"/>
    <w:rsid w:val="00E3151E"/>
    <w:rPr>
      <w:rFonts w:eastAsia="PMingLiU"/>
      <w:lang w:val="x-none" w:eastAsia="x-none" w:bidi="en-US"/>
    </w:rPr>
  </w:style>
  <w:style w:type="character" w:customStyle="1" w:styleId="GlossaryChar">
    <w:name w:val="Glossary Char"/>
    <w:uiPriority w:val="99"/>
    <w:rsid w:val="00E3151E"/>
    <w:rPr>
      <w:rFonts w:eastAsiaTheme="minorEastAsia"/>
      <w:sz w:val="16"/>
      <w:szCs w:val="16"/>
      <w:lang w:val="x-none" w:eastAsia="x-none"/>
    </w:rPr>
  </w:style>
  <w:style w:type="character" w:customStyle="1" w:styleId="MediumGrid2Char">
    <w:name w:val="Medium Grid 2 Char"/>
    <w:uiPriority w:val="1"/>
    <w:rsid w:val="00E3151E"/>
    <w:rPr>
      <w:rFonts w:ascii="Arial" w:eastAsia="PMingLiU" w:hAnsi="Arial"/>
      <w:lang w:val="x-none" w:eastAsia="x-none"/>
    </w:rPr>
  </w:style>
  <w:style w:type="character" w:customStyle="1" w:styleId="ColorfulGrid-Accent1Char">
    <w:name w:val="Colorful Grid - Accent 1 Char"/>
    <w:link w:val="ColorfulGrid-Accent1"/>
    <w:uiPriority w:val="29"/>
    <w:rsid w:val="00E3151E"/>
    <w:rPr>
      <w:rFonts w:ascii="Arial" w:eastAsia="PMingLiU" w:hAnsi="Arial"/>
      <w:i/>
      <w:iCs/>
      <w:color w:val="000000"/>
      <w:lang w:val="en-GB" w:eastAsia="en-US"/>
    </w:rPr>
  </w:style>
  <w:style w:type="character" w:customStyle="1" w:styleId="LightShading-Accent2Char">
    <w:name w:val="Light Shading - Accent 2 Char"/>
    <w:uiPriority w:val="30"/>
    <w:rsid w:val="00E3151E"/>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rsid w:val="00E3151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semiHidden/>
    <w:qFormat/>
    <w:rsid w:val="00E3151E"/>
    <w:rPr>
      <w:rFonts w:ascii="Times New Roman" w:eastAsia="MS Mincho" w:hAnsi="Times New Roman"/>
      <w:lang w:val="en-GB" w:eastAsia="en-US"/>
    </w:rPr>
  </w:style>
  <w:style w:type="paragraph" w:customStyle="1" w:styleId="a1">
    <w:name w:val="修订"/>
    <w:hidden/>
    <w:semiHidden/>
    <w:qFormat/>
    <w:rsid w:val="00E3151E"/>
    <w:rPr>
      <w:rFonts w:ascii="Times New Roman" w:eastAsia="Batang" w:hAnsi="Times New Roman"/>
      <w:lang w:val="en-GB" w:eastAsia="en-US"/>
    </w:rPr>
  </w:style>
  <w:style w:type="character" w:customStyle="1" w:styleId="MediumShading1-Accent1Char">
    <w:name w:val="Medium Shading 1 - Accent 1 Char"/>
    <w:uiPriority w:val="1"/>
    <w:rsid w:val="00E3151E"/>
    <w:rPr>
      <w:rFonts w:ascii="Arial" w:eastAsia="PMingLiU" w:hAnsi="Arial"/>
      <w:lang w:val="x-none" w:eastAsia="x-none"/>
    </w:rPr>
  </w:style>
  <w:style w:type="character" w:customStyle="1" w:styleId="MediumGrid2-Accent2Char">
    <w:name w:val="Medium Grid 2 - Accent 2 Char"/>
    <w:uiPriority w:val="29"/>
    <w:rsid w:val="00E3151E"/>
    <w:rPr>
      <w:rFonts w:ascii="Arial" w:eastAsia="PMingLiU" w:hAnsi="Arial"/>
      <w:i/>
      <w:iCs/>
      <w:color w:val="000000"/>
      <w:lang w:val="en-GB" w:eastAsia="en-GB"/>
    </w:rPr>
  </w:style>
  <w:style w:type="character" w:customStyle="1" w:styleId="MediumGrid3-Accent2Char">
    <w:name w:val="Medium Grid 3 - Accent 2 Char"/>
    <w:uiPriority w:val="30"/>
    <w:rsid w:val="00E3151E"/>
    <w:rPr>
      <w:rFonts w:ascii="Arial" w:eastAsia="PMingLiU" w:hAnsi="Arial"/>
      <w:b/>
      <w:bCs/>
      <w:i/>
      <w:iCs/>
      <w:color w:val="4F81BD"/>
      <w:lang w:val="en-GB" w:eastAsia="en-GB"/>
    </w:rPr>
  </w:style>
  <w:style w:type="paragraph" w:customStyle="1" w:styleId="8">
    <w:name w:val="修订8"/>
    <w:hidden/>
    <w:semiHidden/>
    <w:qFormat/>
    <w:rsid w:val="00E3151E"/>
    <w:rPr>
      <w:rFonts w:ascii="Times New Roman" w:eastAsia="Batang" w:hAnsi="Times New Roman"/>
      <w:lang w:val="en-GB" w:eastAsia="en-US"/>
    </w:rPr>
  </w:style>
  <w:style w:type="character" w:customStyle="1" w:styleId="ListParagraphChar">
    <w:name w:val="List Paragraph Char"/>
    <w:uiPriority w:val="34"/>
    <w:qFormat/>
    <w:locked/>
    <w:rsid w:val="00E3151E"/>
    <w:rPr>
      <w:lang w:eastAsia="en-US"/>
    </w:rPr>
  </w:style>
  <w:style w:type="paragraph" w:customStyle="1" w:styleId="50">
    <w:name w:val="変更箇所5"/>
    <w:hidden/>
    <w:semiHidden/>
    <w:qFormat/>
    <w:rsid w:val="00E3151E"/>
    <w:rPr>
      <w:rFonts w:ascii="Times New Roman" w:eastAsia="MS Mincho" w:hAnsi="Times New Roman"/>
      <w:lang w:val="en-GB" w:eastAsia="en-US"/>
    </w:rPr>
  </w:style>
  <w:style w:type="character" w:customStyle="1" w:styleId="qqqChar">
    <w:name w:val="qqq Char"/>
    <w:rsid w:val="00E3151E"/>
    <w:rPr>
      <w:rFonts w:ascii="Arial" w:eastAsiaTheme="minorEastAsia" w:hAnsi="Arial"/>
      <w:sz w:val="22"/>
      <w:lang w:eastAsia="zh-CN"/>
    </w:rPr>
  </w:style>
  <w:style w:type="paragraph" w:customStyle="1" w:styleId="9">
    <w:name w:val="修订9"/>
    <w:hidden/>
    <w:semiHidden/>
    <w:qFormat/>
    <w:rsid w:val="00E3151E"/>
    <w:rPr>
      <w:rFonts w:ascii="Times New Roman" w:eastAsia="Batang" w:hAnsi="Times New Roman"/>
      <w:lang w:val="en-GB" w:eastAsia="en-US"/>
    </w:rPr>
  </w:style>
  <w:style w:type="paragraph" w:customStyle="1" w:styleId="100">
    <w:name w:val="修订10"/>
    <w:hidden/>
    <w:semiHidden/>
    <w:qFormat/>
    <w:rsid w:val="00E3151E"/>
    <w:rPr>
      <w:rFonts w:ascii="Times New Roman" w:eastAsia="Batang" w:hAnsi="Times New Roman"/>
      <w:lang w:val="en-GB" w:eastAsia="en-US"/>
    </w:rPr>
  </w:style>
  <w:style w:type="paragraph" w:customStyle="1" w:styleId="LightShading-Accent53">
    <w:name w:val="Light Shading - Accent 53"/>
    <w:hidden/>
    <w:uiPriority w:val="99"/>
    <w:semiHidden/>
    <w:qFormat/>
    <w:rsid w:val="00E3151E"/>
    <w:rPr>
      <w:rFonts w:ascii="Times New Roman" w:eastAsia="SimSun" w:hAnsi="Times New Roman"/>
      <w:lang w:val="en-GB" w:eastAsia="en-US"/>
    </w:rPr>
  </w:style>
  <w:style w:type="paragraph" w:customStyle="1" w:styleId="MediumList1-Accent43">
    <w:name w:val="Medium List 1 - Accent 43"/>
    <w:hidden/>
    <w:uiPriority w:val="99"/>
    <w:semiHidden/>
    <w:qFormat/>
    <w:rsid w:val="00E3151E"/>
    <w:rPr>
      <w:rFonts w:ascii="Times New Roman" w:eastAsia="SimSun" w:hAnsi="Times New Roman"/>
      <w:lang w:val="en-GB" w:eastAsia="en-US"/>
    </w:rPr>
  </w:style>
  <w:style w:type="paragraph" w:customStyle="1" w:styleId="LightList-Accent34">
    <w:name w:val="Light List - Accent 34"/>
    <w:hidden/>
    <w:uiPriority w:val="99"/>
    <w:semiHidden/>
    <w:qFormat/>
    <w:rsid w:val="00E3151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3151E"/>
    <w:rPr>
      <w:rFonts w:ascii="Times New Roman" w:eastAsia="SimSun" w:hAnsi="Times New Roman"/>
      <w:lang w:val="en-GB" w:eastAsia="en-US"/>
    </w:rPr>
  </w:style>
  <w:style w:type="character" w:customStyle="1" w:styleId="MediumGrid2Char1">
    <w:name w:val="Medium Grid 2 Char1"/>
    <w:uiPriority w:val="1"/>
    <w:rsid w:val="00E3151E"/>
    <w:rPr>
      <w:rFonts w:ascii="Arial" w:eastAsia="PMingLiU" w:hAnsi="Arial"/>
      <w:lang w:val="x-none" w:eastAsia="x-none"/>
    </w:rPr>
  </w:style>
  <w:style w:type="table" w:styleId="ColorfulList-Accent3">
    <w:name w:val="Colorful List Accent 3"/>
    <w:basedOn w:val="TableNormal"/>
    <w:uiPriority w:val="29"/>
    <w:unhideWhenUsed/>
    <w:qFormat/>
    <w:rsid w:val="00E3151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315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E3151E"/>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E3151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34"/>
    <w:locked/>
    <w:rsid w:val="00E3151E"/>
    <w:rPr>
      <w:rFonts w:ascii="Calibri" w:eastAsia="Calibri" w:hAnsi="Calibri" w:cs="Calibri"/>
    </w:rPr>
  </w:style>
  <w:style w:type="character" w:customStyle="1" w:styleId="3GPPNormalTextChar">
    <w:name w:val="3GPP Normal Text Char"/>
    <w:rsid w:val="00E3151E"/>
    <w:rPr>
      <w:rFonts w:ascii="Arial" w:eastAsia="MS Mincho" w:hAnsi="Arial" w:cs="Arial"/>
      <w:sz w:val="24"/>
      <w:szCs w:val="24"/>
      <w:lang w:val="en-US" w:eastAsia="en-US"/>
    </w:rPr>
  </w:style>
  <w:style w:type="character" w:customStyle="1" w:styleId="B1Car">
    <w:name w:val="B1+ Car"/>
    <w:qFormat/>
    <w:rsid w:val="00E3151E"/>
    <w:rPr>
      <w:rFonts w:eastAsiaTheme="minorEastAsia"/>
      <w:lang w:eastAsia="x-none"/>
    </w:rPr>
  </w:style>
  <w:style w:type="character" w:customStyle="1" w:styleId="B8Char">
    <w:name w:val="B8 Char"/>
    <w:rsid w:val="00E3151E"/>
    <w:rPr>
      <w:rFonts w:eastAsia="MS Mincho"/>
      <w:lang w:eastAsia="ja-JP"/>
    </w:rPr>
  </w:style>
  <w:style w:type="paragraph" w:customStyle="1" w:styleId="87">
    <w:name w:val="87"/>
    <w:basedOn w:val="Normal"/>
    <w:qFormat/>
    <w:rsid w:val="00E3151E"/>
    <w:pPr>
      <w:overflowPunct w:val="0"/>
      <w:autoSpaceDE w:val="0"/>
      <w:autoSpaceDN w:val="0"/>
      <w:adjustRightInd w:val="0"/>
      <w:ind w:left="2269" w:hanging="284"/>
      <w:textAlignment w:val="baseline"/>
    </w:pPr>
    <w:rPr>
      <w:rFonts w:eastAsiaTheme="minorEastAsia"/>
      <w:lang w:eastAsia="en-GB"/>
    </w:rPr>
  </w:style>
  <w:style w:type="character" w:customStyle="1" w:styleId="B-BodyChar">
    <w:name w:val="B-Body Char"/>
    <w:rsid w:val="00E3151E"/>
    <w:rPr>
      <w:rFonts w:eastAsia="SimSun"/>
      <w:sz w:val="22"/>
    </w:rPr>
  </w:style>
  <w:style w:type="paragraph" w:customStyle="1" w:styleId="60">
    <w:name w:val="変更箇所6"/>
    <w:hidden/>
    <w:semiHidden/>
    <w:qFormat/>
    <w:rsid w:val="00E3151E"/>
    <w:rPr>
      <w:rFonts w:ascii="Times New Roman" w:eastAsia="MS Mincho" w:hAnsi="Times New Roman"/>
      <w:lang w:val="en-GB" w:eastAsia="en-US"/>
    </w:rPr>
  </w:style>
  <w:style w:type="paragraph" w:customStyle="1" w:styleId="12">
    <w:name w:val="修订12"/>
    <w:hidden/>
    <w:semiHidden/>
    <w:qFormat/>
    <w:rsid w:val="00E3151E"/>
    <w:rPr>
      <w:rFonts w:ascii="Times New Roman" w:eastAsia="Batang" w:hAnsi="Times New Roman"/>
      <w:lang w:val="en-GB" w:eastAsia="en-US"/>
    </w:rPr>
  </w:style>
  <w:style w:type="character" w:customStyle="1" w:styleId="IvDbodytextChar">
    <w:name w:val="IvD bodytext Char"/>
    <w:locked/>
    <w:rsid w:val="00E3151E"/>
    <w:rPr>
      <w:rFonts w:ascii="Arial" w:eastAsia="Malgun Gothic" w:hAnsi="Arial" w:cs="Arial"/>
      <w:spacing w:val="2"/>
    </w:rPr>
  </w:style>
  <w:style w:type="character" w:customStyle="1" w:styleId="H53GPPChar">
    <w:name w:val="H5 3GPP Char"/>
    <w:locked/>
    <w:rsid w:val="00E3151E"/>
    <w:rPr>
      <w:rFonts w:ascii="Arial" w:hAnsi="Arial" w:cs="Arial"/>
    </w:rPr>
  </w:style>
  <w:style w:type="paragraph" w:customStyle="1" w:styleId="15">
    <w:name w:val="15"/>
    <w:basedOn w:val="Normal"/>
    <w:qFormat/>
    <w:rsid w:val="00E3151E"/>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EndnoteText">
    <w:name w:val="endnote text"/>
    <w:basedOn w:val="Normal"/>
    <w:link w:val="EndnoteTextChar1"/>
    <w:qFormat/>
    <w:rsid w:val="00E3151E"/>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rsid w:val="00E3151E"/>
    <w:rPr>
      <w:rFonts w:ascii="Times New Roman" w:hAnsi="Times New Roman"/>
      <w:lang w:val="en-GB" w:eastAsia="en-US"/>
    </w:rPr>
  </w:style>
  <w:style w:type="paragraph" w:styleId="EnvelopeAddress">
    <w:name w:val="envelope address"/>
    <w:basedOn w:val="Normal"/>
    <w:rsid w:val="00E3151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E3151E"/>
    <w:pPr>
      <w:overflowPunct w:val="0"/>
      <w:autoSpaceDE w:val="0"/>
      <w:autoSpaceDN w:val="0"/>
      <w:adjustRightInd w:val="0"/>
      <w:spacing w:after="0"/>
      <w:textAlignment w:val="baseline"/>
    </w:pPr>
    <w:rPr>
      <w:rFonts w:asciiTheme="majorHAnsi" w:eastAsiaTheme="majorEastAsia" w:hAnsiTheme="majorHAnsi" w:cstheme="majorBidi"/>
    </w:rPr>
  </w:style>
  <w:style w:type="character" w:customStyle="1" w:styleId="FootnoteTextChar1">
    <w:name w:val="Footnote Text Char1"/>
    <w:basedOn w:val="DefaultParagraphFont"/>
    <w:link w:val="FootnoteText"/>
    <w:rsid w:val="00E3151E"/>
    <w:rPr>
      <w:rFonts w:ascii="Times New Roman" w:hAnsi="Times New Roman"/>
      <w:sz w:val="16"/>
      <w:lang w:val="en-GB" w:eastAsia="en-US"/>
    </w:rPr>
  </w:style>
  <w:style w:type="paragraph" w:styleId="HTMLAddress">
    <w:name w:val="HTML Address"/>
    <w:basedOn w:val="Normal"/>
    <w:link w:val="HTMLAddressChar1"/>
    <w:rsid w:val="00E3151E"/>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rsid w:val="00E3151E"/>
    <w:rPr>
      <w:rFonts w:ascii="Times New Roman" w:hAnsi="Times New Roman"/>
      <w:i/>
      <w:iCs/>
      <w:lang w:val="en-GB" w:eastAsia="en-US"/>
    </w:rPr>
  </w:style>
  <w:style w:type="paragraph" w:styleId="HTMLPreformatted">
    <w:name w:val="HTML Preformatted"/>
    <w:basedOn w:val="Normal"/>
    <w:link w:val="HTMLPreformattedChar1"/>
    <w:rsid w:val="00E3151E"/>
    <w:pPr>
      <w:overflowPunct w:val="0"/>
      <w:autoSpaceDE w:val="0"/>
      <w:autoSpaceDN w:val="0"/>
      <w:adjustRightInd w:val="0"/>
      <w:spacing w:after="0"/>
      <w:textAlignment w:val="baseline"/>
    </w:pPr>
    <w:rPr>
      <w:rFonts w:ascii="Consolas" w:hAnsi="Consolas"/>
    </w:rPr>
  </w:style>
  <w:style w:type="character" w:customStyle="1" w:styleId="HTMLPreformattedChar1">
    <w:name w:val="HTML Preformatted Char1"/>
    <w:basedOn w:val="DefaultParagraphFont"/>
    <w:link w:val="HTMLPreformatted"/>
    <w:rsid w:val="00E3151E"/>
    <w:rPr>
      <w:rFonts w:ascii="Consolas" w:hAnsi="Consolas"/>
      <w:lang w:val="en-GB" w:eastAsia="en-US"/>
    </w:rPr>
  </w:style>
  <w:style w:type="paragraph" w:styleId="Index3">
    <w:name w:val="index 3"/>
    <w:basedOn w:val="Normal"/>
    <w:next w:val="Normal"/>
    <w:rsid w:val="00E3151E"/>
    <w:pPr>
      <w:overflowPunct w:val="0"/>
      <w:autoSpaceDE w:val="0"/>
      <w:autoSpaceDN w:val="0"/>
      <w:adjustRightInd w:val="0"/>
      <w:spacing w:after="0"/>
      <w:ind w:left="600" w:hanging="200"/>
      <w:textAlignment w:val="baseline"/>
    </w:pPr>
  </w:style>
  <w:style w:type="paragraph" w:styleId="Index4">
    <w:name w:val="index 4"/>
    <w:basedOn w:val="Normal"/>
    <w:next w:val="Normal"/>
    <w:rsid w:val="00E3151E"/>
    <w:pPr>
      <w:overflowPunct w:val="0"/>
      <w:autoSpaceDE w:val="0"/>
      <w:autoSpaceDN w:val="0"/>
      <w:adjustRightInd w:val="0"/>
      <w:spacing w:after="0"/>
      <w:ind w:left="800" w:hanging="200"/>
      <w:textAlignment w:val="baseline"/>
    </w:pPr>
  </w:style>
  <w:style w:type="paragraph" w:styleId="Index5">
    <w:name w:val="index 5"/>
    <w:basedOn w:val="Normal"/>
    <w:next w:val="Normal"/>
    <w:rsid w:val="00E3151E"/>
    <w:pPr>
      <w:overflowPunct w:val="0"/>
      <w:autoSpaceDE w:val="0"/>
      <w:autoSpaceDN w:val="0"/>
      <w:adjustRightInd w:val="0"/>
      <w:spacing w:after="0"/>
      <w:ind w:left="1000" w:hanging="200"/>
      <w:textAlignment w:val="baseline"/>
    </w:pPr>
  </w:style>
  <w:style w:type="paragraph" w:styleId="Index6">
    <w:name w:val="index 6"/>
    <w:basedOn w:val="Normal"/>
    <w:next w:val="Normal"/>
    <w:rsid w:val="00E3151E"/>
    <w:pPr>
      <w:overflowPunct w:val="0"/>
      <w:autoSpaceDE w:val="0"/>
      <w:autoSpaceDN w:val="0"/>
      <w:adjustRightInd w:val="0"/>
      <w:spacing w:after="0"/>
      <w:ind w:left="1200" w:hanging="200"/>
      <w:textAlignment w:val="baseline"/>
    </w:pPr>
  </w:style>
  <w:style w:type="paragraph" w:styleId="Index7">
    <w:name w:val="index 7"/>
    <w:basedOn w:val="Normal"/>
    <w:next w:val="Normal"/>
    <w:rsid w:val="00E3151E"/>
    <w:pPr>
      <w:overflowPunct w:val="0"/>
      <w:autoSpaceDE w:val="0"/>
      <w:autoSpaceDN w:val="0"/>
      <w:adjustRightInd w:val="0"/>
      <w:spacing w:after="0"/>
      <w:ind w:left="1400" w:hanging="200"/>
      <w:textAlignment w:val="baseline"/>
    </w:pPr>
  </w:style>
  <w:style w:type="paragraph" w:styleId="Index8">
    <w:name w:val="index 8"/>
    <w:basedOn w:val="Normal"/>
    <w:next w:val="Normal"/>
    <w:rsid w:val="00E3151E"/>
    <w:pPr>
      <w:overflowPunct w:val="0"/>
      <w:autoSpaceDE w:val="0"/>
      <w:autoSpaceDN w:val="0"/>
      <w:adjustRightInd w:val="0"/>
      <w:spacing w:after="0"/>
      <w:ind w:left="1600" w:hanging="200"/>
      <w:textAlignment w:val="baseline"/>
    </w:pPr>
  </w:style>
  <w:style w:type="paragraph" w:styleId="Index9">
    <w:name w:val="index 9"/>
    <w:basedOn w:val="Normal"/>
    <w:next w:val="Normal"/>
    <w:rsid w:val="00E3151E"/>
    <w:pPr>
      <w:overflowPunct w:val="0"/>
      <w:autoSpaceDE w:val="0"/>
      <w:autoSpaceDN w:val="0"/>
      <w:adjustRightInd w:val="0"/>
      <w:spacing w:after="0"/>
      <w:ind w:left="1800" w:hanging="200"/>
      <w:textAlignment w:val="baseline"/>
    </w:pPr>
  </w:style>
  <w:style w:type="paragraph" w:styleId="IndexHeading">
    <w:name w:val="index heading"/>
    <w:basedOn w:val="Normal"/>
    <w:next w:val="Index1"/>
    <w:qFormat/>
    <w:rsid w:val="00E3151E"/>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E3151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rsid w:val="00E3151E"/>
    <w:rPr>
      <w:rFonts w:ascii="Times New Roman" w:hAnsi="Times New Roman"/>
      <w:i/>
      <w:iCs/>
      <w:color w:val="4F81BD" w:themeColor="accent1"/>
      <w:lang w:val="en-GB" w:eastAsia="en-US"/>
    </w:rPr>
  </w:style>
  <w:style w:type="paragraph" w:styleId="ListContinue">
    <w:name w:val="List Continue"/>
    <w:basedOn w:val="Normal"/>
    <w:rsid w:val="00E3151E"/>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E3151E"/>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E3151E"/>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E3151E"/>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E3151E"/>
    <w:pPr>
      <w:overflowPunct w:val="0"/>
      <w:autoSpaceDE w:val="0"/>
      <w:autoSpaceDN w:val="0"/>
      <w:adjustRightInd w:val="0"/>
      <w:spacing w:after="120"/>
      <w:ind w:left="1415"/>
      <w:contextualSpacing/>
      <w:textAlignment w:val="baseline"/>
    </w:pPr>
  </w:style>
  <w:style w:type="paragraph" w:styleId="ListNumber3">
    <w:name w:val="List Number 3"/>
    <w:basedOn w:val="Normal"/>
    <w:qFormat/>
    <w:rsid w:val="00E3151E"/>
    <w:pPr>
      <w:numPr>
        <w:numId w:val="12"/>
      </w:numPr>
      <w:overflowPunct w:val="0"/>
      <w:autoSpaceDE w:val="0"/>
      <w:autoSpaceDN w:val="0"/>
      <w:adjustRightInd w:val="0"/>
      <w:contextualSpacing/>
      <w:textAlignment w:val="baseline"/>
    </w:pPr>
  </w:style>
  <w:style w:type="paragraph" w:styleId="ListNumber4">
    <w:name w:val="List Number 4"/>
    <w:basedOn w:val="Normal"/>
    <w:qFormat/>
    <w:rsid w:val="00E3151E"/>
    <w:pPr>
      <w:numPr>
        <w:numId w:val="13"/>
      </w:numPr>
      <w:overflowPunct w:val="0"/>
      <w:autoSpaceDE w:val="0"/>
      <w:autoSpaceDN w:val="0"/>
      <w:adjustRightInd w:val="0"/>
      <w:contextualSpacing/>
      <w:textAlignment w:val="baseline"/>
    </w:pPr>
  </w:style>
  <w:style w:type="paragraph" w:styleId="ListNumber5">
    <w:name w:val="List Number 5"/>
    <w:basedOn w:val="Normal"/>
    <w:qFormat/>
    <w:rsid w:val="00E3151E"/>
    <w:pPr>
      <w:numPr>
        <w:numId w:val="14"/>
      </w:numPr>
      <w:overflowPunct w:val="0"/>
      <w:autoSpaceDE w:val="0"/>
      <w:autoSpaceDN w:val="0"/>
      <w:adjustRightInd w:val="0"/>
      <w:contextualSpacing/>
      <w:textAlignment w:val="baseline"/>
    </w:pPr>
  </w:style>
  <w:style w:type="paragraph" w:styleId="ListParagraph">
    <w:name w:val="List Paragraph"/>
    <w:basedOn w:val="Normal"/>
    <w:uiPriority w:val="34"/>
    <w:qFormat/>
    <w:rsid w:val="00E3151E"/>
    <w:pPr>
      <w:overflowPunct w:val="0"/>
      <w:autoSpaceDE w:val="0"/>
      <w:autoSpaceDN w:val="0"/>
      <w:adjustRightInd w:val="0"/>
      <w:ind w:left="720"/>
      <w:contextualSpacing/>
      <w:textAlignment w:val="baseline"/>
    </w:pPr>
  </w:style>
  <w:style w:type="paragraph" w:styleId="MacroText">
    <w:name w:val="macro"/>
    <w:link w:val="MacroTextChar1"/>
    <w:rsid w:val="00E3151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E3151E"/>
    <w:rPr>
      <w:rFonts w:ascii="Consolas" w:hAnsi="Consolas"/>
      <w:lang w:val="en-GB" w:eastAsia="en-US"/>
    </w:rPr>
  </w:style>
  <w:style w:type="paragraph" w:styleId="MessageHeader">
    <w:name w:val="Message Header"/>
    <w:basedOn w:val="Normal"/>
    <w:link w:val="MessageHeaderChar1"/>
    <w:rsid w:val="00E315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E3151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3151E"/>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uiPriority w:val="99"/>
    <w:qFormat/>
    <w:rsid w:val="00E3151E"/>
    <w:pPr>
      <w:overflowPunct w:val="0"/>
      <w:autoSpaceDE w:val="0"/>
      <w:autoSpaceDN w:val="0"/>
      <w:adjustRightInd w:val="0"/>
      <w:textAlignment w:val="baseline"/>
    </w:pPr>
    <w:rPr>
      <w:sz w:val="24"/>
      <w:szCs w:val="24"/>
    </w:rPr>
  </w:style>
  <w:style w:type="paragraph" w:styleId="NormalIndent">
    <w:name w:val="Normal Indent"/>
    <w:basedOn w:val="Normal"/>
    <w:qFormat/>
    <w:rsid w:val="00E3151E"/>
    <w:pPr>
      <w:overflowPunct w:val="0"/>
      <w:autoSpaceDE w:val="0"/>
      <w:autoSpaceDN w:val="0"/>
      <w:adjustRightInd w:val="0"/>
      <w:ind w:left="720"/>
      <w:textAlignment w:val="baseline"/>
    </w:pPr>
  </w:style>
  <w:style w:type="paragraph" w:styleId="NoteHeading">
    <w:name w:val="Note Heading"/>
    <w:basedOn w:val="Normal"/>
    <w:next w:val="Normal"/>
    <w:link w:val="NoteHeadingChar1"/>
    <w:qFormat/>
    <w:rsid w:val="00E3151E"/>
    <w:pPr>
      <w:overflowPunct w:val="0"/>
      <w:autoSpaceDE w:val="0"/>
      <w:autoSpaceDN w:val="0"/>
      <w:adjustRightInd w:val="0"/>
      <w:spacing w:after="0"/>
      <w:textAlignment w:val="baseline"/>
    </w:pPr>
  </w:style>
  <w:style w:type="character" w:customStyle="1" w:styleId="NoteHeadingChar1">
    <w:name w:val="Note Heading Char1"/>
    <w:basedOn w:val="DefaultParagraphFont"/>
    <w:link w:val="NoteHeading"/>
    <w:rsid w:val="00E3151E"/>
    <w:rPr>
      <w:rFonts w:ascii="Times New Roman" w:hAnsi="Times New Roman"/>
      <w:lang w:val="en-GB" w:eastAsia="en-US"/>
    </w:rPr>
  </w:style>
  <w:style w:type="paragraph" w:styleId="PlainText">
    <w:name w:val="Plain Text"/>
    <w:basedOn w:val="Normal"/>
    <w:link w:val="PlainTextChar1"/>
    <w:uiPriority w:val="99"/>
    <w:qFormat/>
    <w:rsid w:val="00E3151E"/>
    <w:pPr>
      <w:overflowPunct w:val="0"/>
      <w:autoSpaceDE w:val="0"/>
      <w:autoSpaceDN w:val="0"/>
      <w:adjustRightInd w:val="0"/>
      <w:spacing w:after="0"/>
      <w:textAlignment w:val="baseline"/>
    </w:pPr>
    <w:rPr>
      <w:rFonts w:ascii="Consolas" w:hAnsi="Consolas"/>
      <w:sz w:val="21"/>
      <w:szCs w:val="21"/>
    </w:rPr>
  </w:style>
  <w:style w:type="character" w:customStyle="1" w:styleId="PlainTextChar1">
    <w:name w:val="Plain Text Char1"/>
    <w:basedOn w:val="DefaultParagraphFont"/>
    <w:link w:val="PlainText"/>
    <w:uiPriority w:val="99"/>
    <w:rsid w:val="00E3151E"/>
    <w:rPr>
      <w:rFonts w:ascii="Consolas" w:hAnsi="Consolas"/>
      <w:sz w:val="21"/>
      <w:szCs w:val="21"/>
      <w:lang w:val="en-GB" w:eastAsia="en-US"/>
    </w:rPr>
  </w:style>
  <w:style w:type="paragraph" w:styleId="Quote">
    <w:name w:val="Quote"/>
    <w:basedOn w:val="Normal"/>
    <w:next w:val="Normal"/>
    <w:link w:val="QuoteChar1"/>
    <w:uiPriority w:val="29"/>
    <w:qFormat/>
    <w:rsid w:val="00E3151E"/>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1">
    <w:name w:val="Quote Char1"/>
    <w:basedOn w:val="DefaultParagraphFont"/>
    <w:link w:val="Quote"/>
    <w:uiPriority w:val="29"/>
    <w:rsid w:val="00E3151E"/>
    <w:rPr>
      <w:rFonts w:ascii="Times New Roman" w:hAnsi="Times New Roman"/>
      <w:i/>
      <w:iCs/>
      <w:color w:val="404040" w:themeColor="text1" w:themeTint="BF"/>
      <w:lang w:val="en-GB" w:eastAsia="en-US"/>
    </w:rPr>
  </w:style>
  <w:style w:type="paragraph" w:styleId="Salutation">
    <w:name w:val="Salutation"/>
    <w:basedOn w:val="Normal"/>
    <w:next w:val="Normal"/>
    <w:link w:val="SalutationChar1"/>
    <w:rsid w:val="00E3151E"/>
    <w:pPr>
      <w:overflowPunct w:val="0"/>
      <w:autoSpaceDE w:val="0"/>
      <w:autoSpaceDN w:val="0"/>
      <w:adjustRightInd w:val="0"/>
      <w:textAlignment w:val="baseline"/>
    </w:pPr>
  </w:style>
  <w:style w:type="character" w:customStyle="1" w:styleId="SalutationChar1">
    <w:name w:val="Salutation Char1"/>
    <w:basedOn w:val="DefaultParagraphFont"/>
    <w:link w:val="Salutation"/>
    <w:rsid w:val="00E3151E"/>
    <w:rPr>
      <w:rFonts w:ascii="Times New Roman" w:hAnsi="Times New Roman"/>
      <w:lang w:val="en-GB" w:eastAsia="en-US"/>
    </w:rPr>
  </w:style>
  <w:style w:type="paragraph" w:styleId="Signature">
    <w:name w:val="Signature"/>
    <w:basedOn w:val="Normal"/>
    <w:link w:val="SignatureChar1"/>
    <w:rsid w:val="00E3151E"/>
    <w:pPr>
      <w:overflowPunct w:val="0"/>
      <w:autoSpaceDE w:val="0"/>
      <w:autoSpaceDN w:val="0"/>
      <w:adjustRightInd w:val="0"/>
      <w:spacing w:after="0"/>
      <w:ind w:left="4252"/>
      <w:textAlignment w:val="baseline"/>
    </w:pPr>
  </w:style>
  <w:style w:type="character" w:customStyle="1" w:styleId="SignatureChar1">
    <w:name w:val="Signature Char1"/>
    <w:basedOn w:val="DefaultParagraphFont"/>
    <w:link w:val="Signature"/>
    <w:rsid w:val="00E3151E"/>
    <w:rPr>
      <w:rFonts w:ascii="Times New Roman" w:hAnsi="Times New Roman"/>
      <w:lang w:val="en-GB" w:eastAsia="en-US"/>
    </w:rPr>
  </w:style>
  <w:style w:type="paragraph" w:styleId="Subtitle">
    <w:name w:val="Subtitle"/>
    <w:basedOn w:val="Normal"/>
    <w:next w:val="Normal"/>
    <w:link w:val="SubtitleChar1"/>
    <w:qFormat/>
    <w:rsid w:val="00E3151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E3151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3151E"/>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qFormat/>
    <w:rsid w:val="00E3151E"/>
    <w:pPr>
      <w:overflowPunct w:val="0"/>
      <w:autoSpaceDE w:val="0"/>
      <w:autoSpaceDN w:val="0"/>
      <w:adjustRightInd w:val="0"/>
      <w:spacing w:after="0"/>
      <w:textAlignment w:val="baseline"/>
    </w:pPr>
  </w:style>
  <w:style w:type="paragraph" w:styleId="Title">
    <w:name w:val="Title"/>
    <w:basedOn w:val="Normal"/>
    <w:next w:val="Normal"/>
    <w:link w:val="TitleChar1"/>
    <w:qFormat/>
    <w:rsid w:val="00E3151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E3151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3151E"/>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3151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46</TotalTime>
  <Pages>6</Pages>
  <Words>1762</Words>
  <Characters>10429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26</cp:revision>
  <cp:lastPrinted>1900-01-01T08:00:00Z</cp:lastPrinted>
  <dcterms:created xsi:type="dcterms:W3CDTF">2020-02-03T08:32:00Z</dcterms:created>
  <dcterms:modified xsi:type="dcterms:W3CDTF">2024-02-16T21:53:00Z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R5-240960</vt:lpwstr>
  </property>
  <property fmtid="{D5CDD505-2E9C-101B-9397-08002B2CF9AE}" pid="10" name="Spec#">
    <vt:lpwstr>38.521-5</vt:lpwstr>
  </property>
  <property fmtid="{D5CDD505-2E9C-101B-9397-08002B2CF9AE}" pid="11" name="Cr#">
    <vt:lpwstr>0024</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 to NTN RefSens TC</vt:lpwstr>
  </property>
  <property fmtid="{D5CDD505-2E9C-101B-9397-08002B2CF9AE}" pid="15" name="SourceIfWg">
    <vt:lpwstr>Qualcomm Technologies Ireland</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