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40F570" w:rsidR="001E41F3" w:rsidRDefault="001E41F3">
      <w:pPr>
        <w:pStyle w:val="CRCoverPage"/>
        <w:tabs>
          <w:tab w:val="right" w:pos="9639"/>
        </w:tabs>
        <w:spacing w:after="0"/>
        <w:rPr>
          <w:b/>
          <w:i/>
          <w:noProof/>
          <w:sz w:val="28"/>
        </w:rPr>
      </w:pPr>
      <w:r>
        <w:rPr>
          <w:b/>
          <w:noProof/>
          <w:sz w:val="24"/>
        </w:rPr>
        <w:t>3GPP TSG-</w:t>
      </w:r>
      <w:r w:rsidR="00D313C9">
        <w:fldChar w:fldCharType="begin"/>
      </w:r>
      <w:r w:rsidR="00D313C9">
        <w:instrText xml:space="preserve"> DOCPROPERTY  TSG/WGRef  \* MERGEFORMAT </w:instrText>
      </w:r>
      <w:r w:rsidR="00D313C9">
        <w:fldChar w:fldCharType="separate"/>
      </w:r>
      <w:r w:rsidR="007C73F9">
        <w:rPr>
          <w:b/>
          <w:noProof/>
          <w:sz w:val="24"/>
        </w:rPr>
        <w:t>RAN5</w:t>
      </w:r>
      <w:r w:rsidR="00D313C9">
        <w:rPr>
          <w:b/>
          <w:noProof/>
          <w:sz w:val="24"/>
        </w:rPr>
        <w:fldChar w:fldCharType="end"/>
      </w:r>
      <w:r w:rsidR="00C66BA2">
        <w:rPr>
          <w:b/>
          <w:noProof/>
          <w:sz w:val="24"/>
        </w:rPr>
        <w:t xml:space="preserve"> </w:t>
      </w:r>
      <w:r>
        <w:rPr>
          <w:b/>
          <w:noProof/>
          <w:sz w:val="24"/>
        </w:rPr>
        <w:t>Meeting #</w:t>
      </w:r>
      <w:r w:rsidR="00D313C9">
        <w:fldChar w:fldCharType="begin"/>
      </w:r>
      <w:r w:rsidR="00D313C9">
        <w:instrText xml:space="preserve"> DOCPROPERTY  MtgSeq  \* MERGEFORMAT </w:instrText>
      </w:r>
      <w:r w:rsidR="00D313C9">
        <w:fldChar w:fldCharType="separate"/>
      </w:r>
      <w:r w:rsidR="007C73F9">
        <w:rPr>
          <w:b/>
          <w:noProof/>
          <w:sz w:val="24"/>
        </w:rPr>
        <w:t>102</w:t>
      </w:r>
      <w:r w:rsidR="00D313C9">
        <w:rPr>
          <w:b/>
          <w:noProof/>
          <w:sz w:val="24"/>
        </w:rPr>
        <w:fldChar w:fldCharType="end"/>
      </w:r>
      <w:r>
        <w:rPr>
          <w:b/>
          <w:i/>
          <w:noProof/>
          <w:sz w:val="28"/>
        </w:rPr>
        <w:tab/>
      </w:r>
      <w:r w:rsidR="00D313C9">
        <w:fldChar w:fldCharType="begin"/>
      </w:r>
      <w:r w:rsidR="00D313C9">
        <w:instrText xml:space="preserve"> DOCPROPERTY  Tdoc#  \* MERGEFORMAT </w:instrText>
      </w:r>
      <w:r w:rsidR="00D313C9">
        <w:fldChar w:fldCharType="separate"/>
      </w:r>
      <w:r w:rsidR="007C73F9">
        <w:rPr>
          <w:b/>
          <w:i/>
          <w:noProof/>
          <w:sz w:val="28"/>
        </w:rPr>
        <w:t>R5-24</w:t>
      </w:r>
      <w:r w:rsidR="0079387B">
        <w:rPr>
          <w:b/>
          <w:i/>
          <w:noProof/>
          <w:sz w:val="28"/>
        </w:rPr>
        <w:t>076</w:t>
      </w:r>
      <w:r w:rsidR="00C60AB7">
        <w:rPr>
          <w:b/>
          <w:i/>
          <w:noProof/>
          <w:sz w:val="28"/>
        </w:rPr>
        <w:t>7</w:t>
      </w:r>
      <w:r w:rsidR="00D313C9">
        <w:rPr>
          <w:b/>
          <w:i/>
          <w:noProof/>
          <w:sz w:val="28"/>
        </w:rPr>
        <w:fldChar w:fldCharType="end"/>
      </w:r>
    </w:p>
    <w:p w14:paraId="7CB45193" w14:textId="5A78AC55" w:rsidR="001E41F3" w:rsidRDefault="00D313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FD373" w:rsidR="001E41F3" w:rsidRPr="00410371" w:rsidRDefault="00D313C9"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w:t>
            </w:r>
            <w:r w:rsidR="00140277">
              <w:rPr>
                <w:b/>
                <w:noProof/>
                <w:sz w:val="28"/>
              </w:rPr>
              <w:t>5</w:t>
            </w:r>
            <w:r w:rsidR="00BC1974">
              <w:rPr>
                <w:b/>
                <w:noProof/>
                <w:sz w:val="28"/>
              </w:rPr>
              <w:t>23</w:t>
            </w:r>
            <w:r w:rsidR="00140277">
              <w:rPr>
                <w:b/>
                <w:noProof/>
                <w:sz w:val="28"/>
              </w:rPr>
              <w:t>-</w:t>
            </w:r>
            <w:r w:rsidR="00C60AB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071F" w:rsidR="001E41F3" w:rsidRPr="00410371" w:rsidRDefault="00D313C9" w:rsidP="0079387B">
            <w:pPr>
              <w:pStyle w:val="CRCoverPage"/>
              <w:spacing w:after="0"/>
              <w:jc w:val="center"/>
              <w:rPr>
                <w:noProof/>
              </w:rPr>
            </w:pPr>
            <w:r>
              <w:fldChar w:fldCharType="begin"/>
            </w:r>
            <w:r>
              <w:instrText xml:space="preserve"> DOCPROPERTY  Cr#  \* MERGEFORMAT </w:instrText>
            </w:r>
            <w:r>
              <w:fldChar w:fldCharType="separate"/>
            </w:r>
            <w:r w:rsidR="00C60AB7">
              <w:rPr>
                <w:b/>
                <w:noProof/>
                <w:sz w:val="28"/>
              </w:rPr>
              <w:t>0444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D313C9"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ABF04" w:rsidR="001E41F3" w:rsidRPr="00410371" w:rsidRDefault="00D313C9">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w:t>
            </w:r>
            <w:r w:rsidR="00BC1974">
              <w:rPr>
                <w:b/>
                <w:noProof/>
                <w:sz w:val="28"/>
              </w:rPr>
              <w:t>7</w:t>
            </w:r>
            <w:r w:rsidR="007C73F9">
              <w:rPr>
                <w:b/>
                <w:noProof/>
                <w:sz w:val="28"/>
              </w:rPr>
              <w:t>.</w:t>
            </w:r>
            <w:r w:rsidR="00BC1974">
              <w:rPr>
                <w:b/>
                <w:noProof/>
                <w:sz w:val="28"/>
              </w:rPr>
              <w:t>5</w:t>
            </w:r>
            <w:r w:rsidR="007C73F9">
              <w:rPr>
                <w:b/>
                <w:noProof/>
                <w:sz w:val="28"/>
              </w:rPr>
              <w:t>.</w:t>
            </w:r>
            <w:r w:rsidR="00C60AB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7E332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E332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85BBD" w:rsidR="001E41F3" w:rsidRDefault="00C60AB7">
            <w:pPr>
              <w:pStyle w:val="CRCoverPage"/>
              <w:spacing w:after="0"/>
              <w:ind w:left="100"/>
              <w:rPr>
                <w:noProof/>
              </w:rPr>
            </w:pPr>
            <w:r w:rsidRPr="00C60AB7">
              <w:t>Correction of applicability for V2X SIG test cases</w:t>
            </w:r>
          </w:p>
        </w:tc>
      </w:tr>
      <w:tr w:rsidR="001E41F3" w14:paraId="05C08479" w14:textId="77777777" w:rsidTr="007E332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332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4C3F0" w:rsidR="001E41F3" w:rsidRDefault="00D313C9">
            <w:pPr>
              <w:pStyle w:val="CRCoverPage"/>
              <w:spacing w:after="0"/>
              <w:ind w:left="100"/>
              <w:rPr>
                <w:noProof/>
                <w:lang w:eastAsia="zh-CN"/>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7E332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D313C9"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7E332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332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35590C9F" w:rsidR="001E41F3" w:rsidRDefault="00140277">
            <w:pPr>
              <w:pStyle w:val="CRCoverPage"/>
              <w:spacing w:after="0"/>
              <w:ind w:left="100"/>
              <w:rPr>
                <w:noProof/>
              </w:rPr>
            </w:pPr>
            <w:r w:rsidRPr="008104C1">
              <w:rPr>
                <w:noProof/>
              </w:rPr>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D313C9">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7E332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332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D313C9"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3C182" w:rsidR="001E41F3" w:rsidRDefault="00D313C9">
            <w:pPr>
              <w:pStyle w:val="CRCoverPage"/>
              <w:spacing w:after="0"/>
              <w:ind w:left="100"/>
              <w:rPr>
                <w:noProof/>
              </w:rPr>
            </w:pPr>
            <w:r>
              <w:fldChar w:fldCharType="begin"/>
            </w:r>
            <w:r>
              <w:instrText xml:space="preserve"> DOCPROPERTY  Release  \* MERGEFORMAT </w:instrText>
            </w:r>
            <w:r>
              <w:fldChar w:fldCharType="separate"/>
            </w:r>
            <w:r w:rsidR="007C73F9">
              <w:rPr>
                <w:noProof/>
              </w:rPr>
              <w:t>Rel-1</w:t>
            </w:r>
            <w:r w:rsidR="00BC1974">
              <w:rPr>
                <w:noProof/>
              </w:rPr>
              <w:t>7</w:t>
            </w:r>
            <w:r>
              <w:rPr>
                <w:noProof/>
              </w:rPr>
              <w:fldChar w:fldCharType="end"/>
            </w:r>
          </w:p>
        </w:tc>
      </w:tr>
      <w:tr w:rsidR="001E41F3" w14:paraId="30122F0C" w14:textId="77777777" w:rsidTr="007E332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E332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E332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0B756" w:rsidR="00012420" w:rsidRDefault="00BC1974" w:rsidP="006427E5">
            <w:pPr>
              <w:pStyle w:val="CRCoverPage"/>
              <w:spacing w:after="0"/>
              <w:ind w:left="100"/>
              <w:rPr>
                <w:lang w:eastAsia="zh-CN"/>
              </w:rPr>
            </w:pPr>
            <w:r>
              <w:rPr>
                <w:lang w:eastAsia="zh-CN"/>
              </w:rPr>
              <w:t xml:space="preserve">To </w:t>
            </w:r>
            <w:r w:rsidR="006427E5">
              <w:rPr>
                <w:rFonts w:hint="eastAsia"/>
                <w:lang w:eastAsia="zh-CN"/>
              </w:rPr>
              <w:t>add</w:t>
            </w:r>
            <w:r w:rsidR="006427E5">
              <w:rPr>
                <w:lang w:eastAsia="zh-CN"/>
              </w:rPr>
              <w:t xml:space="preserve"> </w:t>
            </w:r>
            <w:r w:rsidR="00C60AB7">
              <w:rPr>
                <w:lang w:eastAsia="zh-CN"/>
              </w:rPr>
              <w:t xml:space="preserve">applicability for </w:t>
            </w:r>
            <w:r w:rsidR="006427E5">
              <w:rPr>
                <w:lang w:eastAsia="zh-CN"/>
              </w:rPr>
              <w:t xml:space="preserve">NR V2X SIG test case </w:t>
            </w:r>
            <w:r>
              <w:rPr>
                <w:lang w:eastAsia="zh-CN"/>
              </w:rPr>
              <w:t>12.</w:t>
            </w:r>
            <w:r w:rsidR="006427E5">
              <w:rPr>
                <w:lang w:eastAsia="zh-CN"/>
              </w:rPr>
              <w:t>2</w:t>
            </w:r>
            <w:r>
              <w:rPr>
                <w:lang w:eastAsia="zh-CN"/>
              </w:rPr>
              <w:t>.</w:t>
            </w:r>
            <w:r w:rsidR="006427E5">
              <w:rPr>
                <w:lang w:eastAsia="zh-CN"/>
              </w:rPr>
              <w:t>9</w:t>
            </w:r>
            <w:r>
              <w:rPr>
                <w:lang w:eastAsia="zh-CN"/>
              </w:rPr>
              <w:t>.1</w:t>
            </w:r>
            <w:r w:rsidR="006427E5">
              <w:rPr>
                <w:rFonts w:hint="eastAsia"/>
                <w:lang w:eastAsia="zh-CN"/>
              </w:rPr>
              <w:t xml:space="preserve"> </w:t>
            </w:r>
            <w:r w:rsidR="006427E5">
              <w:rPr>
                <w:lang w:eastAsia="zh-CN"/>
              </w:rPr>
              <w:t xml:space="preserve">- </w:t>
            </w:r>
            <w:r w:rsidR="006427E5" w:rsidRPr="006427E5">
              <w:rPr>
                <w:lang w:eastAsia="zh-CN"/>
              </w:rPr>
              <w:t xml:space="preserve">Inter-carrier concurrent operation / </w:t>
            </w:r>
            <w:proofErr w:type="spellStart"/>
            <w:r w:rsidR="006427E5" w:rsidRPr="006427E5">
              <w:rPr>
                <w:lang w:eastAsia="zh-CN"/>
              </w:rPr>
              <w:t>Sidelink</w:t>
            </w:r>
            <w:proofErr w:type="spellEnd"/>
            <w:r w:rsidR="006427E5" w:rsidRPr="006427E5">
              <w:rPr>
                <w:lang w:eastAsia="zh-CN"/>
              </w:rPr>
              <w:t xml:space="preserve"> UE capability transfer via PC5 RRC / One-way and two-way transfer</w:t>
            </w:r>
          </w:p>
        </w:tc>
      </w:tr>
      <w:tr w:rsidR="001E41F3" w14:paraId="4CA74D09" w14:textId="77777777" w:rsidTr="007E332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332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9EC63" w:rsidR="00012420" w:rsidRDefault="00C60AB7">
            <w:pPr>
              <w:pStyle w:val="CRCoverPage"/>
              <w:spacing w:after="0"/>
              <w:ind w:left="100"/>
              <w:rPr>
                <w:noProof/>
                <w:lang w:eastAsia="zh-CN"/>
              </w:rPr>
            </w:pPr>
            <w:r>
              <w:rPr>
                <w:lang w:eastAsia="zh-CN"/>
              </w:rPr>
              <w:t>A</w:t>
            </w:r>
            <w:r>
              <w:rPr>
                <w:lang w:eastAsia="zh-CN"/>
              </w:rPr>
              <w:t>pplicability for</w:t>
            </w:r>
            <w:r>
              <w:rPr>
                <w:lang w:eastAsia="zh-CN"/>
              </w:rPr>
              <w:t xml:space="preserve"> </w:t>
            </w:r>
            <w:r w:rsidR="006427E5">
              <w:rPr>
                <w:lang w:eastAsia="zh-CN"/>
              </w:rPr>
              <w:t>NR V2X SIG test case 12.2.9.1</w:t>
            </w:r>
            <w:r w:rsidR="006427E5">
              <w:rPr>
                <w:rFonts w:hint="eastAsia"/>
                <w:lang w:eastAsia="zh-CN"/>
              </w:rPr>
              <w:t xml:space="preserve"> </w:t>
            </w:r>
            <w:r w:rsidR="006427E5">
              <w:rPr>
                <w:lang w:eastAsia="zh-CN"/>
              </w:rPr>
              <w:t xml:space="preserve">- </w:t>
            </w:r>
            <w:r w:rsidR="006427E5" w:rsidRPr="006427E5">
              <w:rPr>
                <w:lang w:eastAsia="zh-CN"/>
              </w:rPr>
              <w:t xml:space="preserve">Inter-carrier concurrent operation / </w:t>
            </w:r>
            <w:proofErr w:type="spellStart"/>
            <w:r w:rsidR="006427E5" w:rsidRPr="006427E5">
              <w:rPr>
                <w:lang w:eastAsia="zh-CN"/>
              </w:rPr>
              <w:t>Sidelink</w:t>
            </w:r>
            <w:proofErr w:type="spellEnd"/>
            <w:r w:rsidR="006427E5" w:rsidRPr="006427E5">
              <w:rPr>
                <w:lang w:eastAsia="zh-CN"/>
              </w:rPr>
              <w:t xml:space="preserve"> UE capability transfer via PC5 RRC / One-way and two-way transfer</w:t>
            </w:r>
            <w:r w:rsidR="00BC1974">
              <w:rPr>
                <w:lang w:eastAsia="zh-CN"/>
              </w:rPr>
              <w:t xml:space="preserve"> is added.</w:t>
            </w:r>
          </w:p>
        </w:tc>
      </w:tr>
      <w:tr w:rsidR="001E41F3" w14:paraId="1F886379" w14:textId="77777777" w:rsidTr="007E332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332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E654" w:rsidR="001E41F3" w:rsidRDefault="007E3327">
            <w:pPr>
              <w:pStyle w:val="CRCoverPage"/>
              <w:spacing w:after="0"/>
              <w:ind w:left="100"/>
              <w:rPr>
                <w:noProof/>
                <w:lang w:eastAsia="zh-CN"/>
              </w:rPr>
            </w:pPr>
            <w:r>
              <w:rPr>
                <w:noProof/>
                <w:lang w:eastAsia="zh-CN"/>
              </w:rPr>
              <w:t>Workplan is incomplete.</w:t>
            </w:r>
          </w:p>
        </w:tc>
      </w:tr>
      <w:tr w:rsidR="001E41F3" w14:paraId="034AF533" w14:textId="77777777" w:rsidTr="007E332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E332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B4348" w:rsidR="001E41F3" w:rsidRDefault="00C60AB7">
            <w:pPr>
              <w:pStyle w:val="CRCoverPage"/>
              <w:spacing w:after="0"/>
              <w:ind w:left="100"/>
              <w:rPr>
                <w:noProof/>
                <w:lang w:eastAsia="zh-CN"/>
              </w:rPr>
            </w:pPr>
            <w:r>
              <w:rPr>
                <w:noProof/>
                <w:lang w:eastAsia="zh-CN"/>
              </w:rPr>
              <w:t>4.1</w:t>
            </w:r>
            <w:bookmarkStart w:id="1" w:name="_GoBack"/>
            <w:bookmarkEnd w:id="1"/>
          </w:p>
        </w:tc>
      </w:tr>
      <w:tr w:rsidR="001E41F3" w14:paraId="56E1E6C3" w14:textId="77777777" w:rsidTr="007E332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332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332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332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332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332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332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E332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332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0EFC9A28"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5A02DBB9" w14:textId="77777777" w:rsidR="00C60AB7" w:rsidRPr="00CD02FD" w:rsidRDefault="00C60AB7" w:rsidP="00C60AB7">
      <w:pPr>
        <w:pStyle w:val="TH"/>
      </w:pPr>
      <w:r w:rsidRPr="00CD02FD">
        <w:t xml:space="preserve">Table 4.1-6a: Applicability of Protocol conformance NR </w:t>
      </w:r>
      <w:proofErr w:type="spellStart"/>
      <w:r w:rsidRPr="00CD02FD">
        <w:t>sidelink</w:t>
      </w:r>
      <w:proofErr w:type="spellEnd"/>
      <w:r w:rsidRPr="00CD02FD">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C60AB7" w:rsidRPr="00CD02FD" w14:paraId="6656DE89" w14:textId="77777777" w:rsidTr="00F86193">
        <w:trPr>
          <w:jc w:val="center"/>
        </w:trPr>
        <w:tc>
          <w:tcPr>
            <w:tcW w:w="1092" w:type="dxa"/>
            <w:tcBorders>
              <w:top w:val="single" w:sz="4" w:space="0" w:color="auto"/>
              <w:left w:val="single" w:sz="4" w:space="0" w:color="auto"/>
              <w:bottom w:val="nil"/>
              <w:right w:val="single" w:sz="4" w:space="0" w:color="auto"/>
            </w:tcBorders>
            <w:hideMark/>
          </w:tcPr>
          <w:p w14:paraId="3AB427BE" w14:textId="77777777" w:rsidR="00C60AB7" w:rsidRPr="00CD02FD" w:rsidRDefault="00C60AB7" w:rsidP="00F86193">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2C656E34" w14:textId="77777777" w:rsidR="00C60AB7" w:rsidRPr="00CD02FD" w:rsidRDefault="00C60AB7" w:rsidP="00F86193">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4A4193FC" w14:textId="77777777" w:rsidR="00C60AB7" w:rsidRPr="00CD02FD" w:rsidRDefault="00C60AB7" w:rsidP="00F86193">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50D7153E" w14:textId="77777777" w:rsidR="00C60AB7" w:rsidRPr="00CD02FD" w:rsidRDefault="00C60AB7" w:rsidP="00F86193">
            <w:pPr>
              <w:pStyle w:val="TAH"/>
              <w:keepNext w:val="0"/>
              <w:keepLines w:val="0"/>
              <w:rPr>
                <w:sz w:val="16"/>
                <w:szCs w:val="16"/>
              </w:rPr>
            </w:pPr>
            <w:r w:rsidRPr="00CD02FD">
              <w:rPr>
                <w:sz w:val="16"/>
                <w:szCs w:val="16"/>
              </w:rPr>
              <w:t>Applicability</w:t>
            </w:r>
          </w:p>
        </w:tc>
      </w:tr>
      <w:tr w:rsidR="00C60AB7" w:rsidRPr="00CD02FD" w14:paraId="5B37F218" w14:textId="77777777" w:rsidTr="00F86193">
        <w:trPr>
          <w:tblHeader/>
          <w:jc w:val="center"/>
        </w:trPr>
        <w:tc>
          <w:tcPr>
            <w:tcW w:w="1092" w:type="dxa"/>
            <w:tcBorders>
              <w:top w:val="nil"/>
              <w:left w:val="single" w:sz="4" w:space="0" w:color="auto"/>
              <w:bottom w:val="single" w:sz="4" w:space="0" w:color="auto"/>
              <w:right w:val="single" w:sz="4" w:space="0" w:color="auto"/>
            </w:tcBorders>
          </w:tcPr>
          <w:p w14:paraId="2DA42701" w14:textId="77777777" w:rsidR="00C60AB7" w:rsidRPr="00CD02FD" w:rsidRDefault="00C60AB7" w:rsidP="00F86193">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0D792729" w14:textId="77777777" w:rsidR="00C60AB7" w:rsidRPr="00CD02FD" w:rsidRDefault="00C60AB7" w:rsidP="00F8619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BE0028B" w14:textId="77777777" w:rsidR="00C60AB7" w:rsidRPr="00CD02FD" w:rsidRDefault="00C60AB7" w:rsidP="00F86193">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5BCE869B" w14:textId="77777777" w:rsidR="00C60AB7" w:rsidRPr="00CD02FD" w:rsidRDefault="00C60AB7" w:rsidP="00F86193">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1D0EC8BE" w14:textId="77777777" w:rsidR="00C60AB7" w:rsidRPr="00CD02FD" w:rsidRDefault="00C60AB7" w:rsidP="00F86193">
            <w:pPr>
              <w:pStyle w:val="TAH"/>
              <w:keepNext w:val="0"/>
              <w:keepLines w:val="0"/>
              <w:rPr>
                <w:sz w:val="16"/>
                <w:szCs w:val="16"/>
              </w:rPr>
            </w:pPr>
            <w:r w:rsidRPr="00CD02FD">
              <w:rPr>
                <w:sz w:val="16"/>
                <w:szCs w:val="16"/>
              </w:rPr>
              <w:t>Comment</w:t>
            </w:r>
          </w:p>
        </w:tc>
      </w:tr>
      <w:tr w:rsidR="00C60AB7" w:rsidRPr="00CD02FD" w14:paraId="4079057F" w14:textId="77777777" w:rsidTr="00F8619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0C4F7117"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5EB2482F"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 xml:space="preserve">NR </w:t>
            </w:r>
            <w:proofErr w:type="spellStart"/>
            <w:r w:rsidRPr="00CD02FD">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78882231" w14:textId="77777777" w:rsidR="00C60AB7" w:rsidRPr="00CD02FD" w:rsidRDefault="00C60AB7" w:rsidP="00F86193">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99499F4" w14:textId="77777777" w:rsidR="00C60AB7" w:rsidRPr="00CD02FD" w:rsidRDefault="00C60AB7" w:rsidP="00F86193">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4E2EBB2" w14:textId="77777777" w:rsidR="00C60AB7" w:rsidRPr="00CD02FD" w:rsidRDefault="00C60AB7" w:rsidP="00F86193">
            <w:pPr>
              <w:pStyle w:val="TAH"/>
              <w:keepNext w:val="0"/>
              <w:keepLines w:val="0"/>
              <w:rPr>
                <w:sz w:val="16"/>
                <w:szCs w:val="16"/>
              </w:rPr>
            </w:pPr>
          </w:p>
        </w:tc>
      </w:tr>
      <w:tr w:rsidR="00C60AB7" w:rsidRPr="00CD02FD" w14:paraId="1D20EA04"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DD4C076"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5E85B36" w14:textId="77777777" w:rsidR="00C60AB7" w:rsidRPr="00CD02FD" w:rsidRDefault="00C60AB7" w:rsidP="00F86193">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0019A2"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4E42EBA"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0E14500" w14:textId="77777777" w:rsidR="00C60AB7" w:rsidRPr="00CD02FD" w:rsidRDefault="00C60AB7" w:rsidP="00F86193">
            <w:pPr>
              <w:pStyle w:val="TAL"/>
              <w:keepNext w:val="0"/>
              <w:keepLines w:val="0"/>
              <w:rPr>
                <w:rFonts w:cs="Arial"/>
                <w:sz w:val="16"/>
                <w:szCs w:val="16"/>
              </w:rPr>
            </w:pPr>
          </w:p>
        </w:tc>
      </w:tr>
      <w:tr w:rsidR="00C60AB7" w:rsidRPr="00CD02FD" w14:paraId="4EA7658B"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BE6D34"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E701DE3" w14:textId="77777777" w:rsidR="00C60AB7" w:rsidRPr="00CD02FD" w:rsidRDefault="00C60AB7" w:rsidP="00F86193">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375792"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27482A"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A086214" w14:textId="77777777" w:rsidR="00C60AB7" w:rsidRPr="00CD02FD" w:rsidRDefault="00C60AB7" w:rsidP="00F86193">
            <w:pPr>
              <w:pStyle w:val="TAL"/>
              <w:keepNext w:val="0"/>
              <w:keepLines w:val="0"/>
              <w:rPr>
                <w:rFonts w:cs="Arial"/>
                <w:sz w:val="16"/>
                <w:szCs w:val="16"/>
              </w:rPr>
            </w:pPr>
          </w:p>
        </w:tc>
      </w:tr>
      <w:tr w:rsidR="00C60AB7" w:rsidRPr="00CD02FD" w14:paraId="331419BE"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6EF5BE4"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A4FDDD"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FABDE6C"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80DEF3"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DF60B17" w14:textId="77777777" w:rsidR="00C60AB7" w:rsidRPr="00CD02FD" w:rsidRDefault="00C60AB7" w:rsidP="00F86193">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C60AB7" w:rsidRPr="00CD02FD" w14:paraId="3D61B131"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52C6431" w14:textId="77777777" w:rsidR="00C60AB7" w:rsidRPr="00CD02FD" w:rsidRDefault="00C60AB7" w:rsidP="00F86193">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30C814C" w14:textId="77777777" w:rsidR="00C60AB7" w:rsidRPr="00CD02FD" w:rsidRDefault="00C60AB7" w:rsidP="00F86193">
            <w:pPr>
              <w:pStyle w:val="TAL"/>
              <w:rPr>
                <w:rFonts w:cs="Arial"/>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1C8FDC1"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BB90FC"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4B5CC0C" w14:textId="77777777" w:rsidR="00C60AB7" w:rsidRPr="00CD02FD" w:rsidRDefault="00C60AB7" w:rsidP="00F86193">
            <w:pPr>
              <w:pStyle w:val="TAL"/>
              <w:keepNext w:val="0"/>
              <w:keepLines w:val="0"/>
              <w:rPr>
                <w:rFonts w:cs="Arial"/>
                <w:bCs/>
                <w:sz w:val="16"/>
                <w:szCs w:val="16"/>
              </w:rPr>
            </w:pPr>
          </w:p>
        </w:tc>
      </w:tr>
      <w:tr w:rsidR="00C60AB7" w:rsidRPr="00CD02FD" w14:paraId="7D410C29"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D76D8E"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E92C8BC" w14:textId="77777777" w:rsidR="00C60AB7" w:rsidRPr="00CD02FD" w:rsidRDefault="00C60AB7" w:rsidP="00F86193">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w:t>
            </w:r>
            <w:proofErr w:type="spellStart"/>
            <w:r w:rsidRPr="00CD02FD">
              <w:rPr>
                <w:rFonts w:cs="Arial"/>
                <w:bCs/>
                <w:sz w:val="16"/>
                <w:szCs w:val="16"/>
              </w:rPr>
              <w:t>Synchonization</w:t>
            </w:r>
            <w:proofErr w:type="spellEnd"/>
            <w:r w:rsidRPr="00CD02FD">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02BC091"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876692"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A76DE75"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C60AB7" w:rsidRPr="00CD02FD" w14:paraId="3F6F781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37C830C" w14:textId="77777777" w:rsidR="00C60AB7" w:rsidRPr="00CD02FD" w:rsidRDefault="00C60AB7" w:rsidP="00F86193">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BC2A78" w14:textId="77777777" w:rsidR="00C60AB7" w:rsidRPr="00CD02FD" w:rsidRDefault="00C60AB7" w:rsidP="00F86193">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FB5FF88"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18D840"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2CF2E9"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C60AB7" w:rsidRPr="00CD02FD" w14:paraId="619FB60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25EBA9C"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29CB9C" w14:textId="77777777" w:rsidR="00C60AB7" w:rsidRPr="00CD02FD" w:rsidRDefault="00C60AB7" w:rsidP="00F86193">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97510D1"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12E031"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E2F8F77" w14:textId="77777777" w:rsidR="00C60AB7" w:rsidRPr="00CD02FD" w:rsidRDefault="00C60AB7" w:rsidP="00F86193">
            <w:pPr>
              <w:pStyle w:val="TAL"/>
              <w:keepNext w:val="0"/>
              <w:keepLines w:val="0"/>
              <w:rPr>
                <w:rFonts w:cs="Arial"/>
                <w:sz w:val="16"/>
                <w:szCs w:val="16"/>
              </w:rPr>
            </w:pPr>
          </w:p>
        </w:tc>
      </w:tr>
      <w:tr w:rsidR="00C60AB7" w:rsidRPr="00CD02FD" w14:paraId="5702251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715FBCF"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16A1DED" w14:textId="77777777" w:rsidR="00C60AB7" w:rsidRPr="00CD02FD" w:rsidRDefault="00C60AB7" w:rsidP="00F86193">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F0ACBE3"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3CA58B"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A7BCC8" w14:textId="77777777" w:rsidR="00C60AB7" w:rsidRPr="00CD02FD" w:rsidRDefault="00C60AB7" w:rsidP="00F86193">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C60AB7" w:rsidRPr="00CD02FD" w14:paraId="0752832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855B482"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AFA87D6" w14:textId="77777777" w:rsidR="00C60AB7" w:rsidRPr="00CD02FD" w:rsidRDefault="00C60AB7" w:rsidP="00F86193">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3A07D0"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4AA60E"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BD14BB7" w14:textId="77777777" w:rsidR="00C60AB7" w:rsidRPr="00CD02FD" w:rsidRDefault="00C60AB7" w:rsidP="00F86193">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C60AB7" w:rsidRPr="00CD02FD" w14:paraId="1974E8C7"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7E1037"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40C56E" w14:textId="77777777" w:rsidR="00C60AB7" w:rsidRPr="00CD02FD" w:rsidRDefault="00C60AB7" w:rsidP="00F86193">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E2D052"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5EBEF2"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AD005A1" w14:textId="77777777" w:rsidR="00C60AB7" w:rsidRPr="00CD02FD" w:rsidRDefault="00C60AB7" w:rsidP="00F86193">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C60AB7" w:rsidRPr="00CD02FD" w14:paraId="12EE2027"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512D45D" w14:textId="77777777" w:rsidR="00C60AB7" w:rsidRPr="00CD02FD" w:rsidRDefault="00C60AB7" w:rsidP="00F86193">
            <w:pPr>
              <w:pStyle w:val="TAL"/>
              <w:keepNext w:val="0"/>
              <w:keepLines w:val="0"/>
              <w:rPr>
                <w:rFonts w:cs="Arial"/>
                <w:bCs/>
                <w:sz w:val="16"/>
                <w:szCs w:val="16"/>
              </w:rPr>
            </w:pPr>
            <w:r w:rsidRPr="00CD02FD">
              <w:rPr>
                <w:rFonts w:cs="Arial"/>
                <w:b/>
                <w:bCs/>
                <w:sz w:val="16"/>
                <w:szCs w:val="16"/>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2E69C4DC" w14:textId="77777777" w:rsidR="00C60AB7" w:rsidRPr="00CD02FD" w:rsidRDefault="00C60AB7" w:rsidP="00F86193">
            <w:pPr>
              <w:pStyle w:val="TAL"/>
              <w:rPr>
                <w:rFonts w:cs="Arial"/>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AB1F3EE"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7E7BA4C"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FE29800" w14:textId="77777777" w:rsidR="00C60AB7" w:rsidRPr="00CD02FD" w:rsidRDefault="00C60AB7" w:rsidP="00F86193">
            <w:pPr>
              <w:pStyle w:val="TAL"/>
              <w:keepNext w:val="0"/>
              <w:keepLines w:val="0"/>
              <w:rPr>
                <w:rFonts w:cs="Arial"/>
                <w:bCs/>
                <w:sz w:val="16"/>
                <w:szCs w:val="16"/>
              </w:rPr>
            </w:pPr>
          </w:p>
        </w:tc>
      </w:tr>
      <w:tr w:rsidR="00C60AB7" w:rsidRPr="00CD02FD" w14:paraId="60C5937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4543E13"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EDE4ACD" w14:textId="77777777" w:rsidR="00C60AB7" w:rsidRPr="00CD02FD" w:rsidRDefault="00C60AB7" w:rsidP="00F86193">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0E86386"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E3F0FB5"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44A4853"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C60AB7" w:rsidRPr="00CD02FD" w14:paraId="26B794E8"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6B7D54A"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57E382C" w14:textId="77777777" w:rsidR="00C60AB7" w:rsidRPr="00CD02FD" w:rsidRDefault="00C60AB7" w:rsidP="00F86193">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63DC3FA"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943F6A"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518711"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C60AB7" w:rsidRPr="00CD02FD" w14:paraId="3277DBB2"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D85A2D"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6085EA4" w14:textId="77777777" w:rsidR="00C60AB7" w:rsidRPr="00CD02FD" w:rsidRDefault="00C60AB7" w:rsidP="00F86193">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A23A1CD"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40328B6"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83DB5E5" w14:textId="77777777" w:rsidR="00C60AB7" w:rsidRPr="00CD02FD" w:rsidRDefault="00C60AB7" w:rsidP="00F86193">
            <w:pPr>
              <w:pStyle w:val="TAL"/>
              <w:keepNext w:val="0"/>
              <w:keepLines w:val="0"/>
              <w:rPr>
                <w:rFonts w:cs="Arial"/>
                <w:sz w:val="16"/>
                <w:szCs w:val="16"/>
              </w:rPr>
            </w:pPr>
          </w:p>
        </w:tc>
      </w:tr>
      <w:tr w:rsidR="00C60AB7" w:rsidRPr="00CD02FD" w14:paraId="39CBF35B"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B341CC6"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9409AFD"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E86CB8E"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43BD2CA" w14:textId="77777777" w:rsidR="00C60AB7" w:rsidRPr="00CD02FD" w:rsidRDefault="00C60AB7" w:rsidP="00F86193">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6125ECE" w14:textId="77777777" w:rsidR="00C60AB7" w:rsidRPr="00CD02FD" w:rsidRDefault="00C60AB7" w:rsidP="00F86193">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and </w:t>
            </w:r>
            <w:proofErr w:type="spellStart"/>
            <w:r w:rsidRPr="00CD02FD">
              <w:rPr>
                <w:rFonts w:cs="Arial"/>
                <w:bCs/>
                <w:sz w:val="16"/>
                <w:szCs w:val="16"/>
              </w:rPr>
              <w:t>Sidelink</w:t>
            </w:r>
            <w:proofErr w:type="spellEnd"/>
            <w:r w:rsidRPr="00CD02FD">
              <w:rPr>
                <w:rFonts w:cs="Arial"/>
                <w:bCs/>
                <w:sz w:val="16"/>
                <w:szCs w:val="16"/>
              </w:rPr>
              <w:t xml:space="preserve"> CSI report</w:t>
            </w:r>
          </w:p>
        </w:tc>
      </w:tr>
      <w:tr w:rsidR="00C60AB7" w:rsidRPr="00CD02FD" w14:paraId="7C4EC4A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043C0E6"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24C2567"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E439ED5"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3136FB" w14:textId="77777777" w:rsidR="00C60AB7" w:rsidRPr="00CD02FD" w:rsidRDefault="00C60AB7" w:rsidP="00F86193">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21720B5" w14:textId="77777777" w:rsidR="00C60AB7" w:rsidRPr="00CD02FD" w:rsidRDefault="00C60AB7" w:rsidP="00F86193">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and </w:t>
            </w:r>
            <w:proofErr w:type="spellStart"/>
            <w:r w:rsidRPr="00CD02FD">
              <w:rPr>
                <w:rFonts w:cs="Arial"/>
                <w:bCs/>
                <w:sz w:val="16"/>
                <w:szCs w:val="16"/>
              </w:rPr>
              <w:t>Sidelink</w:t>
            </w:r>
            <w:proofErr w:type="spellEnd"/>
            <w:r w:rsidRPr="00CD02FD">
              <w:rPr>
                <w:rFonts w:cs="Arial"/>
                <w:bCs/>
                <w:sz w:val="16"/>
                <w:szCs w:val="16"/>
              </w:rPr>
              <w:t xml:space="preserve"> CSI report</w:t>
            </w:r>
          </w:p>
        </w:tc>
      </w:tr>
      <w:tr w:rsidR="00C60AB7" w:rsidRPr="00CD02FD" w14:paraId="2698CE4A"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4DC03AD"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785F42A" w14:textId="77777777" w:rsidR="00C60AB7" w:rsidRPr="00CD02FD" w:rsidRDefault="00C60AB7" w:rsidP="00F86193">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F4D3E3"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3718321"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4C076C2" w14:textId="77777777" w:rsidR="00C60AB7" w:rsidRPr="00CD02FD" w:rsidRDefault="00C60AB7" w:rsidP="00F86193">
            <w:pPr>
              <w:pStyle w:val="TAL"/>
              <w:keepNext w:val="0"/>
              <w:keepLines w:val="0"/>
              <w:rPr>
                <w:rFonts w:cs="Arial"/>
                <w:sz w:val="16"/>
                <w:szCs w:val="16"/>
              </w:rPr>
            </w:pPr>
          </w:p>
        </w:tc>
      </w:tr>
      <w:tr w:rsidR="00C60AB7" w:rsidRPr="00CD02FD" w14:paraId="38816258"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F2EB03E"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D2C1FAD"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0C811EE"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64A863"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E9C9808" w14:textId="77777777" w:rsidR="00C60AB7" w:rsidRPr="00CD02FD" w:rsidRDefault="00C60AB7" w:rsidP="00F86193">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C60AB7" w:rsidRPr="00CD02FD" w14:paraId="0C8D6BE9"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6A691F9"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3AECA6"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958B6D"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29662"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A2019E0" w14:textId="77777777" w:rsidR="00C60AB7" w:rsidRPr="00CD02FD" w:rsidRDefault="00C60AB7" w:rsidP="00F86193">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C60AB7" w:rsidRPr="00CD02FD" w14:paraId="036CD3C3"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87192B4"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815BAB1"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w:t>
            </w:r>
            <w:proofErr w:type="spellStart"/>
            <w:r w:rsidRPr="00CD02FD">
              <w:rPr>
                <w:rFonts w:cs="Arial"/>
                <w:bCs/>
                <w:sz w:val="16"/>
                <w:szCs w:val="16"/>
              </w:rPr>
              <w:t>Sidelink</w:t>
            </w:r>
            <w:proofErr w:type="spellEnd"/>
            <w:r w:rsidRPr="00CD02FD">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A7CDB9"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8C1F9B"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EA53847" w14:textId="77777777" w:rsidR="00C60AB7" w:rsidRPr="00CD02FD" w:rsidRDefault="00C60AB7" w:rsidP="00F86193">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C60AB7" w:rsidRPr="00CD02FD" w14:paraId="1E61CF7D"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1049CC3"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8FE8BCE"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w:t>
            </w:r>
            <w:proofErr w:type="spellStart"/>
            <w:r w:rsidRPr="00CD02FD">
              <w:rPr>
                <w:rFonts w:cs="Arial"/>
                <w:bCs/>
                <w:sz w:val="16"/>
                <w:szCs w:val="16"/>
              </w:rPr>
              <w:t>Sidelink</w:t>
            </w:r>
            <w:proofErr w:type="spellEnd"/>
            <w:r w:rsidRPr="00CD02FD">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84622B2"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ADE93B"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BD9676F" w14:textId="77777777" w:rsidR="00C60AB7" w:rsidRPr="00CD02FD" w:rsidRDefault="00C60AB7" w:rsidP="00F86193">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C60AB7" w:rsidRPr="00CD02FD" w14:paraId="52698A8A"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961B0CC"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C85967" w14:textId="77777777" w:rsidR="00C60AB7" w:rsidRPr="00CD02FD" w:rsidRDefault="00C60AB7" w:rsidP="00F86193">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81A8F58"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FA1563"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E133874" w14:textId="77777777" w:rsidR="00C60AB7" w:rsidRPr="00CD02FD" w:rsidRDefault="00C60AB7" w:rsidP="00F86193">
            <w:pPr>
              <w:pStyle w:val="TAL"/>
              <w:keepNext w:val="0"/>
              <w:keepLines w:val="0"/>
              <w:rPr>
                <w:rFonts w:cs="Arial"/>
                <w:sz w:val="16"/>
                <w:szCs w:val="16"/>
              </w:rPr>
            </w:pPr>
          </w:p>
        </w:tc>
      </w:tr>
      <w:tr w:rsidR="00C60AB7" w:rsidRPr="00CD02FD" w14:paraId="518ED84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35F4A627"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0596EDBA" w14:textId="77777777" w:rsidR="00C60AB7" w:rsidRPr="00CD02FD" w:rsidRDefault="00C60AB7" w:rsidP="00F86193">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0A2ABDF5"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4C61B20"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5F0B5A2A"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C60AB7" w:rsidRPr="00CD02FD" w14:paraId="121FAC5D"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00CA9AF"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0D682C1" w14:textId="77777777" w:rsidR="00C60AB7" w:rsidRPr="00CD02FD" w:rsidRDefault="00C60AB7" w:rsidP="00F86193">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62FA69"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02D4EE2"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5380B8B" w14:textId="77777777" w:rsidR="00C60AB7" w:rsidRPr="00CD02FD" w:rsidRDefault="00C60AB7" w:rsidP="00F86193">
            <w:pPr>
              <w:pStyle w:val="TAL"/>
              <w:keepNext w:val="0"/>
              <w:keepLines w:val="0"/>
              <w:rPr>
                <w:rFonts w:cs="Arial"/>
                <w:sz w:val="16"/>
                <w:szCs w:val="16"/>
              </w:rPr>
            </w:pPr>
          </w:p>
        </w:tc>
      </w:tr>
      <w:tr w:rsidR="00C60AB7" w:rsidRPr="00CD02FD" w14:paraId="036113A4"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4242F98" w14:textId="77777777" w:rsidR="00C60AB7" w:rsidRPr="00CD02FD" w:rsidRDefault="00C60AB7" w:rsidP="00F86193">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B42C2D1" w14:textId="77777777" w:rsidR="00C60AB7" w:rsidRPr="00CD02FD" w:rsidRDefault="00C60AB7" w:rsidP="00F86193">
            <w:pPr>
              <w:pStyle w:val="TAL"/>
              <w:rPr>
                <w:rFonts w:cs="Arial"/>
                <w:b/>
                <w:bCs/>
                <w:sz w:val="16"/>
                <w:szCs w:val="16"/>
              </w:rPr>
            </w:pPr>
            <w:r w:rsidRPr="00CD02FD">
              <w:rPr>
                <w:rFonts w:cs="Arial"/>
                <w:b/>
                <w:bCs/>
                <w:sz w:val="16"/>
                <w:szCs w:val="16"/>
              </w:rPr>
              <w:t xml:space="preserve">Inter-carrier concurrent operation / </w:t>
            </w:r>
            <w:proofErr w:type="spellStart"/>
            <w:r w:rsidRPr="00CD02FD">
              <w:rPr>
                <w:rFonts w:cs="Arial"/>
                <w:b/>
                <w:bCs/>
                <w:sz w:val="16"/>
                <w:szCs w:val="16"/>
              </w:rPr>
              <w:t>Sidelink</w:t>
            </w:r>
            <w:proofErr w:type="spellEnd"/>
            <w:r w:rsidRPr="00CD02F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B38BBA5"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A837C1D"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13D2FD6" w14:textId="77777777" w:rsidR="00C60AB7" w:rsidRPr="00CD02FD" w:rsidRDefault="00C60AB7" w:rsidP="00F86193">
            <w:pPr>
              <w:pStyle w:val="TAL"/>
              <w:keepNext w:val="0"/>
              <w:keepLines w:val="0"/>
              <w:rPr>
                <w:rFonts w:cs="Arial"/>
                <w:sz w:val="16"/>
                <w:szCs w:val="16"/>
              </w:rPr>
            </w:pPr>
          </w:p>
        </w:tc>
      </w:tr>
      <w:tr w:rsidR="00C60AB7" w:rsidRPr="00CD02FD" w14:paraId="569B4A17"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3E3B2776" w14:textId="77777777" w:rsidR="00C60AB7" w:rsidRPr="00CD02FD" w:rsidRDefault="00C60AB7" w:rsidP="00F86193">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7E65AC23" w14:textId="77777777" w:rsidR="00C60AB7" w:rsidRPr="00CD02FD" w:rsidRDefault="00C60AB7" w:rsidP="00F86193">
            <w:pPr>
              <w:pStyle w:val="TAL"/>
              <w:rPr>
                <w:rFonts w:cs="Arial"/>
                <w:bCs/>
                <w:sz w:val="16"/>
                <w:szCs w:val="16"/>
              </w:rPr>
            </w:pPr>
            <w:r w:rsidRPr="00CD02FD">
              <w:rPr>
                <w:rFonts w:cs="Arial"/>
                <w:sz w:val="16"/>
                <w:szCs w:val="16"/>
              </w:rPr>
              <w:t xml:space="preserve">Inter-carrier concurrent operation / </w:t>
            </w:r>
            <w:proofErr w:type="spellStart"/>
            <w:r w:rsidRPr="00CD02FD">
              <w:rPr>
                <w:rFonts w:cs="Arial"/>
                <w:sz w:val="16"/>
                <w:szCs w:val="16"/>
              </w:rPr>
              <w:t>Sidelink</w:t>
            </w:r>
            <w:proofErr w:type="spellEnd"/>
            <w:r w:rsidRPr="00CD02FD">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1D89A57D"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49E801B"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0FA56188"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mode 1 transmission</w:t>
            </w:r>
          </w:p>
        </w:tc>
      </w:tr>
      <w:tr w:rsidR="00C60AB7" w:rsidRPr="00CD02FD" w14:paraId="7581976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1E762A3A"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363EACB1" w14:textId="77777777" w:rsidR="00C60AB7" w:rsidRPr="00CD02FD" w:rsidRDefault="00C60AB7" w:rsidP="00F86193">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D73CFEE"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EFC97D4"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B598CF6"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1D6A2FD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079A22B0" w14:textId="77777777" w:rsidR="00C60AB7" w:rsidRPr="00CD02FD" w:rsidRDefault="00C60AB7" w:rsidP="00F86193">
            <w:pPr>
              <w:pStyle w:val="TAL"/>
              <w:keepNext w:val="0"/>
              <w:keepLines w:val="0"/>
              <w:rPr>
                <w:rFonts w:cs="Arial"/>
                <w:bCs/>
                <w:sz w:val="16"/>
                <w:szCs w:val="16"/>
              </w:rPr>
            </w:pPr>
            <w:bookmarkStart w:id="3" w:name="OLE_LINK37"/>
            <w:r w:rsidRPr="00CD02FD">
              <w:rPr>
                <w:rFonts w:cs="Arial"/>
                <w:bCs/>
                <w:sz w:val="16"/>
                <w:szCs w:val="16"/>
              </w:rPr>
              <w:t>12.2.1.5</w:t>
            </w:r>
            <w:bookmarkEnd w:id="3"/>
          </w:p>
        </w:tc>
        <w:tc>
          <w:tcPr>
            <w:tcW w:w="3510" w:type="dxa"/>
            <w:tcBorders>
              <w:top w:val="single" w:sz="4" w:space="0" w:color="auto"/>
              <w:left w:val="single" w:sz="4" w:space="0" w:color="auto"/>
              <w:bottom w:val="single" w:sz="4" w:space="0" w:color="auto"/>
              <w:right w:val="single" w:sz="4" w:space="0" w:color="auto"/>
            </w:tcBorders>
          </w:tcPr>
          <w:p w14:paraId="3F316C84" w14:textId="77777777" w:rsidR="00C60AB7" w:rsidRPr="00CD02FD" w:rsidRDefault="00C60AB7" w:rsidP="00F86193">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661CCEBB" w14:textId="77777777" w:rsidR="00C60AB7" w:rsidRPr="00CD02FD" w:rsidRDefault="00C60AB7" w:rsidP="00F86193">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A33C069" w14:textId="77777777" w:rsidR="00C60AB7" w:rsidRPr="00CD02FD" w:rsidRDefault="00C60AB7" w:rsidP="00F86193">
            <w:pPr>
              <w:pStyle w:val="TAC"/>
              <w:keepNext w:val="0"/>
              <w:keepLines w:val="0"/>
              <w:rPr>
                <w:rFonts w:cs="Arial"/>
                <w:sz w:val="16"/>
                <w:szCs w:val="16"/>
                <w:lang w:eastAsia="zh-CN"/>
              </w:rPr>
            </w:pPr>
            <w:bookmarkStart w:id="4" w:name="OLE_LINK200"/>
            <w:bookmarkStart w:id="5" w:name="OLE_LINK36"/>
            <w:r w:rsidRPr="00CD02FD">
              <w:rPr>
                <w:sz w:val="16"/>
                <w:szCs w:val="16"/>
              </w:rPr>
              <w:t>C</w:t>
            </w:r>
            <w:bookmarkEnd w:id="4"/>
            <w:r w:rsidRPr="00CD02FD">
              <w:rPr>
                <w:sz w:val="16"/>
                <w:szCs w:val="16"/>
              </w:rPr>
              <w:t>106</w:t>
            </w:r>
            <w:bookmarkEnd w:id="5"/>
          </w:p>
        </w:tc>
        <w:tc>
          <w:tcPr>
            <w:tcW w:w="3597" w:type="dxa"/>
            <w:tcBorders>
              <w:top w:val="single" w:sz="4" w:space="0" w:color="auto"/>
              <w:left w:val="single" w:sz="4" w:space="0" w:color="auto"/>
              <w:bottom w:val="single" w:sz="4" w:space="0" w:color="auto"/>
              <w:right w:val="single" w:sz="4" w:space="0" w:color="auto"/>
            </w:tcBorders>
          </w:tcPr>
          <w:p w14:paraId="2E696C3D" w14:textId="77777777" w:rsidR="00C60AB7" w:rsidRPr="00CD02FD" w:rsidRDefault="00C60AB7" w:rsidP="00F86193">
            <w:pPr>
              <w:pStyle w:val="TAL"/>
              <w:keepNext w:val="0"/>
              <w:keepLines w:val="0"/>
              <w:rPr>
                <w:rFonts w:cs="Arial"/>
                <w:sz w:val="16"/>
                <w:szCs w:val="16"/>
                <w:lang w:eastAsia="zh-CN"/>
              </w:rPr>
            </w:pPr>
            <w:bookmarkStart w:id="6" w:name="OLE_LINK183"/>
            <w:r w:rsidRPr="00CD02FD">
              <w:rPr>
                <w:sz w:val="16"/>
                <w:szCs w:val="16"/>
              </w:rPr>
              <w:t xml:space="preserve">UE supporting 5G core </w:t>
            </w:r>
            <w:r w:rsidRPr="00CD02FD">
              <w:rPr>
                <w:rFonts w:cs="Arial"/>
                <w:sz w:val="16"/>
                <w:szCs w:val="16"/>
                <w:lang w:eastAsia="zh-CN"/>
              </w:rPr>
              <w:t xml:space="preserve">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bookmarkEnd w:id="6"/>
          </w:p>
        </w:tc>
      </w:tr>
      <w:tr w:rsidR="00C60AB7" w:rsidRPr="00CD02FD" w14:paraId="194F7D1D"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0DB8F543" w14:textId="77777777" w:rsidR="00C60AB7" w:rsidRPr="00CD02FD" w:rsidRDefault="00C60AB7" w:rsidP="00F86193">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0BA5D5BF" w14:textId="77777777" w:rsidR="00C60AB7" w:rsidRPr="00CD02FD" w:rsidRDefault="00C60AB7" w:rsidP="00F86193">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7405C205"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BF13E84" w14:textId="77777777" w:rsidR="00C60AB7" w:rsidRPr="00CD02FD" w:rsidRDefault="00C60AB7" w:rsidP="00F86193">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10F81BCF" w14:textId="77777777" w:rsidR="00C60AB7" w:rsidRPr="00CD02FD" w:rsidRDefault="00C60AB7" w:rsidP="00F86193">
            <w:pPr>
              <w:pStyle w:val="TAL"/>
              <w:keepNext w:val="0"/>
              <w:keepLines w:val="0"/>
              <w:rPr>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p>
        </w:tc>
      </w:tr>
      <w:tr w:rsidR="00C60AB7" w:rsidRPr="00CD02FD" w14:paraId="5147025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97F7BC2" w14:textId="77777777" w:rsidR="00C60AB7" w:rsidRPr="00CD02FD" w:rsidRDefault="00C60AB7" w:rsidP="00F86193">
            <w:pPr>
              <w:pStyle w:val="TAL"/>
              <w:keepNext w:val="0"/>
              <w:keepLines w:val="0"/>
              <w:rPr>
                <w:rFonts w:cs="Arial"/>
                <w:b/>
                <w:bCs/>
                <w:sz w:val="16"/>
                <w:szCs w:val="16"/>
                <w:lang w:eastAsia="zh-CN"/>
              </w:rPr>
            </w:pPr>
            <w:r w:rsidRPr="00CD02FD">
              <w:rPr>
                <w:rFonts w:cs="Arial"/>
                <w:b/>
                <w:bCs/>
                <w:sz w:val="16"/>
                <w:szCs w:val="16"/>
                <w:lang w:eastAsia="zh-CN"/>
              </w:rPr>
              <w:lastRenderedPageBreak/>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ABB7A1F" w14:textId="77777777" w:rsidR="00C60AB7" w:rsidRPr="00CD02FD" w:rsidRDefault="00C60AB7" w:rsidP="00F86193">
            <w:pPr>
              <w:pStyle w:val="TAL"/>
              <w:rPr>
                <w:rFonts w:cs="Arial"/>
                <w:b/>
                <w:bCs/>
                <w:sz w:val="16"/>
                <w:szCs w:val="16"/>
              </w:rPr>
            </w:pPr>
            <w:r w:rsidRPr="00CD02FD">
              <w:rPr>
                <w:rFonts w:cs="Arial"/>
                <w:b/>
                <w:bCs/>
                <w:sz w:val="16"/>
                <w:szCs w:val="16"/>
              </w:rPr>
              <w:t xml:space="preserve">Inter-carrier concurrent operation / </w:t>
            </w:r>
            <w:proofErr w:type="spellStart"/>
            <w:r w:rsidRPr="00CD02FD">
              <w:rPr>
                <w:rFonts w:cs="Arial"/>
                <w:b/>
                <w:bCs/>
                <w:sz w:val="16"/>
                <w:szCs w:val="16"/>
              </w:rPr>
              <w:t>Sidelink</w:t>
            </w:r>
            <w:proofErr w:type="spellEnd"/>
            <w:r w:rsidRPr="00CD02F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48DD64"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7620EE9"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7E2C25B" w14:textId="77777777" w:rsidR="00C60AB7" w:rsidRPr="00CD02FD" w:rsidRDefault="00C60AB7" w:rsidP="00F86193">
            <w:pPr>
              <w:pStyle w:val="TAL"/>
              <w:keepNext w:val="0"/>
              <w:keepLines w:val="0"/>
              <w:rPr>
                <w:rFonts w:cs="Arial"/>
                <w:sz w:val="16"/>
                <w:szCs w:val="16"/>
              </w:rPr>
            </w:pPr>
          </w:p>
        </w:tc>
      </w:tr>
      <w:tr w:rsidR="00C60AB7" w:rsidRPr="00CD02FD" w14:paraId="6140DC5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C327371" w14:textId="77777777" w:rsidR="00C60AB7" w:rsidRPr="00CD02FD" w:rsidRDefault="00C60AB7" w:rsidP="00F86193">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6837EBC" w14:textId="77777777" w:rsidR="00C60AB7" w:rsidRPr="00CD02FD" w:rsidRDefault="00C60AB7" w:rsidP="00F86193">
            <w:pPr>
              <w:pStyle w:val="TAL"/>
              <w:rPr>
                <w:rFonts w:cs="Arial"/>
                <w:b/>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w:t>
            </w:r>
            <w:proofErr w:type="spellStart"/>
            <w:r w:rsidRPr="00CD02FD">
              <w:rPr>
                <w:rFonts w:cs="Arial"/>
                <w:bCs/>
                <w:sz w:val="16"/>
                <w:szCs w:val="16"/>
              </w:rPr>
              <w:t>Synchonization</w:t>
            </w:r>
            <w:proofErr w:type="spellEnd"/>
            <w:r w:rsidRPr="00CD02FD">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A1AD1E"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7B21ED" w14:textId="77777777" w:rsidR="00C60AB7" w:rsidRPr="00CD02FD" w:rsidRDefault="00C60AB7" w:rsidP="00F86193">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4D16C9F" w14:textId="77777777" w:rsidR="00C60AB7" w:rsidRPr="00CD02FD" w:rsidRDefault="00C60AB7" w:rsidP="00F86193">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64A5DCC3"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051C183" w14:textId="77777777" w:rsidR="00C60AB7" w:rsidRPr="00CD02FD" w:rsidRDefault="00C60AB7" w:rsidP="00F86193">
            <w:pPr>
              <w:pStyle w:val="TAL"/>
              <w:keepNext w:val="0"/>
              <w:keepLines w:val="0"/>
              <w:rPr>
                <w:rFonts w:cs="Arial"/>
                <w:b/>
                <w:bCs/>
                <w:sz w:val="16"/>
                <w:szCs w:val="16"/>
                <w:lang w:eastAsia="zh-CN"/>
              </w:rPr>
            </w:pPr>
            <w:r w:rsidRPr="00CD02FD">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B797224" w14:textId="77777777" w:rsidR="00C60AB7" w:rsidRPr="00CD02FD" w:rsidRDefault="00C60AB7" w:rsidP="00F86193">
            <w:pPr>
              <w:pStyle w:val="TAL"/>
              <w:rPr>
                <w:rFonts w:cs="Arial"/>
                <w:b/>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D1CA7B7" w14:textId="77777777" w:rsidR="00C60AB7" w:rsidRPr="00CD02FD" w:rsidRDefault="00C60AB7" w:rsidP="00F86193">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5B131C" w14:textId="77777777" w:rsidR="00C60AB7" w:rsidRPr="00CD02FD" w:rsidRDefault="00C60AB7" w:rsidP="00F86193">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3F90E48" w14:textId="77777777" w:rsidR="00C60AB7" w:rsidRPr="00CD02FD" w:rsidRDefault="00C60AB7" w:rsidP="00F86193">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p>
        </w:tc>
      </w:tr>
      <w:tr w:rsidR="00C60AB7" w:rsidRPr="00CD02FD" w14:paraId="1238C0D2"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A13014D" w14:textId="77777777" w:rsidR="00C60AB7" w:rsidRPr="00CD02FD" w:rsidRDefault="00C60AB7" w:rsidP="00F86193">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625C65B" w14:textId="77777777" w:rsidR="00C60AB7" w:rsidRPr="00CD02FD" w:rsidRDefault="00C60AB7" w:rsidP="00F86193">
            <w:pPr>
              <w:pStyle w:val="TAL"/>
              <w:rPr>
                <w:rFonts w:cs="Arial"/>
                <w:b/>
                <w:bCs/>
                <w:sz w:val="16"/>
                <w:szCs w:val="16"/>
              </w:rPr>
            </w:pPr>
            <w:r w:rsidRPr="00CD02FD">
              <w:rPr>
                <w:rFonts w:cs="Arial"/>
                <w:b/>
                <w:bCs/>
                <w:sz w:val="16"/>
                <w:szCs w:val="16"/>
              </w:rPr>
              <w:t xml:space="preserve">Inter-carrier concurrent operation / Measurement configuration and reporting via </w:t>
            </w:r>
            <w:proofErr w:type="spellStart"/>
            <w:r w:rsidRPr="00CD02FD">
              <w:rPr>
                <w:rFonts w:cs="Arial"/>
                <w:b/>
                <w:bCs/>
                <w:sz w:val="16"/>
                <w:szCs w:val="16"/>
              </w:rPr>
              <w:t>Uu</w:t>
            </w:r>
            <w:proofErr w:type="spellEnd"/>
            <w:r w:rsidRPr="00CD02FD">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23773AB"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45D1C19"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30BAEAC" w14:textId="77777777" w:rsidR="00C60AB7" w:rsidRPr="00CD02FD" w:rsidRDefault="00C60AB7" w:rsidP="00F86193">
            <w:pPr>
              <w:pStyle w:val="TAL"/>
              <w:keepNext w:val="0"/>
              <w:keepLines w:val="0"/>
              <w:rPr>
                <w:rFonts w:cs="Arial"/>
                <w:sz w:val="16"/>
                <w:szCs w:val="16"/>
              </w:rPr>
            </w:pPr>
          </w:p>
        </w:tc>
      </w:tr>
      <w:tr w:rsidR="00C60AB7" w:rsidRPr="00CD02FD" w14:paraId="2419A61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264A04F1" w14:textId="77777777" w:rsidR="00C60AB7" w:rsidRPr="00CD02FD" w:rsidRDefault="00C60AB7" w:rsidP="00F86193">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00AC646D" w14:textId="77777777" w:rsidR="00C60AB7" w:rsidRPr="00CD02FD" w:rsidRDefault="00C60AB7" w:rsidP="00F86193">
            <w:pPr>
              <w:pStyle w:val="TAL"/>
              <w:rPr>
                <w:rFonts w:cs="Arial"/>
                <w:b/>
                <w:bCs/>
                <w:sz w:val="16"/>
                <w:szCs w:val="16"/>
              </w:rPr>
            </w:pPr>
            <w:r w:rsidRPr="00CD02FD">
              <w:rPr>
                <w:bCs/>
                <w:sz w:val="16"/>
                <w:szCs w:val="16"/>
              </w:rPr>
              <w:t xml:space="preserve">Inter-carrier concurrent operation / Measurement configuration and reporting via </w:t>
            </w:r>
            <w:proofErr w:type="spellStart"/>
            <w:r w:rsidRPr="00CD02FD">
              <w:rPr>
                <w:bCs/>
                <w:sz w:val="16"/>
                <w:szCs w:val="16"/>
              </w:rPr>
              <w:t>Uu</w:t>
            </w:r>
            <w:proofErr w:type="spellEnd"/>
            <w:r w:rsidRPr="00CD02FD">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70955906"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C853A8F" w14:textId="77777777" w:rsidR="00C60AB7" w:rsidRPr="00CD02FD" w:rsidRDefault="00C60AB7" w:rsidP="00F86193">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0E245D3D" w14:textId="77777777" w:rsidR="00C60AB7" w:rsidRPr="00CD02FD" w:rsidRDefault="00C60AB7" w:rsidP="00F86193">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7671F383"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07063573" w14:textId="77777777" w:rsidR="00C60AB7" w:rsidRPr="00CD02FD" w:rsidRDefault="00C60AB7" w:rsidP="00F86193">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143D35E0" w14:textId="77777777" w:rsidR="00C60AB7" w:rsidRPr="00CD02FD" w:rsidRDefault="00C60AB7" w:rsidP="00F86193">
            <w:pPr>
              <w:pStyle w:val="TAL"/>
              <w:rPr>
                <w:bCs/>
                <w:sz w:val="16"/>
                <w:szCs w:val="16"/>
              </w:rPr>
            </w:pPr>
            <w:r w:rsidRPr="00CD02FD">
              <w:rPr>
                <w:bCs/>
                <w:sz w:val="16"/>
                <w:szCs w:val="16"/>
              </w:rPr>
              <w:t xml:space="preserve">Inter-carrier concurrent operation / Measurement configuration and reporting via </w:t>
            </w:r>
            <w:proofErr w:type="spellStart"/>
            <w:r w:rsidRPr="00CD02FD">
              <w:rPr>
                <w:bCs/>
                <w:sz w:val="16"/>
                <w:szCs w:val="16"/>
              </w:rPr>
              <w:t>Uu</w:t>
            </w:r>
            <w:proofErr w:type="spellEnd"/>
            <w:r w:rsidRPr="00CD02FD">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0B489597"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7A9F72B5"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2007414"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60862ACB"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C97D70A" w14:textId="77777777" w:rsidR="00C60AB7" w:rsidRPr="00CD02FD" w:rsidRDefault="00C60AB7" w:rsidP="00F86193">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8214438" w14:textId="77777777" w:rsidR="00C60AB7" w:rsidRPr="00CD02FD" w:rsidRDefault="00C60AB7" w:rsidP="00F86193">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Reconfiguration via </w:t>
            </w:r>
            <w:proofErr w:type="spellStart"/>
            <w:r w:rsidRPr="00CD02FD">
              <w:rPr>
                <w:b/>
                <w:sz w:val="16"/>
                <w:szCs w:val="16"/>
              </w:rPr>
              <w:t>Uu</w:t>
            </w:r>
            <w:proofErr w:type="spellEnd"/>
            <w:r w:rsidRPr="00CD02FD">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F42EAEA" w14:textId="77777777" w:rsidR="00C60AB7" w:rsidRPr="00CD02FD" w:rsidRDefault="00C60AB7" w:rsidP="00F86193">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53AF34A" w14:textId="77777777" w:rsidR="00C60AB7" w:rsidRPr="00CD02FD"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71944774" w14:textId="77777777" w:rsidR="00C60AB7" w:rsidRPr="00CD02FD" w:rsidRDefault="00C60AB7" w:rsidP="00F86193">
            <w:pPr>
              <w:pStyle w:val="TAL"/>
              <w:rPr>
                <w:rFonts w:cs="Arial"/>
                <w:sz w:val="16"/>
                <w:szCs w:val="16"/>
                <w:lang w:eastAsia="zh-CN"/>
              </w:rPr>
            </w:pPr>
          </w:p>
        </w:tc>
      </w:tr>
      <w:tr w:rsidR="00C60AB7" w:rsidRPr="00CD02FD" w14:paraId="3C21B37F"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16249F1E" w14:textId="77777777" w:rsidR="00C60AB7" w:rsidRPr="00CD02FD" w:rsidRDefault="00C60AB7" w:rsidP="00F86193">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15F8EE8F" w14:textId="77777777" w:rsidR="00C60AB7" w:rsidRPr="00CD02FD" w:rsidRDefault="00C60AB7" w:rsidP="00F86193">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Reconfiguration via </w:t>
            </w:r>
            <w:proofErr w:type="spellStart"/>
            <w:r w:rsidRPr="00CD02FD">
              <w:rPr>
                <w:bCs/>
                <w:sz w:val="16"/>
                <w:szCs w:val="16"/>
              </w:rPr>
              <w:t>Uu</w:t>
            </w:r>
            <w:proofErr w:type="spellEnd"/>
            <w:r w:rsidRPr="00CD02FD">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09E4A152"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30D7133"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5BC8406"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19020C1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3EFD664" w14:textId="77777777" w:rsidR="00C60AB7" w:rsidRPr="00CD02FD" w:rsidRDefault="00C60AB7" w:rsidP="00F86193">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00B090" w14:textId="77777777" w:rsidR="00C60AB7" w:rsidRPr="00CD02FD" w:rsidRDefault="00C60AB7" w:rsidP="00F86193">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C82766D" w14:textId="77777777" w:rsidR="00C60AB7" w:rsidRPr="00CD02FD" w:rsidRDefault="00C60AB7" w:rsidP="00F86193">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40625F1" w14:textId="77777777" w:rsidR="00C60AB7" w:rsidRPr="00CD02FD"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AEA4912" w14:textId="77777777" w:rsidR="00C60AB7" w:rsidRPr="00CD02FD" w:rsidRDefault="00C60AB7" w:rsidP="00F86193">
            <w:pPr>
              <w:pStyle w:val="TAL"/>
              <w:rPr>
                <w:rFonts w:cs="Arial"/>
                <w:sz w:val="16"/>
                <w:szCs w:val="16"/>
                <w:lang w:eastAsia="zh-CN"/>
              </w:rPr>
            </w:pPr>
          </w:p>
        </w:tc>
      </w:tr>
      <w:tr w:rsidR="00C60AB7" w:rsidRPr="00CD02FD" w14:paraId="0261E03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7E957117" w14:textId="77777777" w:rsidR="00C60AB7" w:rsidRPr="00CD02FD" w:rsidRDefault="00C60AB7" w:rsidP="00F86193">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462070CC" w14:textId="77777777" w:rsidR="00C60AB7" w:rsidRPr="00CD02FD" w:rsidRDefault="00C60AB7" w:rsidP="00F86193">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5941C3F"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E0C8A6E"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42278D3B"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6A07CC8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7FE4226D" w14:textId="77777777" w:rsidR="00C60AB7" w:rsidRPr="00CD02FD" w:rsidRDefault="00C60AB7" w:rsidP="00F86193">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6E09BE7C" w14:textId="77777777" w:rsidR="00C60AB7" w:rsidRPr="00CD02FD" w:rsidRDefault="00C60AB7" w:rsidP="00F86193">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6DD9ACE"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E8878C5"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48E16A6"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397A1DBE"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483E11F0" w14:textId="77777777" w:rsidR="00C60AB7" w:rsidRPr="00CD02FD" w:rsidRDefault="00C60AB7" w:rsidP="00F86193">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1042F530" w14:textId="77777777" w:rsidR="00C60AB7" w:rsidRPr="00CD02FD" w:rsidRDefault="00C60AB7" w:rsidP="00F86193">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73C4F379"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5BD5C45"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C89B1E3"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2DD086A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CD3D86B" w14:textId="77777777" w:rsidR="00C60AB7" w:rsidRPr="00CD02FD" w:rsidRDefault="00C60AB7" w:rsidP="00F86193">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62244E9" w14:textId="77777777" w:rsidR="00C60AB7" w:rsidRPr="00CD02FD" w:rsidRDefault="00C60AB7" w:rsidP="00F86193">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BBA4F6C" w14:textId="77777777" w:rsidR="00C60AB7" w:rsidRPr="00CD02FD" w:rsidRDefault="00C60AB7" w:rsidP="00F86193">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585C596" w14:textId="77777777" w:rsidR="00C60AB7" w:rsidRPr="00CD02FD"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57FA064C" w14:textId="77777777" w:rsidR="00C60AB7" w:rsidRPr="00CD02FD" w:rsidRDefault="00C60AB7" w:rsidP="00F86193">
            <w:pPr>
              <w:pStyle w:val="TAL"/>
              <w:rPr>
                <w:rFonts w:cs="Arial"/>
                <w:sz w:val="16"/>
                <w:szCs w:val="16"/>
                <w:lang w:eastAsia="zh-CN"/>
              </w:rPr>
            </w:pPr>
          </w:p>
        </w:tc>
      </w:tr>
      <w:tr w:rsidR="00C60AB7" w:rsidRPr="00CD02FD" w14:paraId="67ECD86F"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33CA5D81" w14:textId="77777777" w:rsidR="00C60AB7" w:rsidRPr="00CD02FD" w:rsidRDefault="00C60AB7" w:rsidP="00F86193">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7571F779" w14:textId="77777777" w:rsidR="00C60AB7" w:rsidRPr="00CD02FD" w:rsidRDefault="00C60AB7" w:rsidP="00F86193">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302FE674"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8A8AF9B"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A65A161"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74B16E39"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437FE22" w14:textId="77777777" w:rsidR="00C60AB7" w:rsidRPr="00CD02FD" w:rsidRDefault="00C60AB7" w:rsidP="00F86193">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31D0FBA" w14:textId="77777777" w:rsidR="00C60AB7" w:rsidRPr="00CD02FD" w:rsidRDefault="00C60AB7" w:rsidP="00F86193">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CF1474F" w14:textId="77777777" w:rsidR="00C60AB7" w:rsidRPr="00CD02FD" w:rsidRDefault="00C60AB7" w:rsidP="00F86193">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0F497B8B" w14:textId="77777777" w:rsidR="00C60AB7" w:rsidRPr="00CD02FD"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1152ECF" w14:textId="77777777" w:rsidR="00C60AB7" w:rsidRPr="00CD02FD" w:rsidRDefault="00C60AB7" w:rsidP="00F86193">
            <w:pPr>
              <w:pStyle w:val="TAL"/>
              <w:rPr>
                <w:rFonts w:cs="Arial"/>
                <w:sz w:val="16"/>
                <w:szCs w:val="16"/>
                <w:lang w:eastAsia="zh-CN"/>
              </w:rPr>
            </w:pPr>
          </w:p>
        </w:tc>
      </w:tr>
      <w:tr w:rsidR="00C60AB7" w:rsidRPr="00CD02FD" w14:paraId="347AC61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55DE754B" w14:textId="77777777" w:rsidR="00C60AB7" w:rsidRPr="00CD02FD" w:rsidRDefault="00C60AB7" w:rsidP="00F86193">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5246B05C" w14:textId="77777777" w:rsidR="00C60AB7" w:rsidRPr="00CD02FD" w:rsidRDefault="00C60AB7" w:rsidP="00F86193">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7CE8ABC2"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051238BA"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2716E5CE"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 and </w:t>
            </w:r>
            <w:proofErr w:type="spellStart"/>
            <w:r w:rsidRPr="00CD02FD">
              <w:rPr>
                <w:rFonts w:cs="Arial"/>
                <w:sz w:val="16"/>
                <w:szCs w:val="16"/>
                <w:lang w:eastAsia="zh-CN"/>
              </w:rPr>
              <w:t>Sidelink</w:t>
            </w:r>
            <w:proofErr w:type="spellEnd"/>
            <w:r w:rsidRPr="00CD02FD">
              <w:rPr>
                <w:rFonts w:cs="Arial"/>
                <w:sz w:val="16"/>
                <w:szCs w:val="16"/>
                <w:lang w:eastAsia="zh-CN"/>
              </w:rPr>
              <w:t xml:space="preserve"> CSI report</w:t>
            </w:r>
          </w:p>
        </w:tc>
      </w:tr>
      <w:tr w:rsidR="00C60AB7" w:rsidRPr="00CD02FD" w14:paraId="0D10E0C7"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650E00F3" w14:textId="77777777" w:rsidR="00C60AB7" w:rsidRPr="00CD02FD" w:rsidRDefault="00C60AB7" w:rsidP="00F86193">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654744A4" w14:textId="77777777" w:rsidR="00C60AB7" w:rsidRPr="00CD02FD" w:rsidRDefault="00C60AB7" w:rsidP="00F86193">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7A2123A9"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46213A9"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2199319C"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 and </w:t>
            </w:r>
            <w:proofErr w:type="spellStart"/>
            <w:r w:rsidRPr="00CD02FD">
              <w:rPr>
                <w:rFonts w:cs="Arial"/>
                <w:sz w:val="16"/>
                <w:szCs w:val="16"/>
                <w:lang w:eastAsia="zh-CN"/>
              </w:rPr>
              <w:t>Sidelink</w:t>
            </w:r>
            <w:proofErr w:type="spellEnd"/>
            <w:r w:rsidRPr="00CD02FD">
              <w:rPr>
                <w:rFonts w:cs="Arial"/>
                <w:sz w:val="16"/>
                <w:szCs w:val="16"/>
                <w:lang w:eastAsia="zh-CN"/>
              </w:rPr>
              <w:t xml:space="preserve"> CSI report</w:t>
            </w:r>
          </w:p>
        </w:tc>
      </w:tr>
      <w:tr w:rsidR="00C60AB7" w:rsidRPr="00CD02FD" w14:paraId="02BE243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B8BE11F" w14:textId="77777777" w:rsidR="00C60AB7" w:rsidRPr="00CD02FD" w:rsidRDefault="00C60AB7" w:rsidP="00F86193">
            <w:pPr>
              <w:pStyle w:val="TAL"/>
              <w:keepNext w:val="0"/>
              <w:keepLines w:val="0"/>
              <w:rPr>
                <w:b/>
                <w:sz w:val="16"/>
                <w:szCs w:val="16"/>
              </w:rPr>
            </w:pPr>
            <w:bookmarkStart w:id="7" w:name="_Hlk158980421"/>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0485042" w14:textId="77777777" w:rsidR="00C60AB7" w:rsidRPr="00CD02FD" w:rsidRDefault="00C60AB7" w:rsidP="00F86193">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13BC055" w14:textId="77777777" w:rsidR="00C60AB7" w:rsidRPr="00CD02FD" w:rsidRDefault="00C60AB7" w:rsidP="00F86193">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C4E33E0" w14:textId="77777777" w:rsidR="00C60AB7" w:rsidRPr="00CD02FD"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F28FEA8" w14:textId="77777777" w:rsidR="00C60AB7" w:rsidRPr="00CD02FD" w:rsidRDefault="00C60AB7" w:rsidP="00F86193">
            <w:pPr>
              <w:pStyle w:val="TAL"/>
              <w:rPr>
                <w:rFonts w:cs="Arial"/>
                <w:sz w:val="16"/>
                <w:szCs w:val="16"/>
                <w:lang w:eastAsia="zh-CN"/>
              </w:rPr>
            </w:pPr>
          </w:p>
        </w:tc>
      </w:tr>
      <w:tr w:rsidR="00C60AB7" w:rsidRPr="00CD02FD" w14:paraId="16395468"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537EFEE8" w14:textId="77777777" w:rsidR="00C60AB7" w:rsidRPr="00CD02FD" w:rsidRDefault="00C60AB7" w:rsidP="00F86193">
            <w:pPr>
              <w:pStyle w:val="TAL"/>
              <w:keepNext w:val="0"/>
              <w:keepLines w:val="0"/>
              <w:rPr>
                <w:bCs/>
                <w:sz w:val="16"/>
                <w:szCs w:val="16"/>
              </w:rPr>
            </w:pPr>
            <w:r w:rsidRPr="00CD02FD">
              <w:rPr>
                <w:rFonts w:eastAsia="宋体" w:hint="eastAsia"/>
                <w:bCs/>
                <w:sz w:val="16"/>
                <w:szCs w:val="16"/>
                <w:lang w:eastAsia="zh-CN"/>
              </w:rPr>
              <w:t>1</w:t>
            </w:r>
            <w:r w:rsidRPr="00CD02FD">
              <w:rPr>
                <w:rFonts w:eastAsia="宋体"/>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4A05F056" w14:textId="77777777" w:rsidR="00C60AB7" w:rsidRPr="00CD02FD" w:rsidRDefault="00C60AB7" w:rsidP="00F86193">
            <w:pPr>
              <w:pStyle w:val="TAL"/>
              <w:rPr>
                <w:bCs/>
                <w:sz w:val="16"/>
                <w:szCs w:val="16"/>
              </w:rPr>
            </w:pPr>
            <w:r w:rsidRPr="00CD02FD">
              <w:rPr>
                <w:rFonts w:eastAsia="宋体"/>
                <w:bCs/>
                <w:sz w:val="16"/>
                <w:szCs w:val="16"/>
              </w:rPr>
              <w:t xml:space="preserve">Inter-carrier concurrent operation / </w:t>
            </w:r>
            <w:proofErr w:type="spellStart"/>
            <w:r w:rsidRPr="00CD02FD">
              <w:rPr>
                <w:rFonts w:eastAsia="宋体"/>
                <w:bCs/>
                <w:sz w:val="16"/>
                <w:szCs w:val="16"/>
              </w:rPr>
              <w:t>Sidelink</w:t>
            </w:r>
            <w:proofErr w:type="spellEnd"/>
            <w:r w:rsidRPr="00CD02FD">
              <w:rPr>
                <w:rFonts w:eastAsia="宋体"/>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60E1ECDB" w14:textId="77777777" w:rsidR="00C60AB7" w:rsidRPr="00CD02FD" w:rsidRDefault="00C60AB7" w:rsidP="00F86193">
            <w:pPr>
              <w:pStyle w:val="TAC"/>
              <w:keepNext w:val="0"/>
              <w:keepLines w:val="0"/>
              <w:rPr>
                <w:rFonts w:cs="Arial"/>
                <w:sz w:val="16"/>
                <w:szCs w:val="16"/>
              </w:rPr>
            </w:pPr>
            <w:r w:rsidRPr="00CD02FD">
              <w:rPr>
                <w:rFonts w:eastAsia="宋体"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64870B0" w14:textId="77777777" w:rsidR="00C60AB7" w:rsidRPr="00CD02FD" w:rsidRDefault="00C60AB7" w:rsidP="00F86193">
            <w:pPr>
              <w:pStyle w:val="TAC"/>
              <w:keepNext w:val="0"/>
              <w:keepLines w:val="0"/>
              <w:rPr>
                <w:rFonts w:cs="Arial"/>
                <w:sz w:val="16"/>
                <w:szCs w:val="16"/>
                <w:lang w:eastAsia="zh-CN"/>
              </w:rPr>
            </w:pPr>
            <w:r w:rsidRPr="00CD02FD">
              <w:rPr>
                <w:rFonts w:eastAsia="宋体"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17F5B1" w14:textId="77777777" w:rsidR="00C60AB7" w:rsidRPr="00CD02FD" w:rsidRDefault="00C60AB7" w:rsidP="00F86193">
            <w:pPr>
              <w:pStyle w:val="TAL"/>
              <w:keepNext w:val="0"/>
              <w:keepLines w:val="0"/>
              <w:rPr>
                <w:rFonts w:cs="Arial"/>
                <w:sz w:val="16"/>
                <w:szCs w:val="16"/>
                <w:lang w:eastAsia="zh-CN"/>
              </w:rPr>
            </w:pPr>
            <w:r w:rsidRPr="00CD02FD">
              <w:rPr>
                <w:rFonts w:eastAsia="宋体" w:cs="Arial"/>
                <w:sz w:val="16"/>
                <w:szCs w:val="16"/>
                <w:lang w:eastAsia="zh-CN"/>
              </w:rPr>
              <w:t xml:space="preserve">UE supporting 5G core and NR </w:t>
            </w:r>
            <w:proofErr w:type="spellStart"/>
            <w:r w:rsidRPr="00CD02FD">
              <w:rPr>
                <w:rFonts w:eastAsia="宋体" w:cs="Arial"/>
                <w:sz w:val="16"/>
                <w:szCs w:val="16"/>
                <w:lang w:eastAsia="zh-CN"/>
              </w:rPr>
              <w:t>sidelink</w:t>
            </w:r>
            <w:proofErr w:type="spellEnd"/>
            <w:r w:rsidRPr="00CD02FD">
              <w:rPr>
                <w:rFonts w:eastAsia="宋体" w:cs="Arial"/>
                <w:sz w:val="16"/>
                <w:szCs w:val="16"/>
                <w:lang w:eastAsia="zh-CN"/>
              </w:rPr>
              <w:t xml:space="preserve"> mode 1 transmission</w:t>
            </w:r>
          </w:p>
        </w:tc>
      </w:tr>
      <w:bookmarkEnd w:id="7"/>
      <w:tr w:rsidR="00C60AB7" w:rsidRPr="00CD02FD" w14:paraId="62472A8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3067C9BD" w14:textId="77777777" w:rsidR="00C60AB7" w:rsidRPr="00CD02FD" w:rsidRDefault="00C60AB7" w:rsidP="00F86193">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18B314BB" w14:textId="77777777" w:rsidR="00C60AB7" w:rsidRPr="00CD02FD" w:rsidRDefault="00C60AB7" w:rsidP="00F86193">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292EFED6"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F3145D"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60E53D"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2D1995FB"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5F366C6E" w14:textId="77777777" w:rsidR="00C60AB7" w:rsidRPr="00CD02FD" w:rsidRDefault="00C60AB7" w:rsidP="00F86193">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45EAA26F" w14:textId="77777777" w:rsidR="00C60AB7" w:rsidRPr="00CD02FD" w:rsidRDefault="00C60AB7" w:rsidP="00F86193">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failure / </w:t>
            </w:r>
            <w:proofErr w:type="spellStart"/>
            <w:r w:rsidRPr="00CD02FD">
              <w:rPr>
                <w:bCs/>
                <w:sz w:val="16"/>
                <w:szCs w:val="16"/>
              </w:rPr>
              <w:t>Sidelink</w:t>
            </w:r>
            <w:proofErr w:type="spellEnd"/>
            <w:r w:rsidRPr="00CD02FD">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55665A6F"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2A8338F"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9CEC99F"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42C6CB82" w14:textId="77777777" w:rsidTr="00F86193">
        <w:trPr>
          <w:jc w:val="center"/>
          <w:ins w:id="8" w:author="Huawei" w:date="2024-02-16T12:53: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8F44933" w14:textId="5C238997" w:rsidR="00C60AB7" w:rsidRPr="00CD02FD" w:rsidRDefault="00C60AB7" w:rsidP="00F86193">
            <w:pPr>
              <w:pStyle w:val="TAL"/>
              <w:keepNext w:val="0"/>
              <w:keepLines w:val="0"/>
              <w:rPr>
                <w:ins w:id="9" w:author="Huawei" w:date="2024-02-16T12:53:00Z"/>
                <w:b/>
                <w:sz w:val="16"/>
                <w:szCs w:val="16"/>
              </w:rPr>
            </w:pPr>
            <w:ins w:id="10" w:author="Huawei" w:date="2024-02-16T12:53:00Z">
              <w:r w:rsidRPr="00CD02FD">
                <w:rPr>
                  <w:b/>
                  <w:sz w:val="16"/>
                  <w:szCs w:val="16"/>
                </w:rPr>
                <w:t>12.2.</w:t>
              </w:r>
              <w:r>
                <w:rPr>
                  <w:b/>
                  <w:sz w:val="16"/>
                  <w:szCs w:val="16"/>
                </w:rPr>
                <w:t>9</w:t>
              </w:r>
            </w:ins>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EA8F79A" w14:textId="659B8AF3" w:rsidR="00C60AB7" w:rsidRPr="00CD02FD" w:rsidRDefault="00C60AB7" w:rsidP="00F86193">
            <w:pPr>
              <w:pStyle w:val="TAL"/>
              <w:rPr>
                <w:ins w:id="11" w:author="Huawei" w:date="2024-02-16T12:53:00Z"/>
                <w:b/>
                <w:sz w:val="16"/>
                <w:szCs w:val="16"/>
              </w:rPr>
            </w:pPr>
            <w:ins w:id="12" w:author="Huawei" w:date="2024-02-16T12:53:00Z">
              <w:r w:rsidRPr="00C60AB7">
                <w:rPr>
                  <w:b/>
                  <w:sz w:val="16"/>
                  <w:szCs w:val="16"/>
                </w:rPr>
                <w:t xml:space="preserve">Inter-carrier concurrent operation / </w:t>
              </w:r>
              <w:proofErr w:type="spellStart"/>
              <w:r w:rsidRPr="00C60AB7">
                <w:rPr>
                  <w:b/>
                  <w:sz w:val="16"/>
                  <w:szCs w:val="16"/>
                </w:rPr>
                <w:t>Sidelink</w:t>
              </w:r>
              <w:proofErr w:type="spellEnd"/>
              <w:r w:rsidRPr="00C60AB7">
                <w:rPr>
                  <w:b/>
                  <w:sz w:val="16"/>
                  <w:szCs w:val="16"/>
                </w:rPr>
                <w:t xml:space="preserve"> UE capability transfer via PC5 RRC</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32FB321" w14:textId="77777777" w:rsidR="00C60AB7" w:rsidRPr="00CD02FD" w:rsidRDefault="00C60AB7" w:rsidP="00F86193">
            <w:pPr>
              <w:pStyle w:val="TAC"/>
              <w:rPr>
                <w:ins w:id="13" w:author="Huawei" w:date="2024-02-16T12:53: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27F7A6D9" w14:textId="77777777" w:rsidR="00C60AB7" w:rsidRPr="00CD02FD" w:rsidRDefault="00C60AB7" w:rsidP="00F86193">
            <w:pPr>
              <w:pStyle w:val="TAC"/>
              <w:rPr>
                <w:ins w:id="14" w:author="Huawei" w:date="2024-02-16T12:53:00Z"/>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62C88C9A" w14:textId="77777777" w:rsidR="00C60AB7" w:rsidRPr="00CD02FD" w:rsidRDefault="00C60AB7" w:rsidP="00F86193">
            <w:pPr>
              <w:pStyle w:val="TAL"/>
              <w:rPr>
                <w:ins w:id="15" w:author="Huawei" w:date="2024-02-16T12:53:00Z"/>
                <w:rFonts w:cs="Arial"/>
                <w:sz w:val="16"/>
                <w:szCs w:val="16"/>
                <w:lang w:eastAsia="zh-CN"/>
              </w:rPr>
            </w:pPr>
          </w:p>
        </w:tc>
      </w:tr>
      <w:tr w:rsidR="00C60AB7" w:rsidRPr="00CD02FD" w14:paraId="4580102B" w14:textId="77777777" w:rsidTr="00F86193">
        <w:trPr>
          <w:jc w:val="center"/>
          <w:ins w:id="16" w:author="Huawei" w:date="2024-02-16T12:53:00Z"/>
        </w:trPr>
        <w:tc>
          <w:tcPr>
            <w:tcW w:w="1092" w:type="dxa"/>
            <w:tcBorders>
              <w:top w:val="single" w:sz="4" w:space="0" w:color="auto"/>
              <w:left w:val="single" w:sz="4" w:space="0" w:color="auto"/>
              <w:bottom w:val="single" w:sz="4" w:space="0" w:color="auto"/>
              <w:right w:val="single" w:sz="4" w:space="0" w:color="auto"/>
            </w:tcBorders>
          </w:tcPr>
          <w:p w14:paraId="5F7A12B7" w14:textId="0B9C2B62" w:rsidR="00C60AB7" w:rsidRPr="00CD02FD" w:rsidRDefault="00C60AB7" w:rsidP="00F86193">
            <w:pPr>
              <w:pStyle w:val="TAL"/>
              <w:keepNext w:val="0"/>
              <w:keepLines w:val="0"/>
              <w:rPr>
                <w:ins w:id="17" w:author="Huawei" w:date="2024-02-16T12:53:00Z"/>
                <w:bCs/>
                <w:sz w:val="16"/>
                <w:szCs w:val="16"/>
              </w:rPr>
            </w:pPr>
            <w:ins w:id="18" w:author="Huawei" w:date="2024-02-16T12:53:00Z">
              <w:r w:rsidRPr="00CD02FD">
                <w:rPr>
                  <w:rFonts w:eastAsia="宋体" w:hint="eastAsia"/>
                  <w:bCs/>
                  <w:sz w:val="16"/>
                  <w:szCs w:val="16"/>
                  <w:lang w:eastAsia="zh-CN"/>
                </w:rPr>
                <w:t>1</w:t>
              </w:r>
              <w:r w:rsidRPr="00CD02FD">
                <w:rPr>
                  <w:rFonts w:eastAsia="宋体"/>
                  <w:bCs/>
                  <w:sz w:val="16"/>
                  <w:szCs w:val="16"/>
                  <w:lang w:eastAsia="zh-CN"/>
                </w:rPr>
                <w:t>2.2.</w:t>
              </w:r>
            </w:ins>
            <w:ins w:id="19" w:author="Huawei" w:date="2024-02-16T12:54:00Z">
              <w:r>
                <w:rPr>
                  <w:rFonts w:eastAsia="宋体"/>
                  <w:bCs/>
                  <w:sz w:val="16"/>
                  <w:szCs w:val="16"/>
                  <w:lang w:eastAsia="zh-CN"/>
                </w:rPr>
                <w:t>9</w:t>
              </w:r>
            </w:ins>
            <w:ins w:id="20" w:author="Huawei" w:date="2024-02-16T12:53:00Z">
              <w:r w:rsidRPr="00CD02FD">
                <w:rPr>
                  <w:rFonts w:eastAsia="宋体"/>
                  <w:bCs/>
                  <w:sz w:val="16"/>
                  <w:szCs w:val="16"/>
                  <w:lang w:eastAsia="zh-CN"/>
                </w:rPr>
                <w:t>.1</w:t>
              </w:r>
            </w:ins>
          </w:p>
        </w:tc>
        <w:tc>
          <w:tcPr>
            <w:tcW w:w="3510" w:type="dxa"/>
            <w:tcBorders>
              <w:top w:val="single" w:sz="4" w:space="0" w:color="auto"/>
              <w:left w:val="single" w:sz="4" w:space="0" w:color="auto"/>
              <w:bottom w:val="single" w:sz="4" w:space="0" w:color="auto"/>
              <w:right w:val="single" w:sz="4" w:space="0" w:color="auto"/>
            </w:tcBorders>
          </w:tcPr>
          <w:p w14:paraId="692CE42C" w14:textId="63E827BE" w:rsidR="00C60AB7" w:rsidRPr="00CD02FD" w:rsidRDefault="00C60AB7" w:rsidP="00F86193">
            <w:pPr>
              <w:pStyle w:val="TAL"/>
              <w:rPr>
                <w:ins w:id="21" w:author="Huawei" w:date="2024-02-16T12:53:00Z"/>
                <w:bCs/>
                <w:sz w:val="16"/>
                <w:szCs w:val="16"/>
              </w:rPr>
            </w:pPr>
            <w:ins w:id="22" w:author="Huawei" w:date="2024-02-16T12:54:00Z">
              <w:r w:rsidRPr="00C60AB7">
                <w:rPr>
                  <w:rFonts w:eastAsia="宋体"/>
                  <w:bCs/>
                  <w:sz w:val="16"/>
                  <w:szCs w:val="16"/>
                </w:rPr>
                <w:t xml:space="preserve">Inter-carrier concurrent operation / </w:t>
              </w:r>
              <w:proofErr w:type="spellStart"/>
              <w:r w:rsidRPr="00C60AB7">
                <w:rPr>
                  <w:rFonts w:eastAsia="宋体"/>
                  <w:bCs/>
                  <w:sz w:val="16"/>
                  <w:szCs w:val="16"/>
                </w:rPr>
                <w:t>Sidelink</w:t>
              </w:r>
              <w:proofErr w:type="spellEnd"/>
              <w:r w:rsidRPr="00C60AB7">
                <w:rPr>
                  <w:rFonts w:eastAsia="宋体"/>
                  <w:bCs/>
                  <w:sz w:val="16"/>
                  <w:szCs w:val="16"/>
                </w:rPr>
                <w:t xml:space="preserve"> UE capability transfer via PC5 RRC / One-way and two-way transfer</w:t>
              </w:r>
            </w:ins>
          </w:p>
        </w:tc>
        <w:tc>
          <w:tcPr>
            <w:tcW w:w="811" w:type="dxa"/>
            <w:tcBorders>
              <w:top w:val="single" w:sz="4" w:space="0" w:color="auto"/>
              <w:left w:val="single" w:sz="4" w:space="0" w:color="auto"/>
              <w:bottom w:val="single" w:sz="4" w:space="0" w:color="auto"/>
              <w:right w:val="single" w:sz="4" w:space="0" w:color="auto"/>
            </w:tcBorders>
          </w:tcPr>
          <w:p w14:paraId="7A3A6930" w14:textId="77777777" w:rsidR="00C60AB7" w:rsidRPr="00CD02FD" w:rsidRDefault="00C60AB7" w:rsidP="00F86193">
            <w:pPr>
              <w:pStyle w:val="TAC"/>
              <w:keepNext w:val="0"/>
              <w:keepLines w:val="0"/>
              <w:rPr>
                <w:ins w:id="23" w:author="Huawei" w:date="2024-02-16T12:53:00Z"/>
                <w:rFonts w:cs="Arial"/>
                <w:sz w:val="16"/>
                <w:szCs w:val="16"/>
              </w:rPr>
            </w:pPr>
            <w:ins w:id="24" w:author="Huawei" w:date="2024-02-16T12:53:00Z">
              <w:r w:rsidRPr="00CD02FD">
                <w:rPr>
                  <w:rFonts w:eastAsia="宋体"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2DE24449" w14:textId="77777777" w:rsidR="00C60AB7" w:rsidRPr="00CD02FD" w:rsidRDefault="00C60AB7" w:rsidP="00F86193">
            <w:pPr>
              <w:pStyle w:val="TAC"/>
              <w:keepNext w:val="0"/>
              <w:keepLines w:val="0"/>
              <w:rPr>
                <w:ins w:id="25" w:author="Huawei" w:date="2024-02-16T12:53:00Z"/>
                <w:rFonts w:cs="Arial"/>
                <w:sz w:val="16"/>
                <w:szCs w:val="16"/>
                <w:lang w:eastAsia="zh-CN"/>
              </w:rPr>
            </w:pPr>
            <w:ins w:id="26" w:author="Huawei" w:date="2024-02-16T12:53:00Z">
              <w:r w:rsidRPr="00CD02FD">
                <w:rPr>
                  <w:rFonts w:eastAsia="宋体"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5C626315" w14:textId="77777777" w:rsidR="00C60AB7" w:rsidRPr="00CD02FD" w:rsidRDefault="00C60AB7" w:rsidP="00F86193">
            <w:pPr>
              <w:pStyle w:val="TAL"/>
              <w:keepNext w:val="0"/>
              <w:keepLines w:val="0"/>
              <w:rPr>
                <w:ins w:id="27" w:author="Huawei" w:date="2024-02-16T12:53:00Z"/>
                <w:rFonts w:cs="Arial"/>
                <w:sz w:val="16"/>
                <w:szCs w:val="16"/>
                <w:lang w:eastAsia="zh-CN"/>
              </w:rPr>
            </w:pPr>
            <w:ins w:id="28" w:author="Huawei" w:date="2024-02-16T12:53:00Z">
              <w:r w:rsidRPr="00CD02FD">
                <w:rPr>
                  <w:rFonts w:eastAsia="宋体" w:cs="Arial"/>
                  <w:sz w:val="16"/>
                  <w:szCs w:val="16"/>
                  <w:lang w:eastAsia="zh-CN"/>
                </w:rPr>
                <w:t xml:space="preserve">UE supporting 5G core and NR </w:t>
              </w:r>
              <w:proofErr w:type="spellStart"/>
              <w:r w:rsidRPr="00CD02FD">
                <w:rPr>
                  <w:rFonts w:eastAsia="宋体" w:cs="Arial"/>
                  <w:sz w:val="16"/>
                  <w:szCs w:val="16"/>
                  <w:lang w:eastAsia="zh-CN"/>
                </w:rPr>
                <w:t>sidelink</w:t>
              </w:r>
              <w:proofErr w:type="spellEnd"/>
              <w:r w:rsidRPr="00CD02FD">
                <w:rPr>
                  <w:rFonts w:eastAsia="宋体" w:cs="Arial"/>
                  <w:sz w:val="16"/>
                  <w:szCs w:val="16"/>
                  <w:lang w:eastAsia="zh-CN"/>
                </w:rPr>
                <w:t xml:space="preserve"> mode 1 transmission</w:t>
              </w:r>
            </w:ins>
          </w:p>
        </w:tc>
      </w:tr>
    </w:tbl>
    <w:p w14:paraId="499B8105" w14:textId="77777777" w:rsidR="00C60AB7" w:rsidRPr="00C60AB7" w:rsidRDefault="00C60AB7" w:rsidP="00C60AB7"/>
    <w:p w14:paraId="6B98A25B" w14:textId="541605FF" w:rsidR="00364A23" w:rsidRDefault="00364A23" w:rsidP="00364A2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C1974">
        <w:rPr>
          <w:b/>
          <w:noProof/>
          <w:color w:val="00B0F0"/>
        </w:rPr>
        <w:t>1</w:t>
      </w:r>
      <w:r w:rsidRPr="00F92638">
        <w:rPr>
          <w:b/>
          <w:noProof/>
          <w:color w:val="00B0F0"/>
        </w:rPr>
        <w:t>&gt;</w:t>
      </w:r>
    </w:p>
    <w:p w14:paraId="38713F5D" w14:textId="77777777" w:rsidR="00364A23" w:rsidRPr="00364A23" w:rsidRDefault="00364A23">
      <w:pPr>
        <w:rPr>
          <w:noProof/>
        </w:rPr>
      </w:pPr>
    </w:p>
    <w:sectPr w:rsidR="00364A23" w:rsidRPr="00364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1C695" w14:textId="77777777" w:rsidR="00D313C9" w:rsidRDefault="00D313C9">
      <w:r>
        <w:separator/>
      </w:r>
    </w:p>
  </w:endnote>
  <w:endnote w:type="continuationSeparator" w:id="0">
    <w:p w14:paraId="10218854" w14:textId="77777777" w:rsidR="00D313C9" w:rsidRDefault="00D3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5119C" w14:textId="77777777" w:rsidR="00D313C9" w:rsidRDefault="00D313C9">
      <w:r>
        <w:separator/>
      </w:r>
    </w:p>
  </w:footnote>
  <w:footnote w:type="continuationSeparator" w:id="0">
    <w:p w14:paraId="5260C14B" w14:textId="77777777" w:rsidR="00D313C9" w:rsidRDefault="00D31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27E5" w:rsidRDefault="00642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27E5" w:rsidRDefault="006427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27E5" w:rsidRDefault="006427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27E5" w:rsidRDefault="006427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B42362F"/>
    <w:multiLevelType w:val="multilevel"/>
    <w:tmpl w:val="F4EE13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9C649D"/>
    <w:multiLevelType w:val="hybridMultilevel"/>
    <w:tmpl w:val="4CD4BC86"/>
    <w:lvl w:ilvl="0" w:tplc="D540846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21"/>
  </w:num>
  <w:num w:numId="4">
    <w:abstractNumId w:val="17"/>
  </w:num>
  <w:num w:numId="5">
    <w:abstractNumId w:val="24"/>
  </w:num>
  <w:num w:numId="6">
    <w:abstractNumId w:val="3"/>
  </w:num>
  <w:num w:numId="7">
    <w:abstractNumId w:val="37"/>
  </w:num>
  <w:num w:numId="8">
    <w:abstractNumId w:val="29"/>
  </w:num>
  <w:num w:numId="9">
    <w:abstractNumId w:val="23"/>
  </w:num>
  <w:num w:numId="10">
    <w:abstractNumId w:val="28"/>
  </w:num>
  <w:num w:numId="11">
    <w:abstractNumId w:val="33"/>
  </w:num>
  <w:num w:numId="12">
    <w:abstractNumId w:val="6"/>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3"/>
  </w:num>
  <w:num w:numId="21">
    <w:abstractNumId w:val="32"/>
  </w:num>
  <w:num w:numId="22">
    <w:abstractNumId w:val="38"/>
  </w:num>
  <w:num w:numId="23">
    <w:abstractNumId w:val="39"/>
  </w:num>
  <w:num w:numId="24">
    <w:abstractNumId w:val="15"/>
  </w:num>
  <w:num w:numId="25">
    <w:abstractNumId w:val="19"/>
  </w:num>
  <w:num w:numId="26">
    <w:abstractNumId w:val="11"/>
  </w:num>
  <w:num w:numId="27">
    <w:abstractNumId w:val="30"/>
  </w:num>
  <w:num w:numId="28">
    <w:abstractNumId w:val="34"/>
  </w:num>
  <w:num w:numId="29">
    <w:abstractNumId w:val="18"/>
  </w:num>
  <w:num w:numId="30">
    <w:abstractNumId w:val="9"/>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8"/>
  </w:num>
  <w:num w:numId="39">
    <w:abstractNumId w:val="31"/>
  </w:num>
  <w:num w:numId="40">
    <w:abstractNumId w:val="3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0277"/>
    <w:rsid w:val="00145D43"/>
    <w:rsid w:val="00170303"/>
    <w:rsid w:val="00172A16"/>
    <w:rsid w:val="00192C46"/>
    <w:rsid w:val="00193AC3"/>
    <w:rsid w:val="001A08B3"/>
    <w:rsid w:val="001A7B60"/>
    <w:rsid w:val="001B52F0"/>
    <w:rsid w:val="001B7A65"/>
    <w:rsid w:val="001C3443"/>
    <w:rsid w:val="001E41F3"/>
    <w:rsid w:val="002035BD"/>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52BB9"/>
    <w:rsid w:val="00357D82"/>
    <w:rsid w:val="003609EF"/>
    <w:rsid w:val="003614D0"/>
    <w:rsid w:val="0036231A"/>
    <w:rsid w:val="00364A23"/>
    <w:rsid w:val="00374DD4"/>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27E5"/>
    <w:rsid w:val="00646D98"/>
    <w:rsid w:val="00653DE4"/>
    <w:rsid w:val="00665C47"/>
    <w:rsid w:val="00672D55"/>
    <w:rsid w:val="00695808"/>
    <w:rsid w:val="006B46FB"/>
    <w:rsid w:val="006E21FB"/>
    <w:rsid w:val="006F7EE2"/>
    <w:rsid w:val="007139FF"/>
    <w:rsid w:val="00762C25"/>
    <w:rsid w:val="00764958"/>
    <w:rsid w:val="0077715B"/>
    <w:rsid w:val="00792342"/>
    <w:rsid w:val="0079387B"/>
    <w:rsid w:val="007977A8"/>
    <w:rsid w:val="007A05FA"/>
    <w:rsid w:val="007B512A"/>
    <w:rsid w:val="007C2097"/>
    <w:rsid w:val="007C3028"/>
    <w:rsid w:val="007C73F9"/>
    <w:rsid w:val="007D6A07"/>
    <w:rsid w:val="007E02ED"/>
    <w:rsid w:val="007E3327"/>
    <w:rsid w:val="007F7259"/>
    <w:rsid w:val="008040A8"/>
    <w:rsid w:val="00805C19"/>
    <w:rsid w:val="008279FA"/>
    <w:rsid w:val="008626E7"/>
    <w:rsid w:val="00870EE7"/>
    <w:rsid w:val="008863B9"/>
    <w:rsid w:val="008961BE"/>
    <w:rsid w:val="008A0502"/>
    <w:rsid w:val="008A45A6"/>
    <w:rsid w:val="008D3CCC"/>
    <w:rsid w:val="008F3789"/>
    <w:rsid w:val="008F686C"/>
    <w:rsid w:val="00913ED6"/>
    <w:rsid w:val="009148DE"/>
    <w:rsid w:val="00941E30"/>
    <w:rsid w:val="0095747B"/>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29BA"/>
    <w:rsid w:val="00B07B77"/>
    <w:rsid w:val="00B258BB"/>
    <w:rsid w:val="00B33807"/>
    <w:rsid w:val="00B67B97"/>
    <w:rsid w:val="00B968C8"/>
    <w:rsid w:val="00BA3EC5"/>
    <w:rsid w:val="00BA51D9"/>
    <w:rsid w:val="00BB5DFC"/>
    <w:rsid w:val="00BC1974"/>
    <w:rsid w:val="00BC75D2"/>
    <w:rsid w:val="00BD279D"/>
    <w:rsid w:val="00BD6BB8"/>
    <w:rsid w:val="00C365C8"/>
    <w:rsid w:val="00C60AB7"/>
    <w:rsid w:val="00C66BA2"/>
    <w:rsid w:val="00C831A7"/>
    <w:rsid w:val="00C870F6"/>
    <w:rsid w:val="00C95985"/>
    <w:rsid w:val="00CC5026"/>
    <w:rsid w:val="00CC68D0"/>
    <w:rsid w:val="00CE1312"/>
    <w:rsid w:val="00D03F9A"/>
    <w:rsid w:val="00D06D51"/>
    <w:rsid w:val="00D13C58"/>
    <w:rsid w:val="00D24991"/>
    <w:rsid w:val="00D313C9"/>
    <w:rsid w:val="00D34800"/>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5528"/>
    <w:rsid w:val="00F13720"/>
    <w:rsid w:val="00F2194E"/>
    <w:rsid w:val="00F25D98"/>
    <w:rsid w:val="00F300FB"/>
    <w:rsid w:val="00F443DB"/>
    <w:rsid w:val="00F847F5"/>
    <w:rsid w:val="00F865A5"/>
    <w:rsid w:val="00F9748E"/>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60AB7"/>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364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364A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364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C9CD5-2D98-4B77-9391-E396169E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5846</TotalTime>
  <Pages>3</Pages>
  <Words>1536</Words>
  <Characters>8758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2024-01-12T09:20:00Z</dcterms:created>
  <dcterms:modified xsi:type="dcterms:W3CDTF">2024-02-16T04:54:00Z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(3)FU3O7CAlcuFdkaMRU1qNsiMa9OF7wyQx82ZJJ/Yyp+PZZbvm0PXvfCZBc2e3/vKEdCFRCHpY
NTWiWkJpOJjyWQ08DOzaFZKlmqNGOtU7mN2H7ImxC+Zu5okJCuUPluVki/+d6NPcFx5w0EpX
Q4XowokzHyiimMA+FhIV7SaigtDrWB8PEMpKkdqJ5AmvKb0IeWi+W2IFXqF00F0N0r4yKkrh
jM/hPNU1txzxXUxVGk</vt:lpwstr>
  </property>
  <property fmtid="{D5CDD505-2E9C-101B-9397-08002B2CF9AE}" pid="22" name="_2015_ms_pID_7253431">
    <vt:lpwstr>wXfnS7FfGA2Z1OYcS5bizZl7tUiARnC66sjY8gFPlvO48Hgn1tx887
i7DcsVwzb58LcVS0yygFSfhwvl1yld3rbTRBgkwgxDT2BiEMBfvQa363TcrOXa44GRBr0mP/
1W3iL4M8Z3f2/XB0NK4ZBOgouyS9+FB2KUDhcFm4vV498Io3u7qySCRkYm3zcuwEWLeq5dgk
69y7hQiSTCLutwuh4X9nLkxd4YjfJE1wBF5c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1708050288</vt:lpwstr>
  </property>
</Properties>
</file>