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F7D0F6" w:rsidR="001E41F3" w:rsidRDefault="001E41F3">
      <w:pPr>
        <w:pStyle w:val="CRCoverPage"/>
        <w:tabs>
          <w:tab w:val="right" w:pos="9639"/>
        </w:tabs>
        <w:spacing w:after="0"/>
        <w:rPr>
          <w:b/>
          <w:i/>
          <w:noProof/>
          <w:sz w:val="28"/>
        </w:rPr>
      </w:pPr>
      <w:r>
        <w:rPr>
          <w:b/>
          <w:noProof/>
          <w:sz w:val="24"/>
        </w:rPr>
        <w:t>3GPP TSG-</w:t>
      </w:r>
      <w:r w:rsidR="001B4FD0">
        <w:fldChar w:fldCharType="begin"/>
      </w:r>
      <w:r w:rsidR="001B4FD0">
        <w:instrText xml:space="preserve"> DOCPROPERTY  TSG/WGRef  \* MERGEFORMAT </w:instrText>
      </w:r>
      <w:r w:rsidR="001B4FD0">
        <w:fldChar w:fldCharType="separate"/>
      </w:r>
      <w:r w:rsidR="007C73F9">
        <w:rPr>
          <w:b/>
          <w:noProof/>
          <w:sz w:val="24"/>
        </w:rPr>
        <w:t>RAN5</w:t>
      </w:r>
      <w:r w:rsidR="001B4FD0">
        <w:rPr>
          <w:b/>
          <w:noProof/>
          <w:sz w:val="24"/>
        </w:rPr>
        <w:fldChar w:fldCharType="end"/>
      </w:r>
      <w:r w:rsidR="00C66BA2">
        <w:rPr>
          <w:b/>
          <w:noProof/>
          <w:sz w:val="24"/>
        </w:rPr>
        <w:t xml:space="preserve"> </w:t>
      </w:r>
      <w:r>
        <w:rPr>
          <w:b/>
          <w:noProof/>
          <w:sz w:val="24"/>
        </w:rPr>
        <w:t>Meeting #</w:t>
      </w:r>
      <w:r w:rsidR="001B4FD0">
        <w:fldChar w:fldCharType="begin"/>
      </w:r>
      <w:r w:rsidR="001B4FD0">
        <w:instrText xml:space="preserve"> DOCPROPERTY  MtgSeq  \* MERGEFORMAT </w:instrText>
      </w:r>
      <w:r w:rsidR="001B4FD0">
        <w:fldChar w:fldCharType="separate"/>
      </w:r>
      <w:r w:rsidR="007C73F9">
        <w:rPr>
          <w:b/>
          <w:noProof/>
          <w:sz w:val="24"/>
        </w:rPr>
        <w:t>102</w:t>
      </w:r>
      <w:r w:rsidR="001B4FD0">
        <w:rPr>
          <w:b/>
          <w:noProof/>
          <w:sz w:val="24"/>
        </w:rPr>
        <w:fldChar w:fldCharType="end"/>
      </w:r>
      <w:r>
        <w:rPr>
          <w:b/>
          <w:i/>
          <w:noProof/>
          <w:sz w:val="28"/>
        </w:rPr>
        <w:tab/>
      </w:r>
      <w:r w:rsidR="001B4FD0">
        <w:fldChar w:fldCharType="begin"/>
      </w:r>
      <w:r w:rsidR="001B4FD0">
        <w:instrText xml:space="preserve"> DOCPROPERTY  Tdoc#  \* MERGEFORMAT </w:instrText>
      </w:r>
      <w:r w:rsidR="001B4FD0">
        <w:fldChar w:fldCharType="separate"/>
      </w:r>
      <w:r w:rsidR="007C73F9">
        <w:rPr>
          <w:b/>
          <w:i/>
          <w:noProof/>
          <w:sz w:val="28"/>
        </w:rPr>
        <w:t>R5-24</w:t>
      </w:r>
      <w:r w:rsidR="00122B67">
        <w:rPr>
          <w:b/>
          <w:i/>
          <w:noProof/>
          <w:sz w:val="28"/>
        </w:rPr>
        <w:t>0763</w:t>
      </w:r>
      <w:r w:rsidR="001B4FD0">
        <w:rPr>
          <w:b/>
          <w:i/>
          <w:noProof/>
          <w:sz w:val="28"/>
        </w:rPr>
        <w:fldChar w:fldCharType="end"/>
      </w:r>
      <w:bookmarkStart w:id="0" w:name="_GoBack"/>
      <w:bookmarkEnd w:id="0"/>
    </w:p>
    <w:p w14:paraId="7CB45193" w14:textId="5A78AC55" w:rsidR="001E41F3" w:rsidRDefault="001B4F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1B4FD0"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520C7" w:rsidR="001E41F3" w:rsidRPr="00410371" w:rsidRDefault="001B4FD0" w:rsidP="00122B67">
            <w:pPr>
              <w:pStyle w:val="CRCoverPage"/>
              <w:spacing w:after="0"/>
              <w:jc w:val="center"/>
              <w:rPr>
                <w:noProof/>
              </w:rPr>
            </w:pPr>
            <w:r>
              <w:fldChar w:fldCharType="begin"/>
            </w:r>
            <w:r>
              <w:instrText xml:space="preserve"> DOCPROPERTY  Cr#  \* MERGEFORMAT </w:instrText>
            </w:r>
            <w:r>
              <w:fldChar w:fldCharType="separate"/>
            </w:r>
            <w:r w:rsidR="00122B67">
              <w:rPr>
                <w:b/>
                <w:noProof/>
                <w:sz w:val="28"/>
              </w:rPr>
              <w:t>2960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1B4FD0"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1B4FD0">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D4504" w:rsidR="001E41F3" w:rsidRDefault="001B4FD0">
            <w:pPr>
              <w:pStyle w:val="CRCoverPage"/>
              <w:spacing w:after="0"/>
              <w:ind w:left="100"/>
              <w:rPr>
                <w:noProof/>
              </w:rPr>
            </w:pPr>
            <w:r>
              <w:fldChar w:fldCharType="begin"/>
            </w:r>
            <w:r>
              <w:instrText xml:space="preserve"> DOCPROPERTY  CrTitle  \* MERGEFORMAT </w:instrText>
            </w:r>
            <w:r>
              <w:fldChar w:fldCharType="separate"/>
            </w:r>
            <w:r w:rsidR="00BD2EEA" w:rsidRPr="00BD2EEA">
              <w:rPr>
                <w:noProof/>
              </w:rPr>
              <w:t>Correction to Annex F for R15 RRM test cases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1B4FD0">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1B4FD0"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1B4FD0">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1B4FD0">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1B4FD0"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1B4FD0">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57D56D2B" w:rsidR="00762481" w:rsidRDefault="00B33807" w:rsidP="00762481">
            <w:pPr>
              <w:pStyle w:val="CRCoverPage"/>
              <w:numPr>
                <w:ilvl w:val="0"/>
                <w:numId w:val="1"/>
              </w:numPr>
              <w:spacing w:after="0"/>
              <w:rPr>
                <w:noProof/>
                <w:lang w:eastAsia="zh-CN"/>
              </w:rPr>
            </w:pPr>
            <w:r>
              <w:rPr>
                <w:noProof/>
                <w:lang w:eastAsia="zh-CN"/>
              </w:rPr>
              <w:t xml:space="preserve">To </w:t>
            </w:r>
            <w:r w:rsidR="00BD2EEA">
              <w:rPr>
                <w:noProof/>
                <w:lang w:eastAsia="zh-CN"/>
              </w:rPr>
              <w:t>update</w:t>
            </w:r>
            <w:r w:rsidR="00762481">
              <w:rPr>
                <w:noProof/>
                <w:lang w:eastAsia="zh-CN"/>
              </w:rPr>
              <w:t xml:space="preserve"> TE uncertainties and test tolerance derivations for following </w:t>
            </w:r>
            <w:r w:rsidR="00BD2EEA">
              <w:rPr>
                <w:noProof/>
                <w:lang w:eastAsia="zh-CN"/>
              </w:rPr>
              <w:t xml:space="preserve">Rel-15 legacy </w:t>
            </w:r>
            <w:r w:rsidR="00762481">
              <w:rPr>
                <w:noProof/>
                <w:lang w:eastAsia="zh-CN"/>
              </w:rPr>
              <w:t>RRM test cases:</w:t>
            </w:r>
          </w:p>
          <w:p w14:paraId="5A551256" w14:textId="334A619D" w:rsidR="00762481" w:rsidRDefault="00BD2EEA" w:rsidP="00762481">
            <w:pPr>
              <w:pStyle w:val="CRCoverPage"/>
              <w:numPr>
                <w:ilvl w:val="1"/>
                <w:numId w:val="1"/>
              </w:numPr>
              <w:spacing w:after="0"/>
              <w:rPr>
                <w:lang w:eastAsia="zh-CN"/>
              </w:rPr>
            </w:pPr>
            <w:r>
              <w:rPr>
                <w:lang w:eastAsia="zh-CN"/>
              </w:rPr>
              <w:t>4-step RACH</w:t>
            </w:r>
            <w:r w:rsidR="00762481">
              <w:rPr>
                <w:lang w:eastAsia="zh-CN"/>
              </w:rPr>
              <w:t xml:space="preserve"> tests </w:t>
            </w:r>
            <w:r>
              <w:rPr>
                <w:lang w:eastAsia="zh-CN"/>
              </w:rPr>
              <w:t>4.3.2.2.1, 6.3.2.2.1</w:t>
            </w:r>
            <w:r w:rsidR="00762481">
              <w:rPr>
                <w:lang w:eastAsia="zh-CN"/>
              </w:rPr>
              <w:t>;</w:t>
            </w:r>
          </w:p>
          <w:p w14:paraId="32830E07" w14:textId="77777777" w:rsidR="00B33807" w:rsidRDefault="003E27AA" w:rsidP="00762481">
            <w:pPr>
              <w:pStyle w:val="CRCoverPage"/>
              <w:numPr>
                <w:ilvl w:val="1"/>
                <w:numId w:val="1"/>
              </w:numPr>
              <w:spacing w:after="0"/>
              <w:rPr>
                <w:noProof/>
                <w:lang w:eastAsia="zh-CN"/>
              </w:rPr>
            </w:pPr>
            <w:r>
              <w:rPr>
                <w:rFonts w:hint="eastAsia"/>
                <w:noProof/>
                <w:lang w:eastAsia="zh-CN"/>
              </w:rPr>
              <w:t>L</w:t>
            </w:r>
            <w:r>
              <w:rPr>
                <w:noProof/>
                <w:lang w:eastAsia="zh-CN"/>
              </w:rPr>
              <w:t>1-RSRP accuracy tests 4.7.4.1.1. 4.7.4.1.2, 6.7.4.1.1, 6.7.4.1.2</w:t>
            </w:r>
          </w:p>
          <w:p w14:paraId="708AA7DE" w14:textId="73DD9874" w:rsidR="003E27AA" w:rsidRDefault="003E27AA" w:rsidP="00762481">
            <w:pPr>
              <w:pStyle w:val="CRCoverPage"/>
              <w:numPr>
                <w:ilvl w:val="1"/>
                <w:numId w:val="1"/>
              </w:numPr>
              <w:spacing w:after="0"/>
              <w:rPr>
                <w:noProof/>
                <w:lang w:eastAsia="zh-CN"/>
              </w:rPr>
            </w:pPr>
            <w:r>
              <w:rPr>
                <w:rFonts w:hint="eastAsia"/>
                <w:noProof/>
                <w:lang w:eastAsia="zh-CN"/>
              </w:rPr>
              <w:t>I</w:t>
            </w:r>
            <w:r>
              <w:rPr>
                <w:noProof/>
                <w:lang w:eastAsia="zh-CN"/>
              </w:rPr>
              <w:t xml:space="preserve">nter-RAT LTE measurement tests 6.7.5.1,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462FA" w:rsidR="001E41F3" w:rsidRDefault="00BD2EEA">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Default="00762481">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A21E35D" w14:textId="77777777" w:rsidR="00BD2EEA" w:rsidRPr="00D0162F" w:rsidRDefault="00BD2EEA" w:rsidP="00BD2EEA">
      <w:pPr>
        <w:pStyle w:val="TH"/>
      </w:pPr>
      <w:r w:rsidRPr="00D0162F">
        <w:t>Table F.1.3.2-1: Derivation of test requirements for EN-DC FR1 RRM tests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tblGrid>
      <w:tr w:rsidR="00BD2EEA" w:rsidRPr="00D0162F" w14:paraId="68FE9E96" w14:textId="77777777" w:rsidTr="007E7F78">
        <w:trPr>
          <w:jc w:val="center"/>
        </w:trPr>
        <w:tc>
          <w:tcPr>
            <w:tcW w:w="2180" w:type="dxa"/>
          </w:tcPr>
          <w:p w14:paraId="611C4891" w14:textId="77777777" w:rsidR="00BD2EEA" w:rsidRPr="00D0162F" w:rsidRDefault="00BD2EEA" w:rsidP="00BD2EEA">
            <w:pPr>
              <w:pStyle w:val="TAH"/>
            </w:pPr>
            <w:r w:rsidRPr="00D0162F">
              <w:lastRenderedPageBreak/>
              <w:t>Test</w:t>
            </w:r>
          </w:p>
        </w:tc>
        <w:tc>
          <w:tcPr>
            <w:tcW w:w="4016" w:type="dxa"/>
          </w:tcPr>
          <w:p w14:paraId="1518BE17" w14:textId="77777777" w:rsidR="00BD2EEA" w:rsidRPr="00D0162F" w:rsidRDefault="00BD2EEA" w:rsidP="00BD2EEA">
            <w:pPr>
              <w:pStyle w:val="TAH"/>
            </w:pPr>
            <w:r w:rsidRPr="00D0162F">
              <w:t>Minimum requirement in TS 38.133 [6]</w:t>
            </w:r>
          </w:p>
        </w:tc>
        <w:tc>
          <w:tcPr>
            <w:tcW w:w="1641" w:type="dxa"/>
          </w:tcPr>
          <w:p w14:paraId="714142E8" w14:textId="77777777" w:rsidR="00BD2EEA" w:rsidRPr="00D0162F" w:rsidRDefault="00BD2EEA" w:rsidP="00BD2EEA">
            <w:pPr>
              <w:pStyle w:val="TAH"/>
            </w:pPr>
            <w:r w:rsidRPr="00D0162F">
              <w:t>Test tolerance</w:t>
            </w:r>
            <w:r w:rsidRPr="00D0162F">
              <w:br/>
              <w:t>(TT)</w:t>
            </w:r>
          </w:p>
        </w:tc>
        <w:tc>
          <w:tcPr>
            <w:tcW w:w="2744" w:type="dxa"/>
          </w:tcPr>
          <w:p w14:paraId="6FB0B437" w14:textId="77777777" w:rsidR="00BD2EEA" w:rsidRPr="00D0162F" w:rsidRDefault="00BD2EEA" w:rsidP="00BD2EEA">
            <w:pPr>
              <w:pStyle w:val="TAH"/>
            </w:pPr>
            <w:r w:rsidRPr="00D0162F">
              <w:t>Test requirement in TS 38.533</w:t>
            </w:r>
          </w:p>
        </w:tc>
      </w:tr>
      <w:tr w:rsidR="00BD2EEA" w:rsidRPr="00107D76" w14:paraId="4329F318" w14:textId="77777777" w:rsidTr="007E7F78">
        <w:trPr>
          <w:jc w:val="center"/>
        </w:trPr>
        <w:tc>
          <w:tcPr>
            <w:tcW w:w="2180" w:type="dxa"/>
          </w:tcPr>
          <w:p w14:paraId="0B16BD08" w14:textId="77777777" w:rsidR="00BD2EEA" w:rsidRPr="00D0162F" w:rsidRDefault="00BD2EEA" w:rsidP="00BD2EEA">
            <w:pPr>
              <w:pStyle w:val="TAL"/>
            </w:pPr>
            <w:r w:rsidRPr="00D0162F">
              <w:rPr>
                <w:shd w:val="clear" w:color="auto" w:fill="FFFFFF"/>
              </w:rPr>
              <w:t>4.3.2.2.1</w:t>
            </w:r>
          </w:p>
        </w:tc>
        <w:tc>
          <w:tcPr>
            <w:tcW w:w="4016" w:type="dxa"/>
          </w:tcPr>
          <w:p w14:paraId="025E9BE6" w14:textId="77777777" w:rsidR="00BD2EEA" w:rsidRPr="00D0162F" w:rsidRDefault="00BD2EEA" w:rsidP="00BD2EEA">
            <w:pPr>
              <w:pStyle w:val="TAL"/>
              <w:rPr>
                <w:shd w:val="clear" w:color="auto" w:fill="FFFFFF"/>
              </w:rPr>
            </w:pPr>
            <w:r w:rsidRPr="00D0162F">
              <w:rPr>
                <w:shd w:val="clear" w:color="auto" w:fill="FFFFFF"/>
              </w:rPr>
              <w:t>Absolute uplink power:</w:t>
            </w:r>
          </w:p>
          <w:p w14:paraId="028F7EAE" w14:textId="1079BD57" w:rsidR="00BD2EEA" w:rsidRPr="00D0162F" w:rsidRDefault="00BD2EEA" w:rsidP="00BD2EEA">
            <w:pPr>
              <w:pStyle w:val="TAL"/>
              <w:rPr>
                <w:u w:val="single"/>
              </w:rPr>
            </w:pPr>
            <w:r w:rsidRPr="00D0162F">
              <w:rPr>
                <w:shd w:val="clear" w:color="auto" w:fill="FFFFFF"/>
              </w:rPr>
              <w:t>Normal conditions ±</w:t>
            </w:r>
            <w:del w:id="3" w:author="Huawei" w:date="2024-01-27T17:01:00Z">
              <w:r w:rsidRPr="00D0162F" w:rsidDel="00BD2EEA">
                <w:rPr>
                  <w:shd w:val="clear" w:color="auto" w:fill="FFFFFF"/>
                </w:rPr>
                <w:delText>9dB</w:delText>
              </w:r>
            </w:del>
            <w:ins w:id="4" w:author="Huawei" w:date="2024-01-27T17:01:00Z">
              <w:r>
                <w:rPr>
                  <w:shd w:val="clear" w:color="auto" w:fill="FFFFFF"/>
                </w:rPr>
                <w:t>17</w:t>
              </w:r>
              <w:r w:rsidRPr="00D0162F">
                <w:rPr>
                  <w:shd w:val="clear" w:color="auto" w:fill="FFFFFF"/>
                </w:rPr>
                <w:t>dB</w:t>
              </w:r>
            </w:ins>
          </w:p>
          <w:p w14:paraId="55FB8E90" w14:textId="77777777" w:rsidR="00BD2EEA" w:rsidRPr="00D0162F" w:rsidRDefault="00BD2EEA" w:rsidP="00BD2EEA">
            <w:pPr>
              <w:pStyle w:val="TAL"/>
              <w:rPr>
                <w:rFonts w:cs="v4.2.0"/>
              </w:rPr>
            </w:pPr>
          </w:p>
          <w:p w14:paraId="2E990160"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ED6949F" w14:textId="77777777" w:rsidR="00BD2EEA" w:rsidRPr="00D0162F" w:rsidRDefault="00BD2EEA" w:rsidP="00BD2EEA">
            <w:pPr>
              <w:pStyle w:val="TAL"/>
              <w:rPr>
                <w:u w:val="single"/>
              </w:rPr>
            </w:pPr>
            <w:r w:rsidRPr="00D0162F">
              <w:rPr>
                <w:shd w:val="clear" w:color="auto" w:fill="FFFFFF"/>
              </w:rPr>
              <w:t>Normal conditions ±2.5dB</w:t>
            </w:r>
          </w:p>
          <w:p w14:paraId="49105BF2" w14:textId="77777777" w:rsidR="00BD2EEA" w:rsidRPr="00D0162F" w:rsidRDefault="00BD2EEA" w:rsidP="00BD2EEA">
            <w:pPr>
              <w:pStyle w:val="TAL"/>
              <w:rPr>
                <w:rFonts w:cs="v4.2.0"/>
              </w:rPr>
            </w:pPr>
          </w:p>
          <w:p w14:paraId="13A437FF" w14:textId="77777777" w:rsidR="00BD2EEA" w:rsidRPr="00D0162F" w:rsidRDefault="00BD2EEA" w:rsidP="00BD2EEA">
            <w:pPr>
              <w:pStyle w:val="TAL"/>
              <w:rPr>
                <w:shd w:val="clear" w:color="auto" w:fill="FFFFFF"/>
              </w:rPr>
            </w:pPr>
            <w:r w:rsidRPr="00D0162F">
              <w:rPr>
                <w:shd w:val="clear" w:color="auto" w:fill="FFFFFF"/>
              </w:rPr>
              <w:t>Uplink timing:</w:t>
            </w:r>
          </w:p>
          <w:p w14:paraId="1E04E663"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3D073902"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5922E1C9" w14:textId="77777777" w:rsidR="00BD2EEA" w:rsidRPr="00107D76" w:rsidRDefault="00BD2EEA" w:rsidP="00BD2EEA">
            <w:pPr>
              <w:pStyle w:val="TAL"/>
              <w:rPr>
                <w:shd w:val="clear" w:color="auto" w:fill="FFFFFF"/>
                <w:lang w:val="fr-FR"/>
              </w:rPr>
            </w:pPr>
          </w:p>
          <w:p w14:paraId="2A3CB09D" w14:textId="77777777" w:rsidR="00BD2EEA" w:rsidRPr="00D0162F" w:rsidRDefault="00BD2EEA" w:rsidP="00BD2EEA">
            <w:pPr>
              <w:pStyle w:val="TAL"/>
              <w:rPr>
                <w:u w:val="single"/>
              </w:rPr>
            </w:pPr>
            <w:r w:rsidRPr="00D0162F">
              <w:rPr>
                <w:shd w:val="clear" w:color="auto" w:fill="FFFFFF"/>
              </w:rPr>
              <w:t>2.1dB</w:t>
            </w:r>
          </w:p>
          <w:p w14:paraId="755053A5" w14:textId="77777777" w:rsidR="00BD2EEA" w:rsidRPr="00D0162F" w:rsidRDefault="00BD2EEA" w:rsidP="00BD2EEA">
            <w:pPr>
              <w:pStyle w:val="TAL"/>
              <w:rPr>
                <w:shd w:val="clear" w:color="auto" w:fill="FFFFFF"/>
              </w:rPr>
            </w:pPr>
          </w:p>
          <w:p w14:paraId="25A5CE44" w14:textId="77777777" w:rsidR="00BD2EEA" w:rsidRPr="00D0162F" w:rsidRDefault="00BD2EEA" w:rsidP="00BD2EEA">
            <w:pPr>
              <w:pStyle w:val="TAL"/>
              <w:rPr>
                <w:u w:val="single"/>
              </w:rPr>
            </w:pPr>
          </w:p>
          <w:p w14:paraId="64E6BAC7" w14:textId="77777777" w:rsidR="00BD2EEA" w:rsidRPr="00D0162F" w:rsidRDefault="00BD2EEA" w:rsidP="00BD2EEA">
            <w:pPr>
              <w:pStyle w:val="TAL"/>
              <w:rPr>
                <w:u w:val="single"/>
              </w:rPr>
            </w:pPr>
            <w:r w:rsidRPr="00D0162F">
              <w:rPr>
                <w:shd w:val="clear" w:color="auto" w:fill="FFFFFF"/>
              </w:rPr>
              <w:t>0.7dB</w:t>
            </w:r>
          </w:p>
          <w:p w14:paraId="0298475A" w14:textId="77777777" w:rsidR="00BD2EEA" w:rsidRPr="00D0162F" w:rsidRDefault="00BD2EEA" w:rsidP="00BD2EEA">
            <w:pPr>
              <w:pStyle w:val="TAL"/>
              <w:rPr>
                <w:u w:val="single"/>
              </w:rPr>
            </w:pPr>
          </w:p>
          <w:p w14:paraId="26F6001E" w14:textId="77777777" w:rsidR="00BD2EEA" w:rsidRPr="00D0162F" w:rsidRDefault="00BD2EEA" w:rsidP="00BD2EEA">
            <w:pPr>
              <w:pStyle w:val="TAL"/>
              <w:rPr>
                <w:shd w:val="clear" w:color="auto" w:fill="FFFFFF"/>
                <w:lang w:eastAsia="sv-SE"/>
              </w:rPr>
            </w:pPr>
          </w:p>
          <w:p w14:paraId="466F501F" w14:textId="77777777" w:rsidR="00BD2EEA" w:rsidRPr="00D0162F" w:rsidRDefault="00BD2EEA" w:rsidP="00BD2EE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761A235" w14:textId="77777777" w:rsidR="00BD2EEA" w:rsidRPr="00D0162F" w:rsidRDefault="00BD2EEA" w:rsidP="00BD2EEA">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3798A924" w14:textId="77777777" w:rsidR="00BD2EEA" w:rsidRPr="00D0162F" w:rsidRDefault="00BD2EEA" w:rsidP="00BD2EEA">
            <w:pPr>
              <w:pStyle w:val="TAL"/>
              <w:rPr>
                <w:shd w:val="clear" w:color="auto" w:fill="FFFFFF"/>
              </w:rPr>
            </w:pPr>
            <w:r w:rsidRPr="00D0162F">
              <w:rPr>
                <w:shd w:val="clear" w:color="auto" w:fill="FFFFFF"/>
              </w:rPr>
              <w:t>Absolute uplink power:</w:t>
            </w:r>
          </w:p>
          <w:p w14:paraId="769D9467" w14:textId="3AFAD51A" w:rsidR="00BD2EEA" w:rsidRPr="00D0162F" w:rsidRDefault="00BD2EEA" w:rsidP="00BD2EEA">
            <w:pPr>
              <w:pStyle w:val="TAL"/>
              <w:rPr>
                <w:u w:val="single"/>
              </w:rPr>
            </w:pPr>
            <w:r w:rsidRPr="00D0162F">
              <w:rPr>
                <w:shd w:val="clear" w:color="auto" w:fill="FFFFFF"/>
              </w:rPr>
              <w:t>Normal conditions ±</w:t>
            </w:r>
            <w:del w:id="5" w:author="Huawei" w:date="2024-01-27T17:01:00Z">
              <w:r w:rsidRPr="00D0162F" w:rsidDel="00BD2EEA">
                <w:rPr>
                  <w:shd w:val="clear" w:color="auto" w:fill="FFFFFF"/>
                </w:rPr>
                <w:delText>11.1</w:delText>
              </w:r>
            </w:del>
            <w:ins w:id="6" w:author="Huawei" w:date="2024-01-27T17:01:00Z">
              <w:r>
                <w:rPr>
                  <w:shd w:val="clear" w:color="auto" w:fill="FFFFFF"/>
                </w:rPr>
                <w:t>19.1</w:t>
              </w:r>
            </w:ins>
            <w:r w:rsidRPr="00D0162F">
              <w:rPr>
                <w:shd w:val="clear" w:color="auto" w:fill="FFFFFF"/>
              </w:rPr>
              <w:t>dB</w:t>
            </w:r>
          </w:p>
          <w:p w14:paraId="16533AD1" w14:textId="77777777" w:rsidR="00BD2EEA" w:rsidRPr="00D0162F" w:rsidRDefault="00BD2EEA" w:rsidP="00BD2EEA">
            <w:pPr>
              <w:pStyle w:val="TAL"/>
            </w:pPr>
          </w:p>
          <w:p w14:paraId="12042019"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3500D17" w14:textId="77777777" w:rsidR="00BD2EEA" w:rsidRPr="00D0162F" w:rsidRDefault="00BD2EEA" w:rsidP="00BD2EEA">
            <w:pPr>
              <w:pStyle w:val="TAL"/>
              <w:rPr>
                <w:u w:val="single"/>
              </w:rPr>
            </w:pPr>
            <w:r w:rsidRPr="00D0162F">
              <w:rPr>
                <w:shd w:val="clear" w:color="auto" w:fill="FFFFFF"/>
              </w:rPr>
              <w:t>Normal conditions ±3.2dB</w:t>
            </w:r>
          </w:p>
          <w:p w14:paraId="7112F30F" w14:textId="77777777" w:rsidR="00BD2EEA" w:rsidRPr="00D0162F" w:rsidRDefault="00BD2EEA" w:rsidP="00BD2EEA">
            <w:pPr>
              <w:pStyle w:val="TAL"/>
              <w:rPr>
                <w:u w:val="single"/>
              </w:rPr>
            </w:pPr>
          </w:p>
          <w:p w14:paraId="7F038021" w14:textId="77777777" w:rsidR="00BD2EEA" w:rsidRPr="00D0162F" w:rsidRDefault="00BD2EEA" w:rsidP="00BD2EEA">
            <w:pPr>
              <w:pStyle w:val="TAL"/>
              <w:rPr>
                <w:shd w:val="clear" w:color="auto" w:fill="FFFFFF"/>
              </w:rPr>
            </w:pPr>
            <w:r w:rsidRPr="00D0162F">
              <w:rPr>
                <w:shd w:val="clear" w:color="auto" w:fill="FFFFFF"/>
              </w:rPr>
              <w:t>Uplink timing:</w:t>
            </w:r>
          </w:p>
          <w:p w14:paraId="44577197"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69AD9494" w14:textId="77777777" w:rsidR="00BD2EEA" w:rsidRPr="00107D76" w:rsidRDefault="00BD2EEA" w:rsidP="00BD2EEA">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BD2EEA" w:rsidRPr="00D0162F" w14:paraId="05710333" w14:textId="77777777" w:rsidTr="007E7F78">
        <w:trPr>
          <w:jc w:val="center"/>
        </w:trPr>
        <w:tc>
          <w:tcPr>
            <w:tcW w:w="2180" w:type="dxa"/>
          </w:tcPr>
          <w:p w14:paraId="3B5FA6D4" w14:textId="77777777" w:rsidR="00BD2EEA" w:rsidRPr="00D0162F" w:rsidRDefault="00BD2EEA" w:rsidP="00BD2EEA">
            <w:pPr>
              <w:pStyle w:val="TAL"/>
            </w:pPr>
            <w:r w:rsidRPr="00D0162F">
              <w:rPr>
                <w:shd w:val="clear" w:color="auto" w:fill="FFFFFF"/>
              </w:rPr>
              <w:t>4.3.2.2.2</w:t>
            </w:r>
          </w:p>
        </w:tc>
        <w:tc>
          <w:tcPr>
            <w:tcW w:w="4016" w:type="dxa"/>
          </w:tcPr>
          <w:p w14:paraId="5F8FD4F3" w14:textId="77777777" w:rsidR="00BD2EEA" w:rsidRPr="00D0162F" w:rsidRDefault="00BD2EEA" w:rsidP="00BD2EEA">
            <w:pPr>
              <w:pStyle w:val="TAL"/>
            </w:pPr>
            <w:r w:rsidRPr="00D0162F">
              <w:rPr>
                <w:shd w:val="clear" w:color="auto" w:fill="FFFFFF"/>
              </w:rPr>
              <w:t>Same as 4.3.2.2.1</w:t>
            </w:r>
          </w:p>
        </w:tc>
        <w:tc>
          <w:tcPr>
            <w:tcW w:w="1641" w:type="dxa"/>
          </w:tcPr>
          <w:p w14:paraId="2BE9687D" w14:textId="77777777" w:rsidR="00BD2EEA" w:rsidRPr="00D0162F" w:rsidRDefault="00BD2EEA" w:rsidP="00BD2EEA">
            <w:pPr>
              <w:pStyle w:val="TAL"/>
            </w:pPr>
            <w:r w:rsidRPr="00D0162F">
              <w:rPr>
                <w:shd w:val="clear" w:color="auto" w:fill="FFFFFF"/>
              </w:rPr>
              <w:t>Same as 4.3.2.2.1</w:t>
            </w:r>
          </w:p>
        </w:tc>
        <w:tc>
          <w:tcPr>
            <w:tcW w:w="2744" w:type="dxa"/>
          </w:tcPr>
          <w:p w14:paraId="345A40B4" w14:textId="77777777" w:rsidR="00BD2EEA" w:rsidRPr="00D0162F" w:rsidRDefault="00BD2EEA" w:rsidP="00BD2EEA">
            <w:pPr>
              <w:pStyle w:val="TAL"/>
            </w:pPr>
            <w:r w:rsidRPr="00D0162F">
              <w:rPr>
                <w:shd w:val="clear" w:color="auto" w:fill="FFFFFF"/>
              </w:rPr>
              <w:t>Same as 4.3.2.2.1</w:t>
            </w:r>
          </w:p>
        </w:tc>
      </w:tr>
      <w:tr w:rsidR="007E7F78" w:rsidRPr="00D0162F" w14:paraId="78C828A5" w14:textId="77777777" w:rsidTr="007E7F78">
        <w:trPr>
          <w:jc w:val="center"/>
        </w:trPr>
        <w:tc>
          <w:tcPr>
            <w:tcW w:w="10581" w:type="dxa"/>
            <w:gridSpan w:val="4"/>
          </w:tcPr>
          <w:p w14:paraId="12CDB5E7" w14:textId="7D9418BB"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4BF8AA62"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65C31A6" w14:textId="77777777" w:rsidR="00BD2EEA" w:rsidRPr="00D0162F" w:rsidRDefault="00BD2EEA" w:rsidP="00BD2EEA">
            <w:pPr>
              <w:pStyle w:val="TAL"/>
            </w:pPr>
            <w:r w:rsidRPr="00D0162F">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39E9734A" w14:textId="77777777" w:rsidR="00BD2EEA" w:rsidRPr="00D0162F" w:rsidRDefault="00BD2EEA" w:rsidP="00BD2EEA">
            <w:pPr>
              <w:pStyle w:val="TAL"/>
              <w:rPr>
                <w:rFonts w:cs="Arial"/>
                <w:b/>
                <w:szCs w:val="18"/>
              </w:rPr>
            </w:pPr>
            <w:r w:rsidRPr="00D0162F">
              <w:rPr>
                <w:b/>
                <w:u w:val="single"/>
              </w:rPr>
              <w:t>TEST CONFIGURATION 1, 2, 3, 4, 5, 6</w:t>
            </w:r>
          </w:p>
        </w:tc>
      </w:tr>
      <w:tr w:rsidR="00BD2EEA" w:rsidRPr="00D0162F" w14:paraId="50B827E3"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DAD5CE7" w14:textId="77777777" w:rsidR="00BD2EEA" w:rsidRPr="00D0162F" w:rsidRDefault="00BD2EEA" w:rsidP="00BD2EEA">
            <w:pPr>
              <w:pStyle w:val="TAL"/>
            </w:pPr>
          </w:p>
        </w:tc>
        <w:tc>
          <w:tcPr>
            <w:tcW w:w="4016" w:type="dxa"/>
            <w:tcBorders>
              <w:top w:val="single" w:sz="4" w:space="0" w:color="auto"/>
              <w:left w:val="single" w:sz="4" w:space="0" w:color="auto"/>
              <w:bottom w:val="single" w:sz="4" w:space="0" w:color="auto"/>
              <w:right w:val="single" w:sz="4" w:space="0" w:color="auto"/>
            </w:tcBorders>
          </w:tcPr>
          <w:p w14:paraId="1ED1C198" w14:textId="77777777" w:rsidR="00BD2EEA" w:rsidRPr="00D0162F" w:rsidRDefault="00BD2EEA" w:rsidP="00BD2EEA">
            <w:pPr>
              <w:pStyle w:val="TAL"/>
              <w:rPr>
                <w:u w:val="single"/>
              </w:rPr>
            </w:pPr>
            <w:r w:rsidRPr="00D0162F">
              <w:rPr>
                <w:u w:val="single"/>
              </w:rPr>
              <w:t>Test 1:</w:t>
            </w:r>
          </w:p>
          <w:p w14:paraId="6FFC961E"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817FC0D"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B2D6200"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7158DB0"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0E9842A" w14:textId="77777777" w:rsidR="00BD2EEA" w:rsidRPr="00D0162F" w:rsidRDefault="00BD2EEA" w:rsidP="00BD2EE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97FF009" w14:textId="77777777" w:rsidR="00BD2EEA" w:rsidRPr="00D0162F" w:rsidRDefault="00BD2EEA" w:rsidP="00BD2EEA">
            <w:pPr>
              <w:pStyle w:val="TAL"/>
              <w:rPr>
                <w:rFonts w:cs="v4.2.0"/>
              </w:rPr>
            </w:pPr>
          </w:p>
          <w:p w14:paraId="6C286C9F" w14:textId="77777777" w:rsidR="00BD2EEA" w:rsidRPr="00D0162F" w:rsidRDefault="00BD2EEA" w:rsidP="00BD2EEA">
            <w:pPr>
              <w:pStyle w:val="TAL"/>
              <w:rPr>
                <w:u w:val="single"/>
              </w:rPr>
            </w:pPr>
            <w:r w:rsidRPr="00D0162F">
              <w:rPr>
                <w:u w:val="single"/>
              </w:rPr>
              <w:t>Test 2:</w:t>
            </w:r>
          </w:p>
          <w:p w14:paraId="65DC0A6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588920C"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357B4C5"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76BEBE4F"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0E97C740" w14:textId="77777777" w:rsidR="00BD2EEA" w:rsidRPr="00D0162F" w:rsidRDefault="00BD2EEA" w:rsidP="00BD2EEA">
            <w:pPr>
              <w:pStyle w:val="TAL"/>
            </w:pPr>
          </w:p>
          <w:p w14:paraId="6FC3A11D"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F08BE96" w14:textId="77777777" w:rsidR="00BD2EEA" w:rsidRPr="00D0162F" w:rsidRDefault="00BD2EEA" w:rsidP="00BD2EEA">
            <w:pPr>
              <w:pStyle w:val="TAL"/>
              <w:rPr>
                <w:shd w:val="clear" w:color="auto" w:fill="FFFFFF"/>
                <w:lang w:eastAsia="sv-SE"/>
              </w:rPr>
            </w:pPr>
          </w:p>
          <w:p w14:paraId="4D844D71" w14:textId="77777777" w:rsidR="00BD2EEA" w:rsidRPr="00D0162F" w:rsidRDefault="00BD2EEA" w:rsidP="00BD2EEA">
            <w:pPr>
              <w:pStyle w:val="TAL"/>
              <w:rPr>
                <w:u w:val="single"/>
              </w:rPr>
            </w:pPr>
            <w:r w:rsidRPr="00D0162F">
              <w:rPr>
                <w:u w:val="single"/>
              </w:rPr>
              <w:t>Test 3:</w:t>
            </w:r>
          </w:p>
          <w:p w14:paraId="679BD6CB"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08C156B" w14:textId="77777777" w:rsidR="00BD2EEA" w:rsidRPr="00D0162F" w:rsidRDefault="00BD2EEA" w:rsidP="00BD2EEA">
            <w:pPr>
              <w:pStyle w:val="TAL"/>
            </w:pPr>
          </w:p>
          <w:p w14:paraId="791E8462"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2C98DA1" w14:textId="77777777" w:rsidR="00BD2EEA" w:rsidRPr="00D0162F" w:rsidRDefault="00BD2EEA" w:rsidP="00BD2EEA">
            <w:pPr>
              <w:pStyle w:val="TAL"/>
            </w:pPr>
          </w:p>
          <w:p w14:paraId="294B0DD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3F5FAFDA"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54EA0C7F" w14:textId="77777777" w:rsidR="00BD2EEA" w:rsidRPr="00D0162F" w:rsidRDefault="00BD2EEA" w:rsidP="00BD2EEA">
            <w:pPr>
              <w:pStyle w:val="TAL"/>
            </w:pPr>
          </w:p>
          <w:p w14:paraId="31EE36DC" w14:textId="77777777" w:rsidR="00BD2EEA" w:rsidRPr="00D0162F" w:rsidRDefault="00BD2EEA" w:rsidP="00BD2EE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1ABB5DC8" w14:textId="77777777" w:rsidR="00BD2EEA" w:rsidRPr="00D0162F" w:rsidRDefault="00BD2EEA" w:rsidP="00BD2EEA">
            <w:pPr>
              <w:pStyle w:val="TAL"/>
              <w:rPr>
                <w:u w:val="single"/>
              </w:rPr>
            </w:pPr>
            <w:r w:rsidRPr="00D0162F">
              <w:rPr>
                <w:u w:val="single"/>
              </w:rPr>
              <w:t>Test 1:</w:t>
            </w:r>
          </w:p>
          <w:p w14:paraId="21097C8D" w14:textId="77777777" w:rsidR="00BD2EEA" w:rsidRPr="00D0162F" w:rsidRDefault="00BD2EEA" w:rsidP="00BD2EEA">
            <w:pPr>
              <w:pStyle w:val="TAL"/>
            </w:pPr>
            <w:r w:rsidRPr="00D0162F">
              <w:rPr>
                <w:shd w:val="clear" w:color="auto" w:fill="FFFFFF"/>
                <w:lang w:eastAsia="sv-SE"/>
              </w:rPr>
              <w:t>0dB</w:t>
            </w:r>
          </w:p>
          <w:p w14:paraId="03FBFE39" w14:textId="77777777" w:rsidR="00BD2EEA" w:rsidRPr="00D0162F" w:rsidRDefault="00BD2EEA" w:rsidP="00BD2EEA">
            <w:pPr>
              <w:pStyle w:val="TAL"/>
            </w:pPr>
            <w:r w:rsidRPr="00D0162F">
              <w:t>0dB</w:t>
            </w:r>
          </w:p>
          <w:p w14:paraId="755491BE" w14:textId="77777777" w:rsidR="00BD2EEA" w:rsidRPr="00D0162F" w:rsidRDefault="00BD2EEA" w:rsidP="00BD2EEA">
            <w:pPr>
              <w:pStyle w:val="TAL"/>
            </w:pPr>
            <w:r w:rsidRPr="00D0162F">
              <w:t>0dB</w:t>
            </w:r>
          </w:p>
          <w:p w14:paraId="48681957" w14:textId="77777777" w:rsidR="00BD2EEA" w:rsidRPr="00D0162F" w:rsidRDefault="00BD2EEA" w:rsidP="00BD2EEA">
            <w:pPr>
              <w:pStyle w:val="TAL"/>
            </w:pPr>
            <w:r w:rsidRPr="00D0162F">
              <w:t>0dB</w:t>
            </w:r>
          </w:p>
          <w:p w14:paraId="5CA0E70F" w14:textId="77777777" w:rsidR="00BD2EEA" w:rsidRPr="00D0162F" w:rsidRDefault="00BD2EEA" w:rsidP="00BD2EEA">
            <w:pPr>
              <w:pStyle w:val="TAL"/>
            </w:pPr>
            <w:r w:rsidRPr="00D0162F">
              <w:t>Via mapping</w:t>
            </w:r>
          </w:p>
          <w:p w14:paraId="23CD1D17" w14:textId="77777777" w:rsidR="00BD2EEA" w:rsidRPr="00D0162F" w:rsidRDefault="00BD2EEA" w:rsidP="00BD2EEA">
            <w:pPr>
              <w:pStyle w:val="TAL"/>
              <w:rPr>
                <w:rFonts w:cs="v4.2.0"/>
              </w:rPr>
            </w:pPr>
          </w:p>
          <w:p w14:paraId="0EE1D1C0" w14:textId="77777777" w:rsidR="00BD2EEA" w:rsidRPr="00D0162F" w:rsidRDefault="00BD2EEA" w:rsidP="00BD2EEA">
            <w:pPr>
              <w:pStyle w:val="TAL"/>
              <w:rPr>
                <w:u w:val="single"/>
              </w:rPr>
            </w:pPr>
            <w:r w:rsidRPr="00D0162F">
              <w:rPr>
                <w:u w:val="single"/>
              </w:rPr>
              <w:t>Test 2:</w:t>
            </w:r>
          </w:p>
          <w:p w14:paraId="083876CA"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7931D428" w14:textId="77777777" w:rsidR="00BD2EEA" w:rsidRPr="00D0162F" w:rsidRDefault="00BD2EEA" w:rsidP="00BD2EEA">
            <w:pPr>
              <w:pStyle w:val="TAL"/>
            </w:pPr>
            <w:r w:rsidRPr="00D0162F">
              <w:t>0dB</w:t>
            </w:r>
          </w:p>
          <w:p w14:paraId="07A50C41" w14:textId="77777777" w:rsidR="00BD2EEA" w:rsidRPr="00D0162F" w:rsidRDefault="00BD2EEA" w:rsidP="00BD2EEA">
            <w:pPr>
              <w:pStyle w:val="TAL"/>
            </w:pPr>
            <w:r w:rsidRPr="00D0162F">
              <w:t>0dB</w:t>
            </w:r>
          </w:p>
          <w:p w14:paraId="61D3C7B1" w14:textId="77777777" w:rsidR="00BD2EEA" w:rsidRPr="00D0162F" w:rsidRDefault="00BD2EEA" w:rsidP="00BD2EEA">
            <w:pPr>
              <w:pStyle w:val="TAL"/>
            </w:pPr>
            <w:r w:rsidRPr="00D0162F">
              <w:t>0dB</w:t>
            </w:r>
          </w:p>
          <w:p w14:paraId="14A0C657" w14:textId="77777777" w:rsidR="00BD2EEA" w:rsidRPr="00D0162F" w:rsidRDefault="00BD2EEA" w:rsidP="00BD2EEA">
            <w:pPr>
              <w:pStyle w:val="TAL"/>
            </w:pPr>
          </w:p>
          <w:p w14:paraId="76E5C6CD" w14:textId="77777777" w:rsidR="00BD2EEA" w:rsidRPr="00D0162F" w:rsidRDefault="00BD2EEA" w:rsidP="00BD2EEA">
            <w:pPr>
              <w:pStyle w:val="TAL"/>
            </w:pPr>
            <w:r w:rsidRPr="00D0162F">
              <w:t>Via mapping</w:t>
            </w:r>
          </w:p>
          <w:p w14:paraId="6808A673" w14:textId="77777777" w:rsidR="00BD2EEA" w:rsidRPr="00D0162F" w:rsidRDefault="00BD2EEA" w:rsidP="00BD2EEA">
            <w:pPr>
              <w:pStyle w:val="TAL"/>
            </w:pPr>
          </w:p>
          <w:p w14:paraId="2EE66CE9" w14:textId="77777777" w:rsidR="00BD2EEA" w:rsidRPr="00D0162F" w:rsidRDefault="00BD2EEA" w:rsidP="00BD2EEA">
            <w:pPr>
              <w:pStyle w:val="TAL"/>
              <w:rPr>
                <w:u w:val="single"/>
              </w:rPr>
            </w:pPr>
            <w:r w:rsidRPr="00D0162F">
              <w:rPr>
                <w:u w:val="single"/>
              </w:rPr>
              <w:t>Test 3:</w:t>
            </w:r>
          </w:p>
          <w:p w14:paraId="58ECE608"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341B460" w14:textId="77777777" w:rsidR="00BD2EEA" w:rsidRPr="00D0162F" w:rsidRDefault="00BD2EEA" w:rsidP="00BD2EEA">
            <w:pPr>
              <w:pStyle w:val="TAL"/>
              <w:rPr>
                <w:shd w:val="clear" w:color="auto" w:fill="FFFFFF"/>
                <w:lang w:eastAsia="sv-SE"/>
              </w:rPr>
            </w:pPr>
          </w:p>
          <w:p w14:paraId="5AB176D4" w14:textId="77777777" w:rsidR="00BD2EEA" w:rsidRPr="00D0162F" w:rsidRDefault="00BD2EEA" w:rsidP="00BD2EEA">
            <w:pPr>
              <w:pStyle w:val="TAL"/>
            </w:pPr>
            <w:r w:rsidRPr="00D0162F">
              <w:t>0dB</w:t>
            </w:r>
          </w:p>
          <w:p w14:paraId="65288672" w14:textId="77777777" w:rsidR="00BD2EEA" w:rsidRPr="00D0162F" w:rsidRDefault="00BD2EEA" w:rsidP="00BD2EEA">
            <w:pPr>
              <w:pStyle w:val="TAL"/>
            </w:pPr>
          </w:p>
          <w:p w14:paraId="5EBA9EAD" w14:textId="77777777" w:rsidR="00BD2EEA" w:rsidRPr="00D0162F" w:rsidRDefault="00BD2EEA" w:rsidP="00BD2EEA">
            <w:pPr>
              <w:pStyle w:val="TAL"/>
            </w:pPr>
            <w:r w:rsidRPr="00D0162F">
              <w:t>0.8dB</w:t>
            </w:r>
          </w:p>
          <w:p w14:paraId="386635D4" w14:textId="77777777" w:rsidR="00BD2EEA" w:rsidRPr="00D0162F" w:rsidRDefault="00BD2EEA" w:rsidP="00BD2EEA">
            <w:pPr>
              <w:pStyle w:val="TAL"/>
            </w:pPr>
            <w:r w:rsidRPr="00D0162F">
              <w:t>0.8dB</w:t>
            </w:r>
          </w:p>
          <w:p w14:paraId="442BDDD5" w14:textId="77777777" w:rsidR="00BD2EEA" w:rsidRPr="00D0162F" w:rsidRDefault="00BD2EEA" w:rsidP="00BD2EEA">
            <w:pPr>
              <w:pStyle w:val="TAL"/>
            </w:pPr>
          </w:p>
          <w:p w14:paraId="61EA09B8"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A83D3C6" w14:textId="77777777" w:rsidR="00BD2EEA" w:rsidRPr="00D0162F" w:rsidRDefault="00BD2EEA" w:rsidP="00BD2EEA">
            <w:pPr>
              <w:pStyle w:val="TAL"/>
              <w:rPr>
                <w:u w:val="single"/>
              </w:rPr>
            </w:pPr>
            <w:r w:rsidRPr="00D0162F">
              <w:rPr>
                <w:u w:val="single"/>
              </w:rPr>
              <w:t>Test 1:</w:t>
            </w:r>
          </w:p>
          <w:p w14:paraId="5E603D67"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D20768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16FF847"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F949076"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176E273" w14:textId="77777777" w:rsidR="00BD2EEA" w:rsidRPr="00D0162F" w:rsidRDefault="00BD2EEA" w:rsidP="00BD2EEA">
            <w:pPr>
              <w:pStyle w:val="TAL"/>
            </w:pPr>
            <w:r w:rsidRPr="00D0162F">
              <w:t>SINR_x-10 to SINR_x+10</w:t>
            </w:r>
          </w:p>
          <w:p w14:paraId="18DA189E" w14:textId="77777777" w:rsidR="00BD2EEA" w:rsidRPr="00D0162F" w:rsidRDefault="00BD2EEA" w:rsidP="00BD2EEA">
            <w:pPr>
              <w:pStyle w:val="TAL"/>
              <w:rPr>
                <w:rFonts w:cs="v4.2.0"/>
              </w:rPr>
            </w:pPr>
          </w:p>
          <w:p w14:paraId="01EF19C7" w14:textId="77777777" w:rsidR="00BD2EEA" w:rsidRPr="00D0162F" w:rsidRDefault="00BD2EEA" w:rsidP="00BD2EEA">
            <w:pPr>
              <w:pStyle w:val="TAL"/>
              <w:rPr>
                <w:u w:val="single"/>
              </w:rPr>
            </w:pPr>
            <w:r w:rsidRPr="00D0162F">
              <w:rPr>
                <w:u w:val="single"/>
              </w:rPr>
              <w:t>Test 2:</w:t>
            </w:r>
          </w:p>
          <w:p w14:paraId="4CBC997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A596B70"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37B9169"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46864E5F"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29797B90" w14:textId="77777777" w:rsidR="00BD2EEA" w:rsidRPr="00D0162F" w:rsidRDefault="00BD2EEA" w:rsidP="00BD2EEA">
            <w:pPr>
              <w:pStyle w:val="TAL"/>
            </w:pPr>
          </w:p>
          <w:p w14:paraId="3486101D" w14:textId="77777777" w:rsidR="00BD2EEA" w:rsidRPr="00D0162F" w:rsidRDefault="00BD2EEA" w:rsidP="00BD2EEA">
            <w:pPr>
              <w:pStyle w:val="TAL"/>
            </w:pPr>
            <w:r w:rsidRPr="00D0162F">
              <w:t>SINR_x-10 to SINR_x+10</w:t>
            </w:r>
          </w:p>
          <w:p w14:paraId="16250958" w14:textId="77777777" w:rsidR="00BD2EEA" w:rsidRPr="00D0162F" w:rsidRDefault="00BD2EEA" w:rsidP="00BD2EEA">
            <w:pPr>
              <w:pStyle w:val="TAL"/>
              <w:rPr>
                <w:shd w:val="clear" w:color="auto" w:fill="FFFFFF"/>
                <w:lang w:eastAsia="sv-SE"/>
              </w:rPr>
            </w:pPr>
          </w:p>
          <w:p w14:paraId="25E44285" w14:textId="77777777" w:rsidR="00BD2EEA" w:rsidRPr="00D0162F" w:rsidRDefault="00BD2EEA" w:rsidP="00BD2EEA">
            <w:pPr>
              <w:pStyle w:val="TAL"/>
              <w:rPr>
                <w:u w:val="single"/>
              </w:rPr>
            </w:pPr>
            <w:r w:rsidRPr="00D0162F">
              <w:rPr>
                <w:u w:val="single"/>
              </w:rPr>
              <w:t>Test 3:</w:t>
            </w:r>
          </w:p>
          <w:p w14:paraId="40D8C215"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69A6A55"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CEE1C6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55C3F62D"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59C8120F" w14:textId="77777777" w:rsidR="00BD2EEA" w:rsidRPr="00D0162F" w:rsidRDefault="00BD2EEA" w:rsidP="00BD2EEA">
            <w:pPr>
              <w:pStyle w:val="TAL"/>
            </w:pPr>
          </w:p>
          <w:p w14:paraId="6B69B0FF" w14:textId="77777777" w:rsidR="00BD2EEA" w:rsidRPr="00D0162F" w:rsidRDefault="00BD2EEA" w:rsidP="00BD2EEA">
            <w:pPr>
              <w:pStyle w:val="TAL"/>
            </w:pPr>
            <w:r w:rsidRPr="00D0162F">
              <w:t>SINR_x-11 to SINR_x+11</w:t>
            </w:r>
          </w:p>
        </w:tc>
      </w:tr>
      <w:tr w:rsidR="00BD2EEA" w:rsidRPr="00D0162F" w14:paraId="7BC5C287"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43DF160B" w14:textId="77777777" w:rsidR="00BD2EEA" w:rsidRPr="00D0162F" w:rsidRDefault="00BD2EEA" w:rsidP="00BD2EEA">
            <w:pPr>
              <w:pStyle w:val="TAL"/>
            </w:pPr>
            <w:r w:rsidRPr="00D0162F">
              <w:t xml:space="preserve">The derivation of the SINR values </w:t>
            </w:r>
            <w:proofErr w:type="gramStart"/>
            <w:r w:rsidRPr="00D0162F">
              <w:t>takes into account</w:t>
            </w:r>
            <w:proofErr w:type="gramEnd"/>
            <w:r w:rsidRPr="00D0162F">
              <w:t xml:space="preserve">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605D7105" w14:textId="77777777" w:rsidR="00BD2EEA" w:rsidRPr="00D0162F" w:rsidRDefault="00BD2EEA" w:rsidP="00BD2EEA">
            <w:pPr>
              <w:pStyle w:val="TAL"/>
              <w:rPr>
                <w:u w:val="single"/>
              </w:rPr>
            </w:pPr>
            <w:r w:rsidRPr="00D0162F">
              <w:t>The SS- SINR values given above are for normal conditions. For extreme conditions, the SS- SINR values are 0.5dB wider at each for Tests 1 and 2 and 0dB wider at each end for Test 3.</w:t>
            </w:r>
          </w:p>
        </w:tc>
      </w:tr>
      <w:tr w:rsidR="00BD2EEA" w:rsidRPr="00D0162F" w14:paraId="4DB84E42"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6CC49C97" w14:textId="77777777" w:rsidR="00BD2EEA" w:rsidRPr="00D0162F" w:rsidRDefault="00BD2EEA" w:rsidP="00BD2EEA">
            <w:pPr>
              <w:pStyle w:val="TAL"/>
            </w:pPr>
            <w:r w:rsidRPr="00D0162F">
              <w:rPr>
                <w:lang w:eastAsia="sv-SE"/>
              </w:rPr>
              <w:t>4.7.4.1.1 EN-DC FR1 SSB based L1-RSRP absolute measurement accuracy</w:t>
            </w:r>
          </w:p>
        </w:tc>
      </w:tr>
      <w:tr w:rsidR="00BD2EEA" w:rsidRPr="00D0162F" w14:paraId="2812A7DF"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29F0821" w14:textId="77777777" w:rsidR="00BD2EEA" w:rsidRPr="00D0162F" w:rsidRDefault="00BD2EEA" w:rsidP="00BD2EEA">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A079EC6" w14:textId="77777777" w:rsidR="00BD2EEA" w:rsidRPr="00D0162F" w:rsidRDefault="00BD2EEA" w:rsidP="00BD2EEA">
            <w:pPr>
              <w:pStyle w:val="TAL"/>
              <w:rPr>
                <w:u w:val="single"/>
              </w:rPr>
            </w:pPr>
            <w:r w:rsidRPr="00D0162F">
              <w:rPr>
                <w:u w:val="single"/>
              </w:rPr>
              <w:t>Test 1:</w:t>
            </w:r>
          </w:p>
          <w:p w14:paraId="3162E207"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986070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955C3"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7EC0416" w14:textId="7854106E" w:rsidR="00BD2EEA" w:rsidRPr="00D0162F" w:rsidRDefault="00BD2EEA" w:rsidP="00BD2EEA">
            <w:pPr>
              <w:pStyle w:val="TAL"/>
            </w:pPr>
            <w:r w:rsidRPr="00D0162F">
              <w:rPr>
                <w:shd w:val="clear" w:color="auto" w:fill="FFFFFF"/>
                <w:lang w:eastAsia="sv-SE"/>
              </w:rPr>
              <w:t>(±</w:t>
            </w:r>
            <w:del w:id="7" w:author="Huawei" w:date="2024-01-27T17:38:00Z">
              <w:r w:rsidRPr="00D0162F" w:rsidDel="002406B2">
                <w:rPr>
                  <w:shd w:val="clear" w:color="auto" w:fill="FFFFFF"/>
                  <w:lang w:eastAsia="sv-SE"/>
                </w:rPr>
                <w:delText>4.5</w:delText>
              </w:r>
            </w:del>
            <w:ins w:id="8" w:author="Huawei" w:date="2024-01-27T17:38:00Z">
              <w:r w:rsidR="002406B2">
                <w:rPr>
                  <w:shd w:val="clear" w:color="auto" w:fill="FFFFFF"/>
                  <w:lang w:eastAsia="sv-SE"/>
                </w:rPr>
                <w:t>3</w:t>
              </w:r>
            </w:ins>
            <w:r w:rsidRPr="00D0162F">
              <w:rPr>
                <w:shd w:val="clear" w:color="auto" w:fill="FFFFFF"/>
                <w:lang w:eastAsia="sv-SE"/>
              </w:rPr>
              <w:t>dB additionally for extreme conditions)</w:t>
            </w:r>
          </w:p>
          <w:p w14:paraId="3465AF90" w14:textId="77777777" w:rsidR="00BD2EEA" w:rsidRPr="00D0162F" w:rsidRDefault="00BD2EEA" w:rsidP="00BD2EEA">
            <w:pPr>
              <w:pStyle w:val="TAL"/>
              <w:rPr>
                <w:shd w:val="clear" w:color="auto" w:fill="FFFFFF"/>
                <w:lang w:eastAsia="sv-SE"/>
              </w:rPr>
            </w:pPr>
          </w:p>
          <w:p w14:paraId="3C0CEC9F" w14:textId="77777777" w:rsidR="00BD2EEA" w:rsidRPr="00D0162F" w:rsidRDefault="00BD2EEA" w:rsidP="00BD2EEA">
            <w:pPr>
              <w:pStyle w:val="TAL"/>
              <w:rPr>
                <w:u w:val="single"/>
              </w:rPr>
            </w:pPr>
            <w:r w:rsidRPr="00D0162F">
              <w:rPr>
                <w:u w:val="single"/>
              </w:rPr>
              <w:t>Test 2:</w:t>
            </w:r>
          </w:p>
          <w:p w14:paraId="56DE6A46" w14:textId="01C2A215"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9" w:author="Huawei" w:date="2024-01-27T17:39:00Z">
              <w:r w:rsidRPr="00D0162F" w:rsidDel="006244E6">
                <w:rPr>
                  <w:shd w:val="clear" w:color="auto" w:fill="FFFFFF"/>
                  <w:lang w:eastAsia="sv-SE"/>
                </w:rPr>
                <w:delText>-119.5</w:delText>
              </w:r>
            </w:del>
            <w:ins w:id="10" w:author="Huawei" w:date="2024-01-27T17:39:00Z">
              <w:r w:rsidR="006244E6">
                <w:rPr>
                  <w:shd w:val="clear" w:color="auto" w:fill="FFFFFF"/>
                  <w:lang w:eastAsia="sv-SE"/>
                </w:rPr>
                <w:t>-11</w:t>
              </w:r>
            </w:ins>
            <w:ins w:id="11" w:author="Huawei" w:date="2024-01-27T17:40:00Z">
              <w:r w:rsidR="006244E6">
                <w:rPr>
                  <w:shd w:val="clear" w:color="auto" w:fill="FFFFFF"/>
                  <w:lang w:eastAsia="sv-SE"/>
                </w:rPr>
                <w:t>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D9FE974" w14:textId="77777777" w:rsidR="00BD2EEA" w:rsidRPr="00D0162F" w:rsidRDefault="00BD2EEA" w:rsidP="00BD2EEA">
            <w:pPr>
              <w:pStyle w:val="TAL"/>
            </w:pPr>
          </w:p>
          <w:p w14:paraId="6ACBE1C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2AA26D6F" w14:textId="77777777" w:rsidR="00BD2EEA" w:rsidRPr="00D0162F" w:rsidRDefault="00BD2EEA" w:rsidP="00BD2EEA">
            <w:pPr>
              <w:pStyle w:val="TAL"/>
              <w:rPr>
                <w:u w:val="single"/>
              </w:rPr>
            </w:pPr>
          </w:p>
          <w:p w14:paraId="344D0DD2"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0B180A9B" w14:textId="0EAC48DB" w:rsidR="00BD2EEA" w:rsidRPr="00D0162F" w:rsidRDefault="00BD2EEA" w:rsidP="00BD2EEA">
            <w:pPr>
              <w:pStyle w:val="TAL"/>
            </w:pPr>
            <w:r w:rsidRPr="00D0162F">
              <w:rPr>
                <w:shd w:val="clear" w:color="auto" w:fill="FFFFFF"/>
                <w:lang w:eastAsia="sv-SE"/>
              </w:rPr>
              <w:t>(±</w:t>
            </w:r>
            <w:del w:id="12" w:author="Huawei" w:date="2024-01-27T17:38:00Z">
              <w:r w:rsidRPr="00D0162F" w:rsidDel="002406B2">
                <w:rPr>
                  <w:shd w:val="clear" w:color="auto" w:fill="FFFFFF"/>
                  <w:lang w:eastAsia="sv-SE"/>
                </w:rPr>
                <w:delText xml:space="preserve">3dB </w:delText>
              </w:r>
            </w:del>
            <w:ins w:id="13" w:author="Huawei" w:date="2024-01-27T17:38:00Z">
              <w:r w:rsidR="002406B2">
                <w:rPr>
                  <w:shd w:val="clear" w:color="auto" w:fill="FFFFFF"/>
                  <w:lang w:eastAsia="sv-SE"/>
                </w:rPr>
                <w:t>4.5</w:t>
              </w:r>
              <w:r w:rsidR="002406B2" w:rsidRPr="00D0162F">
                <w:rPr>
                  <w:shd w:val="clear" w:color="auto" w:fill="FFFFFF"/>
                  <w:lang w:eastAsia="sv-SE"/>
                </w:rPr>
                <w:t xml:space="preserve">dB </w:t>
              </w:r>
            </w:ins>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345BA391" w14:textId="77777777" w:rsidR="00BD2EEA" w:rsidRPr="00D0162F" w:rsidRDefault="00BD2EEA" w:rsidP="00BD2EEA">
            <w:pPr>
              <w:pStyle w:val="TAL"/>
              <w:rPr>
                <w:u w:val="single"/>
              </w:rPr>
            </w:pPr>
            <w:r w:rsidRPr="00D0162F">
              <w:rPr>
                <w:u w:val="single"/>
              </w:rPr>
              <w:t>Test 1:</w:t>
            </w:r>
          </w:p>
          <w:p w14:paraId="3A9EC18D" w14:textId="77777777" w:rsidR="00BD2EEA" w:rsidRPr="00D0162F" w:rsidRDefault="00BD2EEA" w:rsidP="00BD2EEA">
            <w:pPr>
              <w:pStyle w:val="TAL"/>
            </w:pPr>
            <w:r w:rsidRPr="00D0162F">
              <w:rPr>
                <w:shd w:val="clear" w:color="auto" w:fill="FFFFFF"/>
                <w:lang w:eastAsia="sv-SE"/>
              </w:rPr>
              <w:t>0dB</w:t>
            </w:r>
          </w:p>
          <w:p w14:paraId="777409D2" w14:textId="77777777" w:rsidR="00BD2EEA" w:rsidRPr="00D0162F" w:rsidRDefault="00BD2EEA" w:rsidP="00BD2EEA">
            <w:pPr>
              <w:pStyle w:val="TAL"/>
            </w:pPr>
            <w:r w:rsidRPr="00D0162F">
              <w:t>0dB</w:t>
            </w:r>
          </w:p>
          <w:p w14:paraId="39A9C80F" w14:textId="77777777" w:rsidR="00BD2EEA" w:rsidRPr="00D0162F" w:rsidRDefault="00BD2EEA" w:rsidP="00BD2EEA">
            <w:pPr>
              <w:pStyle w:val="TAL"/>
            </w:pPr>
            <w:r w:rsidRPr="00D0162F">
              <w:t>Via mapping</w:t>
            </w:r>
          </w:p>
          <w:p w14:paraId="416CAA36" w14:textId="77777777" w:rsidR="00BD2EEA" w:rsidRPr="00D0162F" w:rsidRDefault="00BD2EEA" w:rsidP="00BD2EEA">
            <w:pPr>
              <w:pStyle w:val="TAL"/>
            </w:pPr>
          </w:p>
          <w:p w14:paraId="00CAAD64" w14:textId="77777777" w:rsidR="00BD2EEA" w:rsidRPr="00D0162F" w:rsidRDefault="00BD2EEA" w:rsidP="00BD2EEA">
            <w:pPr>
              <w:pStyle w:val="TAL"/>
            </w:pPr>
          </w:p>
          <w:p w14:paraId="7A6A8BA6" w14:textId="77777777" w:rsidR="00BD2EEA" w:rsidRPr="00D0162F" w:rsidRDefault="00BD2EEA" w:rsidP="00BD2EEA">
            <w:pPr>
              <w:pStyle w:val="TAL"/>
              <w:rPr>
                <w:u w:val="single"/>
              </w:rPr>
            </w:pPr>
            <w:r w:rsidRPr="00D0162F">
              <w:rPr>
                <w:u w:val="single"/>
              </w:rPr>
              <w:t>Test 2:</w:t>
            </w:r>
          </w:p>
          <w:p w14:paraId="647C5398"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09FD001" w14:textId="77777777" w:rsidR="00BD2EEA" w:rsidRPr="00D0162F" w:rsidRDefault="00BD2EEA" w:rsidP="00BD2EEA">
            <w:pPr>
              <w:pStyle w:val="TAL"/>
            </w:pPr>
          </w:p>
          <w:p w14:paraId="5DFB6B69" w14:textId="77777777" w:rsidR="00BD2EEA" w:rsidRPr="00D0162F" w:rsidRDefault="00BD2EEA" w:rsidP="00BD2EEA">
            <w:pPr>
              <w:pStyle w:val="TAL"/>
            </w:pPr>
            <w:r w:rsidRPr="00D0162F">
              <w:t>0.8dB</w:t>
            </w:r>
          </w:p>
          <w:p w14:paraId="11548C11" w14:textId="77777777" w:rsidR="00BD2EEA" w:rsidRPr="00D0162F" w:rsidRDefault="00BD2EEA" w:rsidP="00BD2EEA">
            <w:pPr>
              <w:pStyle w:val="TAL"/>
            </w:pPr>
          </w:p>
          <w:p w14:paraId="738E1162"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C3DD90F" w14:textId="77777777" w:rsidR="00BD2EEA" w:rsidRPr="00D0162F" w:rsidRDefault="00BD2EEA" w:rsidP="00BD2EEA">
            <w:pPr>
              <w:pStyle w:val="TAL"/>
              <w:rPr>
                <w:u w:val="single"/>
              </w:rPr>
            </w:pPr>
            <w:r w:rsidRPr="00D0162F">
              <w:rPr>
                <w:u w:val="single"/>
              </w:rPr>
              <w:t>Test 1:</w:t>
            </w:r>
          </w:p>
          <w:p w14:paraId="5BBCE30C"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85F31F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70C3B5F" w14:textId="77777777" w:rsidR="00BD2EEA" w:rsidRPr="00D0162F" w:rsidRDefault="00BD2EEA" w:rsidP="00BD2EEA">
            <w:pPr>
              <w:pStyle w:val="TAL"/>
            </w:pPr>
            <w:r w:rsidRPr="00D0162F">
              <w:t>RSRP_62 to RSRP_82</w:t>
            </w:r>
          </w:p>
          <w:p w14:paraId="2B4EB4B5" w14:textId="77777777" w:rsidR="00BD2EEA" w:rsidRPr="00D0162F" w:rsidRDefault="00BD2EEA" w:rsidP="00BD2EEA">
            <w:pPr>
              <w:pStyle w:val="TAL"/>
              <w:rPr>
                <w:shd w:val="clear" w:color="auto" w:fill="FFFFFF"/>
                <w:lang w:eastAsia="sv-SE"/>
              </w:rPr>
            </w:pPr>
          </w:p>
          <w:p w14:paraId="05774DB6" w14:textId="77777777" w:rsidR="00BD2EEA" w:rsidRPr="00D0162F" w:rsidRDefault="00BD2EEA" w:rsidP="00BD2EEA">
            <w:pPr>
              <w:pStyle w:val="TAL"/>
              <w:rPr>
                <w:shd w:val="clear" w:color="auto" w:fill="FFFFFF"/>
                <w:lang w:eastAsia="sv-SE"/>
              </w:rPr>
            </w:pPr>
          </w:p>
          <w:p w14:paraId="4CECFD4F" w14:textId="77777777" w:rsidR="00BD2EEA" w:rsidRPr="00D0162F" w:rsidRDefault="00BD2EEA" w:rsidP="00BD2EEA">
            <w:pPr>
              <w:pStyle w:val="TAL"/>
              <w:rPr>
                <w:u w:val="single"/>
              </w:rPr>
            </w:pPr>
            <w:r w:rsidRPr="00D0162F">
              <w:rPr>
                <w:u w:val="single"/>
              </w:rPr>
              <w:t>Test 2:</w:t>
            </w:r>
          </w:p>
          <w:p w14:paraId="3ABE9066" w14:textId="36A4F6F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14" w:author="Huawei" w:date="2024-01-27T17:40:00Z">
              <w:r w:rsidRPr="00D0162F" w:rsidDel="006244E6">
                <w:rPr>
                  <w:shd w:val="clear" w:color="auto" w:fill="FFFFFF"/>
                  <w:lang w:eastAsia="sv-SE"/>
                </w:rPr>
                <w:delText>-119.2</w:delText>
              </w:r>
            </w:del>
            <w:ins w:id="15" w:author="Huawei" w:date="2024-01-27T17:40: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BB66495"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F3D8590" w14:textId="77777777" w:rsidR="00BD2EEA" w:rsidRPr="00D0162F" w:rsidRDefault="00BD2EEA" w:rsidP="00BD2EEA">
            <w:pPr>
              <w:pStyle w:val="TAL"/>
            </w:pPr>
          </w:p>
          <w:p w14:paraId="5639D28F" w14:textId="77777777" w:rsidR="00BD2EEA" w:rsidRPr="00D0162F" w:rsidRDefault="00BD2EEA" w:rsidP="00BD2EEA">
            <w:pPr>
              <w:pStyle w:val="TAL"/>
            </w:pPr>
            <w:r w:rsidRPr="00D0162F">
              <w:t>RSRP_31 to RSRP_44</w:t>
            </w:r>
          </w:p>
          <w:p w14:paraId="034F8B59" w14:textId="77777777" w:rsidR="00BD2EEA" w:rsidRPr="00D0162F" w:rsidRDefault="00BD2EEA" w:rsidP="00BD2EEA">
            <w:pPr>
              <w:pStyle w:val="TAL"/>
            </w:pPr>
            <w:r w:rsidRPr="00D0162F">
              <w:t>RSRP_31 to RSRP_45</w:t>
            </w:r>
          </w:p>
          <w:p w14:paraId="1DA18F2E" w14:textId="77777777" w:rsidR="00BD2EEA" w:rsidRPr="00D0162F" w:rsidRDefault="00BD2EEA" w:rsidP="00BD2EEA">
            <w:pPr>
              <w:pStyle w:val="TAL"/>
            </w:pPr>
            <w:r w:rsidRPr="00D0162F">
              <w:t>RSRP_32 to RSRP_45</w:t>
            </w:r>
          </w:p>
          <w:p w14:paraId="59FE93E1" w14:textId="77777777" w:rsidR="00BD2EEA" w:rsidRPr="00D0162F" w:rsidRDefault="00BD2EEA" w:rsidP="00BD2EEA">
            <w:pPr>
              <w:pStyle w:val="TAL"/>
            </w:pPr>
            <w:r w:rsidRPr="00D0162F">
              <w:t>RSRP_32 to RSRP_46</w:t>
            </w:r>
          </w:p>
          <w:p w14:paraId="167C0A1D" w14:textId="77777777" w:rsidR="00BD2EEA" w:rsidRPr="00D0162F" w:rsidRDefault="00BD2EEA" w:rsidP="00BD2EEA">
            <w:pPr>
              <w:pStyle w:val="TAL"/>
            </w:pPr>
            <w:r w:rsidRPr="00D0162F">
              <w:t>RSRP_33 to RSRP_46</w:t>
            </w:r>
          </w:p>
          <w:p w14:paraId="2F9CB92D" w14:textId="77777777" w:rsidR="00BD2EEA" w:rsidRPr="00D0162F" w:rsidRDefault="00BD2EEA" w:rsidP="00BD2EEA">
            <w:pPr>
              <w:pStyle w:val="TAL"/>
            </w:pPr>
            <w:r w:rsidRPr="00D0162F">
              <w:t>RSRP_34 to RSRP_47</w:t>
            </w:r>
          </w:p>
          <w:p w14:paraId="2A78C77E" w14:textId="77777777" w:rsidR="00BD2EEA" w:rsidRPr="00D0162F" w:rsidRDefault="00BD2EEA" w:rsidP="00BD2EEA">
            <w:pPr>
              <w:pStyle w:val="TAL"/>
            </w:pPr>
            <w:r w:rsidRPr="00D0162F">
              <w:t>RSRP_34 to RSRP_48</w:t>
            </w:r>
          </w:p>
          <w:p w14:paraId="768A05EF" w14:textId="77777777" w:rsidR="00BD2EEA" w:rsidRPr="00D0162F" w:rsidRDefault="00BD2EEA" w:rsidP="00BD2EEA">
            <w:pPr>
              <w:pStyle w:val="TAL"/>
            </w:pPr>
            <w:r w:rsidRPr="00D0162F">
              <w:rPr>
                <w:shd w:val="clear" w:color="auto" w:fill="FFFFFF"/>
                <w:lang w:eastAsia="sv-SE"/>
              </w:rPr>
              <w:t>depending on operating band</w:t>
            </w:r>
            <w:r w:rsidRPr="00D0162F">
              <w:t xml:space="preserve"> </w:t>
            </w:r>
          </w:p>
        </w:tc>
      </w:tr>
      <w:tr w:rsidR="00BD2EEA" w:rsidRPr="00D0162F" w14:paraId="725FA9D0"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EBEEE33" w14:textId="77777777" w:rsidR="00BD2EEA" w:rsidRPr="00D0162F" w:rsidRDefault="00BD2EEA" w:rsidP="00BD2EEA">
            <w:pPr>
              <w:pStyle w:val="TAL"/>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2DC512B7" w14:textId="77777777" w:rsidR="00BD2EEA" w:rsidRPr="00D0162F" w:rsidRDefault="00BD2EEA" w:rsidP="00BD2EEA">
            <w:pPr>
              <w:pStyle w:val="TAL"/>
              <w:rPr>
                <w:u w:val="single"/>
              </w:rPr>
            </w:pPr>
            <w:r w:rsidRPr="00D0162F">
              <w:rPr>
                <w:u w:val="single"/>
              </w:rPr>
              <w:t>Test 1:</w:t>
            </w:r>
          </w:p>
          <w:p w14:paraId="7C6BB771"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B695666"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32453B5" w14:textId="77777777" w:rsidR="00BD2EEA" w:rsidRPr="00D0162F" w:rsidRDefault="00BD2EEA" w:rsidP="00BD2EEA">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43AC19A0" w14:textId="449DA728" w:rsidR="00BD2EEA" w:rsidRPr="00D0162F" w:rsidRDefault="00BD2EEA" w:rsidP="00BD2EEA">
            <w:pPr>
              <w:pStyle w:val="TAL"/>
            </w:pPr>
            <w:r w:rsidRPr="00D0162F">
              <w:rPr>
                <w:shd w:val="clear" w:color="auto" w:fill="FFFFFF"/>
                <w:lang w:eastAsia="sv-SE"/>
              </w:rPr>
              <w:t>(±</w:t>
            </w:r>
            <w:del w:id="16" w:author="Huawei" w:date="2024-01-27T17:41:00Z">
              <w:r w:rsidRPr="00D0162F" w:rsidDel="006244E6">
                <w:rPr>
                  <w:shd w:val="clear" w:color="auto" w:fill="FFFFFF"/>
                  <w:lang w:eastAsia="sv-SE"/>
                </w:rPr>
                <w:delText>4.5</w:delText>
              </w:r>
            </w:del>
            <w:ins w:id="17" w:author="Huawei" w:date="2024-01-27T17:41:00Z">
              <w:r w:rsidR="006244E6">
                <w:rPr>
                  <w:shd w:val="clear" w:color="auto" w:fill="FFFFFF"/>
                  <w:lang w:eastAsia="sv-SE"/>
                </w:rPr>
                <w:t>3</w:t>
              </w:r>
            </w:ins>
            <w:r w:rsidRPr="00D0162F">
              <w:rPr>
                <w:shd w:val="clear" w:color="auto" w:fill="FFFFFF"/>
                <w:lang w:eastAsia="sv-SE"/>
              </w:rPr>
              <w:t>dB additionally for extreme conditions)</w:t>
            </w:r>
          </w:p>
          <w:p w14:paraId="3C5FE4EB" w14:textId="77777777" w:rsidR="00BD2EEA" w:rsidRPr="00D0162F" w:rsidRDefault="00BD2EEA" w:rsidP="00BD2EEA">
            <w:pPr>
              <w:pStyle w:val="TAL"/>
              <w:rPr>
                <w:shd w:val="clear" w:color="auto" w:fill="FFFFFF"/>
                <w:lang w:eastAsia="sv-SE"/>
              </w:rPr>
            </w:pPr>
          </w:p>
          <w:p w14:paraId="45DDE463" w14:textId="77777777" w:rsidR="00BD2EEA" w:rsidRPr="00D0162F" w:rsidRDefault="00BD2EEA" w:rsidP="00BD2EEA">
            <w:pPr>
              <w:pStyle w:val="TAL"/>
              <w:rPr>
                <w:u w:val="single"/>
              </w:rPr>
            </w:pPr>
            <w:r w:rsidRPr="00D0162F">
              <w:rPr>
                <w:u w:val="single"/>
              </w:rPr>
              <w:t>Test 2:</w:t>
            </w:r>
          </w:p>
          <w:p w14:paraId="6C8F7BB6" w14:textId="7ED666FC"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18" w:author="Huawei" w:date="2024-01-27T17:41:00Z">
              <w:r w:rsidRPr="00D0162F" w:rsidDel="006244E6">
                <w:rPr>
                  <w:shd w:val="clear" w:color="auto" w:fill="FFFFFF"/>
                  <w:lang w:eastAsia="sv-SE"/>
                </w:rPr>
                <w:delText>-119.5</w:delText>
              </w:r>
            </w:del>
            <w:ins w:id="19" w:author="Huawei" w:date="2024-01-27T17:41: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5789D579" w14:textId="77777777" w:rsidR="00BD2EEA" w:rsidRPr="00D0162F" w:rsidRDefault="00BD2EEA" w:rsidP="00BD2EEA">
            <w:pPr>
              <w:pStyle w:val="TAL"/>
            </w:pPr>
          </w:p>
          <w:p w14:paraId="5DCF739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A91A877" w14:textId="77777777" w:rsidR="00BD2EEA" w:rsidRPr="00D0162F" w:rsidRDefault="00BD2EEA" w:rsidP="00BD2EEA">
            <w:pPr>
              <w:pStyle w:val="TAL"/>
              <w:rPr>
                <w:u w:val="single"/>
              </w:rPr>
            </w:pPr>
          </w:p>
          <w:p w14:paraId="40F8C3CF"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227CA94D" w14:textId="6EBDAE9F" w:rsidR="00BD2EEA" w:rsidRPr="00D0162F" w:rsidRDefault="00BD2EEA" w:rsidP="00BD2EEA">
            <w:pPr>
              <w:pStyle w:val="TAL"/>
            </w:pPr>
            <w:r w:rsidRPr="00D0162F">
              <w:rPr>
                <w:shd w:val="clear" w:color="auto" w:fill="FFFFFF"/>
                <w:lang w:eastAsia="sv-SE"/>
              </w:rPr>
              <w:t>(±</w:t>
            </w:r>
            <w:del w:id="20" w:author="Huawei" w:date="2024-01-27T17:41:00Z">
              <w:r w:rsidRPr="00D0162F" w:rsidDel="006244E6">
                <w:rPr>
                  <w:shd w:val="clear" w:color="auto" w:fill="FFFFFF"/>
                  <w:lang w:eastAsia="sv-SE"/>
                </w:rPr>
                <w:delText xml:space="preserve">3dB </w:delText>
              </w:r>
            </w:del>
            <w:ins w:id="21" w:author="Huawei" w:date="2024-01-27T17:41: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377C54B" w14:textId="77777777" w:rsidR="00BD2EEA" w:rsidRPr="00D0162F" w:rsidRDefault="00BD2EEA" w:rsidP="00BD2EEA">
            <w:pPr>
              <w:pStyle w:val="TAL"/>
              <w:rPr>
                <w:u w:val="single"/>
              </w:rPr>
            </w:pPr>
            <w:r w:rsidRPr="00D0162F">
              <w:rPr>
                <w:u w:val="single"/>
              </w:rPr>
              <w:t>Test 1:</w:t>
            </w:r>
          </w:p>
          <w:p w14:paraId="44D88B50" w14:textId="77777777" w:rsidR="00BD2EEA" w:rsidRPr="00D0162F" w:rsidRDefault="00BD2EEA" w:rsidP="00BD2EEA">
            <w:pPr>
              <w:pStyle w:val="TAL"/>
            </w:pPr>
            <w:r w:rsidRPr="00D0162F">
              <w:rPr>
                <w:shd w:val="clear" w:color="auto" w:fill="FFFFFF"/>
                <w:lang w:eastAsia="sv-SE"/>
              </w:rPr>
              <w:t>-1.35dB</w:t>
            </w:r>
          </w:p>
          <w:p w14:paraId="42655753" w14:textId="77777777" w:rsidR="00BD2EEA" w:rsidRPr="00D0162F" w:rsidRDefault="00BD2EEA" w:rsidP="00BD2EEA">
            <w:pPr>
              <w:pStyle w:val="TAL"/>
            </w:pPr>
            <w:r w:rsidRPr="00D0162F">
              <w:t>0dB</w:t>
            </w:r>
          </w:p>
          <w:p w14:paraId="44D3EE22" w14:textId="77777777" w:rsidR="00BD2EEA" w:rsidRPr="00D0162F" w:rsidRDefault="00BD2EEA" w:rsidP="00BD2EEA">
            <w:pPr>
              <w:pStyle w:val="TAL"/>
            </w:pPr>
            <w:r w:rsidRPr="00D0162F">
              <w:t>Via mapping</w:t>
            </w:r>
          </w:p>
          <w:p w14:paraId="1163662C" w14:textId="77777777" w:rsidR="00BD2EEA" w:rsidRPr="00D0162F" w:rsidRDefault="00BD2EEA" w:rsidP="00BD2EEA">
            <w:pPr>
              <w:pStyle w:val="TAL"/>
            </w:pPr>
          </w:p>
          <w:p w14:paraId="2D5354F7" w14:textId="77777777" w:rsidR="00BD2EEA" w:rsidRPr="00D0162F" w:rsidRDefault="00BD2EEA" w:rsidP="00BD2EEA">
            <w:pPr>
              <w:pStyle w:val="TAL"/>
            </w:pPr>
          </w:p>
          <w:p w14:paraId="70EF5D4C" w14:textId="77777777" w:rsidR="00BD2EEA" w:rsidRPr="00D0162F" w:rsidRDefault="00BD2EEA" w:rsidP="00BD2EEA">
            <w:pPr>
              <w:pStyle w:val="TAL"/>
              <w:rPr>
                <w:u w:val="single"/>
              </w:rPr>
            </w:pPr>
            <w:r w:rsidRPr="00D0162F">
              <w:rPr>
                <w:u w:val="single"/>
              </w:rPr>
              <w:t>Test 2:</w:t>
            </w:r>
          </w:p>
          <w:p w14:paraId="29DB1716"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5115ED0" w14:textId="77777777" w:rsidR="00BD2EEA" w:rsidRPr="00D0162F" w:rsidRDefault="00BD2EEA" w:rsidP="00BD2EEA">
            <w:pPr>
              <w:pStyle w:val="TAL"/>
            </w:pPr>
          </w:p>
          <w:p w14:paraId="166F37C4" w14:textId="77777777" w:rsidR="00BD2EEA" w:rsidRPr="00D0162F" w:rsidRDefault="00BD2EEA" w:rsidP="00BD2EEA">
            <w:pPr>
              <w:pStyle w:val="TAL"/>
            </w:pPr>
            <w:r w:rsidRPr="00D0162F">
              <w:t>0.8dB</w:t>
            </w:r>
          </w:p>
          <w:p w14:paraId="43BB2AC0" w14:textId="77777777" w:rsidR="00BD2EEA" w:rsidRPr="00D0162F" w:rsidRDefault="00BD2EEA" w:rsidP="00BD2EEA">
            <w:pPr>
              <w:pStyle w:val="TAL"/>
            </w:pPr>
          </w:p>
          <w:p w14:paraId="7E63EBB3"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A563E11" w14:textId="77777777" w:rsidR="00BD2EEA" w:rsidRPr="00D0162F" w:rsidRDefault="00BD2EEA" w:rsidP="00BD2EEA">
            <w:pPr>
              <w:pStyle w:val="TAL"/>
              <w:rPr>
                <w:u w:val="single"/>
              </w:rPr>
            </w:pPr>
            <w:r w:rsidRPr="00D0162F">
              <w:rPr>
                <w:u w:val="single"/>
              </w:rPr>
              <w:t>Test 1:</w:t>
            </w:r>
          </w:p>
          <w:p w14:paraId="3997FEB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714C6C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31B38AF" w14:textId="77777777" w:rsidR="00BD2EEA" w:rsidRPr="00D0162F" w:rsidRDefault="00BD2EEA" w:rsidP="00BD2EEA">
            <w:pPr>
              <w:pStyle w:val="TAL"/>
            </w:pPr>
            <w:r w:rsidRPr="00D0162F">
              <w:t>RSRP_63 to RSRP_84</w:t>
            </w:r>
          </w:p>
          <w:p w14:paraId="165A4A5F" w14:textId="77777777" w:rsidR="00BD2EEA" w:rsidRPr="00D0162F" w:rsidRDefault="00BD2EEA" w:rsidP="00BD2EEA">
            <w:pPr>
              <w:pStyle w:val="TAL"/>
              <w:rPr>
                <w:shd w:val="clear" w:color="auto" w:fill="FFFFFF"/>
                <w:lang w:eastAsia="sv-SE"/>
              </w:rPr>
            </w:pPr>
          </w:p>
          <w:p w14:paraId="20E3EC37" w14:textId="77777777" w:rsidR="00BD2EEA" w:rsidRPr="00D0162F" w:rsidRDefault="00BD2EEA" w:rsidP="00BD2EEA">
            <w:pPr>
              <w:pStyle w:val="TAL"/>
              <w:rPr>
                <w:shd w:val="clear" w:color="auto" w:fill="FFFFFF"/>
                <w:lang w:eastAsia="sv-SE"/>
              </w:rPr>
            </w:pPr>
          </w:p>
          <w:p w14:paraId="62E9BB51" w14:textId="77777777" w:rsidR="00BD2EEA" w:rsidRPr="00D0162F" w:rsidRDefault="00BD2EEA" w:rsidP="00BD2EEA">
            <w:pPr>
              <w:pStyle w:val="TAL"/>
              <w:rPr>
                <w:u w:val="single"/>
              </w:rPr>
            </w:pPr>
            <w:r w:rsidRPr="00D0162F">
              <w:rPr>
                <w:u w:val="single"/>
              </w:rPr>
              <w:t>Test 2:</w:t>
            </w:r>
          </w:p>
          <w:p w14:paraId="3BC3FB40" w14:textId="3D5E1BEF"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22" w:author="Huawei" w:date="2024-01-27T17:41:00Z">
              <w:r w:rsidRPr="00D0162F" w:rsidDel="006244E6">
                <w:rPr>
                  <w:shd w:val="clear" w:color="auto" w:fill="FFFFFF"/>
                  <w:lang w:eastAsia="sv-SE"/>
                </w:rPr>
                <w:delText>-116.2</w:delText>
              </w:r>
            </w:del>
            <w:ins w:id="23" w:author="Huawei" w:date="2024-01-27T17:41: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88AA482"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9D5FC66" w14:textId="77777777" w:rsidR="00BD2EEA" w:rsidRPr="00D0162F" w:rsidRDefault="00BD2EEA" w:rsidP="00BD2EEA">
            <w:pPr>
              <w:pStyle w:val="TAL"/>
            </w:pPr>
          </w:p>
          <w:p w14:paraId="1140A17C" w14:textId="77777777" w:rsidR="00BD2EEA" w:rsidRPr="00D0162F" w:rsidRDefault="00BD2EEA" w:rsidP="00BD2EEA">
            <w:pPr>
              <w:pStyle w:val="TAL"/>
            </w:pPr>
            <w:r w:rsidRPr="00D0162F">
              <w:t>RSRP_34 to RSRP_47</w:t>
            </w:r>
          </w:p>
          <w:p w14:paraId="777FD002" w14:textId="77777777" w:rsidR="00BD2EEA" w:rsidRPr="00D0162F" w:rsidRDefault="00BD2EEA" w:rsidP="00BD2EEA">
            <w:pPr>
              <w:pStyle w:val="TAL"/>
            </w:pPr>
            <w:r w:rsidRPr="00D0162F">
              <w:t>RSRP_34 to RSRP_48</w:t>
            </w:r>
          </w:p>
          <w:p w14:paraId="7D5BE53E" w14:textId="77777777" w:rsidR="00BD2EEA" w:rsidRPr="00D0162F" w:rsidRDefault="00BD2EEA" w:rsidP="00BD2EEA">
            <w:pPr>
              <w:pStyle w:val="TAL"/>
            </w:pPr>
            <w:r w:rsidRPr="00D0162F">
              <w:t>RSRP_35 to RSRP_48</w:t>
            </w:r>
          </w:p>
          <w:p w14:paraId="497679ED" w14:textId="77777777" w:rsidR="00BD2EEA" w:rsidRPr="00D0162F" w:rsidRDefault="00BD2EEA" w:rsidP="00BD2EEA">
            <w:pPr>
              <w:pStyle w:val="TAL"/>
            </w:pPr>
            <w:r w:rsidRPr="00D0162F">
              <w:t>RSRP_35 to RSRP_49</w:t>
            </w:r>
          </w:p>
          <w:p w14:paraId="6130636B" w14:textId="77777777" w:rsidR="00BD2EEA" w:rsidRPr="00D0162F" w:rsidRDefault="00BD2EEA" w:rsidP="00BD2EEA">
            <w:pPr>
              <w:pStyle w:val="TAL"/>
            </w:pPr>
            <w:r w:rsidRPr="00D0162F">
              <w:t>RSRP_36 to RSRP_49</w:t>
            </w:r>
          </w:p>
          <w:p w14:paraId="1862F669" w14:textId="77777777" w:rsidR="00BD2EEA" w:rsidRPr="00D0162F" w:rsidRDefault="00BD2EEA" w:rsidP="00BD2EEA">
            <w:pPr>
              <w:pStyle w:val="TAL"/>
            </w:pPr>
            <w:r w:rsidRPr="00D0162F">
              <w:t>RSRP_37 to RSRP_50</w:t>
            </w:r>
          </w:p>
          <w:p w14:paraId="2793DB42" w14:textId="77777777" w:rsidR="00BD2EEA" w:rsidRPr="00D0162F" w:rsidRDefault="00BD2EEA" w:rsidP="00BD2EEA">
            <w:pPr>
              <w:pStyle w:val="TAL"/>
            </w:pPr>
            <w:r w:rsidRPr="00D0162F">
              <w:t>RSRP_37 to RSRP_51</w:t>
            </w:r>
          </w:p>
          <w:p w14:paraId="6E4F46E5" w14:textId="77777777" w:rsidR="00BD2EEA" w:rsidRPr="00D0162F" w:rsidRDefault="00BD2EEA" w:rsidP="00BD2EEA">
            <w:pPr>
              <w:pStyle w:val="TAL"/>
              <w:rPr>
                <w:u w:val="single"/>
              </w:rPr>
            </w:pPr>
            <w:r w:rsidRPr="00D0162F">
              <w:rPr>
                <w:shd w:val="clear" w:color="auto" w:fill="FFFFFF"/>
                <w:lang w:eastAsia="sv-SE"/>
              </w:rPr>
              <w:t>depending on operating band</w:t>
            </w:r>
            <w:r w:rsidRPr="00D0162F">
              <w:t xml:space="preserve"> </w:t>
            </w:r>
          </w:p>
        </w:tc>
      </w:tr>
      <w:tr w:rsidR="00BD2EEA" w:rsidRPr="00D0162F" w14:paraId="0976239D"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5B027CAF" w14:textId="77777777" w:rsidR="00BD2EEA" w:rsidRPr="00D0162F" w:rsidRDefault="00BD2EEA" w:rsidP="00BD2EEA">
            <w:pPr>
              <w:pStyle w:val="TAL"/>
            </w:pPr>
            <w:r w:rsidRPr="00D0162F">
              <w:rPr>
                <w:lang w:eastAsia="sv-SE"/>
              </w:rPr>
              <w:t>4.7.4.1.2 EN-DC FR1 SSB based L1-RSRP relative measurement accuracy</w:t>
            </w:r>
          </w:p>
        </w:tc>
      </w:tr>
      <w:tr w:rsidR="00BD2EEA" w:rsidRPr="00D0162F" w14:paraId="447DA51B"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440EFF1" w14:textId="77777777" w:rsidR="00BD2EEA" w:rsidRPr="00D0162F" w:rsidRDefault="00BD2EEA" w:rsidP="00BD2EEA">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A41A2FB" w14:textId="77777777" w:rsidR="00BD2EEA" w:rsidRPr="00D0162F" w:rsidRDefault="00BD2EEA" w:rsidP="00BD2EEA">
            <w:pPr>
              <w:pStyle w:val="TAL"/>
              <w:rPr>
                <w:u w:val="single"/>
              </w:rPr>
            </w:pPr>
            <w:r w:rsidRPr="00D0162F">
              <w:rPr>
                <w:u w:val="single"/>
              </w:rPr>
              <w:t>Test 1:</w:t>
            </w:r>
          </w:p>
          <w:p w14:paraId="6316340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5D6B6E6"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93384E5" w14:textId="77777777" w:rsidR="00BD2EEA" w:rsidRPr="00D0162F" w:rsidRDefault="00BD2EEA" w:rsidP="00BD2EEA">
            <w:pPr>
              <w:pStyle w:val="TAL"/>
              <w:rPr>
                <w:shd w:val="clear" w:color="auto" w:fill="FFFFFF"/>
                <w:lang w:eastAsia="sv-SE"/>
              </w:rPr>
            </w:pPr>
            <w:r w:rsidRPr="00D0162F">
              <w:rPr>
                <w:u w:val="single"/>
              </w:rPr>
              <w:t xml:space="preserve">Reported differential </w:t>
            </w:r>
            <w:r w:rsidRPr="00D0162F">
              <w:t>L1-RSRP</w:t>
            </w:r>
            <w:r w:rsidRPr="00D0162F">
              <w:rPr>
                <w:u w:val="single"/>
              </w:rPr>
              <w:t xml:space="preserve"> values for normal conditions: -4.6dB to 0dB</w:t>
            </w:r>
          </w:p>
          <w:p w14:paraId="487E423F" w14:textId="77777777" w:rsidR="00BD2EEA" w:rsidRPr="00D0162F" w:rsidRDefault="00BD2EEA" w:rsidP="00BD2EEA">
            <w:pPr>
              <w:pStyle w:val="TAL"/>
            </w:pPr>
            <w:r w:rsidRPr="00D0162F">
              <w:rPr>
                <w:shd w:val="clear" w:color="auto" w:fill="FFFFFF"/>
                <w:lang w:eastAsia="sv-SE"/>
              </w:rPr>
              <w:t>Reported differential L1-RSRP values for extreme conditions: -5.6dB to 0dB</w:t>
            </w:r>
          </w:p>
          <w:p w14:paraId="2EC04ADF" w14:textId="77777777" w:rsidR="00BD2EEA" w:rsidRPr="00D0162F" w:rsidRDefault="00BD2EEA" w:rsidP="00BD2EEA">
            <w:pPr>
              <w:pStyle w:val="TAL"/>
              <w:rPr>
                <w:shd w:val="clear" w:color="auto" w:fill="FFFFFF"/>
                <w:lang w:eastAsia="sv-SE"/>
              </w:rPr>
            </w:pPr>
          </w:p>
          <w:p w14:paraId="22051AA4" w14:textId="77777777" w:rsidR="00BD2EEA" w:rsidRPr="00D0162F" w:rsidRDefault="00BD2EEA" w:rsidP="00BD2EEA">
            <w:pPr>
              <w:pStyle w:val="TAL"/>
              <w:rPr>
                <w:u w:val="single"/>
              </w:rPr>
            </w:pPr>
            <w:r w:rsidRPr="00D0162F">
              <w:rPr>
                <w:u w:val="single"/>
              </w:rPr>
              <w:t>Test 2:</w:t>
            </w:r>
          </w:p>
          <w:p w14:paraId="38DBBFF3" w14:textId="6F48F5D2"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4" w:author="Huawei" w:date="2024-01-27T18:02:00Z">
              <w:r w:rsidR="00EA3792">
                <w:rPr>
                  <w:shd w:val="clear" w:color="auto" w:fill="FFFFFF"/>
                  <w:lang w:eastAsia="sv-SE"/>
                </w:rPr>
                <w:t>-117</w:t>
              </w:r>
            </w:ins>
            <w:del w:id="25" w:author="Huawei" w:date="2024-01-27T18:02:00Z">
              <w:r w:rsidRPr="00D0162F" w:rsidDel="00EA3792">
                <w:rPr>
                  <w:shd w:val="clear" w:color="auto" w:fill="FFFFFF"/>
                  <w:lang w:eastAsia="sv-SE"/>
                </w:rPr>
                <w:delText>-119.5</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5F93DC" w14:textId="77777777" w:rsidR="00BD2EEA" w:rsidRPr="00D0162F" w:rsidRDefault="00BD2EEA" w:rsidP="00BD2EEA">
            <w:pPr>
              <w:pStyle w:val="TAL"/>
            </w:pPr>
          </w:p>
          <w:p w14:paraId="2AB83CCF"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9019B86" w14:textId="77777777" w:rsidR="00BD2EEA" w:rsidRPr="00D0162F" w:rsidRDefault="00BD2EEA" w:rsidP="00BD2EEA">
            <w:pPr>
              <w:pStyle w:val="TAL"/>
              <w:rPr>
                <w:u w:val="single"/>
              </w:rPr>
            </w:pPr>
          </w:p>
          <w:p w14:paraId="4DB86B13" w14:textId="77777777" w:rsidR="00BD2EEA" w:rsidRPr="00D0162F" w:rsidRDefault="00BD2EEA" w:rsidP="00BD2EEA">
            <w:pPr>
              <w:pStyle w:val="TAL"/>
              <w:rPr>
                <w:u w:val="single"/>
              </w:rPr>
            </w:pPr>
            <w:r w:rsidRPr="00D0162F">
              <w:rPr>
                <w:u w:val="single"/>
              </w:rPr>
              <w:t>Reported differential L1-RSRP values for normal conditions: -4.6dB to 0dB</w:t>
            </w:r>
          </w:p>
          <w:p w14:paraId="36F09A6F" w14:textId="77777777" w:rsidR="00BD2EEA" w:rsidRPr="00D0162F" w:rsidRDefault="00BD2EEA" w:rsidP="00BD2EEA">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476168B1" w14:textId="77777777" w:rsidR="00BD2EEA" w:rsidRPr="00D0162F" w:rsidRDefault="00BD2EEA" w:rsidP="00BD2EEA">
            <w:pPr>
              <w:pStyle w:val="TAL"/>
              <w:rPr>
                <w:u w:val="single"/>
              </w:rPr>
            </w:pPr>
            <w:r w:rsidRPr="00D0162F">
              <w:rPr>
                <w:u w:val="single"/>
              </w:rPr>
              <w:t>Test 1:</w:t>
            </w:r>
          </w:p>
          <w:p w14:paraId="7EFA3C5E" w14:textId="77777777" w:rsidR="00BD2EEA" w:rsidRPr="00D0162F" w:rsidRDefault="00BD2EEA" w:rsidP="00BD2EEA">
            <w:pPr>
              <w:pStyle w:val="TAL"/>
            </w:pPr>
            <w:r w:rsidRPr="00D0162F">
              <w:rPr>
                <w:shd w:val="clear" w:color="auto" w:fill="FFFFFF"/>
                <w:lang w:eastAsia="sv-SE"/>
              </w:rPr>
              <w:t>0dB</w:t>
            </w:r>
          </w:p>
          <w:p w14:paraId="60EADBD5" w14:textId="77777777" w:rsidR="00BD2EEA" w:rsidRPr="00D0162F" w:rsidRDefault="00BD2EEA" w:rsidP="00BD2EEA">
            <w:pPr>
              <w:pStyle w:val="TAL"/>
            </w:pPr>
            <w:r w:rsidRPr="00D0162F">
              <w:t>0dB</w:t>
            </w:r>
          </w:p>
          <w:p w14:paraId="2D00539F" w14:textId="77777777" w:rsidR="00BD2EEA" w:rsidRPr="00D0162F" w:rsidRDefault="00BD2EEA" w:rsidP="00BD2EEA">
            <w:pPr>
              <w:pStyle w:val="TAL"/>
            </w:pPr>
            <w:r w:rsidRPr="00D0162F">
              <w:t>Via mapping</w:t>
            </w:r>
          </w:p>
          <w:p w14:paraId="0094BB0E" w14:textId="77777777" w:rsidR="00BD2EEA" w:rsidRPr="00D0162F" w:rsidRDefault="00BD2EEA" w:rsidP="00BD2EEA">
            <w:pPr>
              <w:pStyle w:val="TAL"/>
            </w:pPr>
          </w:p>
          <w:p w14:paraId="64D8B5B7" w14:textId="77777777" w:rsidR="00BD2EEA" w:rsidRPr="00D0162F" w:rsidRDefault="00BD2EEA" w:rsidP="00BD2EEA">
            <w:pPr>
              <w:rPr>
                <w:rFonts w:ascii="Arial" w:hAnsi="Arial"/>
                <w:sz w:val="18"/>
              </w:rPr>
            </w:pPr>
          </w:p>
          <w:p w14:paraId="68C01F12" w14:textId="77777777" w:rsidR="00BD2EEA" w:rsidRPr="00D0162F" w:rsidRDefault="00BD2EEA" w:rsidP="00BD2EEA">
            <w:pPr>
              <w:pStyle w:val="TAL"/>
            </w:pPr>
          </w:p>
          <w:p w14:paraId="2D74E8EE" w14:textId="77777777" w:rsidR="00BD2EEA" w:rsidRPr="00D0162F" w:rsidRDefault="00BD2EEA" w:rsidP="00BD2EEA">
            <w:pPr>
              <w:pStyle w:val="TAL"/>
              <w:rPr>
                <w:u w:val="single"/>
              </w:rPr>
            </w:pPr>
            <w:r w:rsidRPr="00D0162F">
              <w:rPr>
                <w:u w:val="single"/>
              </w:rPr>
              <w:t>Test 2:</w:t>
            </w:r>
          </w:p>
          <w:p w14:paraId="7918C1CF"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45D009C0" w14:textId="77777777" w:rsidR="00BD2EEA" w:rsidRPr="00D0162F" w:rsidRDefault="00BD2EEA" w:rsidP="00BD2EEA">
            <w:pPr>
              <w:pStyle w:val="TAL"/>
            </w:pPr>
          </w:p>
          <w:p w14:paraId="5912E5C9" w14:textId="77777777" w:rsidR="00BD2EEA" w:rsidRPr="00D0162F" w:rsidRDefault="00BD2EEA" w:rsidP="00BD2EEA">
            <w:pPr>
              <w:pStyle w:val="TAL"/>
            </w:pPr>
            <w:r w:rsidRPr="00D0162F">
              <w:t>0.8dB</w:t>
            </w:r>
          </w:p>
          <w:p w14:paraId="45064475" w14:textId="77777777" w:rsidR="00BD2EEA" w:rsidRPr="00D0162F" w:rsidRDefault="00BD2EEA" w:rsidP="00BD2EEA">
            <w:pPr>
              <w:pStyle w:val="TAL"/>
            </w:pPr>
          </w:p>
          <w:p w14:paraId="1C7D20AF"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75BADCC" w14:textId="77777777" w:rsidR="00BD2EEA" w:rsidRPr="00D0162F" w:rsidRDefault="00BD2EEA" w:rsidP="00BD2EEA">
            <w:pPr>
              <w:pStyle w:val="TAL"/>
              <w:rPr>
                <w:u w:val="single"/>
              </w:rPr>
            </w:pPr>
            <w:r w:rsidRPr="00D0162F">
              <w:rPr>
                <w:u w:val="single"/>
              </w:rPr>
              <w:t>Test 1:</w:t>
            </w:r>
          </w:p>
          <w:p w14:paraId="632724E1"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FBEA74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0250D78" w14:textId="77777777" w:rsidR="00BD2EEA" w:rsidRPr="00D0162F" w:rsidRDefault="00BD2EEA" w:rsidP="00BD2EEA">
            <w:pPr>
              <w:pStyle w:val="TAL"/>
            </w:pPr>
            <w:r w:rsidRPr="00D0162F">
              <w:t>DIFFRSRP_0 to DIFFRSRP_2</w:t>
            </w:r>
          </w:p>
          <w:p w14:paraId="288255A4" w14:textId="77777777" w:rsidR="00BD2EEA" w:rsidRPr="00D0162F" w:rsidRDefault="00BD2EEA" w:rsidP="00BD2EEA">
            <w:pPr>
              <w:pStyle w:val="TAL"/>
              <w:rPr>
                <w:shd w:val="clear" w:color="auto" w:fill="FFFFFF"/>
                <w:lang w:eastAsia="sv-SE"/>
              </w:rPr>
            </w:pPr>
          </w:p>
          <w:p w14:paraId="2B1C2C07" w14:textId="77777777" w:rsidR="00BD2EEA" w:rsidRPr="00D0162F" w:rsidRDefault="00BD2EEA" w:rsidP="00BD2EEA">
            <w:pPr>
              <w:pStyle w:val="TAL"/>
              <w:rPr>
                <w:shd w:val="clear" w:color="auto" w:fill="FFFFFF"/>
                <w:lang w:eastAsia="sv-SE"/>
              </w:rPr>
            </w:pPr>
            <w:r w:rsidRPr="00D0162F">
              <w:rPr>
                <w:shd w:val="clear" w:color="auto" w:fill="FFFFFF"/>
                <w:lang w:eastAsia="sv-SE"/>
              </w:rPr>
              <w:t>DIFFRSRP_0 to DIFFRSRP_2</w:t>
            </w:r>
          </w:p>
          <w:p w14:paraId="72D1DA49" w14:textId="77777777" w:rsidR="00BD2EEA" w:rsidRPr="00D0162F" w:rsidRDefault="00BD2EEA" w:rsidP="00BD2EEA">
            <w:pPr>
              <w:rPr>
                <w:rFonts w:ascii="Arial" w:hAnsi="Arial"/>
                <w:sz w:val="18"/>
                <w:u w:val="single"/>
              </w:rPr>
            </w:pPr>
          </w:p>
          <w:p w14:paraId="77B0293D" w14:textId="77777777" w:rsidR="00BD2EEA" w:rsidRPr="00D0162F" w:rsidRDefault="00BD2EEA" w:rsidP="00BD2EEA">
            <w:pPr>
              <w:pStyle w:val="TAL"/>
              <w:rPr>
                <w:u w:val="single"/>
              </w:rPr>
            </w:pPr>
            <w:r w:rsidRPr="00D0162F">
              <w:rPr>
                <w:u w:val="single"/>
              </w:rPr>
              <w:t>Test 2:</w:t>
            </w:r>
          </w:p>
          <w:p w14:paraId="3C2AF9C7" w14:textId="198BE7C4"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6" w:author="Huawei" w:date="2024-01-27T18:02:00Z">
              <w:r w:rsidR="00EA3792">
                <w:rPr>
                  <w:shd w:val="clear" w:color="auto" w:fill="FFFFFF"/>
                  <w:lang w:eastAsia="sv-SE"/>
                </w:rPr>
                <w:t>-117</w:t>
              </w:r>
            </w:ins>
            <w:del w:id="27" w:author="Huawei" w:date="2024-01-27T18:02:00Z">
              <w:r w:rsidRPr="00D0162F" w:rsidDel="00EA3792">
                <w:rPr>
                  <w:shd w:val="clear" w:color="auto" w:fill="FFFFFF"/>
                  <w:lang w:eastAsia="sv-SE"/>
                </w:rPr>
                <w:delText>-119.2</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57BD216E"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DB86682" w14:textId="77777777" w:rsidR="00BD2EEA" w:rsidRPr="00D0162F" w:rsidRDefault="00BD2EEA" w:rsidP="00BD2EEA">
            <w:pPr>
              <w:pStyle w:val="TAL"/>
            </w:pPr>
          </w:p>
          <w:p w14:paraId="76415221" w14:textId="77777777" w:rsidR="00BD2EEA" w:rsidRPr="00D0162F" w:rsidRDefault="00BD2EEA" w:rsidP="00BD2EEA">
            <w:pPr>
              <w:pStyle w:val="TAL"/>
            </w:pPr>
            <w:r w:rsidRPr="00D0162F">
              <w:t>DIFFRSRP_0 to DIFFRSRP_2</w:t>
            </w:r>
          </w:p>
          <w:p w14:paraId="42F8B213" w14:textId="77777777" w:rsidR="00BD2EEA" w:rsidRPr="00D0162F" w:rsidRDefault="00BD2EEA" w:rsidP="00BD2EEA">
            <w:pPr>
              <w:pStyle w:val="TAL"/>
            </w:pPr>
          </w:p>
          <w:p w14:paraId="59D466EE" w14:textId="77777777" w:rsidR="00BD2EEA" w:rsidRPr="00D0162F" w:rsidRDefault="00BD2EEA" w:rsidP="00BD2EEA">
            <w:pPr>
              <w:pStyle w:val="TAL"/>
            </w:pPr>
            <w:r w:rsidRPr="00D0162F">
              <w:t>DIFFRSRP_0 to DIFFRSRP_2</w:t>
            </w:r>
          </w:p>
        </w:tc>
      </w:tr>
      <w:tr w:rsidR="00BD2EEA" w:rsidRPr="00D0162F" w14:paraId="46A9274F"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333E530" w14:textId="77777777" w:rsidR="00BD2EEA" w:rsidRPr="00D0162F" w:rsidRDefault="00BD2EEA" w:rsidP="00BD2EEA">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18EC16E4" w14:textId="77777777" w:rsidR="00BD2EEA" w:rsidRPr="00D0162F" w:rsidRDefault="00BD2EEA" w:rsidP="00BD2EEA">
            <w:pPr>
              <w:pStyle w:val="TAL"/>
              <w:rPr>
                <w:u w:val="single"/>
              </w:rPr>
            </w:pPr>
            <w:r w:rsidRPr="00D0162F">
              <w:rPr>
                <w:u w:val="single"/>
              </w:rPr>
              <w:t>Test 1:</w:t>
            </w:r>
          </w:p>
          <w:p w14:paraId="3436E200"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888E42E"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A68BCE" w14:textId="77777777" w:rsidR="00BD2EEA" w:rsidRPr="00D0162F" w:rsidRDefault="00BD2EEA" w:rsidP="00BD2EEA">
            <w:pPr>
              <w:pStyle w:val="TAL"/>
              <w:rPr>
                <w:u w:val="single"/>
              </w:rPr>
            </w:pPr>
            <w:r w:rsidRPr="00D0162F">
              <w:rPr>
                <w:u w:val="single"/>
              </w:rPr>
              <w:t>Reported differential L1-RSRP values for normal conditions: -4.6dB to 0dB</w:t>
            </w:r>
          </w:p>
          <w:p w14:paraId="6E4E4888" w14:textId="77777777" w:rsidR="00BD2EEA" w:rsidRPr="00D0162F" w:rsidRDefault="00BD2EEA" w:rsidP="00BD2EEA">
            <w:pPr>
              <w:pStyle w:val="TAL"/>
            </w:pPr>
            <w:r w:rsidRPr="00D0162F">
              <w:rPr>
                <w:u w:val="single"/>
              </w:rPr>
              <w:t>Reported differential L1-RSRP values for extreme conditions: -5.6dB to 0dB</w:t>
            </w:r>
          </w:p>
          <w:p w14:paraId="4C417C6C" w14:textId="77777777" w:rsidR="00BD2EEA" w:rsidRPr="00D0162F" w:rsidRDefault="00BD2EEA" w:rsidP="00BD2EEA">
            <w:pPr>
              <w:pStyle w:val="TAL"/>
              <w:rPr>
                <w:shd w:val="clear" w:color="auto" w:fill="FFFFFF"/>
                <w:lang w:eastAsia="sv-SE"/>
              </w:rPr>
            </w:pPr>
          </w:p>
          <w:p w14:paraId="074F0E2F" w14:textId="77777777" w:rsidR="00BD2EEA" w:rsidRPr="00D0162F" w:rsidRDefault="00BD2EEA" w:rsidP="00BD2EEA">
            <w:pPr>
              <w:pStyle w:val="TAL"/>
              <w:rPr>
                <w:u w:val="single"/>
              </w:rPr>
            </w:pPr>
            <w:r w:rsidRPr="00D0162F">
              <w:rPr>
                <w:u w:val="single"/>
              </w:rPr>
              <w:t>Test 2:</w:t>
            </w:r>
          </w:p>
          <w:p w14:paraId="7EDFD778" w14:textId="6AE05DF9"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8" w:author="Huawei" w:date="2024-01-27T18:02:00Z">
              <w:r w:rsidR="00EA3792">
                <w:rPr>
                  <w:shd w:val="clear" w:color="auto" w:fill="FFFFFF"/>
                  <w:lang w:eastAsia="sv-SE"/>
                </w:rPr>
                <w:t>-117</w:t>
              </w:r>
            </w:ins>
            <w:del w:id="29" w:author="Huawei" w:date="2024-01-27T18:02:00Z">
              <w:r w:rsidRPr="00D0162F" w:rsidDel="00EA3792">
                <w:rPr>
                  <w:shd w:val="clear" w:color="auto" w:fill="FFFFFF"/>
                  <w:lang w:eastAsia="sv-SE"/>
                </w:rPr>
                <w:delText>-119.5</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C5A11D9" w14:textId="77777777" w:rsidR="00BD2EEA" w:rsidRPr="00D0162F" w:rsidRDefault="00BD2EEA" w:rsidP="00BD2EEA">
            <w:pPr>
              <w:pStyle w:val="TAL"/>
            </w:pPr>
          </w:p>
          <w:p w14:paraId="566BAA64"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B74A234" w14:textId="77777777" w:rsidR="00BD2EEA" w:rsidRPr="00D0162F" w:rsidRDefault="00BD2EEA" w:rsidP="00BD2EEA">
            <w:pPr>
              <w:pStyle w:val="TAL"/>
              <w:rPr>
                <w:u w:val="single"/>
              </w:rPr>
            </w:pPr>
          </w:p>
          <w:p w14:paraId="447FA9F7" w14:textId="77777777" w:rsidR="00BD2EEA" w:rsidRPr="00D0162F" w:rsidRDefault="00BD2EEA" w:rsidP="00BD2EEA">
            <w:pPr>
              <w:pStyle w:val="TAL"/>
              <w:rPr>
                <w:u w:val="single"/>
              </w:rPr>
            </w:pPr>
            <w:r w:rsidRPr="00D0162F">
              <w:rPr>
                <w:u w:val="single"/>
              </w:rPr>
              <w:t>Reported differential L1-RSRP values for normal conditions: -4.6dB to 0dB</w:t>
            </w:r>
          </w:p>
          <w:p w14:paraId="70A832FB" w14:textId="77777777" w:rsidR="00BD2EEA" w:rsidRPr="00D0162F" w:rsidRDefault="00BD2EEA" w:rsidP="00BD2EEA">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7FB8C79B" w14:textId="77777777" w:rsidR="00BD2EEA" w:rsidRPr="00D0162F" w:rsidRDefault="00BD2EEA" w:rsidP="00BD2EEA">
            <w:pPr>
              <w:pStyle w:val="TAL"/>
              <w:rPr>
                <w:u w:val="single"/>
              </w:rPr>
            </w:pPr>
            <w:r w:rsidRPr="00D0162F">
              <w:rPr>
                <w:u w:val="single"/>
              </w:rPr>
              <w:t>Test 1:</w:t>
            </w:r>
          </w:p>
          <w:p w14:paraId="6ECE9265" w14:textId="77777777" w:rsidR="00BD2EEA" w:rsidRPr="00D0162F" w:rsidRDefault="00BD2EEA" w:rsidP="00BD2EEA">
            <w:pPr>
              <w:pStyle w:val="TAL"/>
            </w:pPr>
            <w:r w:rsidRPr="00D0162F">
              <w:rPr>
                <w:shd w:val="clear" w:color="auto" w:fill="FFFFFF"/>
                <w:lang w:eastAsia="sv-SE"/>
              </w:rPr>
              <w:t>-1.35dB</w:t>
            </w:r>
          </w:p>
          <w:p w14:paraId="05D32E19" w14:textId="77777777" w:rsidR="00BD2EEA" w:rsidRPr="00D0162F" w:rsidRDefault="00BD2EEA" w:rsidP="00BD2EEA">
            <w:pPr>
              <w:pStyle w:val="TAL"/>
            </w:pPr>
            <w:r w:rsidRPr="00D0162F">
              <w:t>0dB</w:t>
            </w:r>
          </w:p>
          <w:p w14:paraId="119C1CDF" w14:textId="77777777" w:rsidR="00BD2EEA" w:rsidRPr="00D0162F" w:rsidRDefault="00BD2EEA" w:rsidP="00BD2EEA">
            <w:pPr>
              <w:pStyle w:val="TAL"/>
            </w:pPr>
            <w:r w:rsidRPr="00D0162F">
              <w:t>Via mapping</w:t>
            </w:r>
          </w:p>
          <w:p w14:paraId="2D0C5BCC" w14:textId="77777777" w:rsidR="00BD2EEA" w:rsidRPr="00D0162F" w:rsidRDefault="00BD2EEA" w:rsidP="00BD2EEA">
            <w:pPr>
              <w:pStyle w:val="TAL"/>
            </w:pPr>
          </w:p>
          <w:p w14:paraId="4E2A7135" w14:textId="77777777" w:rsidR="00BD2EEA" w:rsidRPr="00D0162F" w:rsidRDefault="00BD2EEA" w:rsidP="00BD2EEA">
            <w:pPr>
              <w:pStyle w:val="TAL"/>
            </w:pPr>
          </w:p>
          <w:p w14:paraId="4D45DEC3" w14:textId="77777777" w:rsidR="00BD2EEA" w:rsidRPr="00D0162F" w:rsidRDefault="00BD2EEA" w:rsidP="00BD2EEA">
            <w:pPr>
              <w:pStyle w:val="TAL"/>
            </w:pPr>
          </w:p>
          <w:p w14:paraId="0C7FB6E2" w14:textId="77777777" w:rsidR="00BD2EEA" w:rsidRPr="00D0162F" w:rsidRDefault="00BD2EEA" w:rsidP="00BD2EEA">
            <w:pPr>
              <w:pStyle w:val="TAL"/>
            </w:pPr>
          </w:p>
          <w:p w14:paraId="1A97BFFD" w14:textId="77777777" w:rsidR="00BD2EEA" w:rsidRPr="00D0162F" w:rsidRDefault="00BD2EEA" w:rsidP="00BD2EEA">
            <w:pPr>
              <w:pStyle w:val="TAL"/>
              <w:rPr>
                <w:u w:val="single"/>
              </w:rPr>
            </w:pPr>
            <w:r w:rsidRPr="00D0162F">
              <w:rPr>
                <w:u w:val="single"/>
              </w:rPr>
              <w:t>Test 2:</w:t>
            </w:r>
          </w:p>
          <w:p w14:paraId="4AAD161D"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6D364221" w14:textId="77777777" w:rsidR="00BD2EEA" w:rsidRPr="00D0162F" w:rsidRDefault="00BD2EEA" w:rsidP="00BD2EEA">
            <w:pPr>
              <w:pStyle w:val="TAL"/>
            </w:pPr>
          </w:p>
          <w:p w14:paraId="5593E5E5" w14:textId="77777777" w:rsidR="00BD2EEA" w:rsidRPr="00D0162F" w:rsidRDefault="00BD2EEA" w:rsidP="00BD2EEA">
            <w:pPr>
              <w:pStyle w:val="TAL"/>
            </w:pPr>
            <w:r w:rsidRPr="00D0162F">
              <w:t>0.8dB</w:t>
            </w:r>
          </w:p>
          <w:p w14:paraId="25E7706A" w14:textId="77777777" w:rsidR="00BD2EEA" w:rsidRPr="00D0162F" w:rsidRDefault="00BD2EEA" w:rsidP="00BD2EEA">
            <w:pPr>
              <w:pStyle w:val="TAL"/>
            </w:pPr>
          </w:p>
          <w:p w14:paraId="3AD04D67"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436396A" w14:textId="77777777" w:rsidR="00BD2EEA" w:rsidRPr="00D0162F" w:rsidRDefault="00BD2EEA" w:rsidP="00BD2EEA">
            <w:pPr>
              <w:pStyle w:val="TAL"/>
              <w:rPr>
                <w:u w:val="single"/>
              </w:rPr>
            </w:pPr>
            <w:r w:rsidRPr="00D0162F">
              <w:rPr>
                <w:u w:val="single"/>
              </w:rPr>
              <w:t>Test 1:</w:t>
            </w:r>
          </w:p>
          <w:p w14:paraId="0F457EE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8227D98"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391EF6" w14:textId="77777777" w:rsidR="00BD2EEA" w:rsidRPr="00D0162F" w:rsidRDefault="00BD2EEA" w:rsidP="00BD2EEA">
            <w:pPr>
              <w:pStyle w:val="TAL"/>
            </w:pPr>
            <w:r w:rsidRPr="00D0162F">
              <w:t>DIFFRSRP_0 to DIFFRSRP_2</w:t>
            </w:r>
          </w:p>
          <w:p w14:paraId="5065AF30" w14:textId="77777777" w:rsidR="00BD2EEA" w:rsidRPr="00D0162F" w:rsidRDefault="00BD2EEA" w:rsidP="00BD2EEA">
            <w:pPr>
              <w:pStyle w:val="TAL"/>
            </w:pPr>
          </w:p>
          <w:p w14:paraId="67FEACE3" w14:textId="77777777" w:rsidR="00BD2EEA" w:rsidRPr="00D0162F" w:rsidRDefault="00BD2EEA" w:rsidP="00BD2EEA">
            <w:pPr>
              <w:pStyle w:val="TAL"/>
              <w:rPr>
                <w:shd w:val="clear" w:color="auto" w:fill="FFFFFF"/>
                <w:lang w:eastAsia="sv-SE"/>
              </w:rPr>
            </w:pPr>
            <w:r w:rsidRPr="00D0162F">
              <w:t>DIFFRSRP_0 to DIFFRSRP_2</w:t>
            </w:r>
          </w:p>
          <w:p w14:paraId="303B623F" w14:textId="77777777" w:rsidR="00BD2EEA" w:rsidRPr="00D0162F" w:rsidRDefault="00BD2EEA" w:rsidP="00BD2EEA">
            <w:pPr>
              <w:pStyle w:val="TAL"/>
              <w:rPr>
                <w:shd w:val="clear" w:color="auto" w:fill="FFFFFF"/>
                <w:lang w:eastAsia="sv-SE"/>
              </w:rPr>
            </w:pPr>
          </w:p>
          <w:p w14:paraId="7134E64C" w14:textId="77777777" w:rsidR="00BD2EEA" w:rsidRPr="00D0162F" w:rsidRDefault="00BD2EEA" w:rsidP="00BD2EEA">
            <w:pPr>
              <w:pStyle w:val="TAL"/>
              <w:rPr>
                <w:shd w:val="clear" w:color="auto" w:fill="FFFFFF"/>
                <w:lang w:eastAsia="sv-SE"/>
              </w:rPr>
            </w:pPr>
          </w:p>
          <w:p w14:paraId="1573E287" w14:textId="77777777" w:rsidR="00BD2EEA" w:rsidRPr="00D0162F" w:rsidRDefault="00BD2EEA" w:rsidP="00BD2EEA">
            <w:pPr>
              <w:pStyle w:val="TAL"/>
              <w:rPr>
                <w:u w:val="single"/>
              </w:rPr>
            </w:pPr>
            <w:r w:rsidRPr="00D0162F">
              <w:rPr>
                <w:u w:val="single"/>
              </w:rPr>
              <w:t>Test 2:</w:t>
            </w:r>
          </w:p>
          <w:p w14:paraId="19C624B2" w14:textId="64D4A8F0"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30" w:author="Huawei" w:date="2024-01-27T18:02:00Z">
              <w:r w:rsidR="00EA3792">
                <w:rPr>
                  <w:shd w:val="clear" w:color="auto" w:fill="FFFFFF"/>
                  <w:lang w:eastAsia="sv-SE"/>
                </w:rPr>
                <w:t>-117</w:t>
              </w:r>
            </w:ins>
            <w:del w:id="31" w:author="Huawei" w:date="2024-01-27T18:02:00Z">
              <w:r w:rsidRPr="00D0162F" w:rsidDel="00EA3792">
                <w:rPr>
                  <w:shd w:val="clear" w:color="auto" w:fill="FFFFFF"/>
                  <w:lang w:eastAsia="sv-SE"/>
                </w:rPr>
                <w:delText>-116.2</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7A775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241F531" w14:textId="77777777" w:rsidR="00BD2EEA" w:rsidRPr="00D0162F" w:rsidRDefault="00BD2EEA" w:rsidP="00BD2EEA">
            <w:pPr>
              <w:pStyle w:val="TAL"/>
            </w:pPr>
          </w:p>
          <w:p w14:paraId="27681A71" w14:textId="77777777" w:rsidR="00BD2EEA" w:rsidRPr="00D0162F" w:rsidRDefault="00BD2EEA" w:rsidP="00BD2EEA">
            <w:pPr>
              <w:pStyle w:val="TAL"/>
            </w:pPr>
            <w:r w:rsidRPr="00D0162F">
              <w:t>DIFFRSRP_0 to DIFFRSRP_2</w:t>
            </w:r>
          </w:p>
          <w:p w14:paraId="5FCB1905" w14:textId="77777777" w:rsidR="00BD2EEA" w:rsidRPr="00D0162F" w:rsidRDefault="00BD2EEA" w:rsidP="00BD2EEA">
            <w:pPr>
              <w:pStyle w:val="TAL"/>
            </w:pPr>
          </w:p>
          <w:p w14:paraId="0D8BC8F5" w14:textId="77777777" w:rsidR="00BD2EEA" w:rsidRPr="00D0162F" w:rsidRDefault="00BD2EEA" w:rsidP="00BD2EEA">
            <w:pPr>
              <w:pStyle w:val="TAL"/>
            </w:pPr>
            <w:r w:rsidRPr="00D0162F">
              <w:t>DIFFRSRP_0 to DIFFRSRP_2</w:t>
            </w:r>
          </w:p>
        </w:tc>
      </w:tr>
      <w:tr w:rsidR="007E7F78" w:rsidRPr="00D0162F" w14:paraId="5B1B0CDD"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vAlign w:val="center"/>
          </w:tcPr>
          <w:p w14:paraId="1E55C2B3" w14:textId="4DAF0E49" w:rsidR="007E7F78" w:rsidRPr="00D0162F" w:rsidRDefault="007E7F78" w:rsidP="007E7F78">
            <w:pPr>
              <w:pStyle w:val="TAL"/>
              <w:jc w:val="center"/>
              <w:rPr>
                <w:u w:val="single"/>
              </w:rPr>
            </w:pPr>
            <w:r>
              <w:rPr>
                <w:shd w:val="clear" w:color="auto" w:fill="FFFFFF"/>
              </w:rPr>
              <w:t>&lt;Unchanged contents are omitted&gt;</w:t>
            </w:r>
          </w:p>
        </w:tc>
      </w:tr>
      <w:tr w:rsidR="00BD2EEA" w:rsidRPr="00D0162F" w14:paraId="5B71A206" w14:textId="77777777" w:rsidTr="007E7F78">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142E9E0A" w14:textId="77777777" w:rsidR="00BD2EEA" w:rsidRPr="00D0162F" w:rsidRDefault="00BD2EEA" w:rsidP="00BD2EEA">
            <w:pPr>
              <w:pStyle w:val="TAL"/>
            </w:pPr>
            <w:r w:rsidRPr="00D0162F">
              <w:rPr>
                <w:lang w:eastAsia="zh-TW"/>
              </w:rPr>
              <w:t xml:space="preserve">4.7.7.3.2 </w:t>
            </w:r>
            <w:r w:rsidRPr="00D0162F">
              <w:t>EN-DC FR1 CSI-RS based CMR and dedicated IMR L1-SINR relative measurement accuracy</w:t>
            </w:r>
          </w:p>
        </w:tc>
      </w:tr>
      <w:tr w:rsidR="00BD2EEA" w:rsidRPr="00D0162F" w14:paraId="46885DCB" w14:textId="77777777" w:rsidTr="007E7F78">
        <w:trPr>
          <w:jc w:val="center"/>
        </w:trPr>
        <w:tc>
          <w:tcPr>
            <w:tcW w:w="2180" w:type="dxa"/>
            <w:tcBorders>
              <w:top w:val="single" w:sz="4" w:space="0" w:color="auto"/>
              <w:left w:val="single" w:sz="4" w:space="0" w:color="auto"/>
              <w:bottom w:val="single" w:sz="4" w:space="0" w:color="auto"/>
              <w:right w:val="single" w:sz="4" w:space="0" w:color="auto"/>
            </w:tcBorders>
          </w:tcPr>
          <w:p w14:paraId="3161A975" w14:textId="77777777" w:rsidR="00BD2EEA" w:rsidRPr="00D0162F" w:rsidRDefault="00BD2EEA" w:rsidP="00BD2EEA">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0AAEA8DA" w14:textId="77777777" w:rsidR="00BD2EEA" w:rsidRPr="00D0162F" w:rsidRDefault="00BD2EEA" w:rsidP="00BD2EEA">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69906146" w14:textId="77777777" w:rsidR="00BD2EEA" w:rsidRPr="00D0162F" w:rsidRDefault="00BD2EEA" w:rsidP="00BD2EEA">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62F0AF77" w14:textId="77777777" w:rsidR="00BD2EEA" w:rsidRPr="00D0162F" w:rsidRDefault="00BD2EEA" w:rsidP="00BD2EEA">
            <w:pPr>
              <w:pStyle w:val="TAL"/>
            </w:pPr>
            <w:r w:rsidRPr="00D0162F">
              <w:rPr>
                <w:lang w:eastAsia="zh-TW"/>
              </w:rPr>
              <w:t>Same as 4.7.7.1.2</w:t>
            </w:r>
          </w:p>
        </w:tc>
      </w:tr>
      <w:tr w:rsidR="00BD2EEA" w:rsidRPr="00D0162F" w14:paraId="465574F1" w14:textId="77777777" w:rsidTr="007E7F78">
        <w:trPr>
          <w:jc w:val="center"/>
        </w:trPr>
        <w:tc>
          <w:tcPr>
            <w:tcW w:w="2180" w:type="dxa"/>
            <w:tcBorders>
              <w:top w:val="single" w:sz="4" w:space="0" w:color="auto"/>
              <w:left w:val="single" w:sz="4" w:space="0" w:color="auto"/>
              <w:bottom w:val="single" w:sz="4" w:space="0" w:color="auto"/>
              <w:right w:val="single" w:sz="4" w:space="0" w:color="auto"/>
            </w:tcBorders>
          </w:tcPr>
          <w:p w14:paraId="78830E5B" w14:textId="77777777" w:rsidR="00BD2EEA" w:rsidRPr="00D0162F" w:rsidRDefault="00BD2EEA" w:rsidP="00BD2EEA">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56CAC28D" w14:textId="77777777" w:rsidR="00BD2EEA" w:rsidRPr="00D0162F" w:rsidRDefault="00BD2EEA" w:rsidP="00BD2EEA">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3B96810D" w14:textId="77777777" w:rsidR="00BD2EEA" w:rsidRPr="00D0162F" w:rsidRDefault="00BD2EEA" w:rsidP="00BD2EEA">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17E1A3CC" w14:textId="77777777" w:rsidR="00BD2EEA" w:rsidRPr="00D0162F" w:rsidRDefault="00BD2EEA" w:rsidP="00BD2EEA">
            <w:pPr>
              <w:pStyle w:val="TAL"/>
            </w:pPr>
            <w:r w:rsidRPr="00D0162F">
              <w:rPr>
                <w:lang w:eastAsia="zh-TW"/>
              </w:rPr>
              <w:t>Same as 4.7.7.1.2</w:t>
            </w:r>
          </w:p>
        </w:tc>
      </w:tr>
    </w:tbl>
    <w:p w14:paraId="5774255B" w14:textId="77777777" w:rsidR="00BD2EEA" w:rsidRPr="00D0162F" w:rsidRDefault="00BD2EEA" w:rsidP="00BD2EEA"/>
    <w:p w14:paraId="1DC9EBCD" w14:textId="77777777" w:rsidR="00BD2EEA" w:rsidRPr="00D0162F" w:rsidRDefault="00BD2EEA" w:rsidP="00BD2EEA">
      <w:pPr>
        <w:pStyle w:val="TH"/>
      </w:pPr>
      <w:r w:rsidRPr="00D0162F">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BD2EEA" w:rsidRPr="00D0162F" w14:paraId="6926C98D"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hideMark/>
          </w:tcPr>
          <w:p w14:paraId="6667E5D8" w14:textId="77777777" w:rsidR="00BD2EEA" w:rsidRPr="00D0162F" w:rsidRDefault="00BD2EEA" w:rsidP="00BD2EEA">
            <w:pPr>
              <w:pStyle w:val="TAH"/>
              <w:spacing w:line="256" w:lineRule="auto"/>
            </w:pPr>
            <w:r w:rsidRPr="00D0162F">
              <w:t>Test</w:t>
            </w:r>
          </w:p>
        </w:tc>
        <w:tc>
          <w:tcPr>
            <w:tcW w:w="3363" w:type="dxa"/>
            <w:tcBorders>
              <w:top w:val="single" w:sz="4" w:space="0" w:color="auto"/>
              <w:left w:val="single" w:sz="4" w:space="0" w:color="auto"/>
              <w:bottom w:val="single" w:sz="4" w:space="0" w:color="auto"/>
              <w:right w:val="single" w:sz="4" w:space="0" w:color="auto"/>
            </w:tcBorders>
            <w:hideMark/>
          </w:tcPr>
          <w:p w14:paraId="3AE98F86" w14:textId="77777777" w:rsidR="00BD2EEA" w:rsidRPr="00D0162F" w:rsidRDefault="00BD2EEA" w:rsidP="00BD2EEA">
            <w:pPr>
              <w:pStyle w:val="TAH"/>
              <w:spacing w:line="256" w:lineRule="auto"/>
            </w:pPr>
            <w:r w:rsidRPr="00D0162F">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D33CB6B" w14:textId="77777777" w:rsidR="00BD2EEA" w:rsidRPr="00D0162F" w:rsidRDefault="00BD2EEA" w:rsidP="00BD2EEA">
            <w:pPr>
              <w:pStyle w:val="TAH"/>
              <w:spacing w:line="256" w:lineRule="auto"/>
            </w:pPr>
            <w:r w:rsidRPr="00D0162F">
              <w:t>Test tolerance</w:t>
            </w:r>
            <w:r w:rsidRPr="00D0162F">
              <w:br/>
              <w:t>(TT)</w:t>
            </w:r>
          </w:p>
        </w:tc>
        <w:tc>
          <w:tcPr>
            <w:tcW w:w="2750" w:type="dxa"/>
            <w:tcBorders>
              <w:top w:val="single" w:sz="4" w:space="0" w:color="auto"/>
              <w:left w:val="single" w:sz="4" w:space="0" w:color="auto"/>
              <w:bottom w:val="single" w:sz="4" w:space="0" w:color="auto"/>
              <w:right w:val="single" w:sz="4" w:space="0" w:color="auto"/>
            </w:tcBorders>
            <w:hideMark/>
          </w:tcPr>
          <w:p w14:paraId="370F8324" w14:textId="77777777" w:rsidR="00BD2EEA" w:rsidRPr="00D0162F" w:rsidRDefault="00BD2EEA" w:rsidP="00BD2EEA">
            <w:pPr>
              <w:pStyle w:val="TAH"/>
              <w:spacing w:line="256" w:lineRule="auto"/>
            </w:pPr>
            <w:r w:rsidRPr="00D0162F">
              <w:t>Test requirement in TS 38.533</w:t>
            </w:r>
          </w:p>
        </w:tc>
      </w:tr>
      <w:tr w:rsidR="00BD2EEA" w:rsidRPr="00D0162F" w14:paraId="48782175"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hideMark/>
          </w:tcPr>
          <w:p w14:paraId="100F1F63" w14:textId="77777777" w:rsidR="00BD2EEA" w:rsidRPr="00D0162F" w:rsidRDefault="00BD2EEA" w:rsidP="00BD2EEA">
            <w:pPr>
              <w:pStyle w:val="TAL"/>
              <w:spacing w:line="256" w:lineRule="auto"/>
            </w:pPr>
            <w:r w:rsidRPr="00D0162F">
              <w:t xml:space="preserve">4A.1.1.1 NE-DC FR1 addition and release delay of known </w:t>
            </w:r>
            <w:proofErr w:type="spellStart"/>
            <w:r w:rsidRPr="00D0162F">
              <w:t>PSCell</w:t>
            </w:r>
            <w:proofErr w:type="spellEnd"/>
          </w:p>
        </w:tc>
        <w:tc>
          <w:tcPr>
            <w:tcW w:w="3363" w:type="dxa"/>
            <w:tcBorders>
              <w:top w:val="single" w:sz="4" w:space="0" w:color="auto"/>
              <w:left w:val="single" w:sz="4" w:space="0" w:color="auto"/>
              <w:bottom w:val="single" w:sz="4" w:space="0" w:color="auto"/>
              <w:right w:val="single" w:sz="4" w:space="0" w:color="auto"/>
            </w:tcBorders>
          </w:tcPr>
          <w:p w14:paraId="2F33C16D" w14:textId="77777777" w:rsidR="00BD2EEA" w:rsidRPr="00D0162F" w:rsidRDefault="00BD2EEA" w:rsidP="00BD2EEA">
            <w:pPr>
              <w:pStyle w:val="TAL"/>
              <w:spacing w:line="256" w:lineRule="auto"/>
            </w:pPr>
            <w:proofErr w:type="spellStart"/>
            <w:r w:rsidRPr="00D0162F">
              <w:t>Noc</w:t>
            </w:r>
            <w:proofErr w:type="spellEnd"/>
            <w:r w:rsidRPr="00D0162F">
              <w:t>: -104dBm/15kHz</w:t>
            </w:r>
          </w:p>
          <w:p w14:paraId="6F904FBB" w14:textId="77777777" w:rsidR="00BD2EEA" w:rsidRPr="00D0162F" w:rsidRDefault="00BD2EEA" w:rsidP="00BD2EEA">
            <w:pPr>
              <w:pStyle w:val="TAL"/>
              <w:spacing w:line="256" w:lineRule="auto"/>
            </w:pPr>
            <w:proofErr w:type="spellStart"/>
            <w:r w:rsidRPr="00D0162F">
              <w:t>Ês</w:t>
            </w:r>
            <w:proofErr w:type="spellEnd"/>
            <w:r w:rsidRPr="00D0162F">
              <w:t xml:space="preserve"> / </w:t>
            </w:r>
            <w:proofErr w:type="spellStart"/>
            <w:r w:rsidRPr="00D0162F">
              <w:t>Noc</w:t>
            </w:r>
            <w:proofErr w:type="spellEnd"/>
            <w:r w:rsidRPr="00D0162F">
              <w:t>: +17dB</w:t>
            </w:r>
          </w:p>
          <w:p w14:paraId="0E4FB0AC" w14:textId="77777777" w:rsidR="00BD2EEA" w:rsidRPr="00D0162F" w:rsidRDefault="00BD2EEA" w:rsidP="00BD2EEA">
            <w:pPr>
              <w:pStyle w:val="TAL"/>
              <w:spacing w:line="256" w:lineRule="auto"/>
              <w:rPr>
                <w:shd w:val="clear" w:color="auto" w:fill="FFFFFF"/>
              </w:rPr>
            </w:pPr>
            <w:r w:rsidRPr="00D0162F">
              <w:rPr>
                <w:shd w:val="clear" w:color="auto" w:fill="FFFFFF"/>
              </w:rPr>
              <w:t>B1 Threshold</w:t>
            </w:r>
          </w:p>
          <w:p w14:paraId="22397427"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1, 2, 4, 5: -96 dBm/15kHz</w:t>
            </w:r>
          </w:p>
          <w:p w14:paraId="1129C274"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0A159E28" w14:textId="77777777" w:rsidR="00BD2EEA" w:rsidRPr="00D0162F" w:rsidRDefault="00BD2EEA" w:rsidP="00BD2EEA">
            <w:pPr>
              <w:pStyle w:val="TAL"/>
              <w:spacing w:line="256" w:lineRule="auto"/>
            </w:pPr>
            <w:r w:rsidRPr="00D0162F">
              <w:t>0dB</w:t>
            </w:r>
          </w:p>
          <w:p w14:paraId="7A6118FA" w14:textId="77777777" w:rsidR="00BD2EEA" w:rsidRPr="00D0162F" w:rsidRDefault="00BD2EEA" w:rsidP="00BD2EEA">
            <w:pPr>
              <w:pStyle w:val="TAL"/>
              <w:spacing w:line="256" w:lineRule="auto"/>
            </w:pPr>
            <w:r w:rsidRPr="00D0162F">
              <w:t>0dB</w:t>
            </w:r>
          </w:p>
          <w:p w14:paraId="7A0834B7" w14:textId="77777777" w:rsidR="00BD2EEA" w:rsidRPr="00D0162F" w:rsidRDefault="00BD2EEA" w:rsidP="00BD2EEA">
            <w:pPr>
              <w:pStyle w:val="TAL"/>
              <w:spacing w:line="256" w:lineRule="auto"/>
              <w:rPr>
                <w:shd w:val="clear" w:color="auto" w:fill="FFFFFF"/>
              </w:rPr>
            </w:pPr>
          </w:p>
          <w:p w14:paraId="27DB4119" w14:textId="77777777" w:rsidR="00BD2EEA" w:rsidRPr="00D0162F" w:rsidRDefault="00BD2EEA" w:rsidP="00BD2EEA">
            <w:pPr>
              <w:pStyle w:val="TAL"/>
              <w:spacing w:line="256" w:lineRule="auto"/>
              <w:rPr>
                <w:shd w:val="clear" w:color="auto" w:fill="FFFFFF"/>
              </w:rPr>
            </w:pPr>
            <w:r w:rsidRPr="00D0162F">
              <w:rPr>
                <w:shd w:val="clear" w:color="auto" w:fill="FFFFFF"/>
              </w:rPr>
              <w:t>-1dB</w:t>
            </w:r>
          </w:p>
          <w:p w14:paraId="215D3639" w14:textId="77777777" w:rsidR="00BD2EEA" w:rsidRPr="00D0162F" w:rsidRDefault="00BD2EEA" w:rsidP="00BD2EEA">
            <w:pPr>
              <w:pStyle w:val="TAL"/>
              <w:spacing w:line="256" w:lineRule="auto"/>
              <w:rPr>
                <w:shd w:val="clear" w:color="auto" w:fill="FFFFFF"/>
              </w:rPr>
            </w:pPr>
          </w:p>
          <w:p w14:paraId="0FF5EFE4" w14:textId="77777777" w:rsidR="00BD2EEA" w:rsidRPr="00D0162F" w:rsidRDefault="00BD2EEA" w:rsidP="00BD2EEA">
            <w:pPr>
              <w:pStyle w:val="TAL"/>
              <w:spacing w:line="256" w:lineRule="auto"/>
              <w:rPr>
                <w:shd w:val="clear" w:color="auto" w:fill="FFFFFF"/>
              </w:rPr>
            </w:pPr>
            <w:r w:rsidRPr="00D0162F">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900C6BB" w14:textId="77777777" w:rsidR="00BD2EEA" w:rsidRPr="00D0162F" w:rsidRDefault="00BD2EEA" w:rsidP="00BD2EEA">
            <w:pPr>
              <w:pStyle w:val="TAL"/>
              <w:spacing w:line="256" w:lineRule="auto"/>
            </w:pPr>
            <w:proofErr w:type="spellStart"/>
            <w:r w:rsidRPr="00D0162F">
              <w:t>Noc</w:t>
            </w:r>
            <w:proofErr w:type="spellEnd"/>
            <w:r w:rsidRPr="00D0162F">
              <w:t>: -104dBm/15kHz</w:t>
            </w:r>
          </w:p>
          <w:p w14:paraId="5DD4EA05" w14:textId="77777777" w:rsidR="00BD2EEA" w:rsidRPr="00D0162F" w:rsidRDefault="00BD2EEA" w:rsidP="00BD2EEA">
            <w:pPr>
              <w:pStyle w:val="TAL"/>
              <w:spacing w:line="256" w:lineRule="auto"/>
            </w:pPr>
            <w:proofErr w:type="spellStart"/>
            <w:r w:rsidRPr="00D0162F">
              <w:t>Ês</w:t>
            </w:r>
            <w:proofErr w:type="spellEnd"/>
            <w:r w:rsidRPr="00D0162F">
              <w:t xml:space="preserve"> / </w:t>
            </w:r>
            <w:proofErr w:type="spellStart"/>
            <w:r w:rsidRPr="00D0162F">
              <w:t>Noc</w:t>
            </w:r>
            <w:proofErr w:type="spellEnd"/>
            <w:r w:rsidRPr="00D0162F">
              <w:t>: +17dB</w:t>
            </w:r>
          </w:p>
          <w:p w14:paraId="4C22A5D8" w14:textId="77777777" w:rsidR="00BD2EEA" w:rsidRPr="00D0162F" w:rsidRDefault="00BD2EEA" w:rsidP="00BD2EEA">
            <w:pPr>
              <w:pStyle w:val="TAL"/>
              <w:spacing w:line="256" w:lineRule="auto"/>
              <w:rPr>
                <w:shd w:val="clear" w:color="auto" w:fill="FFFFFF"/>
              </w:rPr>
            </w:pPr>
          </w:p>
          <w:p w14:paraId="68413C1D"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1, 2, 4, 5: -97 dBm/15kHz</w:t>
            </w:r>
          </w:p>
          <w:p w14:paraId="29AC0CE9"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3,6: -97 dBm/15kHz</w:t>
            </w:r>
          </w:p>
        </w:tc>
      </w:tr>
      <w:tr w:rsidR="00BD2EEA" w:rsidRPr="00D0162F" w14:paraId="13182614"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tcPr>
          <w:p w14:paraId="43A8650A" w14:textId="77777777" w:rsidR="00BD2EEA" w:rsidRPr="00D0162F" w:rsidRDefault="00BD2EEA" w:rsidP="00BD2EEA">
            <w:pPr>
              <w:pStyle w:val="TAL"/>
              <w:spacing w:line="256" w:lineRule="auto"/>
            </w:pPr>
            <w:r w:rsidRPr="00D0162F">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2E38FAD0" w14:textId="77777777" w:rsidR="00BD2EEA" w:rsidRPr="00D0162F" w:rsidRDefault="00BD2EEA" w:rsidP="00BD2EEA">
            <w:pPr>
              <w:pStyle w:val="TAL"/>
              <w:spacing w:line="256" w:lineRule="auto"/>
            </w:pPr>
            <w:r w:rsidRPr="00D0162F">
              <w:t>Noc1:</w:t>
            </w:r>
          </w:p>
          <w:p w14:paraId="5AFAD0A8" w14:textId="77777777" w:rsidR="00BD2EEA" w:rsidRPr="00D0162F" w:rsidRDefault="00BD2EEA" w:rsidP="00BD2EEA">
            <w:pPr>
              <w:pStyle w:val="TAL"/>
              <w:spacing w:line="256" w:lineRule="auto"/>
            </w:pPr>
            <w:r w:rsidRPr="00D0162F">
              <w:rPr>
                <w:shd w:val="clear" w:color="auto" w:fill="FFFFFF"/>
              </w:rPr>
              <w:t xml:space="preserve">Test Configuration 1, 2, 4, 5: </w:t>
            </w:r>
            <w:r w:rsidRPr="00D0162F">
              <w:t>-104dBm/15kHz</w:t>
            </w:r>
          </w:p>
          <w:p w14:paraId="6323A7BA" w14:textId="77777777" w:rsidR="00BD2EEA" w:rsidRPr="00D0162F" w:rsidRDefault="00BD2EEA" w:rsidP="00BD2EEA">
            <w:pPr>
              <w:pStyle w:val="TAL"/>
              <w:spacing w:line="256" w:lineRule="auto"/>
            </w:pPr>
            <w:r w:rsidRPr="00D0162F">
              <w:rPr>
                <w:shd w:val="clear" w:color="auto" w:fill="FFFFFF"/>
              </w:rPr>
              <w:t>Test Configuration 3,6:</w:t>
            </w:r>
            <w:r w:rsidRPr="00D0162F">
              <w:t xml:space="preserve"> -101dBm/15kHz</w:t>
            </w:r>
          </w:p>
          <w:p w14:paraId="69E67D95" w14:textId="77777777" w:rsidR="00BD2EEA" w:rsidRPr="00D0162F" w:rsidRDefault="00BD2EEA" w:rsidP="00BD2EEA">
            <w:pPr>
              <w:pStyle w:val="TAL"/>
              <w:spacing w:line="256" w:lineRule="auto"/>
            </w:pPr>
          </w:p>
          <w:p w14:paraId="4A6CB65D" w14:textId="77777777" w:rsidR="00BD2EEA" w:rsidRPr="00D0162F" w:rsidRDefault="00BD2EEA" w:rsidP="00BD2EEA">
            <w:pPr>
              <w:pStyle w:val="TAL"/>
              <w:spacing w:line="256" w:lineRule="auto"/>
            </w:pPr>
            <w:r w:rsidRPr="00D0162F">
              <w:t>Ês1 / Noc1: -3dB</w:t>
            </w:r>
          </w:p>
          <w:p w14:paraId="479CE394" w14:textId="77777777" w:rsidR="00BD2EEA" w:rsidRPr="00D0162F" w:rsidRDefault="00BD2EEA" w:rsidP="00BD2EEA">
            <w:pPr>
              <w:pStyle w:val="TAL"/>
              <w:spacing w:line="256" w:lineRule="auto"/>
            </w:pPr>
          </w:p>
          <w:p w14:paraId="68D37DC7" w14:textId="77777777" w:rsidR="00BD2EEA" w:rsidRPr="00D0162F" w:rsidRDefault="00BD2EEA" w:rsidP="00BD2EEA">
            <w:pPr>
              <w:pStyle w:val="TAL"/>
              <w:spacing w:line="256" w:lineRule="auto"/>
            </w:pPr>
            <w:r w:rsidRPr="00D0162F">
              <w:t>Noc2: -104dBm/15kHz</w:t>
            </w:r>
          </w:p>
          <w:p w14:paraId="148D3368" w14:textId="77777777" w:rsidR="00BD2EEA" w:rsidRPr="00D0162F" w:rsidRDefault="00BD2EEA" w:rsidP="00BD2EEA">
            <w:pPr>
              <w:pStyle w:val="TAL"/>
              <w:spacing w:line="256" w:lineRule="auto"/>
            </w:pPr>
            <w:r w:rsidRPr="00D0162F">
              <w:t>Ês2 / Noc2: +17dB</w:t>
            </w:r>
          </w:p>
        </w:tc>
        <w:tc>
          <w:tcPr>
            <w:tcW w:w="1646" w:type="dxa"/>
            <w:tcBorders>
              <w:top w:val="single" w:sz="4" w:space="0" w:color="auto"/>
              <w:left w:val="single" w:sz="4" w:space="0" w:color="auto"/>
              <w:bottom w:val="single" w:sz="4" w:space="0" w:color="auto"/>
              <w:right w:val="single" w:sz="4" w:space="0" w:color="auto"/>
            </w:tcBorders>
          </w:tcPr>
          <w:p w14:paraId="07F9D6C8" w14:textId="77777777" w:rsidR="00BD2EEA" w:rsidRPr="00D0162F" w:rsidRDefault="00BD2EEA" w:rsidP="00BD2EEA">
            <w:pPr>
              <w:pStyle w:val="TAL"/>
              <w:spacing w:line="256" w:lineRule="auto"/>
            </w:pPr>
            <w:r w:rsidRPr="00D0162F">
              <w:t>0dB</w:t>
            </w:r>
          </w:p>
          <w:p w14:paraId="16B15A66" w14:textId="77777777" w:rsidR="00BD2EEA" w:rsidRPr="00D0162F" w:rsidRDefault="00BD2EEA" w:rsidP="00BD2EEA">
            <w:pPr>
              <w:pStyle w:val="TAL"/>
              <w:spacing w:line="256" w:lineRule="auto"/>
            </w:pPr>
          </w:p>
          <w:p w14:paraId="2CE5C72F" w14:textId="77777777" w:rsidR="00BD2EEA" w:rsidRPr="00D0162F" w:rsidRDefault="00BD2EEA" w:rsidP="00BD2EEA">
            <w:pPr>
              <w:pStyle w:val="TAL"/>
              <w:spacing w:line="256" w:lineRule="auto"/>
            </w:pPr>
          </w:p>
          <w:p w14:paraId="06171E89" w14:textId="77777777" w:rsidR="00BD2EEA" w:rsidRPr="00D0162F" w:rsidRDefault="00BD2EEA" w:rsidP="00BD2EEA">
            <w:pPr>
              <w:pStyle w:val="TAL"/>
              <w:spacing w:line="256" w:lineRule="auto"/>
            </w:pPr>
            <w:r w:rsidRPr="00D0162F">
              <w:t>0dB</w:t>
            </w:r>
          </w:p>
          <w:p w14:paraId="3FFB13AF" w14:textId="77777777" w:rsidR="00BD2EEA" w:rsidRPr="00D0162F" w:rsidRDefault="00BD2EEA" w:rsidP="00BD2EEA">
            <w:pPr>
              <w:pStyle w:val="TAL"/>
              <w:spacing w:line="256" w:lineRule="auto"/>
            </w:pPr>
          </w:p>
          <w:p w14:paraId="1E2EF6F8" w14:textId="77777777" w:rsidR="00BD2EEA" w:rsidRPr="00D0162F" w:rsidRDefault="00BD2EEA" w:rsidP="00BD2EEA">
            <w:pPr>
              <w:pStyle w:val="TAL"/>
              <w:spacing w:line="256" w:lineRule="auto"/>
            </w:pPr>
            <w:r w:rsidRPr="00D0162F">
              <w:t>0.3dB</w:t>
            </w:r>
          </w:p>
          <w:p w14:paraId="0AC54C22" w14:textId="77777777" w:rsidR="00BD2EEA" w:rsidRPr="00D0162F" w:rsidRDefault="00BD2EEA" w:rsidP="00BD2EEA">
            <w:pPr>
              <w:pStyle w:val="TAL"/>
              <w:spacing w:line="256" w:lineRule="auto"/>
            </w:pPr>
          </w:p>
          <w:p w14:paraId="4E066521" w14:textId="77777777" w:rsidR="00BD2EEA" w:rsidRPr="00D0162F" w:rsidRDefault="00BD2EEA" w:rsidP="00BD2EEA">
            <w:pPr>
              <w:pStyle w:val="TAL"/>
              <w:spacing w:line="256" w:lineRule="auto"/>
            </w:pPr>
            <w:r w:rsidRPr="00D0162F">
              <w:t>0dB</w:t>
            </w:r>
          </w:p>
          <w:p w14:paraId="66628657" w14:textId="77777777" w:rsidR="00BD2EEA" w:rsidRPr="00D0162F" w:rsidRDefault="00BD2EEA" w:rsidP="00BD2EEA">
            <w:pPr>
              <w:pStyle w:val="TAL"/>
              <w:spacing w:line="256" w:lineRule="auto"/>
            </w:pPr>
            <w:r w:rsidRPr="00D0162F">
              <w:t>0dB</w:t>
            </w:r>
          </w:p>
        </w:tc>
        <w:tc>
          <w:tcPr>
            <w:tcW w:w="2750" w:type="dxa"/>
            <w:tcBorders>
              <w:top w:val="single" w:sz="4" w:space="0" w:color="auto"/>
              <w:left w:val="single" w:sz="4" w:space="0" w:color="auto"/>
              <w:bottom w:val="single" w:sz="4" w:space="0" w:color="auto"/>
              <w:right w:val="single" w:sz="4" w:space="0" w:color="auto"/>
            </w:tcBorders>
          </w:tcPr>
          <w:p w14:paraId="6CC8B243" w14:textId="77777777" w:rsidR="00BD2EEA" w:rsidRPr="00D0162F" w:rsidRDefault="00BD2EEA" w:rsidP="00BD2EEA">
            <w:pPr>
              <w:pStyle w:val="TAL"/>
              <w:spacing w:line="256" w:lineRule="auto"/>
            </w:pPr>
            <w:r w:rsidRPr="00D0162F">
              <w:t>Noc1:</w:t>
            </w:r>
          </w:p>
          <w:p w14:paraId="6A6B9B70" w14:textId="77777777" w:rsidR="00BD2EEA" w:rsidRPr="00D0162F" w:rsidRDefault="00BD2EEA" w:rsidP="00BD2EEA">
            <w:pPr>
              <w:pStyle w:val="TAL"/>
              <w:spacing w:line="256" w:lineRule="auto"/>
            </w:pPr>
            <w:r w:rsidRPr="00D0162F">
              <w:rPr>
                <w:shd w:val="clear" w:color="auto" w:fill="FFFFFF"/>
              </w:rPr>
              <w:t xml:space="preserve">Test Configuration 1, 2, 4, 5: </w:t>
            </w:r>
            <w:r w:rsidRPr="00D0162F">
              <w:t>-104dBm/15kHz</w:t>
            </w:r>
          </w:p>
          <w:p w14:paraId="3D37157E" w14:textId="77777777" w:rsidR="00BD2EEA" w:rsidRPr="00D0162F" w:rsidRDefault="00BD2EEA" w:rsidP="00BD2EEA">
            <w:pPr>
              <w:pStyle w:val="TAL"/>
              <w:spacing w:line="256" w:lineRule="auto"/>
            </w:pPr>
            <w:r w:rsidRPr="00D0162F">
              <w:rPr>
                <w:shd w:val="clear" w:color="auto" w:fill="FFFFFF"/>
              </w:rPr>
              <w:t>Test Configuration 3,6:</w:t>
            </w:r>
            <w:r w:rsidRPr="00D0162F">
              <w:t xml:space="preserve"> -101dBm/15kHz</w:t>
            </w:r>
          </w:p>
          <w:p w14:paraId="05405BA4" w14:textId="77777777" w:rsidR="00BD2EEA" w:rsidRPr="00D0162F" w:rsidRDefault="00BD2EEA" w:rsidP="00BD2EEA">
            <w:pPr>
              <w:pStyle w:val="TAL"/>
              <w:spacing w:line="256" w:lineRule="auto"/>
            </w:pPr>
            <w:r w:rsidRPr="00D0162F">
              <w:t>Ês1 / Noc1: -2.7dB</w:t>
            </w:r>
          </w:p>
          <w:p w14:paraId="11086664" w14:textId="77777777" w:rsidR="00BD2EEA" w:rsidRPr="00D0162F" w:rsidRDefault="00BD2EEA" w:rsidP="00BD2EEA">
            <w:pPr>
              <w:pStyle w:val="TAL"/>
              <w:spacing w:line="256" w:lineRule="auto"/>
            </w:pPr>
          </w:p>
          <w:p w14:paraId="0A4CCC91" w14:textId="77777777" w:rsidR="00BD2EEA" w:rsidRPr="00D0162F" w:rsidRDefault="00BD2EEA" w:rsidP="00BD2EEA">
            <w:pPr>
              <w:pStyle w:val="TAL"/>
              <w:spacing w:line="256" w:lineRule="auto"/>
            </w:pPr>
            <w:r w:rsidRPr="00D0162F">
              <w:t>Noc2: -104dBm/15kHz</w:t>
            </w:r>
          </w:p>
          <w:p w14:paraId="3F50A008" w14:textId="77777777" w:rsidR="00BD2EEA" w:rsidRPr="00D0162F" w:rsidRDefault="00BD2EEA" w:rsidP="00BD2EEA">
            <w:pPr>
              <w:pStyle w:val="TAL"/>
              <w:spacing w:line="256" w:lineRule="auto"/>
            </w:pPr>
            <w:r w:rsidRPr="00D0162F">
              <w:t>Ês2 / Noc2: +17dB</w:t>
            </w:r>
          </w:p>
        </w:tc>
      </w:tr>
    </w:tbl>
    <w:p w14:paraId="20799892" w14:textId="77777777" w:rsidR="00BD2EEA" w:rsidRPr="00D0162F" w:rsidRDefault="00BD2EEA" w:rsidP="00BD2EEA">
      <w:pPr>
        <w:rPr>
          <w:lang w:eastAsia="ko-KR"/>
        </w:rPr>
      </w:pPr>
    </w:p>
    <w:p w14:paraId="73DEE191" w14:textId="77777777" w:rsidR="00BD2EEA" w:rsidRPr="00D0162F" w:rsidRDefault="00BD2EEA" w:rsidP="00BD2EEA">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BD2EEA" w:rsidRPr="00D0162F" w14:paraId="4214131D" w14:textId="77777777" w:rsidTr="00BD2EEA">
        <w:trPr>
          <w:jc w:val="center"/>
        </w:trPr>
        <w:tc>
          <w:tcPr>
            <w:tcW w:w="2843" w:type="dxa"/>
            <w:gridSpan w:val="2"/>
          </w:tcPr>
          <w:p w14:paraId="48807149" w14:textId="77777777" w:rsidR="00BD2EEA" w:rsidRPr="00D0162F" w:rsidRDefault="00BD2EEA" w:rsidP="00BD2EEA">
            <w:pPr>
              <w:pStyle w:val="TAH"/>
            </w:pPr>
            <w:r w:rsidRPr="00D0162F">
              <w:lastRenderedPageBreak/>
              <w:t>Test</w:t>
            </w:r>
          </w:p>
        </w:tc>
        <w:tc>
          <w:tcPr>
            <w:tcW w:w="3357" w:type="dxa"/>
          </w:tcPr>
          <w:p w14:paraId="0286CFDF" w14:textId="77777777" w:rsidR="00BD2EEA" w:rsidRPr="00D0162F" w:rsidRDefault="00BD2EEA" w:rsidP="00BD2EEA">
            <w:pPr>
              <w:pStyle w:val="TAH"/>
            </w:pPr>
            <w:r w:rsidRPr="00D0162F">
              <w:t>Minimum requirement in TS 38.133 [6]</w:t>
            </w:r>
          </w:p>
        </w:tc>
        <w:tc>
          <w:tcPr>
            <w:tcW w:w="1643" w:type="dxa"/>
          </w:tcPr>
          <w:p w14:paraId="08E14308" w14:textId="77777777" w:rsidR="00BD2EEA" w:rsidRPr="00D0162F" w:rsidRDefault="00BD2EEA" w:rsidP="00BD2EEA">
            <w:pPr>
              <w:pStyle w:val="TAH"/>
            </w:pPr>
            <w:r w:rsidRPr="00D0162F">
              <w:t>Test tolerance</w:t>
            </w:r>
            <w:r w:rsidRPr="00D0162F">
              <w:br/>
              <w:t>(TT)</w:t>
            </w:r>
          </w:p>
        </w:tc>
        <w:tc>
          <w:tcPr>
            <w:tcW w:w="2756" w:type="dxa"/>
          </w:tcPr>
          <w:p w14:paraId="44D5330B" w14:textId="77777777" w:rsidR="00BD2EEA" w:rsidRPr="00D0162F" w:rsidRDefault="00BD2EEA" w:rsidP="00BD2EEA">
            <w:pPr>
              <w:pStyle w:val="TAH"/>
            </w:pPr>
            <w:r w:rsidRPr="00D0162F">
              <w:t>Test requirement in TS 38.533</w:t>
            </w:r>
          </w:p>
        </w:tc>
      </w:tr>
      <w:tr w:rsidR="00BD2EEA" w:rsidRPr="00D0162F" w14:paraId="458D3A8E" w14:textId="77777777" w:rsidTr="00BD2EEA">
        <w:trPr>
          <w:jc w:val="center"/>
        </w:trPr>
        <w:tc>
          <w:tcPr>
            <w:tcW w:w="2843" w:type="dxa"/>
            <w:gridSpan w:val="2"/>
          </w:tcPr>
          <w:p w14:paraId="172E2032" w14:textId="77777777" w:rsidR="00BD2EEA" w:rsidRPr="00107D76" w:rsidRDefault="00BD2EEA" w:rsidP="00BD2EEA">
            <w:pPr>
              <w:pStyle w:val="TAL"/>
              <w:rPr>
                <w:lang w:val="fr-FR"/>
              </w:rPr>
            </w:pPr>
            <w:r w:rsidRPr="00107D76">
              <w:rPr>
                <w:lang w:val="fr-FR"/>
              </w:rPr>
              <w:t>6.1.1.1 NR SA FR1 cell re-selection</w:t>
            </w:r>
          </w:p>
        </w:tc>
        <w:tc>
          <w:tcPr>
            <w:tcW w:w="3357" w:type="dxa"/>
          </w:tcPr>
          <w:p w14:paraId="5F95DDC7" w14:textId="77777777" w:rsidR="00BD2EEA" w:rsidRPr="00D0162F" w:rsidRDefault="00BD2EEA" w:rsidP="00BD2EEA">
            <w:pPr>
              <w:pStyle w:val="TAL"/>
            </w:pPr>
            <w:r w:rsidRPr="00D0162F">
              <w:t>During T1:</w:t>
            </w:r>
          </w:p>
          <w:p w14:paraId="1369FD4D" w14:textId="77777777" w:rsidR="00BD2EEA" w:rsidRPr="00D0162F" w:rsidRDefault="00BD2EEA" w:rsidP="00BD2EEA">
            <w:pPr>
              <w:pStyle w:val="TAL"/>
            </w:pPr>
            <w:proofErr w:type="spellStart"/>
            <w:r w:rsidRPr="00D0162F">
              <w:t>Noc</w:t>
            </w:r>
            <w:proofErr w:type="spellEnd"/>
            <w:r w:rsidRPr="00D0162F">
              <w:t>: -98dBm/15kHz</w:t>
            </w:r>
          </w:p>
          <w:p w14:paraId="64273CED"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505934A7" w14:textId="77777777" w:rsidR="00BD2EEA" w:rsidRPr="00D0162F" w:rsidRDefault="00BD2EEA" w:rsidP="00BD2EEA">
            <w:pPr>
              <w:pStyle w:val="TAL"/>
            </w:pPr>
            <w:r w:rsidRPr="00D0162F">
              <w:t xml:space="preserve">Ês2 / </w:t>
            </w:r>
            <w:proofErr w:type="spellStart"/>
            <w:r w:rsidRPr="00D0162F">
              <w:t>Noc</w:t>
            </w:r>
            <w:proofErr w:type="spellEnd"/>
            <w:r w:rsidRPr="00D0162F">
              <w:t>: -infinity</w:t>
            </w:r>
          </w:p>
          <w:p w14:paraId="0945BB5F" w14:textId="77777777" w:rsidR="00BD2EEA" w:rsidRPr="00D0162F" w:rsidRDefault="00BD2EEA" w:rsidP="00BD2EEA">
            <w:pPr>
              <w:pStyle w:val="TAL"/>
            </w:pPr>
          </w:p>
          <w:p w14:paraId="5331D0AD" w14:textId="77777777" w:rsidR="00BD2EEA" w:rsidRPr="00D0162F" w:rsidRDefault="00BD2EEA" w:rsidP="00BD2EEA">
            <w:pPr>
              <w:pStyle w:val="TAL"/>
            </w:pPr>
            <w:r w:rsidRPr="00D0162F">
              <w:t>During T2:</w:t>
            </w:r>
          </w:p>
          <w:p w14:paraId="391F5A49" w14:textId="77777777" w:rsidR="00BD2EEA" w:rsidRPr="00D0162F" w:rsidRDefault="00BD2EEA" w:rsidP="00BD2EEA">
            <w:pPr>
              <w:pStyle w:val="TAL"/>
            </w:pPr>
            <w:proofErr w:type="spellStart"/>
            <w:r w:rsidRPr="00D0162F">
              <w:t>Noc</w:t>
            </w:r>
            <w:proofErr w:type="spellEnd"/>
            <w:r w:rsidRPr="00D0162F">
              <w:t>: -98dBm/15kHz</w:t>
            </w:r>
          </w:p>
          <w:p w14:paraId="02D76968" w14:textId="77777777" w:rsidR="00BD2EEA" w:rsidRPr="00D0162F" w:rsidRDefault="00BD2EEA" w:rsidP="00BD2EEA">
            <w:pPr>
              <w:pStyle w:val="TAL"/>
            </w:pPr>
            <w:r w:rsidRPr="00D0162F">
              <w:t xml:space="preserve">Ês1 / </w:t>
            </w:r>
            <w:proofErr w:type="spellStart"/>
            <w:r w:rsidRPr="00D0162F">
              <w:t>Noc</w:t>
            </w:r>
            <w:proofErr w:type="spellEnd"/>
            <w:r w:rsidRPr="00D0162F">
              <w:t>: +13dB</w:t>
            </w:r>
          </w:p>
          <w:p w14:paraId="1CF367D1" w14:textId="77777777" w:rsidR="00BD2EEA" w:rsidRPr="00D0162F" w:rsidRDefault="00BD2EEA" w:rsidP="00BD2EEA">
            <w:pPr>
              <w:pStyle w:val="TAL"/>
            </w:pPr>
            <w:r w:rsidRPr="00D0162F">
              <w:t xml:space="preserve">Ês2 / </w:t>
            </w:r>
            <w:proofErr w:type="spellStart"/>
            <w:r w:rsidRPr="00D0162F">
              <w:t>Noc</w:t>
            </w:r>
            <w:proofErr w:type="spellEnd"/>
            <w:r w:rsidRPr="00D0162F">
              <w:t>: +16dB</w:t>
            </w:r>
          </w:p>
          <w:p w14:paraId="40E276C6" w14:textId="77777777" w:rsidR="00BD2EEA" w:rsidRPr="00D0162F" w:rsidRDefault="00BD2EEA" w:rsidP="00BD2EEA">
            <w:pPr>
              <w:pStyle w:val="TAL"/>
            </w:pPr>
          </w:p>
          <w:p w14:paraId="4AF35D1A" w14:textId="77777777" w:rsidR="00BD2EEA" w:rsidRPr="00D0162F" w:rsidRDefault="00BD2EEA" w:rsidP="00BD2EEA">
            <w:pPr>
              <w:pStyle w:val="TAL"/>
            </w:pPr>
            <w:r w:rsidRPr="00D0162F">
              <w:t>During T3:</w:t>
            </w:r>
          </w:p>
          <w:p w14:paraId="754779BF" w14:textId="77777777" w:rsidR="00BD2EEA" w:rsidRPr="00D0162F" w:rsidRDefault="00BD2EEA" w:rsidP="00BD2EEA">
            <w:pPr>
              <w:pStyle w:val="TAL"/>
            </w:pPr>
            <w:proofErr w:type="spellStart"/>
            <w:r w:rsidRPr="00D0162F">
              <w:t>Noc</w:t>
            </w:r>
            <w:proofErr w:type="spellEnd"/>
            <w:r w:rsidRPr="00D0162F">
              <w:t>: -98dBm/15kHz</w:t>
            </w:r>
          </w:p>
          <w:p w14:paraId="52168348"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44B73467" w14:textId="77777777" w:rsidR="00BD2EEA" w:rsidRPr="00D0162F" w:rsidRDefault="00BD2EEA" w:rsidP="00BD2EEA">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436225B0" w14:textId="77777777" w:rsidR="00BD2EEA" w:rsidRPr="00D0162F" w:rsidRDefault="00BD2EEA" w:rsidP="00BD2EEA">
            <w:pPr>
              <w:pStyle w:val="TAL"/>
            </w:pPr>
            <w:r w:rsidRPr="00D0162F">
              <w:t>During T1:</w:t>
            </w:r>
          </w:p>
          <w:p w14:paraId="274CBBB6" w14:textId="77777777" w:rsidR="00BD2EEA" w:rsidRPr="00D0162F" w:rsidRDefault="00BD2EEA" w:rsidP="00BD2EEA">
            <w:pPr>
              <w:pStyle w:val="TAL"/>
            </w:pPr>
            <w:r w:rsidRPr="00D0162F">
              <w:t>0dB</w:t>
            </w:r>
          </w:p>
          <w:p w14:paraId="45CA08BD" w14:textId="77777777" w:rsidR="00BD2EEA" w:rsidRPr="00D0162F" w:rsidRDefault="00BD2EEA" w:rsidP="00BD2EEA">
            <w:pPr>
              <w:pStyle w:val="TAL"/>
            </w:pPr>
            <w:r w:rsidRPr="00D0162F">
              <w:t>0dB</w:t>
            </w:r>
          </w:p>
          <w:p w14:paraId="72BE0968" w14:textId="77777777" w:rsidR="00BD2EEA" w:rsidRPr="00D0162F" w:rsidRDefault="00BD2EEA" w:rsidP="00BD2EEA">
            <w:pPr>
              <w:pStyle w:val="TAL"/>
            </w:pPr>
            <w:r w:rsidRPr="00D0162F">
              <w:t>0dB</w:t>
            </w:r>
          </w:p>
          <w:p w14:paraId="7F7BD74F" w14:textId="77777777" w:rsidR="00BD2EEA" w:rsidRPr="00D0162F" w:rsidRDefault="00BD2EEA" w:rsidP="00BD2EEA">
            <w:pPr>
              <w:pStyle w:val="TAL"/>
            </w:pPr>
          </w:p>
          <w:p w14:paraId="4CFFEDB5" w14:textId="77777777" w:rsidR="00BD2EEA" w:rsidRPr="00D0162F" w:rsidRDefault="00BD2EEA" w:rsidP="00BD2EEA">
            <w:pPr>
              <w:pStyle w:val="TAL"/>
            </w:pPr>
            <w:r w:rsidRPr="00D0162F">
              <w:t>During T2:</w:t>
            </w:r>
          </w:p>
          <w:p w14:paraId="114F03E9" w14:textId="77777777" w:rsidR="00BD2EEA" w:rsidRPr="00D0162F" w:rsidRDefault="00BD2EEA" w:rsidP="00BD2EEA">
            <w:pPr>
              <w:pStyle w:val="TAL"/>
            </w:pPr>
            <w:r w:rsidRPr="00D0162F">
              <w:t>0dB</w:t>
            </w:r>
          </w:p>
          <w:p w14:paraId="1F55BC3E" w14:textId="77777777" w:rsidR="00BD2EEA" w:rsidRPr="00D0162F" w:rsidRDefault="00BD2EEA" w:rsidP="00BD2EEA">
            <w:pPr>
              <w:pStyle w:val="TAL"/>
            </w:pPr>
            <w:r w:rsidRPr="00D0162F">
              <w:t>0dB</w:t>
            </w:r>
          </w:p>
          <w:p w14:paraId="37234BA6" w14:textId="77777777" w:rsidR="00BD2EEA" w:rsidRPr="00D0162F" w:rsidRDefault="00BD2EEA" w:rsidP="00BD2EEA">
            <w:pPr>
              <w:pStyle w:val="TAL"/>
            </w:pPr>
            <w:r w:rsidRPr="00D0162F">
              <w:t>0.45dB</w:t>
            </w:r>
          </w:p>
          <w:p w14:paraId="6019F0D3" w14:textId="77777777" w:rsidR="00BD2EEA" w:rsidRPr="00D0162F" w:rsidRDefault="00BD2EEA" w:rsidP="00BD2EEA">
            <w:pPr>
              <w:pStyle w:val="TAL"/>
            </w:pPr>
          </w:p>
          <w:p w14:paraId="5E38C078" w14:textId="77777777" w:rsidR="00BD2EEA" w:rsidRPr="00D0162F" w:rsidRDefault="00BD2EEA" w:rsidP="00BD2EEA">
            <w:pPr>
              <w:pStyle w:val="TAL"/>
            </w:pPr>
            <w:r w:rsidRPr="00D0162F">
              <w:t>During T3:</w:t>
            </w:r>
          </w:p>
          <w:p w14:paraId="423C9210" w14:textId="77777777" w:rsidR="00BD2EEA" w:rsidRPr="00D0162F" w:rsidRDefault="00BD2EEA" w:rsidP="00BD2EEA">
            <w:pPr>
              <w:pStyle w:val="TAL"/>
            </w:pPr>
            <w:r w:rsidRPr="00D0162F">
              <w:t>0dB</w:t>
            </w:r>
          </w:p>
          <w:p w14:paraId="28BC3AD1" w14:textId="77777777" w:rsidR="00BD2EEA" w:rsidRPr="00D0162F" w:rsidRDefault="00BD2EEA" w:rsidP="00BD2EEA">
            <w:pPr>
              <w:pStyle w:val="TAL"/>
            </w:pPr>
            <w:r w:rsidRPr="00D0162F">
              <w:t>0.45dB</w:t>
            </w:r>
          </w:p>
          <w:p w14:paraId="582936F2" w14:textId="77777777" w:rsidR="00BD2EEA" w:rsidRPr="00D0162F" w:rsidRDefault="00BD2EEA" w:rsidP="00BD2EEA">
            <w:pPr>
              <w:pStyle w:val="TAL"/>
              <w:rPr>
                <w:shd w:val="clear" w:color="auto" w:fill="FFFFFF"/>
              </w:rPr>
            </w:pPr>
            <w:r w:rsidRPr="00D0162F">
              <w:t>0dB</w:t>
            </w:r>
          </w:p>
        </w:tc>
        <w:tc>
          <w:tcPr>
            <w:tcW w:w="2756" w:type="dxa"/>
          </w:tcPr>
          <w:p w14:paraId="402DC5A5" w14:textId="77777777" w:rsidR="00BD2EEA" w:rsidRPr="00D0162F" w:rsidRDefault="00BD2EEA" w:rsidP="00BD2EEA">
            <w:pPr>
              <w:pStyle w:val="TAL"/>
            </w:pPr>
            <w:r w:rsidRPr="00D0162F">
              <w:t>During T1:</w:t>
            </w:r>
          </w:p>
          <w:p w14:paraId="37041BB7" w14:textId="77777777" w:rsidR="00BD2EEA" w:rsidRPr="00D0162F" w:rsidRDefault="00BD2EEA" w:rsidP="00BD2EEA">
            <w:pPr>
              <w:pStyle w:val="TAL"/>
            </w:pPr>
            <w:proofErr w:type="spellStart"/>
            <w:r w:rsidRPr="00D0162F">
              <w:t>Noc</w:t>
            </w:r>
            <w:proofErr w:type="spellEnd"/>
            <w:r w:rsidRPr="00D0162F">
              <w:t>: -98dBm/15kHz</w:t>
            </w:r>
          </w:p>
          <w:p w14:paraId="33A80DFA"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512D0922" w14:textId="77777777" w:rsidR="00BD2EEA" w:rsidRPr="00D0162F" w:rsidRDefault="00BD2EEA" w:rsidP="00BD2EEA">
            <w:pPr>
              <w:pStyle w:val="TAL"/>
            </w:pPr>
            <w:r w:rsidRPr="00D0162F">
              <w:t xml:space="preserve">Ês2 / </w:t>
            </w:r>
            <w:proofErr w:type="spellStart"/>
            <w:r w:rsidRPr="00D0162F">
              <w:t>Noc</w:t>
            </w:r>
            <w:proofErr w:type="spellEnd"/>
            <w:r w:rsidRPr="00D0162F">
              <w:t>: -infinity</w:t>
            </w:r>
          </w:p>
          <w:p w14:paraId="47C44AF9" w14:textId="77777777" w:rsidR="00BD2EEA" w:rsidRPr="00D0162F" w:rsidRDefault="00BD2EEA" w:rsidP="00BD2EEA">
            <w:pPr>
              <w:pStyle w:val="TAL"/>
            </w:pPr>
          </w:p>
          <w:p w14:paraId="507D0254" w14:textId="77777777" w:rsidR="00BD2EEA" w:rsidRPr="00D0162F" w:rsidRDefault="00BD2EEA" w:rsidP="00BD2EEA">
            <w:pPr>
              <w:pStyle w:val="TAL"/>
            </w:pPr>
            <w:r w:rsidRPr="00D0162F">
              <w:t>During T2:</w:t>
            </w:r>
          </w:p>
          <w:p w14:paraId="66CF427B" w14:textId="77777777" w:rsidR="00BD2EEA" w:rsidRPr="00D0162F" w:rsidRDefault="00BD2EEA" w:rsidP="00BD2EEA">
            <w:pPr>
              <w:pStyle w:val="TAL"/>
            </w:pPr>
            <w:proofErr w:type="spellStart"/>
            <w:r w:rsidRPr="00D0162F">
              <w:t>Noc</w:t>
            </w:r>
            <w:proofErr w:type="spellEnd"/>
            <w:r w:rsidRPr="00D0162F">
              <w:t>: -98dBm/15kHz</w:t>
            </w:r>
          </w:p>
          <w:p w14:paraId="38364D17" w14:textId="77777777" w:rsidR="00BD2EEA" w:rsidRPr="00D0162F" w:rsidRDefault="00BD2EEA" w:rsidP="00BD2EEA">
            <w:pPr>
              <w:pStyle w:val="TAL"/>
            </w:pPr>
            <w:r w:rsidRPr="00D0162F">
              <w:t xml:space="preserve">Ês1 / </w:t>
            </w:r>
            <w:proofErr w:type="spellStart"/>
            <w:r w:rsidRPr="00D0162F">
              <w:t>Noc</w:t>
            </w:r>
            <w:proofErr w:type="spellEnd"/>
            <w:r w:rsidRPr="00D0162F">
              <w:t>: +13dB</w:t>
            </w:r>
          </w:p>
          <w:p w14:paraId="16382E1F" w14:textId="77777777" w:rsidR="00BD2EEA" w:rsidRPr="00D0162F" w:rsidRDefault="00BD2EEA" w:rsidP="00BD2EEA">
            <w:pPr>
              <w:pStyle w:val="TAL"/>
            </w:pPr>
            <w:r w:rsidRPr="00D0162F">
              <w:t xml:space="preserve">Ês2 / </w:t>
            </w:r>
            <w:proofErr w:type="spellStart"/>
            <w:r w:rsidRPr="00D0162F">
              <w:t>Noc</w:t>
            </w:r>
            <w:proofErr w:type="spellEnd"/>
            <w:r w:rsidRPr="00D0162F">
              <w:t>: +16.45dB</w:t>
            </w:r>
          </w:p>
          <w:p w14:paraId="044E08AC" w14:textId="77777777" w:rsidR="00BD2EEA" w:rsidRPr="00D0162F" w:rsidRDefault="00BD2EEA" w:rsidP="00BD2EEA">
            <w:pPr>
              <w:pStyle w:val="TAL"/>
            </w:pPr>
          </w:p>
          <w:p w14:paraId="40AF64CF" w14:textId="77777777" w:rsidR="00BD2EEA" w:rsidRPr="00D0162F" w:rsidRDefault="00BD2EEA" w:rsidP="00BD2EEA">
            <w:pPr>
              <w:pStyle w:val="TAL"/>
            </w:pPr>
            <w:r w:rsidRPr="00D0162F">
              <w:t>During T3:</w:t>
            </w:r>
          </w:p>
          <w:p w14:paraId="23BB2720" w14:textId="77777777" w:rsidR="00BD2EEA" w:rsidRPr="00D0162F" w:rsidRDefault="00BD2EEA" w:rsidP="00BD2EEA">
            <w:pPr>
              <w:pStyle w:val="TAL"/>
            </w:pPr>
            <w:proofErr w:type="spellStart"/>
            <w:r w:rsidRPr="00D0162F">
              <w:t>Noc</w:t>
            </w:r>
            <w:proofErr w:type="spellEnd"/>
            <w:r w:rsidRPr="00D0162F">
              <w:t>: -98dBm/15kHz</w:t>
            </w:r>
          </w:p>
          <w:p w14:paraId="5DD8CCDE" w14:textId="77777777" w:rsidR="00BD2EEA" w:rsidRPr="00D0162F" w:rsidRDefault="00BD2EEA" w:rsidP="00BD2EEA">
            <w:pPr>
              <w:pStyle w:val="TAL"/>
            </w:pPr>
            <w:r w:rsidRPr="00D0162F">
              <w:t xml:space="preserve">Ês1 / </w:t>
            </w:r>
            <w:proofErr w:type="spellStart"/>
            <w:r w:rsidRPr="00D0162F">
              <w:t>Noc</w:t>
            </w:r>
            <w:proofErr w:type="spellEnd"/>
            <w:r w:rsidRPr="00D0162F">
              <w:t>: +16.45dB</w:t>
            </w:r>
          </w:p>
          <w:p w14:paraId="61383D1C" w14:textId="77777777" w:rsidR="00BD2EEA" w:rsidRPr="00D0162F" w:rsidRDefault="00BD2EEA" w:rsidP="00BD2EEA">
            <w:pPr>
              <w:pStyle w:val="TAL"/>
              <w:rPr>
                <w:shd w:val="clear" w:color="auto" w:fill="FFFFFF"/>
              </w:rPr>
            </w:pPr>
            <w:r w:rsidRPr="00D0162F">
              <w:t xml:space="preserve">Ês2 / </w:t>
            </w:r>
            <w:proofErr w:type="spellStart"/>
            <w:r w:rsidRPr="00D0162F">
              <w:t>Noc</w:t>
            </w:r>
            <w:proofErr w:type="spellEnd"/>
            <w:r w:rsidRPr="00D0162F">
              <w:t>: +13dB</w:t>
            </w:r>
          </w:p>
        </w:tc>
      </w:tr>
      <w:tr w:rsidR="007E7F78" w:rsidRPr="00D0162F" w14:paraId="49B3125A" w14:textId="77777777" w:rsidTr="00701E0C">
        <w:trPr>
          <w:jc w:val="center"/>
        </w:trPr>
        <w:tc>
          <w:tcPr>
            <w:tcW w:w="10599" w:type="dxa"/>
            <w:gridSpan w:val="5"/>
          </w:tcPr>
          <w:p w14:paraId="0A145950" w14:textId="3A78B8EE"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1760DEDF" w14:textId="77777777" w:rsidTr="00BD2EEA">
        <w:trPr>
          <w:jc w:val="center"/>
        </w:trPr>
        <w:tc>
          <w:tcPr>
            <w:tcW w:w="2843" w:type="dxa"/>
            <w:gridSpan w:val="2"/>
          </w:tcPr>
          <w:p w14:paraId="2D994852" w14:textId="77777777" w:rsidR="00BD2EEA" w:rsidRPr="00D0162F" w:rsidRDefault="00BD2EEA" w:rsidP="00BD2EEA">
            <w:pPr>
              <w:pStyle w:val="TAL"/>
              <w:rPr>
                <w:rFonts w:eastAsia="宋体"/>
              </w:rPr>
            </w:pPr>
            <w:r w:rsidRPr="00D0162F">
              <w:rPr>
                <w:rFonts w:eastAsia="宋体"/>
              </w:rPr>
              <w:t>6.3.2.1.3 NR SA FR1 RRC re-establishment without serving cell timing</w:t>
            </w:r>
          </w:p>
        </w:tc>
        <w:tc>
          <w:tcPr>
            <w:tcW w:w="3357" w:type="dxa"/>
          </w:tcPr>
          <w:p w14:paraId="6C78506C" w14:textId="77777777" w:rsidR="00BD2EEA" w:rsidRPr="00D0162F" w:rsidRDefault="00BD2EEA" w:rsidP="00BD2EEA">
            <w:pPr>
              <w:pStyle w:val="TAL"/>
            </w:pPr>
            <w:r w:rsidRPr="00D0162F">
              <w:t>During T1:</w:t>
            </w:r>
          </w:p>
          <w:p w14:paraId="5EB228E2" w14:textId="77777777" w:rsidR="00BD2EEA" w:rsidRPr="00D0162F" w:rsidRDefault="00BD2EEA" w:rsidP="00BD2EEA">
            <w:pPr>
              <w:pStyle w:val="TAL"/>
            </w:pPr>
            <w:proofErr w:type="spellStart"/>
            <w:r w:rsidRPr="00D0162F">
              <w:t>Noc</w:t>
            </w:r>
            <w:proofErr w:type="spellEnd"/>
            <w:r w:rsidRPr="00D0162F">
              <w:t>: -98dBm/15kHz</w:t>
            </w:r>
          </w:p>
          <w:p w14:paraId="73D7446F"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+4dB</w:t>
            </w:r>
          </w:p>
          <w:p w14:paraId="24694A7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765A7FAF" w14:textId="77777777" w:rsidR="00BD2EEA" w:rsidRPr="00D0162F" w:rsidRDefault="00BD2EEA" w:rsidP="00BD2EEA">
            <w:pPr>
              <w:pStyle w:val="TAL"/>
            </w:pPr>
          </w:p>
          <w:p w14:paraId="08E14F38" w14:textId="77777777" w:rsidR="00BD2EEA" w:rsidRPr="00D0162F" w:rsidRDefault="00BD2EEA" w:rsidP="00BD2EEA">
            <w:pPr>
              <w:pStyle w:val="TAL"/>
            </w:pPr>
            <w:r w:rsidRPr="00D0162F">
              <w:t>During T2:</w:t>
            </w:r>
          </w:p>
          <w:p w14:paraId="46A8C786" w14:textId="77777777" w:rsidR="00BD2EEA" w:rsidRPr="00D0162F" w:rsidRDefault="00BD2EEA" w:rsidP="00BD2EEA">
            <w:pPr>
              <w:pStyle w:val="TAL"/>
            </w:pPr>
            <w:proofErr w:type="spellStart"/>
            <w:r w:rsidRPr="00D0162F">
              <w:t>Noc</w:t>
            </w:r>
            <w:proofErr w:type="spellEnd"/>
            <w:r w:rsidRPr="00D0162F">
              <w:t>: -98dBm/15kHz</w:t>
            </w:r>
          </w:p>
          <w:p w14:paraId="53FB31A6"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66ACA291"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7E578C9" w14:textId="77777777" w:rsidR="00BD2EEA" w:rsidRPr="00D0162F" w:rsidRDefault="00BD2EEA" w:rsidP="00BD2EEA">
            <w:pPr>
              <w:pStyle w:val="TAL"/>
            </w:pPr>
          </w:p>
          <w:p w14:paraId="09575DE9" w14:textId="77777777" w:rsidR="00BD2EEA" w:rsidRPr="00D0162F" w:rsidRDefault="00BD2EEA" w:rsidP="00BD2EEA">
            <w:pPr>
              <w:pStyle w:val="TAL"/>
            </w:pPr>
            <w:r w:rsidRPr="00D0162F">
              <w:t>During T3:</w:t>
            </w:r>
          </w:p>
          <w:p w14:paraId="77BA7188" w14:textId="77777777" w:rsidR="00BD2EEA" w:rsidRPr="00D0162F" w:rsidRDefault="00BD2EEA" w:rsidP="00BD2EEA">
            <w:pPr>
              <w:pStyle w:val="TAL"/>
            </w:pPr>
            <w:proofErr w:type="spellStart"/>
            <w:r w:rsidRPr="00D0162F">
              <w:t>Noc</w:t>
            </w:r>
            <w:proofErr w:type="spellEnd"/>
            <w:r w:rsidRPr="00D0162F">
              <w:t>: -98dBm/15kHz</w:t>
            </w:r>
          </w:p>
          <w:p w14:paraId="46A26FF5"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60ADE61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+4dB</w:t>
            </w:r>
          </w:p>
        </w:tc>
        <w:tc>
          <w:tcPr>
            <w:tcW w:w="1643" w:type="dxa"/>
          </w:tcPr>
          <w:p w14:paraId="0A60E344" w14:textId="77777777" w:rsidR="00BD2EEA" w:rsidRPr="00D0162F" w:rsidRDefault="00BD2EEA" w:rsidP="00BD2EEA">
            <w:pPr>
              <w:pStyle w:val="TAL"/>
            </w:pPr>
            <w:r w:rsidRPr="00D0162F">
              <w:t>During T1:</w:t>
            </w:r>
          </w:p>
          <w:p w14:paraId="41FB5230" w14:textId="77777777" w:rsidR="00BD2EEA" w:rsidRPr="00D0162F" w:rsidRDefault="00BD2EEA" w:rsidP="00BD2EEA">
            <w:pPr>
              <w:pStyle w:val="TAL"/>
            </w:pPr>
            <w:r w:rsidRPr="00D0162F">
              <w:t>0dB</w:t>
            </w:r>
          </w:p>
          <w:p w14:paraId="618CD4E6" w14:textId="77777777" w:rsidR="00BD2EEA" w:rsidRPr="00D0162F" w:rsidRDefault="00BD2EEA" w:rsidP="00BD2EEA">
            <w:pPr>
              <w:pStyle w:val="TAL"/>
            </w:pPr>
            <w:r w:rsidRPr="00D0162F">
              <w:t>0dB</w:t>
            </w:r>
          </w:p>
          <w:p w14:paraId="72D0771C" w14:textId="77777777" w:rsidR="00BD2EEA" w:rsidRPr="00D0162F" w:rsidRDefault="00BD2EEA" w:rsidP="00BD2EEA">
            <w:pPr>
              <w:pStyle w:val="TAL"/>
            </w:pPr>
            <w:r w:rsidRPr="00D0162F">
              <w:t>0dB</w:t>
            </w:r>
          </w:p>
          <w:p w14:paraId="42765B2B" w14:textId="77777777" w:rsidR="00BD2EEA" w:rsidRPr="00D0162F" w:rsidRDefault="00BD2EEA" w:rsidP="00BD2EEA">
            <w:pPr>
              <w:pStyle w:val="TAL"/>
            </w:pPr>
          </w:p>
          <w:p w14:paraId="51944CF9" w14:textId="77777777" w:rsidR="00BD2EEA" w:rsidRPr="00D0162F" w:rsidRDefault="00BD2EEA" w:rsidP="00BD2EEA">
            <w:pPr>
              <w:pStyle w:val="TAL"/>
            </w:pPr>
            <w:r w:rsidRPr="00D0162F">
              <w:t>During T2:</w:t>
            </w:r>
          </w:p>
          <w:p w14:paraId="4159C9D1" w14:textId="77777777" w:rsidR="00BD2EEA" w:rsidRPr="00D0162F" w:rsidRDefault="00BD2EEA" w:rsidP="00BD2EEA">
            <w:pPr>
              <w:pStyle w:val="TAL"/>
            </w:pPr>
            <w:r w:rsidRPr="00D0162F">
              <w:t>0dB</w:t>
            </w:r>
          </w:p>
          <w:p w14:paraId="2CA03D34" w14:textId="77777777" w:rsidR="00BD2EEA" w:rsidRPr="00D0162F" w:rsidRDefault="00BD2EEA" w:rsidP="00BD2EEA">
            <w:pPr>
              <w:pStyle w:val="TAL"/>
            </w:pPr>
            <w:r w:rsidRPr="00D0162F">
              <w:t>0dB</w:t>
            </w:r>
          </w:p>
          <w:p w14:paraId="1A58CB69" w14:textId="77777777" w:rsidR="00BD2EEA" w:rsidRPr="00D0162F" w:rsidRDefault="00BD2EEA" w:rsidP="00BD2EEA">
            <w:pPr>
              <w:pStyle w:val="TAL"/>
            </w:pPr>
            <w:r w:rsidRPr="00D0162F">
              <w:t>0dB</w:t>
            </w:r>
          </w:p>
          <w:p w14:paraId="5B80349D" w14:textId="77777777" w:rsidR="00BD2EEA" w:rsidRPr="00D0162F" w:rsidRDefault="00BD2EEA" w:rsidP="00BD2EEA">
            <w:pPr>
              <w:pStyle w:val="TAL"/>
            </w:pPr>
          </w:p>
          <w:p w14:paraId="606F5116" w14:textId="77777777" w:rsidR="00BD2EEA" w:rsidRPr="00D0162F" w:rsidRDefault="00BD2EEA" w:rsidP="00BD2EEA">
            <w:pPr>
              <w:pStyle w:val="TAL"/>
            </w:pPr>
            <w:r w:rsidRPr="00D0162F">
              <w:t>During T3:</w:t>
            </w:r>
          </w:p>
          <w:p w14:paraId="2986A1F8" w14:textId="77777777" w:rsidR="00BD2EEA" w:rsidRPr="00D0162F" w:rsidRDefault="00BD2EEA" w:rsidP="00BD2EEA">
            <w:pPr>
              <w:pStyle w:val="TAL"/>
            </w:pPr>
            <w:r w:rsidRPr="00D0162F">
              <w:t>0dB</w:t>
            </w:r>
          </w:p>
          <w:p w14:paraId="2D006CEE" w14:textId="77777777" w:rsidR="00BD2EEA" w:rsidRPr="00D0162F" w:rsidRDefault="00BD2EEA" w:rsidP="00BD2EEA">
            <w:pPr>
              <w:pStyle w:val="TAL"/>
            </w:pPr>
            <w:r w:rsidRPr="00D0162F">
              <w:t>0dB</w:t>
            </w:r>
          </w:p>
          <w:p w14:paraId="045FA508" w14:textId="77777777" w:rsidR="00BD2EEA" w:rsidRPr="00D0162F" w:rsidRDefault="00BD2EEA" w:rsidP="00BD2EEA">
            <w:pPr>
              <w:pStyle w:val="TAL"/>
            </w:pPr>
            <w:r w:rsidRPr="00D0162F">
              <w:t>0dB</w:t>
            </w:r>
          </w:p>
        </w:tc>
        <w:tc>
          <w:tcPr>
            <w:tcW w:w="2756" w:type="dxa"/>
          </w:tcPr>
          <w:p w14:paraId="644ACAB8" w14:textId="77777777" w:rsidR="00BD2EEA" w:rsidRPr="00D0162F" w:rsidRDefault="00BD2EEA" w:rsidP="00BD2EEA">
            <w:pPr>
              <w:pStyle w:val="TAL"/>
            </w:pPr>
            <w:r w:rsidRPr="00D0162F">
              <w:t>During T1:</w:t>
            </w:r>
          </w:p>
          <w:p w14:paraId="244FD222" w14:textId="77777777" w:rsidR="00BD2EEA" w:rsidRPr="00D0162F" w:rsidRDefault="00BD2EEA" w:rsidP="00BD2EEA">
            <w:pPr>
              <w:pStyle w:val="TAL"/>
            </w:pPr>
            <w:proofErr w:type="spellStart"/>
            <w:r w:rsidRPr="00D0162F">
              <w:t>Noc</w:t>
            </w:r>
            <w:proofErr w:type="spellEnd"/>
            <w:r w:rsidRPr="00D0162F">
              <w:t>: -98dBm/15kHz</w:t>
            </w:r>
          </w:p>
          <w:p w14:paraId="253D1B4D"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+4dB</w:t>
            </w:r>
          </w:p>
          <w:p w14:paraId="344D0E3F"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B286659" w14:textId="77777777" w:rsidR="00BD2EEA" w:rsidRPr="00D0162F" w:rsidRDefault="00BD2EEA" w:rsidP="00BD2EEA">
            <w:pPr>
              <w:pStyle w:val="TAL"/>
            </w:pPr>
          </w:p>
          <w:p w14:paraId="27EB278B" w14:textId="77777777" w:rsidR="00BD2EEA" w:rsidRPr="00D0162F" w:rsidRDefault="00BD2EEA" w:rsidP="00BD2EEA">
            <w:pPr>
              <w:pStyle w:val="TAL"/>
            </w:pPr>
            <w:r w:rsidRPr="00D0162F">
              <w:t>During T2:</w:t>
            </w:r>
          </w:p>
          <w:p w14:paraId="0358D6B7" w14:textId="77777777" w:rsidR="00BD2EEA" w:rsidRPr="00D0162F" w:rsidRDefault="00BD2EEA" w:rsidP="00BD2EEA">
            <w:pPr>
              <w:pStyle w:val="TAL"/>
            </w:pPr>
            <w:proofErr w:type="spellStart"/>
            <w:r w:rsidRPr="00D0162F">
              <w:t>Noc</w:t>
            </w:r>
            <w:proofErr w:type="spellEnd"/>
            <w:r w:rsidRPr="00D0162F">
              <w:t>: -98dBm/15kHz</w:t>
            </w:r>
          </w:p>
          <w:p w14:paraId="0231EE72"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50953539"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727B330" w14:textId="77777777" w:rsidR="00BD2EEA" w:rsidRPr="00D0162F" w:rsidRDefault="00BD2EEA" w:rsidP="00BD2EEA">
            <w:pPr>
              <w:pStyle w:val="TAL"/>
            </w:pPr>
          </w:p>
          <w:p w14:paraId="1911FD00" w14:textId="77777777" w:rsidR="00BD2EEA" w:rsidRPr="00D0162F" w:rsidRDefault="00BD2EEA" w:rsidP="00BD2EEA">
            <w:pPr>
              <w:pStyle w:val="TAL"/>
            </w:pPr>
            <w:r w:rsidRPr="00D0162F">
              <w:t>During T3:</w:t>
            </w:r>
          </w:p>
          <w:p w14:paraId="6223A431" w14:textId="77777777" w:rsidR="00BD2EEA" w:rsidRPr="00D0162F" w:rsidRDefault="00BD2EEA" w:rsidP="00BD2EEA">
            <w:pPr>
              <w:pStyle w:val="TAL"/>
            </w:pPr>
            <w:proofErr w:type="spellStart"/>
            <w:r w:rsidRPr="00D0162F">
              <w:t>Noc</w:t>
            </w:r>
            <w:proofErr w:type="spellEnd"/>
            <w:r w:rsidRPr="00D0162F">
              <w:t>: -98dBm/15kHz</w:t>
            </w:r>
          </w:p>
          <w:p w14:paraId="0C5ED8AD"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2DAB156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+4dB</w:t>
            </w:r>
          </w:p>
        </w:tc>
      </w:tr>
      <w:tr w:rsidR="00BD2EEA" w:rsidRPr="00107D76" w14:paraId="4F368909" w14:textId="77777777" w:rsidTr="00BD2EEA">
        <w:trPr>
          <w:jc w:val="center"/>
        </w:trPr>
        <w:tc>
          <w:tcPr>
            <w:tcW w:w="2843" w:type="dxa"/>
            <w:gridSpan w:val="2"/>
          </w:tcPr>
          <w:p w14:paraId="7A52CB4D" w14:textId="77777777" w:rsidR="00BD2EEA" w:rsidRPr="00D0162F" w:rsidRDefault="00BD2EEA" w:rsidP="00BD2EEA">
            <w:pPr>
              <w:pStyle w:val="TAL"/>
            </w:pPr>
            <w:r w:rsidRPr="00D0162F">
              <w:t>6.3.2.2.1</w:t>
            </w:r>
          </w:p>
        </w:tc>
        <w:tc>
          <w:tcPr>
            <w:tcW w:w="3357" w:type="dxa"/>
          </w:tcPr>
          <w:p w14:paraId="554E5550" w14:textId="77777777" w:rsidR="00BD2EEA" w:rsidRPr="00D0162F" w:rsidRDefault="00BD2EEA" w:rsidP="00BD2EEA">
            <w:pPr>
              <w:pStyle w:val="TAL"/>
              <w:rPr>
                <w:shd w:val="clear" w:color="auto" w:fill="FFFFFF"/>
              </w:rPr>
            </w:pPr>
            <w:r w:rsidRPr="00D0162F">
              <w:rPr>
                <w:shd w:val="clear" w:color="auto" w:fill="FFFFFF"/>
              </w:rPr>
              <w:t>Absolute uplink power:</w:t>
            </w:r>
          </w:p>
          <w:p w14:paraId="392BC025" w14:textId="4AAB1FE4" w:rsidR="00BD2EEA" w:rsidRPr="00D0162F" w:rsidRDefault="00BD2EEA" w:rsidP="00BD2EEA">
            <w:pPr>
              <w:pStyle w:val="TAL"/>
              <w:rPr>
                <w:u w:val="single"/>
              </w:rPr>
            </w:pPr>
            <w:r w:rsidRPr="00D0162F">
              <w:rPr>
                <w:shd w:val="clear" w:color="auto" w:fill="FFFFFF"/>
              </w:rPr>
              <w:t>Normal conditions ±</w:t>
            </w:r>
            <w:del w:id="32" w:author="Huawei" w:date="2024-01-27T17:02:00Z">
              <w:r w:rsidRPr="00D0162F" w:rsidDel="00BD2EEA">
                <w:rPr>
                  <w:shd w:val="clear" w:color="auto" w:fill="FFFFFF"/>
                </w:rPr>
                <w:delText>9dB</w:delText>
              </w:r>
            </w:del>
            <w:ins w:id="33" w:author="Huawei" w:date="2024-01-27T17:02:00Z">
              <w:r>
                <w:rPr>
                  <w:shd w:val="clear" w:color="auto" w:fill="FFFFFF"/>
                </w:rPr>
                <w:t>17</w:t>
              </w:r>
              <w:r w:rsidRPr="00D0162F">
                <w:rPr>
                  <w:shd w:val="clear" w:color="auto" w:fill="FFFFFF"/>
                </w:rPr>
                <w:t>dB</w:t>
              </w:r>
            </w:ins>
          </w:p>
          <w:p w14:paraId="5E771C5D" w14:textId="77777777" w:rsidR="00BD2EEA" w:rsidRPr="00D0162F" w:rsidRDefault="00BD2EEA" w:rsidP="00BD2EEA">
            <w:pPr>
              <w:pStyle w:val="TAL"/>
              <w:rPr>
                <w:rFonts w:cs="v4.2.0"/>
              </w:rPr>
            </w:pPr>
          </w:p>
          <w:p w14:paraId="1A87FC38"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DE3C16A" w14:textId="77777777" w:rsidR="00BD2EEA" w:rsidRPr="00D0162F" w:rsidRDefault="00BD2EEA" w:rsidP="00BD2EEA">
            <w:pPr>
              <w:pStyle w:val="TAL"/>
              <w:rPr>
                <w:u w:val="single"/>
              </w:rPr>
            </w:pPr>
            <w:r w:rsidRPr="00D0162F">
              <w:rPr>
                <w:shd w:val="clear" w:color="auto" w:fill="FFFFFF"/>
              </w:rPr>
              <w:t>Normal conditions ±2.5dB</w:t>
            </w:r>
          </w:p>
          <w:p w14:paraId="557FEDE0" w14:textId="77777777" w:rsidR="00BD2EEA" w:rsidRPr="00D0162F" w:rsidRDefault="00BD2EEA" w:rsidP="00BD2EEA">
            <w:pPr>
              <w:pStyle w:val="TAL"/>
              <w:rPr>
                <w:rFonts w:cs="v4.2.0"/>
              </w:rPr>
            </w:pPr>
          </w:p>
          <w:p w14:paraId="27D599A5" w14:textId="77777777" w:rsidR="00BD2EEA" w:rsidRPr="00D0162F" w:rsidRDefault="00BD2EEA" w:rsidP="00BD2EEA">
            <w:pPr>
              <w:pStyle w:val="TAL"/>
              <w:rPr>
                <w:shd w:val="clear" w:color="auto" w:fill="FFFFFF"/>
              </w:rPr>
            </w:pPr>
            <w:r w:rsidRPr="00D0162F">
              <w:rPr>
                <w:shd w:val="clear" w:color="auto" w:fill="FFFFFF"/>
              </w:rPr>
              <w:t>Uplink timing:</w:t>
            </w:r>
          </w:p>
          <w:p w14:paraId="48741EAA"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29C943CA"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293A62AB" w14:textId="77777777" w:rsidR="00BD2EEA" w:rsidRPr="00107D76" w:rsidRDefault="00BD2EEA" w:rsidP="00BD2EEA">
            <w:pPr>
              <w:pStyle w:val="TAL"/>
              <w:rPr>
                <w:shd w:val="clear" w:color="auto" w:fill="FFFFFF"/>
                <w:lang w:val="fr-FR"/>
              </w:rPr>
            </w:pPr>
          </w:p>
          <w:p w14:paraId="3FE7FC22" w14:textId="77777777" w:rsidR="00BD2EEA" w:rsidRPr="00D0162F" w:rsidRDefault="00BD2EEA" w:rsidP="00BD2EEA">
            <w:pPr>
              <w:pStyle w:val="TAL"/>
              <w:rPr>
                <w:u w:val="single"/>
              </w:rPr>
            </w:pPr>
            <w:r w:rsidRPr="00D0162F">
              <w:rPr>
                <w:shd w:val="clear" w:color="auto" w:fill="FFFFFF"/>
              </w:rPr>
              <w:t>2.1dB</w:t>
            </w:r>
          </w:p>
          <w:p w14:paraId="41C07F2A" w14:textId="77777777" w:rsidR="00BD2EEA" w:rsidRPr="00D0162F" w:rsidRDefault="00BD2EEA" w:rsidP="00BD2EEA">
            <w:pPr>
              <w:pStyle w:val="TAL"/>
              <w:rPr>
                <w:shd w:val="clear" w:color="auto" w:fill="FFFFFF"/>
              </w:rPr>
            </w:pPr>
          </w:p>
          <w:p w14:paraId="10DB4DCB" w14:textId="77777777" w:rsidR="00BD2EEA" w:rsidRPr="00D0162F" w:rsidRDefault="00BD2EEA" w:rsidP="00BD2EEA">
            <w:pPr>
              <w:pStyle w:val="TAL"/>
              <w:rPr>
                <w:u w:val="single"/>
              </w:rPr>
            </w:pPr>
          </w:p>
          <w:p w14:paraId="48442EED" w14:textId="77777777" w:rsidR="00BD2EEA" w:rsidRPr="00D0162F" w:rsidRDefault="00BD2EEA" w:rsidP="00BD2EEA">
            <w:pPr>
              <w:pStyle w:val="TAL"/>
              <w:rPr>
                <w:u w:val="single"/>
              </w:rPr>
            </w:pPr>
            <w:r w:rsidRPr="00D0162F">
              <w:rPr>
                <w:shd w:val="clear" w:color="auto" w:fill="FFFFFF"/>
              </w:rPr>
              <w:t>0.7dB</w:t>
            </w:r>
          </w:p>
          <w:p w14:paraId="7AC90D31" w14:textId="77777777" w:rsidR="00BD2EEA" w:rsidRPr="00D0162F" w:rsidRDefault="00BD2EEA" w:rsidP="00BD2EEA">
            <w:pPr>
              <w:pStyle w:val="TAL"/>
              <w:rPr>
                <w:u w:val="single"/>
              </w:rPr>
            </w:pPr>
          </w:p>
          <w:p w14:paraId="0E0BFB81" w14:textId="77777777" w:rsidR="00BD2EEA" w:rsidRPr="00D0162F" w:rsidRDefault="00BD2EEA" w:rsidP="00BD2EEA">
            <w:pPr>
              <w:pStyle w:val="TAL"/>
              <w:rPr>
                <w:shd w:val="clear" w:color="auto" w:fill="FFFFFF"/>
                <w:lang w:eastAsia="sv-SE"/>
              </w:rPr>
            </w:pPr>
          </w:p>
          <w:p w14:paraId="7CBC2A26" w14:textId="77777777" w:rsidR="00BD2EEA" w:rsidRPr="00D0162F" w:rsidRDefault="00BD2EEA" w:rsidP="00BD2EE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9A9ED0A" w14:textId="77777777" w:rsidR="00BD2EEA" w:rsidRPr="00D0162F" w:rsidRDefault="00BD2EEA" w:rsidP="00BD2EEA">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66F76E93" w14:textId="77777777" w:rsidR="00BD2EEA" w:rsidRPr="00D0162F" w:rsidRDefault="00BD2EEA" w:rsidP="00BD2EEA">
            <w:pPr>
              <w:pStyle w:val="TAL"/>
              <w:rPr>
                <w:shd w:val="clear" w:color="auto" w:fill="FFFFFF"/>
              </w:rPr>
            </w:pPr>
            <w:r w:rsidRPr="00D0162F">
              <w:rPr>
                <w:shd w:val="clear" w:color="auto" w:fill="FFFFFF"/>
              </w:rPr>
              <w:t>Absolute uplink power:</w:t>
            </w:r>
          </w:p>
          <w:p w14:paraId="3D59E45B" w14:textId="29ABCB3F" w:rsidR="00BD2EEA" w:rsidRPr="00D0162F" w:rsidRDefault="00BD2EEA" w:rsidP="00BD2EEA">
            <w:pPr>
              <w:pStyle w:val="TAL"/>
              <w:rPr>
                <w:u w:val="single"/>
              </w:rPr>
            </w:pPr>
            <w:r w:rsidRPr="00D0162F">
              <w:rPr>
                <w:shd w:val="clear" w:color="auto" w:fill="FFFFFF"/>
              </w:rPr>
              <w:t>Normal conditions ±</w:t>
            </w:r>
            <w:del w:id="34" w:author="Huawei" w:date="2024-01-27T17:02:00Z">
              <w:r w:rsidRPr="00D0162F" w:rsidDel="00BD2EEA">
                <w:rPr>
                  <w:shd w:val="clear" w:color="auto" w:fill="FFFFFF"/>
                </w:rPr>
                <w:delText>11.1</w:delText>
              </w:r>
            </w:del>
            <w:ins w:id="35" w:author="Huawei" w:date="2024-01-27T17:02:00Z">
              <w:r>
                <w:rPr>
                  <w:shd w:val="clear" w:color="auto" w:fill="FFFFFF"/>
                </w:rPr>
                <w:t>19.1</w:t>
              </w:r>
            </w:ins>
            <w:r w:rsidRPr="00D0162F">
              <w:rPr>
                <w:shd w:val="clear" w:color="auto" w:fill="FFFFFF"/>
              </w:rPr>
              <w:t>dB</w:t>
            </w:r>
          </w:p>
          <w:p w14:paraId="3C9A4090" w14:textId="77777777" w:rsidR="00BD2EEA" w:rsidRPr="00D0162F" w:rsidRDefault="00BD2EEA" w:rsidP="00BD2EEA">
            <w:pPr>
              <w:pStyle w:val="TAL"/>
            </w:pPr>
          </w:p>
          <w:p w14:paraId="04ABB56C"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A5BB34B" w14:textId="77777777" w:rsidR="00BD2EEA" w:rsidRPr="00D0162F" w:rsidRDefault="00BD2EEA" w:rsidP="00BD2EEA">
            <w:pPr>
              <w:pStyle w:val="TAL"/>
              <w:rPr>
                <w:u w:val="single"/>
              </w:rPr>
            </w:pPr>
            <w:r w:rsidRPr="00D0162F">
              <w:rPr>
                <w:shd w:val="clear" w:color="auto" w:fill="FFFFFF"/>
              </w:rPr>
              <w:t>Normal conditions ±3.2dB</w:t>
            </w:r>
          </w:p>
          <w:p w14:paraId="3AFA33E4" w14:textId="77777777" w:rsidR="00BD2EEA" w:rsidRPr="00D0162F" w:rsidRDefault="00BD2EEA" w:rsidP="00BD2EEA">
            <w:pPr>
              <w:pStyle w:val="TAL"/>
              <w:rPr>
                <w:u w:val="single"/>
              </w:rPr>
            </w:pPr>
          </w:p>
          <w:p w14:paraId="2BA57E08" w14:textId="77777777" w:rsidR="00BD2EEA" w:rsidRPr="00D0162F" w:rsidRDefault="00BD2EEA" w:rsidP="00BD2EEA">
            <w:pPr>
              <w:pStyle w:val="TAL"/>
              <w:rPr>
                <w:shd w:val="clear" w:color="auto" w:fill="FFFFFF"/>
              </w:rPr>
            </w:pPr>
            <w:r w:rsidRPr="00D0162F">
              <w:rPr>
                <w:shd w:val="clear" w:color="auto" w:fill="FFFFFF"/>
              </w:rPr>
              <w:t>Uplink timing:</w:t>
            </w:r>
          </w:p>
          <w:p w14:paraId="06E0C856"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8722D08"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BD2EEA" w:rsidRPr="00D0162F" w14:paraId="6A360648" w14:textId="77777777" w:rsidTr="00BD2EEA">
        <w:trPr>
          <w:jc w:val="center"/>
        </w:trPr>
        <w:tc>
          <w:tcPr>
            <w:tcW w:w="2843" w:type="dxa"/>
            <w:gridSpan w:val="2"/>
          </w:tcPr>
          <w:p w14:paraId="7A34054B" w14:textId="77777777" w:rsidR="00BD2EEA" w:rsidRPr="00D0162F" w:rsidRDefault="00BD2EEA" w:rsidP="00BD2EEA">
            <w:pPr>
              <w:pStyle w:val="TAL"/>
            </w:pPr>
            <w:r w:rsidRPr="00D0162F">
              <w:t>6.3.2.2.2</w:t>
            </w:r>
          </w:p>
        </w:tc>
        <w:tc>
          <w:tcPr>
            <w:tcW w:w="3357" w:type="dxa"/>
          </w:tcPr>
          <w:p w14:paraId="38BC0515" w14:textId="77777777" w:rsidR="00BD2EEA" w:rsidRPr="00D0162F" w:rsidRDefault="00BD2EEA" w:rsidP="00BD2EEA">
            <w:pPr>
              <w:pStyle w:val="TAL"/>
            </w:pPr>
            <w:r w:rsidRPr="00D0162F">
              <w:rPr>
                <w:shd w:val="clear" w:color="auto" w:fill="FFFFFF"/>
              </w:rPr>
              <w:t xml:space="preserve">Same as </w:t>
            </w:r>
            <w:r w:rsidRPr="00D0162F">
              <w:t>6.3.2.2.1</w:t>
            </w:r>
          </w:p>
        </w:tc>
        <w:tc>
          <w:tcPr>
            <w:tcW w:w="1643" w:type="dxa"/>
          </w:tcPr>
          <w:p w14:paraId="201BD3C4" w14:textId="77777777" w:rsidR="00BD2EEA" w:rsidRPr="00D0162F" w:rsidRDefault="00BD2EEA" w:rsidP="00BD2EEA">
            <w:pPr>
              <w:pStyle w:val="TAL"/>
            </w:pPr>
            <w:r w:rsidRPr="00D0162F">
              <w:rPr>
                <w:shd w:val="clear" w:color="auto" w:fill="FFFFFF"/>
              </w:rPr>
              <w:t xml:space="preserve">Same as </w:t>
            </w:r>
            <w:r w:rsidRPr="00D0162F">
              <w:t>6.3.2.2.1</w:t>
            </w:r>
          </w:p>
        </w:tc>
        <w:tc>
          <w:tcPr>
            <w:tcW w:w="2756" w:type="dxa"/>
          </w:tcPr>
          <w:p w14:paraId="6697D793" w14:textId="77777777" w:rsidR="00BD2EEA" w:rsidRPr="00D0162F" w:rsidRDefault="00BD2EEA" w:rsidP="00BD2EEA">
            <w:pPr>
              <w:pStyle w:val="TAL"/>
            </w:pPr>
            <w:r w:rsidRPr="00D0162F">
              <w:rPr>
                <w:shd w:val="clear" w:color="auto" w:fill="FFFFFF"/>
              </w:rPr>
              <w:t xml:space="preserve">Same as </w:t>
            </w:r>
            <w:r w:rsidRPr="00D0162F">
              <w:t>6.3.2.2.1</w:t>
            </w:r>
          </w:p>
        </w:tc>
      </w:tr>
      <w:tr w:rsidR="007E7F78" w:rsidRPr="00D0162F" w14:paraId="6C3F07DD" w14:textId="77777777" w:rsidTr="0042547F">
        <w:trPr>
          <w:jc w:val="center"/>
        </w:trPr>
        <w:tc>
          <w:tcPr>
            <w:tcW w:w="10599" w:type="dxa"/>
            <w:gridSpan w:val="5"/>
          </w:tcPr>
          <w:p w14:paraId="7DD4EAC2" w14:textId="25FECE0F"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2056338F"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3D3CCD7" w14:textId="77777777" w:rsidR="00BD2EEA" w:rsidRPr="00D0162F" w:rsidRDefault="00BD2EEA" w:rsidP="00BD2EEA">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F663D9B" w14:textId="77777777" w:rsidR="00BD2EEA" w:rsidRPr="00D0162F" w:rsidRDefault="00BD2EEA" w:rsidP="00BD2EEA">
            <w:pPr>
              <w:pStyle w:val="TAL"/>
              <w:rPr>
                <w:rFonts w:cs="Arial"/>
                <w:b/>
                <w:szCs w:val="18"/>
              </w:rPr>
            </w:pPr>
            <w:r w:rsidRPr="00D0162F">
              <w:rPr>
                <w:b/>
                <w:u w:val="single"/>
              </w:rPr>
              <w:t>TEST CONFIGURATION 1, 2, 3, 4, 5, 6</w:t>
            </w:r>
          </w:p>
        </w:tc>
      </w:tr>
      <w:tr w:rsidR="00BD2EEA" w:rsidRPr="00D0162F" w14:paraId="4CD0DAC8"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04BD08" w14:textId="77777777" w:rsidR="00BD2EEA" w:rsidRPr="00D0162F" w:rsidRDefault="00BD2EEA" w:rsidP="00BD2EE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ED4ABB5" w14:textId="77777777" w:rsidR="00BD2EEA" w:rsidRPr="00D0162F" w:rsidRDefault="00BD2EEA" w:rsidP="00BD2EEA">
            <w:pPr>
              <w:pStyle w:val="TAL"/>
              <w:rPr>
                <w:u w:val="single"/>
              </w:rPr>
            </w:pPr>
            <w:r w:rsidRPr="00D0162F">
              <w:rPr>
                <w:u w:val="single"/>
              </w:rPr>
              <w:t>Test 1:</w:t>
            </w:r>
          </w:p>
          <w:p w14:paraId="5FCC0363"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0AAD57E"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4CD0529"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84BCD2F"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F0B755E" w14:textId="77777777" w:rsidR="00BD2EEA" w:rsidRPr="00D0162F" w:rsidRDefault="00BD2EEA" w:rsidP="00BD2EE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5A26334" w14:textId="77777777" w:rsidR="00BD2EEA" w:rsidRPr="00D0162F" w:rsidRDefault="00BD2EEA" w:rsidP="00BD2EEA">
            <w:pPr>
              <w:pStyle w:val="TAL"/>
              <w:rPr>
                <w:rFonts w:cs="v4.2.0"/>
              </w:rPr>
            </w:pPr>
          </w:p>
          <w:p w14:paraId="31C48361" w14:textId="77777777" w:rsidR="00BD2EEA" w:rsidRPr="00D0162F" w:rsidRDefault="00BD2EEA" w:rsidP="00BD2EEA">
            <w:pPr>
              <w:pStyle w:val="TAL"/>
              <w:rPr>
                <w:u w:val="single"/>
              </w:rPr>
            </w:pPr>
            <w:r w:rsidRPr="00D0162F">
              <w:rPr>
                <w:u w:val="single"/>
              </w:rPr>
              <w:t>Test 2:</w:t>
            </w:r>
          </w:p>
          <w:p w14:paraId="5AF0F0A3"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84C733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7ED8C5A"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4F2E4471"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D048488" w14:textId="77777777" w:rsidR="00BD2EEA" w:rsidRPr="00D0162F" w:rsidRDefault="00BD2EEA" w:rsidP="00BD2EEA">
            <w:pPr>
              <w:pStyle w:val="TAL"/>
            </w:pPr>
          </w:p>
          <w:p w14:paraId="715D3B4E"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0B920BD" w14:textId="77777777" w:rsidR="00BD2EEA" w:rsidRPr="00D0162F" w:rsidRDefault="00BD2EEA" w:rsidP="00BD2EEA">
            <w:pPr>
              <w:pStyle w:val="TAL"/>
              <w:rPr>
                <w:shd w:val="clear" w:color="auto" w:fill="FFFFFF"/>
                <w:lang w:eastAsia="sv-SE"/>
              </w:rPr>
            </w:pPr>
          </w:p>
          <w:p w14:paraId="7929C0CF" w14:textId="77777777" w:rsidR="00BD2EEA" w:rsidRPr="00D0162F" w:rsidRDefault="00BD2EEA" w:rsidP="00BD2EEA">
            <w:pPr>
              <w:pStyle w:val="TAL"/>
              <w:rPr>
                <w:u w:val="single"/>
              </w:rPr>
            </w:pPr>
            <w:r w:rsidRPr="00D0162F">
              <w:rPr>
                <w:u w:val="single"/>
              </w:rPr>
              <w:t>Test 3:</w:t>
            </w:r>
          </w:p>
          <w:p w14:paraId="51D6B059"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4381695" w14:textId="77777777" w:rsidR="00BD2EEA" w:rsidRPr="00D0162F" w:rsidRDefault="00BD2EEA" w:rsidP="00BD2EEA">
            <w:pPr>
              <w:pStyle w:val="TAL"/>
            </w:pPr>
          </w:p>
          <w:p w14:paraId="66C71A35"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F45596A" w14:textId="77777777" w:rsidR="00BD2EEA" w:rsidRPr="00D0162F" w:rsidRDefault="00BD2EEA" w:rsidP="00BD2EEA">
            <w:pPr>
              <w:pStyle w:val="TAL"/>
            </w:pPr>
          </w:p>
          <w:p w14:paraId="22842282"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22C9763"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43B899B7" w14:textId="77777777" w:rsidR="00BD2EEA" w:rsidRPr="00D0162F" w:rsidRDefault="00BD2EEA" w:rsidP="00BD2EEA">
            <w:pPr>
              <w:pStyle w:val="TAL"/>
            </w:pPr>
          </w:p>
          <w:p w14:paraId="1BEDD8C6" w14:textId="77777777" w:rsidR="00BD2EEA" w:rsidRPr="00D0162F" w:rsidRDefault="00BD2EEA" w:rsidP="00BD2EE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0EA1EEDC" w14:textId="77777777" w:rsidR="00BD2EEA" w:rsidRPr="00D0162F" w:rsidRDefault="00BD2EEA" w:rsidP="00BD2EEA">
            <w:pPr>
              <w:pStyle w:val="TAL"/>
              <w:rPr>
                <w:u w:val="single"/>
              </w:rPr>
            </w:pPr>
            <w:r w:rsidRPr="00D0162F">
              <w:rPr>
                <w:u w:val="single"/>
              </w:rPr>
              <w:t>Test 1:</w:t>
            </w:r>
          </w:p>
          <w:p w14:paraId="755539F9" w14:textId="77777777" w:rsidR="00BD2EEA" w:rsidRPr="00D0162F" w:rsidRDefault="00BD2EEA" w:rsidP="00BD2EEA">
            <w:pPr>
              <w:pStyle w:val="TAL"/>
            </w:pPr>
            <w:r w:rsidRPr="00D0162F">
              <w:rPr>
                <w:shd w:val="clear" w:color="auto" w:fill="FFFFFF"/>
                <w:lang w:eastAsia="sv-SE"/>
              </w:rPr>
              <w:t>0dB</w:t>
            </w:r>
          </w:p>
          <w:p w14:paraId="619DED4E" w14:textId="77777777" w:rsidR="00BD2EEA" w:rsidRPr="00D0162F" w:rsidRDefault="00BD2EEA" w:rsidP="00BD2EEA">
            <w:pPr>
              <w:pStyle w:val="TAL"/>
            </w:pPr>
            <w:r w:rsidRPr="00D0162F">
              <w:t>0dB</w:t>
            </w:r>
          </w:p>
          <w:p w14:paraId="02A5C040" w14:textId="77777777" w:rsidR="00BD2EEA" w:rsidRPr="00D0162F" w:rsidRDefault="00BD2EEA" w:rsidP="00BD2EEA">
            <w:pPr>
              <w:pStyle w:val="TAL"/>
            </w:pPr>
            <w:r w:rsidRPr="00D0162F">
              <w:t>0dB</w:t>
            </w:r>
          </w:p>
          <w:p w14:paraId="2BCD14D8" w14:textId="77777777" w:rsidR="00BD2EEA" w:rsidRPr="00D0162F" w:rsidRDefault="00BD2EEA" w:rsidP="00BD2EEA">
            <w:pPr>
              <w:pStyle w:val="TAL"/>
            </w:pPr>
            <w:r w:rsidRPr="00D0162F">
              <w:t>0dB</w:t>
            </w:r>
          </w:p>
          <w:p w14:paraId="75A561C8" w14:textId="77777777" w:rsidR="00BD2EEA" w:rsidRPr="00D0162F" w:rsidRDefault="00BD2EEA" w:rsidP="00BD2EEA">
            <w:pPr>
              <w:pStyle w:val="TAL"/>
            </w:pPr>
            <w:r w:rsidRPr="00D0162F">
              <w:t>Via mapping</w:t>
            </w:r>
          </w:p>
          <w:p w14:paraId="64A53927" w14:textId="77777777" w:rsidR="00BD2EEA" w:rsidRPr="00D0162F" w:rsidRDefault="00BD2EEA" w:rsidP="00BD2EEA">
            <w:pPr>
              <w:pStyle w:val="TAL"/>
              <w:rPr>
                <w:rFonts w:cs="v4.2.0"/>
              </w:rPr>
            </w:pPr>
          </w:p>
          <w:p w14:paraId="318E84FB" w14:textId="77777777" w:rsidR="00BD2EEA" w:rsidRPr="00D0162F" w:rsidRDefault="00BD2EEA" w:rsidP="00BD2EEA">
            <w:pPr>
              <w:pStyle w:val="TAL"/>
              <w:rPr>
                <w:u w:val="single"/>
              </w:rPr>
            </w:pPr>
            <w:r w:rsidRPr="00D0162F">
              <w:rPr>
                <w:u w:val="single"/>
              </w:rPr>
              <w:t>Test 2:</w:t>
            </w:r>
          </w:p>
          <w:p w14:paraId="439055AB"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3335BB6" w14:textId="77777777" w:rsidR="00BD2EEA" w:rsidRPr="00D0162F" w:rsidRDefault="00BD2EEA" w:rsidP="00BD2EEA">
            <w:pPr>
              <w:pStyle w:val="TAL"/>
            </w:pPr>
            <w:r w:rsidRPr="00D0162F">
              <w:t>0dB</w:t>
            </w:r>
          </w:p>
          <w:p w14:paraId="34521FBF" w14:textId="77777777" w:rsidR="00BD2EEA" w:rsidRPr="00D0162F" w:rsidRDefault="00BD2EEA" w:rsidP="00BD2EEA">
            <w:pPr>
              <w:pStyle w:val="TAL"/>
            </w:pPr>
            <w:r w:rsidRPr="00D0162F">
              <w:t>0dB</w:t>
            </w:r>
          </w:p>
          <w:p w14:paraId="4D98B8EE" w14:textId="77777777" w:rsidR="00BD2EEA" w:rsidRPr="00D0162F" w:rsidRDefault="00BD2EEA" w:rsidP="00BD2EEA">
            <w:pPr>
              <w:pStyle w:val="TAL"/>
            </w:pPr>
            <w:r w:rsidRPr="00D0162F">
              <w:t>0dB</w:t>
            </w:r>
          </w:p>
          <w:p w14:paraId="76FB546E" w14:textId="77777777" w:rsidR="00BD2EEA" w:rsidRPr="00D0162F" w:rsidRDefault="00BD2EEA" w:rsidP="00BD2EEA">
            <w:pPr>
              <w:pStyle w:val="TAL"/>
            </w:pPr>
          </w:p>
          <w:p w14:paraId="22E2F53A" w14:textId="77777777" w:rsidR="00BD2EEA" w:rsidRPr="00D0162F" w:rsidRDefault="00BD2EEA" w:rsidP="00BD2EEA">
            <w:pPr>
              <w:pStyle w:val="TAL"/>
            </w:pPr>
            <w:r w:rsidRPr="00D0162F">
              <w:t>Via mapping</w:t>
            </w:r>
          </w:p>
          <w:p w14:paraId="77E66FE2" w14:textId="77777777" w:rsidR="00BD2EEA" w:rsidRPr="00D0162F" w:rsidRDefault="00BD2EEA" w:rsidP="00BD2EEA">
            <w:pPr>
              <w:pStyle w:val="TAL"/>
            </w:pPr>
          </w:p>
          <w:p w14:paraId="5E5F2BAF" w14:textId="77777777" w:rsidR="00BD2EEA" w:rsidRPr="00D0162F" w:rsidRDefault="00BD2EEA" w:rsidP="00BD2EEA">
            <w:pPr>
              <w:pStyle w:val="TAL"/>
              <w:rPr>
                <w:u w:val="single"/>
              </w:rPr>
            </w:pPr>
            <w:r w:rsidRPr="00D0162F">
              <w:rPr>
                <w:u w:val="single"/>
              </w:rPr>
              <w:t>Test 3:</w:t>
            </w:r>
          </w:p>
          <w:p w14:paraId="041BB8B6"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3689D351" w14:textId="77777777" w:rsidR="00BD2EEA" w:rsidRPr="00D0162F" w:rsidRDefault="00BD2EEA" w:rsidP="00BD2EEA">
            <w:pPr>
              <w:pStyle w:val="TAL"/>
              <w:rPr>
                <w:shd w:val="clear" w:color="auto" w:fill="FFFFFF"/>
                <w:lang w:eastAsia="sv-SE"/>
              </w:rPr>
            </w:pPr>
          </w:p>
          <w:p w14:paraId="607CA2EA" w14:textId="77777777" w:rsidR="00BD2EEA" w:rsidRPr="00D0162F" w:rsidRDefault="00BD2EEA" w:rsidP="00BD2EEA">
            <w:pPr>
              <w:pStyle w:val="TAL"/>
            </w:pPr>
            <w:r w:rsidRPr="00D0162F">
              <w:t>0dB</w:t>
            </w:r>
          </w:p>
          <w:p w14:paraId="2882D8B4" w14:textId="77777777" w:rsidR="00BD2EEA" w:rsidRPr="00D0162F" w:rsidRDefault="00BD2EEA" w:rsidP="00BD2EEA">
            <w:pPr>
              <w:pStyle w:val="TAL"/>
            </w:pPr>
          </w:p>
          <w:p w14:paraId="3EC0483C" w14:textId="77777777" w:rsidR="00BD2EEA" w:rsidRPr="00D0162F" w:rsidRDefault="00BD2EEA" w:rsidP="00BD2EEA">
            <w:pPr>
              <w:pStyle w:val="TAL"/>
            </w:pPr>
            <w:r w:rsidRPr="00D0162F">
              <w:t>0.8dB</w:t>
            </w:r>
          </w:p>
          <w:p w14:paraId="719FED47" w14:textId="77777777" w:rsidR="00BD2EEA" w:rsidRPr="00D0162F" w:rsidRDefault="00BD2EEA" w:rsidP="00BD2EEA">
            <w:pPr>
              <w:pStyle w:val="TAL"/>
            </w:pPr>
            <w:r w:rsidRPr="00D0162F">
              <w:t>0.8dB</w:t>
            </w:r>
          </w:p>
          <w:p w14:paraId="1F5EA193" w14:textId="77777777" w:rsidR="00BD2EEA" w:rsidRPr="00D0162F" w:rsidRDefault="00BD2EEA" w:rsidP="00BD2EEA">
            <w:pPr>
              <w:pStyle w:val="TAL"/>
            </w:pPr>
          </w:p>
          <w:p w14:paraId="0C6943B8"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D57AFFA" w14:textId="77777777" w:rsidR="00BD2EEA" w:rsidRPr="00D0162F" w:rsidRDefault="00BD2EEA" w:rsidP="00BD2EEA">
            <w:pPr>
              <w:pStyle w:val="TAL"/>
              <w:rPr>
                <w:u w:val="single"/>
              </w:rPr>
            </w:pPr>
            <w:r w:rsidRPr="00D0162F">
              <w:rPr>
                <w:u w:val="single"/>
              </w:rPr>
              <w:t>Test 1:</w:t>
            </w:r>
          </w:p>
          <w:p w14:paraId="6806E442"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B6F9B0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39B60B1"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D93798"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A36C57F" w14:textId="77777777" w:rsidR="00BD2EEA" w:rsidRPr="00D0162F" w:rsidRDefault="00BD2EEA" w:rsidP="00BD2EEA">
            <w:pPr>
              <w:pStyle w:val="TAL"/>
            </w:pPr>
            <w:r w:rsidRPr="00D0162F">
              <w:t>SINR_x-10 to SINR_x+10</w:t>
            </w:r>
          </w:p>
          <w:p w14:paraId="1243559B" w14:textId="77777777" w:rsidR="00BD2EEA" w:rsidRPr="00D0162F" w:rsidRDefault="00BD2EEA" w:rsidP="00BD2EEA">
            <w:pPr>
              <w:pStyle w:val="TAL"/>
              <w:rPr>
                <w:rFonts w:cs="v4.2.0"/>
              </w:rPr>
            </w:pPr>
          </w:p>
          <w:p w14:paraId="3C37E530" w14:textId="77777777" w:rsidR="00BD2EEA" w:rsidRPr="00D0162F" w:rsidRDefault="00BD2EEA" w:rsidP="00BD2EEA">
            <w:pPr>
              <w:pStyle w:val="TAL"/>
              <w:rPr>
                <w:u w:val="single"/>
              </w:rPr>
            </w:pPr>
            <w:r w:rsidRPr="00D0162F">
              <w:rPr>
                <w:u w:val="single"/>
              </w:rPr>
              <w:t>Test 2:</w:t>
            </w:r>
          </w:p>
          <w:p w14:paraId="4760400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284FAF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29DFA27"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1928B21"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DF0261D" w14:textId="77777777" w:rsidR="00BD2EEA" w:rsidRPr="00D0162F" w:rsidRDefault="00BD2EEA" w:rsidP="00BD2EEA">
            <w:pPr>
              <w:pStyle w:val="TAL"/>
            </w:pPr>
          </w:p>
          <w:p w14:paraId="40F2F80F" w14:textId="77777777" w:rsidR="00BD2EEA" w:rsidRPr="00D0162F" w:rsidRDefault="00BD2EEA" w:rsidP="00BD2EEA">
            <w:pPr>
              <w:pStyle w:val="TAL"/>
            </w:pPr>
            <w:r w:rsidRPr="00D0162F">
              <w:t>SINR_x-10 to SINR_x+10</w:t>
            </w:r>
          </w:p>
          <w:p w14:paraId="442322E7" w14:textId="77777777" w:rsidR="00BD2EEA" w:rsidRPr="00D0162F" w:rsidRDefault="00BD2EEA" w:rsidP="00BD2EEA">
            <w:pPr>
              <w:pStyle w:val="TAL"/>
              <w:rPr>
                <w:shd w:val="clear" w:color="auto" w:fill="FFFFFF"/>
                <w:lang w:eastAsia="sv-SE"/>
              </w:rPr>
            </w:pPr>
          </w:p>
          <w:p w14:paraId="12FECE63" w14:textId="77777777" w:rsidR="00BD2EEA" w:rsidRPr="00D0162F" w:rsidRDefault="00BD2EEA" w:rsidP="00BD2EEA">
            <w:pPr>
              <w:pStyle w:val="TAL"/>
              <w:rPr>
                <w:u w:val="single"/>
              </w:rPr>
            </w:pPr>
            <w:r w:rsidRPr="00D0162F">
              <w:rPr>
                <w:u w:val="single"/>
              </w:rPr>
              <w:t>Test 3:</w:t>
            </w:r>
          </w:p>
          <w:p w14:paraId="544076F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820DB1D"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F82CB44"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7BCC07A"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2F30DAD1" w14:textId="77777777" w:rsidR="00BD2EEA" w:rsidRPr="00D0162F" w:rsidRDefault="00BD2EEA" w:rsidP="00BD2EEA">
            <w:pPr>
              <w:pStyle w:val="TAL"/>
            </w:pPr>
          </w:p>
          <w:p w14:paraId="00475D3F" w14:textId="77777777" w:rsidR="00BD2EEA" w:rsidRPr="00D0162F" w:rsidRDefault="00BD2EEA" w:rsidP="00BD2EEA">
            <w:pPr>
              <w:pStyle w:val="TAL"/>
            </w:pPr>
            <w:r w:rsidRPr="00D0162F">
              <w:t>SINR_x-11 to SINR_x+11</w:t>
            </w:r>
          </w:p>
        </w:tc>
      </w:tr>
      <w:tr w:rsidR="00BD2EEA" w:rsidRPr="00D0162F" w14:paraId="5F93BB4C"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365FA89" w14:textId="77777777" w:rsidR="00BD2EEA" w:rsidRPr="00D0162F" w:rsidRDefault="00BD2EEA" w:rsidP="00BD2EEA">
            <w:pPr>
              <w:pStyle w:val="TAL"/>
            </w:pPr>
            <w:r w:rsidRPr="00D0162F">
              <w:t xml:space="preserve">The derivation of the SINR values </w:t>
            </w:r>
            <w:proofErr w:type="gramStart"/>
            <w:r w:rsidRPr="00D0162F">
              <w:t>takes into account</w:t>
            </w:r>
            <w:proofErr w:type="gramEnd"/>
            <w:r w:rsidRPr="00D0162F">
              <w:t xml:space="preserve"> the uncertainty in Cell 1 and Cell 2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Ês2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7A490D64" w14:textId="77777777" w:rsidR="00BD2EEA" w:rsidRPr="00D0162F" w:rsidRDefault="00BD2EEA" w:rsidP="00BD2EEA">
            <w:pPr>
              <w:pStyle w:val="TAL"/>
              <w:rPr>
                <w:u w:val="single"/>
              </w:rPr>
            </w:pPr>
            <w:r w:rsidRPr="00D0162F">
              <w:t>The SS- SINR values given above are for normal conditions. For extreme conditions, the SS- SINR values are 0.5dB wider at each for Tests 1 and 2 and 0dB wider at each end for Test 3.</w:t>
            </w:r>
          </w:p>
        </w:tc>
      </w:tr>
      <w:tr w:rsidR="00BD2EEA" w:rsidRPr="00D0162F" w14:paraId="3179563D"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1854A1F" w14:textId="77777777" w:rsidR="00BD2EEA" w:rsidRPr="00D0162F" w:rsidRDefault="00BD2EEA" w:rsidP="00BD2EEA">
            <w:pPr>
              <w:pStyle w:val="TAL"/>
            </w:pPr>
            <w:r w:rsidRPr="00D0162F">
              <w:t>6.7.4.1.1 NR SA FR1 SSB based L1-RSRP absolute measurement accuracy</w:t>
            </w:r>
          </w:p>
        </w:tc>
      </w:tr>
      <w:tr w:rsidR="00BD2EEA" w:rsidRPr="00D0162F" w14:paraId="7E8FCF0C"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6EE26DF" w14:textId="77777777" w:rsidR="00BD2EEA" w:rsidRPr="00D0162F" w:rsidRDefault="00BD2EEA" w:rsidP="00BD2EEA">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9560224" w14:textId="77777777" w:rsidR="00BD2EEA" w:rsidRPr="00D0162F" w:rsidRDefault="00BD2EEA" w:rsidP="00BD2EEA">
            <w:pPr>
              <w:pStyle w:val="TAL"/>
              <w:rPr>
                <w:u w:val="single"/>
              </w:rPr>
            </w:pPr>
            <w:r w:rsidRPr="00D0162F">
              <w:rPr>
                <w:u w:val="single"/>
              </w:rPr>
              <w:t>Test 1:</w:t>
            </w:r>
          </w:p>
          <w:p w14:paraId="039D03B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9A40E6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A0CA4"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353CD64" w14:textId="1686865B" w:rsidR="00BD2EEA" w:rsidRPr="00D0162F" w:rsidRDefault="00BD2EEA" w:rsidP="00BD2EEA">
            <w:pPr>
              <w:pStyle w:val="TAL"/>
            </w:pPr>
            <w:r w:rsidRPr="00D0162F">
              <w:rPr>
                <w:shd w:val="clear" w:color="auto" w:fill="FFFFFF"/>
                <w:lang w:eastAsia="sv-SE"/>
              </w:rPr>
              <w:t>(±</w:t>
            </w:r>
            <w:del w:id="36" w:author="Huawei" w:date="2024-01-27T17:42:00Z">
              <w:r w:rsidRPr="00D0162F" w:rsidDel="006244E6">
                <w:rPr>
                  <w:shd w:val="clear" w:color="auto" w:fill="FFFFFF"/>
                  <w:lang w:eastAsia="sv-SE"/>
                </w:rPr>
                <w:delText>4.5</w:delText>
              </w:r>
            </w:del>
            <w:ins w:id="37" w:author="Huawei" w:date="2024-01-27T17:42:00Z">
              <w:r w:rsidR="006244E6">
                <w:rPr>
                  <w:shd w:val="clear" w:color="auto" w:fill="FFFFFF"/>
                  <w:lang w:eastAsia="sv-SE"/>
                </w:rPr>
                <w:t>3</w:t>
              </w:r>
            </w:ins>
            <w:r w:rsidRPr="00D0162F">
              <w:rPr>
                <w:shd w:val="clear" w:color="auto" w:fill="FFFFFF"/>
                <w:lang w:eastAsia="sv-SE"/>
              </w:rPr>
              <w:t>dB additionally for extreme conditions)</w:t>
            </w:r>
          </w:p>
          <w:p w14:paraId="10FB38B1" w14:textId="77777777" w:rsidR="00BD2EEA" w:rsidRPr="00D0162F" w:rsidRDefault="00BD2EEA" w:rsidP="00BD2EEA">
            <w:pPr>
              <w:pStyle w:val="TAL"/>
              <w:rPr>
                <w:shd w:val="clear" w:color="auto" w:fill="FFFFFF"/>
                <w:lang w:eastAsia="sv-SE"/>
              </w:rPr>
            </w:pPr>
          </w:p>
          <w:p w14:paraId="10BA9D18" w14:textId="77777777" w:rsidR="00BD2EEA" w:rsidRPr="00D0162F" w:rsidRDefault="00BD2EEA" w:rsidP="00BD2EEA">
            <w:pPr>
              <w:pStyle w:val="TAL"/>
              <w:rPr>
                <w:u w:val="single"/>
              </w:rPr>
            </w:pPr>
            <w:r w:rsidRPr="00D0162F">
              <w:rPr>
                <w:u w:val="single"/>
              </w:rPr>
              <w:t>Test 2:</w:t>
            </w:r>
          </w:p>
          <w:p w14:paraId="62295D6F" w14:textId="445D5F54"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38" w:author="Huawei" w:date="2024-01-27T17:42:00Z">
              <w:r w:rsidRPr="00D0162F" w:rsidDel="006244E6">
                <w:rPr>
                  <w:shd w:val="clear" w:color="auto" w:fill="FFFFFF"/>
                  <w:lang w:eastAsia="sv-SE"/>
                </w:rPr>
                <w:delText>-119.5</w:delText>
              </w:r>
            </w:del>
            <w:ins w:id="39" w:author="Huawei" w:date="2024-01-27T17:42: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7F2629C" w14:textId="77777777" w:rsidR="00BD2EEA" w:rsidRPr="00D0162F" w:rsidRDefault="00BD2EEA" w:rsidP="00BD2EEA">
            <w:pPr>
              <w:pStyle w:val="TAL"/>
            </w:pPr>
          </w:p>
          <w:p w14:paraId="58BDDB1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68B6BE3" w14:textId="77777777" w:rsidR="00BD2EEA" w:rsidRPr="00D0162F" w:rsidRDefault="00BD2EEA" w:rsidP="00BD2EEA">
            <w:pPr>
              <w:pStyle w:val="TAL"/>
              <w:rPr>
                <w:u w:val="single"/>
              </w:rPr>
            </w:pPr>
          </w:p>
          <w:p w14:paraId="2DB6851C"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E1D4C00" w14:textId="37E0B063" w:rsidR="00BD2EEA" w:rsidRPr="00D0162F" w:rsidRDefault="00BD2EEA" w:rsidP="00BD2EEA">
            <w:pPr>
              <w:pStyle w:val="TAL"/>
            </w:pPr>
            <w:r w:rsidRPr="00D0162F">
              <w:rPr>
                <w:shd w:val="clear" w:color="auto" w:fill="FFFFFF"/>
                <w:lang w:eastAsia="sv-SE"/>
              </w:rPr>
              <w:t>(±</w:t>
            </w:r>
            <w:del w:id="40" w:author="Huawei" w:date="2024-01-27T17:42:00Z">
              <w:r w:rsidRPr="00D0162F" w:rsidDel="006244E6">
                <w:rPr>
                  <w:shd w:val="clear" w:color="auto" w:fill="FFFFFF"/>
                  <w:lang w:eastAsia="sv-SE"/>
                </w:rPr>
                <w:delText xml:space="preserve">3dB </w:delText>
              </w:r>
            </w:del>
            <w:ins w:id="41" w:author="Huawei" w:date="2024-01-27T17:42: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4F98B1E" w14:textId="77777777" w:rsidR="00BD2EEA" w:rsidRPr="00D0162F" w:rsidRDefault="00BD2EEA" w:rsidP="00BD2EEA">
            <w:pPr>
              <w:pStyle w:val="TAL"/>
              <w:rPr>
                <w:u w:val="single"/>
              </w:rPr>
            </w:pPr>
            <w:r w:rsidRPr="00D0162F">
              <w:rPr>
                <w:u w:val="single"/>
              </w:rPr>
              <w:t>Test 1:</w:t>
            </w:r>
          </w:p>
          <w:p w14:paraId="045AE60D" w14:textId="77777777" w:rsidR="00BD2EEA" w:rsidRPr="00D0162F" w:rsidRDefault="00BD2EEA" w:rsidP="00BD2EEA">
            <w:pPr>
              <w:pStyle w:val="TAL"/>
            </w:pPr>
            <w:r w:rsidRPr="00D0162F">
              <w:rPr>
                <w:shd w:val="clear" w:color="auto" w:fill="FFFFFF"/>
                <w:lang w:eastAsia="sv-SE"/>
              </w:rPr>
              <w:t>0dB</w:t>
            </w:r>
          </w:p>
          <w:p w14:paraId="2E3846A2" w14:textId="77777777" w:rsidR="00BD2EEA" w:rsidRPr="00D0162F" w:rsidRDefault="00BD2EEA" w:rsidP="00BD2EEA">
            <w:pPr>
              <w:pStyle w:val="TAL"/>
            </w:pPr>
            <w:r w:rsidRPr="00D0162F">
              <w:t>0dB</w:t>
            </w:r>
          </w:p>
          <w:p w14:paraId="3FFA7A63" w14:textId="77777777" w:rsidR="00BD2EEA" w:rsidRPr="00D0162F" w:rsidRDefault="00BD2EEA" w:rsidP="00BD2EEA">
            <w:pPr>
              <w:pStyle w:val="TAL"/>
            </w:pPr>
            <w:r w:rsidRPr="00D0162F">
              <w:t>Via mapping</w:t>
            </w:r>
          </w:p>
          <w:p w14:paraId="0735F106" w14:textId="77777777" w:rsidR="00BD2EEA" w:rsidRPr="00D0162F" w:rsidRDefault="00BD2EEA" w:rsidP="00BD2EEA">
            <w:pPr>
              <w:pStyle w:val="TAL"/>
            </w:pPr>
          </w:p>
          <w:p w14:paraId="3B6C2A7A" w14:textId="77777777" w:rsidR="00BD2EEA" w:rsidRPr="00D0162F" w:rsidRDefault="00BD2EEA" w:rsidP="00BD2EEA">
            <w:pPr>
              <w:pStyle w:val="TAL"/>
            </w:pPr>
          </w:p>
          <w:p w14:paraId="3FA6661C" w14:textId="77777777" w:rsidR="00BD2EEA" w:rsidRPr="00D0162F" w:rsidRDefault="00BD2EEA" w:rsidP="00BD2EEA">
            <w:pPr>
              <w:pStyle w:val="TAL"/>
              <w:rPr>
                <w:u w:val="single"/>
              </w:rPr>
            </w:pPr>
            <w:r w:rsidRPr="00D0162F">
              <w:rPr>
                <w:u w:val="single"/>
              </w:rPr>
              <w:t>Test 2:</w:t>
            </w:r>
          </w:p>
          <w:p w14:paraId="6DA80734"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62293739" w14:textId="77777777" w:rsidR="00BD2EEA" w:rsidRPr="00D0162F" w:rsidRDefault="00BD2EEA" w:rsidP="00BD2EEA">
            <w:pPr>
              <w:pStyle w:val="TAL"/>
            </w:pPr>
          </w:p>
          <w:p w14:paraId="62385DBF" w14:textId="77777777" w:rsidR="00BD2EEA" w:rsidRPr="00D0162F" w:rsidRDefault="00BD2EEA" w:rsidP="00BD2EEA">
            <w:pPr>
              <w:pStyle w:val="TAL"/>
            </w:pPr>
            <w:r w:rsidRPr="00D0162F">
              <w:t>0.8dB</w:t>
            </w:r>
          </w:p>
          <w:p w14:paraId="277152A3" w14:textId="77777777" w:rsidR="00BD2EEA" w:rsidRPr="00D0162F" w:rsidRDefault="00BD2EEA" w:rsidP="00BD2EEA">
            <w:pPr>
              <w:pStyle w:val="TAL"/>
            </w:pPr>
          </w:p>
          <w:p w14:paraId="417C006C"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D28F478" w14:textId="77777777" w:rsidR="00BD2EEA" w:rsidRPr="00D0162F" w:rsidRDefault="00BD2EEA" w:rsidP="00BD2EEA">
            <w:pPr>
              <w:pStyle w:val="TAL"/>
              <w:rPr>
                <w:u w:val="single"/>
              </w:rPr>
            </w:pPr>
            <w:r w:rsidRPr="00D0162F">
              <w:rPr>
                <w:u w:val="single"/>
              </w:rPr>
              <w:t>Test 1:</w:t>
            </w:r>
          </w:p>
          <w:p w14:paraId="3737732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548F3D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AC01936" w14:textId="77777777" w:rsidR="00BD2EEA" w:rsidRPr="00D0162F" w:rsidRDefault="00BD2EEA" w:rsidP="00BD2EEA">
            <w:pPr>
              <w:pStyle w:val="TAL"/>
            </w:pPr>
            <w:r w:rsidRPr="00D0162F">
              <w:t>RSRP_62 to RSRP_82</w:t>
            </w:r>
          </w:p>
          <w:p w14:paraId="769401BC" w14:textId="77777777" w:rsidR="00BD2EEA" w:rsidRPr="00D0162F" w:rsidRDefault="00BD2EEA" w:rsidP="00BD2EEA">
            <w:pPr>
              <w:pStyle w:val="TAL"/>
              <w:rPr>
                <w:shd w:val="clear" w:color="auto" w:fill="FFFFFF"/>
                <w:lang w:eastAsia="sv-SE"/>
              </w:rPr>
            </w:pPr>
          </w:p>
          <w:p w14:paraId="27137053" w14:textId="77777777" w:rsidR="00BD2EEA" w:rsidRPr="00D0162F" w:rsidRDefault="00BD2EEA" w:rsidP="00BD2EEA">
            <w:pPr>
              <w:pStyle w:val="TAL"/>
              <w:rPr>
                <w:shd w:val="clear" w:color="auto" w:fill="FFFFFF"/>
                <w:lang w:eastAsia="sv-SE"/>
              </w:rPr>
            </w:pPr>
          </w:p>
          <w:p w14:paraId="2FC8F0B4" w14:textId="77777777" w:rsidR="00BD2EEA" w:rsidRPr="00D0162F" w:rsidRDefault="00BD2EEA" w:rsidP="00BD2EEA">
            <w:pPr>
              <w:pStyle w:val="TAL"/>
              <w:rPr>
                <w:u w:val="single"/>
              </w:rPr>
            </w:pPr>
            <w:r w:rsidRPr="00D0162F">
              <w:rPr>
                <w:u w:val="single"/>
              </w:rPr>
              <w:t>Test 2:</w:t>
            </w:r>
          </w:p>
          <w:p w14:paraId="4AC6E6FB" w14:textId="13D0D64F"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42" w:author="Huawei" w:date="2024-01-27T17:42:00Z">
              <w:r w:rsidRPr="00D0162F" w:rsidDel="006244E6">
                <w:rPr>
                  <w:shd w:val="clear" w:color="auto" w:fill="FFFFFF"/>
                  <w:lang w:eastAsia="sv-SE"/>
                </w:rPr>
                <w:delText>-119.2</w:delText>
              </w:r>
            </w:del>
            <w:ins w:id="43" w:author="Huawei" w:date="2024-01-27T17:42: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4B9810D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3CBB46C" w14:textId="77777777" w:rsidR="00BD2EEA" w:rsidRPr="00D0162F" w:rsidRDefault="00BD2EEA" w:rsidP="00BD2EEA">
            <w:pPr>
              <w:pStyle w:val="TAL"/>
            </w:pPr>
          </w:p>
          <w:p w14:paraId="58D5474F" w14:textId="77777777" w:rsidR="00BD2EEA" w:rsidRPr="00D0162F" w:rsidRDefault="00BD2EEA" w:rsidP="00BD2EEA">
            <w:pPr>
              <w:pStyle w:val="TAL"/>
            </w:pPr>
            <w:r w:rsidRPr="00D0162F">
              <w:t>RSRP_31 to RSRP_44</w:t>
            </w:r>
          </w:p>
          <w:p w14:paraId="091D84C2" w14:textId="77777777" w:rsidR="00BD2EEA" w:rsidRPr="00D0162F" w:rsidRDefault="00BD2EEA" w:rsidP="00BD2EEA">
            <w:pPr>
              <w:pStyle w:val="TAL"/>
            </w:pPr>
            <w:r w:rsidRPr="00D0162F">
              <w:t>RSRP_31 to RSRP_45</w:t>
            </w:r>
          </w:p>
          <w:p w14:paraId="4C7ABEE6" w14:textId="77777777" w:rsidR="00BD2EEA" w:rsidRPr="00D0162F" w:rsidRDefault="00BD2EEA" w:rsidP="00BD2EEA">
            <w:pPr>
              <w:pStyle w:val="TAL"/>
            </w:pPr>
            <w:r w:rsidRPr="00D0162F">
              <w:t>RSRP_32 to RSRP_45</w:t>
            </w:r>
          </w:p>
          <w:p w14:paraId="1BFA4EC8" w14:textId="77777777" w:rsidR="00BD2EEA" w:rsidRPr="00D0162F" w:rsidRDefault="00BD2EEA" w:rsidP="00BD2EEA">
            <w:pPr>
              <w:pStyle w:val="TAL"/>
            </w:pPr>
            <w:r w:rsidRPr="00D0162F">
              <w:t>RSRP_32 to RSRP_46</w:t>
            </w:r>
          </w:p>
          <w:p w14:paraId="6CACFE3C" w14:textId="77777777" w:rsidR="00BD2EEA" w:rsidRPr="00D0162F" w:rsidRDefault="00BD2EEA" w:rsidP="00BD2EEA">
            <w:pPr>
              <w:pStyle w:val="TAL"/>
            </w:pPr>
            <w:r w:rsidRPr="00D0162F">
              <w:t>RSRP_33 to RSRP_46</w:t>
            </w:r>
          </w:p>
          <w:p w14:paraId="43A22AC0" w14:textId="77777777" w:rsidR="00BD2EEA" w:rsidRPr="00D0162F" w:rsidRDefault="00BD2EEA" w:rsidP="00BD2EEA">
            <w:pPr>
              <w:pStyle w:val="TAL"/>
            </w:pPr>
            <w:r w:rsidRPr="00D0162F">
              <w:t>RSRP_34 to RSRP_47</w:t>
            </w:r>
          </w:p>
          <w:p w14:paraId="3F4ED168" w14:textId="77777777" w:rsidR="00BD2EEA" w:rsidRPr="00D0162F" w:rsidRDefault="00BD2EEA" w:rsidP="00BD2EEA">
            <w:pPr>
              <w:pStyle w:val="TAL"/>
            </w:pPr>
            <w:r w:rsidRPr="00D0162F">
              <w:t>RSRP_34 to RSRP_48</w:t>
            </w:r>
          </w:p>
          <w:p w14:paraId="4DC44B76" w14:textId="77777777" w:rsidR="00BD2EEA" w:rsidRPr="00D0162F" w:rsidRDefault="00BD2EEA" w:rsidP="00BD2EEA">
            <w:pPr>
              <w:pStyle w:val="TAL"/>
            </w:pPr>
            <w:r w:rsidRPr="00D0162F">
              <w:rPr>
                <w:shd w:val="clear" w:color="auto" w:fill="FFFFFF"/>
                <w:lang w:eastAsia="sv-SE"/>
              </w:rPr>
              <w:t>depending on operating band</w:t>
            </w:r>
            <w:r w:rsidRPr="00D0162F">
              <w:t xml:space="preserve"> </w:t>
            </w:r>
          </w:p>
        </w:tc>
      </w:tr>
      <w:tr w:rsidR="00BD2EEA" w:rsidRPr="00D0162F" w14:paraId="134E8496"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E06EFC0" w14:textId="77777777" w:rsidR="00BD2EEA" w:rsidRPr="00D0162F" w:rsidRDefault="00BD2EEA" w:rsidP="00BD2EE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B288446" w14:textId="77777777" w:rsidR="00BD2EEA" w:rsidRPr="00D0162F" w:rsidRDefault="00BD2EEA" w:rsidP="00BD2EEA">
            <w:pPr>
              <w:pStyle w:val="TAL"/>
              <w:rPr>
                <w:u w:val="single"/>
              </w:rPr>
            </w:pPr>
            <w:r w:rsidRPr="00D0162F">
              <w:rPr>
                <w:u w:val="single"/>
              </w:rPr>
              <w:t>Test 1:</w:t>
            </w:r>
          </w:p>
          <w:p w14:paraId="7C673E1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FC57E80"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92CA71" w14:textId="77777777" w:rsidR="00BD2EEA" w:rsidRPr="00D0162F" w:rsidRDefault="00BD2EEA" w:rsidP="00BD2EEA">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86D3800" w14:textId="1FA009C1" w:rsidR="00BD2EEA" w:rsidRPr="00D0162F" w:rsidRDefault="00BD2EEA" w:rsidP="00BD2EEA">
            <w:pPr>
              <w:pStyle w:val="TAL"/>
            </w:pPr>
            <w:r w:rsidRPr="00D0162F">
              <w:rPr>
                <w:shd w:val="clear" w:color="auto" w:fill="FFFFFF"/>
                <w:lang w:eastAsia="sv-SE"/>
              </w:rPr>
              <w:t>(±</w:t>
            </w:r>
            <w:del w:id="44" w:author="Huawei" w:date="2024-01-27T17:42:00Z">
              <w:r w:rsidRPr="00D0162F" w:rsidDel="006244E6">
                <w:rPr>
                  <w:shd w:val="clear" w:color="auto" w:fill="FFFFFF"/>
                  <w:lang w:eastAsia="sv-SE"/>
                </w:rPr>
                <w:delText>4.5</w:delText>
              </w:r>
            </w:del>
            <w:ins w:id="45" w:author="Huawei" w:date="2024-01-27T17:42:00Z">
              <w:r w:rsidR="006244E6">
                <w:rPr>
                  <w:shd w:val="clear" w:color="auto" w:fill="FFFFFF"/>
                  <w:lang w:eastAsia="sv-SE"/>
                </w:rPr>
                <w:t>3</w:t>
              </w:r>
            </w:ins>
            <w:r w:rsidRPr="00D0162F">
              <w:rPr>
                <w:shd w:val="clear" w:color="auto" w:fill="FFFFFF"/>
                <w:lang w:eastAsia="sv-SE"/>
              </w:rPr>
              <w:t>dB additionally for extreme conditions)</w:t>
            </w:r>
          </w:p>
          <w:p w14:paraId="110A4805" w14:textId="77777777" w:rsidR="00BD2EEA" w:rsidRPr="00D0162F" w:rsidRDefault="00BD2EEA" w:rsidP="00BD2EEA">
            <w:pPr>
              <w:pStyle w:val="TAL"/>
              <w:rPr>
                <w:shd w:val="clear" w:color="auto" w:fill="FFFFFF"/>
                <w:lang w:eastAsia="sv-SE"/>
              </w:rPr>
            </w:pPr>
          </w:p>
          <w:p w14:paraId="5279B092" w14:textId="77777777" w:rsidR="00BD2EEA" w:rsidRPr="00D0162F" w:rsidRDefault="00BD2EEA" w:rsidP="00BD2EEA">
            <w:pPr>
              <w:pStyle w:val="TAL"/>
              <w:rPr>
                <w:u w:val="single"/>
              </w:rPr>
            </w:pPr>
            <w:r w:rsidRPr="00D0162F">
              <w:rPr>
                <w:u w:val="single"/>
              </w:rPr>
              <w:t>Test 2:</w:t>
            </w:r>
          </w:p>
          <w:p w14:paraId="2177B931" w14:textId="79BB8F53"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46" w:author="Huawei" w:date="2024-01-27T17:43:00Z">
              <w:r w:rsidRPr="00D0162F" w:rsidDel="006244E6">
                <w:rPr>
                  <w:shd w:val="clear" w:color="auto" w:fill="FFFFFF"/>
                  <w:lang w:eastAsia="sv-SE"/>
                </w:rPr>
                <w:delText>-119.5</w:delText>
              </w:r>
            </w:del>
            <w:ins w:id="47" w:author="Huawei" w:date="2024-01-27T17:43: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090852B6" w14:textId="77777777" w:rsidR="00BD2EEA" w:rsidRPr="00D0162F" w:rsidRDefault="00BD2EEA" w:rsidP="00BD2EEA">
            <w:pPr>
              <w:pStyle w:val="TAL"/>
            </w:pPr>
          </w:p>
          <w:p w14:paraId="1F59D5A7"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46630B9" w14:textId="77777777" w:rsidR="00BD2EEA" w:rsidRPr="00D0162F" w:rsidRDefault="00BD2EEA" w:rsidP="00BD2EEA">
            <w:pPr>
              <w:pStyle w:val="TAL"/>
              <w:rPr>
                <w:u w:val="single"/>
              </w:rPr>
            </w:pPr>
          </w:p>
          <w:p w14:paraId="6F6806DD"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04DC4E71" w14:textId="5548F1BE" w:rsidR="00BD2EEA" w:rsidRPr="00D0162F" w:rsidRDefault="00BD2EEA" w:rsidP="00BD2EEA">
            <w:pPr>
              <w:pStyle w:val="TAL"/>
            </w:pPr>
            <w:r w:rsidRPr="00D0162F">
              <w:rPr>
                <w:shd w:val="clear" w:color="auto" w:fill="FFFFFF"/>
                <w:lang w:eastAsia="sv-SE"/>
              </w:rPr>
              <w:t>(±</w:t>
            </w:r>
            <w:del w:id="48" w:author="Huawei" w:date="2024-01-27T17:42:00Z">
              <w:r w:rsidRPr="00D0162F" w:rsidDel="006244E6">
                <w:rPr>
                  <w:shd w:val="clear" w:color="auto" w:fill="FFFFFF"/>
                  <w:lang w:eastAsia="sv-SE"/>
                </w:rPr>
                <w:delText xml:space="preserve">3dB </w:delText>
              </w:r>
            </w:del>
            <w:ins w:id="49" w:author="Huawei" w:date="2024-01-27T17:42: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2B9E5CC" w14:textId="77777777" w:rsidR="00BD2EEA" w:rsidRPr="00D0162F" w:rsidRDefault="00BD2EEA" w:rsidP="00BD2EEA">
            <w:pPr>
              <w:pStyle w:val="TAL"/>
              <w:rPr>
                <w:u w:val="single"/>
              </w:rPr>
            </w:pPr>
            <w:r w:rsidRPr="00D0162F">
              <w:rPr>
                <w:u w:val="single"/>
              </w:rPr>
              <w:t>Test 1:</w:t>
            </w:r>
          </w:p>
          <w:p w14:paraId="00B1850D" w14:textId="77777777" w:rsidR="00BD2EEA" w:rsidRPr="00D0162F" w:rsidRDefault="00BD2EEA" w:rsidP="00BD2EEA">
            <w:pPr>
              <w:pStyle w:val="TAL"/>
            </w:pPr>
            <w:r w:rsidRPr="00D0162F">
              <w:rPr>
                <w:shd w:val="clear" w:color="auto" w:fill="FFFFFF"/>
                <w:lang w:eastAsia="sv-SE"/>
              </w:rPr>
              <w:t>-1.35dB</w:t>
            </w:r>
          </w:p>
          <w:p w14:paraId="3549F135" w14:textId="77777777" w:rsidR="00BD2EEA" w:rsidRPr="00D0162F" w:rsidRDefault="00BD2EEA" w:rsidP="00BD2EEA">
            <w:pPr>
              <w:pStyle w:val="TAL"/>
            </w:pPr>
            <w:r w:rsidRPr="00D0162F">
              <w:t>0dB</w:t>
            </w:r>
          </w:p>
          <w:p w14:paraId="70B73B8B" w14:textId="77777777" w:rsidR="00BD2EEA" w:rsidRPr="00D0162F" w:rsidRDefault="00BD2EEA" w:rsidP="00BD2EEA">
            <w:pPr>
              <w:pStyle w:val="TAL"/>
            </w:pPr>
            <w:r w:rsidRPr="00D0162F">
              <w:t>Via mapping</w:t>
            </w:r>
          </w:p>
          <w:p w14:paraId="40743F2A" w14:textId="77777777" w:rsidR="00BD2EEA" w:rsidRPr="00D0162F" w:rsidRDefault="00BD2EEA" w:rsidP="00BD2EEA">
            <w:pPr>
              <w:pStyle w:val="TAL"/>
            </w:pPr>
          </w:p>
          <w:p w14:paraId="46A813A3" w14:textId="77777777" w:rsidR="00BD2EEA" w:rsidRPr="00D0162F" w:rsidRDefault="00BD2EEA" w:rsidP="00BD2EEA">
            <w:pPr>
              <w:pStyle w:val="TAL"/>
            </w:pPr>
          </w:p>
          <w:p w14:paraId="390624D7" w14:textId="77777777" w:rsidR="00BD2EEA" w:rsidRPr="00D0162F" w:rsidRDefault="00BD2EEA" w:rsidP="00BD2EEA">
            <w:pPr>
              <w:pStyle w:val="TAL"/>
              <w:rPr>
                <w:u w:val="single"/>
              </w:rPr>
            </w:pPr>
            <w:r w:rsidRPr="00D0162F">
              <w:rPr>
                <w:u w:val="single"/>
              </w:rPr>
              <w:t>Test 2:</w:t>
            </w:r>
          </w:p>
          <w:p w14:paraId="3BC010AA"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24C2B50" w14:textId="77777777" w:rsidR="00BD2EEA" w:rsidRPr="00D0162F" w:rsidRDefault="00BD2EEA" w:rsidP="00BD2EEA">
            <w:pPr>
              <w:pStyle w:val="TAL"/>
            </w:pPr>
          </w:p>
          <w:p w14:paraId="4F2688EF" w14:textId="77777777" w:rsidR="00BD2EEA" w:rsidRPr="00D0162F" w:rsidRDefault="00BD2EEA" w:rsidP="00BD2EEA">
            <w:pPr>
              <w:pStyle w:val="TAL"/>
            </w:pPr>
            <w:r w:rsidRPr="00D0162F">
              <w:t>0.8dB</w:t>
            </w:r>
          </w:p>
          <w:p w14:paraId="14600FBE" w14:textId="77777777" w:rsidR="00BD2EEA" w:rsidRPr="00D0162F" w:rsidRDefault="00BD2EEA" w:rsidP="00BD2EEA">
            <w:pPr>
              <w:pStyle w:val="TAL"/>
            </w:pPr>
          </w:p>
          <w:p w14:paraId="4448BA79"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526949E" w14:textId="77777777" w:rsidR="00BD2EEA" w:rsidRPr="00D0162F" w:rsidRDefault="00BD2EEA" w:rsidP="00BD2EEA">
            <w:pPr>
              <w:pStyle w:val="TAL"/>
              <w:rPr>
                <w:u w:val="single"/>
              </w:rPr>
            </w:pPr>
            <w:r w:rsidRPr="00D0162F">
              <w:rPr>
                <w:u w:val="single"/>
              </w:rPr>
              <w:t>Test 1:</w:t>
            </w:r>
          </w:p>
          <w:p w14:paraId="2420310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205221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9F9E30A" w14:textId="77777777" w:rsidR="00BD2EEA" w:rsidRPr="00D0162F" w:rsidRDefault="00BD2EEA" w:rsidP="00BD2EEA">
            <w:pPr>
              <w:pStyle w:val="TAL"/>
            </w:pPr>
            <w:r w:rsidRPr="00D0162F">
              <w:t>RSRP_63 to RSRP_84</w:t>
            </w:r>
          </w:p>
          <w:p w14:paraId="2287B4D4" w14:textId="77777777" w:rsidR="00BD2EEA" w:rsidRPr="00D0162F" w:rsidRDefault="00BD2EEA" w:rsidP="00BD2EEA">
            <w:pPr>
              <w:pStyle w:val="TAL"/>
              <w:rPr>
                <w:shd w:val="clear" w:color="auto" w:fill="FFFFFF"/>
                <w:lang w:eastAsia="sv-SE"/>
              </w:rPr>
            </w:pPr>
          </w:p>
          <w:p w14:paraId="4B30EA5A" w14:textId="77777777" w:rsidR="00BD2EEA" w:rsidRPr="00D0162F" w:rsidRDefault="00BD2EEA" w:rsidP="00BD2EEA">
            <w:pPr>
              <w:pStyle w:val="TAL"/>
              <w:rPr>
                <w:shd w:val="clear" w:color="auto" w:fill="FFFFFF"/>
                <w:lang w:eastAsia="sv-SE"/>
              </w:rPr>
            </w:pPr>
          </w:p>
          <w:p w14:paraId="2E9B6785" w14:textId="77777777" w:rsidR="00BD2EEA" w:rsidRPr="00D0162F" w:rsidRDefault="00BD2EEA" w:rsidP="00BD2EEA">
            <w:pPr>
              <w:pStyle w:val="TAL"/>
              <w:rPr>
                <w:u w:val="single"/>
              </w:rPr>
            </w:pPr>
            <w:r w:rsidRPr="00D0162F">
              <w:rPr>
                <w:u w:val="single"/>
              </w:rPr>
              <w:t>Test 2:</w:t>
            </w:r>
          </w:p>
          <w:p w14:paraId="1ADF3794" w14:textId="21C4FE7A"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0" w:author="Huawei" w:date="2024-01-27T17:43:00Z">
              <w:r w:rsidRPr="00D0162F" w:rsidDel="006244E6">
                <w:rPr>
                  <w:shd w:val="clear" w:color="auto" w:fill="FFFFFF"/>
                  <w:lang w:eastAsia="sv-SE"/>
                </w:rPr>
                <w:delText>-116.2</w:delText>
              </w:r>
            </w:del>
            <w:ins w:id="51" w:author="Huawei" w:date="2024-01-27T17:43: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0063EF94"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4EAA6D5" w14:textId="77777777" w:rsidR="00BD2EEA" w:rsidRPr="00D0162F" w:rsidRDefault="00BD2EEA" w:rsidP="00BD2EEA">
            <w:pPr>
              <w:pStyle w:val="TAL"/>
            </w:pPr>
          </w:p>
          <w:p w14:paraId="090EF75A" w14:textId="77777777" w:rsidR="00BD2EEA" w:rsidRPr="00D0162F" w:rsidRDefault="00BD2EEA" w:rsidP="00BD2EEA">
            <w:pPr>
              <w:pStyle w:val="TAL"/>
            </w:pPr>
            <w:r w:rsidRPr="00D0162F">
              <w:t>RSRP_34 to RSRP_47</w:t>
            </w:r>
          </w:p>
          <w:p w14:paraId="1E33DB7F" w14:textId="77777777" w:rsidR="00BD2EEA" w:rsidRPr="00D0162F" w:rsidRDefault="00BD2EEA" w:rsidP="00BD2EEA">
            <w:pPr>
              <w:pStyle w:val="TAL"/>
            </w:pPr>
            <w:r w:rsidRPr="00D0162F">
              <w:t>RSRP_34 to RSRP_48</w:t>
            </w:r>
          </w:p>
          <w:p w14:paraId="46784BB8" w14:textId="77777777" w:rsidR="00BD2EEA" w:rsidRPr="00D0162F" w:rsidRDefault="00BD2EEA" w:rsidP="00BD2EEA">
            <w:pPr>
              <w:pStyle w:val="TAL"/>
            </w:pPr>
            <w:r w:rsidRPr="00D0162F">
              <w:t>RSRP_35 to RSRP_48</w:t>
            </w:r>
          </w:p>
          <w:p w14:paraId="0FFDA0D2" w14:textId="77777777" w:rsidR="00BD2EEA" w:rsidRPr="00D0162F" w:rsidRDefault="00BD2EEA" w:rsidP="00BD2EEA">
            <w:pPr>
              <w:pStyle w:val="TAL"/>
            </w:pPr>
            <w:r w:rsidRPr="00D0162F">
              <w:t>RSRP_35 to RSRP_49</w:t>
            </w:r>
          </w:p>
          <w:p w14:paraId="100F5D00" w14:textId="77777777" w:rsidR="00BD2EEA" w:rsidRPr="00D0162F" w:rsidRDefault="00BD2EEA" w:rsidP="00BD2EEA">
            <w:pPr>
              <w:pStyle w:val="TAL"/>
            </w:pPr>
            <w:r w:rsidRPr="00D0162F">
              <w:t>RSRP_36 to RSRP_49</w:t>
            </w:r>
          </w:p>
          <w:p w14:paraId="386F9221" w14:textId="77777777" w:rsidR="00BD2EEA" w:rsidRPr="00D0162F" w:rsidRDefault="00BD2EEA" w:rsidP="00BD2EEA">
            <w:pPr>
              <w:pStyle w:val="TAL"/>
            </w:pPr>
            <w:r w:rsidRPr="00D0162F">
              <w:t>RSRP_37 to RSRP_50</w:t>
            </w:r>
          </w:p>
          <w:p w14:paraId="2B45E09E" w14:textId="77777777" w:rsidR="00BD2EEA" w:rsidRPr="00D0162F" w:rsidRDefault="00BD2EEA" w:rsidP="00BD2EEA">
            <w:pPr>
              <w:pStyle w:val="TAL"/>
            </w:pPr>
            <w:r w:rsidRPr="00D0162F">
              <w:t>RSRP_37 to RSRP_51</w:t>
            </w:r>
          </w:p>
          <w:p w14:paraId="32C6E511" w14:textId="77777777" w:rsidR="00BD2EEA" w:rsidRPr="00D0162F" w:rsidRDefault="00BD2EEA" w:rsidP="00BD2EEA">
            <w:pPr>
              <w:pStyle w:val="TAL"/>
              <w:rPr>
                <w:u w:val="single"/>
              </w:rPr>
            </w:pPr>
            <w:r w:rsidRPr="00D0162F">
              <w:rPr>
                <w:shd w:val="clear" w:color="auto" w:fill="FFFFFF"/>
                <w:lang w:eastAsia="sv-SE"/>
              </w:rPr>
              <w:t>depending on operating band</w:t>
            </w:r>
            <w:r w:rsidRPr="00D0162F">
              <w:t xml:space="preserve"> </w:t>
            </w:r>
          </w:p>
        </w:tc>
      </w:tr>
      <w:tr w:rsidR="00BD2EEA" w:rsidRPr="00D0162F" w14:paraId="4C5951E9"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64125F0" w14:textId="77777777" w:rsidR="00BD2EEA" w:rsidRPr="00D0162F" w:rsidRDefault="00BD2EEA" w:rsidP="00BD2EEA">
            <w:pPr>
              <w:pStyle w:val="TAL"/>
            </w:pPr>
            <w:r w:rsidRPr="00D0162F">
              <w:rPr>
                <w:lang w:eastAsia="sv-SE"/>
              </w:rPr>
              <w:t>6.7.4.1.2 NR SA FR1 SSB based L1-RSRP relative measurement accuracy</w:t>
            </w:r>
          </w:p>
        </w:tc>
      </w:tr>
      <w:tr w:rsidR="00BD2EEA" w:rsidRPr="00D0162F" w14:paraId="3EFE509C"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9A83CCD" w14:textId="77777777" w:rsidR="00BD2EEA" w:rsidRPr="00D0162F" w:rsidRDefault="00BD2EEA" w:rsidP="00BD2EEA">
            <w:pPr>
              <w:pStyle w:val="TAL"/>
            </w:pPr>
            <w:r w:rsidRPr="00D0162F">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6314030" w14:textId="77777777" w:rsidR="00BD2EEA" w:rsidRPr="00D0162F" w:rsidRDefault="00BD2EEA" w:rsidP="00BD2EEA">
            <w:pPr>
              <w:pStyle w:val="TAL"/>
              <w:rPr>
                <w:u w:val="single"/>
              </w:rPr>
            </w:pPr>
            <w:r w:rsidRPr="00D0162F">
              <w:rPr>
                <w:u w:val="single"/>
              </w:rPr>
              <w:t>Test 1:</w:t>
            </w:r>
          </w:p>
          <w:p w14:paraId="0A7868B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85661A4"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4ECA1A7" w14:textId="77777777" w:rsidR="00BD2EEA" w:rsidRPr="00D0162F" w:rsidRDefault="00BD2EEA" w:rsidP="00BD2EEA">
            <w:pPr>
              <w:pStyle w:val="TAL"/>
              <w:rPr>
                <w:u w:val="single"/>
              </w:rPr>
            </w:pPr>
            <w:r w:rsidRPr="00D0162F">
              <w:rPr>
                <w:u w:val="single"/>
              </w:rPr>
              <w:t>Reported differential L1-RSRP values for normal conditions: -4.6dB to 0dB</w:t>
            </w:r>
          </w:p>
          <w:p w14:paraId="75024BAC" w14:textId="77777777" w:rsidR="00BD2EEA" w:rsidRPr="00D0162F" w:rsidRDefault="00BD2EEA" w:rsidP="00BD2EEA">
            <w:pPr>
              <w:pStyle w:val="TAL"/>
              <w:rPr>
                <w:shd w:val="clear" w:color="auto" w:fill="FFFFFF"/>
                <w:lang w:eastAsia="sv-SE"/>
              </w:rPr>
            </w:pPr>
            <w:r w:rsidRPr="00D0162F">
              <w:rPr>
                <w:u w:val="single"/>
              </w:rPr>
              <w:t>Reported differential L1-RSRP values for extreme conditions: -5.6dB to 0dB</w:t>
            </w:r>
          </w:p>
          <w:p w14:paraId="741DF4AD" w14:textId="77777777" w:rsidR="00BD2EEA" w:rsidRPr="00D0162F" w:rsidRDefault="00BD2EEA" w:rsidP="00BD2EEA">
            <w:pPr>
              <w:pStyle w:val="TAL"/>
              <w:rPr>
                <w:u w:val="single"/>
              </w:rPr>
            </w:pPr>
            <w:r w:rsidRPr="00D0162F">
              <w:rPr>
                <w:u w:val="single"/>
              </w:rPr>
              <w:t>Test 2:</w:t>
            </w:r>
          </w:p>
          <w:p w14:paraId="3C407FF8" w14:textId="49494FF8"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2" w:author="Huawei" w:date="2024-01-27T17:58:00Z">
              <w:r w:rsidRPr="00D0162F" w:rsidDel="00EA3792">
                <w:rPr>
                  <w:shd w:val="clear" w:color="auto" w:fill="FFFFFF"/>
                  <w:lang w:eastAsia="sv-SE"/>
                </w:rPr>
                <w:delText>-119.5</w:delText>
              </w:r>
            </w:del>
            <w:ins w:id="53" w:author="Huawei" w:date="2024-01-27T17:58: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117A0EF5" w14:textId="77777777" w:rsidR="00BD2EEA" w:rsidRPr="00EA3792" w:rsidRDefault="00BD2EEA" w:rsidP="00BD2EEA">
            <w:pPr>
              <w:pStyle w:val="TAL"/>
            </w:pPr>
          </w:p>
          <w:p w14:paraId="129C99E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CC83484" w14:textId="77777777" w:rsidR="00BD2EEA" w:rsidRPr="00D0162F" w:rsidRDefault="00BD2EEA" w:rsidP="00BD2EEA">
            <w:pPr>
              <w:pStyle w:val="TAL"/>
              <w:rPr>
                <w:u w:val="single"/>
              </w:rPr>
            </w:pPr>
          </w:p>
          <w:p w14:paraId="47937562" w14:textId="77777777" w:rsidR="00BD2EEA" w:rsidRPr="00D0162F" w:rsidRDefault="00BD2EEA" w:rsidP="00BD2EEA">
            <w:pPr>
              <w:pStyle w:val="TAL"/>
              <w:rPr>
                <w:u w:val="single"/>
              </w:rPr>
            </w:pPr>
            <w:r w:rsidRPr="00D0162F">
              <w:rPr>
                <w:u w:val="single"/>
              </w:rPr>
              <w:t>Reported differential L1-RSRP values for normal conditions: -4.6dB to 0dB</w:t>
            </w:r>
          </w:p>
          <w:p w14:paraId="7F0B0ABD" w14:textId="77777777" w:rsidR="00BD2EEA" w:rsidRPr="00D0162F" w:rsidRDefault="00BD2EEA" w:rsidP="00BD2EE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65A7E234" w14:textId="77777777" w:rsidR="00BD2EEA" w:rsidRPr="00D0162F" w:rsidRDefault="00BD2EEA" w:rsidP="00BD2EEA">
            <w:pPr>
              <w:pStyle w:val="TAL"/>
              <w:rPr>
                <w:u w:val="single"/>
              </w:rPr>
            </w:pPr>
            <w:r w:rsidRPr="00D0162F">
              <w:rPr>
                <w:u w:val="single"/>
              </w:rPr>
              <w:t>Test 1:</w:t>
            </w:r>
          </w:p>
          <w:p w14:paraId="749DD44E" w14:textId="77777777" w:rsidR="00BD2EEA" w:rsidRPr="00D0162F" w:rsidRDefault="00BD2EEA" w:rsidP="00BD2EEA">
            <w:pPr>
              <w:pStyle w:val="TAL"/>
            </w:pPr>
            <w:r w:rsidRPr="00D0162F">
              <w:rPr>
                <w:shd w:val="clear" w:color="auto" w:fill="FFFFFF"/>
                <w:lang w:eastAsia="sv-SE"/>
              </w:rPr>
              <w:t>0dB</w:t>
            </w:r>
          </w:p>
          <w:p w14:paraId="65E6B85C" w14:textId="77777777" w:rsidR="00BD2EEA" w:rsidRPr="00D0162F" w:rsidRDefault="00BD2EEA" w:rsidP="00BD2EEA">
            <w:pPr>
              <w:pStyle w:val="TAL"/>
            </w:pPr>
            <w:r w:rsidRPr="00D0162F">
              <w:t>0dB</w:t>
            </w:r>
          </w:p>
          <w:p w14:paraId="5F3B7D5B" w14:textId="77777777" w:rsidR="00BD2EEA" w:rsidRPr="00D0162F" w:rsidRDefault="00BD2EEA" w:rsidP="00BD2EEA">
            <w:pPr>
              <w:pStyle w:val="TAL"/>
            </w:pPr>
            <w:r w:rsidRPr="00D0162F">
              <w:t>Via mapping</w:t>
            </w:r>
          </w:p>
          <w:p w14:paraId="08450765" w14:textId="77777777" w:rsidR="00BD2EEA" w:rsidRPr="00D0162F" w:rsidRDefault="00BD2EEA" w:rsidP="00BD2EEA">
            <w:pPr>
              <w:pStyle w:val="TAL"/>
            </w:pPr>
          </w:p>
          <w:p w14:paraId="5B39606B" w14:textId="77777777" w:rsidR="00BD2EEA" w:rsidRPr="00D0162F" w:rsidRDefault="00BD2EEA" w:rsidP="00BD2EEA">
            <w:pPr>
              <w:rPr>
                <w:rFonts w:ascii="Arial" w:hAnsi="Arial"/>
                <w:sz w:val="18"/>
              </w:rPr>
            </w:pPr>
          </w:p>
          <w:p w14:paraId="4334C196" w14:textId="77777777" w:rsidR="00BD2EEA" w:rsidRPr="00D0162F" w:rsidRDefault="00BD2EEA" w:rsidP="00BD2EEA">
            <w:pPr>
              <w:pStyle w:val="TAL"/>
            </w:pPr>
          </w:p>
          <w:p w14:paraId="59F373BA" w14:textId="77777777" w:rsidR="00BD2EEA" w:rsidRPr="00D0162F" w:rsidRDefault="00BD2EEA" w:rsidP="00BD2EEA">
            <w:pPr>
              <w:pStyle w:val="TAL"/>
              <w:rPr>
                <w:u w:val="single"/>
              </w:rPr>
            </w:pPr>
            <w:r w:rsidRPr="00D0162F">
              <w:rPr>
                <w:u w:val="single"/>
              </w:rPr>
              <w:t>Test 2:</w:t>
            </w:r>
          </w:p>
          <w:p w14:paraId="6BAB9769"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30DC861D" w14:textId="77777777" w:rsidR="00BD2EEA" w:rsidRPr="00D0162F" w:rsidRDefault="00BD2EEA" w:rsidP="00BD2EEA">
            <w:pPr>
              <w:pStyle w:val="TAL"/>
            </w:pPr>
          </w:p>
          <w:p w14:paraId="1711E0D4" w14:textId="77777777" w:rsidR="00BD2EEA" w:rsidRPr="00D0162F" w:rsidRDefault="00BD2EEA" w:rsidP="00BD2EEA">
            <w:pPr>
              <w:pStyle w:val="TAL"/>
            </w:pPr>
            <w:r w:rsidRPr="00D0162F">
              <w:t>0.8dB</w:t>
            </w:r>
          </w:p>
          <w:p w14:paraId="23EAD3C6" w14:textId="77777777" w:rsidR="00BD2EEA" w:rsidRPr="00D0162F" w:rsidRDefault="00BD2EEA" w:rsidP="00BD2EEA">
            <w:pPr>
              <w:pStyle w:val="TAL"/>
            </w:pPr>
          </w:p>
          <w:p w14:paraId="02CB1399"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3BB7EB1" w14:textId="77777777" w:rsidR="00BD2EEA" w:rsidRPr="00D0162F" w:rsidRDefault="00BD2EEA" w:rsidP="00BD2EEA">
            <w:pPr>
              <w:pStyle w:val="TAL"/>
              <w:rPr>
                <w:u w:val="single"/>
              </w:rPr>
            </w:pPr>
            <w:r w:rsidRPr="00D0162F">
              <w:rPr>
                <w:u w:val="single"/>
              </w:rPr>
              <w:t>Test 1:</w:t>
            </w:r>
          </w:p>
          <w:p w14:paraId="0AF8294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D54D65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AAEEAD8" w14:textId="77777777" w:rsidR="00BD2EEA" w:rsidRPr="00D0162F" w:rsidRDefault="00BD2EEA" w:rsidP="00BD2EEA">
            <w:pPr>
              <w:pStyle w:val="TAL"/>
            </w:pPr>
            <w:r w:rsidRPr="00D0162F">
              <w:t>DIFFRSRP_0 to DIFFRSRP_2</w:t>
            </w:r>
          </w:p>
          <w:p w14:paraId="53743F67" w14:textId="77777777" w:rsidR="00BD2EEA" w:rsidRPr="00D0162F" w:rsidRDefault="00BD2EEA" w:rsidP="00BD2EEA">
            <w:pPr>
              <w:pStyle w:val="TAL"/>
              <w:rPr>
                <w:shd w:val="clear" w:color="auto" w:fill="FFFFFF"/>
                <w:lang w:eastAsia="sv-SE"/>
              </w:rPr>
            </w:pPr>
            <w:r w:rsidRPr="00D0162F">
              <w:rPr>
                <w:shd w:val="clear" w:color="auto" w:fill="FFFFFF"/>
                <w:lang w:eastAsia="sv-SE"/>
              </w:rPr>
              <w:t>DIFFRSRP_0 to DIFFRSRP_2</w:t>
            </w:r>
          </w:p>
          <w:p w14:paraId="2DB13194" w14:textId="77777777" w:rsidR="00BD2EEA" w:rsidRPr="00D0162F" w:rsidRDefault="00BD2EEA" w:rsidP="00BD2EEA">
            <w:pPr>
              <w:pStyle w:val="TAL"/>
              <w:rPr>
                <w:shd w:val="clear" w:color="auto" w:fill="FFFFFF"/>
                <w:lang w:eastAsia="sv-SE"/>
              </w:rPr>
            </w:pPr>
          </w:p>
          <w:p w14:paraId="01C7C878" w14:textId="77777777" w:rsidR="00BD2EEA" w:rsidRPr="00D0162F" w:rsidRDefault="00BD2EEA" w:rsidP="00BD2EEA">
            <w:pPr>
              <w:pStyle w:val="TAL"/>
              <w:rPr>
                <w:u w:val="single"/>
              </w:rPr>
            </w:pPr>
            <w:r w:rsidRPr="00D0162F">
              <w:rPr>
                <w:u w:val="single"/>
              </w:rPr>
              <w:t>Test 2:</w:t>
            </w:r>
          </w:p>
          <w:p w14:paraId="686264EE" w14:textId="2E076D3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4" w:author="Huawei" w:date="2024-01-27T17:59:00Z">
              <w:r w:rsidRPr="00D0162F" w:rsidDel="00EA3792">
                <w:rPr>
                  <w:shd w:val="clear" w:color="auto" w:fill="FFFFFF"/>
                  <w:lang w:eastAsia="sv-SE"/>
                </w:rPr>
                <w:delText>-119.2</w:delText>
              </w:r>
            </w:del>
            <w:ins w:id="55"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1C6E74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A3D0C8" w14:textId="77777777" w:rsidR="00BD2EEA" w:rsidRPr="00D0162F" w:rsidRDefault="00BD2EEA" w:rsidP="00BD2EEA">
            <w:pPr>
              <w:pStyle w:val="TAL"/>
            </w:pPr>
          </w:p>
          <w:p w14:paraId="358D6CC3" w14:textId="77777777" w:rsidR="00BD2EEA" w:rsidRPr="00D0162F" w:rsidRDefault="00BD2EEA" w:rsidP="00BD2EEA">
            <w:pPr>
              <w:pStyle w:val="TAL"/>
            </w:pPr>
            <w:r w:rsidRPr="00D0162F">
              <w:t>DIFFRSRP_0 to DIFFRSRP_2</w:t>
            </w:r>
          </w:p>
          <w:p w14:paraId="0D924218" w14:textId="77777777" w:rsidR="00BD2EEA" w:rsidRPr="00D0162F" w:rsidRDefault="00BD2EEA" w:rsidP="00BD2EEA">
            <w:pPr>
              <w:pStyle w:val="TAL"/>
            </w:pPr>
            <w:r w:rsidRPr="00D0162F">
              <w:t>DIFFRSRP_0 to DIFFRSRP_2</w:t>
            </w:r>
          </w:p>
        </w:tc>
      </w:tr>
      <w:tr w:rsidR="00BD2EEA" w:rsidRPr="00D0162F" w14:paraId="70F2EAE7"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D674BDC" w14:textId="77777777" w:rsidR="00BD2EEA" w:rsidRPr="00D0162F" w:rsidRDefault="00BD2EEA" w:rsidP="00BD2EE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3ED612EF" w14:textId="77777777" w:rsidR="00BD2EEA" w:rsidRPr="00D0162F" w:rsidRDefault="00BD2EEA" w:rsidP="00BD2EEA">
            <w:pPr>
              <w:pStyle w:val="TAL"/>
              <w:rPr>
                <w:u w:val="single"/>
              </w:rPr>
            </w:pPr>
            <w:r w:rsidRPr="00D0162F">
              <w:rPr>
                <w:u w:val="single"/>
              </w:rPr>
              <w:t>Test 1:</w:t>
            </w:r>
          </w:p>
          <w:p w14:paraId="35A136C3"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4BEABD0"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1D1FD4B" w14:textId="77777777" w:rsidR="00BD2EEA" w:rsidRPr="00D0162F" w:rsidRDefault="00BD2EEA" w:rsidP="00BD2EEA">
            <w:pPr>
              <w:pStyle w:val="TAL"/>
              <w:rPr>
                <w:u w:val="single"/>
              </w:rPr>
            </w:pPr>
            <w:r w:rsidRPr="00D0162F">
              <w:rPr>
                <w:u w:val="single"/>
              </w:rPr>
              <w:t>Reported differential L1-RSRP values for normal conditions: -4.6dB to 0dB</w:t>
            </w:r>
          </w:p>
          <w:p w14:paraId="0FEED89A" w14:textId="77777777" w:rsidR="00BD2EEA" w:rsidRPr="00D0162F" w:rsidRDefault="00BD2EEA" w:rsidP="00BD2EEA">
            <w:pPr>
              <w:pStyle w:val="TAL"/>
              <w:rPr>
                <w:shd w:val="clear" w:color="auto" w:fill="FFFFFF"/>
                <w:lang w:eastAsia="sv-SE"/>
              </w:rPr>
            </w:pPr>
            <w:r w:rsidRPr="00D0162F">
              <w:rPr>
                <w:u w:val="single"/>
              </w:rPr>
              <w:t>Reported differential L1-RSRP values for extreme conditions: -5.6dB to 0dB</w:t>
            </w:r>
          </w:p>
          <w:p w14:paraId="58F841D1" w14:textId="77777777" w:rsidR="00BD2EEA" w:rsidRPr="00D0162F" w:rsidRDefault="00BD2EEA" w:rsidP="00BD2EEA">
            <w:pPr>
              <w:pStyle w:val="TAL"/>
              <w:rPr>
                <w:u w:val="single"/>
              </w:rPr>
            </w:pPr>
            <w:r w:rsidRPr="00D0162F">
              <w:rPr>
                <w:u w:val="single"/>
              </w:rPr>
              <w:t>Test 2:</w:t>
            </w:r>
          </w:p>
          <w:p w14:paraId="4701DFC5" w14:textId="139600D3"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6" w:author="Huawei" w:date="2024-01-27T17:59:00Z">
              <w:r w:rsidRPr="00D0162F" w:rsidDel="00EA3792">
                <w:rPr>
                  <w:shd w:val="clear" w:color="auto" w:fill="FFFFFF"/>
                  <w:lang w:eastAsia="sv-SE"/>
                </w:rPr>
                <w:delText>-119.5</w:delText>
              </w:r>
            </w:del>
            <w:ins w:id="57"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DF2512C" w14:textId="77777777" w:rsidR="00BD2EEA" w:rsidRPr="00D0162F" w:rsidRDefault="00BD2EEA" w:rsidP="00BD2EEA">
            <w:pPr>
              <w:pStyle w:val="TAL"/>
            </w:pPr>
          </w:p>
          <w:p w14:paraId="4420DF33"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C1F75AE" w14:textId="77777777" w:rsidR="00BD2EEA" w:rsidRPr="00D0162F" w:rsidRDefault="00BD2EEA" w:rsidP="00BD2EEA">
            <w:pPr>
              <w:pStyle w:val="TAL"/>
              <w:rPr>
                <w:u w:val="single"/>
              </w:rPr>
            </w:pPr>
          </w:p>
          <w:p w14:paraId="1DF258FF" w14:textId="77777777" w:rsidR="00BD2EEA" w:rsidRPr="00D0162F" w:rsidRDefault="00BD2EEA" w:rsidP="00BD2EEA">
            <w:pPr>
              <w:pStyle w:val="TAL"/>
              <w:rPr>
                <w:u w:val="single"/>
              </w:rPr>
            </w:pPr>
            <w:r w:rsidRPr="00D0162F">
              <w:rPr>
                <w:u w:val="single"/>
              </w:rPr>
              <w:t>Reported differential L1-RSRP values for normal conditions: -4.6dB to 0dB</w:t>
            </w:r>
          </w:p>
          <w:p w14:paraId="754CFEBB" w14:textId="77777777" w:rsidR="00BD2EEA" w:rsidRPr="00D0162F" w:rsidRDefault="00BD2EEA" w:rsidP="00BD2EE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25D552CE" w14:textId="77777777" w:rsidR="00BD2EEA" w:rsidRPr="00D0162F" w:rsidRDefault="00BD2EEA" w:rsidP="00BD2EEA">
            <w:pPr>
              <w:pStyle w:val="TAL"/>
              <w:rPr>
                <w:u w:val="single"/>
              </w:rPr>
            </w:pPr>
            <w:r w:rsidRPr="00D0162F">
              <w:rPr>
                <w:u w:val="single"/>
              </w:rPr>
              <w:t>Test 1:</w:t>
            </w:r>
          </w:p>
          <w:p w14:paraId="03D680E1" w14:textId="77777777" w:rsidR="00BD2EEA" w:rsidRPr="00D0162F" w:rsidRDefault="00BD2EEA" w:rsidP="00BD2EEA">
            <w:pPr>
              <w:pStyle w:val="TAL"/>
            </w:pPr>
            <w:r w:rsidRPr="00D0162F">
              <w:rPr>
                <w:shd w:val="clear" w:color="auto" w:fill="FFFFFF"/>
                <w:lang w:eastAsia="sv-SE"/>
              </w:rPr>
              <w:t>-1.35dB</w:t>
            </w:r>
          </w:p>
          <w:p w14:paraId="571AFB9F" w14:textId="77777777" w:rsidR="00BD2EEA" w:rsidRPr="00D0162F" w:rsidRDefault="00BD2EEA" w:rsidP="00BD2EEA">
            <w:pPr>
              <w:pStyle w:val="TAL"/>
            </w:pPr>
            <w:r w:rsidRPr="00D0162F">
              <w:t>0dB</w:t>
            </w:r>
          </w:p>
          <w:p w14:paraId="4133F255" w14:textId="77777777" w:rsidR="00BD2EEA" w:rsidRPr="00D0162F" w:rsidRDefault="00BD2EEA" w:rsidP="00BD2EEA">
            <w:pPr>
              <w:pStyle w:val="TAL"/>
            </w:pPr>
            <w:r w:rsidRPr="00D0162F">
              <w:t>Via mapping</w:t>
            </w:r>
          </w:p>
          <w:p w14:paraId="00E46C1E" w14:textId="77777777" w:rsidR="00BD2EEA" w:rsidRPr="00D0162F" w:rsidRDefault="00BD2EEA" w:rsidP="00BD2EEA">
            <w:pPr>
              <w:pStyle w:val="TAL"/>
            </w:pPr>
          </w:p>
          <w:p w14:paraId="56146814" w14:textId="77777777" w:rsidR="00BD2EEA" w:rsidRPr="00D0162F" w:rsidRDefault="00BD2EEA" w:rsidP="00BD2EEA">
            <w:pPr>
              <w:rPr>
                <w:rFonts w:ascii="Arial" w:hAnsi="Arial"/>
                <w:sz w:val="18"/>
              </w:rPr>
            </w:pPr>
          </w:p>
          <w:p w14:paraId="67E9B569" w14:textId="77777777" w:rsidR="00BD2EEA" w:rsidRPr="00D0162F" w:rsidRDefault="00BD2EEA" w:rsidP="00BD2EEA">
            <w:pPr>
              <w:pStyle w:val="TAL"/>
            </w:pPr>
          </w:p>
          <w:p w14:paraId="0BE162E7" w14:textId="77777777" w:rsidR="00BD2EEA" w:rsidRPr="00D0162F" w:rsidRDefault="00BD2EEA" w:rsidP="00BD2EEA">
            <w:pPr>
              <w:pStyle w:val="TAL"/>
              <w:rPr>
                <w:u w:val="single"/>
              </w:rPr>
            </w:pPr>
            <w:r w:rsidRPr="00D0162F">
              <w:rPr>
                <w:u w:val="single"/>
              </w:rPr>
              <w:t>Test 2:</w:t>
            </w:r>
          </w:p>
          <w:p w14:paraId="609BDEA7"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6B9A959" w14:textId="77777777" w:rsidR="00BD2EEA" w:rsidRPr="00D0162F" w:rsidRDefault="00BD2EEA" w:rsidP="00BD2EEA">
            <w:pPr>
              <w:pStyle w:val="TAL"/>
            </w:pPr>
          </w:p>
          <w:p w14:paraId="2BA29EC3" w14:textId="77777777" w:rsidR="00BD2EEA" w:rsidRPr="00D0162F" w:rsidRDefault="00BD2EEA" w:rsidP="00BD2EEA">
            <w:pPr>
              <w:pStyle w:val="TAL"/>
            </w:pPr>
            <w:r w:rsidRPr="00D0162F">
              <w:t>0.8dB</w:t>
            </w:r>
          </w:p>
          <w:p w14:paraId="18B17A1B" w14:textId="77777777" w:rsidR="00BD2EEA" w:rsidRPr="00D0162F" w:rsidRDefault="00BD2EEA" w:rsidP="00BD2EEA">
            <w:pPr>
              <w:pStyle w:val="TAL"/>
            </w:pPr>
          </w:p>
          <w:p w14:paraId="6BA61A6C"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E509F69" w14:textId="77777777" w:rsidR="00BD2EEA" w:rsidRPr="00D0162F" w:rsidRDefault="00BD2EEA" w:rsidP="00BD2EEA">
            <w:pPr>
              <w:pStyle w:val="TAL"/>
              <w:rPr>
                <w:u w:val="single"/>
              </w:rPr>
            </w:pPr>
            <w:r w:rsidRPr="00D0162F">
              <w:rPr>
                <w:u w:val="single"/>
              </w:rPr>
              <w:t>Test 1:</w:t>
            </w:r>
          </w:p>
          <w:p w14:paraId="56007AD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B75D2C3"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2236D51" w14:textId="77777777" w:rsidR="00BD2EEA" w:rsidRPr="00D0162F" w:rsidRDefault="00BD2EEA" w:rsidP="00BD2EEA">
            <w:pPr>
              <w:pStyle w:val="TAL"/>
            </w:pPr>
            <w:r w:rsidRPr="00D0162F">
              <w:t>DIFFRSRP_0 to DIFFRSRP_2</w:t>
            </w:r>
          </w:p>
          <w:p w14:paraId="4425743F" w14:textId="77777777" w:rsidR="00BD2EEA" w:rsidRPr="00D0162F" w:rsidRDefault="00BD2EEA" w:rsidP="00BD2EEA">
            <w:pPr>
              <w:pStyle w:val="TAL"/>
              <w:rPr>
                <w:shd w:val="clear" w:color="auto" w:fill="FFFFFF"/>
                <w:lang w:eastAsia="sv-SE"/>
              </w:rPr>
            </w:pPr>
            <w:r w:rsidRPr="00D0162F">
              <w:t>DIFFRSRP_0 to DIFFRSRP_2</w:t>
            </w:r>
          </w:p>
          <w:p w14:paraId="6BE97B16" w14:textId="77777777" w:rsidR="00BD2EEA" w:rsidRPr="00D0162F" w:rsidRDefault="00BD2EEA" w:rsidP="00BD2EEA">
            <w:pPr>
              <w:pStyle w:val="TAL"/>
              <w:rPr>
                <w:shd w:val="clear" w:color="auto" w:fill="FFFFFF"/>
                <w:lang w:eastAsia="sv-SE"/>
              </w:rPr>
            </w:pPr>
          </w:p>
          <w:p w14:paraId="7723F1E6" w14:textId="77777777" w:rsidR="00BD2EEA" w:rsidRPr="00D0162F" w:rsidRDefault="00BD2EEA" w:rsidP="00BD2EEA">
            <w:pPr>
              <w:pStyle w:val="TAL"/>
              <w:rPr>
                <w:u w:val="single"/>
              </w:rPr>
            </w:pPr>
            <w:r w:rsidRPr="00D0162F">
              <w:rPr>
                <w:u w:val="single"/>
              </w:rPr>
              <w:t>Test 2:</w:t>
            </w:r>
          </w:p>
          <w:p w14:paraId="39040EF3" w14:textId="5EF8C03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8" w:author="Huawei" w:date="2024-01-27T17:59:00Z">
              <w:r w:rsidRPr="00D0162F" w:rsidDel="00EA3792">
                <w:rPr>
                  <w:shd w:val="clear" w:color="auto" w:fill="FFFFFF"/>
                  <w:lang w:eastAsia="sv-SE"/>
                </w:rPr>
                <w:delText>-116.2</w:delText>
              </w:r>
            </w:del>
            <w:ins w:id="59"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BBE46A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DA8A431" w14:textId="77777777" w:rsidR="00BD2EEA" w:rsidRPr="00D0162F" w:rsidRDefault="00BD2EEA" w:rsidP="00BD2EEA">
            <w:pPr>
              <w:pStyle w:val="TAL"/>
            </w:pPr>
          </w:p>
          <w:p w14:paraId="49AFE901" w14:textId="77777777" w:rsidR="00BD2EEA" w:rsidRPr="00D0162F" w:rsidRDefault="00BD2EEA" w:rsidP="00BD2EEA">
            <w:pPr>
              <w:pStyle w:val="TAL"/>
            </w:pPr>
            <w:r w:rsidRPr="00D0162F">
              <w:t>DIFFRSRP_0 to DIFFRSRP_2</w:t>
            </w:r>
          </w:p>
          <w:p w14:paraId="7C8AB948" w14:textId="77777777" w:rsidR="00BD2EEA" w:rsidRPr="00D0162F" w:rsidRDefault="00BD2EEA" w:rsidP="00BD2EEA">
            <w:pPr>
              <w:pStyle w:val="TAL"/>
            </w:pPr>
            <w:r w:rsidRPr="00D0162F">
              <w:t>DIFFRSRP_0 to DIFFRSRP_2</w:t>
            </w:r>
          </w:p>
        </w:tc>
      </w:tr>
      <w:tr w:rsidR="00BD2EEA" w:rsidRPr="00D0162F" w14:paraId="29E292A9"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322A818D" w14:textId="77777777" w:rsidR="00BD2EEA" w:rsidRPr="00D0162F" w:rsidRDefault="00BD2EEA" w:rsidP="00BD2EEA">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3B8CBC7" w14:textId="77777777" w:rsidR="00BD2EEA" w:rsidRPr="00D0162F" w:rsidRDefault="00BD2EEA" w:rsidP="00BD2EEA">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036E44B3" w14:textId="77777777" w:rsidR="00BD2EEA" w:rsidRPr="00D0162F" w:rsidRDefault="00BD2EEA" w:rsidP="00BD2EEA">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384E2B5E" w14:textId="77777777" w:rsidR="00BD2EEA" w:rsidRPr="00D0162F" w:rsidRDefault="00BD2EEA" w:rsidP="00BD2EEA">
            <w:pPr>
              <w:pStyle w:val="TAL"/>
              <w:rPr>
                <w:u w:val="single"/>
              </w:rPr>
            </w:pPr>
            <w:r w:rsidRPr="00D0162F">
              <w:rPr>
                <w:rFonts w:cs="Arial"/>
                <w:szCs w:val="18"/>
              </w:rPr>
              <w:t>Same as 6.7.4.1.1</w:t>
            </w:r>
          </w:p>
        </w:tc>
      </w:tr>
      <w:tr w:rsidR="00BD2EEA" w:rsidRPr="00D0162F" w14:paraId="2A31C393"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74212B3E" w14:textId="77777777" w:rsidR="00BD2EEA" w:rsidRPr="00D0162F" w:rsidRDefault="00BD2EEA" w:rsidP="00BD2EEA">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784DF29" w14:textId="77777777" w:rsidR="00BD2EEA" w:rsidRPr="00D0162F" w:rsidRDefault="00BD2EEA" w:rsidP="00BD2EEA">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7F7208A0" w14:textId="77777777" w:rsidR="00BD2EEA" w:rsidRPr="00D0162F" w:rsidRDefault="00BD2EEA" w:rsidP="00BD2EEA">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54C1CF12" w14:textId="77777777" w:rsidR="00BD2EEA" w:rsidRPr="00D0162F" w:rsidRDefault="00BD2EEA" w:rsidP="00BD2EEA">
            <w:pPr>
              <w:pStyle w:val="TAL"/>
              <w:rPr>
                <w:u w:val="single"/>
              </w:rPr>
            </w:pPr>
            <w:r w:rsidRPr="00D0162F">
              <w:rPr>
                <w:rFonts w:cs="Arial"/>
                <w:szCs w:val="18"/>
              </w:rPr>
              <w:t>Same as 6.7.4.1.2</w:t>
            </w:r>
          </w:p>
        </w:tc>
      </w:tr>
      <w:tr w:rsidR="00BD2EEA" w:rsidRPr="00D0162F" w14:paraId="2335F380"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228B6AB" w14:textId="77777777" w:rsidR="00BD2EEA" w:rsidRPr="00D0162F" w:rsidRDefault="00BD2EEA" w:rsidP="00BD2EEA">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EF496E8" w14:textId="77777777" w:rsidR="00BD2EEA" w:rsidRPr="00D0162F" w:rsidRDefault="00BD2EEA" w:rsidP="00BD2EEA">
            <w:pPr>
              <w:pStyle w:val="TAL"/>
            </w:pPr>
            <w:r w:rsidRPr="00D0162F">
              <w:t>Test 1:</w:t>
            </w:r>
          </w:p>
          <w:p w14:paraId="084E4BDA"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-91.65dBm/15kHz</w:t>
            </w:r>
          </w:p>
          <w:p w14:paraId="3EC0B08E"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+10.0dB</w:t>
            </w:r>
          </w:p>
          <w:p w14:paraId="01420092" w14:textId="75F14A87" w:rsidR="00BD2EEA" w:rsidRPr="00D0162F" w:rsidRDefault="00BD2EEA" w:rsidP="00BD2EEA">
            <w:pPr>
              <w:pStyle w:val="TAL"/>
            </w:pPr>
            <w:r w:rsidRPr="00D0162F">
              <w:t>Reported RSRP values: ±</w:t>
            </w:r>
            <w:del w:id="60" w:author="Huawei" w:date="2024-01-27T17:46:00Z">
              <w:r w:rsidRPr="00D0162F" w:rsidDel="006244E6">
                <w:delText>9dB</w:delText>
              </w:r>
            </w:del>
            <w:ins w:id="61" w:author="Huawei" w:date="2024-01-27T17:46:00Z">
              <w:r w:rsidR="006244E6">
                <w:t>8</w:t>
              </w:r>
              <w:r w:rsidR="006244E6" w:rsidRPr="00D0162F">
                <w:t>dB</w:t>
              </w:r>
            </w:ins>
          </w:p>
          <w:p w14:paraId="5C1C915E" w14:textId="1D9B704B" w:rsidR="00BD2EEA" w:rsidRPr="00D0162F" w:rsidRDefault="00BD2EEA" w:rsidP="00BD2EEA">
            <w:pPr>
              <w:pStyle w:val="TAL"/>
            </w:pPr>
            <w:r w:rsidRPr="00D0162F">
              <w:rPr>
                <w:lang w:eastAsia="sv-SE"/>
              </w:rPr>
              <w:t>(±</w:t>
            </w:r>
            <w:del w:id="62" w:author="Huawei" w:date="2024-01-27T17:46:00Z">
              <w:r w:rsidRPr="00D0162F" w:rsidDel="006244E6">
                <w:rPr>
                  <w:lang w:eastAsia="sv-SE"/>
                </w:rPr>
                <w:delText xml:space="preserve">2dB </w:delText>
              </w:r>
            </w:del>
            <w:ins w:id="63" w:author="Huawei" w:date="2024-01-27T17:46:00Z">
              <w:r w:rsidR="006244E6">
                <w:rPr>
                  <w:lang w:eastAsia="sv-SE"/>
                </w:rPr>
                <w:t>3</w:t>
              </w:r>
              <w:r w:rsidR="006244E6" w:rsidRPr="00D0162F">
                <w:rPr>
                  <w:lang w:eastAsia="sv-SE"/>
                </w:rPr>
                <w:t xml:space="preserve">dB </w:t>
              </w:r>
            </w:ins>
            <w:r w:rsidRPr="00D0162F">
              <w:rPr>
                <w:lang w:eastAsia="sv-SE"/>
              </w:rPr>
              <w:t>additionally for extreme conditions)</w:t>
            </w:r>
          </w:p>
          <w:p w14:paraId="4F01A30F" w14:textId="77777777" w:rsidR="00BD2EEA" w:rsidRPr="00D0162F" w:rsidRDefault="00BD2EEA" w:rsidP="00BD2EEA">
            <w:pPr>
              <w:pStyle w:val="TAL"/>
            </w:pPr>
          </w:p>
          <w:p w14:paraId="0CD94893" w14:textId="77777777" w:rsidR="00BD2EEA" w:rsidRPr="00D0162F" w:rsidRDefault="00BD2EEA" w:rsidP="00BD2EEA">
            <w:pPr>
              <w:pStyle w:val="TAL"/>
            </w:pPr>
            <w:r w:rsidRPr="00D0162F">
              <w:t>Test 2:</w:t>
            </w:r>
          </w:p>
          <w:p w14:paraId="06C1E5E1"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579C9E3C"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2E6F5829" w14:textId="77777777" w:rsidR="00BD2EEA" w:rsidRPr="00D0162F" w:rsidRDefault="00BD2EEA" w:rsidP="00BD2EEA">
            <w:pPr>
              <w:pStyle w:val="TAL"/>
            </w:pPr>
            <w:r w:rsidRPr="00D0162F">
              <w:t>Reported RSRP values: ±4.5dB</w:t>
            </w:r>
          </w:p>
          <w:p w14:paraId="0095FA1C" w14:textId="4173B402" w:rsidR="00BD2EEA" w:rsidRPr="00D0162F" w:rsidRDefault="00BD2EEA" w:rsidP="00BD2EEA">
            <w:pPr>
              <w:pStyle w:val="TAL"/>
            </w:pPr>
            <w:r w:rsidRPr="00D0162F">
              <w:rPr>
                <w:lang w:eastAsia="sv-SE"/>
              </w:rPr>
              <w:t>(±</w:t>
            </w:r>
            <w:del w:id="64" w:author="Huawei" w:date="2024-01-27T17:46:00Z">
              <w:r w:rsidRPr="00D0162F" w:rsidDel="006244E6">
                <w:rPr>
                  <w:lang w:eastAsia="sv-SE"/>
                </w:rPr>
                <w:delText>3.5</w:delText>
              </w:r>
            </w:del>
            <w:ins w:id="65" w:author="Huawei" w:date="2024-01-27T17:46:00Z">
              <w:r w:rsidR="006244E6">
                <w:rPr>
                  <w:lang w:eastAsia="sv-SE"/>
                </w:rPr>
                <w:t>4.5</w:t>
              </w:r>
            </w:ins>
            <w:r w:rsidRPr="00D0162F">
              <w:rPr>
                <w:lang w:eastAsia="sv-SE"/>
              </w:rPr>
              <w:t>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4A8B627" w14:textId="77777777" w:rsidR="00BD2EEA" w:rsidRPr="00D0162F" w:rsidRDefault="00BD2EEA" w:rsidP="00BD2EEA">
            <w:pPr>
              <w:pStyle w:val="TAL"/>
              <w:rPr>
                <w:rFonts w:cs="Arial"/>
                <w:szCs w:val="18"/>
              </w:rPr>
            </w:pPr>
            <w:r w:rsidRPr="00D0162F">
              <w:rPr>
                <w:rFonts w:cs="Arial"/>
                <w:szCs w:val="18"/>
              </w:rPr>
              <w:t>Test 1:</w:t>
            </w:r>
          </w:p>
          <w:p w14:paraId="2760AF91" w14:textId="77777777" w:rsidR="00BD2EEA" w:rsidRPr="00D0162F" w:rsidRDefault="00BD2EEA" w:rsidP="00BD2EEA">
            <w:pPr>
              <w:pStyle w:val="TAL"/>
              <w:rPr>
                <w:rFonts w:cs="Arial"/>
                <w:szCs w:val="18"/>
              </w:rPr>
            </w:pPr>
            <w:r w:rsidRPr="00D0162F">
              <w:rPr>
                <w:rFonts w:cs="Arial"/>
                <w:szCs w:val="18"/>
              </w:rPr>
              <w:t>0dB</w:t>
            </w:r>
          </w:p>
          <w:p w14:paraId="433C11E6" w14:textId="77777777" w:rsidR="00BD2EEA" w:rsidRPr="00D0162F" w:rsidRDefault="00BD2EEA" w:rsidP="00BD2EEA">
            <w:pPr>
              <w:pStyle w:val="TAL"/>
              <w:rPr>
                <w:rFonts w:cs="Arial"/>
                <w:szCs w:val="18"/>
              </w:rPr>
            </w:pPr>
            <w:r w:rsidRPr="00D0162F">
              <w:rPr>
                <w:rFonts w:cs="Arial"/>
                <w:szCs w:val="18"/>
              </w:rPr>
              <w:t>0dB</w:t>
            </w:r>
          </w:p>
          <w:p w14:paraId="728779EF" w14:textId="77777777" w:rsidR="00BD2EEA" w:rsidRPr="00D0162F" w:rsidRDefault="00BD2EEA" w:rsidP="00BD2EEA">
            <w:pPr>
              <w:pStyle w:val="TAL"/>
              <w:rPr>
                <w:rFonts w:cs="Arial"/>
                <w:szCs w:val="18"/>
              </w:rPr>
            </w:pPr>
            <w:r w:rsidRPr="00D0162F">
              <w:rPr>
                <w:rFonts w:cs="Arial"/>
                <w:szCs w:val="18"/>
              </w:rPr>
              <w:t>Via mapping</w:t>
            </w:r>
          </w:p>
          <w:p w14:paraId="525DB205" w14:textId="77777777" w:rsidR="00BD2EEA" w:rsidRPr="00D0162F" w:rsidRDefault="00BD2EEA" w:rsidP="00BD2EEA">
            <w:pPr>
              <w:pStyle w:val="TAL"/>
              <w:rPr>
                <w:rFonts w:cs="Arial"/>
                <w:szCs w:val="18"/>
              </w:rPr>
            </w:pPr>
          </w:p>
          <w:p w14:paraId="6F834EBE" w14:textId="77777777" w:rsidR="00BD2EEA" w:rsidRPr="00D0162F" w:rsidRDefault="00BD2EEA" w:rsidP="00BD2EEA">
            <w:pPr>
              <w:pStyle w:val="TAL"/>
              <w:rPr>
                <w:rFonts w:cs="Arial"/>
                <w:szCs w:val="18"/>
              </w:rPr>
            </w:pPr>
          </w:p>
          <w:p w14:paraId="1B70C291" w14:textId="77777777" w:rsidR="00BD2EEA" w:rsidRPr="00D0162F" w:rsidRDefault="00BD2EEA" w:rsidP="00BD2EEA">
            <w:pPr>
              <w:pStyle w:val="TAL"/>
              <w:rPr>
                <w:rFonts w:cs="Arial"/>
                <w:szCs w:val="18"/>
              </w:rPr>
            </w:pPr>
            <w:r w:rsidRPr="00D0162F">
              <w:rPr>
                <w:rFonts w:cs="Arial"/>
                <w:szCs w:val="18"/>
              </w:rPr>
              <w:t>Test 2:</w:t>
            </w:r>
          </w:p>
          <w:p w14:paraId="4FE4EBBF" w14:textId="77777777" w:rsidR="00BD2EEA" w:rsidRPr="00D0162F" w:rsidRDefault="00BD2EEA" w:rsidP="00BD2EEA">
            <w:pPr>
              <w:pStyle w:val="TAL"/>
              <w:rPr>
                <w:rFonts w:cs="Arial"/>
                <w:szCs w:val="18"/>
              </w:rPr>
            </w:pPr>
            <w:r w:rsidRPr="00D0162F">
              <w:rPr>
                <w:rFonts w:cs="Arial"/>
                <w:szCs w:val="18"/>
              </w:rPr>
              <w:t>0dB</w:t>
            </w:r>
          </w:p>
          <w:p w14:paraId="1C34EBA2" w14:textId="77777777" w:rsidR="00BD2EEA" w:rsidRPr="00D0162F" w:rsidRDefault="00BD2EEA" w:rsidP="00BD2EEA">
            <w:pPr>
              <w:pStyle w:val="TAL"/>
              <w:rPr>
                <w:rFonts w:cs="Arial"/>
                <w:szCs w:val="18"/>
              </w:rPr>
            </w:pPr>
            <w:r w:rsidRPr="00D0162F">
              <w:rPr>
                <w:rFonts w:cs="Arial"/>
                <w:szCs w:val="18"/>
              </w:rPr>
              <w:t>0.8dB</w:t>
            </w:r>
          </w:p>
          <w:p w14:paraId="3540793F"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05784619" w14:textId="77777777" w:rsidR="00BD2EEA" w:rsidRPr="00D0162F" w:rsidRDefault="00BD2EEA" w:rsidP="00BD2EEA">
            <w:pPr>
              <w:pStyle w:val="TAL"/>
              <w:rPr>
                <w:u w:val="single"/>
              </w:rPr>
            </w:pPr>
            <w:r w:rsidRPr="00D0162F">
              <w:rPr>
                <w:u w:val="single"/>
              </w:rPr>
              <w:t>Test 1:</w:t>
            </w:r>
          </w:p>
          <w:p w14:paraId="7225E93F"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-91.65dBm/15kHz</w:t>
            </w:r>
          </w:p>
          <w:p w14:paraId="3372109F"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10dB</w:t>
            </w:r>
          </w:p>
          <w:p w14:paraId="39F46B9E" w14:textId="22E7ACB1" w:rsidR="00BD2EEA" w:rsidRPr="00D0162F" w:rsidRDefault="00BD2EEA" w:rsidP="00BD2EEA">
            <w:pPr>
              <w:pStyle w:val="TAL"/>
            </w:pPr>
            <w:r w:rsidRPr="00D0162F">
              <w:t>RSRP_</w:t>
            </w:r>
            <w:del w:id="66" w:author="Huawei" w:date="2024-01-27T17:47:00Z">
              <w:r w:rsidRPr="00D0162F" w:rsidDel="006244E6">
                <w:delText xml:space="preserve">48 </w:delText>
              </w:r>
            </w:del>
            <w:ins w:id="67" w:author="Huawei" w:date="2024-01-27T17:47:00Z">
              <w:r w:rsidR="006244E6">
                <w:t>49</w:t>
              </w:r>
              <w:r w:rsidR="006244E6" w:rsidRPr="00D0162F">
                <w:t xml:space="preserve"> </w:t>
              </w:r>
            </w:ins>
            <w:r w:rsidRPr="00D0162F">
              <w:t>to RSRP_</w:t>
            </w:r>
            <w:del w:id="68" w:author="Huawei" w:date="2024-01-27T17:47:00Z">
              <w:r w:rsidRPr="00D0162F" w:rsidDel="006244E6">
                <w:delText>70</w:delText>
              </w:r>
            </w:del>
            <w:ins w:id="69" w:author="Huawei" w:date="2024-01-27T17:47:00Z">
              <w:r w:rsidR="006244E6">
                <w:t>69</w:t>
              </w:r>
            </w:ins>
          </w:p>
          <w:p w14:paraId="70D16DA7" w14:textId="77777777" w:rsidR="00BD2EEA" w:rsidRPr="00D0162F" w:rsidRDefault="00BD2EEA" w:rsidP="00BD2EEA">
            <w:pPr>
              <w:pStyle w:val="TAL"/>
              <w:rPr>
                <w:rFonts w:cs="Arial"/>
                <w:szCs w:val="18"/>
              </w:rPr>
            </w:pPr>
          </w:p>
          <w:p w14:paraId="2D689708" w14:textId="77777777" w:rsidR="00BD2EEA" w:rsidRPr="00D0162F" w:rsidRDefault="00BD2EEA" w:rsidP="00BD2EEA">
            <w:pPr>
              <w:pStyle w:val="TAL"/>
              <w:rPr>
                <w:rFonts w:cs="Arial"/>
                <w:szCs w:val="18"/>
              </w:rPr>
            </w:pPr>
          </w:p>
          <w:p w14:paraId="2076CF05" w14:textId="77777777" w:rsidR="00BD2EEA" w:rsidRPr="00D0162F" w:rsidRDefault="00BD2EEA" w:rsidP="00BD2EEA">
            <w:pPr>
              <w:pStyle w:val="TAL"/>
              <w:rPr>
                <w:u w:val="single"/>
              </w:rPr>
            </w:pPr>
            <w:r w:rsidRPr="00D0162F">
              <w:rPr>
                <w:u w:val="single"/>
              </w:rPr>
              <w:t>Test 2:</w:t>
            </w:r>
          </w:p>
          <w:p w14:paraId="08F0C6BD"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180504EC"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139A976C" w14:textId="77777777" w:rsidR="00BD2EEA" w:rsidRPr="00D0162F" w:rsidRDefault="00BD2EEA" w:rsidP="00BD2EEA">
            <w:pPr>
              <w:pStyle w:val="TAL"/>
            </w:pPr>
            <w:r w:rsidRPr="00D0162F">
              <w:t>RSRP_14 to RSRP_27</w:t>
            </w:r>
          </w:p>
          <w:p w14:paraId="2CAFBADD" w14:textId="77777777" w:rsidR="00BD2EEA" w:rsidRPr="00D0162F" w:rsidRDefault="00BD2EEA" w:rsidP="00BD2EEA">
            <w:pPr>
              <w:pStyle w:val="TAL"/>
            </w:pPr>
            <w:r w:rsidRPr="00D0162F">
              <w:t>RSRP_15 to RSRP_27</w:t>
            </w:r>
          </w:p>
          <w:p w14:paraId="6CA085B3" w14:textId="77777777" w:rsidR="00BD2EEA" w:rsidRPr="00D0162F" w:rsidRDefault="00BD2EEA" w:rsidP="00BD2EEA">
            <w:pPr>
              <w:pStyle w:val="TAL"/>
            </w:pPr>
            <w:r w:rsidRPr="00D0162F">
              <w:t>RSRP_15 to RSRP_28</w:t>
            </w:r>
          </w:p>
          <w:p w14:paraId="653626ED" w14:textId="77777777" w:rsidR="00BD2EEA" w:rsidRPr="00D0162F" w:rsidRDefault="00BD2EEA" w:rsidP="00BD2EEA">
            <w:pPr>
              <w:pStyle w:val="TAL"/>
            </w:pPr>
            <w:r w:rsidRPr="00D0162F">
              <w:t>RSRP_16 to RSRP_28</w:t>
            </w:r>
          </w:p>
          <w:p w14:paraId="69803886" w14:textId="77777777" w:rsidR="00BD2EEA" w:rsidRPr="00D0162F" w:rsidRDefault="00BD2EEA" w:rsidP="00BD2EEA">
            <w:pPr>
              <w:pStyle w:val="TAL"/>
            </w:pPr>
            <w:r w:rsidRPr="00D0162F">
              <w:t>RSRP_16 to RSRP_29</w:t>
            </w:r>
          </w:p>
          <w:p w14:paraId="77055221" w14:textId="77777777" w:rsidR="00BD2EEA" w:rsidRPr="00D0162F" w:rsidRDefault="00BD2EEA" w:rsidP="00BD2EEA">
            <w:pPr>
              <w:pStyle w:val="TAL"/>
            </w:pPr>
            <w:r w:rsidRPr="00D0162F">
              <w:t>RSRP_17 to RSRP_30</w:t>
            </w:r>
          </w:p>
          <w:p w14:paraId="222CB9F2" w14:textId="77777777" w:rsidR="00BD2EEA" w:rsidRPr="00D0162F" w:rsidRDefault="00BD2EEA" w:rsidP="00BD2EEA">
            <w:pPr>
              <w:pStyle w:val="TAL"/>
            </w:pPr>
            <w:r w:rsidRPr="00D0162F">
              <w:t>RSRP_18 to RSRP_30</w:t>
            </w:r>
          </w:p>
          <w:p w14:paraId="28E6396E" w14:textId="77777777" w:rsidR="00BD2EEA" w:rsidRPr="00D0162F" w:rsidRDefault="00BD2EEA" w:rsidP="00BD2EEA">
            <w:pPr>
              <w:pStyle w:val="TAL"/>
            </w:pPr>
            <w:r w:rsidRPr="00D0162F">
              <w:t>Depending on operating band</w:t>
            </w:r>
          </w:p>
        </w:tc>
      </w:tr>
      <w:tr w:rsidR="00BD2EEA" w:rsidRPr="00D0162F" w14:paraId="04E6F4D0"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CB345D" w14:textId="77777777" w:rsidR="00BD2EEA" w:rsidRPr="00D0162F" w:rsidRDefault="00BD2EEA" w:rsidP="00BD2EEA">
            <w:pPr>
              <w:pStyle w:val="TAL"/>
              <w:rPr>
                <w:lang w:eastAsia="sv-SE"/>
              </w:rPr>
            </w:pPr>
            <w:r w:rsidRPr="00D0162F">
              <w:rPr>
                <w:lang w:eastAsia="sv-SE"/>
              </w:rPr>
              <w:lastRenderedPageBreak/>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9A4BCD5" w14:textId="77777777" w:rsidR="00BD2EEA" w:rsidRPr="00D0162F" w:rsidRDefault="00BD2EEA" w:rsidP="00BD2EEA">
            <w:pPr>
              <w:pStyle w:val="TAL"/>
            </w:pPr>
            <w:r w:rsidRPr="00D0162F">
              <w:t>Test 1:</w:t>
            </w:r>
          </w:p>
          <w:p w14:paraId="3FED2A8B"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-83dBm/15kHz</w:t>
            </w:r>
          </w:p>
          <w:p w14:paraId="0885F762"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-1.75dB</w:t>
            </w:r>
          </w:p>
          <w:p w14:paraId="167018C3" w14:textId="77777777" w:rsidR="00BD2EEA" w:rsidRPr="00D0162F" w:rsidRDefault="00BD2EEA" w:rsidP="00BD2EEA">
            <w:pPr>
              <w:pStyle w:val="TAL"/>
            </w:pPr>
            <w:r w:rsidRPr="00D0162F">
              <w:t>Reported RSRQ values: ±2.5dB</w:t>
            </w:r>
          </w:p>
          <w:p w14:paraId="6572A01E" w14:textId="77777777" w:rsidR="00BD2EEA" w:rsidRPr="00D0162F" w:rsidRDefault="00BD2EEA" w:rsidP="00BD2EEA">
            <w:pPr>
              <w:pStyle w:val="TAL"/>
            </w:pPr>
            <w:r w:rsidRPr="00D0162F">
              <w:rPr>
                <w:lang w:eastAsia="sv-SE"/>
              </w:rPr>
              <w:t>(±1.5dB additionally for extreme conditions)</w:t>
            </w:r>
          </w:p>
          <w:p w14:paraId="79759056" w14:textId="77777777" w:rsidR="00BD2EEA" w:rsidRPr="00D0162F" w:rsidRDefault="00BD2EEA" w:rsidP="00BD2EEA">
            <w:pPr>
              <w:pStyle w:val="TAL"/>
            </w:pPr>
          </w:p>
          <w:p w14:paraId="2E2F3399" w14:textId="77777777" w:rsidR="00BD2EEA" w:rsidRPr="00D0162F" w:rsidRDefault="00BD2EEA" w:rsidP="00BD2EEA">
            <w:pPr>
              <w:pStyle w:val="TAL"/>
            </w:pPr>
            <w:r w:rsidRPr="00D0162F">
              <w:t>Test 2:</w:t>
            </w:r>
          </w:p>
          <w:p w14:paraId="63DB2DE6"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-104.7dBm/15kHz</w:t>
            </w:r>
          </w:p>
          <w:p w14:paraId="6A7CCF08"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511F571F" w14:textId="77777777" w:rsidR="00BD2EEA" w:rsidRPr="00D0162F" w:rsidRDefault="00BD2EEA" w:rsidP="00BD2EEA">
            <w:pPr>
              <w:pStyle w:val="TAL"/>
            </w:pPr>
            <w:r w:rsidRPr="00D0162F">
              <w:t>Reported RSRQ values: ±3.5dB</w:t>
            </w:r>
          </w:p>
          <w:p w14:paraId="3A5E2BB6" w14:textId="77777777" w:rsidR="00BD2EEA" w:rsidRPr="00D0162F" w:rsidRDefault="00BD2EEA" w:rsidP="00BD2EEA">
            <w:pPr>
              <w:pStyle w:val="TAL"/>
            </w:pPr>
            <w:r w:rsidRPr="00D0162F">
              <w:rPr>
                <w:lang w:eastAsia="sv-SE"/>
              </w:rPr>
              <w:t>(±0.5dB additionally for extreme conditions)</w:t>
            </w:r>
          </w:p>
          <w:p w14:paraId="49BFAABA" w14:textId="77777777" w:rsidR="00BD2EEA" w:rsidRPr="00D0162F" w:rsidRDefault="00BD2EEA" w:rsidP="00BD2EEA">
            <w:pPr>
              <w:pStyle w:val="TAL"/>
              <w:rPr>
                <w:rFonts w:cs="Arial"/>
                <w:szCs w:val="18"/>
              </w:rPr>
            </w:pPr>
          </w:p>
          <w:p w14:paraId="59057198" w14:textId="77777777" w:rsidR="00BD2EEA" w:rsidRPr="00D0162F" w:rsidRDefault="00BD2EEA" w:rsidP="00BD2EEA">
            <w:pPr>
              <w:pStyle w:val="TAL"/>
            </w:pPr>
            <w:r w:rsidRPr="00D0162F">
              <w:t>Test 3:</w:t>
            </w:r>
          </w:p>
          <w:p w14:paraId="40E3ADC2"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798DC7A3"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4F30A217" w14:textId="77777777" w:rsidR="00BD2EEA" w:rsidRPr="00D0162F" w:rsidRDefault="00BD2EEA" w:rsidP="00BD2EEA">
            <w:pPr>
              <w:pStyle w:val="TAL"/>
            </w:pPr>
            <w:r w:rsidRPr="00D0162F">
              <w:t>Reported RSRQ values: ±3.5dB</w:t>
            </w:r>
          </w:p>
          <w:p w14:paraId="17C71929" w14:textId="77777777" w:rsidR="00BD2EEA" w:rsidRPr="00D0162F" w:rsidRDefault="00BD2EEA" w:rsidP="00BD2EE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C1CF457" w14:textId="77777777" w:rsidR="00BD2EEA" w:rsidRPr="00D0162F" w:rsidRDefault="00BD2EEA" w:rsidP="00BD2EEA">
            <w:pPr>
              <w:pStyle w:val="TAL"/>
              <w:rPr>
                <w:rFonts w:cs="Arial"/>
                <w:szCs w:val="18"/>
              </w:rPr>
            </w:pPr>
            <w:r w:rsidRPr="00D0162F">
              <w:rPr>
                <w:rFonts w:cs="Arial"/>
                <w:szCs w:val="18"/>
              </w:rPr>
              <w:t>Test 1:</w:t>
            </w:r>
          </w:p>
          <w:p w14:paraId="0DD67B29" w14:textId="77777777" w:rsidR="00BD2EEA" w:rsidRPr="00D0162F" w:rsidRDefault="00BD2EEA" w:rsidP="00BD2EEA">
            <w:pPr>
              <w:pStyle w:val="TAL"/>
              <w:rPr>
                <w:rFonts w:cs="Arial"/>
                <w:szCs w:val="18"/>
              </w:rPr>
            </w:pPr>
            <w:r w:rsidRPr="00D0162F">
              <w:rPr>
                <w:rFonts w:cs="Arial"/>
                <w:szCs w:val="18"/>
              </w:rPr>
              <w:t>0dB</w:t>
            </w:r>
          </w:p>
          <w:p w14:paraId="783F874B" w14:textId="77777777" w:rsidR="00BD2EEA" w:rsidRPr="00D0162F" w:rsidRDefault="00BD2EEA" w:rsidP="00BD2EEA">
            <w:pPr>
              <w:pStyle w:val="TAL"/>
              <w:rPr>
                <w:rFonts w:cs="Arial"/>
                <w:szCs w:val="18"/>
              </w:rPr>
            </w:pPr>
            <w:r w:rsidRPr="00D0162F">
              <w:rPr>
                <w:rFonts w:cs="Arial"/>
                <w:szCs w:val="18"/>
              </w:rPr>
              <w:t>0dB</w:t>
            </w:r>
          </w:p>
          <w:p w14:paraId="38363950" w14:textId="77777777" w:rsidR="00BD2EEA" w:rsidRPr="00D0162F" w:rsidRDefault="00BD2EEA" w:rsidP="00BD2EEA">
            <w:pPr>
              <w:pStyle w:val="TAL"/>
              <w:rPr>
                <w:rFonts w:cs="Arial"/>
                <w:szCs w:val="18"/>
              </w:rPr>
            </w:pPr>
            <w:r w:rsidRPr="00D0162F">
              <w:rPr>
                <w:rFonts w:cs="Arial"/>
                <w:szCs w:val="18"/>
              </w:rPr>
              <w:t>Via mapping</w:t>
            </w:r>
          </w:p>
          <w:p w14:paraId="13418FA7" w14:textId="77777777" w:rsidR="00BD2EEA" w:rsidRPr="00D0162F" w:rsidRDefault="00BD2EEA" w:rsidP="00BD2EEA">
            <w:pPr>
              <w:pStyle w:val="TAL"/>
              <w:rPr>
                <w:rFonts w:cs="Arial"/>
                <w:szCs w:val="18"/>
              </w:rPr>
            </w:pPr>
          </w:p>
          <w:p w14:paraId="5530A81F" w14:textId="77777777" w:rsidR="00BD2EEA" w:rsidRPr="00D0162F" w:rsidRDefault="00BD2EEA" w:rsidP="00BD2EEA">
            <w:pPr>
              <w:pStyle w:val="TAL"/>
              <w:rPr>
                <w:rFonts w:cs="Arial"/>
                <w:szCs w:val="18"/>
              </w:rPr>
            </w:pPr>
          </w:p>
          <w:p w14:paraId="46AE9EC7" w14:textId="77777777" w:rsidR="00BD2EEA" w:rsidRPr="00D0162F" w:rsidRDefault="00BD2EEA" w:rsidP="00BD2EEA">
            <w:pPr>
              <w:pStyle w:val="TAL"/>
              <w:rPr>
                <w:rFonts w:cs="Arial"/>
                <w:szCs w:val="18"/>
              </w:rPr>
            </w:pPr>
            <w:r w:rsidRPr="00D0162F">
              <w:rPr>
                <w:rFonts w:cs="Arial"/>
                <w:szCs w:val="18"/>
              </w:rPr>
              <w:t>Test 2:</w:t>
            </w:r>
          </w:p>
          <w:p w14:paraId="340E1940" w14:textId="77777777" w:rsidR="00BD2EEA" w:rsidRPr="00D0162F" w:rsidRDefault="00BD2EEA" w:rsidP="00BD2EEA">
            <w:pPr>
              <w:pStyle w:val="TAL"/>
              <w:rPr>
                <w:rFonts w:cs="Arial"/>
                <w:szCs w:val="18"/>
              </w:rPr>
            </w:pPr>
            <w:r w:rsidRPr="00D0162F">
              <w:rPr>
                <w:rFonts w:cs="Arial"/>
                <w:szCs w:val="18"/>
              </w:rPr>
              <w:t>0dB</w:t>
            </w:r>
          </w:p>
          <w:p w14:paraId="1BEB87BD" w14:textId="77777777" w:rsidR="00BD2EEA" w:rsidRPr="00D0162F" w:rsidRDefault="00BD2EEA" w:rsidP="00BD2EEA">
            <w:pPr>
              <w:pStyle w:val="TAL"/>
              <w:rPr>
                <w:rFonts w:cs="Arial"/>
                <w:szCs w:val="18"/>
              </w:rPr>
            </w:pPr>
            <w:r w:rsidRPr="00D0162F">
              <w:rPr>
                <w:rFonts w:cs="Arial"/>
                <w:szCs w:val="18"/>
              </w:rPr>
              <w:t>0.8dB</w:t>
            </w:r>
          </w:p>
          <w:p w14:paraId="35C32F2F" w14:textId="77777777" w:rsidR="00BD2EEA" w:rsidRPr="00D0162F" w:rsidRDefault="00BD2EEA" w:rsidP="00BD2EEA">
            <w:pPr>
              <w:pStyle w:val="TAL"/>
              <w:rPr>
                <w:rFonts w:cs="Arial"/>
                <w:szCs w:val="18"/>
              </w:rPr>
            </w:pPr>
            <w:r w:rsidRPr="00D0162F">
              <w:rPr>
                <w:rFonts w:cs="Arial"/>
                <w:szCs w:val="18"/>
              </w:rPr>
              <w:t>Via mapping</w:t>
            </w:r>
          </w:p>
          <w:p w14:paraId="1BF5E988" w14:textId="77777777" w:rsidR="00BD2EEA" w:rsidRPr="00D0162F" w:rsidRDefault="00BD2EEA" w:rsidP="00BD2EEA">
            <w:pPr>
              <w:pStyle w:val="TAL"/>
              <w:rPr>
                <w:rFonts w:cs="Arial"/>
                <w:szCs w:val="18"/>
              </w:rPr>
            </w:pPr>
          </w:p>
          <w:p w14:paraId="440CB683" w14:textId="77777777" w:rsidR="00BD2EEA" w:rsidRPr="00D0162F" w:rsidRDefault="00BD2EEA" w:rsidP="00BD2EEA">
            <w:pPr>
              <w:pStyle w:val="TAL"/>
              <w:rPr>
                <w:rFonts w:cs="Arial"/>
                <w:szCs w:val="18"/>
              </w:rPr>
            </w:pPr>
          </w:p>
          <w:p w14:paraId="36C28A98" w14:textId="77777777" w:rsidR="00BD2EEA" w:rsidRPr="00D0162F" w:rsidRDefault="00BD2EEA" w:rsidP="00BD2EEA">
            <w:pPr>
              <w:pStyle w:val="TAL"/>
              <w:rPr>
                <w:rFonts w:cs="Arial"/>
                <w:szCs w:val="18"/>
              </w:rPr>
            </w:pPr>
            <w:r w:rsidRPr="00D0162F">
              <w:rPr>
                <w:rFonts w:cs="Arial"/>
                <w:szCs w:val="18"/>
              </w:rPr>
              <w:t>Test 3:</w:t>
            </w:r>
          </w:p>
          <w:p w14:paraId="604BBC3D" w14:textId="77777777" w:rsidR="00BD2EEA" w:rsidRPr="00D0162F" w:rsidRDefault="00BD2EEA" w:rsidP="00BD2EEA">
            <w:pPr>
              <w:pStyle w:val="TAL"/>
              <w:rPr>
                <w:rFonts w:cs="Arial"/>
                <w:szCs w:val="18"/>
              </w:rPr>
            </w:pPr>
            <w:r w:rsidRPr="00D0162F">
              <w:rPr>
                <w:rFonts w:cs="Arial"/>
                <w:szCs w:val="18"/>
              </w:rPr>
              <w:t>0dB</w:t>
            </w:r>
          </w:p>
          <w:p w14:paraId="548153E4" w14:textId="77777777" w:rsidR="00BD2EEA" w:rsidRPr="00D0162F" w:rsidRDefault="00BD2EEA" w:rsidP="00BD2EEA">
            <w:pPr>
              <w:pStyle w:val="TAL"/>
              <w:rPr>
                <w:rFonts w:cs="Arial"/>
                <w:szCs w:val="18"/>
              </w:rPr>
            </w:pPr>
            <w:r w:rsidRPr="00D0162F">
              <w:rPr>
                <w:rFonts w:cs="Arial"/>
                <w:szCs w:val="18"/>
              </w:rPr>
              <w:t>0.8dB</w:t>
            </w:r>
          </w:p>
          <w:p w14:paraId="007C229B"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35484071" w14:textId="77777777" w:rsidR="00BD2EEA" w:rsidRPr="00D0162F" w:rsidRDefault="00BD2EEA" w:rsidP="00BD2EEA">
            <w:pPr>
              <w:pStyle w:val="TAL"/>
              <w:rPr>
                <w:u w:val="single"/>
              </w:rPr>
            </w:pPr>
            <w:r w:rsidRPr="00D0162F">
              <w:rPr>
                <w:u w:val="single"/>
              </w:rPr>
              <w:t>Test 1:</w:t>
            </w:r>
          </w:p>
          <w:p w14:paraId="2FDD085E"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-83dBm/15kHz</w:t>
            </w:r>
          </w:p>
          <w:p w14:paraId="4D96D0E8"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-1.75dB</w:t>
            </w:r>
          </w:p>
          <w:p w14:paraId="2DD932CE" w14:textId="77777777" w:rsidR="00BD2EEA" w:rsidRPr="00D0162F" w:rsidRDefault="00BD2EEA" w:rsidP="00BD2EEA">
            <w:pPr>
              <w:pStyle w:val="TAL"/>
            </w:pPr>
            <w:r w:rsidRPr="00D0162F">
              <w:t>RSRQ_4 to RSRQ_16</w:t>
            </w:r>
          </w:p>
          <w:p w14:paraId="007ED4D1" w14:textId="77777777" w:rsidR="00BD2EEA" w:rsidRPr="00D0162F" w:rsidRDefault="00BD2EEA" w:rsidP="00BD2EEA">
            <w:pPr>
              <w:pStyle w:val="TAL"/>
              <w:rPr>
                <w:rFonts w:cs="Arial"/>
                <w:szCs w:val="18"/>
              </w:rPr>
            </w:pPr>
          </w:p>
          <w:p w14:paraId="1CB71072" w14:textId="77777777" w:rsidR="00BD2EEA" w:rsidRPr="00D0162F" w:rsidRDefault="00BD2EEA" w:rsidP="00BD2EEA">
            <w:pPr>
              <w:pStyle w:val="TAL"/>
              <w:rPr>
                <w:rFonts w:cs="Arial"/>
                <w:szCs w:val="18"/>
              </w:rPr>
            </w:pPr>
          </w:p>
          <w:p w14:paraId="35FEB9EF" w14:textId="77777777" w:rsidR="00BD2EEA" w:rsidRPr="00D0162F" w:rsidRDefault="00BD2EEA" w:rsidP="00BD2EEA">
            <w:pPr>
              <w:pStyle w:val="TAL"/>
              <w:rPr>
                <w:u w:val="single"/>
              </w:rPr>
            </w:pPr>
            <w:r w:rsidRPr="00D0162F">
              <w:rPr>
                <w:u w:val="single"/>
              </w:rPr>
              <w:t>Test 2:</w:t>
            </w:r>
          </w:p>
          <w:p w14:paraId="082FE6F9"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-104.7dBm/15kHz</w:t>
            </w:r>
          </w:p>
          <w:p w14:paraId="30BC91DC"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4D346FA0" w14:textId="77777777" w:rsidR="00BD2EEA" w:rsidRPr="00D0162F" w:rsidRDefault="00BD2EEA" w:rsidP="00BD2EEA">
            <w:pPr>
              <w:pStyle w:val="TAL"/>
            </w:pPr>
            <w:r w:rsidRPr="00D0162F">
              <w:t>RSRQ_0 to RSRQ_16</w:t>
            </w:r>
          </w:p>
          <w:p w14:paraId="6FAB2AA2" w14:textId="77777777" w:rsidR="00BD2EEA" w:rsidRPr="00D0162F" w:rsidRDefault="00BD2EEA" w:rsidP="00BD2EEA">
            <w:pPr>
              <w:pStyle w:val="TAL"/>
              <w:rPr>
                <w:rFonts w:cs="Arial"/>
                <w:szCs w:val="18"/>
              </w:rPr>
            </w:pPr>
          </w:p>
          <w:p w14:paraId="148F7D11" w14:textId="77777777" w:rsidR="00BD2EEA" w:rsidRPr="00D0162F" w:rsidRDefault="00BD2EEA" w:rsidP="00BD2EEA">
            <w:pPr>
              <w:pStyle w:val="TAL"/>
              <w:rPr>
                <w:rFonts w:cs="Arial"/>
                <w:szCs w:val="18"/>
              </w:rPr>
            </w:pPr>
          </w:p>
          <w:p w14:paraId="5FBDC486" w14:textId="77777777" w:rsidR="00BD2EEA" w:rsidRPr="00D0162F" w:rsidRDefault="00BD2EEA" w:rsidP="00BD2EEA">
            <w:pPr>
              <w:pStyle w:val="TAL"/>
              <w:rPr>
                <w:u w:val="single"/>
              </w:rPr>
            </w:pPr>
            <w:r w:rsidRPr="00D0162F">
              <w:rPr>
                <w:u w:val="single"/>
              </w:rPr>
              <w:t>Test 3:</w:t>
            </w:r>
          </w:p>
          <w:p w14:paraId="0E29303C"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5D2C2252"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012D8A4C" w14:textId="77777777" w:rsidR="00BD2EEA" w:rsidRPr="00D0162F" w:rsidRDefault="00BD2EEA" w:rsidP="00BD2EEA">
            <w:pPr>
              <w:pStyle w:val="TAL"/>
            </w:pPr>
            <w:r w:rsidRPr="00D0162F">
              <w:t>RSRQ_0 to RSRQ_16</w:t>
            </w:r>
          </w:p>
          <w:p w14:paraId="4B1F254E" w14:textId="77777777" w:rsidR="00BD2EEA" w:rsidRPr="00D0162F" w:rsidRDefault="00BD2EEA" w:rsidP="00BD2EEA">
            <w:pPr>
              <w:pStyle w:val="TAL"/>
              <w:rPr>
                <w:rFonts w:cs="Arial"/>
                <w:szCs w:val="18"/>
              </w:rPr>
            </w:pPr>
          </w:p>
        </w:tc>
      </w:tr>
      <w:tr w:rsidR="00BD2EEA" w:rsidRPr="00D0162F" w14:paraId="150A4B67"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B4A757A" w14:textId="77777777" w:rsidR="00BD2EEA" w:rsidRPr="00D0162F" w:rsidRDefault="00BD2EEA" w:rsidP="00BD2EEA">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2899FB6" w14:textId="77777777" w:rsidR="00BD2EEA" w:rsidRPr="00D0162F" w:rsidRDefault="00BD2EEA" w:rsidP="00BD2EEA">
            <w:pPr>
              <w:pStyle w:val="TAL"/>
            </w:pPr>
            <w:r w:rsidRPr="00D0162F">
              <w:t>Test 1:</w:t>
            </w:r>
          </w:p>
          <w:p w14:paraId="54C0F384"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-88dBm/15kHz</w:t>
            </w:r>
          </w:p>
          <w:p w14:paraId="094AE619"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-1.75dB</w:t>
            </w:r>
          </w:p>
          <w:p w14:paraId="196A0A14" w14:textId="77777777" w:rsidR="00BD2EEA" w:rsidRPr="00D0162F" w:rsidRDefault="00BD2EEA" w:rsidP="00BD2EEA">
            <w:pPr>
              <w:pStyle w:val="TAL"/>
            </w:pPr>
            <w:r w:rsidRPr="00D0162F">
              <w:t>Reported RS-SINR values: ±3.0dB</w:t>
            </w:r>
          </w:p>
          <w:p w14:paraId="14114F33" w14:textId="77777777" w:rsidR="00BD2EEA" w:rsidRPr="00D0162F" w:rsidRDefault="00BD2EEA" w:rsidP="00BD2EEA">
            <w:pPr>
              <w:pStyle w:val="TAL"/>
            </w:pPr>
            <w:r w:rsidRPr="00D0162F">
              <w:rPr>
                <w:lang w:eastAsia="sv-SE"/>
              </w:rPr>
              <w:t>(±1.0dB additionally for extreme conditions)</w:t>
            </w:r>
          </w:p>
          <w:p w14:paraId="77181843" w14:textId="77777777" w:rsidR="00BD2EEA" w:rsidRPr="00D0162F" w:rsidRDefault="00BD2EEA" w:rsidP="00BD2EEA">
            <w:pPr>
              <w:pStyle w:val="TAL"/>
            </w:pPr>
          </w:p>
          <w:p w14:paraId="7267C024" w14:textId="77777777" w:rsidR="00BD2EEA" w:rsidRPr="00D0162F" w:rsidRDefault="00BD2EEA" w:rsidP="00BD2EEA">
            <w:pPr>
              <w:pStyle w:val="TAL"/>
            </w:pPr>
            <w:r w:rsidRPr="00D0162F">
              <w:t>Test 2:</w:t>
            </w:r>
          </w:p>
          <w:p w14:paraId="11432462"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-108.5dBm/15kHz</w:t>
            </w:r>
          </w:p>
          <w:p w14:paraId="57D78E74"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20.0dB</w:t>
            </w:r>
          </w:p>
          <w:p w14:paraId="0380E398" w14:textId="77777777" w:rsidR="00BD2EEA" w:rsidRPr="00D0162F" w:rsidRDefault="00BD2EEA" w:rsidP="00BD2EEA">
            <w:pPr>
              <w:pStyle w:val="TAL"/>
            </w:pPr>
            <w:r w:rsidRPr="00D0162F">
              <w:t>Reported RS-SINR values: ±3.0dB</w:t>
            </w:r>
          </w:p>
          <w:p w14:paraId="02A7DD78" w14:textId="77777777" w:rsidR="00BD2EEA" w:rsidRPr="00D0162F" w:rsidRDefault="00BD2EEA" w:rsidP="00BD2EEA">
            <w:pPr>
              <w:pStyle w:val="TAL"/>
            </w:pPr>
            <w:r w:rsidRPr="00D0162F">
              <w:rPr>
                <w:lang w:eastAsia="sv-SE"/>
              </w:rPr>
              <w:t>(±1.0dB additionally for extreme conditions)</w:t>
            </w:r>
          </w:p>
          <w:p w14:paraId="7CE7EE40" w14:textId="77777777" w:rsidR="00BD2EEA" w:rsidRPr="00D0162F" w:rsidRDefault="00BD2EEA" w:rsidP="00BD2EEA">
            <w:pPr>
              <w:pStyle w:val="TAL"/>
              <w:rPr>
                <w:rFonts w:cs="Arial"/>
                <w:szCs w:val="18"/>
              </w:rPr>
            </w:pPr>
          </w:p>
          <w:p w14:paraId="68AC0D27" w14:textId="77777777" w:rsidR="00BD2EEA" w:rsidRPr="00D0162F" w:rsidRDefault="00BD2EEA" w:rsidP="00BD2EEA">
            <w:pPr>
              <w:pStyle w:val="TAL"/>
            </w:pPr>
            <w:r w:rsidRPr="00D0162F">
              <w:t>Test 3:</w:t>
            </w:r>
          </w:p>
          <w:p w14:paraId="2B818456"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22BE91B0"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03E7DA7E" w14:textId="77777777" w:rsidR="00BD2EEA" w:rsidRPr="00D0162F" w:rsidRDefault="00BD2EEA" w:rsidP="00BD2EEA">
            <w:pPr>
              <w:pStyle w:val="TAL"/>
            </w:pPr>
            <w:r w:rsidRPr="00D0162F">
              <w:t>Reported RS-SINR values: ±3.5dB</w:t>
            </w:r>
          </w:p>
          <w:p w14:paraId="70B5C72C" w14:textId="77777777" w:rsidR="00BD2EEA" w:rsidRPr="00D0162F" w:rsidRDefault="00BD2EEA" w:rsidP="00BD2EE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8A6D40E" w14:textId="77777777" w:rsidR="00BD2EEA" w:rsidRPr="00D0162F" w:rsidRDefault="00BD2EEA" w:rsidP="00BD2EEA">
            <w:pPr>
              <w:pStyle w:val="TAL"/>
              <w:rPr>
                <w:rFonts w:cs="Arial"/>
                <w:szCs w:val="18"/>
              </w:rPr>
            </w:pPr>
            <w:r w:rsidRPr="00D0162F">
              <w:rPr>
                <w:rFonts w:cs="Arial"/>
                <w:szCs w:val="18"/>
              </w:rPr>
              <w:t>Test 1:</w:t>
            </w:r>
          </w:p>
          <w:p w14:paraId="0321D450" w14:textId="77777777" w:rsidR="00BD2EEA" w:rsidRPr="00D0162F" w:rsidRDefault="00BD2EEA" w:rsidP="00BD2EEA">
            <w:pPr>
              <w:pStyle w:val="TAL"/>
              <w:rPr>
                <w:rFonts w:cs="Arial"/>
                <w:szCs w:val="18"/>
              </w:rPr>
            </w:pPr>
            <w:r w:rsidRPr="00D0162F">
              <w:rPr>
                <w:rFonts w:cs="Arial"/>
                <w:szCs w:val="18"/>
              </w:rPr>
              <w:t>0dB</w:t>
            </w:r>
          </w:p>
          <w:p w14:paraId="43DAAF85" w14:textId="77777777" w:rsidR="00BD2EEA" w:rsidRPr="00D0162F" w:rsidRDefault="00BD2EEA" w:rsidP="00BD2EEA">
            <w:pPr>
              <w:pStyle w:val="TAL"/>
              <w:rPr>
                <w:rFonts w:cs="Arial"/>
                <w:szCs w:val="18"/>
              </w:rPr>
            </w:pPr>
            <w:r w:rsidRPr="00D0162F">
              <w:rPr>
                <w:rFonts w:cs="Arial"/>
                <w:szCs w:val="18"/>
              </w:rPr>
              <w:t>0dB</w:t>
            </w:r>
          </w:p>
          <w:p w14:paraId="378C4C79" w14:textId="77777777" w:rsidR="00BD2EEA" w:rsidRPr="00D0162F" w:rsidRDefault="00BD2EEA" w:rsidP="00BD2EEA">
            <w:pPr>
              <w:pStyle w:val="TAL"/>
              <w:rPr>
                <w:rFonts w:cs="Arial"/>
                <w:szCs w:val="18"/>
              </w:rPr>
            </w:pPr>
            <w:r w:rsidRPr="00D0162F">
              <w:rPr>
                <w:rFonts w:cs="Arial"/>
                <w:szCs w:val="18"/>
              </w:rPr>
              <w:t>Via mapping</w:t>
            </w:r>
          </w:p>
          <w:p w14:paraId="1C5E8F8E" w14:textId="77777777" w:rsidR="00BD2EEA" w:rsidRPr="00D0162F" w:rsidRDefault="00BD2EEA" w:rsidP="00BD2EEA">
            <w:pPr>
              <w:pStyle w:val="TAL"/>
              <w:rPr>
                <w:rFonts w:cs="Arial"/>
                <w:szCs w:val="18"/>
              </w:rPr>
            </w:pPr>
          </w:p>
          <w:p w14:paraId="72B60D01" w14:textId="77777777" w:rsidR="00BD2EEA" w:rsidRPr="00D0162F" w:rsidRDefault="00BD2EEA" w:rsidP="00BD2EEA">
            <w:pPr>
              <w:pStyle w:val="TAL"/>
              <w:rPr>
                <w:rFonts w:cs="Arial"/>
                <w:szCs w:val="18"/>
              </w:rPr>
            </w:pPr>
          </w:p>
          <w:p w14:paraId="4D1DD813" w14:textId="77777777" w:rsidR="00BD2EEA" w:rsidRPr="00D0162F" w:rsidRDefault="00BD2EEA" w:rsidP="00BD2EEA">
            <w:pPr>
              <w:pStyle w:val="TAL"/>
              <w:rPr>
                <w:rFonts w:cs="Arial"/>
                <w:szCs w:val="18"/>
              </w:rPr>
            </w:pPr>
            <w:r w:rsidRPr="00D0162F">
              <w:rPr>
                <w:rFonts w:cs="Arial"/>
                <w:szCs w:val="18"/>
              </w:rPr>
              <w:t>Test 2:</w:t>
            </w:r>
          </w:p>
          <w:p w14:paraId="0CF71C5C" w14:textId="77777777" w:rsidR="00BD2EEA" w:rsidRPr="00D0162F" w:rsidRDefault="00BD2EEA" w:rsidP="00BD2EEA">
            <w:pPr>
              <w:pStyle w:val="TAL"/>
              <w:rPr>
                <w:rFonts w:cs="Arial"/>
                <w:szCs w:val="18"/>
              </w:rPr>
            </w:pPr>
            <w:r w:rsidRPr="00D0162F">
              <w:rPr>
                <w:rFonts w:cs="Arial"/>
                <w:szCs w:val="18"/>
              </w:rPr>
              <w:t>0dB</w:t>
            </w:r>
          </w:p>
          <w:p w14:paraId="7F07A586" w14:textId="77777777" w:rsidR="00BD2EEA" w:rsidRPr="00D0162F" w:rsidRDefault="00BD2EEA" w:rsidP="00BD2EEA">
            <w:pPr>
              <w:pStyle w:val="TAL"/>
              <w:rPr>
                <w:rFonts w:cs="Arial"/>
                <w:szCs w:val="18"/>
              </w:rPr>
            </w:pPr>
            <w:r w:rsidRPr="00D0162F">
              <w:rPr>
                <w:rFonts w:cs="Arial"/>
                <w:szCs w:val="18"/>
              </w:rPr>
              <w:t>0dB</w:t>
            </w:r>
          </w:p>
          <w:p w14:paraId="6365F70B" w14:textId="77777777" w:rsidR="00BD2EEA" w:rsidRPr="00D0162F" w:rsidRDefault="00BD2EEA" w:rsidP="00BD2EEA">
            <w:pPr>
              <w:pStyle w:val="TAL"/>
              <w:rPr>
                <w:rFonts w:cs="Arial"/>
                <w:szCs w:val="18"/>
              </w:rPr>
            </w:pPr>
            <w:r w:rsidRPr="00D0162F">
              <w:rPr>
                <w:rFonts w:cs="Arial"/>
                <w:szCs w:val="18"/>
              </w:rPr>
              <w:t>Via mapping</w:t>
            </w:r>
          </w:p>
          <w:p w14:paraId="59C35A74" w14:textId="77777777" w:rsidR="00BD2EEA" w:rsidRPr="00D0162F" w:rsidRDefault="00BD2EEA" w:rsidP="00BD2EEA">
            <w:pPr>
              <w:pStyle w:val="TAL"/>
              <w:rPr>
                <w:rFonts w:cs="Arial"/>
                <w:szCs w:val="18"/>
              </w:rPr>
            </w:pPr>
          </w:p>
          <w:p w14:paraId="3671FED7" w14:textId="77777777" w:rsidR="00BD2EEA" w:rsidRPr="00D0162F" w:rsidRDefault="00BD2EEA" w:rsidP="00BD2EEA">
            <w:pPr>
              <w:pStyle w:val="TAL"/>
              <w:rPr>
                <w:rFonts w:cs="Arial"/>
                <w:szCs w:val="18"/>
              </w:rPr>
            </w:pPr>
          </w:p>
          <w:p w14:paraId="4E4A4AC2" w14:textId="77777777" w:rsidR="00BD2EEA" w:rsidRPr="00D0162F" w:rsidRDefault="00BD2EEA" w:rsidP="00BD2EEA">
            <w:pPr>
              <w:pStyle w:val="TAL"/>
              <w:rPr>
                <w:rFonts w:cs="Arial"/>
                <w:szCs w:val="18"/>
              </w:rPr>
            </w:pPr>
            <w:r w:rsidRPr="00D0162F">
              <w:rPr>
                <w:rFonts w:cs="Arial"/>
                <w:szCs w:val="18"/>
              </w:rPr>
              <w:t>Test 3:</w:t>
            </w:r>
          </w:p>
          <w:p w14:paraId="1322C75A" w14:textId="77777777" w:rsidR="00BD2EEA" w:rsidRPr="00D0162F" w:rsidRDefault="00BD2EEA" w:rsidP="00BD2EEA">
            <w:pPr>
              <w:pStyle w:val="TAL"/>
              <w:rPr>
                <w:rFonts w:cs="Arial"/>
                <w:szCs w:val="18"/>
              </w:rPr>
            </w:pPr>
            <w:r w:rsidRPr="00D0162F">
              <w:rPr>
                <w:rFonts w:cs="Arial"/>
                <w:szCs w:val="18"/>
              </w:rPr>
              <w:t>0dB</w:t>
            </w:r>
          </w:p>
          <w:p w14:paraId="38467720" w14:textId="77777777" w:rsidR="00BD2EEA" w:rsidRPr="00D0162F" w:rsidRDefault="00BD2EEA" w:rsidP="00BD2EEA">
            <w:pPr>
              <w:pStyle w:val="TAL"/>
              <w:rPr>
                <w:rFonts w:cs="Arial"/>
                <w:szCs w:val="18"/>
              </w:rPr>
            </w:pPr>
            <w:r w:rsidRPr="00D0162F">
              <w:rPr>
                <w:rFonts w:cs="Arial"/>
                <w:szCs w:val="18"/>
              </w:rPr>
              <w:t>0.8dB</w:t>
            </w:r>
          </w:p>
          <w:p w14:paraId="0254DFA5"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0D146854" w14:textId="77777777" w:rsidR="00BD2EEA" w:rsidRPr="00D0162F" w:rsidRDefault="00BD2EEA" w:rsidP="00BD2EEA">
            <w:pPr>
              <w:pStyle w:val="TAL"/>
              <w:rPr>
                <w:u w:val="single"/>
              </w:rPr>
            </w:pPr>
            <w:r w:rsidRPr="00D0162F">
              <w:rPr>
                <w:u w:val="single"/>
              </w:rPr>
              <w:t>Test 1:</w:t>
            </w:r>
          </w:p>
          <w:p w14:paraId="62F31883"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-88dBm/15kHz</w:t>
            </w:r>
          </w:p>
          <w:p w14:paraId="23003AB1"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-1.75dB</w:t>
            </w:r>
          </w:p>
          <w:p w14:paraId="5AD84C13" w14:textId="77777777" w:rsidR="00BD2EEA" w:rsidRPr="00D0162F" w:rsidRDefault="00BD2EEA" w:rsidP="00BD2EEA">
            <w:pPr>
              <w:pStyle w:val="TAL"/>
            </w:pPr>
            <w:r w:rsidRPr="00D0162F">
              <w:t>SINR_35 to SINR_51</w:t>
            </w:r>
          </w:p>
          <w:p w14:paraId="36EB6273" w14:textId="77777777" w:rsidR="00BD2EEA" w:rsidRPr="00D0162F" w:rsidRDefault="00BD2EEA" w:rsidP="00BD2EEA">
            <w:pPr>
              <w:pStyle w:val="TAL"/>
              <w:rPr>
                <w:rFonts w:cs="Arial"/>
                <w:szCs w:val="18"/>
              </w:rPr>
            </w:pPr>
          </w:p>
          <w:p w14:paraId="7F2C9EAE" w14:textId="77777777" w:rsidR="00BD2EEA" w:rsidRPr="00D0162F" w:rsidRDefault="00BD2EEA" w:rsidP="00BD2EEA">
            <w:pPr>
              <w:pStyle w:val="TAL"/>
              <w:rPr>
                <w:rFonts w:cs="Arial"/>
                <w:szCs w:val="18"/>
              </w:rPr>
            </w:pPr>
          </w:p>
          <w:p w14:paraId="6DD06F4C" w14:textId="77777777" w:rsidR="00BD2EEA" w:rsidRPr="00D0162F" w:rsidRDefault="00BD2EEA" w:rsidP="00BD2EEA">
            <w:pPr>
              <w:pStyle w:val="TAL"/>
              <w:rPr>
                <w:u w:val="single"/>
              </w:rPr>
            </w:pPr>
            <w:r w:rsidRPr="00D0162F">
              <w:rPr>
                <w:u w:val="single"/>
              </w:rPr>
              <w:t>Test 2:</w:t>
            </w:r>
          </w:p>
          <w:p w14:paraId="704A9AA3"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-108.5dBm/15kHz</w:t>
            </w:r>
          </w:p>
          <w:p w14:paraId="791B4BEF"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20.0dB</w:t>
            </w:r>
          </w:p>
          <w:p w14:paraId="273CFF3F" w14:textId="77777777" w:rsidR="00BD2EEA" w:rsidRPr="00D0162F" w:rsidRDefault="00BD2EEA" w:rsidP="00BD2EEA">
            <w:pPr>
              <w:pStyle w:val="TAL"/>
            </w:pPr>
            <w:r w:rsidRPr="00D0162F">
              <w:t>SINR_79 to SINR_94</w:t>
            </w:r>
          </w:p>
          <w:p w14:paraId="6A18CB42" w14:textId="77777777" w:rsidR="00BD2EEA" w:rsidRPr="00D0162F" w:rsidRDefault="00BD2EEA" w:rsidP="00BD2EEA">
            <w:pPr>
              <w:pStyle w:val="TAL"/>
            </w:pPr>
          </w:p>
          <w:p w14:paraId="543A85BB" w14:textId="77777777" w:rsidR="00BD2EEA" w:rsidRPr="00D0162F" w:rsidRDefault="00BD2EEA" w:rsidP="00BD2EEA">
            <w:pPr>
              <w:pStyle w:val="TAL"/>
              <w:rPr>
                <w:rFonts w:cs="Arial"/>
                <w:szCs w:val="18"/>
              </w:rPr>
            </w:pPr>
          </w:p>
          <w:p w14:paraId="64294035" w14:textId="77777777" w:rsidR="00BD2EEA" w:rsidRPr="00D0162F" w:rsidRDefault="00BD2EEA" w:rsidP="00BD2EEA">
            <w:pPr>
              <w:pStyle w:val="TAL"/>
              <w:rPr>
                <w:rFonts w:cs="Arial"/>
                <w:szCs w:val="18"/>
              </w:rPr>
            </w:pPr>
          </w:p>
          <w:p w14:paraId="1D9112F6" w14:textId="77777777" w:rsidR="00BD2EEA" w:rsidRPr="00D0162F" w:rsidRDefault="00BD2EEA" w:rsidP="00BD2EEA">
            <w:pPr>
              <w:pStyle w:val="TAL"/>
              <w:rPr>
                <w:u w:val="single"/>
              </w:rPr>
            </w:pPr>
            <w:r w:rsidRPr="00D0162F">
              <w:rPr>
                <w:u w:val="single"/>
              </w:rPr>
              <w:t>Test 3:</w:t>
            </w:r>
          </w:p>
          <w:p w14:paraId="61913BCF"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1BB0693D"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59C2185C" w14:textId="77777777" w:rsidR="00BD2EEA" w:rsidRPr="00D0162F" w:rsidRDefault="00BD2EEA" w:rsidP="00BD2EEA">
            <w:pPr>
              <w:pStyle w:val="TAL"/>
            </w:pPr>
            <w:r w:rsidRPr="00D0162F">
              <w:t>SINR_32 to SINR_49</w:t>
            </w:r>
          </w:p>
          <w:p w14:paraId="062D5B0A" w14:textId="77777777" w:rsidR="00BD2EEA" w:rsidRPr="00D0162F" w:rsidRDefault="00BD2EEA" w:rsidP="00BD2EEA">
            <w:pPr>
              <w:pStyle w:val="TAL"/>
              <w:rPr>
                <w:rFonts w:cs="Arial"/>
                <w:szCs w:val="18"/>
              </w:rPr>
            </w:pPr>
          </w:p>
        </w:tc>
      </w:tr>
      <w:tr w:rsidR="00BD2EEA" w:rsidRPr="00D0162F" w14:paraId="0F13CB66"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FB6DCF" w14:textId="77777777" w:rsidR="00BD2EEA" w:rsidRPr="00D0162F" w:rsidRDefault="00BD2EEA" w:rsidP="00BD2EEA">
            <w:pPr>
              <w:pStyle w:val="TAL"/>
              <w:rPr>
                <w:lang w:eastAsia="sv-SE"/>
              </w:rPr>
            </w:pPr>
            <w:r w:rsidRPr="00D0162F">
              <w:rPr>
                <w:lang w:eastAsia="zh-CN"/>
              </w:rPr>
              <w:lastRenderedPageBreak/>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6B06B4D" w14:textId="77777777" w:rsidR="00BD2EEA" w:rsidRPr="00D0162F" w:rsidRDefault="00BD2EEA" w:rsidP="00BD2EEA">
            <w:pPr>
              <w:pStyle w:val="TAL"/>
              <w:rPr>
                <w:rFonts w:cs="Arial"/>
                <w:szCs w:val="18"/>
              </w:rPr>
            </w:pPr>
            <w:r w:rsidRPr="00D0162F">
              <w:rPr>
                <w:rFonts w:cs="Arial"/>
                <w:szCs w:val="18"/>
              </w:rPr>
              <w:t>Test Configuration 1:</w:t>
            </w:r>
          </w:p>
          <w:p w14:paraId="29113F4B" w14:textId="77777777" w:rsidR="00BD2EEA" w:rsidRPr="00D0162F" w:rsidRDefault="00BD2EEA" w:rsidP="00BD2EEA">
            <w:pPr>
              <w:pStyle w:val="TAL"/>
              <w:rPr>
                <w:rFonts w:cs="Arial"/>
                <w:szCs w:val="18"/>
              </w:rPr>
            </w:pPr>
            <w:r w:rsidRPr="00D0162F">
              <w:rPr>
                <w:rFonts w:cs="Arial"/>
                <w:szCs w:val="18"/>
              </w:rPr>
              <w:t>Test 1:</w:t>
            </w:r>
          </w:p>
          <w:p w14:paraId="15B5DD51"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7CF82152"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56235022" w14:textId="77777777" w:rsidR="00BD2EEA" w:rsidRPr="00D0162F" w:rsidRDefault="00BD2EEA" w:rsidP="00BD2EEA">
            <w:pPr>
              <w:pStyle w:val="TAL"/>
              <w:rPr>
                <w:rFonts w:cs="Arial"/>
                <w:szCs w:val="18"/>
              </w:rPr>
            </w:pPr>
            <w:r w:rsidRPr="00D0162F">
              <w:rPr>
                <w:rFonts w:cs="Arial"/>
                <w:szCs w:val="18"/>
              </w:rPr>
              <w:t>Reported SRS-RSRP values: ±3dB</w:t>
            </w:r>
          </w:p>
          <w:p w14:paraId="23C6003F" w14:textId="77777777" w:rsidR="00BD2EEA" w:rsidRPr="00D0162F" w:rsidRDefault="00BD2EEA" w:rsidP="00BD2EEA">
            <w:pPr>
              <w:pStyle w:val="TAL"/>
              <w:rPr>
                <w:rFonts w:cs="Arial"/>
                <w:szCs w:val="18"/>
              </w:rPr>
            </w:pPr>
          </w:p>
          <w:p w14:paraId="7E0426D5" w14:textId="77777777" w:rsidR="00BD2EEA" w:rsidRPr="00D0162F" w:rsidRDefault="00BD2EEA" w:rsidP="00BD2EEA">
            <w:pPr>
              <w:pStyle w:val="TAL"/>
              <w:rPr>
                <w:rFonts w:cs="Arial"/>
                <w:szCs w:val="18"/>
              </w:rPr>
            </w:pPr>
            <w:r w:rsidRPr="00D0162F">
              <w:rPr>
                <w:rFonts w:cs="Arial"/>
                <w:szCs w:val="18"/>
              </w:rPr>
              <w:t>Test 2:</w:t>
            </w:r>
          </w:p>
          <w:p w14:paraId="0052B132"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7F64695B"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4A2ACFFB" w14:textId="77777777" w:rsidR="00BD2EEA" w:rsidRPr="00D0162F" w:rsidRDefault="00BD2EEA" w:rsidP="00BD2EEA">
            <w:pPr>
              <w:pStyle w:val="TAL"/>
              <w:rPr>
                <w:rFonts w:cs="Arial"/>
                <w:szCs w:val="18"/>
              </w:rPr>
            </w:pPr>
            <w:r w:rsidRPr="00D0162F">
              <w:rPr>
                <w:rFonts w:cs="Arial"/>
                <w:szCs w:val="18"/>
              </w:rPr>
              <w:t>Reported SRS-RSRP values: ±6.5dB</w:t>
            </w:r>
          </w:p>
          <w:p w14:paraId="6779A513" w14:textId="77777777" w:rsidR="00BD2EEA" w:rsidRPr="00D0162F" w:rsidRDefault="00BD2EEA" w:rsidP="00BD2EEA">
            <w:pPr>
              <w:pStyle w:val="TAL"/>
            </w:pPr>
          </w:p>
          <w:p w14:paraId="40BEC263" w14:textId="77777777" w:rsidR="00BD2EEA" w:rsidRPr="00D0162F" w:rsidRDefault="00BD2EEA" w:rsidP="00BD2EEA">
            <w:pPr>
              <w:pStyle w:val="TAL"/>
              <w:rPr>
                <w:rFonts w:cs="Arial"/>
                <w:szCs w:val="18"/>
              </w:rPr>
            </w:pPr>
            <w:r w:rsidRPr="00D0162F">
              <w:rPr>
                <w:rFonts w:cs="Arial"/>
                <w:szCs w:val="18"/>
              </w:rPr>
              <w:t>Test 3:</w:t>
            </w:r>
          </w:p>
          <w:p w14:paraId="71342CCC"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9A7905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2C590165" w14:textId="77777777" w:rsidR="00BD2EEA" w:rsidRPr="00D0162F" w:rsidRDefault="00BD2EEA" w:rsidP="00BD2EEA">
            <w:pPr>
              <w:pStyle w:val="TAL"/>
              <w:rPr>
                <w:rFonts w:cs="Arial"/>
                <w:szCs w:val="18"/>
              </w:rPr>
            </w:pPr>
          </w:p>
          <w:p w14:paraId="6D97448C" w14:textId="77777777" w:rsidR="00BD2EEA" w:rsidRPr="00D0162F" w:rsidRDefault="00BD2EEA" w:rsidP="00BD2EEA">
            <w:pPr>
              <w:pStyle w:val="TAL"/>
              <w:rPr>
                <w:rFonts w:cs="Arial"/>
                <w:szCs w:val="18"/>
              </w:rPr>
            </w:pPr>
            <w:r w:rsidRPr="00D0162F">
              <w:rPr>
                <w:rFonts w:cs="Arial"/>
                <w:szCs w:val="18"/>
              </w:rPr>
              <w:t>Reported SRS-RSRP values: ±3dB</w:t>
            </w:r>
          </w:p>
          <w:p w14:paraId="5F2DAC4A" w14:textId="77777777" w:rsidR="00BD2EEA" w:rsidRPr="00D0162F" w:rsidRDefault="00BD2EEA" w:rsidP="00BD2EEA">
            <w:pPr>
              <w:pStyle w:val="TAL"/>
            </w:pPr>
          </w:p>
          <w:p w14:paraId="76376F6B" w14:textId="77777777" w:rsidR="00BD2EEA" w:rsidRPr="00D0162F" w:rsidRDefault="00BD2EEA" w:rsidP="00BD2EEA">
            <w:pPr>
              <w:pStyle w:val="TAL"/>
            </w:pPr>
          </w:p>
          <w:p w14:paraId="47BA4239" w14:textId="77777777" w:rsidR="00BD2EEA" w:rsidRPr="00D0162F" w:rsidRDefault="00BD2EEA" w:rsidP="00BD2EEA">
            <w:pPr>
              <w:pStyle w:val="TAL"/>
            </w:pPr>
          </w:p>
          <w:p w14:paraId="4F8B6357" w14:textId="77777777" w:rsidR="00BD2EEA" w:rsidRPr="00D0162F" w:rsidRDefault="00BD2EEA" w:rsidP="00BD2EEA">
            <w:pPr>
              <w:pStyle w:val="TAL"/>
            </w:pPr>
          </w:p>
          <w:p w14:paraId="316EEA41" w14:textId="77777777" w:rsidR="00BD2EEA" w:rsidRPr="00D0162F" w:rsidRDefault="00BD2EEA" w:rsidP="00BD2EEA">
            <w:pPr>
              <w:pStyle w:val="TAL"/>
            </w:pPr>
          </w:p>
          <w:p w14:paraId="071D9DCD" w14:textId="77777777" w:rsidR="00BD2EEA" w:rsidRPr="00D0162F" w:rsidRDefault="00BD2EEA" w:rsidP="00BD2EEA">
            <w:pPr>
              <w:pStyle w:val="TAL"/>
              <w:rPr>
                <w:rFonts w:cs="Arial"/>
                <w:szCs w:val="18"/>
              </w:rPr>
            </w:pPr>
            <w:r w:rsidRPr="00D0162F">
              <w:rPr>
                <w:rFonts w:cs="Arial"/>
                <w:szCs w:val="18"/>
              </w:rPr>
              <w:t>Test Configuration 2:</w:t>
            </w:r>
          </w:p>
          <w:p w14:paraId="163B8150" w14:textId="77777777" w:rsidR="00BD2EEA" w:rsidRPr="00D0162F" w:rsidRDefault="00BD2EEA" w:rsidP="00BD2EEA">
            <w:pPr>
              <w:pStyle w:val="TAL"/>
              <w:rPr>
                <w:rFonts w:cs="Arial"/>
                <w:szCs w:val="18"/>
              </w:rPr>
            </w:pPr>
            <w:r w:rsidRPr="00D0162F">
              <w:rPr>
                <w:rFonts w:cs="Arial"/>
                <w:szCs w:val="18"/>
              </w:rPr>
              <w:t>Test 1:</w:t>
            </w:r>
          </w:p>
          <w:p w14:paraId="03DCAA9D" w14:textId="77777777" w:rsidR="00BD2EEA" w:rsidRPr="00D0162F" w:rsidRDefault="00BD2EEA" w:rsidP="00BD2EEA">
            <w:pPr>
              <w:pStyle w:val="TAL"/>
              <w:rPr>
                <w:rFonts w:cs="Arial"/>
                <w:szCs w:val="18"/>
              </w:rPr>
            </w:pPr>
            <w:r w:rsidRPr="00D0162F">
              <w:rPr>
                <w:rFonts w:cs="Arial"/>
                <w:szCs w:val="18"/>
              </w:rPr>
              <w:t>Test 1 is not used when configuring SCS 30kHz</w:t>
            </w:r>
          </w:p>
          <w:p w14:paraId="438A06A0" w14:textId="77777777" w:rsidR="00BD2EEA" w:rsidRPr="00D0162F" w:rsidRDefault="00BD2EEA" w:rsidP="00BD2EEA">
            <w:pPr>
              <w:pStyle w:val="TAL"/>
              <w:rPr>
                <w:rFonts w:cs="Arial"/>
                <w:szCs w:val="18"/>
              </w:rPr>
            </w:pPr>
          </w:p>
          <w:p w14:paraId="212D0DCE" w14:textId="77777777" w:rsidR="00BD2EEA" w:rsidRPr="00D0162F" w:rsidRDefault="00BD2EEA" w:rsidP="00BD2EEA">
            <w:pPr>
              <w:pStyle w:val="TAL"/>
              <w:rPr>
                <w:rFonts w:cs="Arial"/>
                <w:szCs w:val="18"/>
              </w:rPr>
            </w:pPr>
            <w:r w:rsidRPr="00D0162F">
              <w:rPr>
                <w:rFonts w:cs="Arial"/>
                <w:szCs w:val="18"/>
              </w:rPr>
              <w:t>Test 2:</w:t>
            </w:r>
          </w:p>
          <w:p w14:paraId="58775DF8"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765CCD87"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6145BD76" w14:textId="77777777" w:rsidR="00BD2EEA" w:rsidRPr="00D0162F" w:rsidRDefault="00BD2EEA" w:rsidP="00BD2EEA">
            <w:pPr>
              <w:pStyle w:val="TAL"/>
              <w:rPr>
                <w:rFonts w:cs="Arial"/>
                <w:szCs w:val="18"/>
              </w:rPr>
            </w:pPr>
            <w:r w:rsidRPr="00D0162F">
              <w:rPr>
                <w:rFonts w:cs="Arial"/>
                <w:szCs w:val="18"/>
              </w:rPr>
              <w:t>Reported SRS-RSRP values: ±7dB</w:t>
            </w:r>
          </w:p>
          <w:p w14:paraId="4B8236CD" w14:textId="77777777" w:rsidR="00BD2EEA" w:rsidRPr="00D0162F" w:rsidRDefault="00BD2EEA" w:rsidP="00BD2EEA">
            <w:pPr>
              <w:pStyle w:val="TAL"/>
            </w:pPr>
          </w:p>
          <w:p w14:paraId="5D7D35A1" w14:textId="77777777" w:rsidR="00BD2EEA" w:rsidRPr="00D0162F" w:rsidRDefault="00BD2EEA" w:rsidP="00BD2EEA">
            <w:pPr>
              <w:pStyle w:val="TAL"/>
              <w:rPr>
                <w:rFonts w:cs="Arial"/>
                <w:szCs w:val="18"/>
              </w:rPr>
            </w:pPr>
            <w:r w:rsidRPr="00D0162F">
              <w:rPr>
                <w:rFonts w:cs="Arial"/>
                <w:szCs w:val="18"/>
              </w:rPr>
              <w:t>Test 3:</w:t>
            </w:r>
          </w:p>
          <w:p w14:paraId="277F558E"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5B01E9EC"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7377EB8E" w14:textId="77777777" w:rsidR="00BD2EEA" w:rsidRPr="00D0162F" w:rsidRDefault="00BD2EEA" w:rsidP="00BD2EEA">
            <w:pPr>
              <w:pStyle w:val="TAL"/>
              <w:rPr>
                <w:rFonts w:cs="Arial"/>
                <w:szCs w:val="18"/>
              </w:rPr>
            </w:pPr>
          </w:p>
          <w:p w14:paraId="5A94AB35" w14:textId="77777777" w:rsidR="00BD2EEA" w:rsidRPr="00D0162F" w:rsidRDefault="00BD2EEA" w:rsidP="00BD2EEA">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478FD94" w14:textId="77777777" w:rsidR="00BD2EEA" w:rsidRPr="00D0162F" w:rsidRDefault="00BD2EEA" w:rsidP="00BD2EEA">
            <w:pPr>
              <w:pStyle w:val="TAL"/>
              <w:rPr>
                <w:rFonts w:cs="Arial"/>
                <w:szCs w:val="18"/>
              </w:rPr>
            </w:pPr>
            <w:r w:rsidRPr="00D0162F">
              <w:rPr>
                <w:rFonts w:cs="Arial"/>
                <w:szCs w:val="18"/>
              </w:rPr>
              <w:t>Test Config 1:</w:t>
            </w:r>
          </w:p>
          <w:p w14:paraId="00A4CAC5" w14:textId="77777777" w:rsidR="00BD2EEA" w:rsidRPr="00D0162F" w:rsidRDefault="00BD2EEA" w:rsidP="00BD2EEA">
            <w:pPr>
              <w:pStyle w:val="TAL"/>
              <w:rPr>
                <w:u w:val="single"/>
              </w:rPr>
            </w:pPr>
            <w:r w:rsidRPr="00D0162F">
              <w:rPr>
                <w:u w:val="single"/>
              </w:rPr>
              <w:t>Test 1:</w:t>
            </w:r>
          </w:p>
          <w:p w14:paraId="4D039D4A" w14:textId="77777777" w:rsidR="00BD2EEA" w:rsidRPr="00D0162F" w:rsidRDefault="00BD2EEA" w:rsidP="00BD2EEA">
            <w:pPr>
              <w:pStyle w:val="TAL"/>
              <w:rPr>
                <w:u w:val="single"/>
              </w:rPr>
            </w:pPr>
            <w:r w:rsidRPr="00D0162F">
              <w:rPr>
                <w:u w:val="single"/>
              </w:rPr>
              <w:t>0dB</w:t>
            </w:r>
          </w:p>
          <w:p w14:paraId="1EB602CB" w14:textId="77777777" w:rsidR="00BD2EEA" w:rsidRPr="00D0162F" w:rsidRDefault="00BD2EEA" w:rsidP="00BD2EEA">
            <w:pPr>
              <w:pStyle w:val="TAL"/>
              <w:rPr>
                <w:u w:val="single"/>
              </w:rPr>
            </w:pPr>
            <w:r w:rsidRPr="00D0162F">
              <w:rPr>
                <w:u w:val="single"/>
              </w:rPr>
              <w:t>+0.5dB</w:t>
            </w:r>
          </w:p>
          <w:p w14:paraId="4795DBB2" w14:textId="77777777" w:rsidR="00BD2EEA" w:rsidRPr="00D0162F" w:rsidRDefault="00BD2EEA" w:rsidP="00BD2EEA">
            <w:pPr>
              <w:pStyle w:val="TAL"/>
            </w:pPr>
            <w:r w:rsidRPr="00D0162F">
              <w:t>Via mapping</w:t>
            </w:r>
          </w:p>
          <w:p w14:paraId="5B1A0D1C" w14:textId="77777777" w:rsidR="00BD2EEA" w:rsidRPr="00D0162F" w:rsidRDefault="00BD2EEA" w:rsidP="00BD2EEA">
            <w:pPr>
              <w:pStyle w:val="TAL"/>
            </w:pPr>
          </w:p>
          <w:p w14:paraId="1175D606" w14:textId="77777777" w:rsidR="00BD2EEA" w:rsidRPr="00D0162F" w:rsidRDefault="00BD2EEA" w:rsidP="00BD2EEA">
            <w:pPr>
              <w:pStyle w:val="TAL"/>
              <w:rPr>
                <w:u w:val="single"/>
              </w:rPr>
            </w:pPr>
            <w:r w:rsidRPr="00D0162F">
              <w:rPr>
                <w:u w:val="single"/>
              </w:rPr>
              <w:t>Test 2:</w:t>
            </w:r>
          </w:p>
          <w:p w14:paraId="70A05867" w14:textId="77777777" w:rsidR="00BD2EEA" w:rsidRPr="00D0162F" w:rsidRDefault="00BD2EEA" w:rsidP="00BD2EEA">
            <w:pPr>
              <w:pStyle w:val="TAL"/>
              <w:rPr>
                <w:u w:val="single"/>
              </w:rPr>
            </w:pPr>
            <w:r w:rsidRPr="00D0162F">
              <w:rPr>
                <w:u w:val="single"/>
              </w:rPr>
              <w:t>0dB</w:t>
            </w:r>
          </w:p>
          <w:p w14:paraId="526C5869" w14:textId="77777777" w:rsidR="00BD2EEA" w:rsidRPr="00D0162F" w:rsidRDefault="00BD2EEA" w:rsidP="00BD2EEA">
            <w:pPr>
              <w:pStyle w:val="TAL"/>
              <w:rPr>
                <w:u w:val="single"/>
              </w:rPr>
            </w:pPr>
            <w:r w:rsidRPr="00D0162F">
              <w:rPr>
                <w:u w:val="single"/>
              </w:rPr>
              <w:t>+0.5dB</w:t>
            </w:r>
          </w:p>
          <w:p w14:paraId="21888AB0" w14:textId="77777777" w:rsidR="00BD2EEA" w:rsidRPr="00D0162F" w:rsidRDefault="00BD2EEA" w:rsidP="00BD2EEA">
            <w:pPr>
              <w:pStyle w:val="TAL"/>
            </w:pPr>
            <w:r w:rsidRPr="00D0162F">
              <w:t>Via mapping</w:t>
            </w:r>
          </w:p>
          <w:p w14:paraId="0E3D53EA" w14:textId="77777777" w:rsidR="00BD2EEA" w:rsidRPr="00D0162F" w:rsidRDefault="00BD2EEA" w:rsidP="00BD2EEA">
            <w:pPr>
              <w:pStyle w:val="TAL"/>
            </w:pPr>
          </w:p>
          <w:p w14:paraId="61C8E08B" w14:textId="77777777" w:rsidR="00BD2EEA" w:rsidRPr="00D0162F" w:rsidRDefault="00BD2EEA" w:rsidP="00BD2EEA">
            <w:pPr>
              <w:pStyle w:val="TAL"/>
              <w:rPr>
                <w:u w:val="single"/>
              </w:rPr>
            </w:pPr>
            <w:r w:rsidRPr="00D0162F">
              <w:rPr>
                <w:u w:val="single"/>
              </w:rPr>
              <w:t>Test 3:</w:t>
            </w:r>
          </w:p>
          <w:p w14:paraId="725B1899" w14:textId="77777777" w:rsidR="00BD2EEA" w:rsidRPr="00D0162F" w:rsidRDefault="00BD2EEA" w:rsidP="00BD2EEA">
            <w:pPr>
              <w:pStyle w:val="TAL"/>
              <w:rPr>
                <w:u w:val="single"/>
              </w:rPr>
            </w:pPr>
            <w:r w:rsidRPr="00D0162F">
              <w:rPr>
                <w:u w:val="single"/>
              </w:rPr>
              <w:t>0dB</w:t>
            </w:r>
          </w:p>
          <w:p w14:paraId="2BCB9933" w14:textId="77777777" w:rsidR="00BD2EEA" w:rsidRPr="00D0162F" w:rsidRDefault="00BD2EEA" w:rsidP="00BD2EEA">
            <w:pPr>
              <w:pStyle w:val="TAL"/>
              <w:rPr>
                <w:u w:val="single"/>
              </w:rPr>
            </w:pPr>
            <w:r w:rsidRPr="00D0162F">
              <w:rPr>
                <w:u w:val="single"/>
              </w:rPr>
              <w:t>+0.75dB for BG_A</w:t>
            </w:r>
          </w:p>
          <w:p w14:paraId="3CC0F77E" w14:textId="77777777" w:rsidR="00BD2EEA" w:rsidRPr="00D0162F" w:rsidRDefault="00BD2EEA" w:rsidP="00BD2EEA">
            <w:pPr>
              <w:pStyle w:val="TAL"/>
              <w:rPr>
                <w:u w:val="single"/>
              </w:rPr>
            </w:pPr>
            <w:r w:rsidRPr="00D0162F">
              <w:rPr>
                <w:u w:val="single"/>
              </w:rPr>
              <w:t>+0.5dB otherwise</w:t>
            </w:r>
          </w:p>
          <w:p w14:paraId="51E37EEE" w14:textId="77777777" w:rsidR="00BD2EEA" w:rsidRPr="00D0162F" w:rsidRDefault="00BD2EEA" w:rsidP="00BD2EEA">
            <w:pPr>
              <w:pStyle w:val="TAL"/>
            </w:pPr>
            <w:r w:rsidRPr="00D0162F">
              <w:t>Via mapping</w:t>
            </w:r>
          </w:p>
          <w:p w14:paraId="1F89485B" w14:textId="77777777" w:rsidR="00BD2EEA" w:rsidRPr="00D0162F" w:rsidRDefault="00BD2EEA" w:rsidP="00BD2EEA">
            <w:pPr>
              <w:pStyle w:val="TAL"/>
            </w:pPr>
          </w:p>
          <w:p w14:paraId="70A98101" w14:textId="77777777" w:rsidR="00BD2EEA" w:rsidRPr="00D0162F" w:rsidRDefault="00BD2EEA" w:rsidP="00BD2EEA">
            <w:pPr>
              <w:pStyle w:val="TAL"/>
            </w:pPr>
          </w:p>
          <w:p w14:paraId="31C6FB2D" w14:textId="77777777" w:rsidR="00BD2EEA" w:rsidRPr="00D0162F" w:rsidRDefault="00BD2EEA" w:rsidP="00BD2EEA">
            <w:pPr>
              <w:pStyle w:val="TAL"/>
            </w:pPr>
          </w:p>
          <w:p w14:paraId="399EB1E8" w14:textId="77777777" w:rsidR="00BD2EEA" w:rsidRPr="00D0162F" w:rsidRDefault="00BD2EEA" w:rsidP="00BD2EEA">
            <w:pPr>
              <w:pStyle w:val="TAL"/>
            </w:pPr>
          </w:p>
          <w:p w14:paraId="181BF2D7" w14:textId="77777777" w:rsidR="00BD2EEA" w:rsidRPr="00D0162F" w:rsidRDefault="00BD2EEA" w:rsidP="00BD2EEA">
            <w:pPr>
              <w:pStyle w:val="TAL"/>
            </w:pPr>
          </w:p>
          <w:p w14:paraId="033FE89E" w14:textId="77777777" w:rsidR="00BD2EEA" w:rsidRPr="00D0162F" w:rsidRDefault="00BD2EEA" w:rsidP="00BD2EEA">
            <w:pPr>
              <w:pStyle w:val="TAL"/>
              <w:rPr>
                <w:rFonts w:cs="Arial"/>
                <w:szCs w:val="18"/>
              </w:rPr>
            </w:pPr>
            <w:r w:rsidRPr="00D0162F">
              <w:rPr>
                <w:rFonts w:cs="Arial"/>
                <w:szCs w:val="18"/>
              </w:rPr>
              <w:t>Test Config 2:</w:t>
            </w:r>
          </w:p>
          <w:p w14:paraId="45CBA5F4" w14:textId="77777777" w:rsidR="00BD2EEA" w:rsidRPr="00D0162F" w:rsidRDefault="00BD2EEA" w:rsidP="00BD2EEA">
            <w:pPr>
              <w:pStyle w:val="TAL"/>
              <w:rPr>
                <w:u w:val="single"/>
              </w:rPr>
            </w:pPr>
            <w:r w:rsidRPr="00D0162F">
              <w:rPr>
                <w:u w:val="single"/>
              </w:rPr>
              <w:t>Test 1:</w:t>
            </w:r>
          </w:p>
          <w:p w14:paraId="30AA5018" w14:textId="77777777" w:rsidR="00BD2EEA" w:rsidRPr="00D0162F" w:rsidRDefault="00BD2EEA" w:rsidP="00BD2EEA">
            <w:pPr>
              <w:pStyle w:val="TAL"/>
              <w:rPr>
                <w:u w:val="single"/>
              </w:rPr>
            </w:pPr>
            <w:r w:rsidRPr="00D0162F">
              <w:rPr>
                <w:u w:val="single"/>
              </w:rPr>
              <w:t>N/A</w:t>
            </w:r>
          </w:p>
          <w:p w14:paraId="10CF7A05" w14:textId="77777777" w:rsidR="00BD2EEA" w:rsidRPr="00D0162F" w:rsidRDefault="00BD2EEA" w:rsidP="00BD2EEA">
            <w:pPr>
              <w:pStyle w:val="TAL"/>
            </w:pPr>
          </w:p>
          <w:p w14:paraId="0288C85E" w14:textId="77777777" w:rsidR="00BD2EEA" w:rsidRPr="00D0162F" w:rsidRDefault="00BD2EEA" w:rsidP="00BD2EEA">
            <w:pPr>
              <w:pStyle w:val="TAL"/>
              <w:rPr>
                <w:u w:val="single"/>
              </w:rPr>
            </w:pPr>
            <w:r w:rsidRPr="00D0162F">
              <w:rPr>
                <w:u w:val="single"/>
              </w:rPr>
              <w:t>Test 2:</w:t>
            </w:r>
          </w:p>
          <w:p w14:paraId="547B7A9D" w14:textId="77777777" w:rsidR="00BD2EEA" w:rsidRPr="00D0162F" w:rsidRDefault="00BD2EEA" w:rsidP="00BD2EEA">
            <w:pPr>
              <w:pStyle w:val="TAL"/>
              <w:rPr>
                <w:u w:val="single"/>
              </w:rPr>
            </w:pPr>
            <w:r w:rsidRPr="00D0162F">
              <w:rPr>
                <w:u w:val="single"/>
              </w:rPr>
              <w:t>0dB</w:t>
            </w:r>
          </w:p>
          <w:p w14:paraId="201BC948" w14:textId="77777777" w:rsidR="00BD2EEA" w:rsidRPr="00D0162F" w:rsidRDefault="00BD2EEA" w:rsidP="00BD2EEA">
            <w:pPr>
              <w:pStyle w:val="TAL"/>
              <w:rPr>
                <w:u w:val="single"/>
              </w:rPr>
            </w:pPr>
            <w:r w:rsidRPr="00D0162F">
              <w:rPr>
                <w:u w:val="single"/>
              </w:rPr>
              <w:t>+0.5dB</w:t>
            </w:r>
          </w:p>
          <w:p w14:paraId="65059D61" w14:textId="77777777" w:rsidR="00BD2EEA" w:rsidRPr="00D0162F" w:rsidRDefault="00BD2EEA" w:rsidP="00BD2EEA">
            <w:pPr>
              <w:pStyle w:val="TAL"/>
            </w:pPr>
            <w:r w:rsidRPr="00D0162F">
              <w:t>Via mapping</w:t>
            </w:r>
          </w:p>
          <w:p w14:paraId="2373845B" w14:textId="77777777" w:rsidR="00BD2EEA" w:rsidRPr="00D0162F" w:rsidRDefault="00BD2EEA" w:rsidP="00BD2EEA">
            <w:pPr>
              <w:pStyle w:val="TAL"/>
            </w:pPr>
          </w:p>
          <w:p w14:paraId="21A9630A" w14:textId="77777777" w:rsidR="00BD2EEA" w:rsidRPr="00D0162F" w:rsidRDefault="00BD2EEA" w:rsidP="00BD2EEA">
            <w:pPr>
              <w:pStyle w:val="TAL"/>
              <w:rPr>
                <w:u w:val="single"/>
              </w:rPr>
            </w:pPr>
            <w:r w:rsidRPr="00D0162F">
              <w:rPr>
                <w:u w:val="single"/>
              </w:rPr>
              <w:t>Test 3:</w:t>
            </w:r>
          </w:p>
          <w:p w14:paraId="7A493126" w14:textId="77777777" w:rsidR="00BD2EEA" w:rsidRPr="00D0162F" w:rsidRDefault="00BD2EEA" w:rsidP="00BD2EEA">
            <w:pPr>
              <w:pStyle w:val="TAL"/>
              <w:rPr>
                <w:u w:val="single"/>
              </w:rPr>
            </w:pPr>
            <w:r w:rsidRPr="00D0162F">
              <w:rPr>
                <w:u w:val="single"/>
              </w:rPr>
              <w:t>0dB</w:t>
            </w:r>
          </w:p>
          <w:p w14:paraId="64EF79AF" w14:textId="77777777" w:rsidR="00BD2EEA" w:rsidRPr="00D0162F" w:rsidRDefault="00BD2EEA" w:rsidP="00BD2EEA">
            <w:pPr>
              <w:pStyle w:val="TAL"/>
              <w:rPr>
                <w:u w:val="single"/>
              </w:rPr>
            </w:pPr>
            <w:r w:rsidRPr="00D0162F">
              <w:rPr>
                <w:u w:val="single"/>
              </w:rPr>
              <w:t>+1.25dB for BG_A</w:t>
            </w:r>
          </w:p>
          <w:p w14:paraId="521C2A94" w14:textId="77777777" w:rsidR="00BD2EEA" w:rsidRPr="00D0162F" w:rsidRDefault="00BD2EEA" w:rsidP="00BD2EEA">
            <w:pPr>
              <w:pStyle w:val="TAL"/>
              <w:rPr>
                <w:u w:val="single"/>
              </w:rPr>
            </w:pPr>
            <w:r w:rsidRPr="00D0162F">
              <w:rPr>
                <w:u w:val="single"/>
              </w:rPr>
              <w:t>+0.5dB otherwise</w:t>
            </w:r>
          </w:p>
          <w:p w14:paraId="1D9A6136" w14:textId="77777777" w:rsidR="00BD2EEA" w:rsidRPr="00D0162F" w:rsidRDefault="00BD2EEA" w:rsidP="00BD2EE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690083E" w14:textId="77777777" w:rsidR="00BD2EEA" w:rsidRPr="00D0162F" w:rsidRDefault="00BD2EEA" w:rsidP="00BD2EEA">
            <w:pPr>
              <w:pStyle w:val="TAL"/>
              <w:rPr>
                <w:rFonts w:cs="Arial"/>
                <w:szCs w:val="18"/>
              </w:rPr>
            </w:pPr>
            <w:r w:rsidRPr="00D0162F">
              <w:rPr>
                <w:rFonts w:cs="Arial"/>
                <w:szCs w:val="18"/>
              </w:rPr>
              <w:t>Test Config 1:</w:t>
            </w:r>
          </w:p>
          <w:p w14:paraId="1E991222" w14:textId="77777777" w:rsidR="00BD2EEA" w:rsidRPr="00D0162F" w:rsidRDefault="00BD2EEA" w:rsidP="00BD2EEA">
            <w:pPr>
              <w:pStyle w:val="TAL"/>
              <w:rPr>
                <w:u w:val="single"/>
              </w:rPr>
            </w:pPr>
            <w:r w:rsidRPr="00D0162F">
              <w:rPr>
                <w:u w:val="single"/>
              </w:rPr>
              <w:t>Test 1:</w:t>
            </w:r>
          </w:p>
          <w:p w14:paraId="7159737F"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0FB0C47A"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0B6E412F" w14:textId="77777777" w:rsidR="00BD2EEA" w:rsidRPr="00D0162F" w:rsidRDefault="00BD2EEA" w:rsidP="00BD2EEA">
            <w:pPr>
              <w:pStyle w:val="TAL"/>
            </w:pPr>
            <w:r w:rsidRPr="00D0162F">
              <w:t>Reported SRS-RSRP: 30 to 41</w:t>
            </w:r>
          </w:p>
          <w:p w14:paraId="1FC758C8" w14:textId="77777777" w:rsidR="00BD2EEA" w:rsidRPr="00D0162F" w:rsidRDefault="00BD2EEA" w:rsidP="00BD2EEA">
            <w:pPr>
              <w:pStyle w:val="TAL"/>
            </w:pPr>
          </w:p>
          <w:p w14:paraId="3DA5A6AE" w14:textId="77777777" w:rsidR="00BD2EEA" w:rsidRPr="00D0162F" w:rsidRDefault="00BD2EEA" w:rsidP="00BD2EEA">
            <w:pPr>
              <w:pStyle w:val="TAL"/>
              <w:rPr>
                <w:u w:val="single"/>
              </w:rPr>
            </w:pPr>
            <w:r w:rsidRPr="00D0162F">
              <w:rPr>
                <w:u w:val="single"/>
              </w:rPr>
              <w:t>Test 2:</w:t>
            </w:r>
          </w:p>
          <w:p w14:paraId="16F839A1"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4BC795DA"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42CCA729" w14:textId="77777777" w:rsidR="00BD2EEA" w:rsidRPr="00D0162F" w:rsidRDefault="00BD2EEA" w:rsidP="00BD2EEA">
            <w:pPr>
              <w:pStyle w:val="TAL"/>
            </w:pPr>
            <w:r w:rsidRPr="00D0162F">
              <w:t>Reported SRS-RSRP: 45 to 62</w:t>
            </w:r>
          </w:p>
          <w:p w14:paraId="40359700" w14:textId="77777777" w:rsidR="00BD2EEA" w:rsidRPr="00D0162F" w:rsidRDefault="00BD2EEA" w:rsidP="00BD2EEA">
            <w:pPr>
              <w:pStyle w:val="TAL"/>
            </w:pPr>
          </w:p>
          <w:p w14:paraId="62EEC34C" w14:textId="77777777" w:rsidR="00BD2EEA" w:rsidRPr="00D0162F" w:rsidRDefault="00BD2EEA" w:rsidP="00BD2EEA">
            <w:pPr>
              <w:pStyle w:val="TAL"/>
              <w:rPr>
                <w:u w:val="single"/>
              </w:rPr>
            </w:pPr>
            <w:r w:rsidRPr="00D0162F">
              <w:rPr>
                <w:u w:val="single"/>
              </w:rPr>
              <w:t>Test 3:</w:t>
            </w:r>
          </w:p>
          <w:p w14:paraId="7CC734D0"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01421996"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+1.75dB for BG_A</w:t>
            </w:r>
          </w:p>
          <w:p w14:paraId="5FDC331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1DA09130" w14:textId="77777777" w:rsidR="00BD2EEA" w:rsidRPr="00D0162F" w:rsidRDefault="00BD2EEA" w:rsidP="00BD2EEA">
            <w:pPr>
              <w:pStyle w:val="TAL"/>
            </w:pPr>
            <w:r w:rsidRPr="00D0162F">
              <w:t>Reported SRS-RSRP:</w:t>
            </w:r>
          </w:p>
          <w:p w14:paraId="33EE943D" w14:textId="77777777" w:rsidR="00BD2EEA" w:rsidRPr="00D0162F" w:rsidRDefault="00BD2EEA" w:rsidP="00BD2EEA">
            <w:pPr>
              <w:pStyle w:val="TAL"/>
            </w:pPr>
            <w:r w:rsidRPr="00D0162F">
              <w:t xml:space="preserve">  BG_A: 23 to 33</w:t>
            </w:r>
          </w:p>
          <w:p w14:paraId="62B9ABAB" w14:textId="77777777" w:rsidR="00BD2EEA" w:rsidRPr="00D0162F" w:rsidRDefault="00BD2EEA" w:rsidP="00BD2EEA">
            <w:pPr>
              <w:pStyle w:val="TAL"/>
            </w:pPr>
            <w:r w:rsidRPr="00D0162F">
              <w:t xml:space="preserve">  BG_C: 23 to 34</w:t>
            </w:r>
          </w:p>
          <w:p w14:paraId="07FBB237" w14:textId="77777777" w:rsidR="00BD2EEA" w:rsidRPr="00D0162F" w:rsidRDefault="00BD2EEA" w:rsidP="00BD2EEA">
            <w:pPr>
              <w:pStyle w:val="TAL"/>
            </w:pPr>
            <w:r w:rsidRPr="00D0162F">
              <w:t xml:space="preserve">  BG_D: 24 to 34</w:t>
            </w:r>
          </w:p>
          <w:p w14:paraId="5DF09B74" w14:textId="77777777" w:rsidR="00BD2EEA" w:rsidRPr="00D0162F" w:rsidRDefault="00BD2EEA" w:rsidP="00BD2EEA">
            <w:pPr>
              <w:pStyle w:val="TAL"/>
            </w:pPr>
            <w:r w:rsidRPr="00D0162F">
              <w:t xml:space="preserve">  BG_E: 24 to 35</w:t>
            </w:r>
          </w:p>
          <w:p w14:paraId="7288A92C" w14:textId="77777777" w:rsidR="00BD2EEA" w:rsidRPr="00D0162F" w:rsidRDefault="00BD2EEA" w:rsidP="00BD2EEA">
            <w:pPr>
              <w:pStyle w:val="TAL"/>
            </w:pPr>
          </w:p>
          <w:p w14:paraId="7FCEFCBC" w14:textId="77777777" w:rsidR="00BD2EEA" w:rsidRPr="00D0162F" w:rsidRDefault="00BD2EEA" w:rsidP="00BD2EEA">
            <w:pPr>
              <w:pStyle w:val="TAL"/>
              <w:rPr>
                <w:rFonts w:cs="Arial"/>
                <w:szCs w:val="18"/>
              </w:rPr>
            </w:pPr>
            <w:r w:rsidRPr="00D0162F">
              <w:rPr>
                <w:rFonts w:cs="Arial"/>
                <w:szCs w:val="18"/>
              </w:rPr>
              <w:t>Test Config 2:</w:t>
            </w:r>
          </w:p>
          <w:p w14:paraId="42C2ACF6" w14:textId="77777777" w:rsidR="00BD2EEA" w:rsidRPr="00D0162F" w:rsidRDefault="00BD2EEA" w:rsidP="00BD2EEA">
            <w:pPr>
              <w:pStyle w:val="TAL"/>
              <w:rPr>
                <w:u w:val="single"/>
              </w:rPr>
            </w:pPr>
            <w:r w:rsidRPr="00D0162F">
              <w:rPr>
                <w:u w:val="single"/>
              </w:rPr>
              <w:t>Test 1:</w:t>
            </w:r>
          </w:p>
          <w:p w14:paraId="41722C2A" w14:textId="77777777" w:rsidR="00BD2EEA" w:rsidRPr="00D0162F" w:rsidRDefault="00BD2EEA" w:rsidP="00BD2EEA">
            <w:pPr>
              <w:pStyle w:val="TAL"/>
            </w:pPr>
            <w:r w:rsidRPr="00D0162F">
              <w:rPr>
                <w:rFonts w:cs="Arial"/>
                <w:szCs w:val="18"/>
              </w:rPr>
              <w:t>N/A</w:t>
            </w:r>
          </w:p>
          <w:p w14:paraId="54151615" w14:textId="77777777" w:rsidR="00BD2EEA" w:rsidRPr="00D0162F" w:rsidRDefault="00BD2EEA" w:rsidP="00BD2EEA">
            <w:pPr>
              <w:pStyle w:val="TAL"/>
            </w:pPr>
          </w:p>
          <w:p w14:paraId="47FD00C4" w14:textId="77777777" w:rsidR="00BD2EEA" w:rsidRPr="00D0162F" w:rsidRDefault="00BD2EEA" w:rsidP="00BD2EEA">
            <w:pPr>
              <w:pStyle w:val="TAL"/>
              <w:rPr>
                <w:u w:val="single"/>
              </w:rPr>
            </w:pPr>
            <w:r w:rsidRPr="00D0162F">
              <w:rPr>
                <w:u w:val="single"/>
              </w:rPr>
              <w:t>Test 2:</w:t>
            </w:r>
          </w:p>
          <w:p w14:paraId="50133093"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0B3B5B49"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7F29B7DD" w14:textId="77777777" w:rsidR="00BD2EEA" w:rsidRPr="00D0162F" w:rsidRDefault="00BD2EEA" w:rsidP="00BD2EEA">
            <w:pPr>
              <w:pStyle w:val="TAL"/>
            </w:pPr>
            <w:r w:rsidRPr="00D0162F">
              <w:t>Reported SRS-RSRP: 44 to 63</w:t>
            </w:r>
          </w:p>
          <w:p w14:paraId="7E7F89E6" w14:textId="77777777" w:rsidR="00BD2EEA" w:rsidRPr="00D0162F" w:rsidRDefault="00BD2EEA" w:rsidP="00BD2EEA">
            <w:pPr>
              <w:pStyle w:val="TAL"/>
            </w:pPr>
          </w:p>
          <w:p w14:paraId="7DDA3D0E" w14:textId="77777777" w:rsidR="00BD2EEA" w:rsidRPr="00D0162F" w:rsidRDefault="00BD2EEA" w:rsidP="00BD2EEA">
            <w:pPr>
              <w:pStyle w:val="TAL"/>
              <w:rPr>
                <w:u w:val="single"/>
              </w:rPr>
            </w:pPr>
            <w:r w:rsidRPr="00D0162F">
              <w:rPr>
                <w:u w:val="single"/>
              </w:rPr>
              <w:t>Test 3:</w:t>
            </w:r>
          </w:p>
          <w:p w14:paraId="38652FB5"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CE402B4"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+2.25dB for BG_A</w:t>
            </w:r>
          </w:p>
          <w:p w14:paraId="724885F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63480EA6" w14:textId="77777777" w:rsidR="00BD2EEA" w:rsidRPr="00D0162F" w:rsidRDefault="00BD2EEA" w:rsidP="00BD2EEA">
            <w:pPr>
              <w:pStyle w:val="TAL"/>
            </w:pPr>
            <w:r w:rsidRPr="00D0162F">
              <w:t>Reported SRS-RSRP:</w:t>
            </w:r>
          </w:p>
          <w:p w14:paraId="5E66DFE1" w14:textId="77777777" w:rsidR="00BD2EEA" w:rsidRPr="00D0162F" w:rsidRDefault="00BD2EEA" w:rsidP="00BD2EEA">
            <w:pPr>
              <w:pStyle w:val="TAL"/>
            </w:pPr>
            <w:r w:rsidRPr="00D0162F">
              <w:t xml:space="preserve">  BG_A: 26 to 37</w:t>
            </w:r>
          </w:p>
          <w:p w14:paraId="2BA791F5" w14:textId="77777777" w:rsidR="00BD2EEA" w:rsidRPr="00D0162F" w:rsidRDefault="00BD2EEA" w:rsidP="00BD2EEA">
            <w:pPr>
              <w:pStyle w:val="TAL"/>
            </w:pPr>
            <w:r w:rsidRPr="00D0162F">
              <w:t xml:space="preserve">  BG_C: 26 to 37</w:t>
            </w:r>
          </w:p>
          <w:p w14:paraId="569727F6" w14:textId="77777777" w:rsidR="00BD2EEA" w:rsidRPr="00D0162F" w:rsidRDefault="00BD2EEA" w:rsidP="00BD2EEA">
            <w:pPr>
              <w:pStyle w:val="TAL"/>
            </w:pPr>
            <w:r w:rsidRPr="00D0162F">
              <w:t xml:space="preserve">  BG_D: 26 to 38</w:t>
            </w:r>
          </w:p>
          <w:p w14:paraId="7FE4FEE6" w14:textId="77777777" w:rsidR="00BD2EEA" w:rsidRPr="00D0162F" w:rsidRDefault="00BD2EEA" w:rsidP="00BD2EEA">
            <w:pPr>
              <w:pStyle w:val="TAL"/>
            </w:pPr>
            <w:r w:rsidRPr="00D0162F">
              <w:t xml:space="preserve">  BG_E: 27 to 38</w:t>
            </w:r>
          </w:p>
        </w:tc>
      </w:tr>
      <w:tr w:rsidR="00BD2EEA" w:rsidRPr="00D0162F" w14:paraId="033CEC2B" w14:textId="77777777" w:rsidTr="00BD2EEA">
        <w:trPr>
          <w:jc w:val="center"/>
        </w:trPr>
        <w:tc>
          <w:tcPr>
            <w:tcW w:w="10599" w:type="dxa"/>
            <w:gridSpan w:val="5"/>
          </w:tcPr>
          <w:p w14:paraId="056EB5B1" w14:textId="77777777" w:rsidR="00BD2EEA" w:rsidRPr="00D0162F" w:rsidRDefault="00BD2EEA" w:rsidP="00BD2EEA">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BD2EEA" w:rsidRPr="00D0162F" w14:paraId="37C848EA" w14:textId="77777777" w:rsidTr="00BD2EEA">
        <w:trPr>
          <w:jc w:val="center"/>
        </w:trPr>
        <w:tc>
          <w:tcPr>
            <w:tcW w:w="2843" w:type="dxa"/>
            <w:gridSpan w:val="2"/>
          </w:tcPr>
          <w:p w14:paraId="533CEF2F" w14:textId="77777777" w:rsidR="00BD2EEA" w:rsidRPr="00D0162F" w:rsidRDefault="00BD2EEA" w:rsidP="00BD2EEA">
            <w:pPr>
              <w:pStyle w:val="TAL"/>
              <w:rPr>
                <w:lang w:eastAsia="sv-SE"/>
              </w:rPr>
            </w:pPr>
            <w:r w:rsidRPr="00D0162F">
              <w:t>Test Configuration 1,2,4,5</w:t>
            </w:r>
          </w:p>
        </w:tc>
        <w:tc>
          <w:tcPr>
            <w:tcW w:w="3357" w:type="dxa"/>
          </w:tcPr>
          <w:p w14:paraId="63B0B571"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0D2D98F4"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29518782"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D2EEA" w:rsidRPr="00D0162F" w14:paraId="618B7E99" w14:textId="77777777" w:rsidTr="00BD2EEA">
        <w:trPr>
          <w:jc w:val="center"/>
        </w:trPr>
        <w:tc>
          <w:tcPr>
            <w:tcW w:w="2843" w:type="dxa"/>
            <w:gridSpan w:val="2"/>
          </w:tcPr>
          <w:p w14:paraId="19A205D0" w14:textId="77777777" w:rsidR="00BD2EEA" w:rsidRPr="00D0162F" w:rsidRDefault="00BD2EEA" w:rsidP="00BD2EEA">
            <w:pPr>
              <w:pStyle w:val="TAL"/>
              <w:rPr>
                <w:lang w:eastAsia="sv-SE"/>
              </w:rPr>
            </w:pPr>
            <w:r w:rsidRPr="00D0162F">
              <w:t>Test Configuration 3,6</w:t>
            </w:r>
          </w:p>
        </w:tc>
        <w:tc>
          <w:tcPr>
            <w:tcW w:w="3357" w:type="dxa"/>
          </w:tcPr>
          <w:p w14:paraId="77C5B701"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770A9546"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6C0D9EA1"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D2EEA" w:rsidRPr="00D0162F" w14:paraId="5C2F2E86" w14:textId="77777777" w:rsidTr="00BD2EEA">
        <w:trPr>
          <w:jc w:val="center"/>
        </w:trPr>
        <w:tc>
          <w:tcPr>
            <w:tcW w:w="10599" w:type="dxa"/>
            <w:gridSpan w:val="5"/>
          </w:tcPr>
          <w:p w14:paraId="3F849404" w14:textId="77777777" w:rsidR="00BD2EEA" w:rsidRPr="00D0162F" w:rsidRDefault="00BD2EEA" w:rsidP="00BD2EEA">
            <w:pPr>
              <w:pStyle w:val="TAL"/>
              <w:rPr>
                <w:u w:val="single"/>
              </w:rPr>
            </w:pPr>
            <w:r w:rsidRPr="00D0162F">
              <w:rPr>
                <w:u w:val="single"/>
                <w:lang w:eastAsia="zh-TW"/>
              </w:rPr>
              <w:t xml:space="preserve">6.7.9.2 </w:t>
            </w:r>
            <w:r w:rsidRPr="00D0162F">
              <w:t>NR SA FR1 SSB based CMR and dedicated IMR L1-SINR absolute measurement accuracy</w:t>
            </w:r>
          </w:p>
        </w:tc>
      </w:tr>
      <w:tr w:rsidR="00BD2EEA" w:rsidRPr="00D0162F" w14:paraId="6AEAA562" w14:textId="77777777" w:rsidTr="00BD2EEA">
        <w:trPr>
          <w:jc w:val="center"/>
        </w:trPr>
        <w:tc>
          <w:tcPr>
            <w:tcW w:w="2843" w:type="dxa"/>
            <w:gridSpan w:val="2"/>
          </w:tcPr>
          <w:p w14:paraId="1918B90D" w14:textId="77777777" w:rsidR="00BD2EEA" w:rsidRPr="00D0162F" w:rsidRDefault="00BD2EEA" w:rsidP="00BD2EEA">
            <w:pPr>
              <w:pStyle w:val="TAL"/>
              <w:rPr>
                <w:lang w:eastAsia="sv-SE"/>
              </w:rPr>
            </w:pPr>
            <w:r w:rsidRPr="00D0162F">
              <w:t>Test Configuration 1,2,4,5</w:t>
            </w:r>
          </w:p>
        </w:tc>
        <w:tc>
          <w:tcPr>
            <w:tcW w:w="3357" w:type="dxa"/>
          </w:tcPr>
          <w:p w14:paraId="647FF08D"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1B3C4058"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717D31C1"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D2EEA" w:rsidRPr="00D0162F" w14:paraId="0E7AA374" w14:textId="77777777" w:rsidTr="00BD2EEA">
        <w:trPr>
          <w:jc w:val="center"/>
        </w:trPr>
        <w:tc>
          <w:tcPr>
            <w:tcW w:w="2843" w:type="dxa"/>
            <w:gridSpan w:val="2"/>
          </w:tcPr>
          <w:p w14:paraId="46D78C93" w14:textId="77777777" w:rsidR="00BD2EEA" w:rsidRPr="00D0162F" w:rsidRDefault="00BD2EEA" w:rsidP="00BD2EEA">
            <w:pPr>
              <w:pStyle w:val="TAL"/>
              <w:rPr>
                <w:lang w:eastAsia="sv-SE"/>
              </w:rPr>
            </w:pPr>
            <w:r w:rsidRPr="00D0162F">
              <w:t>Test Configuration 3,6</w:t>
            </w:r>
          </w:p>
        </w:tc>
        <w:tc>
          <w:tcPr>
            <w:tcW w:w="3357" w:type="dxa"/>
          </w:tcPr>
          <w:p w14:paraId="5638B380"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584B1602"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539822C4"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D2EEA" w:rsidRPr="00D0162F" w14:paraId="7512B590" w14:textId="77777777" w:rsidTr="00BD2EEA">
        <w:trPr>
          <w:jc w:val="center"/>
        </w:trPr>
        <w:tc>
          <w:tcPr>
            <w:tcW w:w="10599" w:type="dxa"/>
            <w:gridSpan w:val="5"/>
          </w:tcPr>
          <w:p w14:paraId="11DD6259" w14:textId="77777777" w:rsidR="00BD2EEA" w:rsidRPr="00D0162F" w:rsidRDefault="00BD2EEA" w:rsidP="00BD2EEA">
            <w:pPr>
              <w:pStyle w:val="TAL"/>
              <w:rPr>
                <w:u w:val="single"/>
              </w:rPr>
            </w:pPr>
            <w:r w:rsidRPr="00D0162F">
              <w:rPr>
                <w:u w:val="single"/>
                <w:lang w:eastAsia="zh-TW"/>
              </w:rPr>
              <w:t xml:space="preserve">6.7.9.3 </w:t>
            </w:r>
            <w:r w:rsidRPr="00D0162F">
              <w:t>NR SA FR1 CSI-RS based CMR and dedicated IMR L1-SINR measurement accuracy</w:t>
            </w:r>
          </w:p>
        </w:tc>
      </w:tr>
      <w:tr w:rsidR="00BD2EEA" w:rsidRPr="00D0162F" w14:paraId="5F93E0BE" w14:textId="77777777" w:rsidTr="00BD2EEA">
        <w:trPr>
          <w:jc w:val="center"/>
        </w:trPr>
        <w:tc>
          <w:tcPr>
            <w:tcW w:w="2843" w:type="dxa"/>
            <w:gridSpan w:val="2"/>
          </w:tcPr>
          <w:p w14:paraId="69CC4F38" w14:textId="77777777" w:rsidR="00BD2EEA" w:rsidRPr="00D0162F" w:rsidRDefault="00BD2EEA" w:rsidP="00BD2EEA">
            <w:pPr>
              <w:pStyle w:val="TAL"/>
              <w:rPr>
                <w:lang w:eastAsia="sv-SE"/>
              </w:rPr>
            </w:pPr>
            <w:r w:rsidRPr="00D0162F">
              <w:t>Test Configuration 1,2,4,5</w:t>
            </w:r>
          </w:p>
        </w:tc>
        <w:tc>
          <w:tcPr>
            <w:tcW w:w="3357" w:type="dxa"/>
          </w:tcPr>
          <w:p w14:paraId="5E080590"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4CA4691"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0F02200A"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D2EEA" w:rsidRPr="00D0162F" w14:paraId="7A0046A3" w14:textId="77777777" w:rsidTr="00BD2EEA">
        <w:trPr>
          <w:jc w:val="center"/>
        </w:trPr>
        <w:tc>
          <w:tcPr>
            <w:tcW w:w="2843" w:type="dxa"/>
            <w:gridSpan w:val="2"/>
          </w:tcPr>
          <w:p w14:paraId="4721D34E" w14:textId="77777777" w:rsidR="00BD2EEA" w:rsidRPr="00D0162F" w:rsidRDefault="00BD2EEA" w:rsidP="00BD2EEA">
            <w:pPr>
              <w:pStyle w:val="TAL"/>
              <w:rPr>
                <w:lang w:eastAsia="sv-SE"/>
              </w:rPr>
            </w:pPr>
            <w:r w:rsidRPr="00D0162F">
              <w:t>Test Configuration 3,6</w:t>
            </w:r>
          </w:p>
        </w:tc>
        <w:tc>
          <w:tcPr>
            <w:tcW w:w="3357" w:type="dxa"/>
          </w:tcPr>
          <w:p w14:paraId="77B441F5"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953400D"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69CD09DD"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77A2D5DF" w14:textId="77777777" w:rsidR="00BD2EEA" w:rsidRPr="00D0162F" w:rsidRDefault="00BD2EEA" w:rsidP="00BD2EEA"/>
    <w:p w14:paraId="6BA6485D" w14:textId="6C2E16EB" w:rsidR="00762481" w:rsidRDefault="00762481" w:rsidP="0076248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D2EEA">
        <w:rPr>
          <w:b/>
          <w:noProof/>
          <w:color w:val="00B0F0"/>
        </w:rPr>
        <w:t>1</w:t>
      </w:r>
      <w:r w:rsidRPr="00F92638">
        <w:rPr>
          <w:b/>
          <w:noProof/>
          <w:color w:val="00B0F0"/>
        </w:rPr>
        <w:t>&gt;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34E7" w14:textId="77777777" w:rsidR="001B4FD0" w:rsidRDefault="001B4FD0">
      <w:r>
        <w:separator/>
      </w:r>
    </w:p>
  </w:endnote>
  <w:endnote w:type="continuationSeparator" w:id="0">
    <w:p w14:paraId="79459709" w14:textId="77777777" w:rsidR="001B4FD0" w:rsidRDefault="001B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13251" w14:textId="77777777" w:rsidR="001B4FD0" w:rsidRDefault="001B4FD0">
      <w:r>
        <w:separator/>
      </w:r>
    </w:p>
  </w:footnote>
  <w:footnote w:type="continuationSeparator" w:id="0">
    <w:p w14:paraId="480B9D3A" w14:textId="77777777" w:rsidR="001B4FD0" w:rsidRDefault="001B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2EEA" w:rsidRDefault="00BD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2EEA" w:rsidRDefault="00BD2E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2EEA" w:rsidRDefault="00BD2E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2EEA" w:rsidRDefault="00BD2E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121D1C"/>
    <w:rsid w:val="00122B67"/>
    <w:rsid w:val="0013417D"/>
    <w:rsid w:val="00145D43"/>
    <w:rsid w:val="0018570C"/>
    <w:rsid w:val="00192C46"/>
    <w:rsid w:val="001A08B3"/>
    <w:rsid w:val="001A7B60"/>
    <w:rsid w:val="001B4FD0"/>
    <w:rsid w:val="001B52F0"/>
    <w:rsid w:val="001B7A65"/>
    <w:rsid w:val="001C25B6"/>
    <w:rsid w:val="001E41F3"/>
    <w:rsid w:val="00212E93"/>
    <w:rsid w:val="002406B2"/>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27AA"/>
    <w:rsid w:val="003E7DCB"/>
    <w:rsid w:val="003F3660"/>
    <w:rsid w:val="00410371"/>
    <w:rsid w:val="004242F1"/>
    <w:rsid w:val="004B75B7"/>
    <w:rsid w:val="004D6157"/>
    <w:rsid w:val="005141D9"/>
    <w:rsid w:val="0051580D"/>
    <w:rsid w:val="00547111"/>
    <w:rsid w:val="00592D74"/>
    <w:rsid w:val="00595D37"/>
    <w:rsid w:val="005A65FC"/>
    <w:rsid w:val="005C225A"/>
    <w:rsid w:val="005E2C44"/>
    <w:rsid w:val="0061004D"/>
    <w:rsid w:val="00621188"/>
    <w:rsid w:val="006244E6"/>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E7F78"/>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D279D"/>
    <w:rsid w:val="00BD2EEA"/>
    <w:rsid w:val="00BD6BB8"/>
    <w:rsid w:val="00C443B7"/>
    <w:rsid w:val="00C66BA2"/>
    <w:rsid w:val="00C75C0E"/>
    <w:rsid w:val="00C870F6"/>
    <w:rsid w:val="00C9450E"/>
    <w:rsid w:val="00C95985"/>
    <w:rsid w:val="00CA04F6"/>
    <w:rsid w:val="00CC5026"/>
    <w:rsid w:val="00CC68D0"/>
    <w:rsid w:val="00CD1D4A"/>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A3792"/>
    <w:rsid w:val="00EB09B7"/>
    <w:rsid w:val="00EE7D7C"/>
    <w:rsid w:val="00EF1D01"/>
    <w:rsid w:val="00F20C18"/>
    <w:rsid w:val="00F25D98"/>
    <w:rsid w:val="00F300FB"/>
    <w:rsid w:val="00F443DB"/>
    <w:rsid w:val="00F87A1A"/>
    <w:rsid w:val="00FB6386"/>
    <w:rsid w:val="00FD7598"/>
    <w:rsid w:val="00FE354D"/>
    <w:rsid w:val="00FF22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5FF94-702E-422C-AA45-2DCD058A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6842</TotalTime>
  <Pages>11</Pages>
  <Words>2884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2024-01-12T09:20:00Z</dcterms:created>
  <dcterms:modified xsi:type="dcterms:W3CDTF">2024-02-15T15:33:00Z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(3)b9jfTVi1v288BeYBxeZO9i9OkVUAzWu6WhoKgesy7fzEC/rjW6vfUm33m8zatHAfQ9vGCXIZ
R4vzPvSyHPyNl9QTB3zfAAVZbl2CD+prFpEcFiXk+QcaTxNKqND7Y0V5swRs6tj/28bY7WVV
yg2E65llJHwLhTqs9IjVf2U1pCCudrW6BFxg5okEgpgjZ3eh/vuzI4Kd1OL0RDv7qvPOWv4F
ysm9H0DkNNMQCtZn/V</vt:lpwstr>
  </property>
  <property fmtid="{D5CDD505-2E9C-101B-9397-08002B2CF9AE}" pid="22" name="_2015_ms_pID_7253431">
    <vt:lpwstr>Emqowz7xSbLCNcGvz9by0/AzSJCmQQGMSv81NJhuvBLZscbHmQ/hXh
yFmraBYZ5H/ThVMmfAuC1ABOfd9VjFp+GftW0pK/lsTGjp/ifB5RLeGhSD2QbVJmCSZlE71i
C4Ho3F+ls1Y+xJFTgB2lNpNieUzMMw0TtgHg+lskfbpSeYrpbERvn2rW06ZQVFez8qF0tfxy
q1yrhhJbbTJjCjB47F+4MoEuDgw4+tdTOdlt</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1708011213</vt:lpwstr>
  </property>
</Properties>
</file>