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ADFFC9E" w:rsidR="001E41F3" w:rsidRDefault="001E41F3">
      <w:pPr>
        <w:pStyle w:val="CRCoverPage"/>
        <w:tabs>
          <w:tab w:val="right" w:pos="9639"/>
        </w:tabs>
        <w:spacing w:after="0"/>
        <w:rPr>
          <w:b/>
          <w:i/>
          <w:noProof/>
          <w:sz w:val="28"/>
        </w:rPr>
      </w:pPr>
      <w:r>
        <w:rPr>
          <w:b/>
          <w:noProof/>
          <w:sz w:val="24"/>
        </w:rPr>
        <w:t>3GPP TSG-</w:t>
      </w:r>
      <w:r w:rsidR="00D170E7">
        <w:fldChar w:fldCharType="begin"/>
      </w:r>
      <w:r w:rsidR="00D170E7">
        <w:instrText xml:space="preserve"> DOCPROPERTY  TSG/WGRef  \* MERGEFORMAT </w:instrText>
      </w:r>
      <w:r w:rsidR="00D170E7">
        <w:fldChar w:fldCharType="separate"/>
      </w:r>
      <w:r w:rsidR="007C73F9">
        <w:rPr>
          <w:b/>
          <w:noProof/>
          <w:sz w:val="24"/>
        </w:rPr>
        <w:t>RAN5</w:t>
      </w:r>
      <w:r w:rsidR="00D170E7">
        <w:rPr>
          <w:b/>
          <w:noProof/>
          <w:sz w:val="24"/>
        </w:rPr>
        <w:fldChar w:fldCharType="end"/>
      </w:r>
      <w:r w:rsidR="00C66BA2">
        <w:rPr>
          <w:b/>
          <w:noProof/>
          <w:sz w:val="24"/>
        </w:rPr>
        <w:t xml:space="preserve"> </w:t>
      </w:r>
      <w:r>
        <w:rPr>
          <w:b/>
          <w:noProof/>
          <w:sz w:val="24"/>
        </w:rPr>
        <w:t>Meeting #</w:t>
      </w:r>
      <w:r w:rsidR="00D170E7">
        <w:fldChar w:fldCharType="begin"/>
      </w:r>
      <w:r w:rsidR="00D170E7">
        <w:instrText xml:space="preserve"> DOCPROPERTY  MtgSeq  \* MERGEFORMAT </w:instrText>
      </w:r>
      <w:r w:rsidR="00D170E7">
        <w:fldChar w:fldCharType="separate"/>
      </w:r>
      <w:r w:rsidR="007C73F9">
        <w:rPr>
          <w:b/>
          <w:noProof/>
          <w:sz w:val="24"/>
        </w:rPr>
        <w:t>102</w:t>
      </w:r>
      <w:r w:rsidR="00D170E7">
        <w:rPr>
          <w:b/>
          <w:noProof/>
          <w:sz w:val="24"/>
        </w:rPr>
        <w:fldChar w:fldCharType="end"/>
      </w:r>
      <w:r>
        <w:rPr>
          <w:b/>
          <w:i/>
          <w:noProof/>
          <w:sz w:val="28"/>
        </w:rPr>
        <w:tab/>
      </w:r>
      <w:r w:rsidR="00D170E7">
        <w:fldChar w:fldCharType="begin"/>
      </w:r>
      <w:r w:rsidR="00D170E7">
        <w:instrText xml:space="preserve"> DOCPROPERTY  Tdoc#  \* MERGEFORMAT </w:instrText>
      </w:r>
      <w:r w:rsidR="00D170E7">
        <w:fldChar w:fldCharType="separate"/>
      </w:r>
      <w:r w:rsidR="007C73F9">
        <w:rPr>
          <w:b/>
          <w:i/>
          <w:noProof/>
          <w:sz w:val="28"/>
        </w:rPr>
        <w:t>R5-24</w:t>
      </w:r>
      <w:r w:rsidR="00432D0B">
        <w:rPr>
          <w:b/>
          <w:i/>
          <w:noProof/>
          <w:sz w:val="28"/>
        </w:rPr>
        <w:t>0679</w:t>
      </w:r>
      <w:r w:rsidR="00D170E7">
        <w:rPr>
          <w:b/>
          <w:i/>
          <w:noProof/>
          <w:sz w:val="28"/>
        </w:rPr>
        <w:fldChar w:fldCharType="end"/>
      </w:r>
    </w:p>
    <w:p w14:paraId="7CB45193" w14:textId="5A78AC55" w:rsidR="001E41F3" w:rsidRDefault="00D170E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7C73F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7C73F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C73F9">
        <w:rPr>
          <w:b/>
          <w:noProof/>
          <w:sz w:val="24"/>
        </w:rPr>
        <w:t>Feb 26</w:t>
      </w:r>
      <w:r w:rsidR="007C73F9" w:rsidRPr="007C73F9">
        <w:rPr>
          <w:b/>
          <w:noProof/>
          <w:sz w:val="24"/>
          <w:vertAlign w:val="superscript"/>
        </w:rPr>
        <w:t>th</w:t>
      </w:r>
      <w:r w:rsidR="007C73F9">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7C73F9">
        <w:rPr>
          <w:b/>
          <w:noProof/>
          <w:sz w:val="24"/>
        </w:rPr>
        <w:t>Mar 1</w:t>
      </w:r>
      <w:r w:rsidR="007C73F9" w:rsidRPr="007C73F9">
        <w:rPr>
          <w:b/>
          <w:noProof/>
          <w:sz w:val="24"/>
          <w:vertAlign w:val="superscript"/>
        </w:rPr>
        <w:t>st</w:t>
      </w:r>
      <w:r w:rsidR="007C73F9">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71F758" w:rsidR="001E41F3" w:rsidRPr="00410371" w:rsidRDefault="00D170E7" w:rsidP="00E13F3D">
            <w:pPr>
              <w:pStyle w:val="CRCoverPage"/>
              <w:spacing w:after="0"/>
              <w:jc w:val="right"/>
              <w:rPr>
                <w:b/>
                <w:noProof/>
                <w:sz w:val="28"/>
              </w:rPr>
            </w:pPr>
            <w:r>
              <w:fldChar w:fldCharType="begin"/>
            </w:r>
            <w:r>
              <w:instrText xml:space="preserve"> DOCPROPERTY  Spec#  \* MERGEFORMAT </w:instrText>
            </w:r>
            <w:r>
              <w:fldChar w:fldCharType="separate"/>
            </w:r>
            <w:r w:rsidR="007C73F9">
              <w:rPr>
                <w:b/>
                <w:noProof/>
                <w:sz w:val="28"/>
              </w:rPr>
              <w:t>38.5</w:t>
            </w:r>
            <w:r w:rsidR="004F135D">
              <w:rPr>
                <w:b/>
                <w:noProof/>
                <w:sz w:val="28"/>
              </w:rPr>
              <w:t>21-4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092859" w:rsidR="001E41F3" w:rsidRPr="00410371" w:rsidRDefault="00D170E7" w:rsidP="00432D0B">
            <w:pPr>
              <w:pStyle w:val="CRCoverPage"/>
              <w:spacing w:after="0"/>
              <w:jc w:val="center"/>
              <w:rPr>
                <w:noProof/>
              </w:rPr>
            </w:pPr>
            <w:r>
              <w:fldChar w:fldCharType="begin"/>
            </w:r>
            <w:r>
              <w:instrText xml:space="preserve"> DOCPROPERTY  Cr#  \* MERGEFORMAT </w:instrText>
            </w:r>
            <w:r>
              <w:fldChar w:fldCharType="separate"/>
            </w:r>
            <w:r w:rsidR="00432D0B">
              <w:rPr>
                <w:b/>
                <w:noProof/>
                <w:sz w:val="28"/>
              </w:rPr>
              <w:t>0799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75A95E" w:rsidR="001E41F3" w:rsidRPr="00410371" w:rsidRDefault="00D170E7" w:rsidP="00E13F3D">
            <w:pPr>
              <w:pStyle w:val="CRCoverPage"/>
              <w:spacing w:after="0"/>
              <w:jc w:val="center"/>
              <w:rPr>
                <w:b/>
                <w:noProof/>
              </w:rPr>
            </w:pPr>
            <w:r>
              <w:fldChar w:fldCharType="begin"/>
            </w:r>
            <w:r>
              <w:instrText xml:space="preserve"> DOCPROPERTY  Revision  \* MERGEFORMAT </w:instrText>
            </w:r>
            <w:r>
              <w:fldChar w:fldCharType="separate"/>
            </w:r>
            <w:r w:rsidR="007C73F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D3BA2A" w:rsidR="001E41F3" w:rsidRPr="00410371" w:rsidRDefault="00D170E7">
            <w:pPr>
              <w:pStyle w:val="CRCoverPage"/>
              <w:spacing w:after="0"/>
              <w:jc w:val="center"/>
              <w:rPr>
                <w:noProof/>
                <w:sz w:val="28"/>
              </w:rPr>
            </w:pPr>
            <w:r>
              <w:fldChar w:fldCharType="begin"/>
            </w:r>
            <w:r>
              <w:instrText xml:space="preserve"> DOCPROPERTY  Version  \* MERGEFORMAT </w:instrText>
            </w:r>
            <w:r>
              <w:fldChar w:fldCharType="separate"/>
            </w:r>
            <w:r w:rsidR="007C73F9">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E46BD7" w:rsidR="001E41F3" w:rsidRDefault="004F135D">
            <w:pPr>
              <w:pStyle w:val="CRCoverPage"/>
              <w:spacing w:after="0"/>
              <w:ind w:left="100"/>
              <w:rPr>
                <w:noProof/>
              </w:rPr>
            </w:pPr>
            <w:r w:rsidRPr="004F135D">
              <w:t xml:space="preserve">Addition of </w:t>
            </w:r>
            <w:proofErr w:type="spellStart"/>
            <w:r w:rsidRPr="004F135D">
              <w:t>RedCap</w:t>
            </w:r>
            <w:proofErr w:type="spellEnd"/>
            <w:r w:rsidRPr="004F135D">
              <w:t xml:space="preserve"> </w:t>
            </w:r>
            <w:proofErr w:type="spellStart"/>
            <w:r w:rsidRPr="004F135D">
              <w:t>demod</w:t>
            </w:r>
            <w:proofErr w:type="spellEnd"/>
            <w:r w:rsidRPr="004F135D">
              <w:t xml:space="preserve"> test case 6.3.2.2.7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0FB2CA" w:rsidR="001E41F3" w:rsidRDefault="00D170E7">
            <w:pPr>
              <w:pStyle w:val="CRCoverPage"/>
              <w:spacing w:after="0"/>
              <w:ind w:left="100"/>
              <w:rPr>
                <w:noProof/>
              </w:rPr>
            </w:pPr>
            <w:r>
              <w:fldChar w:fldCharType="begin"/>
            </w:r>
            <w:r>
              <w:instrText xml:space="preserve"> DOCPROPERTY  SourceIfWg  \* MERGEFORMAT </w:instrText>
            </w:r>
            <w:r>
              <w:fldChar w:fldCharType="separate"/>
            </w:r>
            <w:r w:rsidR="007C73F9" w:rsidRPr="004A220A">
              <w:rPr>
                <w:noProof/>
              </w:rPr>
              <w:fldChar w:fldCharType="begin"/>
            </w:r>
            <w:r w:rsidR="007C73F9" w:rsidRPr="004A220A">
              <w:rPr>
                <w:noProof/>
              </w:rPr>
              <w:instrText xml:space="preserve"> DOCPROPERTY  SourceIfWg  \* MERGEFORMAT </w:instrText>
            </w:r>
            <w:r w:rsidR="007C73F9" w:rsidRPr="004A220A">
              <w:rPr>
                <w:noProof/>
              </w:rPr>
              <w:fldChar w:fldCharType="separate"/>
            </w:r>
            <w:r w:rsidR="007C73F9" w:rsidRPr="004A220A">
              <w:rPr>
                <w:noProof/>
              </w:rPr>
              <w:t>Huawei, HiSilicon</w:t>
            </w:r>
            <w:r w:rsidR="007C73F9" w:rsidRPr="004A220A">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1093C" w:rsidR="001E41F3" w:rsidRDefault="00D170E7" w:rsidP="00547111">
            <w:pPr>
              <w:pStyle w:val="CRCoverPage"/>
              <w:spacing w:after="0"/>
              <w:ind w:left="100"/>
              <w:rPr>
                <w:noProof/>
              </w:rPr>
            </w:pPr>
            <w:r>
              <w:fldChar w:fldCharType="begin"/>
            </w:r>
            <w:r>
              <w:instrText xml:space="preserve"> DOCPROPERTY  SourceIfTsg  \* MERGEFORMAT </w:instrText>
            </w:r>
            <w:r>
              <w:fldChar w:fldCharType="separate"/>
            </w:r>
            <w:r w:rsidR="007C73F9">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72277" w:rsidR="001E41F3" w:rsidRDefault="00D170E7">
            <w:pPr>
              <w:pStyle w:val="CRCoverPage"/>
              <w:spacing w:after="0"/>
              <w:ind w:left="100"/>
              <w:rPr>
                <w:noProof/>
              </w:rPr>
            </w:pPr>
            <w:r>
              <w:fldChar w:fldCharType="begin"/>
            </w:r>
            <w:r>
              <w:instrText xml:space="preserve"> DOCPROPERTY  RelatedWis  \* MERGEFORMAT </w:instrText>
            </w:r>
            <w:r>
              <w:fldChar w:fldCharType="separate"/>
            </w:r>
            <w:r w:rsidR="007C73F9" w:rsidRPr="007C73F9">
              <w:rPr>
                <w:noProof/>
              </w:rPr>
              <w:t>NR_redcap_plus_ARCH-UEConTest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3251A2" w:rsidR="001E41F3" w:rsidRDefault="00D170E7">
            <w:pPr>
              <w:pStyle w:val="CRCoverPage"/>
              <w:spacing w:after="0"/>
              <w:ind w:left="100"/>
              <w:rPr>
                <w:noProof/>
              </w:rPr>
            </w:pPr>
            <w:r>
              <w:fldChar w:fldCharType="begin"/>
            </w:r>
            <w:r>
              <w:instrText xml:space="preserve"> DOCPROPERTY  ResDate  \* MERGEFORMAT </w:instrText>
            </w:r>
            <w:r>
              <w:fldChar w:fldCharType="separate"/>
            </w:r>
            <w:r w:rsidR="007C73F9">
              <w:rPr>
                <w:noProof/>
              </w:rPr>
              <w:t>2024-02-17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270A66" w:rsidR="001E41F3" w:rsidRDefault="00D170E7" w:rsidP="00D24991">
            <w:pPr>
              <w:pStyle w:val="CRCoverPage"/>
              <w:spacing w:after="0"/>
              <w:ind w:left="100" w:right="-609"/>
              <w:rPr>
                <w:b/>
                <w:noProof/>
              </w:rPr>
            </w:pPr>
            <w:r>
              <w:fldChar w:fldCharType="begin"/>
            </w:r>
            <w:r>
              <w:instrText xml:space="preserve"> DOCPROPERTY  Cat  \* MERGEFORMAT </w:instrText>
            </w:r>
            <w:r>
              <w:fldChar w:fldCharType="separate"/>
            </w:r>
            <w:r w:rsidR="007C73F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3B1FC1" w:rsidR="001E41F3" w:rsidRDefault="00D170E7">
            <w:pPr>
              <w:pStyle w:val="CRCoverPage"/>
              <w:spacing w:after="0"/>
              <w:ind w:left="100"/>
              <w:rPr>
                <w:noProof/>
              </w:rPr>
            </w:pPr>
            <w:r>
              <w:fldChar w:fldCharType="begin"/>
            </w:r>
            <w:r>
              <w:instrText xml:space="preserve"> DOCPROPERTY  Release  \* MERGEFORMAT </w:instrText>
            </w:r>
            <w:r>
              <w:fldChar w:fldCharType="separate"/>
            </w:r>
            <w:r w:rsidR="007C73F9">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25A1E4" w:rsidR="00012420" w:rsidRDefault="00B33807" w:rsidP="004F135D">
            <w:pPr>
              <w:pStyle w:val="CRCoverPage"/>
              <w:numPr>
                <w:ilvl w:val="0"/>
                <w:numId w:val="1"/>
              </w:numPr>
              <w:spacing w:after="0"/>
              <w:rPr>
                <w:noProof/>
                <w:lang w:eastAsia="zh-CN"/>
              </w:rPr>
            </w:pPr>
            <w:r>
              <w:rPr>
                <w:noProof/>
                <w:lang w:eastAsia="zh-CN"/>
              </w:rPr>
              <w:t xml:space="preserve">To </w:t>
            </w:r>
            <w:r w:rsidR="00587B38">
              <w:rPr>
                <w:rFonts w:hint="eastAsia"/>
                <w:noProof/>
                <w:lang w:eastAsia="zh-CN"/>
              </w:rPr>
              <w:t>add</w:t>
            </w:r>
            <w:r w:rsidR="00587B38">
              <w:rPr>
                <w:noProof/>
                <w:lang w:eastAsia="zh-CN"/>
              </w:rPr>
              <w:t xml:space="preserve"> RedCap </w:t>
            </w:r>
            <w:r w:rsidR="004F135D">
              <w:rPr>
                <w:noProof/>
                <w:lang w:eastAsia="zh-CN"/>
              </w:rPr>
              <w:t>demod</w:t>
            </w:r>
            <w:r w:rsidR="00587B38">
              <w:rPr>
                <w:noProof/>
                <w:lang w:eastAsia="zh-CN"/>
              </w:rPr>
              <w:t xml:space="preserve"> test case </w:t>
            </w:r>
            <w:r w:rsidR="004F135D">
              <w:rPr>
                <w:noProof/>
                <w:lang w:eastAsia="zh-CN"/>
              </w:rPr>
              <w:t>6.3.2.2.7</w:t>
            </w:r>
            <w:r w:rsidR="000939A7">
              <w:rPr>
                <w:noProof/>
                <w:lang w:eastAsia="zh-CN"/>
              </w:rPr>
              <w:t xml:space="preserve"> - </w:t>
            </w:r>
            <w:r w:rsidR="004F135D" w:rsidRPr="004F135D">
              <w:t xml:space="preserve">2Rx TDD Single PMI with 4TX </w:t>
            </w:r>
            <w:proofErr w:type="spellStart"/>
            <w:r w:rsidR="004F135D" w:rsidRPr="004F135D">
              <w:t>TypeI-SinglePanel</w:t>
            </w:r>
            <w:proofErr w:type="spellEnd"/>
            <w:r w:rsidR="004F135D" w:rsidRPr="004F135D">
              <w:t xml:space="preserve"> Codebook for </w:t>
            </w:r>
            <w:proofErr w:type="spellStart"/>
            <w:r w:rsidR="004F135D" w:rsidRPr="004F135D">
              <w:t>RedCap</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9C5C6F" w:rsidR="00012420" w:rsidRDefault="004F135D" w:rsidP="004F135D">
            <w:pPr>
              <w:pStyle w:val="CRCoverPage"/>
              <w:spacing w:after="0"/>
              <w:ind w:left="100"/>
              <w:rPr>
                <w:noProof/>
                <w:lang w:eastAsia="zh-CN"/>
              </w:rPr>
            </w:pPr>
            <w:r>
              <w:rPr>
                <w:noProof/>
                <w:lang w:eastAsia="zh-CN"/>
              </w:rPr>
              <w:t xml:space="preserve">RedCap demod test case 6.3.2.2.7 - </w:t>
            </w:r>
            <w:r w:rsidRPr="004F135D">
              <w:t xml:space="preserve">2Rx TDD Single PMI with 4TX </w:t>
            </w:r>
            <w:proofErr w:type="spellStart"/>
            <w:r w:rsidRPr="004F135D">
              <w:t>TypeI-SinglePanel</w:t>
            </w:r>
            <w:proofErr w:type="spellEnd"/>
            <w:r w:rsidRPr="004F135D">
              <w:t xml:space="preserve"> Codebook for </w:t>
            </w:r>
            <w:proofErr w:type="spellStart"/>
            <w:r w:rsidRPr="004F135D">
              <w:t>RedCap</w:t>
            </w:r>
            <w:proofErr w:type="spellEnd"/>
            <w:r w:rsidR="00417271">
              <w:rPr>
                <w:rFonts w:hint="eastAsia"/>
                <w:noProof/>
                <w:lang w:eastAsia="zh-CN"/>
              </w:rPr>
              <w:t xml:space="preserve"> </w:t>
            </w:r>
            <w:r w:rsidR="00417271">
              <w:rPr>
                <w:noProof/>
                <w:lang w:eastAsia="zh-CN"/>
              </w:rPr>
              <w:t>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6F10E4" w:rsidR="001E41F3" w:rsidRDefault="00B33807">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C3E0AF" w:rsidR="001E41F3" w:rsidRDefault="004F135D">
            <w:pPr>
              <w:pStyle w:val="CRCoverPage"/>
              <w:spacing w:after="0"/>
              <w:ind w:left="100"/>
              <w:rPr>
                <w:rFonts w:hint="eastAsia"/>
                <w:noProof/>
                <w:lang w:eastAsia="zh-CN"/>
              </w:rPr>
            </w:pPr>
            <w:r>
              <w:rPr>
                <w:noProof/>
                <w:lang w:eastAsia="zh-CN"/>
              </w:rPr>
              <w:t>6.3.2.2.7</w:t>
            </w:r>
            <w:r w:rsidR="00012420">
              <w:rPr>
                <w:noProof/>
                <w:lang w:eastAsia="zh-CN"/>
              </w:rPr>
              <w:t xml:space="preserve"> (new)</w:t>
            </w:r>
            <w:r w:rsidR="00432D0B">
              <w:rPr>
                <w:rFonts w:hint="eastAsia"/>
                <w:noProof/>
                <w:lang w:eastAsia="zh-CN"/>
              </w:rPr>
              <w:t>,</w:t>
            </w:r>
            <w:r w:rsidR="00432D0B">
              <w:rPr>
                <w:noProof/>
                <w:lang w:eastAsia="zh-CN"/>
              </w:rPr>
              <w:t xml:space="preserve"> F.1.1.3, F.1.3.3</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D55C13"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3A2556"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72550" w:rsidR="001E41F3" w:rsidRDefault="007C73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71441C" w14:textId="6028BBF2" w:rsidR="00E20AB8" w:rsidRDefault="00E20AB8" w:rsidP="00E20AB8">
      <w:pPr>
        <w:pStyle w:val="H6"/>
        <w:rPr>
          <w:b/>
          <w:noProof/>
          <w:color w:val="00B0F0"/>
        </w:rPr>
      </w:pPr>
      <w:bookmarkStart w:id="2" w:name="_Hlk155972499"/>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1</w:t>
      </w:r>
      <w:r w:rsidRPr="00F92638">
        <w:rPr>
          <w:b/>
          <w:noProof/>
          <w:color w:val="00B0F0"/>
        </w:rPr>
        <w:t>&gt;</w:t>
      </w:r>
    </w:p>
    <w:p w14:paraId="757D5309" w14:textId="5C8469AA" w:rsidR="004F135D" w:rsidRPr="00B72BC0" w:rsidRDefault="004F135D" w:rsidP="004F135D">
      <w:pPr>
        <w:pStyle w:val="5"/>
        <w:rPr>
          <w:ins w:id="3" w:author="Huawei" w:date="2024-01-25T15:35:00Z"/>
        </w:rPr>
      </w:pPr>
      <w:bookmarkStart w:id="4" w:name="_Toc27479524"/>
      <w:bookmarkStart w:id="5" w:name="_Toc36058711"/>
      <w:bookmarkStart w:id="6" w:name="_Toc44067634"/>
      <w:bookmarkStart w:id="7" w:name="_Toc52716560"/>
      <w:bookmarkStart w:id="8" w:name="_Toc58239205"/>
      <w:bookmarkStart w:id="9" w:name="_Toc68246788"/>
      <w:bookmarkStart w:id="10" w:name="_Toc75790102"/>
      <w:ins w:id="11" w:author="Huawei" w:date="2024-01-25T15:36:00Z">
        <w:r>
          <w:t>6.3.2.2.7</w:t>
        </w:r>
      </w:ins>
      <w:ins w:id="12" w:author="Huawei" w:date="2024-01-25T15:35:00Z">
        <w:r w:rsidRPr="00B72BC0">
          <w:tab/>
        </w:r>
      </w:ins>
      <w:bookmarkEnd w:id="4"/>
      <w:bookmarkEnd w:id="5"/>
      <w:bookmarkEnd w:id="6"/>
      <w:bookmarkEnd w:id="7"/>
      <w:bookmarkEnd w:id="8"/>
      <w:bookmarkEnd w:id="9"/>
      <w:bookmarkEnd w:id="10"/>
      <w:ins w:id="13" w:author="Huawei" w:date="2024-01-25T15:36:00Z">
        <w:r w:rsidRPr="004F135D">
          <w:t xml:space="preserve">2Rx TDD Single PMI with 4TX </w:t>
        </w:r>
        <w:proofErr w:type="spellStart"/>
        <w:r w:rsidRPr="004F135D">
          <w:t>TypeI-SinglePanel</w:t>
        </w:r>
        <w:proofErr w:type="spellEnd"/>
        <w:r w:rsidRPr="004F135D">
          <w:t xml:space="preserve"> Codebook for </w:t>
        </w:r>
        <w:proofErr w:type="spellStart"/>
        <w:r w:rsidRPr="004F135D">
          <w:t>RedCap</w:t>
        </w:r>
      </w:ins>
      <w:proofErr w:type="spellEnd"/>
    </w:p>
    <w:p w14:paraId="63E7711C" w14:textId="25A8D88A" w:rsidR="004F135D" w:rsidRPr="00B72BC0" w:rsidRDefault="004F135D" w:rsidP="004F135D">
      <w:pPr>
        <w:pStyle w:val="H6"/>
        <w:rPr>
          <w:ins w:id="14" w:author="Huawei" w:date="2024-01-25T15:35:00Z"/>
        </w:rPr>
      </w:pPr>
      <w:ins w:id="15" w:author="Huawei" w:date="2024-01-25T15:36:00Z">
        <w:r>
          <w:t>6.3.2.2.7</w:t>
        </w:r>
      </w:ins>
      <w:ins w:id="16" w:author="Huawei" w:date="2024-01-25T15:35:00Z">
        <w:r w:rsidRPr="00B72BC0">
          <w:t>.1</w:t>
        </w:r>
        <w:r w:rsidRPr="00B72BC0">
          <w:tab/>
          <w:t>Test Purpose</w:t>
        </w:r>
      </w:ins>
    </w:p>
    <w:p w14:paraId="40EB2E4A" w14:textId="77777777" w:rsidR="004F135D" w:rsidRPr="00B72BC0" w:rsidRDefault="004F135D" w:rsidP="004F135D">
      <w:pPr>
        <w:rPr>
          <w:ins w:id="17" w:author="Huawei" w:date="2024-01-25T15:35:00Z"/>
        </w:rPr>
      </w:pPr>
      <w:ins w:id="18" w:author="Huawei" w:date="2024-01-25T15:35:00Z">
        <w:r w:rsidRPr="00B72BC0">
          <w:t>The purpose of this test is to test the accuracy of the Precoding Matrix Indicator (PMI) reporting such that the system throughput is maximized based on the precoders configured according to the UE reports.</w:t>
        </w:r>
      </w:ins>
    </w:p>
    <w:p w14:paraId="195BB509" w14:textId="4BE20546" w:rsidR="004F135D" w:rsidRPr="00B72BC0" w:rsidRDefault="004F135D" w:rsidP="004F135D">
      <w:pPr>
        <w:pStyle w:val="H6"/>
        <w:rPr>
          <w:ins w:id="19" w:author="Huawei" w:date="2024-01-25T15:35:00Z"/>
        </w:rPr>
      </w:pPr>
      <w:ins w:id="20" w:author="Huawei" w:date="2024-01-25T15:36:00Z">
        <w:r>
          <w:t>6.3.2.2.7</w:t>
        </w:r>
      </w:ins>
      <w:ins w:id="21" w:author="Huawei" w:date="2024-01-25T15:35:00Z">
        <w:r w:rsidRPr="00B72BC0">
          <w:t>.2</w:t>
        </w:r>
        <w:r w:rsidRPr="00B72BC0">
          <w:tab/>
          <w:t>Test applicability</w:t>
        </w:r>
      </w:ins>
    </w:p>
    <w:p w14:paraId="6E3CE02D" w14:textId="29147061" w:rsidR="004F135D" w:rsidRPr="00B72BC0" w:rsidRDefault="004F135D" w:rsidP="004F135D">
      <w:pPr>
        <w:rPr>
          <w:ins w:id="22" w:author="Huawei" w:date="2024-01-25T15:35:00Z"/>
        </w:rPr>
      </w:pPr>
      <w:ins w:id="23" w:author="Huawei" w:date="2024-01-25T15:35:00Z">
        <w:r w:rsidRPr="00B72BC0">
          <w:t xml:space="preserve">This test applies to all types of NR </w:t>
        </w:r>
      </w:ins>
      <w:proofErr w:type="spellStart"/>
      <w:ins w:id="24" w:author="Huawei" w:date="2024-01-25T15:37:00Z">
        <w:r>
          <w:t>RedCap</w:t>
        </w:r>
        <w:proofErr w:type="spellEnd"/>
        <w:r>
          <w:t xml:space="preserve"> </w:t>
        </w:r>
      </w:ins>
      <w:ins w:id="25" w:author="Huawei" w:date="2024-01-25T15:35:00Z">
        <w:r w:rsidRPr="00B72BC0">
          <w:t xml:space="preserve">UE </w:t>
        </w:r>
      </w:ins>
      <w:ins w:id="26" w:author="Huawei" w:date="2024-01-25T15:39:00Z">
        <w:r>
          <w:t>with 2</w:t>
        </w:r>
        <w:r>
          <w:rPr>
            <w:rFonts w:hint="eastAsia"/>
            <w:lang w:eastAsia="zh-CN"/>
          </w:rPr>
          <w:t>R</w:t>
        </w:r>
        <w:r>
          <w:rPr>
            <w:lang w:eastAsia="zh-CN"/>
          </w:rPr>
          <w:t xml:space="preserve">x from </w:t>
        </w:r>
        <w:r>
          <w:t>R</w:t>
        </w:r>
      </w:ins>
      <w:ins w:id="27" w:author="Huawei" w:date="2024-01-25T15:35:00Z">
        <w:r w:rsidRPr="00B72BC0">
          <w:t>elease 1</w:t>
        </w:r>
      </w:ins>
      <w:ins w:id="28" w:author="Huawei" w:date="2024-01-25T15:39:00Z">
        <w:r>
          <w:t>7</w:t>
        </w:r>
      </w:ins>
      <w:ins w:id="29" w:author="Huawei" w:date="2024-01-25T15:35:00Z">
        <w:r w:rsidRPr="00B72BC0">
          <w:t xml:space="preserve"> </w:t>
        </w:r>
      </w:ins>
      <w:ins w:id="30" w:author="Huawei" w:date="2024-01-25T15:39:00Z">
        <w:r>
          <w:t>onwards</w:t>
        </w:r>
      </w:ins>
      <w:ins w:id="31" w:author="Huawei" w:date="2024-01-25T15:35:00Z">
        <w:r w:rsidRPr="00B72BC0">
          <w:t>.</w:t>
        </w:r>
      </w:ins>
    </w:p>
    <w:p w14:paraId="7BA2DBF0" w14:textId="182F5EE5" w:rsidR="004F135D" w:rsidRPr="00B72BC0" w:rsidRDefault="004F135D" w:rsidP="004F135D">
      <w:pPr>
        <w:pStyle w:val="H6"/>
        <w:rPr>
          <w:ins w:id="32" w:author="Huawei" w:date="2024-01-25T15:35:00Z"/>
        </w:rPr>
      </w:pPr>
      <w:ins w:id="33" w:author="Huawei" w:date="2024-01-25T15:36:00Z">
        <w:r>
          <w:t>6.3.2.2.7</w:t>
        </w:r>
      </w:ins>
      <w:ins w:id="34" w:author="Huawei" w:date="2024-01-25T15:35:00Z">
        <w:r w:rsidRPr="00B72BC0">
          <w:t>.3</w:t>
        </w:r>
        <w:r w:rsidRPr="00B72BC0">
          <w:tab/>
          <w:t>Minimum Conformance Requirements</w:t>
        </w:r>
      </w:ins>
    </w:p>
    <w:p w14:paraId="31DC8A36" w14:textId="193CB9B7" w:rsidR="004F135D" w:rsidRPr="00B72BC0" w:rsidRDefault="004F135D" w:rsidP="004F135D">
      <w:pPr>
        <w:rPr>
          <w:ins w:id="35" w:author="Huawei" w:date="2024-01-25T15:35:00Z"/>
          <w:lang w:eastAsia="zh-CN"/>
        </w:rPr>
      </w:pPr>
      <w:ins w:id="36" w:author="Huawei" w:date="2024-01-25T15:35:00Z">
        <w:r w:rsidRPr="00B72BC0">
          <w:t xml:space="preserve">For the parameters specified in Table </w:t>
        </w:r>
      </w:ins>
      <w:ins w:id="37" w:author="Huawei" w:date="2024-01-25T15:36:00Z">
        <w:r>
          <w:rPr>
            <w:lang w:eastAsia="zh-CN"/>
          </w:rPr>
          <w:t>6.3.2.2.7</w:t>
        </w:r>
      </w:ins>
      <w:ins w:id="38" w:author="Huawei" w:date="2024-01-25T15:35:00Z">
        <w:r w:rsidRPr="00B72BC0">
          <w:rPr>
            <w:lang w:eastAsia="zh-CN"/>
          </w:rPr>
          <w:t>.3</w:t>
        </w:r>
        <w:r w:rsidRPr="00B72BC0">
          <w:t xml:space="preserve">-1, and using the downlink physical channels specified in Annex </w:t>
        </w:r>
        <w:r w:rsidRPr="00B72BC0">
          <w:rPr>
            <w:lang w:eastAsia="zh-CN"/>
          </w:rPr>
          <w:t>C.3.1</w:t>
        </w:r>
        <w:r w:rsidRPr="00B72BC0">
          <w:t xml:space="preserve">, the minimum requirements are specified in Table </w:t>
        </w:r>
      </w:ins>
      <w:ins w:id="39" w:author="Huawei" w:date="2024-01-25T15:36:00Z">
        <w:r>
          <w:rPr>
            <w:lang w:eastAsia="zh-CN"/>
          </w:rPr>
          <w:t>6.3.2.2.7</w:t>
        </w:r>
      </w:ins>
      <w:ins w:id="40" w:author="Huawei" w:date="2024-01-25T15:35:00Z">
        <w:r w:rsidRPr="00B72BC0">
          <w:rPr>
            <w:lang w:eastAsia="zh-CN"/>
          </w:rPr>
          <w:t>.3-2</w:t>
        </w:r>
        <w:r w:rsidRPr="00B72BC0">
          <w:t>.</w:t>
        </w:r>
      </w:ins>
    </w:p>
    <w:p w14:paraId="74AF158D" w14:textId="1DB19DDD" w:rsidR="004F135D" w:rsidRPr="00B72BC0" w:rsidRDefault="004F135D" w:rsidP="004F135D">
      <w:pPr>
        <w:pStyle w:val="TH"/>
        <w:rPr>
          <w:ins w:id="41" w:author="Huawei" w:date="2024-01-25T15:35:00Z"/>
          <w:lang w:eastAsia="zh-CN"/>
        </w:rPr>
      </w:pPr>
      <w:ins w:id="42" w:author="Huawei" w:date="2024-01-25T15:35:00Z">
        <w:r w:rsidRPr="00B72BC0">
          <w:lastRenderedPageBreak/>
          <w:t xml:space="preserve">Table </w:t>
        </w:r>
      </w:ins>
      <w:ins w:id="43" w:author="Huawei" w:date="2024-01-25T15:36:00Z">
        <w:r>
          <w:rPr>
            <w:lang w:eastAsia="zh-CN"/>
          </w:rPr>
          <w:t>6.3.2.2.7</w:t>
        </w:r>
      </w:ins>
      <w:ins w:id="44" w:author="Huawei" w:date="2024-01-25T15:35:00Z">
        <w:r w:rsidRPr="00B72BC0">
          <w:rPr>
            <w:lang w:eastAsia="zh-CN"/>
          </w:rPr>
          <w:t>.3-1</w:t>
        </w:r>
        <w:r w:rsidRPr="00B72BC0">
          <w:t xml:space="preserve">: </w:t>
        </w:r>
        <w:r w:rsidRPr="00B72BC0">
          <w:rPr>
            <w:lang w:eastAsia="zh-CN"/>
          </w:rPr>
          <w:t>T</w:t>
        </w:r>
        <w:r w:rsidRPr="00B72BC0">
          <w:t xml:space="preserve">est parameters </w:t>
        </w:r>
        <w:r w:rsidRPr="00B72BC0">
          <w:rPr>
            <w:lang w:eastAsia="zh-CN"/>
          </w:rPr>
          <w:t>(single layer)</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5" w:author="Huawei" w:date="2024-01-25T15:45:00Z">
          <w:tblPr>
            <w:tblW w:w="6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82"/>
        <w:gridCol w:w="2446"/>
        <w:gridCol w:w="740"/>
        <w:gridCol w:w="2940"/>
        <w:tblGridChange w:id="46">
          <w:tblGrid>
            <w:gridCol w:w="1382"/>
            <w:gridCol w:w="2446"/>
            <w:gridCol w:w="740"/>
            <w:gridCol w:w="2167"/>
          </w:tblGrid>
        </w:tblGridChange>
      </w:tblGrid>
      <w:tr w:rsidR="004F135D" w:rsidRPr="00C25669" w14:paraId="24C3FC65" w14:textId="77777777" w:rsidTr="004F135D">
        <w:trPr>
          <w:trHeight w:val="71"/>
          <w:jc w:val="center"/>
          <w:ins w:id="47" w:author="Huawei" w:date="2024-01-25T15:41:00Z"/>
          <w:trPrChange w:id="48"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hideMark/>
            <w:tcPrChange w:id="49"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9217296" w14:textId="77777777" w:rsidR="004F135D" w:rsidRPr="00C25669" w:rsidRDefault="004F135D" w:rsidP="004F135D">
            <w:pPr>
              <w:keepNext/>
              <w:keepLines/>
              <w:spacing w:after="0"/>
              <w:jc w:val="center"/>
              <w:rPr>
                <w:ins w:id="50" w:author="Huawei" w:date="2024-01-25T15:41:00Z"/>
                <w:rFonts w:ascii="Arial" w:hAnsi="Arial"/>
                <w:b/>
                <w:sz w:val="18"/>
              </w:rPr>
            </w:pPr>
            <w:ins w:id="51" w:author="Huawei" w:date="2024-01-25T15:41:00Z">
              <w:r w:rsidRPr="00C25669">
                <w:rPr>
                  <w:rFonts w:ascii="Arial" w:hAnsi="Arial"/>
                  <w:b/>
                  <w:sz w:val="18"/>
                </w:rPr>
                <w:lastRenderedPageBreak/>
                <w:t>Parameter</w:t>
              </w:r>
            </w:ins>
          </w:p>
        </w:tc>
        <w:tc>
          <w:tcPr>
            <w:tcW w:w="740" w:type="dxa"/>
            <w:tcBorders>
              <w:top w:val="single" w:sz="4" w:space="0" w:color="auto"/>
              <w:left w:val="single" w:sz="4" w:space="0" w:color="auto"/>
              <w:bottom w:val="single" w:sz="4" w:space="0" w:color="auto"/>
              <w:right w:val="single" w:sz="4" w:space="0" w:color="auto"/>
            </w:tcBorders>
            <w:vAlign w:val="center"/>
            <w:hideMark/>
            <w:tcPrChange w:id="52" w:author="Huawei" w:date="2024-01-25T15:4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33359D97" w14:textId="77777777" w:rsidR="004F135D" w:rsidRPr="00C25669" w:rsidRDefault="004F135D" w:rsidP="004F135D">
            <w:pPr>
              <w:keepNext/>
              <w:keepLines/>
              <w:spacing w:after="0"/>
              <w:jc w:val="center"/>
              <w:rPr>
                <w:ins w:id="53" w:author="Huawei" w:date="2024-01-25T15:41:00Z"/>
                <w:rFonts w:ascii="Arial" w:hAnsi="Arial"/>
                <w:b/>
                <w:sz w:val="18"/>
              </w:rPr>
            </w:pPr>
            <w:ins w:id="54" w:author="Huawei" w:date="2024-01-25T15:41:00Z">
              <w:r w:rsidRPr="00C25669">
                <w:rPr>
                  <w:rFonts w:ascii="Arial" w:hAnsi="Arial"/>
                  <w:b/>
                  <w:sz w:val="18"/>
                </w:rPr>
                <w:t>Unit</w:t>
              </w:r>
            </w:ins>
          </w:p>
        </w:tc>
        <w:tc>
          <w:tcPr>
            <w:tcW w:w="2940" w:type="dxa"/>
            <w:tcBorders>
              <w:top w:val="single" w:sz="4" w:space="0" w:color="auto"/>
              <w:left w:val="single" w:sz="4" w:space="0" w:color="auto"/>
              <w:bottom w:val="single" w:sz="4" w:space="0" w:color="auto"/>
              <w:right w:val="single" w:sz="4" w:space="0" w:color="auto"/>
            </w:tcBorders>
            <w:vAlign w:val="center"/>
            <w:hideMark/>
            <w:tcPrChange w:id="55" w:author="Huawei" w:date="2024-01-25T15:45: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2AEB6D11" w14:textId="77777777" w:rsidR="004F135D" w:rsidRPr="00C25669" w:rsidRDefault="004F135D" w:rsidP="004F135D">
            <w:pPr>
              <w:keepNext/>
              <w:keepLines/>
              <w:spacing w:after="0"/>
              <w:jc w:val="center"/>
              <w:rPr>
                <w:ins w:id="56" w:author="Huawei" w:date="2024-01-25T15:41:00Z"/>
                <w:rFonts w:ascii="Arial" w:hAnsi="Arial"/>
                <w:b/>
                <w:sz w:val="18"/>
              </w:rPr>
            </w:pPr>
            <w:ins w:id="57" w:author="Huawei" w:date="2024-01-25T15:41:00Z">
              <w:r w:rsidRPr="00C25669">
                <w:rPr>
                  <w:rFonts w:ascii="Arial" w:hAnsi="Arial"/>
                  <w:b/>
                  <w:sz w:val="18"/>
                </w:rPr>
                <w:t>Test 1</w:t>
              </w:r>
            </w:ins>
          </w:p>
        </w:tc>
      </w:tr>
      <w:tr w:rsidR="004F135D" w:rsidRPr="00C25669" w14:paraId="5A74AB0C" w14:textId="77777777" w:rsidTr="004F135D">
        <w:trPr>
          <w:trHeight w:val="71"/>
          <w:jc w:val="center"/>
          <w:ins w:id="58" w:author="Huawei" w:date="2024-01-25T15:41:00Z"/>
          <w:trPrChange w:id="59"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hideMark/>
            <w:tcPrChange w:id="60"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B672A8" w14:textId="77777777" w:rsidR="004F135D" w:rsidRPr="00043164" w:rsidRDefault="004F135D" w:rsidP="004F135D">
            <w:pPr>
              <w:keepNext/>
              <w:keepLines/>
              <w:spacing w:after="0"/>
              <w:jc w:val="center"/>
              <w:rPr>
                <w:ins w:id="61" w:author="Huawei" w:date="2024-01-25T15:41:00Z"/>
                <w:rFonts w:ascii="Arial" w:hAnsi="Arial"/>
                <w:sz w:val="18"/>
              </w:rPr>
            </w:pPr>
            <w:ins w:id="62" w:author="Huawei" w:date="2024-01-25T15:41:00Z">
              <w:r w:rsidRPr="00043164">
                <w:rPr>
                  <w:rFonts w:ascii="Arial" w:hAnsi="Arial"/>
                  <w:sz w:val="18"/>
                </w:rPr>
                <w:t>Bandwidth</w:t>
              </w:r>
            </w:ins>
          </w:p>
        </w:tc>
        <w:tc>
          <w:tcPr>
            <w:tcW w:w="740" w:type="dxa"/>
            <w:tcBorders>
              <w:top w:val="single" w:sz="4" w:space="0" w:color="auto"/>
              <w:left w:val="single" w:sz="4" w:space="0" w:color="auto"/>
              <w:bottom w:val="single" w:sz="4" w:space="0" w:color="auto"/>
              <w:right w:val="single" w:sz="4" w:space="0" w:color="auto"/>
            </w:tcBorders>
            <w:vAlign w:val="center"/>
            <w:hideMark/>
            <w:tcPrChange w:id="63" w:author="Huawei" w:date="2024-01-25T15:4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2B5940D8" w14:textId="77777777" w:rsidR="004F135D" w:rsidRPr="00043164" w:rsidRDefault="004F135D" w:rsidP="004F135D">
            <w:pPr>
              <w:keepNext/>
              <w:keepLines/>
              <w:spacing w:after="0"/>
              <w:jc w:val="center"/>
              <w:rPr>
                <w:ins w:id="64" w:author="Huawei" w:date="2024-01-25T15:41:00Z"/>
                <w:rFonts w:ascii="Arial" w:hAnsi="Arial"/>
                <w:sz w:val="18"/>
              </w:rPr>
            </w:pPr>
            <w:ins w:id="65" w:author="Huawei" w:date="2024-01-25T15:41:00Z">
              <w:r w:rsidRPr="00043164">
                <w:rPr>
                  <w:rFonts w:ascii="Arial" w:hAnsi="Arial"/>
                  <w:sz w:val="18"/>
                </w:rPr>
                <w:t>MHz</w:t>
              </w:r>
            </w:ins>
          </w:p>
        </w:tc>
        <w:tc>
          <w:tcPr>
            <w:tcW w:w="2940" w:type="dxa"/>
            <w:tcBorders>
              <w:top w:val="single" w:sz="4" w:space="0" w:color="auto"/>
              <w:left w:val="single" w:sz="4" w:space="0" w:color="auto"/>
              <w:bottom w:val="single" w:sz="4" w:space="0" w:color="auto"/>
              <w:right w:val="single" w:sz="4" w:space="0" w:color="auto"/>
            </w:tcBorders>
            <w:vAlign w:val="center"/>
            <w:hideMark/>
            <w:tcPrChange w:id="66" w:author="Huawei" w:date="2024-01-25T15:45: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1A195F96" w14:textId="77777777" w:rsidR="004F135D" w:rsidRPr="00043164" w:rsidRDefault="004F135D" w:rsidP="004F135D">
            <w:pPr>
              <w:keepNext/>
              <w:keepLines/>
              <w:spacing w:after="0"/>
              <w:jc w:val="center"/>
              <w:rPr>
                <w:ins w:id="67" w:author="Huawei" w:date="2024-01-25T15:41:00Z"/>
                <w:rFonts w:ascii="Arial" w:hAnsi="Arial"/>
                <w:sz w:val="18"/>
              </w:rPr>
            </w:pPr>
            <w:ins w:id="68" w:author="Huawei" w:date="2024-01-25T15:41:00Z">
              <w:r>
                <w:rPr>
                  <w:rFonts w:ascii="Arial" w:hAnsi="Arial"/>
                  <w:sz w:val="18"/>
                </w:rPr>
                <w:t>2</w:t>
              </w:r>
              <w:r w:rsidRPr="00043164">
                <w:rPr>
                  <w:rFonts w:ascii="Arial" w:hAnsi="Arial" w:hint="eastAsia"/>
                  <w:sz w:val="18"/>
                </w:rPr>
                <w:t>0</w:t>
              </w:r>
            </w:ins>
          </w:p>
        </w:tc>
      </w:tr>
      <w:tr w:rsidR="004F135D" w:rsidRPr="00C25669" w14:paraId="3C2A1B04" w14:textId="77777777" w:rsidTr="004F135D">
        <w:trPr>
          <w:trHeight w:val="71"/>
          <w:jc w:val="center"/>
          <w:ins w:id="69" w:author="Huawei" w:date="2024-01-25T15:41:00Z"/>
          <w:trPrChange w:id="70"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hideMark/>
            <w:tcPrChange w:id="71"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D2D5FB" w14:textId="77777777" w:rsidR="004F135D" w:rsidRPr="00043164" w:rsidRDefault="004F135D" w:rsidP="004F135D">
            <w:pPr>
              <w:keepNext/>
              <w:keepLines/>
              <w:spacing w:after="0"/>
              <w:jc w:val="center"/>
              <w:rPr>
                <w:ins w:id="72" w:author="Huawei" w:date="2024-01-25T15:41:00Z"/>
                <w:rFonts w:ascii="Arial" w:hAnsi="Arial"/>
                <w:sz w:val="18"/>
              </w:rPr>
            </w:pPr>
            <w:ins w:id="73" w:author="Huawei" w:date="2024-01-25T15:41:00Z">
              <w:r w:rsidRPr="00043164">
                <w:rPr>
                  <w:rFonts w:ascii="Arial" w:hAnsi="Arial"/>
                  <w:sz w:val="18"/>
                </w:rPr>
                <w:t>Subcarrier spacing</w:t>
              </w:r>
            </w:ins>
          </w:p>
        </w:tc>
        <w:tc>
          <w:tcPr>
            <w:tcW w:w="740" w:type="dxa"/>
            <w:tcBorders>
              <w:top w:val="single" w:sz="4" w:space="0" w:color="auto"/>
              <w:left w:val="single" w:sz="4" w:space="0" w:color="auto"/>
              <w:bottom w:val="single" w:sz="4" w:space="0" w:color="auto"/>
              <w:right w:val="single" w:sz="4" w:space="0" w:color="auto"/>
            </w:tcBorders>
            <w:vAlign w:val="center"/>
            <w:hideMark/>
            <w:tcPrChange w:id="74" w:author="Huawei" w:date="2024-01-25T15:4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5B67EA3B" w14:textId="77777777" w:rsidR="004F135D" w:rsidRPr="00043164" w:rsidRDefault="004F135D" w:rsidP="004F135D">
            <w:pPr>
              <w:keepNext/>
              <w:keepLines/>
              <w:spacing w:after="0"/>
              <w:jc w:val="center"/>
              <w:rPr>
                <w:ins w:id="75" w:author="Huawei" w:date="2024-01-25T15:41:00Z"/>
                <w:rFonts w:ascii="Arial" w:hAnsi="Arial"/>
                <w:sz w:val="18"/>
              </w:rPr>
            </w:pPr>
            <w:ins w:id="76" w:author="Huawei" w:date="2024-01-25T15:41:00Z">
              <w:r w:rsidRPr="00043164">
                <w:rPr>
                  <w:rFonts w:ascii="Arial" w:hAnsi="Arial" w:hint="eastAsia"/>
                  <w:sz w:val="18"/>
                </w:rPr>
                <w:t>kHz</w:t>
              </w:r>
            </w:ins>
          </w:p>
        </w:tc>
        <w:tc>
          <w:tcPr>
            <w:tcW w:w="2940" w:type="dxa"/>
            <w:tcBorders>
              <w:top w:val="single" w:sz="4" w:space="0" w:color="auto"/>
              <w:left w:val="single" w:sz="4" w:space="0" w:color="auto"/>
              <w:bottom w:val="single" w:sz="4" w:space="0" w:color="auto"/>
              <w:right w:val="single" w:sz="4" w:space="0" w:color="auto"/>
            </w:tcBorders>
            <w:vAlign w:val="center"/>
            <w:hideMark/>
            <w:tcPrChange w:id="77" w:author="Huawei" w:date="2024-01-25T15:45: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3C91B06D" w14:textId="77777777" w:rsidR="004F135D" w:rsidRPr="00043164" w:rsidRDefault="004F135D" w:rsidP="004F135D">
            <w:pPr>
              <w:keepNext/>
              <w:keepLines/>
              <w:spacing w:after="0"/>
              <w:jc w:val="center"/>
              <w:rPr>
                <w:ins w:id="78" w:author="Huawei" w:date="2024-01-25T15:41:00Z"/>
                <w:rFonts w:ascii="Arial" w:hAnsi="Arial"/>
                <w:sz w:val="18"/>
              </w:rPr>
            </w:pPr>
            <w:ins w:id="79" w:author="Huawei" w:date="2024-01-25T15:41:00Z">
              <w:r w:rsidRPr="00043164">
                <w:rPr>
                  <w:rFonts w:ascii="Arial" w:hAnsi="Arial" w:hint="eastAsia"/>
                  <w:sz w:val="18"/>
                </w:rPr>
                <w:t>30</w:t>
              </w:r>
            </w:ins>
          </w:p>
        </w:tc>
      </w:tr>
      <w:tr w:rsidR="004F135D" w:rsidRPr="00C25669" w14:paraId="504C665D" w14:textId="77777777" w:rsidTr="004F135D">
        <w:trPr>
          <w:trHeight w:val="71"/>
          <w:jc w:val="center"/>
          <w:ins w:id="80" w:author="Huawei" w:date="2024-01-25T15:41:00Z"/>
          <w:trPrChange w:id="81"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hideMark/>
            <w:tcPrChange w:id="82"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365B44FE" w14:textId="77777777" w:rsidR="004F135D" w:rsidRPr="00043164" w:rsidRDefault="004F135D" w:rsidP="004F135D">
            <w:pPr>
              <w:keepNext/>
              <w:keepLines/>
              <w:spacing w:after="0"/>
              <w:jc w:val="center"/>
              <w:rPr>
                <w:ins w:id="83" w:author="Huawei" w:date="2024-01-25T15:41:00Z"/>
                <w:rFonts w:ascii="Arial" w:hAnsi="Arial"/>
                <w:sz w:val="18"/>
              </w:rPr>
            </w:pPr>
            <w:ins w:id="84" w:author="Huawei" w:date="2024-01-25T15:41:00Z">
              <w:r w:rsidRPr="00043164">
                <w:rPr>
                  <w:rFonts w:ascii="Arial" w:hAnsi="Arial"/>
                  <w:sz w:val="18"/>
                </w:rPr>
                <w:t>Duplex Mode</w:t>
              </w:r>
            </w:ins>
          </w:p>
        </w:tc>
        <w:tc>
          <w:tcPr>
            <w:tcW w:w="740" w:type="dxa"/>
            <w:tcBorders>
              <w:top w:val="single" w:sz="4" w:space="0" w:color="auto"/>
              <w:left w:val="single" w:sz="4" w:space="0" w:color="auto"/>
              <w:bottom w:val="single" w:sz="4" w:space="0" w:color="auto"/>
              <w:right w:val="single" w:sz="4" w:space="0" w:color="auto"/>
            </w:tcBorders>
            <w:vAlign w:val="center"/>
            <w:hideMark/>
            <w:tcPrChange w:id="85" w:author="Huawei" w:date="2024-01-25T15:4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66728443" w14:textId="77777777" w:rsidR="004F135D" w:rsidRPr="00043164" w:rsidRDefault="004F135D" w:rsidP="004F135D">
            <w:pPr>
              <w:keepNext/>
              <w:keepLines/>
              <w:spacing w:after="0"/>
              <w:jc w:val="center"/>
              <w:rPr>
                <w:ins w:id="86"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hideMark/>
            <w:tcPrChange w:id="87" w:author="Huawei" w:date="2024-01-25T15:45: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5248DCD3" w14:textId="77777777" w:rsidR="004F135D" w:rsidRPr="00043164" w:rsidRDefault="004F135D" w:rsidP="004F135D">
            <w:pPr>
              <w:keepNext/>
              <w:keepLines/>
              <w:spacing w:after="0"/>
              <w:jc w:val="center"/>
              <w:rPr>
                <w:ins w:id="88" w:author="Huawei" w:date="2024-01-25T15:41:00Z"/>
                <w:rFonts w:ascii="Arial" w:hAnsi="Arial"/>
                <w:sz w:val="18"/>
              </w:rPr>
            </w:pPr>
            <w:ins w:id="89" w:author="Huawei" w:date="2024-01-25T15:41:00Z">
              <w:r w:rsidRPr="00043164">
                <w:rPr>
                  <w:rFonts w:ascii="Arial" w:hAnsi="Arial" w:hint="eastAsia"/>
                  <w:sz w:val="18"/>
                </w:rPr>
                <w:t>TDD</w:t>
              </w:r>
            </w:ins>
          </w:p>
        </w:tc>
      </w:tr>
      <w:tr w:rsidR="004F135D" w:rsidRPr="00C25669" w14:paraId="2F9613DE" w14:textId="77777777" w:rsidTr="004F135D">
        <w:trPr>
          <w:trHeight w:val="71"/>
          <w:jc w:val="center"/>
          <w:ins w:id="90" w:author="Huawei" w:date="2024-01-25T15:41:00Z"/>
          <w:trPrChange w:id="91"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hideMark/>
            <w:tcPrChange w:id="92"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DFFE437" w14:textId="77777777" w:rsidR="004F135D" w:rsidRPr="00043164" w:rsidRDefault="004F135D" w:rsidP="004F135D">
            <w:pPr>
              <w:keepNext/>
              <w:keepLines/>
              <w:spacing w:after="0"/>
              <w:jc w:val="center"/>
              <w:rPr>
                <w:ins w:id="93" w:author="Huawei" w:date="2024-01-25T15:41:00Z"/>
                <w:rFonts w:ascii="Arial" w:hAnsi="Arial"/>
                <w:sz w:val="18"/>
              </w:rPr>
            </w:pPr>
            <w:ins w:id="94" w:author="Huawei" w:date="2024-01-25T15:41:00Z">
              <w:r w:rsidRPr="00043164">
                <w:rPr>
                  <w:rFonts w:ascii="Arial" w:hAnsi="Arial" w:hint="eastAsia"/>
                  <w:sz w:val="18"/>
                </w:rPr>
                <w:t>TDD DL-UL configuration</w:t>
              </w:r>
            </w:ins>
          </w:p>
        </w:tc>
        <w:tc>
          <w:tcPr>
            <w:tcW w:w="740" w:type="dxa"/>
            <w:tcBorders>
              <w:top w:val="single" w:sz="4" w:space="0" w:color="auto"/>
              <w:left w:val="single" w:sz="4" w:space="0" w:color="auto"/>
              <w:bottom w:val="single" w:sz="4" w:space="0" w:color="auto"/>
              <w:right w:val="single" w:sz="4" w:space="0" w:color="auto"/>
            </w:tcBorders>
            <w:vAlign w:val="center"/>
            <w:hideMark/>
            <w:tcPrChange w:id="95" w:author="Huawei" w:date="2024-01-25T15:4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7CE2D111" w14:textId="77777777" w:rsidR="004F135D" w:rsidRPr="00043164" w:rsidRDefault="004F135D" w:rsidP="004F135D">
            <w:pPr>
              <w:keepNext/>
              <w:keepLines/>
              <w:spacing w:after="0"/>
              <w:jc w:val="center"/>
              <w:rPr>
                <w:ins w:id="96"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hideMark/>
            <w:tcPrChange w:id="97" w:author="Huawei" w:date="2024-01-25T15:45: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247B7722" w14:textId="77777777" w:rsidR="004F135D" w:rsidRPr="00043164" w:rsidRDefault="004F135D" w:rsidP="004F135D">
            <w:pPr>
              <w:keepNext/>
              <w:keepLines/>
              <w:spacing w:after="0"/>
              <w:jc w:val="center"/>
              <w:rPr>
                <w:ins w:id="98" w:author="Huawei" w:date="2024-01-25T15:41:00Z"/>
                <w:rFonts w:ascii="Arial" w:hAnsi="Arial"/>
                <w:sz w:val="18"/>
              </w:rPr>
            </w:pPr>
            <w:ins w:id="99" w:author="Huawei" w:date="2024-01-25T15:41:00Z">
              <w:r w:rsidRPr="00043164">
                <w:rPr>
                  <w:rFonts w:ascii="Arial" w:hAnsi="Arial" w:hint="eastAsia"/>
                  <w:sz w:val="18"/>
                </w:rPr>
                <w:t>FR1.30-1 as specified in Annex A</w:t>
              </w:r>
            </w:ins>
          </w:p>
        </w:tc>
      </w:tr>
      <w:tr w:rsidR="004F135D" w:rsidRPr="00C25669" w14:paraId="7C618FFA" w14:textId="77777777" w:rsidTr="004F135D">
        <w:trPr>
          <w:trHeight w:val="71"/>
          <w:jc w:val="center"/>
          <w:ins w:id="100" w:author="Huawei" w:date="2024-01-25T15:41:00Z"/>
          <w:trPrChange w:id="101"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hideMark/>
            <w:tcPrChange w:id="102"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B84EE30" w14:textId="77777777" w:rsidR="004F135D" w:rsidRPr="00043164" w:rsidRDefault="004F135D" w:rsidP="004F135D">
            <w:pPr>
              <w:keepNext/>
              <w:keepLines/>
              <w:spacing w:after="0"/>
              <w:jc w:val="center"/>
              <w:rPr>
                <w:ins w:id="103" w:author="Huawei" w:date="2024-01-25T15:41:00Z"/>
                <w:rFonts w:ascii="Arial" w:hAnsi="Arial"/>
                <w:sz w:val="18"/>
              </w:rPr>
            </w:pPr>
            <w:ins w:id="104" w:author="Huawei" w:date="2024-01-25T15:41:00Z">
              <w:r w:rsidRPr="00043164">
                <w:rPr>
                  <w:rFonts w:ascii="Arial" w:hAnsi="Arial"/>
                  <w:sz w:val="18"/>
                </w:rPr>
                <w:t>Propagation channel</w:t>
              </w:r>
            </w:ins>
          </w:p>
        </w:tc>
        <w:tc>
          <w:tcPr>
            <w:tcW w:w="740" w:type="dxa"/>
            <w:tcBorders>
              <w:top w:val="single" w:sz="4" w:space="0" w:color="auto"/>
              <w:left w:val="single" w:sz="4" w:space="0" w:color="auto"/>
              <w:bottom w:val="single" w:sz="4" w:space="0" w:color="auto"/>
              <w:right w:val="single" w:sz="4" w:space="0" w:color="auto"/>
            </w:tcBorders>
            <w:vAlign w:val="center"/>
            <w:hideMark/>
            <w:tcPrChange w:id="105" w:author="Huawei" w:date="2024-01-25T15:4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25B2664E" w14:textId="77777777" w:rsidR="004F135D" w:rsidRPr="00043164" w:rsidRDefault="004F135D" w:rsidP="004F135D">
            <w:pPr>
              <w:keepNext/>
              <w:keepLines/>
              <w:spacing w:after="0"/>
              <w:jc w:val="center"/>
              <w:rPr>
                <w:ins w:id="106"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hideMark/>
            <w:tcPrChange w:id="107" w:author="Huawei" w:date="2024-01-25T15:45: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480B8106" w14:textId="77777777" w:rsidR="004F135D" w:rsidRPr="00043164" w:rsidRDefault="004F135D" w:rsidP="004F135D">
            <w:pPr>
              <w:keepNext/>
              <w:keepLines/>
              <w:spacing w:after="0"/>
              <w:jc w:val="center"/>
              <w:rPr>
                <w:ins w:id="108" w:author="Huawei" w:date="2024-01-25T15:41:00Z"/>
                <w:rFonts w:ascii="Arial" w:hAnsi="Arial"/>
                <w:sz w:val="18"/>
              </w:rPr>
            </w:pPr>
            <w:ins w:id="109" w:author="Huawei" w:date="2024-01-25T15:41:00Z">
              <w:r w:rsidRPr="00043164">
                <w:rPr>
                  <w:rFonts w:ascii="Arial" w:hAnsi="Arial" w:hint="eastAsia"/>
                  <w:sz w:val="18"/>
                </w:rPr>
                <w:t>TDLA30-5</w:t>
              </w:r>
            </w:ins>
          </w:p>
        </w:tc>
      </w:tr>
      <w:tr w:rsidR="004F135D" w:rsidRPr="00C25669" w14:paraId="7BEE84FC" w14:textId="77777777" w:rsidTr="004F135D">
        <w:trPr>
          <w:trHeight w:val="71"/>
          <w:jc w:val="center"/>
          <w:ins w:id="110" w:author="Huawei" w:date="2024-01-25T15:41:00Z"/>
          <w:trPrChange w:id="111"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hideMark/>
            <w:tcPrChange w:id="112"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5DD70FE" w14:textId="77777777" w:rsidR="004F135D" w:rsidRPr="00043164" w:rsidRDefault="004F135D" w:rsidP="004F135D">
            <w:pPr>
              <w:keepNext/>
              <w:keepLines/>
              <w:spacing w:after="0"/>
              <w:jc w:val="center"/>
              <w:rPr>
                <w:ins w:id="113" w:author="Huawei" w:date="2024-01-25T15:41:00Z"/>
                <w:rFonts w:ascii="Arial" w:hAnsi="Arial"/>
                <w:sz w:val="18"/>
              </w:rPr>
            </w:pPr>
            <w:ins w:id="114" w:author="Huawei" w:date="2024-01-25T15:41:00Z">
              <w:r w:rsidRPr="00043164">
                <w:rPr>
                  <w:rFonts w:ascii="Arial" w:hAnsi="Arial"/>
                  <w:sz w:val="18"/>
                </w:rPr>
                <w:t>Antenna configuration</w:t>
              </w:r>
            </w:ins>
          </w:p>
        </w:tc>
        <w:tc>
          <w:tcPr>
            <w:tcW w:w="740" w:type="dxa"/>
            <w:tcBorders>
              <w:top w:val="single" w:sz="4" w:space="0" w:color="auto"/>
              <w:left w:val="single" w:sz="4" w:space="0" w:color="auto"/>
              <w:bottom w:val="single" w:sz="4" w:space="0" w:color="auto"/>
              <w:right w:val="single" w:sz="4" w:space="0" w:color="auto"/>
            </w:tcBorders>
            <w:vAlign w:val="center"/>
            <w:hideMark/>
            <w:tcPrChange w:id="115" w:author="Huawei" w:date="2024-01-25T15:4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5B448DD3" w14:textId="77777777" w:rsidR="004F135D" w:rsidRPr="00043164" w:rsidRDefault="004F135D" w:rsidP="004F135D">
            <w:pPr>
              <w:keepNext/>
              <w:keepLines/>
              <w:spacing w:after="0"/>
              <w:jc w:val="center"/>
              <w:rPr>
                <w:ins w:id="116"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hideMark/>
            <w:tcPrChange w:id="117" w:author="Huawei" w:date="2024-01-25T15:45: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7001B16A" w14:textId="77777777" w:rsidR="004F135D" w:rsidRPr="00043164" w:rsidRDefault="004F135D" w:rsidP="004F135D">
            <w:pPr>
              <w:keepNext/>
              <w:keepLines/>
              <w:spacing w:after="0"/>
              <w:jc w:val="center"/>
              <w:rPr>
                <w:ins w:id="118" w:author="Huawei" w:date="2024-01-25T15:41:00Z"/>
                <w:rFonts w:ascii="Arial" w:hAnsi="Arial"/>
                <w:sz w:val="18"/>
              </w:rPr>
            </w:pPr>
            <w:ins w:id="119" w:author="Huawei" w:date="2024-01-25T15:41:00Z">
              <w:r w:rsidRPr="00043164">
                <w:rPr>
                  <w:rFonts w:ascii="Arial" w:hAnsi="Arial"/>
                  <w:sz w:val="18"/>
                </w:rPr>
                <w:t xml:space="preserve">High XP </w:t>
              </w:r>
              <w:r w:rsidRPr="00043164">
                <w:rPr>
                  <w:rFonts w:ascii="Arial" w:hAnsi="Arial" w:hint="eastAsia"/>
                  <w:sz w:val="18"/>
                </w:rPr>
                <w:t>4</w:t>
              </w:r>
              <w:r w:rsidRPr="00043164">
                <w:rPr>
                  <w:rFonts w:ascii="Arial" w:hAnsi="Arial"/>
                  <w:sz w:val="18"/>
                </w:rPr>
                <w:t xml:space="preserve"> x 2</w:t>
              </w:r>
            </w:ins>
          </w:p>
          <w:p w14:paraId="0C002094" w14:textId="77777777" w:rsidR="004F135D" w:rsidRPr="00043164" w:rsidRDefault="004F135D" w:rsidP="004F135D">
            <w:pPr>
              <w:keepNext/>
              <w:keepLines/>
              <w:spacing w:after="0"/>
              <w:jc w:val="center"/>
              <w:rPr>
                <w:ins w:id="120" w:author="Huawei" w:date="2024-01-25T15:41:00Z"/>
                <w:rFonts w:ascii="Arial" w:hAnsi="Arial"/>
                <w:sz w:val="18"/>
              </w:rPr>
            </w:pPr>
            <w:ins w:id="121" w:author="Huawei" w:date="2024-01-25T15:41:00Z">
              <w:r w:rsidRPr="00043164">
                <w:rPr>
                  <w:rFonts w:ascii="Arial" w:hAnsi="Arial" w:hint="eastAsia"/>
                  <w:sz w:val="18"/>
                </w:rPr>
                <w:t>(N</w:t>
              </w:r>
              <w:proofErr w:type="gramStart"/>
              <w:r w:rsidRPr="00043164">
                <w:rPr>
                  <w:rFonts w:ascii="Arial" w:hAnsi="Arial" w:hint="eastAsia"/>
                  <w:sz w:val="18"/>
                </w:rPr>
                <w:t>1,N</w:t>
              </w:r>
              <w:proofErr w:type="gramEnd"/>
              <w:r w:rsidRPr="00043164">
                <w:rPr>
                  <w:rFonts w:ascii="Arial" w:hAnsi="Arial" w:hint="eastAsia"/>
                  <w:sz w:val="18"/>
                </w:rPr>
                <w:t>2) = (2,1)</w:t>
              </w:r>
            </w:ins>
          </w:p>
        </w:tc>
      </w:tr>
      <w:tr w:rsidR="004F135D" w:rsidRPr="00C25669" w14:paraId="2635D4C4" w14:textId="77777777" w:rsidTr="004F135D">
        <w:trPr>
          <w:trHeight w:val="71"/>
          <w:jc w:val="center"/>
          <w:ins w:id="122" w:author="Huawei" w:date="2024-01-25T15:41:00Z"/>
          <w:trPrChange w:id="123"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hideMark/>
            <w:tcPrChange w:id="124"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70B2BC" w14:textId="77777777" w:rsidR="004F135D" w:rsidRPr="00043164" w:rsidRDefault="004F135D" w:rsidP="004F135D">
            <w:pPr>
              <w:keepNext/>
              <w:keepLines/>
              <w:spacing w:after="0"/>
              <w:jc w:val="center"/>
              <w:rPr>
                <w:ins w:id="125" w:author="Huawei" w:date="2024-01-25T15:41:00Z"/>
                <w:rFonts w:ascii="Arial" w:hAnsi="Arial"/>
                <w:sz w:val="18"/>
              </w:rPr>
            </w:pPr>
            <w:ins w:id="126" w:author="Huawei" w:date="2024-01-25T15:41:00Z">
              <w:r w:rsidRPr="00043164">
                <w:rPr>
                  <w:rFonts w:ascii="Arial" w:hAnsi="Arial"/>
                  <w:sz w:val="18"/>
                </w:rPr>
                <w:t>Beamforming Model</w:t>
              </w:r>
            </w:ins>
          </w:p>
        </w:tc>
        <w:tc>
          <w:tcPr>
            <w:tcW w:w="740" w:type="dxa"/>
            <w:tcBorders>
              <w:top w:val="single" w:sz="4" w:space="0" w:color="auto"/>
              <w:left w:val="single" w:sz="4" w:space="0" w:color="auto"/>
              <w:bottom w:val="single" w:sz="4" w:space="0" w:color="auto"/>
              <w:right w:val="single" w:sz="4" w:space="0" w:color="auto"/>
            </w:tcBorders>
            <w:vAlign w:val="center"/>
            <w:hideMark/>
            <w:tcPrChange w:id="127" w:author="Huawei" w:date="2024-01-25T15:4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66857B16" w14:textId="77777777" w:rsidR="004F135D" w:rsidRPr="00043164" w:rsidRDefault="004F135D" w:rsidP="004F135D">
            <w:pPr>
              <w:keepNext/>
              <w:keepLines/>
              <w:spacing w:after="0"/>
              <w:jc w:val="center"/>
              <w:rPr>
                <w:ins w:id="128"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hideMark/>
            <w:tcPrChange w:id="129" w:author="Huawei" w:date="2024-01-25T15:45:00Z">
              <w:tcPr>
                <w:tcW w:w="2167" w:type="dxa"/>
                <w:tcBorders>
                  <w:top w:val="single" w:sz="4" w:space="0" w:color="auto"/>
                  <w:left w:val="single" w:sz="4" w:space="0" w:color="auto"/>
                  <w:bottom w:val="single" w:sz="4" w:space="0" w:color="auto"/>
                  <w:right w:val="single" w:sz="4" w:space="0" w:color="auto"/>
                </w:tcBorders>
                <w:vAlign w:val="center"/>
                <w:hideMark/>
              </w:tcPr>
            </w:tcPrChange>
          </w:tcPr>
          <w:p w14:paraId="29CFDBF3" w14:textId="5E6752EB" w:rsidR="004F135D" w:rsidRPr="00043164" w:rsidRDefault="004F135D" w:rsidP="004F135D">
            <w:pPr>
              <w:keepNext/>
              <w:keepLines/>
              <w:spacing w:after="0"/>
              <w:jc w:val="center"/>
              <w:rPr>
                <w:ins w:id="130" w:author="Huawei" w:date="2024-01-25T15:41:00Z"/>
                <w:rFonts w:ascii="Arial" w:hAnsi="Arial"/>
                <w:sz w:val="18"/>
              </w:rPr>
            </w:pPr>
            <w:ins w:id="131" w:author="Huawei" w:date="2024-01-25T15:41:00Z">
              <w:r w:rsidRPr="00043164">
                <w:rPr>
                  <w:rFonts w:ascii="Arial" w:hAnsi="Arial" w:hint="eastAsia"/>
                  <w:sz w:val="18"/>
                </w:rPr>
                <w:t xml:space="preserve">As specified in </w:t>
              </w:r>
              <w:r>
                <w:rPr>
                  <w:rFonts w:ascii="Arial" w:hAnsi="Arial"/>
                  <w:sz w:val="18"/>
                </w:rPr>
                <w:t xml:space="preserve">38.101-4 </w:t>
              </w:r>
            </w:ins>
            <w:ins w:id="132" w:author="Huawei" w:date="2024-01-25T15:45:00Z">
              <w:r>
                <w:rPr>
                  <w:rFonts w:ascii="Arial" w:hAnsi="Arial"/>
                  <w:sz w:val="18"/>
                </w:rPr>
                <w:t xml:space="preserve">[5] </w:t>
              </w:r>
            </w:ins>
            <w:ins w:id="133" w:author="Huawei" w:date="2024-01-25T15:41:00Z">
              <w:r w:rsidRPr="00043164">
                <w:rPr>
                  <w:rFonts w:ascii="Arial" w:hAnsi="Arial" w:hint="eastAsia"/>
                  <w:sz w:val="18"/>
                </w:rPr>
                <w:t>Annex B.4.1</w:t>
              </w:r>
            </w:ins>
          </w:p>
        </w:tc>
      </w:tr>
      <w:tr w:rsidR="004F135D" w:rsidRPr="00C25669" w14:paraId="5047D9C7" w14:textId="77777777" w:rsidTr="004F135D">
        <w:trPr>
          <w:trHeight w:val="71"/>
          <w:jc w:val="center"/>
          <w:ins w:id="134" w:author="Huawei" w:date="2024-01-25T15:41:00Z"/>
          <w:trPrChange w:id="135" w:author="Huawei" w:date="2024-01-25T15:45:00Z">
            <w:trPr>
              <w:trHeight w:val="71"/>
              <w:jc w:val="center"/>
            </w:trPr>
          </w:trPrChange>
        </w:trPr>
        <w:tc>
          <w:tcPr>
            <w:tcW w:w="1382" w:type="dxa"/>
            <w:vMerge w:val="restart"/>
            <w:tcBorders>
              <w:top w:val="single" w:sz="4" w:space="0" w:color="auto"/>
              <w:left w:val="single" w:sz="4" w:space="0" w:color="auto"/>
              <w:right w:val="single" w:sz="4" w:space="0" w:color="auto"/>
            </w:tcBorders>
            <w:vAlign w:val="center"/>
            <w:hideMark/>
            <w:tcPrChange w:id="136" w:author="Huawei" w:date="2024-01-25T15:45:00Z">
              <w:tcPr>
                <w:tcW w:w="1382" w:type="dxa"/>
                <w:vMerge w:val="restart"/>
                <w:tcBorders>
                  <w:top w:val="single" w:sz="4" w:space="0" w:color="auto"/>
                  <w:left w:val="single" w:sz="4" w:space="0" w:color="auto"/>
                  <w:right w:val="single" w:sz="4" w:space="0" w:color="auto"/>
                </w:tcBorders>
                <w:vAlign w:val="center"/>
                <w:hideMark/>
              </w:tcPr>
            </w:tcPrChange>
          </w:tcPr>
          <w:p w14:paraId="7A3034B9" w14:textId="77777777" w:rsidR="004F135D" w:rsidRPr="00C25669" w:rsidRDefault="004F135D" w:rsidP="004F135D">
            <w:pPr>
              <w:keepNext/>
              <w:keepLines/>
              <w:spacing w:after="0"/>
              <w:rPr>
                <w:ins w:id="137" w:author="Huawei" w:date="2024-01-25T15:41:00Z"/>
                <w:rFonts w:ascii="Arial" w:hAnsi="Arial"/>
                <w:sz w:val="18"/>
              </w:rPr>
            </w:pPr>
            <w:ins w:id="138" w:author="Huawei" w:date="2024-01-25T15:41:00Z">
              <w:r w:rsidRPr="00C25669">
                <w:rPr>
                  <w:rFonts w:ascii="Arial" w:hAnsi="Arial"/>
                  <w:sz w:val="18"/>
                </w:rPr>
                <w:t>ZP CSI-RS configuration</w:t>
              </w:r>
            </w:ins>
          </w:p>
          <w:p w14:paraId="26638F06" w14:textId="77777777" w:rsidR="004F135D" w:rsidRPr="00C25669" w:rsidRDefault="004F135D" w:rsidP="004F135D">
            <w:pPr>
              <w:keepNext/>
              <w:keepLines/>
              <w:spacing w:after="0"/>
              <w:rPr>
                <w:ins w:id="139"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Change w:id="140" w:author="Huawei" w:date="2024-01-25T15:45:00Z">
              <w:tcPr>
                <w:tcW w:w="2446" w:type="dxa"/>
                <w:tcBorders>
                  <w:top w:val="single" w:sz="4" w:space="0" w:color="auto"/>
                  <w:left w:val="single" w:sz="4" w:space="0" w:color="auto"/>
                  <w:bottom w:val="single" w:sz="4" w:space="0" w:color="auto"/>
                  <w:right w:val="single" w:sz="4" w:space="0" w:color="auto"/>
                </w:tcBorders>
                <w:vAlign w:val="center"/>
              </w:tcPr>
            </w:tcPrChange>
          </w:tcPr>
          <w:p w14:paraId="5472AFB9" w14:textId="77777777" w:rsidR="004F135D" w:rsidRPr="00C25669" w:rsidRDefault="004F135D" w:rsidP="004F135D">
            <w:pPr>
              <w:keepNext/>
              <w:keepLines/>
              <w:spacing w:after="0"/>
              <w:rPr>
                <w:ins w:id="141" w:author="Huawei" w:date="2024-01-25T15:41:00Z"/>
                <w:rFonts w:ascii="Arial" w:hAnsi="Arial"/>
                <w:sz w:val="18"/>
              </w:rPr>
            </w:pPr>
            <w:ins w:id="142" w:author="Huawei" w:date="2024-01-25T15:41: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Change w:id="143"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4ECC1E2E" w14:textId="77777777" w:rsidR="004F135D" w:rsidRPr="00C25669" w:rsidRDefault="004F135D" w:rsidP="004F135D">
            <w:pPr>
              <w:keepNext/>
              <w:keepLines/>
              <w:spacing w:after="0"/>
              <w:jc w:val="center"/>
              <w:rPr>
                <w:ins w:id="144"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145"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07AE999D" w14:textId="77777777" w:rsidR="004F135D" w:rsidRPr="00C25669" w:rsidRDefault="004F135D" w:rsidP="004F135D">
            <w:pPr>
              <w:keepNext/>
              <w:keepLines/>
              <w:spacing w:after="0"/>
              <w:jc w:val="center"/>
              <w:rPr>
                <w:ins w:id="146" w:author="Huawei" w:date="2024-01-25T15:41:00Z"/>
                <w:rFonts w:ascii="Arial" w:hAnsi="Arial"/>
                <w:sz w:val="18"/>
                <w:lang w:eastAsia="zh-CN"/>
              </w:rPr>
            </w:pPr>
            <w:ins w:id="147" w:author="Huawei" w:date="2024-01-25T15:41:00Z">
              <w:r w:rsidRPr="005527F0">
                <w:rPr>
                  <w:rFonts w:ascii="Arial" w:hAnsi="Arial" w:hint="eastAsia"/>
                  <w:sz w:val="18"/>
                  <w:lang w:eastAsia="ja-JP"/>
                </w:rPr>
                <w:t>P</w:t>
              </w:r>
              <w:r w:rsidRPr="00C25669">
                <w:rPr>
                  <w:rFonts w:ascii="Arial" w:hAnsi="Arial" w:hint="eastAsia"/>
                  <w:sz w:val="18"/>
                  <w:lang w:eastAsia="zh-CN"/>
                </w:rPr>
                <w:t>eriodic</w:t>
              </w:r>
            </w:ins>
          </w:p>
        </w:tc>
      </w:tr>
      <w:tr w:rsidR="004F135D" w:rsidRPr="00C25669" w14:paraId="558BE765" w14:textId="77777777" w:rsidTr="004F135D">
        <w:trPr>
          <w:trHeight w:val="71"/>
          <w:jc w:val="center"/>
          <w:ins w:id="148" w:author="Huawei" w:date="2024-01-25T15:41:00Z"/>
          <w:trPrChange w:id="149" w:author="Huawei" w:date="2024-01-25T15:45:00Z">
            <w:trPr>
              <w:trHeight w:val="71"/>
              <w:jc w:val="center"/>
            </w:trPr>
          </w:trPrChange>
        </w:trPr>
        <w:tc>
          <w:tcPr>
            <w:tcW w:w="1382" w:type="dxa"/>
            <w:vMerge/>
            <w:tcBorders>
              <w:left w:val="single" w:sz="4" w:space="0" w:color="auto"/>
              <w:right w:val="single" w:sz="4" w:space="0" w:color="auto"/>
            </w:tcBorders>
            <w:vAlign w:val="center"/>
            <w:hideMark/>
            <w:tcPrChange w:id="150" w:author="Huawei" w:date="2024-01-25T15:45:00Z">
              <w:tcPr>
                <w:tcW w:w="1382" w:type="dxa"/>
                <w:vMerge/>
                <w:tcBorders>
                  <w:left w:val="single" w:sz="4" w:space="0" w:color="auto"/>
                  <w:right w:val="single" w:sz="4" w:space="0" w:color="auto"/>
                </w:tcBorders>
                <w:vAlign w:val="center"/>
                <w:hideMark/>
              </w:tcPr>
            </w:tcPrChange>
          </w:tcPr>
          <w:p w14:paraId="6F7A748B" w14:textId="77777777" w:rsidR="004F135D" w:rsidRPr="00C25669" w:rsidRDefault="004F135D" w:rsidP="004F135D">
            <w:pPr>
              <w:keepNext/>
              <w:keepLines/>
              <w:spacing w:after="0"/>
              <w:rPr>
                <w:ins w:id="151"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Change w:id="152" w:author="Huawei" w:date="2024-01-25T15:45:00Z">
              <w:tcPr>
                <w:tcW w:w="2446" w:type="dxa"/>
                <w:tcBorders>
                  <w:top w:val="single" w:sz="4" w:space="0" w:color="auto"/>
                  <w:left w:val="single" w:sz="4" w:space="0" w:color="auto"/>
                  <w:bottom w:val="single" w:sz="4" w:space="0" w:color="auto"/>
                  <w:right w:val="single" w:sz="4" w:space="0" w:color="auto"/>
                </w:tcBorders>
                <w:vAlign w:val="center"/>
              </w:tcPr>
            </w:tcPrChange>
          </w:tcPr>
          <w:p w14:paraId="47D5DCC0" w14:textId="77777777" w:rsidR="004F135D" w:rsidRPr="00C25669" w:rsidRDefault="004F135D" w:rsidP="004F135D">
            <w:pPr>
              <w:keepNext/>
              <w:keepLines/>
              <w:spacing w:after="0"/>
              <w:rPr>
                <w:ins w:id="153" w:author="Huawei" w:date="2024-01-25T15:41:00Z"/>
                <w:rFonts w:ascii="Arial" w:hAnsi="Arial"/>
                <w:sz w:val="18"/>
              </w:rPr>
            </w:pPr>
            <w:ins w:id="154" w:author="Huawei" w:date="2024-01-25T15:41: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Change w:id="155"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72828D16" w14:textId="77777777" w:rsidR="004F135D" w:rsidRPr="00C25669" w:rsidRDefault="004F135D" w:rsidP="004F135D">
            <w:pPr>
              <w:keepNext/>
              <w:keepLines/>
              <w:spacing w:after="0"/>
              <w:jc w:val="center"/>
              <w:rPr>
                <w:ins w:id="156"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157"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156B6EF2" w14:textId="77777777" w:rsidR="004F135D" w:rsidRPr="00C25669" w:rsidRDefault="004F135D" w:rsidP="004F135D">
            <w:pPr>
              <w:keepNext/>
              <w:keepLines/>
              <w:spacing w:after="0"/>
              <w:jc w:val="center"/>
              <w:rPr>
                <w:ins w:id="158" w:author="Huawei" w:date="2024-01-25T15:41:00Z"/>
                <w:rFonts w:ascii="Arial" w:hAnsi="Arial"/>
                <w:sz w:val="18"/>
                <w:lang w:eastAsia="zh-CN"/>
              </w:rPr>
            </w:pPr>
            <w:ins w:id="159" w:author="Huawei" w:date="2024-01-25T15:41:00Z">
              <w:r w:rsidRPr="00C25669">
                <w:rPr>
                  <w:rFonts w:ascii="Arial" w:hAnsi="Arial" w:hint="eastAsia"/>
                  <w:sz w:val="18"/>
                  <w:lang w:eastAsia="zh-CN"/>
                </w:rPr>
                <w:t>4</w:t>
              </w:r>
            </w:ins>
          </w:p>
        </w:tc>
      </w:tr>
      <w:tr w:rsidR="004F135D" w:rsidRPr="00C25669" w14:paraId="5E85ABF5" w14:textId="77777777" w:rsidTr="004F135D">
        <w:trPr>
          <w:trHeight w:val="71"/>
          <w:jc w:val="center"/>
          <w:ins w:id="160" w:author="Huawei" w:date="2024-01-25T15:41:00Z"/>
          <w:trPrChange w:id="161" w:author="Huawei" w:date="2024-01-25T15:45:00Z">
            <w:trPr>
              <w:trHeight w:val="71"/>
              <w:jc w:val="center"/>
            </w:trPr>
          </w:trPrChange>
        </w:trPr>
        <w:tc>
          <w:tcPr>
            <w:tcW w:w="1382" w:type="dxa"/>
            <w:vMerge/>
            <w:tcBorders>
              <w:left w:val="single" w:sz="4" w:space="0" w:color="auto"/>
              <w:right w:val="single" w:sz="4" w:space="0" w:color="auto"/>
            </w:tcBorders>
            <w:vAlign w:val="center"/>
            <w:hideMark/>
            <w:tcPrChange w:id="162" w:author="Huawei" w:date="2024-01-25T15:45:00Z">
              <w:tcPr>
                <w:tcW w:w="1382" w:type="dxa"/>
                <w:vMerge/>
                <w:tcBorders>
                  <w:left w:val="single" w:sz="4" w:space="0" w:color="auto"/>
                  <w:right w:val="single" w:sz="4" w:space="0" w:color="auto"/>
                </w:tcBorders>
                <w:vAlign w:val="center"/>
                <w:hideMark/>
              </w:tcPr>
            </w:tcPrChange>
          </w:tcPr>
          <w:p w14:paraId="7338F158" w14:textId="77777777" w:rsidR="004F135D" w:rsidRPr="00C25669" w:rsidRDefault="004F135D" w:rsidP="004F135D">
            <w:pPr>
              <w:keepNext/>
              <w:keepLines/>
              <w:spacing w:after="0"/>
              <w:rPr>
                <w:ins w:id="163"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Change w:id="164" w:author="Huawei" w:date="2024-01-25T15:45:00Z">
              <w:tcPr>
                <w:tcW w:w="2446" w:type="dxa"/>
                <w:tcBorders>
                  <w:top w:val="single" w:sz="4" w:space="0" w:color="auto"/>
                  <w:left w:val="single" w:sz="4" w:space="0" w:color="auto"/>
                  <w:bottom w:val="single" w:sz="4" w:space="0" w:color="auto"/>
                  <w:right w:val="single" w:sz="4" w:space="0" w:color="auto"/>
                </w:tcBorders>
                <w:vAlign w:val="center"/>
              </w:tcPr>
            </w:tcPrChange>
          </w:tcPr>
          <w:p w14:paraId="6A8FAD22" w14:textId="77777777" w:rsidR="004F135D" w:rsidRPr="00C25669" w:rsidRDefault="004F135D" w:rsidP="004F135D">
            <w:pPr>
              <w:keepNext/>
              <w:keepLines/>
              <w:spacing w:after="0"/>
              <w:rPr>
                <w:ins w:id="165" w:author="Huawei" w:date="2024-01-25T15:41:00Z"/>
                <w:rFonts w:ascii="Arial" w:hAnsi="Arial"/>
                <w:sz w:val="18"/>
              </w:rPr>
            </w:pPr>
            <w:ins w:id="166" w:author="Huawei" w:date="2024-01-25T15:41:00Z">
              <w:r w:rsidRPr="00C25669">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Change w:id="167"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24F1EE69" w14:textId="77777777" w:rsidR="004F135D" w:rsidRPr="00C25669" w:rsidRDefault="004F135D" w:rsidP="004F135D">
            <w:pPr>
              <w:keepNext/>
              <w:keepLines/>
              <w:spacing w:after="0"/>
              <w:jc w:val="center"/>
              <w:rPr>
                <w:ins w:id="168"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169"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7053EBB0" w14:textId="77777777" w:rsidR="004F135D" w:rsidRPr="00C25669" w:rsidRDefault="004F135D" w:rsidP="004F135D">
            <w:pPr>
              <w:keepNext/>
              <w:keepLines/>
              <w:spacing w:after="0"/>
              <w:jc w:val="center"/>
              <w:rPr>
                <w:ins w:id="170" w:author="Huawei" w:date="2024-01-25T15:41:00Z"/>
                <w:rFonts w:ascii="Arial" w:hAnsi="Arial"/>
                <w:sz w:val="18"/>
                <w:lang w:eastAsia="zh-CN"/>
              </w:rPr>
            </w:pPr>
            <w:ins w:id="171" w:author="Huawei" w:date="2024-01-25T15:41:00Z">
              <w:r w:rsidRPr="00C25669">
                <w:rPr>
                  <w:rFonts w:ascii="Arial" w:hAnsi="Arial" w:hint="eastAsia"/>
                  <w:sz w:val="18"/>
                  <w:lang w:eastAsia="zh-CN"/>
                </w:rPr>
                <w:t>FD-CDM2</w:t>
              </w:r>
            </w:ins>
          </w:p>
        </w:tc>
      </w:tr>
      <w:tr w:rsidR="004F135D" w:rsidRPr="00C25669" w14:paraId="466248A7" w14:textId="77777777" w:rsidTr="004F135D">
        <w:trPr>
          <w:trHeight w:val="71"/>
          <w:jc w:val="center"/>
          <w:ins w:id="172" w:author="Huawei" w:date="2024-01-25T15:41:00Z"/>
          <w:trPrChange w:id="173" w:author="Huawei" w:date="2024-01-25T15:45:00Z">
            <w:trPr>
              <w:trHeight w:val="71"/>
              <w:jc w:val="center"/>
            </w:trPr>
          </w:trPrChange>
        </w:trPr>
        <w:tc>
          <w:tcPr>
            <w:tcW w:w="1382" w:type="dxa"/>
            <w:vMerge/>
            <w:tcBorders>
              <w:left w:val="single" w:sz="4" w:space="0" w:color="auto"/>
              <w:right w:val="single" w:sz="4" w:space="0" w:color="auto"/>
            </w:tcBorders>
            <w:vAlign w:val="center"/>
            <w:hideMark/>
            <w:tcPrChange w:id="174" w:author="Huawei" w:date="2024-01-25T15:45:00Z">
              <w:tcPr>
                <w:tcW w:w="1382" w:type="dxa"/>
                <w:vMerge/>
                <w:tcBorders>
                  <w:left w:val="single" w:sz="4" w:space="0" w:color="auto"/>
                  <w:right w:val="single" w:sz="4" w:space="0" w:color="auto"/>
                </w:tcBorders>
                <w:vAlign w:val="center"/>
                <w:hideMark/>
              </w:tcPr>
            </w:tcPrChange>
          </w:tcPr>
          <w:p w14:paraId="4922BAEF" w14:textId="77777777" w:rsidR="004F135D" w:rsidRPr="00C25669" w:rsidRDefault="004F135D" w:rsidP="004F135D">
            <w:pPr>
              <w:keepNext/>
              <w:keepLines/>
              <w:spacing w:after="0"/>
              <w:rPr>
                <w:ins w:id="175"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Change w:id="176" w:author="Huawei" w:date="2024-01-25T15:45:00Z">
              <w:tcPr>
                <w:tcW w:w="2446" w:type="dxa"/>
                <w:tcBorders>
                  <w:top w:val="single" w:sz="4" w:space="0" w:color="auto"/>
                  <w:left w:val="single" w:sz="4" w:space="0" w:color="auto"/>
                  <w:bottom w:val="single" w:sz="4" w:space="0" w:color="auto"/>
                  <w:right w:val="single" w:sz="4" w:space="0" w:color="auto"/>
                </w:tcBorders>
                <w:vAlign w:val="center"/>
              </w:tcPr>
            </w:tcPrChange>
          </w:tcPr>
          <w:p w14:paraId="546A3000" w14:textId="77777777" w:rsidR="004F135D" w:rsidRPr="00C25669" w:rsidRDefault="004F135D" w:rsidP="004F135D">
            <w:pPr>
              <w:keepNext/>
              <w:keepLines/>
              <w:spacing w:after="0"/>
              <w:rPr>
                <w:ins w:id="177" w:author="Huawei" w:date="2024-01-25T15:41:00Z"/>
                <w:rFonts w:ascii="Arial" w:hAnsi="Arial"/>
                <w:sz w:val="18"/>
              </w:rPr>
            </w:pPr>
            <w:ins w:id="178" w:author="Huawei" w:date="2024-01-25T15:41:00Z">
              <w:r w:rsidRPr="00C25669">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Change w:id="179"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08C04D4A" w14:textId="77777777" w:rsidR="004F135D" w:rsidRPr="00C25669" w:rsidRDefault="004F135D" w:rsidP="004F135D">
            <w:pPr>
              <w:keepNext/>
              <w:keepLines/>
              <w:spacing w:after="0"/>
              <w:jc w:val="center"/>
              <w:rPr>
                <w:ins w:id="180"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181"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5461C8D4" w14:textId="77777777" w:rsidR="004F135D" w:rsidRPr="00C25669" w:rsidRDefault="004F135D" w:rsidP="004F135D">
            <w:pPr>
              <w:keepNext/>
              <w:keepLines/>
              <w:spacing w:after="0"/>
              <w:jc w:val="center"/>
              <w:rPr>
                <w:ins w:id="182" w:author="Huawei" w:date="2024-01-25T15:41:00Z"/>
                <w:rFonts w:ascii="Arial" w:hAnsi="Arial"/>
                <w:sz w:val="18"/>
                <w:lang w:eastAsia="zh-CN"/>
              </w:rPr>
            </w:pPr>
            <w:ins w:id="183" w:author="Huawei" w:date="2024-01-25T15:41:00Z">
              <w:r w:rsidRPr="00C25669">
                <w:rPr>
                  <w:rFonts w:ascii="Arial" w:hAnsi="Arial" w:hint="eastAsia"/>
                  <w:sz w:val="18"/>
                  <w:lang w:eastAsia="zh-CN"/>
                </w:rPr>
                <w:t>1</w:t>
              </w:r>
            </w:ins>
          </w:p>
        </w:tc>
      </w:tr>
      <w:tr w:rsidR="004F135D" w:rsidRPr="00C25669" w14:paraId="3FD0A795" w14:textId="77777777" w:rsidTr="004F135D">
        <w:trPr>
          <w:trHeight w:val="71"/>
          <w:jc w:val="center"/>
          <w:ins w:id="184" w:author="Huawei" w:date="2024-01-25T15:41:00Z"/>
          <w:trPrChange w:id="185" w:author="Huawei" w:date="2024-01-25T15:45:00Z">
            <w:trPr>
              <w:trHeight w:val="71"/>
              <w:jc w:val="center"/>
            </w:trPr>
          </w:trPrChange>
        </w:trPr>
        <w:tc>
          <w:tcPr>
            <w:tcW w:w="1382" w:type="dxa"/>
            <w:vMerge/>
            <w:tcBorders>
              <w:left w:val="single" w:sz="4" w:space="0" w:color="auto"/>
              <w:right w:val="single" w:sz="4" w:space="0" w:color="auto"/>
            </w:tcBorders>
            <w:vAlign w:val="center"/>
            <w:hideMark/>
            <w:tcPrChange w:id="186" w:author="Huawei" w:date="2024-01-25T15:45:00Z">
              <w:tcPr>
                <w:tcW w:w="1382" w:type="dxa"/>
                <w:vMerge/>
                <w:tcBorders>
                  <w:left w:val="single" w:sz="4" w:space="0" w:color="auto"/>
                  <w:right w:val="single" w:sz="4" w:space="0" w:color="auto"/>
                </w:tcBorders>
                <w:vAlign w:val="center"/>
                <w:hideMark/>
              </w:tcPr>
            </w:tcPrChange>
          </w:tcPr>
          <w:p w14:paraId="438A0E20" w14:textId="77777777" w:rsidR="004F135D" w:rsidRPr="00C25669" w:rsidRDefault="004F135D" w:rsidP="004F135D">
            <w:pPr>
              <w:keepNext/>
              <w:keepLines/>
              <w:spacing w:after="0"/>
              <w:rPr>
                <w:ins w:id="187"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Change w:id="188" w:author="Huawei" w:date="2024-01-25T15:45:00Z">
              <w:tcPr>
                <w:tcW w:w="2446" w:type="dxa"/>
                <w:tcBorders>
                  <w:top w:val="single" w:sz="4" w:space="0" w:color="auto"/>
                  <w:left w:val="single" w:sz="4" w:space="0" w:color="auto"/>
                  <w:bottom w:val="single" w:sz="4" w:space="0" w:color="auto"/>
                  <w:right w:val="single" w:sz="4" w:space="0" w:color="auto"/>
                </w:tcBorders>
                <w:vAlign w:val="center"/>
              </w:tcPr>
            </w:tcPrChange>
          </w:tcPr>
          <w:p w14:paraId="224CCB33" w14:textId="77777777" w:rsidR="004F135D" w:rsidRPr="00C25669" w:rsidRDefault="004F135D" w:rsidP="004F135D">
            <w:pPr>
              <w:keepNext/>
              <w:keepLines/>
              <w:spacing w:after="0"/>
              <w:rPr>
                <w:ins w:id="189" w:author="Huawei" w:date="2024-01-25T15:41:00Z"/>
                <w:rFonts w:ascii="Arial" w:hAnsi="Arial"/>
                <w:sz w:val="18"/>
              </w:rPr>
            </w:pPr>
            <w:ins w:id="190" w:author="Huawei" w:date="2024-01-25T15:41: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Change w:id="191"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771C3ABE" w14:textId="77777777" w:rsidR="004F135D" w:rsidRPr="00C25669" w:rsidRDefault="004F135D" w:rsidP="004F135D">
            <w:pPr>
              <w:keepNext/>
              <w:keepLines/>
              <w:spacing w:after="0"/>
              <w:jc w:val="center"/>
              <w:rPr>
                <w:ins w:id="192"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193"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1106755A" w14:textId="77777777" w:rsidR="004F135D" w:rsidRPr="00C25669" w:rsidRDefault="004F135D" w:rsidP="004F135D">
            <w:pPr>
              <w:keepNext/>
              <w:keepLines/>
              <w:spacing w:after="0"/>
              <w:jc w:val="center"/>
              <w:rPr>
                <w:ins w:id="194" w:author="Huawei" w:date="2024-01-25T15:41:00Z"/>
                <w:rFonts w:ascii="Arial" w:hAnsi="Arial"/>
                <w:sz w:val="18"/>
                <w:lang w:eastAsia="zh-CN"/>
              </w:rPr>
            </w:pPr>
            <w:ins w:id="195" w:author="Huawei" w:date="2024-01-25T15:41:00Z">
              <w:r>
                <w:rPr>
                  <w:rFonts w:ascii="Arial" w:hAnsi="Arial"/>
                  <w:sz w:val="18"/>
                  <w:lang w:eastAsia="zh-CN"/>
                </w:rPr>
                <w:t xml:space="preserve">Row </w:t>
              </w:r>
              <w:proofErr w:type="gramStart"/>
              <w:r>
                <w:rPr>
                  <w:rFonts w:ascii="Arial" w:hAnsi="Arial"/>
                  <w:sz w:val="18"/>
                  <w:lang w:eastAsia="zh-CN"/>
                </w:rPr>
                <w:t>5,(</w:t>
              </w:r>
              <w:proofErr w:type="gramEnd"/>
              <w:r>
                <w:rPr>
                  <w:rFonts w:ascii="Arial" w:hAnsi="Arial"/>
                  <w:sz w:val="18"/>
                  <w:lang w:eastAsia="zh-CN"/>
                </w:rPr>
                <w:t>4)</w:t>
              </w:r>
            </w:ins>
          </w:p>
        </w:tc>
      </w:tr>
      <w:tr w:rsidR="004F135D" w:rsidRPr="00C25669" w14:paraId="1872D6B8" w14:textId="77777777" w:rsidTr="004F135D">
        <w:trPr>
          <w:trHeight w:val="71"/>
          <w:jc w:val="center"/>
          <w:ins w:id="196" w:author="Huawei" w:date="2024-01-25T15:41:00Z"/>
          <w:trPrChange w:id="197" w:author="Huawei" w:date="2024-01-25T15:45:00Z">
            <w:trPr>
              <w:trHeight w:val="71"/>
              <w:jc w:val="center"/>
            </w:trPr>
          </w:trPrChange>
        </w:trPr>
        <w:tc>
          <w:tcPr>
            <w:tcW w:w="1382" w:type="dxa"/>
            <w:vMerge/>
            <w:tcBorders>
              <w:left w:val="single" w:sz="4" w:space="0" w:color="auto"/>
              <w:right w:val="single" w:sz="4" w:space="0" w:color="auto"/>
            </w:tcBorders>
            <w:vAlign w:val="center"/>
            <w:hideMark/>
            <w:tcPrChange w:id="198" w:author="Huawei" w:date="2024-01-25T15:45:00Z">
              <w:tcPr>
                <w:tcW w:w="1382" w:type="dxa"/>
                <w:vMerge/>
                <w:tcBorders>
                  <w:left w:val="single" w:sz="4" w:space="0" w:color="auto"/>
                  <w:right w:val="single" w:sz="4" w:space="0" w:color="auto"/>
                </w:tcBorders>
                <w:vAlign w:val="center"/>
                <w:hideMark/>
              </w:tcPr>
            </w:tcPrChange>
          </w:tcPr>
          <w:p w14:paraId="42B9C736" w14:textId="77777777" w:rsidR="004F135D" w:rsidRPr="00C25669" w:rsidRDefault="004F135D" w:rsidP="004F135D">
            <w:pPr>
              <w:keepNext/>
              <w:keepLines/>
              <w:spacing w:after="0"/>
              <w:rPr>
                <w:ins w:id="199"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Change w:id="200" w:author="Huawei" w:date="2024-01-25T15:45:00Z">
              <w:tcPr>
                <w:tcW w:w="2446" w:type="dxa"/>
                <w:tcBorders>
                  <w:top w:val="single" w:sz="4" w:space="0" w:color="auto"/>
                  <w:left w:val="single" w:sz="4" w:space="0" w:color="auto"/>
                  <w:bottom w:val="single" w:sz="4" w:space="0" w:color="auto"/>
                  <w:right w:val="single" w:sz="4" w:space="0" w:color="auto"/>
                </w:tcBorders>
                <w:vAlign w:val="center"/>
              </w:tcPr>
            </w:tcPrChange>
          </w:tcPr>
          <w:p w14:paraId="6C1C326A" w14:textId="77777777" w:rsidR="004F135D" w:rsidRPr="00C25669" w:rsidRDefault="004F135D" w:rsidP="004F135D">
            <w:pPr>
              <w:keepNext/>
              <w:keepLines/>
              <w:spacing w:after="0"/>
              <w:rPr>
                <w:ins w:id="201" w:author="Huawei" w:date="2024-01-25T15:41:00Z"/>
                <w:rFonts w:ascii="Arial" w:hAnsi="Arial"/>
                <w:sz w:val="18"/>
              </w:rPr>
            </w:pPr>
            <w:ins w:id="202" w:author="Huawei" w:date="2024-01-25T15:41: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Change w:id="203"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10C6F782" w14:textId="77777777" w:rsidR="004F135D" w:rsidRPr="00C25669" w:rsidRDefault="004F135D" w:rsidP="004F135D">
            <w:pPr>
              <w:keepNext/>
              <w:keepLines/>
              <w:spacing w:after="0"/>
              <w:jc w:val="center"/>
              <w:rPr>
                <w:ins w:id="204"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205"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3C11F864" w14:textId="77777777" w:rsidR="004F135D" w:rsidRPr="00C25669" w:rsidRDefault="004F135D" w:rsidP="004F135D">
            <w:pPr>
              <w:keepNext/>
              <w:keepLines/>
              <w:spacing w:after="0"/>
              <w:jc w:val="center"/>
              <w:rPr>
                <w:ins w:id="206" w:author="Huawei" w:date="2024-01-25T15:41:00Z"/>
                <w:rFonts w:ascii="Arial" w:hAnsi="Arial"/>
                <w:sz w:val="18"/>
                <w:lang w:eastAsia="zh-CN"/>
              </w:rPr>
            </w:pPr>
            <w:ins w:id="207" w:author="Huawei" w:date="2024-01-25T15:41:00Z">
              <w:r w:rsidRPr="00C25669">
                <w:rPr>
                  <w:rFonts w:ascii="Arial" w:hAnsi="Arial" w:hint="eastAsia"/>
                  <w:sz w:val="18"/>
                  <w:lang w:eastAsia="zh-CN"/>
                </w:rPr>
                <w:t>(9)</w:t>
              </w:r>
            </w:ins>
          </w:p>
        </w:tc>
      </w:tr>
      <w:tr w:rsidR="004F135D" w:rsidRPr="00C25669" w14:paraId="74874A19" w14:textId="77777777" w:rsidTr="004F135D">
        <w:trPr>
          <w:trHeight w:val="71"/>
          <w:jc w:val="center"/>
          <w:ins w:id="208" w:author="Huawei" w:date="2024-01-25T15:41:00Z"/>
          <w:trPrChange w:id="209" w:author="Huawei" w:date="2024-01-25T15:45:00Z">
            <w:trPr>
              <w:trHeight w:val="71"/>
              <w:jc w:val="center"/>
            </w:trPr>
          </w:trPrChange>
        </w:trPr>
        <w:tc>
          <w:tcPr>
            <w:tcW w:w="1382" w:type="dxa"/>
            <w:vMerge/>
            <w:tcBorders>
              <w:left w:val="single" w:sz="4" w:space="0" w:color="auto"/>
              <w:right w:val="single" w:sz="4" w:space="0" w:color="auto"/>
            </w:tcBorders>
            <w:vAlign w:val="center"/>
            <w:hideMark/>
            <w:tcPrChange w:id="210" w:author="Huawei" w:date="2024-01-25T15:45:00Z">
              <w:tcPr>
                <w:tcW w:w="1382" w:type="dxa"/>
                <w:vMerge/>
                <w:tcBorders>
                  <w:left w:val="single" w:sz="4" w:space="0" w:color="auto"/>
                  <w:right w:val="single" w:sz="4" w:space="0" w:color="auto"/>
                </w:tcBorders>
                <w:vAlign w:val="center"/>
                <w:hideMark/>
              </w:tcPr>
            </w:tcPrChange>
          </w:tcPr>
          <w:p w14:paraId="08A401C7" w14:textId="77777777" w:rsidR="004F135D" w:rsidRPr="00C25669" w:rsidRDefault="004F135D" w:rsidP="004F135D">
            <w:pPr>
              <w:keepNext/>
              <w:keepLines/>
              <w:spacing w:after="0"/>
              <w:rPr>
                <w:ins w:id="211"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Change w:id="212" w:author="Huawei" w:date="2024-01-25T15:45:00Z">
              <w:tcPr>
                <w:tcW w:w="2446" w:type="dxa"/>
                <w:tcBorders>
                  <w:top w:val="single" w:sz="4" w:space="0" w:color="auto"/>
                  <w:left w:val="single" w:sz="4" w:space="0" w:color="auto"/>
                  <w:bottom w:val="single" w:sz="4" w:space="0" w:color="auto"/>
                  <w:right w:val="single" w:sz="4" w:space="0" w:color="auto"/>
                </w:tcBorders>
              </w:tcPr>
            </w:tcPrChange>
          </w:tcPr>
          <w:p w14:paraId="16E4D3DC" w14:textId="77777777" w:rsidR="004F135D" w:rsidRPr="00C25669" w:rsidRDefault="004F135D" w:rsidP="004F135D">
            <w:pPr>
              <w:keepNext/>
              <w:keepLines/>
              <w:spacing w:after="0"/>
              <w:rPr>
                <w:ins w:id="213" w:author="Huawei" w:date="2024-01-25T15:41:00Z"/>
                <w:rFonts w:ascii="Arial" w:hAnsi="Arial"/>
                <w:sz w:val="18"/>
              </w:rPr>
            </w:pPr>
            <w:ins w:id="214" w:author="Huawei" w:date="2024-01-25T15:41:00Z">
              <w:r w:rsidRPr="00C25669">
                <w:rPr>
                  <w:rFonts w:ascii="Arial" w:hAnsi="Arial"/>
                  <w:sz w:val="18"/>
                </w:rPr>
                <w:t>CSI-RS</w:t>
              </w:r>
            </w:ins>
          </w:p>
          <w:p w14:paraId="63A06AF9" w14:textId="77777777" w:rsidR="004F135D" w:rsidRPr="00C25669" w:rsidRDefault="004F135D" w:rsidP="004F135D">
            <w:pPr>
              <w:keepNext/>
              <w:keepLines/>
              <w:spacing w:after="0"/>
              <w:rPr>
                <w:ins w:id="215" w:author="Huawei" w:date="2024-01-25T15:41:00Z"/>
                <w:rFonts w:ascii="Arial" w:hAnsi="Arial"/>
                <w:sz w:val="18"/>
              </w:rPr>
            </w:pPr>
            <w:ins w:id="216" w:author="Huawei" w:date="2024-01-25T15:41: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Change w:id="217"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1C34BA4F" w14:textId="77777777" w:rsidR="004F135D" w:rsidRPr="00C25669" w:rsidRDefault="004F135D" w:rsidP="004F135D">
            <w:pPr>
              <w:keepNext/>
              <w:keepLines/>
              <w:spacing w:after="0"/>
              <w:jc w:val="center"/>
              <w:rPr>
                <w:ins w:id="218" w:author="Huawei" w:date="2024-01-25T15:41:00Z"/>
                <w:rFonts w:ascii="Arial" w:hAnsi="Arial"/>
                <w:sz w:val="18"/>
              </w:rPr>
            </w:pPr>
            <w:ins w:id="219" w:author="Huawei" w:date="2024-01-25T15:41:00Z">
              <w:r w:rsidRPr="00C25669">
                <w:rPr>
                  <w:rFonts w:ascii="Arial" w:hAnsi="Arial" w:hint="eastAsia"/>
                  <w:sz w:val="18"/>
                  <w:lang w:eastAsia="zh-CN"/>
                </w:rPr>
                <w:t>slot</w:t>
              </w:r>
            </w:ins>
          </w:p>
        </w:tc>
        <w:tc>
          <w:tcPr>
            <w:tcW w:w="2940" w:type="dxa"/>
            <w:tcBorders>
              <w:top w:val="single" w:sz="4" w:space="0" w:color="auto"/>
              <w:left w:val="single" w:sz="4" w:space="0" w:color="auto"/>
              <w:bottom w:val="single" w:sz="4" w:space="0" w:color="auto"/>
              <w:right w:val="single" w:sz="4" w:space="0" w:color="auto"/>
            </w:tcBorders>
            <w:vAlign w:val="center"/>
            <w:tcPrChange w:id="220"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2DDC3919" w14:textId="77777777" w:rsidR="004F135D" w:rsidRPr="006F752A" w:rsidRDefault="004F135D" w:rsidP="004F135D">
            <w:pPr>
              <w:keepNext/>
              <w:keepLines/>
              <w:spacing w:after="0"/>
              <w:jc w:val="center"/>
              <w:rPr>
                <w:ins w:id="221" w:author="Huawei" w:date="2024-01-25T15:41:00Z"/>
                <w:rFonts w:ascii="Arial" w:eastAsia="MS Mincho" w:hAnsi="Arial"/>
                <w:sz w:val="18"/>
                <w:lang w:eastAsia="ja-JP"/>
              </w:rPr>
            </w:pPr>
            <w:ins w:id="222" w:author="Huawei" w:date="2024-01-25T15:41:00Z">
              <w:r w:rsidRPr="005527F0">
                <w:rPr>
                  <w:rFonts w:ascii="Arial" w:hAnsi="Arial" w:hint="eastAsia"/>
                  <w:sz w:val="18"/>
                  <w:lang w:eastAsia="ja-JP"/>
                </w:rPr>
                <w:t>10/1</w:t>
              </w:r>
            </w:ins>
          </w:p>
        </w:tc>
      </w:tr>
      <w:tr w:rsidR="004F135D" w:rsidRPr="00C25669" w14:paraId="6603A76F" w14:textId="77777777" w:rsidTr="004F135D">
        <w:trPr>
          <w:trHeight w:val="71"/>
          <w:jc w:val="center"/>
          <w:ins w:id="223" w:author="Huawei" w:date="2024-01-25T15:41:00Z"/>
          <w:trPrChange w:id="224" w:author="Huawei" w:date="2024-01-25T15:45:00Z">
            <w:trPr>
              <w:trHeight w:val="71"/>
              <w:jc w:val="center"/>
            </w:trPr>
          </w:trPrChange>
        </w:trPr>
        <w:tc>
          <w:tcPr>
            <w:tcW w:w="1382" w:type="dxa"/>
            <w:vMerge w:val="restart"/>
            <w:tcBorders>
              <w:top w:val="single" w:sz="4" w:space="0" w:color="auto"/>
              <w:left w:val="single" w:sz="4" w:space="0" w:color="auto"/>
              <w:right w:val="single" w:sz="4" w:space="0" w:color="auto"/>
            </w:tcBorders>
            <w:vAlign w:val="center"/>
            <w:hideMark/>
            <w:tcPrChange w:id="225" w:author="Huawei" w:date="2024-01-25T15:45:00Z">
              <w:tcPr>
                <w:tcW w:w="1382" w:type="dxa"/>
                <w:vMerge w:val="restart"/>
                <w:tcBorders>
                  <w:top w:val="single" w:sz="4" w:space="0" w:color="auto"/>
                  <w:left w:val="single" w:sz="4" w:space="0" w:color="auto"/>
                  <w:right w:val="single" w:sz="4" w:space="0" w:color="auto"/>
                </w:tcBorders>
                <w:vAlign w:val="center"/>
                <w:hideMark/>
              </w:tcPr>
            </w:tcPrChange>
          </w:tcPr>
          <w:p w14:paraId="05328F01" w14:textId="77777777" w:rsidR="004F135D" w:rsidRPr="00C25669" w:rsidRDefault="004F135D" w:rsidP="004F135D">
            <w:pPr>
              <w:keepNext/>
              <w:keepLines/>
              <w:spacing w:after="0"/>
              <w:rPr>
                <w:ins w:id="226" w:author="Huawei" w:date="2024-01-25T15:41:00Z"/>
                <w:rFonts w:ascii="Arial" w:hAnsi="Arial"/>
                <w:sz w:val="18"/>
              </w:rPr>
            </w:pPr>
            <w:ins w:id="227" w:author="Huawei" w:date="2024-01-25T15:41:00Z">
              <w:r w:rsidRPr="00C25669">
                <w:rPr>
                  <w:rFonts w:ascii="Arial" w:hAnsi="Arial"/>
                  <w:sz w:val="18"/>
                </w:rPr>
                <w:t>NZP CSI-RS for CSI acquisition</w:t>
              </w:r>
            </w:ins>
          </w:p>
          <w:p w14:paraId="7FA4DED1" w14:textId="77777777" w:rsidR="004F135D" w:rsidRPr="00C25669" w:rsidRDefault="004F135D" w:rsidP="004F135D">
            <w:pPr>
              <w:keepNext/>
              <w:keepLines/>
              <w:spacing w:after="0"/>
              <w:rPr>
                <w:ins w:id="228"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Change w:id="229" w:author="Huawei" w:date="2024-01-25T15:45:00Z">
              <w:tcPr>
                <w:tcW w:w="2446" w:type="dxa"/>
                <w:tcBorders>
                  <w:top w:val="single" w:sz="4" w:space="0" w:color="auto"/>
                  <w:left w:val="single" w:sz="4" w:space="0" w:color="auto"/>
                  <w:bottom w:val="single" w:sz="4" w:space="0" w:color="auto"/>
                  <w:right w:val="single" w:sz="4" w:space="0" w:color="auto"/>
                </w:tcBorders>
                <w:vAlign w:val="center"/>
              </w:tcPr>
            </w:tcPrChange>
          </w:tcPr>
          <w:p w14:paraId="730506BC" w14:textId="77777777" w:rsidR="004F135D" w:rsidRPr="00C25669" w:rsidRDefault="004F135D" w:rsidP="004F135D">
            <w:pPr>
              <w:keepNext/>
              <w:keepLines/>
              <w:spacing w:after="0"/>
              <w:rPr>
                <w:ins w:id="230" w:author="Huawei" w:date="2024-01-25T15:41:00Z"/>
                <w:rFonts w:ascii="Arial" w:hAnsi="Arial"/>
                <w:sz w:val="18"/>
              </w:rPr>
            </w:pPr>
            <w:ins w:id="231" w:author="Huawei" w:date="2024-01-25T15:41:00Z">
              <w:r w:rsidRPr="00C25669">
                <w:rPr>
                  <w:rFonts w:ascii="Arial" w:hAnsi="Arial"/>
                  <w:sz w:val="18"/>
                </w:rPr>
                <w:t>CSI-RS resource</w:t>
              </w:r>
              <w:r w:rsidRPr="00C25669">
                <w:rPr>
                  <w:rFonts w:ascii="Arial" w:hAnsi="Arial" w:hint="eastAsia"/>
                  <w:sz w:val="18"/>
                </w:rPr>
                <w:t xml:space="preserve"> </w:t>
              </w:r>
              <w:r w:rsidRPr="00C25669">
                <w:rPr>
                  <w:rFonts w:ascii="Arial" w:hAnsi="Arial"/>
                  <w:sz w:val="18"/>
                </w:rPr>
                <w:t>Type</w:t>
              </w:r>
            </w:ins>
          </w:p>
        </w:tc>
        <w:tc>
          <w:tcPr>
            <w:tcW w:w="740" w:type="dxa"/>
            <w:tcBorders>
              <w:top w:val="single" w:sz="4" w:space="0" w:color="auto"/>
              <w:left w:val="single" w:sz="4" w:space="0" w:color="auto"/>
              <w:bottom w:val="single" w:sz="4" w:space="0" w:color="auto"/>
              <w:right w:val="single" w:sz="4" w:space="0" w:color="auto"/>
            </w:tcBorders>
            <w:vAlign w:val="center"/>
            <w:tcPrChange w:id="232"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22E06298" w14:textId="77777777" w:rsidR="004F135D" w:rsidRPr="00C25669" w:rsidRDefault="004F135D" w:rsidP="004F135D">
            <w:pPr>
              <w:keepNext/>
              <w:keepLines/>
              <w:spacing w:after="0"/>
              <w:jc w:val="center"/>
              <w:rPr>
                <w:ins w:id="233"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234"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15332448" w14:textId="77777777" w:rsidR="004F135D" w:rsidRPr="00C25669" w:rsidRDefault="004F135D" w:rsidP="004F135D">
            <w:pPr>
              <w:keepNext/>
              <w:keepLines/>
              <w:spacing w:after="0"/>
              <w:jc w:val="center"/>
              <w:rPr>
                <w:ins w:id="235" w:author="Huawei" w:date="2024-01-25T15:41:00Z"/>
                <w:rFonts w:ascii="Arial" w:hAnsi="Arial"/>
                <w:sz w:val="18"/>
                <w:lang w:eastAsia="zh-CN"/>
              </w:rPr>
            </w:pPr>
            <w:ins w:id="236" w:author="Huawei" w:date="2024-01-25T15:41:00Z">
              <w:r w:rsidRPr="00C25669">
                <w:rPr>
                  <w:rFonts w:ascii="Arial" w:hAnsi="Arial" w:hint="eastAsia"/>
                  <w:sz w:val="18"/>
                  <w:lang w:eastAsia="zh-CN"/>
                </w:rPr>
                <w:t>Aperiodic</w:t>
              </w:r>
            </w:ins>
          </w:p>
        </w:tc>
      </w:tr>
      <w:tr w:rsidR="004F135D" w:rsidRPr="00C25669" w14:paraId="57F6CDE7" w14:textId="77777777" w:rsidTr="004F135D">
        <w:trPr>
          <w:trHeight w:val="71"/>
          <w:jc w:val="center"/>
          <w:ins w:id="237" w:author="Huawei" w:date="2024-01-25T15:41:00Z"/>
          <w:trPrChange w:id="238" w:author="Huawei" w:date="2024-01-25T15:45:00Z">
            <w:trPr>
              <w:trHeight w:val="71"/>
              <w:jc w:val="center"/>
            </w:trPr>
          </w:trPrChange>
        </w:trPr>
        <w:tc>
          <w:tcPr>
            <w:tcW w:w="1382" w:type="dxa"/>
            <w:vMerge/>
            <w:tcBorders>
              <w:left w:val="single" w:sz="4" w:space="0" w:color="auto"/>
              <w:right w:val="single" w:sz="4" w:space="0" w:color="auto"/>
            </w:tcBorders>
            <w:vAlign w:val="center"/>
            <w:tcPrChange w:id="239" w:author="Huawei" w:date="2024-01-25T15:45:00Z">
              <w:tcPr>
                <w:tcW w:w="1382" w:type="dxa"/>
                <w:vMerge/>
                <w:tcBorders>
                  <w:left w:val="single" w:sz="4" w:space="0" w:color="auto"/>
                  <w:right w:val="single" w:sz="4" w:space="0" w:color="auto"/>
                </w:tcBorders>
                <w:vAlign w:val="center"/>
              </w:tcPr>
            </w:tcPrChange>
          </w:tcPr>
          <w:p w14:paraId="353B3FE4" w14:textId="77777777" w:rsidR="004F135D" w:rsidRPr="00C25669" w:rsidRDefault="004F135D" w:rsidP="004F135D">
            <w:pPr>
              <w:keepNext/>
              <w:keepLines/>
              <w:spacing w:after="0"/>
              <w:rPr>
                <w:ins w:id="240"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Change w:id="241" w:author="Huawei" w:date="2024-01-25T15:45:00Z">
              <w:tcPr>
                <w:tcW w:w="2446" w:type="dxa"/>
                <w:tcBorders>
                  <w:top w:val="single" w:sz="4" w:space="0" w:color="auto"/>
                  <w:left w:val="single" w:sz="4" w:space="0" w:color="auto"/>
                  <w:bottom w:val="single" w:sz="4" w:space="0" w:color="auto"/>
                  <w:right w:val="single" w:sz="4" w:space="0" w:color="auto"/>
                </w:tcBorders>
                <w:vAlign w:val="center"/>
              </w:tcPr>
            </w:tcPrChange>
          </w:tcPr>
          <w:p w14:paraId="3D0EDD41" w14:textId="77777777" w:rsidR="004F135D" w:rsidRPr="00C25669" w:rsidRDefault="004F135D" w:rsidP="004F135D">
            <w:pPr>
              <w:keepNext/>
              <w:keepLines/>
              <w:spacing w:after="0"/>
              <w:rPr>
                <w:ins w:id="242" w:author="Huawei" w:date="2024-01-25T15:41:00Z"/>
                <w:rFonts w:ascii="Arial" w:hAnsi="Arial"/>
                <w:sz w:val="18"/>
              </w:rPr>
            </w:pPr>
            <w:ins w:id="243" w:author="Huawei" w:date="2024-01-25T15:41:00Z">
              <w:r w:rsidRPr="00C25669">
                <w:rPr>
                  <w:rFonts w:ascii="Arial" w:hAnsi="Arial"/>
                  <w:sz w:val="18"/>
                </w:rPr>
                <w:t>Number of CSI-RS ports (</w:t>
              </w:r>
              <w:r w:rsidRPr="00C25669">
                <w:rPr>
                  <w:rFonts w:ascii="Arial" w:hAnsi="Arial"/>
                  <w:i/>
                  <w:sz w:val="18"/>
                </w:rPr>
                <w:t>X</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Change w:id="244"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7E4ACEC4" w14:textId="77777777" w:rsidR="004F135D" w:rsidRPr="00C25669" w:rsidRDefault="004F135D" w:rsidP="004F135D">
            <w:pPr>
              <w:keepNext/>
              <w:keepLines/>
              <w:spacing w:after="0"/>
              <w:jc w:val="center"/>
              <w:rPr>
                <w:ins w:id="245"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246"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16EB3256" w14:textId="77777777" w:rsidR="004F135D" w:rsidRPr="00C25669" w:rsidRDefault="004F135D" w:rsidP="004F135D">
            <w:pPr>
              <w:keepNext/>
              <w:keepLines/>
              <w:spacing w:after="0"/>
              <w:jc w:val="center"/>
              <w:rPr>
                <w:ins w:id="247" w:author="Huawei" w:date="2024-01-25T15:41:00Z"/>
                <w:rFonts w:ascii="Arial" w:hAnsi="Arial"/>
                <w:sz w:val="18"/>
                <w:lang w:eastAsia="zh-CN"/>
              </w:rPr>
            </w:pPr>
            <w:ins w:id="248" w:author="Huawei" w:date="2024-01-25T15:41:00Z">
              <w:r w:rsidRPr="00C25669">
                <w:rPr>
                  <w:rFonts w:ascii="Arial" w:hAnsi="Arial" w:hint="eastAsia"/>
                  <w:sz w:val="18"/>
                  <w:lang w:eastAsia="zh-CN"/>
                </w:rPr>
                <w:t>4</w:t>
              </w:r>
            </w:ins>
          </w:p>
        </w:tc>
      </w:tr>
      <w:tr w:rsidR="004F135D" w:rsidRPr="00C25669" w14:paraId="7DB17EE1" w14:textId="77777777" w:rsidTr="004F135D">
        <w:trPr>
          <w:trHeight w:val="71"/>
          <w:jc w:val="center"/>
          <w:ins w:id="249" w:author="Huawei" w:date="2024-01-25T15:41:00Z"/>
          <w:trPrChange w:id="250" w:author="Huawei" w:date="2024-01-25T15:45:00Z">
            <w:trPr>
              <w:trHeight w:val="71"/>
              <w:jc w:val="center"/>
            </w:trPr>
          </w:trPrChange>
        </w:trPr>
        <w:tc>
          <w:tcPr>
            <w:tcW w:w="1382" w:type="dxa"/>
            <w:vMerge/>
            <w:tcBorders>
              <w:left w:val="single" w:sz="4" w:space="0" w:color="auto"/>
              <w:right w:val="single" w:sz="4" w:space="0" w:color="auto"/>
            </w:tcBorders>
            <w:vAlign w:val="center"/>
            <w:hideMark/>
            <w:tcPrChange w:id="251" w:author="Huawei" w:date="2024-01-25T15:45:00Z">
              <w:tcPr>
                <w:tcW w:w="1382" w:type="dxa"/>
                <w:vMerge/>
                <w:tcBorders>
                  <w:left w:val="single" w:sz="4" w:space="0" w:color="auto"/>
                  <w:right w:val="single" w:sz="4" w:space="0" w:color="auto"/>
                </w:tcBorders>
                <w:vAlign w:val="center"/>
                <w:hideMark/>
              </w:tcPr>
            </w:tcPrChange>
          </w:tcPr>
          <w:p w14:paraId="32460DC1" w14:textId="77777777" w:rsidR="004F135D" w:rsidRPr="00C25669" w:rsidRDefault="004F135D" w:rsidP="004F135D">
            <w:pPr>
              <w:keepNext/>
              <w:keepLines/>
              <w:spacing w:after="0"/>
              <w:rPr>
                <w:ins w:id="252"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Change w:id="253" w:author="Huawei" w:date="2024-01-25T15:45:00Z">
              <w:tcPr>
                <w:tcW w:w="2446" w:type="dxa"/>
                <w:tcBorders>
                  <w:top w:val="single" w:sz="4" w:space="0" w:color="auto"/>
                  <w:left w:val="single" w:sz="4" w:space="0" w:color="auto"/>
                  <w:bottom w:val="single" w:sz="4" w:space="0" w:color="auto"/>
                  <w:right w:val="single" w:sz="4" w:space="0" w:color="auto"/>
                </w:tcBorders>
                <w:vAlign w:val="center"/>
              </w:tcPr>
            </w:tcPrChange>
          </w:tcPr>
          <w:p w14:paraId="448A8219" w14:textId="77777777" w:rsidR="004F135D" w:rsidRPr="00C25669" w:rsidRDefault="004F135D" w:rsidP="004F135D">
            <w:pPr>
              <w:keepNext/>
              <w:keepLines/>
              <w:spacing w:after="0"/>
              <w:rPr>
                <w:ins w:id="254" w:author="Huawei" w:date="2024-01-25T15:41:00Z"/>
                <w:rFonts w:ascii="Arial" w:hAnsi="Arial"/>
                <w:sz w:val="18"/>
              </w:rPr>
            </w:pPr>
            <w:ins w:id="255" w:author="Huawei" w:date="2024-01-25T15:41:00Z">
              <w:r w:rsidRPr="00C25669">
                <w:rPr>
                  <w:rFonts w:ascii="Arial" w:hAnsi="Arial"/>
                  <w:sz w:val="18"/>
                </w:rPr>
                <w:t>CDM Type</w:t>
              </w:r>
            </w:ins>
          </w:p>
        </w:tc>
        <w:tc>
          <w:tcPr>
            <w:tcW w:w="740" w:type="dxa"/>
            <w:tcBorders>
              <w:top w:val="single" w:sz="4" w:space="0" w:color="auto"/>
              <w:left w:val="single" w:sz="4" w:space="0" w:color="auto"/>
              <w:bottom w:val="single" w:sz="4" w:space="0" w:color="auto"/>
              <w:right w:val="single" w:sz="4" w:space="0" w:color="auto"/>
            </w:tcBorders>
            <w:vAlign w:val="center"/>
            <w:tcPrChange w:id="256"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10ADE2E2" w14:textId="77777777" w:rsidR="004F135D" w:rsidRPr="00C25669" w:rsidRDefault="004F135D" w:rsidP="004F135D">
            <w:pPr>
              <w:keepNext/>
              <w:keepLines/>
              <w:spacing w:after="0"/>
              <w:jc w:val="center"/>
              <w:rPr>
                <w:ins w:id="257"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258"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79E5BDDB" w14:textId="77777777" w:rsidR="004F135D" w:rsidRPr="00C25669" w:rsidRDefault="004F135D" w:rsidP="004F135D">
            <w:pPr>
              <w:keepNext/>
              <w:keepLines/>
              <w:spacing w:after="0"/>
              <w:jc w:val="center"/>
              <w:rPr>
                <w:ins w:id="259" w:author="Huawei" w:date="2024-01-25T15:41:00Z"/>
                <w:rFonts w:ascii="Arial" w:hAnsi="Arial"/>
                <w:sz w:val="18"/>
                <w:lang w:eastAsia="zh-CN"/>
              </w:rPr>
            </w:pPr>
            <w:ins w:id="260" w:author="Huawei" w:date="2024-01-25T15:41:00Z">
              <w:r w:rsidRPr="00C25669">
                <w:rPr>
                  <w:rFonts w:ascii="Arial" w:hAnsi="Arial" w:hint="eastAsia"/>
                  <w:sz w:val="18"/>
                  <w:lang w:eastAsia="zh-CN"/>
                </w:rPr>
                <w:t>FD-CDM2</w:t>
              </w:r>
            </w:ins>
          </w:p>
        </w:tc>
      </w:tr>
      <w:tr w:rsidR="004F135D" w:rsidRPr="00C25669" w14:paraId="22E22E54" w14:textId="77777777" w:rsidTr="004F135D">
        <w:trPr>
          <w:trHeight w:val="71"/>
          <w:jc w:val="center"/>
          <w:ins w:id="261" w:author="Huawei" w:date="2024-01-25T15:41:00Z"/>
          <w:trPrChange w:id="262" w:author="Huawei" w:date="2024-01-25T15:45:00Z">
            <w:trPr>
              <w:trHeight w:val="71"/>
              <w:jc w:val="center"/>
            </w:trPr>
          </w:trPrChange>
        </w:trPr>
        <w:tc>
          <w:tcPr>
            <w:tcW w:w="1382" w:type="dxa"/>
            <w:vMerge/>
            <w:tcBorders>
              <w:left w:val="single" w:sz="4" w:space="0" w:color="auto"/>
              <w:right w:val="single" w:sz="4" w:space="0" w:color="auto"/>
            </w:tcBorders>
            <w:vAlign w:val="center"/>
            <w:hideMark/>
            <w:tcPrChange w:id="263" w:author="Huawei" w:date="2024-01-25T15:45:00Z">
              <w:tcPr>
                <w:tcW w:w="1382" w:type="dxa"/>
                <w:vMerge/>
                <w:tcBorders>
                  <w:left w:val="single" w:sz="4" w:space="0" w:color="auto"/>
                  <w:right w:val="single" w:sz="4" w:space="0" w:color="auto"/>
                </w:tcBorders>
                <w:vAlign w:val="center"/>
                <w:hideMark/>
              </w:tcPr>
            </w:tcPrChange>
          </w:tcPr>
          <w:p w14:paraId="1D5D758D" w14:textId="77777777" w:rsidR="004F135D" w:rsidRPr="00C25669" w:rsidRDefault="004F135D" w:rsidP="004F135D">
            <w:pPr>
              <w:keepNext/>
              <w:keepLines/>
              <w:spacing w:after="0"/>
              <w:rPr>
                <w:ins w:id="264"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Change w:id="265" w:author="Huawei" w:date="2024-01-25T15:45:00Z">
              <w:tcPr>
                <w:tcW w:w="2446" w:type="dxa"/>
                <w:tcBorders>
                  <w:top w:val="single" w:sz="4" w:space="0" w:color="auto"/>
                  <w:left w:val="single" w:sz="4" w:space="0" w:color="auto"/>
                  <w:bottom w:val="single" w:sz="4" w:space="0" w:color="auto"/>
                  <w:right w:val="single" w:sz="4" w:space="0" w:color="auto"/>
                </w:tcBorders>
                <w:vAlign w:val="center"/>
              </w:tcPr>
            </w:tcPrChange>
          </w:tcPr>
          <w:p w14:paraId="257366C9" w14:textId="77777777" w:rsidR="004F135D" w:rsidRPr="00C25669" w:rsidRDefault="004F135D" w:rsidP="004F135D">
            <w:pPr>
              <w:keepNext/>
              <w:keepLines/>
              <w:spacing w:after="0"/>
              <w:rPr>
                <w:ins w:id="266" w:author="Huawei" w:date="2024-01-25T15:41:00Z"/>
                <w:rFonts w:ascii="Arial" w:hAnsi="Arial"/>
                <w:sz w:val="18"/>
              </w:rPr>
            </w:pPr>
            <w:ins w:id="267" w:author="Huawei" w:date="2024-01-25T15:41:00Z">
              <w:r w:rsidRPr="00C25669">
                <w:rPr>
                  <w:rFonts w:ascii="Arial" w:hAnsi="Arial"/>
                  <w:sz w:val="18"/>
                </w:rPr>
                <w:t>Density (ρ)</w:t>
              </w:r>
            </w:ins>
          </w:p>
        </w:tc>
        <w:tc>
          <w:tcPr>
            <w:tcW w:w="740" w:type="dxa"/>
            <w:tcBorders>
              <w:top w:val="single" w:sz="4" w:space="0" w:color="auto"/>
              <w:left w:val="single" w:sz="4" w:space="0" w:color="auto"/>
              <w:bottom w:val="single" w:sz="4" w:space="0" w:color="auto"/>
              <w:right w:val="single" w:sz="4" w:space="0" w:color="auto"/>
            </w:tcBorders>
            <w:vAlign w:val="center"/>
            <w:tcPrChange w:id="268"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573AE836" w14:textId="77777777" w:rsidR="004F135D" w:rsidRPr="00C25669" w:rsidRDefault="004F135D" w:rsidP="004F135D">
            <w:pPr>
              <w:keepNext/>
              <w:keepLines/>
              <w:spacing w:after="0"/>
              <w:jc w:val="center"/>
              <w:rPr>
                <w:ins w:id="269"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270"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09EB4C7E" w14:textId="77777777" w:rsidR="004F135D" w:rsidRPr="00C25669" w:rsidRDefault="004F135D" w:rsidP="004F135D">
            <w:pPr>
              <w:keepNext/>
              <w:keepLines/>
              <w:spacing w:after="0"/>
              <w:jc w:val="center"/>
              <w:rPr>
                <w:ins w:id="271" w:author="Huawei" w:date="2024-01-25T15:41:00Z"/>
                <w:rFonts w:ascii="Arial" w:hAnsi="Arial"/>
                <w:sz w:val="18"/>
                <w:lang w:eastAsia="zh-CN"/>
              </w:rPr>
            </w:pPr>
            <w:ins w:id="272" w:author="Huawei" w:date="2024-01-25T15:41:00Z">
              <w:r w:rsidRPr="00C25669">
                <w:rPr>
                  <w:rFonts w:ascii="Arial" w:hAnsi="Arial" w:hint="eastAsia"/>
                  <w:sz w:val="18"/>
                  <w:lang w:eastAsia="zh-CN"/>
                </w:rPr>
                <w:t>1</w:t>
              </w:r>
            </w:ins>
          </w:p>
        </w:tc>
      </w:tr>
      <w:tr w:rsidR="004F135D" w:rsidRPr="00C25669" w14:paraId="76DA5BE7" w14:textId="77777777" w:rsidTr="004F135D">
        <w:trPr>
          <w:trHeight w:val="71"/>
          <w:jc w:val="center"/>
          <w:ins w:id="273" w:author="Huawei" w:date="2024-01-25T15:41:00Z"/>
          <w:trPrChange w:id="274" w:author="Huawei" w:date="2024-01-25T15:45:00Z">
            <w:trPr>
              <w:trHeight w:val="71"/>
              <w:jc w:val="center"/>
            </w:trPr>
          </w:trPrChange>
        </w:trPr>
        <w:tc>
          <w:tcPr>
            <w:tcW w:w="1382" w:type="dxa"/>
            <w:vMerge/>
            <w:tcBorders>
              <w:left w:val="single" w:sz="4" w:space="0" w:color="auto"/>
              <w:right w:val="single" w:sz="4" w:space="0" w:color="auto"/>
            </w:tcBorders>
            <w:vAlign w:val="center"/>
            <w:hideMark/>
            <w:tcPrChange w:id="275" w:author="Huawei" w:date="2024-01-25T15:45:00Z">
              <w:tcPr>
                <w:tcW w:w="1382" w:type="dxa"/>
                <w:vMerge/>
                <w:tcBorders>
                  <w:left w:val="single" w:sz="4" w:space="0" w:color="auto"/>
                  <w:right w:val="single" w:sz="4" w:space="0" w:color="auto"/>
                </w:tcBorders>
                <w:vAlign w:val="center"/>
                <w:hideMark/>
              </w:tcPr>
            </w:tcPrChange>
          </w:tcPr>
          <w:p w14:paraId="5A181AF7" w14:textId="77777777" w:rsidR="004F135D" w:rsidRPr="00C25669" w:rsidRDefault="004F135D" w:rsidP="004F135D">
            <w:pPr>
              <w:keepNext/>
              <w:keepLines/>
              <w:spacing w:after="0"/>
              <w:rPr>
                <w:ins w:id="276" w:author="Huawei" w:date="2024-01-25T15:41:00Z"/>
                <w:rFonts w:ascii="Arial" w:hAnsi="Arial"/>
                <w:b/>
                <w:sz w:val="18"/>
              </w:rPr>
            </w:pPr>
          </w:p>
        </w:tc>
        <w:tc>
          <w:tcPr>
            <w:tcW w:w="2446" w:type="dxa"/>
            <w:tcBorders>
              <w:top w:val="single" w:sz="4" w:space="0" w:color="auto"/>
              <w:left w:val="single" w:sz="4" w:space="0" w:color="auto"/>
              <w:bottom w:val="single" w:sz="4" w:space="0" w:color="auto"/>
              <w:right w:val="single" w:sz="4" w:space="0" w:color="auto"/>
            </w:tcBorders>
            <w:vAlign w:val="center"/>
            <w:tcPrChange w:id="277" w:author="Huawei" w:date="2024-01-25T15:45:00Z">
              <w:tcPr>
                <w:tcW w:w="2446" w:type="dxa"/>
                <w:tcBorders>
                  <w:top w:val="single" w:sz="4" w:space="0" w:color="auto"/>
                  <w:left w:val="single" w:sz="4" w:space="0" w:color="auto"/>
                  <w:bottom w:val="single" w:sz="4" w:space="0" w:color="auto"/>
                  <w:right w:val="single" w:sz="4" w:space="0" w:color="auto"/>
                </w:tcBorders>
                <w:vAlign w:val="center"/>
              </w:tcPr>
            </w:tcPrChange>
          </w:tcPr>
          <w:p w14:paraId="69CF5663" w14:textId="77777777" w:rsidR="004F135D" w:rsidRPr="00C25669" w:rsidRDefault="004F135D" w:rsidP="004F135D">
            <w:pPr>
              <w:keepNext/>
              <w:keepLines/>
              <w:spacing w:after="0"/>
              <w:rPr>
                <w:ins w:id="278" w:author="Huawei" w:date="2024-01-25T15:41:00Z"/>
                <w:rFonts w:ascii="Arial" w:hAnsi="Arial"/>
                <w:sz w:val="18"/>
              </w:rPr>
            </w:pPr>
            <w:ins w:id="279" w:author="Huawei" w:date="2024-01-25T15:41:00Z">
              <w:r w:rsidRPr="00C25669">
                <w:rPr>
                  <w:rFonts w:ascii="Arial" w:hAnsi="Arial"/>
                  <w:sz w:val="18"/>
                </w:rPr>
                <w:t>First subcarrier index in the PRB used for CSI-RS</w:t>
              </w:r>
              <w:r w:rsidRPr="00C25669" w:rsidDel="0032520A">
                <w:rPr>
                  <w:rFonts w:ascii="Arial" w:hAnsi="Arial"/>
                  <w:sz w:val="18"/>
                </w:rPr>
                <w:t xml:space="preserve"> </w:t>
              </w:r>
              <w:r w:rsidRPr="00C25669">
                <w:rPr>
                  <w:rFonts w:ascii="Arial" w:hAnsi="Arial"/>
                  <w:sz w:val="18"/>
                </w:rPr>
                <w:t>(k</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Change w:id="280"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5231F9F1" w14:textId="77777777" w:rsidR="004F135D" w:rsidRPr="00C25669" w:rsidRDefault="004F135D" w:rsidP="004F135D">
            <w:pPr>
              <w:keepNext/>
              <w:keepLines/>
              <w:spacing w:after="0"/>
              <w:jc w:val="center"/>
              <w:rPr>
                <w:ins w:id="281"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282"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624E748E" w14:textId="77777777" w:rsidR="004F135D" w:rsidRPr="00C25669" w:rsidRDefault="004F135D" w:rsidP="004F135D">
            <w:pPr>
              <w:keepNext/>
              <w:keepLines/>
              <w:spacing w:after="0"/>
              <w:jc w:val="center"/>
              <w:rPr>
                <w:ins w:id="283" w:author="Huawei" w:date="2024-01-25T15:41:00Z"/>
                <w:rFonts w:ascii="Arial" w:hAnsi="Arial"/>
                <w:sz w:val="18"/>
                <w:lang w:eastAsia="zh-CN"/>
              </w:rPr>
            </w:pPr>
            <w:ins w:id="284" w:author="Huawei" w:date="2024-01-25T15:41:00Z">
              <w:r w:rsidRPr="00C25669">
                <w:rPr>
                  <w:rFonts w:ascii="Arial" w:hAnsi="Arial" w:hint="eastAsia"/>
                  <w:sz w:val="18"/>
                  <w:lang w:eastAsia="zh-CN"/>
                </w:rPr>
                <w:t>Row 4, (0)</w:t>
              </w:r>
            </w:ins>
          </w:p>
        </w:tc>
      </w:tr>
      <w:tr w:rsidR="004F135D" w:rsidRPr="00C25669" w14:paraId="6BF50EFE" w14:textId="77777777" w:rsidTr="004F135D">
        <w:trPr>
          <w:trHeight w:val="71"/>
          <w:jc w:val="center"/>
          <w:ins w:id="285" w:author="Huawei" w:date="2024-01-25T15:41:00Z"/>
          <w:trPrChange w:id="286" w:author="Huawei" w:date="2024-01-25T15:45:00Z">
            <w:trPr>
              <w:trHeight w:val="71"/>
              <w:jc w:val="center"/>
            </w:trPr>
          </w:trPrChange>
        </w:trPr>
        <w:tc>
          <w:tcPr>
            <w:tcW w:w="1382" w:type="dxa"/>
            <w:vMerge/>
            <w:tcBorders>
              <w:left w:val="single" w:sz="4" w:space="0" w:color="auto"/>
              <w:right w:val="single" w:sz="4" w:space="0" w:color="auto"/>
            </w:tcBorders>
            <w:vAlign w:val="center"/>
            <w:hideMark/>
            <w:tcPrChange w:id="287" w:author="Huawei" w:date="2024-01-25T15:45:00Z">
              <w:tcPr>
                <w:tcW w:w="1382" w:type="dxa"/>
                <w:vMerge/>
                <w:tcBorders>
                  <w:left w:val="single" w:sz="4" w:space="0" w:color="auto"/>
                  <w:right w:val="single" w:sz="4" w:space="0" w:color="auto"/>
                </w:tcBorders>
                <w:vAlign w:val="center"/>
                <w:hideMark/>
              </w:tcPr>
            </w:tcPrChange>
          </w:tcPr>
          <w:p w14:paraId="32049179" w14:textId="77777777" w:rsidR="004F135D" w:rsidRPr="00C25669" w:rsidRDefault="004F135D" w:rsidP="004F135D">
            <w:pPr>
              <w:keepNext/>
              <w:keepLines/>
              <w:spacing w:after="0"/>
              <w:rPr>
                <w:ins w:id="288"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Change w:id="289" w:author="Huawei" w:date="2024-01-25T15:45:00Z">
              <w:tcPr>
                <w:tcW w:w="2446" w:type="dxa"/>
                <w:tcBorders>
                  <w:top w:val="single" w:sz="4" w:space="0" w:color="auto"/>
                  <w:left w:val="single" w:sz="4" w:space="0" w:color="auto"/>
                  <w:bottom w:val="single" w:sz="4" w:space="0" w:color="auto"/>
                  <w:right w:val="single" w:sz="4" w:space="0" w:color="auto"/>
                </w:tcBorders>
                <w:vAlign w:val="center"/>
              </w:tcPr>
            </w:tcPrChange>
          </w:tcPr>
          <w:p w14:paraId="744D9FCD" w14:textId="77777777" w:rsidR="004F135D" w:rsidRPr="00C25669" w:rsidRDefault="004F135D" w:rsidP="004F135D">
            <w:pPr>
              <w:keepNext/>
              <w:keepLines/>
              <w:spacing w:after="0"/>
              <w:rPr>
                <w:ins w:id="290" w:author="Huawei" w:date="2024-01-25T15:41:00Z"/>
                <w:rFonts w:ascii="Arial" w:hAnsi="Arial"/>
                <w:sz w:val="18"/>
              </w:rPr>
            </w:pPr>
            <w:ins w:id="291" w:author="Huawei" w:date="2024-01-25T15:41:00Z">
              <w:r w:rsidRPr="00C25669">
                <w:rPr>
                  <w:rFonts w:ascii="Arial" w:hAnsi="Arial"/>
                  <w:sz w:val="18"/>
                </w:rPr>
                <w:t>First OFDM symbol in the PRB used for CSI-RS (l</w:t>
              </w:r>
              <w:r w:rsidRPr="00C25669">
                <w:rPr>
                  <w:rFonts w:ascii="Arial" w:hAnsi="Arial"/>
                  <w:sz w:val="18"/>
                  <w:vertAlign w:val="subscript"/>
                </w:rPr>
                <w:t>0</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Change w:id="292"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60F87B4C" w14:textId="77777777" w:rsidR="004F135D" w:rsidRPr="00C25669" w:rsidRDefault="004F135D" w:rsidP="004F135D">
            <w:pPr>
              <w:keepNext/>
              <w:keepLines/>
              <w:spacing w:after="0"/>
              <w:jc w:val="center"/>
              <w:rPr>
                <w:ins w:id="293"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294"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379F0E51" w14:textId="77777777" w:rsidR="004F135D" w:rsidRPr="00C25669" w:rsidRDefault="004F135D" w:rsidP="004F135D">
            <w:pPr>
              <w:keepNext/>
              <w:keepLines/>
              <w:spacing w:after="0"/>
              <w:jc w:val="center"/>
              <w:rPr>
                <w:ins w:id="295" w:author="Huawei" w:date="2024-01-25T15:41:00Z"/>
                <w:rFonts w:ascii="Arial" w:hAnsi="Arial"/>
                <w:sz w:val="18"/>
                <w:lang w:eastAsia="zh-CN"/>
              </w:rPr>
            </w:pPr>
            <w:ins w:id="296" w:author="Huawei" w:date="2024-01-25T15:41:00Z">
              <w:r w:rsidRPr="00C25669">
                <w:rPr>
                  <w:rFonts w:ascii="Arial" w:hAnsi="Arial" w:hint="eastAsia"/>
                  <w:sz w:val="18"/>
                  <w:lang w:eastAsia="zh-CN"/>
                </w:rPr>
                <w:t>(13)</w:t>
              </w:r>
            </w:ins>
          </w:p>
        </w:tc>
      </w:tr>
      <w:tr w:rsidR="004F135D" w:rsidRPr="00C25669" w14:paraId="27BF3874" w14:textId="77777777" w:rsidTr="004F135D">
        <w:trPr>
          <w:trHeight w:val="71"/>
          <w:jc w:val="center"/>
          <w:ins w:id="297" w:author="Huawei" w:date="2024-01-25T15:41:00Z"/>
          <w:trPrChange w:id="298" w:author="Huawei" w:date="2024-01-25T15:45:00Z">
            <w:trPr>
              <w:trHeight w:val="71"/>
              <w:jc w:val="center"/>
            </w:trPr>
          </w:trPrChange>
        </w:trPr>
        <w:tc>
          <w:tcPr>
            <w:tcW w:w="1382" w:type="dxa"/>
            <w:vMerge/>
            <w:tcBorders>
              <w:left w:val="single" w:sz="4" w:space="0" w:color="auto"/>
              <w:right w:val="single" w:sz="4" w:space="0" w:color="auto"/>
            </w:tcBorders>
            <w:vAlign w:val="center"/>
            <w:tcPrChange w:id="299" w:author="Huawei" w:date="2024-01-25T15:45:00Z">
              <w:tcPr>
                <w:tcW w:w="1382" w:type="dxa"/>
                <w:vMerge/>
                <w:tcBorders>
                  <w:left w:val="single" w:sz="4" w:space="0" w:color="auto"/>
                  <w:right w:val="single" w:sz="4" w:space="0" w:color="auto"/>
                </w:tcBorders>
                <w:vAlign w:val="center"/>
              </w:tcPr>
            </w:tcPrChange>
          </w:tcPr>
          <w:p w14:paraId="334D10BF" w14:textId="77777777" w:rsidR="004F135D" w:rsidRPr="00C25669" w:rsidRDefault="004F135D" w:rsidP="004F135D">
            <w:pPr>
              <w:keepNext/>
              <w:keepLines/>
              <w:spacing w:after="0"/>
              <w:rPr>
                <w:ins w:id="300"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Change w:id="301" w:author="Huawei" w:date="2024-01-25T15:45:00Z">
              <w:tcPr>
                <w:tcW w:w="2446" w:type="dxa"/>
                <w:tcBorders>
                  <w:top w:val="single" w:sz="4" w:space="0" w:color="auto"/>
                  <w:left w:val="single" w:sz="4" w:space="0" w:color="auto"/>
                  <w:bottom w:val="single" w:sz="4" w:space="0" w:color="auto"/>
                  <w:right w:val="single" w:sz="4" w:space="0" w:color="auto"/>
                </w:tcBorders>
                <w:vAlign w:val="center"/>
              </w:tcPr>
            </w:tcPrChange>
          </w:tcPr>
          <w:p w14:paraId="2E884D93" w14:textId="77777777" w:rsidR="004F135D" w:rsidRPr="00C25669" w:rsidRDefault="004F135D" w:rsidP="004F135D">
            <w:pPr>
              <w:keepNext/>
              <w:keepLines/>
              <w:spacing w:after="0"/>
              <w:rPr>
                <w:ins w:id="302" w:author="Huawei" w:date="2024-01-25T15:41:00Z"/>
                <w:rFonts w:ascii="Arial" w:hAnsi="Arial"/>
                <w:sz w:val="18"/>
              </w:rPr>
            </w:pPr>
            <w:ins w:id="303" w:author="Huawei" w:date="2024-01-25T15:41:00Z">
              <w:r w:rsidRPr="00C25669">
                <w:rPr>
                  <w:rFonts w:ascii="Arial" w:hAnsi="Arial"/>
                  <w:sz w:val="18"/>
                </w:rPr>
                <w:t>CSI-RS</w:t>
              </w:r>
            </w:ins>
          </w:p>
          <w:p w14:paraId="3E14C03E" w14:textId="77777777" w:rsidR="004F135D" w:rsidRPr="00C25669" w:rsidRDefault="004F135D" w:rsidP="004F135D">
            <w:pPr>
              <w:keepNext/>
              <w:keepLines/>
              <w:spacing w:after="0"/>
              <w:rPr>
                <w:ins w:id="304" w:author="Huawei" w:date="2024-01-25T15:41:00Z"/>
                <w:rFonts w:ascii="Arial" w:hAnsi="Arial"/>
                <w:sz w:val="18"/>
              </w:rPr>
            </w:pPr>
            <w:ins w:id="305" w:author="Huawei" w:date="2024-01-25T15:41: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Change w:id="306"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3D1FDB12" w14:textId="77777777" w:rsidR="004F135D" w:rsidRPr="00C25669" w:rsidRDefault="004F135D" w:rsidP="004F135D">
            <w:pPr>
              <w:keepNext/>
              <w:keepLines/>
              <w:spacing w:after="0"/>
              <w:jc w:val="center"/>
              <w:rPr>
                <w:ins w:id="307" w:author="Huawei" w:date="2024-01-25T15:41:00Z"/>
                <w:rFonts w:ascii="Arial" w:hAnsi="Arial"/>
                <w:sz w:val="18"/>
              </w:rPr>
            </w:pPr>
            <w:ins w:id="308" w:author="Huawei" w:date="2024-01-25T15:41:00Z">
              <w:r w:rsidRPr="00C25669">
                <w:rPr>
                  <w:rFonts w:ascii="Arial" w:hAnsi="Arial" w:hint="eastAsia"/>
                  <w:sz w:val="18"/>
                  <w:lang w:eastAsia="zh-CN"/>
                </w:rPr>
                <w:t>slot</w:t>
              </w:r>
            </w:ins>
          </w:p>
        </w:tc>
        <w:tc>
          <w:tcPr>
            <w:tcW w:w="2940" w:type="dxa"/>
            <w:tcBorders>
              <w:top w:val="single" w:sz="4" w:space="0" w:color="auto"/>
              <w:left w:val="single" w:sz="4" w:space="0" w:color="auto"/>
              <w:bottom w:val="single" w:sz="4" w:space="0" w:color="auto"/>
              <w:right w:val="single" w:sz="4" w:space="0" w:color="auto"/>
            </w:tcBorders>
            <w:vAlign w:val="center"/>
            <w:tcPrChange w:id="309"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0A24257F" w14:textId="77777777" w:rsidR="004F135D" w:rsidRPr="00C25669" w:rsidRDefault="004F135D" w:rsidP="004F135D">
            <w:pPr>
              <w:keepNext/>
              <w:keepLines/>
              <w:spacing w:after="0"/>
              <w:jc w:val="center"/>
              <w:rPr>
                <w:ins w:id="310" w:author="Huawei" w:date="2024-01-25T15:41:00Z"/>
                <w:rFonts w:ascii="Arial" w:hAnsi="Arial"/>
                <w:sz w:val="18"/>
                <w:lang w:eastAsia="zh-CN"/>
              </w:rPr>
            </w:pPr>
            <w:ins w:id="311" w:author="Huawei" w:date="2024-01-25T15:41:00Z">
              <w:r w:rsidRPr="00C25669">
                <w:rPr>
                  <w:rFonts w:ascii="Arial" w:hAnsi="Arial" w:hint="eastAsia"/>
                  <w:sz w:val="18"/>
                  <w:lang w:eastAsia="zh-CN"/>
                </w:rPr>
                <w:t>Not configured</w:t>
              </w:r>
            </w:ins>
          </w:p>
        </w:tc>
      </w:tr>
      <w:tr w:rsidR="004F135D" w:rsidRPr="00C25669" w14:paraId="5B354376" w14:textId="77777777" w:rsidTr="004F135D">
        <w:trPr>
          <w:trHeight w:val="71"/>
          <w:jc w:val="center"/>
          <w:ins w:id="312" w:author="Huawei" w:date="2024-01-25T15:41:00Z"/>
          <w:trPrChange w:id="313" w:author="Huawei" w:date="2024-01-25T15:45:00Z">
            <w:trPr>
              <w:trHeight w:val="71"/>
              <w:jc w:val="center"/>
            </w:trPr>
          </w:trPrChange>
        </w:trPr>
        <w:tc>
          <w:tcPr>
            <w:tcW w:w="1382" w:type="dxa"/>
            <w:vMerge/>
            <w:tcBorders>
              <w:left w:val="single" w:sz="4" w:space="0" w:color="auto"/>
              <w:bottom w:val="single" w:sz="4" w:space="0" w:color="auto"/>
              <w:right w:val="single" w:sz="4" w:space="0" w:color="auto"/>
            </w:tcBorders>
            <w:vAlign w:val="center"/>
            <w:tcPrChange w:id="314" w:author="Huawei" w:date="2024-01-25T15:45:00Z">
              <w:tcPr>
                <w:tcW w:w="1382" w:type="dxa"/>
                <w:vMerge/>
                <w:tcBorders>
                  <w:left w:val="single" w:sz="4" w:space="0" w:color="auto"/>
                  <w:bottom w:val="single" w:sz="4" w:space="0" w:color="auto"/>
                  <w:right w:val="single" w:sz="4" w:space="0" w:color="auto"/>
                </w:tcBorders>
                <w:vAlign w:val="center"/>
              </w:tcPr>
            </w:tcPrChange>
          </w:tcPr>
          <w:p w14:paraId="6DE58045" w14:textId="77777777" w:rsidR="004F135D" w:rsidRPr="00C25669" w:rsidRDefault="004F135D" w:rsidP="004F135D">
            <w:pPr>
              <w:keepNext/>
              <w:keepLines/>
              <w:spacing w:after="0"/>
              <w:rPr>
                <w:ins w:id="315"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vAlign w:val="center"/>
            <w:tcPrChange w:id="316" w:author="Huawei" w:date="2024-01-25T15:45:00Z">
              <w:tcPr>
                <w:tcW w:w="2446" w:type="dxa"/>
                <w:tcBorders>
                  <w:top w:val="single" w:sz="4" w:space="0" w:color="auto"/>
                  <w:left w:val="single" w:sz="4" w:space="0" w:color="auto"/>
                  <w:bottom w:val="single" w:sz="4" w:space="0" w:color="auto"/>
                  <w:right w:val="single" w:sz="4" w:space="0" w:color="auto"/>
                </w:tcBorders>
                <w:vAlign w:val="center"/>
              </w:tcPr>
            </w:tcPrChange>
          </w:tcPr>
          <w:p w14:paraId="1876D7DF" w14:textId="77777777" w:rsidR="004F135D" w:rsidRPr="00C25669" w:rsidRDefault="004F135D" w:rsidP="004F135D">
            <w:pPr>
              <w:keepNext/>
              <w:keepLines/>
              <w:spacing w:after="0"/>
              <w:rPr>
                <w:ins w:id="317" w:author="Huawei" w:date="2024-01-25T15:41:00Z"/>
                <w:rFonts w:ascii="Arial" w:hAnsi="Arial"/>
                <w:sz w:val="18"/>
              </w:rPr>
            </w:pPr>
            <w:proofErr w:type="spellStart"/>
            <w:ins w:id="318" w:author="Huawei" w:date="2024-01-25T15:41:00Z">
              <w:r w:rsidRPr="00C25669">
                <w:rPr>
                  <w:rFonts w:ascii="Arial" w:hAnsi="Arial"/>
                  <w:sz w:val="18"/>
                </w:rPr>
                <w:t>aperiodicTriggeringOffset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Change w:id="319"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224442C8" w14:textId="77777777" w:rsidR="004F135D" w:rsidRPr="00C25669" w:rsidRDefault="004F135D" w:rsidP="004F135D">
            <w:pPr>
              <w:keepNext/>
              <w:keepLines/>
              <w:spacing w:after="0"/>
              <w:jc w:val="center"/>
              <w:rPr>
                <w:ins w:id="320" w:author="Huawei" w:date="2024-01-25T15:41:00Z"/>
                <w:rFonts w:ascii="Arial"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tcPrChange w:id="321"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2FC2B20C" w14:textId="77777777" w:rsidR="004F135D" w:rsidRPr="00C25669" w:rsidDel="001A40AC" w:rsidRDefault="004F135D" w:rsidP="004F135D">
            <w:pPr>
              <w:keepNext/>
              <w:keepLines/>
              <w:spacing w:after="0"/>
              <w:jc w:val="center"/>
              <w:rPr>
                <w:ins w:id="322" w:author="Huawei" w:date="2024-01-25T15:41:00Z"/>
                <w:rFonts w:ascii="Arial" w:hAnsi="Arial"/>
                <w:sz w:val="18"/>
                <w:lang w:eastAsia="zh-CN"/>
              </w:rPr>
            </w:pPr>
            <w:ins w:id="323" w:author="Huawei" w:date="2024-01-25T15:41:00Z">
              <w:r w:rsidRPr="00C25669">
                <w:rPr>
                  <w:rFonts w:ascii="Arial" w:hAnsi="Arial"/>
                  <w:sz w:val="18"/>
                  <w:lang w:eastAsia="zh-CN"/>
                </w:rPr>
                <w:t>0</w:t>
              </w:r>
            </w:ins>
          </w:p>
        </w:tc>
      </w:tr>
      <w:tr w:rsidR="004F135D" w:rsidRPr="00C25669" w14:paraId="565E3A20" w14:textId="77777777" w:rsidTr="004F135D">
        <w:trPr>
          <w:trHeight w:val="71"/>
          <w:jc w:val="center"/>
          <w:ins w:id="324" w:author="Huawei" w:date="2024-01-25T15:41:00Z"/>
          <w:trPrChange w:id="325" w:author="Huawei" w:date="2024-01-25T15:45:00Z">
            <w:trPr>
              <w:trHeight w:val="71"/>
              <w:jc w:val="center"/>
            </w:trPr>
          </w:trPrChange>
        </w:trPr>
        <w:tc>
          <w:tcPr>
            <w:tcW w:w="1382" w:type="dxa"/>
            <w:vMerge w:val="restart"/>
            <w:tcBorders>
              <w:left w:val="single" w:sz="4" w:space="0" w:color="auto"/>
              <w:right w:val="single" w:sz="4" w:space="0" w:color="auto"/>
            </w:tcBorders>
            <w:vAlign w:val="center"/>
            <w:tcPrChange w:id="326" w:author="Huawei" w:date="2024-01-25T15:45:00Z">
              <w:tcPr>
                <w:tcW w:w="1382" w:type="dxa"/>
                <w:vMerge w:val="restart"/>
                <w:tcBorders>
                  <w:left w:val="single" w:sz="4" w:space="0" w:color="auto"/>
                  <w:right w:val="single" w:sz="4" w:space="0" w:color="auto"/>
                </w:tcBorders>
                <w:vAlign w:val="center"/>
              </w:tcPr>
            </w:tcPrChange>
          </w:tcPr>
          <w:p w14:paraId="2569DC30" w14:textId="77777777" w:rsidR="004F135D" w:rsidRPr="00C25669" w:rsidRDefault="004F135D" w:rsidP="004F135D">
            <w:pPr>
              <w:keepNext/>
              <w:keepLines/>
              <w:spacing w:after="0"/>
              <w:rPr>
                <w:ins w:id="327" w:author="Huawei" w:date="2024-01-25T15:41:00Z"/>
                <w:rFonts w:ascii="Arial" w:hAnsi="Arial"/>
                <w:sz w:val="18"/>
              </w:rPr>
            </w:pPr>
            <w:ins w:id="328" w:author="Huawei" w:date="2024-01-25T15:41:00Z">
              <w:r w:rsidRPr="00C25669">
                <w:rPr>
                  <w:rFonts w:ascii="Arial" w:hAnsi="Arial"/>
                  <w:sz w:val="18"/>
                </w:rPr>
                <w:t>CSI-IM configuration</w:t>
              </w:r>
            </w:ins>
          </w:p>
        </w:tc>
        <w:tc>
          <w:tcPr>
            <w:tcW w:w="2446" w:type="dxa"/>
            <w:tcBorders>
              <w:top w:val="single" w:sz="4" w:space="0" w:color="auto"/>
              <w:left w:val="single" w:sz="4" w:space="0" w:color="auto"/>
              <w:bottom w:val="single" w:sz="4" w:space="0" w:color="auto"/>
              <w:right w:val="single" w:sz="4" w:space="0" w:color="auto"/>
            </w:tcBorders>
            <w:tcPrChange w:id="329" w:author="Huawei" w:date="2024-01-25T15:45:00Z">
              <w:tcPr>
                <w:tcW w:w="2446" w:type="dxa"/>
                <w:tcBorders>
                  <w:top w:val="single" w:sz="4" w:space="0" w:color="auto"/>
                  <w:left w:val="single" w:sz="4" w:space="0" w:color="auto"/>
                  <w:bottom w:val="single" w:sz="4" w:space="0" w:color="auto"/>
                  <w:right w:val="single" w:sz="4" w:space="0" w:color="auto"/>
                </w:tcBorders>
              </w:tcPr>
            </w:tcPrChange>
          </w:tcPr>
          <w:p w14:paraId="6930DA80" w14:textId="77777777" w:rsidR="004F135D" w:rsidRPr="00C25669" w:rsidRDefault="004F135D" w:rsidP="004F135D">
            <w:pPr>
              <w:keepNext/>
              <w:keepLines/>
              <w:spacing w:after="0"/>
              <w:rPr>
                <w:ins w:id="330" w:author="Huawei" w:date="2024-01-25T15:41:00Z"/>
                <w:rFonts w:ascii="Arial" w:hAnsi="Arial"/>
                <w:sz w:val="18"/>
              </w:rPr>
            </w:pPr>
            <w:ins w:id="331" w:author="Huawei" w:date="2024-01-25T15:41:00Z">
              <w:r w:rsidRPr="00C25669">
                <w:rPr>
                  <w:rFonts w:ascii="Arial" w:hAnsi="Arial" w:hint="eastAsia"/>
                  <w:sz w:val="18"/>
                  <w:lang w:eastAsia="zh-CN"/>
                </w:rPr>
                <w:t>CSI-IM resource Type</w:t>
              </w:r>
            </w:ins>
          </w:p>
        </w:tc>
        <w:tc>
          <w:tcPr>
            <w:tcW w:w="740" w:type="dxa"/>
            <w:tcBorders>
              <w:top w:val="single" w:sz="4" w:space="0" w:color="auto"/>
              <w:left w:val="single" w:sz="4" w:space="0" w:color="auto"/>
              <w:bottom w:val="single" w:sz="4" w:space="0" w:color="auto"/>
              <w:right w:val="single" w:sz="4" w:space="0" w:color="auto"/>
            </w:tcBorders>
            <w:vAlign w:val="center"/>
            <w:tcPrChange w:id="332"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123B6221" w14:textId="77777777" w:rsidR="004F135D" w:rsidRPr="00C25669" w:rsidRDefault="004F135D" w:rsidP="004F135D">
            <w:pPr>
              <w:keepNext/>
              <w:keepLines/>
              <w:spacing w:after="0"/>
              <w:jc w:val="center"/>
              <w:rPr>
                <w:ins w:id="333" w:author="Huawei" w:date="2024-01-25T15:41:00Z"/>
                <w:rFonts w:ascii="Arial"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tcPrChange w:id="334"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0B30489C" w14:textId="77777777" w:rsidR="004F135D" w:rsidRPr="00C25669" w:rsidRDefault="004F135D" w:rsidP="004F135D">
            <w:pPr>
              <w:keepNext/>
              <w:keepLines/>
              <w:spacing w:after="0"/>
              <w:jc w:val="center"/>
              <w:rPr>
                <w:ins w:id="335" w:author="Huawei" w:date="2024-01-25T15:41:00Z"/>
                <w:rFonts w:ascii="Arial" w:hAnsi="Arial"/>
                <w:sz w:val="18"/>
                <w:lang w:eastAsia="zh-CN"/>
              </w:rPr>
            </w:pPr>
            <w:ins w:id="336" w:author="Huawei" w:date="2024-01-25T15:41:00Z">
              <w:r w:rsidRPr="00C25669">
                <w:rPr>
                  <w:rFonts w:ascii="Arial" w:hAnsi="Arial" w:hint="eastAsia"/>
                  <w:sz w:val="18"/>
                  <w:lang w:eastAsia="zh-CN"/>
                </w:rPr>
                <w:t>Aperiodic</w:t>
              </w:r>
            </w:ins>
          </w:p>
        </w:tc>
      </w:tr>
      <w:tr w:rsidR="004F135D" w:rsidRPr="00C25669" w14:paraId="485D517E" w14:textId="77777777" w:rsidTr="004F135D">
        <w:trPr>
          <w:trHeight w:val="221"/>
          <w:jc w:val="center"/>
          <w:ins w:id="337" w:author="Huawei" w:date="2024-01-25T15:41:00Z"/>
          <w:trPrChange w:id="338" w:author="Huawei" w:date="2024-01-25T15:45:00Z">
            <w:trPr>
              <w:trHeight w:val="221"/>
              <w:jc w:val="center"/>
            </w:trPr>
          </w:trPrChange>
        </w:trPr>
        <w:tc>
          <w:tcPr>
            <w:tcW w:w="1382" w:type="dxa"/>
            <w:vMerge/>
            <w:tcBorders>
              <w:left w:val="single" w:sz="4" w:space="0" w:color="auto"/>
              <w:right w:val="single" w:sz="4" w:space="0" w:color="auto"/>
            </w:tcBorders>
            <w:vAlign w:val="center"/>
            <w:hideMark/>
            <w:tcPrChange w:id="339" w:author="Huawei" w:date="2024-01-25T15:45:00Z">
              <w:tcPr>
                <w:tcW w:w="1382" w:type="dxa"/>
                <w:vMerge/>
                <w:tcBorders>
                  <w:left w:val="single" w:sz="4" w:space="0" w:color="auto"/>
                  <w:right w:val="single" w:sz="4" w:space="0" w:color="auto"/>
                </w:tcBorders>
                <w:vAlign w:val="center"/>
                <w:hideMark/>
              </w:tcPr>
            </w:tcPrChange>
          </w:tcPr>
          <w:p w14:paraId="77E8B2F7" w14:textId="77777777" w:rsidR="004F135D" w:rsidRPr="00C25669" w:rsidRDefault="004F135D" w:rsidP="004F135D">
            <w:pPr>
              <w:keepNext/>
              <w:keepLines/>
              <w:spacing w:after="0"/>
              <w:rPr>
                <w:ins w:id="340"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Change w:id="341" w:author="Huawei" w:date="2024-01-25T15:45:00Z">
              <w:tcPr>
                <w:tcW w:w="2446" w:type="dxa"/>
                <w:tcBorders>
                  <w:top w:val="single" w:sz="4" w:space="0" w:color="auto"/>
                  <w:left w:val="single" w:sz="4" w:space="0" w:color="auto"/>
                  <w:bottom w:val="single" w:sz="4" w:space="0" w:color="auto"/>
                  <w:right w:val="single" w:sz="4" w:space="0" w:color="auto"/>
                </w:tcBorders>
              </w:tcPr>
            </w:tcPrChange>
          </w:tcPr>
          <w:p w14:paraId="3526A9AA" w14:textId="77777777" w:rsidR="004F135D" w:rsidRPr="00C25669" w:rsidRDefault="004F135D" w:rsidP="004F135D">
            <w:pPr>
              <w:keepNext/>
              <w:keepLines/>
              <w:spacing w:after="0"/>
              <w:rPr>
                <w:ins w:id="342" w:author="Huawei" w:date="2024-01-25T15:41:00Z"/>
                <w:rFonts w:ascii="Arial" w:hAnsi="Arial"/>
                <w:sz w:val="18"/>
              </w:rPr>
            </w:pPr>
            <w:ins w:id="343" w:author="Huawei" w:date="2024-01-25T15:41:00Z">
              <w:r w:rsidRPr="00C25669">
                <w:rPr>
                  <w:rFonts w:ascii="Arial" w:hAnsi="Arial"/>
                  <w:sz w:val="18"/>
                </w:rPr>
                <w:t>CSI-IM RE pattern</w:t>
              </w:r>
            </w:ins>
          </w:p>
        </w:tc>
        <w:tc>
          <w:tcPr>
            <w:tcW w:w="740" w:type="dxa"/>
            <w:tcBorders>
              <w:top w:val="single" w:sz="4" w:space="0" w:color="auto"/>
              <w:left w:val="single" w:sz="4" w:space="0" w:color="auto"/>
              <w:bottom w:val="single" w:sz="4" w:space="0" w:color="auto"/>
              <w:right w:val="single" w:sz="4" w:space="0" w:color="auto"/>
            </w:tcBorders>
            <w:vAlign w:val="center"/>
            <w:hideMark/>
            <w:tcPrChange w:id="344" w:author="Huawei" w:date="2024-01-25T15:4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2747A305" w14:textId="77777777" w:rsidR="004F135D" w:rsidRPr="00C25669" w:rsidRDefault="004F135D" w:rsidP="004F135D">
            <w:pPr>
              <w:keepNext/>
              <w:keepLines/>
              <w:spacing w:after="0"/>
              <w:jc w:val="center"/>
              <w:rPr>
                <w:ins w:id="345"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346"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0245BC81" w14:textId="77777777" w:rsidR="004F135D" w:rsidRPr="00C25669" w:rsidRDefault="004F135D" w:rsidP="004F135D">
            <w:pPr>
              <w:keepNext/>
              <w:keepLines/>
              <w:spacing w:after="0"/>
              <w:jc w:val="center"/>
              <w:rPr>
                <w:ins w:id="347" w:author="Huawei" w:date="2024-01-25T15:41:00Z"/>
                <w:rFonts w:ascii="Arial" w:hAnsi="Arial"/>
                <w:sz w:val="18"/>
                <w:lang w:eastAsia="zh-CN"/>
              </w:rPr>
            </w:pPr>
            <w:ins w:id="348" w:author="Huawei" w:date="2024-01-25T15:41:00Z">
              <w:r w:rsidRPr="00C25669">
                <w:rPr>
                  <w:rFonts w:ascii="Arial" w:hAnsi="Arial" w:hint="eastAsia"/>
                  <w:sz w:val="18"/>
                  <w:lang w:eastAsia="zh-CN"/>
                </w:rPr>
                <w:t>Pattern 0</w:t>
              </w:r>
            </w:ins>
          </w:p>
        </w:tc>
      </w:tr>
      <w:tr w:rsidR="004F135D" w:rsidRPr="00C25669" w14:paraId="6477B527" w14:textId="77777777" w:rsidTr="004F135D">
        <w:trPr>
          <w:trHeight w:val="413"/>
          <w:jc w:val="center"/>
          <w:ins w:id="349" w:author="Huawei" w:date="2024-01-25T15:41:00Z"/>
          <w:trPrChange w:id="350" w:author="Huawei" w:date="2024-01-25T15:45:00Z">
            <w:trPr>
              <w:trHeight w:val="413"/>
              <w:jc w:val="center"/>
            </w:trPr>
          </w:trPrChange>
        </w:trPr>
        <w:tc>
          <w:tcPr>
            <w:tcW w:w="1382" w:type="dxa"/>
            <w:vMerge/>
            <w:tcBorders>
              <w:left w:val="single" w:sz="4" w:space="0" w:color="auto"/>
              <w:right w:val="single" w:sz="4" w:space="0" w:color="auto"/>
            </w:tcBorders>
            <w:vAlign w:val="center"/>
            <w:hideMark/>
            <w:tcPrChange w:id="351" w:author="Huawei" w:date="2024-01-25T15:45:00Z">
              <w:tcPr>
                <w:tcW w:w="1382" w:type="dxa"/>
                <w:vMerge/>
                <w:tcBorders>
                  <w:left w:val="single" w:sz="4" w:space="0" w:color="auto"/>
                  <w:right w:val="single" w:sz="4" w:space="0" w:color="auto"/>
                </w:tcBorders>
                <w:vAlign w:val="center"/>
                <w:hideMark/>
              </w:tcPr>
            </w:tcPrChange>
          </w:tcPr>
          <w:p w14:paraId="3F0C2432" w14:textId="77777777" w:rsidR="004F135D" w:rsidRPr="00C25669" w:rsidRDefault="004F135D" w:rsidP="004F135D">
            <w:pPr>
              <w:keepNext/>
              <w:keepLines/>
              <w:spacing w:after="0"/>
              <w:rPr>
                <w:ins w:id="352"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Change w:id="353" w:author="Huawei" w:date="2024-01-25T15:45:00Z">
              <w:tcPr>
                <w:tcW w:w="2446" w:type="dxa"/>
                <w:tcBorders>
                  <w:top w:val="single" w:sz="4" w:space="0" w:color="auto"/>
                  <w:left w:val="single" w:sz="4" w:space="0" w:color="auto"/>
                  <w:bottom w:val="single" w:sz="4" w:space="0" w:color="auto"/>
                  <w:right w:val="single" w:sz="4" w:space="0" w:color="auto"/>
                </w:tcBorders>
              </w:tcPr>
            </w:tcPrChange>
          </w:tcPr>
          <w:p w14:paraId="4FD55F57" w14:textId="77777777" w:rsidR="004F135D" w:rsidRPr="00C25669" w:rsidRDefault="004F135D" w:rsidP="004F135D">
            <w:pPr>
              <w:keepNext/>
              <w:keepLines/>
              <w:spacing w:after="0"/>
              <w:rPr>
                <w:ins w:id="354" w:author="Huawei" w:date="2024-01-25T15:41:00Z"/>
                <w:rFonts w:ascii="Arial" w:hAnsi="Arial"/>
                <w:sz w:val="18"/>
              </w:rPr>
            </w:pPr>
            <w:ins w:id="355" w:author="Huawei" w:date="2024-01-25T15:41:00Z">
              <w:r w:rsidRPr="00C25669">
                <w:rPr>
                  <w:rFonts w:ascii="Arial" w:hAnsi="Arial"/>
                  <w:sz w:val="18"/>
                </w:rPr>
                <w:t>CSI-IM Resource Mapping</w:t>
              </w:r>
            </w:ins>
          </w:p>
          <w:p w14:paraId="47B769E4" w14:textId="77777777" w:rsidR="004F135D" w:rsidRPr="00C25669" w:rsidRDefault="004F135D" w:rsidP="004F135D">
            <w:pPr>
              <w:keepNext/>
              <w:keepLines/>
              <w:spacing w:after="0"/>
              <w:rPr>
                <w:ins w:id="356" w:author="Huawei" w:date="2024-01-25T15:41:00Z"/>
                <w:rFonts w:ascii="Arial" w:hAnsi="Arial"/>
                <w:sz w:val="18"/>
              </w:rPr>
            </w:pPr>
            <w:ins w:id="357" w:author="Huawei" w:date="2024-01-25T15:41:00Z">
              <w:r w:rsidRPr="00C25669">
                <w:rPr>
                  <w:rFonts w:ascii="Arial" w:hAnsi="Arial"/>
                  <w:sz w:val="18"/>
                </w:rPr>
                <w:t>(</w:t>
              </w:r>
              <w:proofErr w:type="spellStart"/>
              <w:r w:rsidRPr="00C25669">
                <w:rPr>
                  <w:rFonts w:ascii="Arial" w:hAnsi="Arial"/>
                  <w:sz w:val="18"/>
                </w:rPr>
                <w:t>k</w:t>
              </w:r>
              <w:r w:rsidRPr="00C25669">
                <w:rPr>
                  <w:rFonts w:ascii="Arial" w:hAnsi="Arial"/>
                  <w:sz w:val="18"/>
                  <w:vertAlign w:val="subscript"/>
                </w:rPr>
                <w:t>CSI</w:t>
              </w:r>
              <w:proofErr w:type="spellEnd"/>
              <w:r w:rsidRPr="00C25669">
                <w:rPr>
                  <w:rFonts w:ascii="Arial" w:hAnsi="Arial"/>
                  <w:sz w:val="18"/>
                  <w:vertAlign w:val="subscript"/>
                </w:rPr>
                <w:t>-</w:t>
              </w:r>
              <w:proofErr w:type="spellStart"/>
              <w:proofErr w:type="gramStart"/>
              <w:r w:rsidRPr="00C25669">
                <w:rPr>
                  <w:rFonts w:ascii="Arial" w:hAnsi="Arial"/>
                  <w:sz w:val="18"/>
                  <w:vertAlign w:val="subscript"/>
                </w:rPr>
                <w:t>IM</w:t>
              </w:r>
              <w:r w:rsidRPr="00C25669">
                <w:rPr>
                  <w:rFonts w:ascii="Arial" w:hAnsi="Arial"/>
                  <w:sz w:val="18"/>
                </w:rPr>
                <w:t>,</w:t>
              </w:r>
              <w:r w:rsidRPr="00C25669">
                <w:rPr>
                  <w:rFonts w:ascii="Arial" w:hAnsi="Arial" w:hint="eastAsia"/>
                  <w:sz w:val="18"/>
                </w:rPr>
                <w:t>l</w:t>
              </w:r>
              <w:r w:rsidRPr="00C25669">
                <w:rPr>
                  <w:rFonts w:ascii="Arial" w:hAnsi="Arial"/>
                  <w:sz w:val="18"/>
                  <w:vertAlign w:val="subscript"/>
                </w:rPr>
                <w:t>CSI</w:t>
              </w:r>
              <w:proofErr w:type="spellEnd"/>
              <w:proofErr w:type="gramEnd"/>
              <w:r w:rsidRPr="00C25669">
                <w:rPr>
                  <w:rFonts w:ascii="Arial" w:hAnsi="Arial"/>
                  <w:sz w:val="18"/>
                  <w:vertAlign w:val="subscript"/>
                </w:rPr>
                <w:t>-IM</w:t>
              </w:r>
              <w:r w:rsidRPr="00C25669">
                <w:rPr>
                  <w:rFonts w:ascii="Arial" w:hAnsi="Arial"/>
                  <w:sz w:val="18"/>
                </w:rPr>
                <w:t>)</w:t>
              </w:r>
            </w:ins>
          </w:p>
        </w:tc>
        <w:tc>
          <w:tcPr>
            <w:tcW w:w="740" w:type="dxa"/>
            <w:tcBorders>
              <w:top w:val="single" w:sz="4" w:space="0" w:color="auto"/>
              <w:left w:val="single" w:sz="4" w:space="0" w:color="auto"/>
              <w:bottom w:val="single" w:sz="4" w:space="0" w:color="auto"/>
              <w:right w:val="single" w:sz="4" w:space="0" w:color="auto"/>
            </w:tcBorders>
            <w:vAlign w:val="center"/>
            <w:tcPrChange w:id="358"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62662F23" w14:textId="77777777" w:rsidR="004F135D" w:rsidRPr="00C25669" w:rsidRDefault="004F135D" w:rsidP="004F135D">
            <w:pPr>
              <w:keepNext/>
              <w:keepLines/>
              <w:spacing w:after="0"/>
              <w:jc w:val="center"/>
              <w:rPr>
                <w:ins w:id="359"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360"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052B2D5B" w14:textId="77777777" w:rsidR="004F135D" w:rsidRPr="00C25669" w:rsidRDefault="004F135D" w:rsidP="004F135D">
            <w:pPr>
              <w:keepNext/>
              <w:keepLines/>
              <w:spacing w:after="0"/>
              <w:jc w:val="center"/>
              <w:rPr>
                <w:ins w:id="361" w:author="Huawei" w:date="2024-01-25T15:41:00Z"/>
                <w:rFonts w:ascii="Arial" w:hAnsi="Arial"/>
                <w:sz w:val="18"/>
                <w:lang w:eastAsia="zh-CN"/>
              </w:rPr>
            </w:pPr>
            <w:ins w:id="362" w:author="Huawei" w:date="2024-01-25T15:41:00Z">
              <w:r w:rsidRPr="00C25669">
                <w:rPr>
                  <w:rFonts w:ascii="Arial" w:hAnsi="Arial" w:hint="eastAsia"/>
                  <w:sz w:val="18"/>
                  <w:lang w:eastAsia="zh-CN"/>
                </w:rPr>
                <w:t>(4,9)</w:t>
              </w:r>
            </w:ins>
          </w:p>
        </w:tc>
      </w:tr>
      <w:tr w:rsidR="004F135D" w:rsidRPr="00C25669" w14:paraId="2763C836" w14:textId="77777777" w:rsidTr="004F135D">
        <w:trPr>
          <w:trHeight w:val="71"/>
          <w:jc w:val="center"/>
          <w:ins w:id="363" w:author="Huawei" w:date="2024-01-25T15:41:00Z"/>
          <w:trPrChange w:id="364" w:author="Huawei" w:date="2024-01-25T15:45:00Z">
            <w:trPr>
              <w:trHeight w:val="71"/>
              <w:jc w:val="center"/>
            </w:trPr>
          </w:trPrChange>
        </w:trPr>
        <w:tc>
          <w:tcPr>
            <w:tcW w:w="1382" w:type="dxa"/>
            <w:vMerge/>
            <w:tcBorders>
              <w:left w:val="single" w:sz="4" w:space="0" w:color="auto"/>
              <w:bottom w:val="single" w:sz="4" w:space="0" w:color="auto"/>
              <w:right w:val="single" w:sz="4" w:space="0" w:color="auto"/>
            </w:tcBorders>
            <w:vAlign w:val="center"/>
            <w:hideMark/>
            <w:tcPrChange w:id="365" w:author="Huawei" w:date="2024-01-25T15:45:00Z">
              <w:tcPr>
                <w:tcW w:w="1382" w:type="dxa"/>
                <w:vMerge/>
                <w:tcBorders>
                  <w:left w:val="single" w:sz="4" w:space="0" w:color="auto"/>
                  <w:bottom w:val="single" w:sz="4" w:space="0" w:color="auto"/>
                  <w:right w:val="single" w:sz="4" w:space="0" w:color="auto"/>
                </w:tcBorders>
                <w:vAlign w:val="center"/>
                <w:hideMark/>
              </w:tcPr>
            </w:tcPrChange>
          </w:tcPr>
          <w:p w14:paraId="5F6D82BE" w14:textId="77777777" w:rsidR="004F135D" w:rsidRPr="00C25669" w:rsidRDefault="004F135D" w:rsidP="004F135D">
            <w:pPr>
              <w:keepNext/>
              <w:keepLines/>
              <w:spacing w:after="0"/>
              <w:rPr>
                <w:ins w:id="366"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Change w:id="367" w:author="Huawei" w:date="2024-01-25T15:45:00Z">
              <w:tcPr>
                <w:tcW w:w="2446" w:type="dxa"/>
                <w:tcBorders>
                  <w:top w:val="single" w:sz="4" w:space="0" w:color="auto"/>
                  <w:left w:val="single" w:sz="4" w:space="0" w:color="auto"/>
                  <w:bottom w:val="single" w:sz="4" w:space="0" w:color="auto"/>
                  <w:right w:val="single" w:sz="4" w:space="0" w:color="auto"/>
                </w:tcBorders>
              </w:tcPr>
            </w:tcPrChange>
          </w:tcPr>
          <w:p w14:paraId="073D8A3E" w14:textId="77777777" w:rsidR="004F135D" w:rsidRPr="00C25669" w:rsidRDefault="004F135D" w:rsidP="004F135D">
            <w:pPr>
              <w:keepNext/>
              <w:keepLines/>
              <w:spacing w:after="0"/>
              <w:rPr>
                <w:ins w:id="368" w:author="Huawei" w:date="2024-01-25T15:41:00Z"/>
                <w:rFonts w:ascii="Arial" w:hAnsi="Arial"/>
                <w:sz w:val="18"/>
              </w:rPr>
            </w:pPr>
            <w:ins w:id="369" w:author="Huawei" w:date="2024-01-25T15:41:00Z">
              <w:r w:rsidRPr="00C25669">
                <w:rPr>
                  <w:rFonts w:ascii="Arial" w:hAnsi="Arial"/>
                  <w:sz w:val="18"/>
                </w:rPr>
                <w:t xml:space="preserve">CSI-IM </w:t>
              </w:r>
              <w:proofErr w:type="spellStart"/>
              <w:r w:rsidRPr="00C25669">
                <w:rPr>
                  <w:rFonts w:ascii="Arial" w:hAnsi="Arial"/>
                  <w:sz w:val="18"/>
                </w:rPr>
                <w:t>timeConfig</w:t>
              </w:r>
              <w:proofErr w:type="spellEnd"/>
            </w:ins>
          </w:p>
          <w:p w14:paraId="5EED307B" w14:textId="77777777" w:rsidR="004F135D" w:rsidRPr="00C25669" w:rsidRDefault="004F135D" w:rsidP="004F135D">
            <w:pPr>
              <w:keepNext/>
              <w:keepLines/>
              <w:spacing w:after="0"/>
              <w:rPr>
                <w:ins w:id="370" w:author="Huawei" w:date="2024-01-25T15:41:00Z"/>
                <w:rFonts w:ascii="Arial" w:hAnsi="Arial"/>
                <w:sz w:val="18"/>
              </w:rPr>
            </w:pPr>
            <w:ins w:id="371" w:author="Huawei" w:date="2024-01-25T15:41:00Z">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Change w:id="372"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4C69D538" w14:textId="77777777" w:rsidR="004F135D" w:rsidRPr="00C25669" w:rsidRDefault="004F135D" w:rsidP="004F135D">
            <w:pPr>
              <w:keepNext/>
              <w:keepLines/>
              <w:spacing w:after="0"/>
              <w:jc w:val="center"/>
              <w:rPr>
                <w:ins w:id="373" w:author="Huawei" w:date="2024-01-25T15:41:00Z"/>
                <w:rFonts w:ascii="Arial" w:hAnsi="Arial"/>
                <w:sz w:val="18"/>
                <w:lang w:eastAsia="zh-CN"/>
              </w:rPr>
            </w:pPr>
            <w:ins w:id="374" w:author="Huawei" w:date="2024-01-25T15:41:00Z">
              <w:r w:rsidRPr="00C25669">
                <w:rPr>
                  <w:rFonts w:ascii="Arial" w:hAnsi="Arial" w:hint="eastAsia"/>
                  <w:sz w:val="18"/>
                  <w:lang w:eastAsia="zh-CN"/>
                </w:rPr>
                <w:t>slot</w:t>
              </w:r>
            </w:ins>
          </w:p>
        </w:tc>
        <w:tc>
          <w:tcPr>
            <w:tcW w:w="2940" w:type="dxa"/>
            <w:tcBorders>
              <w:top w:val="single" w:sz="4" w:space="0" w:color="auto"/>
              <w:left w:val="single" w:sz="4" w:space="0" w:color="auto"/>
              <w:bottom w:val="single" w:sz="4" w:space="0" w:color="auto"/>
              <w:right w:val="single" w:sz="4" w:space="0" w:color="auto"/>
            </w:tcBorders>
            <w:vAlign w:val="center"/>
            <w:tcPrChange w:id="375"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1325ACD3" w14:textId="77777777" w:rsidR="004F135D" w:rsidRPr="00C25669" w:rsidRDefault="004F135D" w:rsidP="004F135D">
            <w:pPr>
              <w:keepNext/>
              <w:keepLines/>
              <w:spacing w:after="0"/>
              <w:jc w:val="center"/>
              <w:rPr>
                <w:ins w:id="376" w:author="Huawei" w:date="2024-01-25T15:41:00Z"/>
                <w:rFonts w:ascii="Arial" w:hAnsi="Arial"/>
                <w:sz w:val="18"/>
                <w:lang w:eastAsia="zh-CN"/>
              </w:rPr>
            </w:pPr>
            <w:ins w:id="377" w:author="Huawei" w:date="2024-01-25T15:41:00Z">
              <w:r w:rsidRPr="00C25669">
                <w:rPr>
                  <w:rFonts w:ascii="Arial" w:hAnsi="Arial" w:hint="eastAsia"/>
                  <w:sz w:val="18"/>
                  <w:lang w:eastAsia="zh-CN"/>
                </w:rPr>
                <w:t>Not configured</w:t>
              </w:r>
            </w:ins>
          </w:p>
        </w:tc>
      </w:tr>
      <w:tr w:rsidR="004F135D" w:rsidRPr="00C25669" w14:paraId="51BC687D" w14:textId="77777777" w:rsidTr="004F135D">
        <w:trPr>
          <w:trHeight w:val="71"/>
          <w:jc w:val="center"/>
          <w:ins w:id="378" w:author="Huawei" w:date="2024-01-25T15:41:00Z"/>
          <w:trPrChange w:id="379"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380"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3A0483E1" w14:textId="77777777" w:rsidR="004F135D" w:rsidRPr="00C25669" w:rsidRDefault="004F135D" w:rsidP="004F135D">
            <w:pPr>
              <w:keepNext/>
              <w:keepLines/>
              <w:spacing w:after="0"/>
              <w:rPr>
                <w:ins w:id="381" w:author="Huawei" w:date="2024-01-25T15:41:00Z"/>
                <w:rFonts w:ascii="Arial" w:hAnsi="Arial"/>
                <w:sz w:val="18"/>
              </w:rPr>
            </w:pPr>
            <w:proofErr w:type="spellStart"/>
            <w:ins w:id="382" w:author="Huawei" w:date="2024-01-25T15:41:00Z">
              <w:r w:rsidRPr="00C25669">
                <w:rPr>
                  <w:rFonts w:ascii="Arial" w:hAnsi="Arial"/>
                  <w:sz w:val="18"/>
                </w:rPr>
                <w:t>ReportConfigType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Change w:id="383"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5A44146C" w14:textId="77777777" w:rsidR="004F135D" w:rsidRPr="00C25669" w:rsidRDefault="004F135D" w:rsidP="004F135D">
            <w:pPr>
              <w:keepNext/>
              <w:keepLines/>
              <w:spacing w:after="0"/>
              <w:jc w:val="center"/>
              <w:rPr>
                <w:ins w:id="384"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385"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00D04A3B" w14:textId="77777777" w:rsidR="004F135D" w:rsidRPr="00C25669" w:rsidRDefault="004F135D" w:rsidP="004F135D">
            <w:pPr>
              <w:keepNext/>
              <w:keepLines/>
              <w:spacing w:after="0"/>
              <w:jc w:val="center"/>
              <w:rPr>
                <w:ins w:id="386" w:author="Huawei" w:date="2024-01-25T15:41:00Z"/>
                <w:rFonts w:ascii="Arial" w:hAnsi="Arial"/>
                <w:sz w:val="18"/>
                <w:lang w:eastAsia="zh-CN"/>
              </w:rPr>
            </w:pPr>
            <w:ins w:id="387" w:author="Huawei" w:date="2024-01-25T15:41:00Z">
              <w:r w:rsidRPr="00C25669">
                <w:rPr>
                  <w:rFonts w:ascii="Arial" w:hAnsi="Arial" w:hint="eastAsia"/>
                  <w:sz w:val="18"/>
                  <w:lang w:eastAsia="zh-CN"/>
                </w:rPr>
                <w:t>Aperiodic</w:t>
              </w:r>
            </w:ins>
          </w:p>
        </w:tc>
      </w:tr>
      <w:tr w:rsidR="004F135D" w:rsidRPr="00C25669" w14:paraId="759E9E6B" w14:textId="77777777" w:rsidTr="004F135D">
        <w:trPr>
          <w:trHeight w:val="71"/>
          <w:jc w:val="center"/>
          <w:ins w:id="388" w:author="Huawei" w:date="2024-01-25T15:41:00Z"/>
          <w:trPrChange w:id="389"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390"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44015FF3" w14:textId="77777777" w:rsidR="004F135D" w:rsidRPr="00C25669" w:rsidRDefault="004F135D" w:rsidP="004F135D">
            <w:pPr>
              <w:keepNext/>
              <w:keepLines/>
              <w:spacing w:after="0"/>
              <w:rPr>
                <w:ins w:id="391" w:author="Huawei" w:date="2024-01-25T15:41:00Z"/>
                <w:rFonts w:ascii="Arial" w:hAnsi="Arial"/>
                <w:sz w:val="18"/>
              </w:rPr>
            </w:pPr>
            <w:ins w:id="392" w:author="Huawei" w:date="2024-01-25T15:41:00Z">
              <w:r w:rsidRPr="00C25669">
                <w:rPr>
                  <w:rFonts w:ascii="Arial" w:hAnsi="Arial"/>
                  <w:sz w:val="18"/>
                </w:rPr>
                <w:t>CQI-table</w:t>
              </w:r>
            </w:ins>
          </w:p>
        </w:tc>
        <w:tc>
          <w:tcPr>
            <w:tcW w:w="740" w:type="dxa"/>
            <w:tcBorders>
              <w:top w:val="single" w:sz="4" w:space="0" w:color="auto"/>
              <w:left w:val="single" w:sz="4" w:space="0" w:color="auto"/>
              <w:bottom w:val="single" w:sz="4" w:space="0" w:color="auto"/>
              <w:right w:val="single" w:sz="4" w:space="0" w:color="auto"/>
            </w:tcBorders>
            <w:vAlign w:val="center"/>
            <w:tcPrChange w:id="393"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03CAB8BC" w14:textId="77777777" w:rsidR="004F135D" w:rsidRPr="00C25669" w:rsidRDefault="004F135D" w:rsidP="004F135D">
            <w:pPr>
              <w:keepNext/>
              <w:keepLines/>
              <w:spacing w:after="0"/>
              <w:jc w:val="center"/>
              <w:rPr>
                <w:ins w:id="394"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395"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131DB467" w14:textId="77777777" w:rsidR="004F135D" w:rsidRPr="00C25669" w:rsidRDefault="004F135D" w:rsidP="004F135D">
            <w:pPr>
              <w:keepNext/>
              <w:keepLines/>
              <w:spacing w:after="0"/>
              <w:jc w:val="center"/>
              <w:rPr>
                <w:ins w:id="396" w:author="Huawei" w:date="2024-01-25T15:41:00Z"/>
                <w:rFonts w:ascii="Arial" w:hAnsi="Arial"/>
                <w:sz w:val="18"/>
                <w:lang w:eastAsia="zh-CN"/>
              </w:rPr>
            </w:pPr>
            <w:ins w:id="397" w:author="Huawei" w:date="2024-01-25T15:41:00Z">
              <w:r w:rsidRPr="00C25669">
                <w:rPr>
                  <w:rFonts w:ascii="Arial" w:hAnsi="Arial" w:hint="eastAsia"/>
                  <w:sz w:val="18"/>
                  <w:lang w:eastAsia="zh-CN"/>
                </w:rPr>
                <w:t>Table 1</w:t>
              </w:r>
            </w:ins>
          </w:p>
        </w:tc>
      </w:tr>
      <w:tr w:rsidR="004F135D" w:rsidRPr="00C25669" w14:paraId="576EBC85" w14:textId="77777777" w:rsidTr="004F135D">
        <w:trPr>
          <w:trHeight w:val="71"/>
          <w:jc w:val="center"/>
          <w:ins w:id="398" w:author="Huawei" w:date="2024-01-25T15:41:00Z"/>
          <w:trPrChange w:id="399"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400"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61306841" w14:textId="77777777" w:rsidR="004F135D" w:rsidRPr="00C25669" w:rsidRDefault="004F135D" w:rsidP="004F135D">
            <w:pPr>
              <w:keepNext/>
              <w:keepLines/>
              <w:spacing w:after="0"/>
              <w:rPr>
                <w:ins w:id="401" w:author="Huawei" w:date="2024-01-25T15:41:00Z"/>
                <w:rFonts w:ascii="Arial" w:hAnsi="Arial"/>
                <w:sz w:val="18"/>
              </w:rPr>
            </w:pPr>
            <w:proofErr w:type="spellStart"/>
            <w:ins w:id="402" w:author="Huawei" w:date="2024-01-25T15:41:00Z">
              <w:r w:rsidRPr="00C25669">
                <w:rPr>
                  <w:rFonts w:ascii="Arial" w:hAnsi="Arial"/>
                  <w:sz w:val="18"/>
                </w:rPr>
                <w:t>reportQuantity</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Change w:id="403"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191C6958" w14:textId="77777777" w:rsidR="004F135D" w:rsidRPr="00C25669" w:rsidRDefault="004F135D" w:rsidP="004F135D">
            <w:pPr>
              <w:keepNext/>
              <w:keepLines/>
              <w:spacing w:after="0"/>
              <w:jc w:val="center"/>
              <w:rPr>
                <w:ins w:id="404"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405"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720225BD" w14:textId="77777777" w:rsidR="004F135D" w:rsidRPr="00C25669" w:rsidRDefault="004F135D" w:rsidP="004F135D">
            <w:pPr>
              <w:keepNext/>
              <w:keepLines/>
              <w:spacing w:after="0"/>
              <w:jc w:val="center"/>
              <w:rPr>
                <w:ins w:id="406" w:author="Huawei" w:date="2024-01-25T15:41:00Z"/>
                <w:rFonts w:ascii="Arial" w:hAnsi="Arial"/>
                <w:sz w:val="18"/>
              </w:rPr>
            </w:pPr>
            <w:ins w:id="407" w:author="Huawei" w:date="2024-01-25T15:41:00Z">
              <w:r w:rsidRPr="00C25669">
                <w:rPr>
                  <w:rFonts w:ascii="Arial" w:hAnsi="Arial"/>
                  <w:sz w:val="18"/>
                  <w:lang w:eastAsia="zh-CN"/>
                </w:rPr>
                <w:t>cri-RI-PMI-CQI</w:t>
              </w:r>
            </w:ins>
          </w:p>
        </w:tc>
      </w:tr>
      <w:tr w:rsidR="004F135D" w:rsidRPr="00C25669" w14:paraId="2E69FF3E" w14:textId="77777777" w:rsidTr="004F135D">
        <w:trPr>
          <w:trHeight w:val="71"/>
          <w:jc w:val="center"/>
          <w:ins w:id="408" w:author="Huawei" w:date="2024-01-25T15:41:00Z"/>
          <w:trPrChange w:id="409"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410"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4E4313B5" w14:textId="77777777" w:rsidR="004F135D" w:rsidRPr="00C25669" w:rsidRDefault="004F135D" w:rsidP="004F135D">
            <w:pPr>
              <w:keepNext/>
              <w:keepLines/>
              <w:spacing w:after="0"/>
              <w:rPr>
                <w:ins w:id="411" w:author="Huawei" w:date="2024-01-25T15:41:00Z"/>
                <w:rFonts w:ascii="Arial" w:hAnsi="Arial"/>
                <w:sz w:val="18"/>
              </w:rPr>
            </w:pPr>
            <w:proofErr w:type="spellStart"/>
            <w:ins w:id="412" w:author="Huawei" w:date="2024-01-25T15:41:00Z">
              <w:r w:rsidRPr="00C25669">
                <w:rPr>
                  <w:rFonts w:ascii="Arial" w:hAnsi="Arial"/>
                  <w:sz w:val="18"/>
                </w:rPr>
                <w:t>timeRestrictionFor</w:t>
              </w:r>
              <w:r w:rsidRPr="00C25669">
                <w:rPr>
                  <w:rFonts w:ascii="Arial" w:hAnsi="Arial" w:hint="eastAsia"/>
                  <w:sz w:val="18"/>
                  <w:lang w:eastAsia="zh-CN"/>
                </w:rPr>
                <w:t>Channel</w:t>
              </w:r>
              <w:r w:rsidRPr="00C25669">
                <w:rPr>
                  <w:rFonts w:ascii="Arial" w:hAnsi="Arial"/>
                  <w:sz w:val="18"/>
                </w:rPr>
                <w:t>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Change w:id="413"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7E57D4FA" w14:textId="77777777" w:rsidR="004F135D" w:rsidRPr="00C25669" w:rsidRDefault="004F135D" w:rsidP="004F135D">
            <w:pPr>
              <w:keepNext/>
              <w:keepLines/>
              <w:spacing w:after="0"/>
              <w:jc w:val="center"/>
              <w:rPr>
                <w:ins w:id="414"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415"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0A926CF1" w14:textId="77777777" w:rsidR="004F135D" w:rsidRPr="00C25669" w:rsidRDefault="004F135D" w:rsidP="004F135D">
            <w:pPr>
              <w:keepNext/>
              <w:keepLines/>
              <w:spacing w:after="0"/>
              <w:jc w:val="center"/>
              <w:rPr>
                <w:ins w:id="416" w:author="Huawei" w:date="2024-01-25T15:41:00Z"/>
                <w:rFonts w:ascii="Arial" w:hAnsi="Arial"/>
                <w:sz w:val="18"/>
                <w:lang w:eastAsia="zh-CN"/>
              </w:rPr>
            </w:pPr>
            <w:ins w:id="417" w:author="Huawei" w:date="2024-01-25T15:41:00Z">
              <w:r w:rsidRPr="00C25669">
                <w:rPr>
                  <w:rFonts w:ascii="Arial" w:hAnsi="Arial" w:hint="eastAsia"/>
                  <w:sz w:val="18"/>
                  <w:lang w:eastAsia="zh-CN"/>
                </w:rPr>
                <w:t>Not configured</w:t>
              </w:r>
            </w:ins>
          </w:p>
        </w:tc>
      </w:tr>
      <w:tr w:rsidR="004F135D" w:rsidRPr="00C25669" w14:paraId="38EBF685" w14:textId="77777777" w:rsidTr="004F135D">
        <w:trPr>
          <w:trHeight w:val="71"/>
          <w:jc w:val="center"/>
          <w:ins w:id="418" w:author="Huawei" w:date="2024-01-25T15:41:00Z"/>
          <w:trPrChange w:id="419"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420"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3371AF03" w14:textId="77777777" w:rsidR="004F135D" w:rsidRPr="00C25669" w:rsidRDefault="004F135D" w:rsidP="004F135D">
            <w:pPr>
              <w:keepNext/>
              <w:keepLines/>
              <w:spacing w:after="0"/>
              <w:rPr>
                <w:ins w:id="421" w:author="Huawei" w:date="2024-01-25T15:41:00Z"/>
                <w:rFonts w:ascii="Arial" w:hAnsi="Arial"/>
                <w:sz w:val="18"/>
              </w:rPr>
            </w:pPr>
            <w:proofErr w:type="spellStart"/>
            <w:ins w:id="422" w:author="Huawei" w:date="2024-01-25T15:41:00Z">
              <w:r w:rsidRPr="00C25669">
                <w:rPr>
                  <w:rFonts w:ascii="Arial" w:hAnsi="Arial"/>
                  <w:sz w:val="18"/>
                </w:rPr>
                <w:t>timeRestrictionForInterferenceMeasurements</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Change w:id="423"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2B53D67D" w14:textId="77777777" w:rsidR="004F135D" w:rsidRPr="00C25669" w:rsidRDefault="004F135D" w:rsidP="004F135D">
            <w:pPr>
              <w:keepNext/>
              <w:keepLines/>
              <w:spacing w:after="0"/>
              <w:jc w:val="center"/>
              <w:rPr>
                <w:ins w:id="424"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425"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4A584F6D" w14:textId="77777777" w:rsidR="004F135D" w:rsidRPr="00C25669" w:rsidRDefault="004F135D" w:rsidP="004F135D">
            <w:pPr>
              <w:keepNext/>
              <w:keepLines/>
              <w:spacing w:after="0"/>
              <w:jc w:val="center"/>
              <w:rPr>
                <w:ins w:id="426" w:author="Huawei" w:date="2024-01-25T15:41:00Z"/>
                <w:rFonts w:ascii="Arial" w:hAnsi="Arial"/>
                <w:sz w:val="18"/>
                <w:lang w:eastAsia="zh-CN"/>
              </w:rPr>
            </w:pPr>
            <w:ins w:id="427" w:author="Huawei" w:date="2024-01-25T15:41:00Z">
              <w:r w:rsidRPr="00C25669">
                <w:rPr>
                  <w:rFonts w:ascii="Arial" w:hAnsi="Arial" w:hint="eastAsia"/>
                  <w:sz w:val="18"/>
                  <w:lang w:eastAsia="zh-CN"/>
                </w:rPr>
                <w:t>Not configured</w:t>
              </w:r>
            </w:ins>
          </w:p>
        </w:tc>
      </w:tr>
      <w:tr w:rsidR="004F135D" w:rsidRPr="00C25669" w14:paraId="7764B306" w14:textId="77777777" w:rsidTr="004F135D">
        <w:trPr>
          <w:trHeight w:val="71"/>
          <w:jc w:val="center"/>
          <w:ins w:id="428" w:author="Huawei" w:date="2024-01-25T15:41:00Z"/>
          <w:trPrChange w:id="429"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430"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4F5D11B3" w14:textId="77777777" w:rsidR="004F135D" w:rsidRPr="00C25669" w:rsidRDefault="004F135D" w:rsidP="004F135D">
            <w:pPr>
              <w:keepNext/>
              <w:keepLines/>
              <w:spacing w:after="0"/>
              <w:rPr>
                <w:ins w:id="431" w:author="Huawei" w:date="2024-01-25T15:41:00Z"/>
                <w:rFonts w:ascii="Arial" w:hAnsi="Arial"/>
                <w:sz w:val="18"/>
              </w:rPr>
            </w:pPr>
            <w:proofErr w:type="spellStart"/>
            <w:ins w:id="432" w:author="Huawei" w:date="2024-01-25T15:41:00Z">
              <w:r w:rsidRPr="00C25669">
                <w:rPr>
                  <w:rFonts w:ascii="Arial" w:hAnsi="Arial"/>
                  <w:sz w:val="18"/>
                </w:rPr>
                <w:t>cqi-FormatIndicator</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Change w:id="433"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407CE182" w14:textId="77777777" w:rsidR="004F135D" w:rsidRPr="00C25669" w:rsidRDefault="004F135D" w:rsidP="004F135D">
            <w:pPr>
              <w:keepNext/>
              <w:keepLines/>
              <w:spacing w:after="0"/>
              <w:jc w:val="center"/>
              <w:rPr>
                <w:ins w:id="434"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435"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11E41E22" w14:textId="77777777" w:rsidR="004F135D" w:rsidRPr="00C25669" w:rsidRDefault="004F135D" w:rsidP="004F135D">
            <w:pPr>
              <w:keepNext/>
              <w:keepLines/>
              <w:spacing w:after="0"/>
              <w:jc w:val="center"/>
              <w:rPr>
                <w:ins w:id="436" w:author="Huawei" w:date="2024-01-25T15:41:00Z"/>
                <w:rFonts w:ascii="Arial" w:hAnsi="Arial"/>
                <w:sz w:val="18"/>
                <w:lang w:eastAsia="zh-CN"/>
              </w:rPr>
            </w:pPr>
            <w:ins w:id="437" w:author="Huawei" w:date="2024-01-25T15:41:00Z">
              <w:r w:rsidRPr="00C25669">
                <w:rPr>
                  <w:rFonts w:ascii="Arial" w:hAnsi="Arial" w:hint="eastAsia"/>
                  <w:sz w:val="18"/>
                  <w:lang w:eastAsia="zh-CN"/>
                </w:rPr>
                <w:t>Wideband</w:t>
              </w:r>
            </w:ins>
          </w:p>
        </w:tc>
      </w:tr>
      <w:tr w:rsidR="004F135D" w:rsidRPr="00C25669" w14:paraId="6832F254" w14:textId="77777777" w:rsidTr="004F135D">
        <w:trPr>
          <w:trHeight w:val="71"/>
          <w:jc w:val="center"/>
          <w:ins w:id="438" w:author="Huawei" w:date="2024-01-25T15:41:00Z"/>
          <w:trPrChange w:id="439"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440"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6D34E19E" w14:textId="77777777" w:rsidR="004F135D" w:rsidRPr="00C25669" w:rsidRDefault="004F135D" w:rsidP="004F135D">
            <w:pPr>
              <w:keepNext/>
              <w:keepLines/>
              <w:spacing w:after="0"/>
              <w:rPr>
                <w:ins w:id="441" w:author="Huawei" w:date="2024-01-25T15:41:00Z"/>
                <w:rFonts w:ascii="Arial" w:hAnsi="Arial"/>
                <w:sz w:val="18"/>
              </w:rPr>
            </w:pPr>
            <w:proofErr w:type="spellStart"/>
            <w:ins w:id="442" w:author="Huawei" w:date="2024-01-25T15:41:00Z">
              <w:r w:rsidRPr="00C25669">
                <w:rPr>
                  <w:rFonts w:ascii="Arial" w:hAnsi="Arial"/>
                  <w:sz w:val="18"/>
                </w:rPr>
                <w:t>pmi-FormatIndicator</w:t>
              </w:r>
              <w:proofErr w:type="spellEnd"/>
              <w:r w:rsidRPr="00C25669">
                <w:rPr>
                  <w:rFonts w:ascii="Arial" w:hAnsi="Arial"/>
                  <w:i/>
                  <w:sz w:val="18"/>
                </w:rPr>
                <w:t xml:space="preserve">  </w:t>
              </w:r>
            </w:ins>
          </w:p>
        </w:tc>
        <w:tc>
          <w:tcPr>
            <w:tcW w:w="740" w:type="dxa"/>
            <w:tcBorders>
              <w:top w:val="single" w:sz="4" w:space="0" w:color="auto"/>
              <w:left w:val="single" w:sz="4" w:space="0" w:color="auto"/>
              <w:bottom w:val="single" w:sz="4" w:space="0" w:color="auto"/>
              <w:right w:val="single" w:sz="4" w:space="0" w:color="auto"/>
            </w:tcBorders>
            <w:vAlign w:val="center"/>
            <w:tcPrChange w:id="443"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20C04EBB" w14:textId="77777777" w:rsidR="004F135D" w:rsidRPr="00C25669" w:rsidRDefault="004F135D" w:rsidP="004F135D">
            <w:pPr>
              <w:keepNext/>
              <w:keepLines/>
              <w:spacing w:after="0"/>
              <w:jc w:val="center"/>
              <w:rPr>
                <w:ins w:id="444"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445"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0C9917CE" w14:textId="77777777" w:rsidR="004F135D" w:rsidRPr="00C25669" w:rsidRDefault="004F135D" w:rsidP="004F135D">
            <w:pPr>
              <w:keepNext/>
              <w:keepLines/>
              <w:spacing w:after="0"/>
              <w:jc w:val="center"/>
              <w:rPr>
                <w:ins w:id="446" w:author="Huawei" w:date="2024-01-25T15:41:00Z"/>
                <w:rFonts w:ascii="Arial" w:hAnsi="Arial"/>
                <w:sz w:val="18"/>
                <w:lang w:eastAsia="zh-CN"/>
              </w:rPr>
            </w:pPr>
            <w:ins w:id="447" w:author="Huawei" w:date="2024-01-25T15:41:00Z">
              <w:r w:rsidRPr="00C25669">
                <w:rPr>
                  <w:rFonts w:ascii="Arial" w:hAnsi="Arial" w:hint="eastAsia"/>
                  <w:sz w:val="18"/>
                  <w:lang w:eastAsia="zh-CN"/>
                </w:rPr>
                <w:t>Wideband</w:t>
              </w:r>
            </w:ins>
          </w:p>
        </w:tc>
      </w:tr>
      <w:tr w:rsidR="004F135D" w:rsidRPr="00C25669" w14:paraId="3D7B9ABC" w14:textId="77777777" w:rsidTr="004F135D">
        <w:trPr>
          <w:trHeight w:val="71"/>
          <w:jc w:val="center"/>
          <w:ins w:id="448" w:author="Huawei" w:date="2024-01-25T15:41:00Z"/>
          <w:trPrChange w:id="449"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450"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05877F13" w14:textId="77777777" w:rsidR="004F135D" w:rsidRPr="00C25669" w:rsidRDefault="004F135D" w:rsidP="004F135D">
            <w:pPr>
              <w:keepNext/>
              <w:keepLines/>
              <w:spacing w:after="0"/>
              <w:rPr>
                <w:ins w:id="451" w:author="Huawei" w:date="2024-01-25T15:41:00Z"/>
                <w:rFonts w:ascii="Arial" w:hAnsi="Arial" w:cs="Arial"/>
                <w:sz w:val="18"/>
                <w:szCs w:val="18"/>
              </w:rPr>
            </w:pPr>
            <w:ins w:id="452" w:author="Huawei" w:date="2024-01-25T15:41:00Z">
              <w:r w:rsidRPr="00C25669">
                <w:rPr>
                  <w:rFonts w:ascii="Arial" w:hAnsi="Arial" w:cs="Arial"/>
                  <w:sz w:val="18"/>
                  <w:szCs w:val="18"/>
                </w:rPr>
                <w:t>Sub-band Size</w:t>
              </w:r>
            </w:ins>
          </w:p>
        </w:tc>
        <w:tc>
          <w:tcPr>
            <w:tcW w:w="740" w:type="dxa"/>
            <w:tcBorders>
              <w:top w:val="single" w:sz="4" w:space="0" w:color="auto"/>
              <w:left w:val="single" w:sz="4" w:space="0" w:color="auto"/>
              <w:bottom w:val="single" w:sz="4" w:space="0" w:color="auto"/>
              <w:right w:val="single" w:sz="4" w:space="0" w:color="auto"/>
            </w:tcBorders>
            <w:vAlign w:val="center"/>
            <w:tcPrChange w:id="453"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3A22A75D" w14:textId="77777777" w:rsidR="004F135D" w:rsidRPr="00C25669" w:rsidRDefault="004F135D" w:rsidP="004F135D">
            <w:pPr>
              <w:keepNext/>
              <w:keepLines/>
              <w:spacing w:after="0"/>
              <w:jc w:val="center"/>
              <w:rPr>
                <w:ins w:id="454" w:author="Huawei" w:date="2024-01-25T15:41:00Z"/>
                <w:rFonts w:ascii="Arial" w:hAnsi="Arial" w:cs="Arial"/>
                <w:sz w:val="18"/>
                <w:szCs w:val="18"/>
              </w:rPr>
            </w:pPr>
            <w:ins w:id="455" w:author="Huawei" w:date="2024-01-25T15:41:00Z">
              <w:r w:rsidRPr="00C25669">
                <w:rPr>
                  <w:rFonts w:ascii="Arial" w:hAnsi="Arial" w:cs="Arial"/>
                  <w:sz w:val="18"/>
                  <w:szCs w:val="18"/>
                </w:rPr>
                <w:t>RB</w:t>
              </w:r>
            </w:ins>
          </w:p>
        </w:tc>
        <w:tc>
          <w:tcPr>
            <w:tcW w:w="2940" w:type="dxa"/>
            <w:tcBorders>
              <w:top w:val="single" w:sz="4" w:space="0" w:color="auto"/>
              <w:left w:val="single" w:sz="4" w:space="0" w:color="auto"/>
              <w:bottom w:val="single" w:sz="4" w:space="0" w:color="auto"/>
              <w:right w:val="single" w:sz="4" w:space="0" w:color="auto"/>
            </w:tcBorders>
            <w:vAlign w:val="center"/>
            <w:tcPrChange w:id="456"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5E7B5BBF" w14:textId="77777777" w:rsidR="004F135D" w:rsidRPr="00C25669" w:rsidRDefault="004F135D" w:rsidP="004F135D">
            <w:pPr>
              <w:keepNext/>
              <w:keepLines/>
              <w:spacing w:after="0"/>
              <w:jc w:val="center"/>
              <w:rPr>
                <w:ins w:id="457" w:author="Huawei" w:date="2024-01-25T15:41:00Z"/>
                <w:rFonts w:ascii="Arial" w:hAnsi="Arial" w:cs="Arial"/>
                <w:sz w:val="18"/>
                <w:szCs w:val="18"/>
                <w:lang w:eastAsia="zh-CN"/>
              </w:rPr>
            </w:pPr>
            <w:ins w:id="458" w:author="Huawei" w:date="2024-01-25T15:41:00Z">
              <w:r>
                <w:rPr>
                  <w:rFonts w:ascii="Arial" w:hAnsi="Arial" w:cs="Arial"/>
                  <w:sz w:val="18"/>
                  <w:szCs w:val="18"/>
                </w:rPr>
                <w:t>8</w:t>
              </w:r>
            </w:ins>
          </w:p>
        </w:tc>
      </w:tr>
      <w:tr w:rsidR="004F135D" w:rsidRPr="00C25669" w14:paraId="7F6DA843" w14:textId="77777777" w:rsidTr="004F135D">
        <w:trPr>
          <w:trHeight w:val="71"/>
          <w:jc w:val="center"/>
          <w:ins w:id="459" w:author="Huawei" w:date="2024-01-25T15:41:00Z"/>
          <w:trPrChange w:id="460"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461"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49EBEACC" w14:textId="77777777" w:rsidR="004F135D" w:rsidRPr="00C25669" w:rsidRDefault="004F135D" w:rsidP="004F135D">
            <w:pPr>
              <w:keepNext/>
              <w:keepLines/>
              <w:spacing w:after="0"/>
              <w:rPr>
                <w:ins w:id="462" w:author="Huawei" w:date="2024-01-25T15:41:00Z"/>
                <w:rFonts w:ascii="Arial" w:hAnsi="Arial" w:cs="Arial"/>
                <w:sz w:val="18"/>
                <w:szCs w:val="18"/>
              </w:rPr>
            </w:pPr>
            <w:proofErr w:type="spellStart"/>
            <w:ins w:id="463" w:author="Huawei" w:date="2024-01-25T15:41:00Z">
              <w:r w:rsidRPr="00C25669">
                <w:rPr>
                  <w:rFonts w:ascii="Arial" w:hAnsi="Arial" w:cs="Arial"/>
                  <w:sz w:val="18"/>
                  <w:szCs w:val="18"/>
                </w:rPr>
                <w:t>csi-ReportingBand</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Change w:id="464"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7A9B7F67" w14:textId="77777777" w:rsidR="004F135D" w:rsidRPr="00C25669" w:rsidRDefault="004F135D" w:rsidP="004F135D">
            <w:pPr>
              <w:keepNext/>
              <w:keepLines/>
              <w:spacing w:after="0"/>
              <w:jc w:val="center"/>
              <w:rPr>
                <w:ins w:id="465" w:author="Huawei" w:date="2024-01-25T15:41:00Z"/>
                <w:rFonts w:ascii="Arial" w:hAnsi="Arial" w:cs="Arial"/>
                <w:sz w:val="18"/>
                <w:szCs w:val="18"/>
              </w:rPr>
            </w:pPr>
          </w:p>
        </w:tc>
        <w:tc>
          <w:tcPr>
            <w:tcW w:w="2940" w:type="dxa"/>
            <w:tcBorders>
              <w:top w:val="single" w:sz="4" w:space="0" w:color="auto"/>
              <w:left w:val="single" w:sz="4" w:space="0" w:color="auto"/>
              <w:bottom w:val="single" w:sz="4" w:space="0" w:color="auto"/>
              <w:right w:val="single" w:sz="4" w:space="0" w:color="auto"/>
            </w:tcBorders>
            <w:vAlign w:val="center"/>
            <w:tcPrChange w:id="466"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3A7396D1" w14:textId="77777777" w:rsidR="004F135D" w:rsidRPr="00C25669" w:rsidRDefault="004F135D" w:rsidP="004F135D">
            <w:pPr>
              <w:keepNext/>
              <w:keepLines/>
              <w:spacing w:after="0"/>
              <w:jc w:val="center"/>
              <w:rPr>
                <w:ins w:id="467" w:author="Huawei" w:date="2024-01-25T15:41:00Z"/>
                <w:rFonts w:ascii="Arial" w:hAnsi="Arial" w:cs="Arial"/>
                <w:sz w:val="18"/>
                <w:szCs w:val="18"/>
                <w:lang w:eastAsia="zh-CN"/>
              </w:rPr>
            </w:pPr>
            <w:ins w:id="468" w:author="Huawei" w:date="2024-01-25T15:41:00Z">
              <w:r w:rsidRPr="00C25669">
                <w:rPr>
                  <w:rFonts w:ascii="Arial" w:hAnsi="Arial" w:cs="Arial"/>
                  <w:sz w:val="18"/>
                  <w:szCs w:val="18"/>
                </w:rPr>
                <w:t>1111111</w:t>
              </w:r>
            </w:ins>
          </w:p>
        </w:tc>
      </w:tr>
      <w:tr w:rsidR="004F135D" w:rsidRPr="00C25669" w14:paraId="1AA5C41E" w14:textId="77777777" w:rsidTr="004F135D">
        <w:trPr>
          <w:trHeight w:val="71"/>
          <w:jc w:val="center"/>
          <w:ins w:id="469" w:author="Huawei" w:date="2024-01-25T15:41:00Z"/>
          <w:trPrChange w:id="470"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471"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2CDD1877" w14:textId="77777777" w:rsidR="004F135D" w:rsidRPr="00C25669" w:rsidRDefault="004F135D" w:rsidP="004F135D">
            <w:pPr>
              <w:keepNext/>
              <w:keepLines/>
              <w:spacing w:after="0"/>
              <w:rPr>
                <w:ins w:id="472" w:author="Huawei" w:date="2024-01-25T15:41:00Z"/>
                <w:rFonts w:ascii="Arial" w:hAnsi="Arial"/>
                <w:sz w:val="18"/>
              </w:rPr>
            </w:pPr>
            <w:ins w:id="473" w:author="Huawei" w:date="2024-01-25T15:41:00Z">
              <w:r w:rsidRPr="00C25669">
                <w:rPr>
                  <w:rFonts w:ascii="Arial" w:hAnsi="Arial"/>
                  <w:sz w:val="18"/>
                </w:rPr>
                <w:t xml:space="preserve">CSI-Report </w:t>
              </w:r>
              <w:r>
                <w:rPr>
                  <w:rFonts w:ascii="Arial" w:hAnsi="Arial" w:hint="eastAsia"/>
                  <w:sz w:val="18"/>
                </w:rPr>
                <w:t>periodicity</w:t>
              </w:r>
              <w:r w:rsidRPr="00C25669">
                <w:rPr>
                  <w:rFonts w:ascii="Arial" w:hAnsi="Arial"/>
                  <w:sz w:val="18"/>
                </w:rPr>
                <w:t xml:space="preserve"> and offset</w:t>
              </w:r>
            </w:ins>
          </w:p>
        </w:tc>
        <w:tc>
          <w:tcPr>
            <w:tcW w:w="740" w:type="dxa"/>
            <w:tcBorders>
              <w:top w:val="single" w:sz="4" w:space="0" w:color="auto"/>
              <w:left w:val="single" w:sz="4" w:space="0" w:color="auto"/>
              <w:bottom w:val="single" w:sz="4" w:space="0" w:color="auto"/>
              <w:right w:val="single" w:sz="4" w:space="0" w:color="auto"/>
            </w:tcBorders>
            <w:vAlign w:val="center"/>
            <w:tcPrChange w:id="474"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3900461A" w14:textId="77777777" w:rsidR="004F135D" w:rsidRPr="00C25669" w:rsidRDefault="004F135D" w:rsidP="004F135D">
            <w:pPr>
              <w:keepNext/>
              <w:keepLines/>
              <w:spacing w:after="0"/>
              <w:jc w:val="center"/>
              <w:rPr>
                <w:ins w:id="475" w:author="Huawei" w:date="2024-01-25T15:41:00Z"/>
                <w:rFonts w:ascii="Arial" w:hAnsi="Arial"/>
                <w:sz w:val="18"/>
                <w:lang w:eastAsia="zh-CN"/>
              </w:rPr>
            </w:pPr>
            <w:ins w:id="476" w:author="Huawei" w:date="2024-01-25T15:41:00Z">
              <w:r w:rsidRPr="00C25669">
                <w:rPr>
                  <w:rFonts w:ascii="Arial" w:hAnsi="Arial" w:hint="eastAsia"/>
                  <w:sz w:val="18"/>
                  <w:lang w:eastAsia="zh-CN"/>
                </w:rPr>
                <w:t>slot</w:t>
              </w:r>
            </w:ins>
          </w:p>
        </w:tc>
        <w:tc>
          <w:tcPr>
            <w:tcW w:w="2940" w:type="dxa"/>
            <w:tcBorders>
              <w:top w:val="single" w:sz="4" w:space="0" w:color="auto"/>
              <w:left w:val="single" w:sz="4" w:space="0" w:color="auto"/>
              <w:bottom w:val="single" w:sz="4" w:space="0" w:color="auto"/>
              <w:right w:val="single" w:sz="4" w:space="0" w:color="auto"/>
            </w:tcBorders>
            <w:vAlign w:val="center"/>
            <w:tcPrChange w:id="477"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5A8E281D" w14:textId="77777777" w:rsidR="004F135D" w:rsidRPr="00C25669" w:rsidRDefault="004F135D" w:rsidP="004F135D">
            <w:pPr>
              <w:keepNext/>
              <w:keepLines/>
              <w:spacing w:after="0"/>
              <w:jc w:val="center"/>
              <w:rPr>
                <w:ins w:id="478" w:author="Huawei" w:date="2024-01-25T15:41:00Z"/>
                <w:rFonts w:ascii="Arial" w:hAnsi="Arial"/>
                <w:sz w:val="18"/>
                <w:lang w:eastAsia="zh-CN"/>
              </w:rPr>
            </w:pPr>
            <w:ins w:id="479" w:author="Huawei" w:date="2024-01-25T15:41:00Z">
              <w:r w:rsidRPr="00C25669">
                <w:rPr>
                  <w:rFonts w:ascii="Arial" w:hAnsi="Arial" w:hint="eastAsia"/>
                  <w:sz w:val="18"/>
                  <w:lang w:eastAsia="zh-CN"/>
                </w:rPr>
                <w:t>Not configured</w:t>
              </w:r>
            </w:ins>
          </w:p>
        </w:tc>
      </w:tr>
      <w:tr w:rsidR="004F135D" w:rsidRPr="00C25669" w14:paraId="694B750A" w14:textId="77777777" w:rsidTr="004F135D">
        <w:trPr>
          <w:trHeight w:val="71"/>
          <w:jc w:val="center"/>
          <w:ins w:id="480" w:author="Huawei" w:date="2024-01-25T15:41:00Z"/>
          <w:trPrChange w:id="481"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482"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646175BC" w14:textId="77777777" w:rsidR="004F135D" w:rsidRPr="00C25669" w:rsidRDefault="004F135D" w:rsidP="004F135D">
            <w:pPr>
              <w:keepNext/>
              <w:keepLines/>
              <w:spacing w:after="0"/>
              <w:rPr>
                <w:ins w:id="483" w:author="Huawei" w:date="2024-01-25T15:41:00Z"/>
                <w:rFonts w:ascii="Arial" w:hAnsi="Arial"/>
                <w:sz w:val="18"/>
              </w:rPr>
            </w:pPr>
            <w:ins w:id="484" w:author="Huawei" w:date="2024-01-25T15:41:00Z">
              <w:r w:rsidRPr="00C25669">
                <w:rPr>
                  <w:rFonts w:ascii="Arial" w:hAnsi="Arial"/>
                  <w:sz w:val="18"/>
                </w:rPr>
                <w:t>Aperiodic Report Slot Offset</w:t>
              </w:r>
            </w:ins>
          </w:p>
        </w:tc>
        <w:tc>
          <w:tcPr>
            <w:tcW w:w="740" w:type="dxa"/>
            <w:tcBorders>
              <w:top w:val="single" w:sz="4" w:space="0" w:color="auto"/>
              <w:left w:val="single" w:sz="4" w:space="0" w:color="auto"/>
              <w:bottom w:val="single" w:sz="4" w:space="0" w:color="auto"/>
              <w:right w:val="single" w:sz="4" w:space="0" w:color="auto"/>
            </w:tcBorders>
            <w:vAlign w:val="center"/>
            <w:tcPrChange w:id="485"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09EE880A" w14:textId="77777777" w:rsidR="004F135D" w:rsidRPr="00C25669" w:rsidRDefault="004F135D" w:rsidP="004F135D">
            <w:pPr>
              <w:keepNext/>
              <w:keepLines/>
              <w:spacing w:after="0"/>
              <w:jc w:val="center"/>
              <w:rPr>
                <w:ins w:id="486" w:author="Huawei" w:date="2024-01-25T15:41:00Z"/>
                <w:rFonts w:ascii="Arial"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tcPrChange w:id="487"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1EE599D6" w14:textId="77777777" w:rsidR="004F135D" w:rsidRPr="00C25669" w:rsidDel="001A40AC" w:rsidRDefault="004F135D" w:rsidP="004F135D">
            <w:pPr>
              <w:keepNext/>
              <w:keepLines/>
              <w:spacing w:after="0"/>
              <w:jc w:val="center"/>
              <w:rPr>
                <w:ins w:id="488" w:author="Huawei" w:date="2024-01-25T15:41:00Z"/>
                <w:rFonts w:ascii="Arial" w:hAnsi="Arial"/>
                <w:sz w:val="18"/>
                <w:lang w:eastAsia="zh-CN"/>
              </w:rPr>
            </w:pPr>
            <w:ins w:id="489" w:author="Huawei" w:date="2024-01-25T15:41:00Z">
              <w:r w:rsidRPr="00C25669">
                <w:rPr>
                  <w:rFonts w:ascii="Arial" w:hAnsi="Arial"/>
                  <w:sz w:val="18"/>
                  <w:lang w:eastAsia="zh-CN"/>
                </w:rPr>
                <w:t>8</w:t>
              </w:r>
            </w:ins>
          </w:p>
        </w:tc>
      </w:tr>
      <w:tr w:rsidR="004F135D" w:rsidRPr="00C25669" w14:paraId="5012AC84" w14:textId="77777777" w:rsidTr="004F135D">
        <w:trPr>
          <w:trHeight w:val="71"/>
          <w:jc w:val="center"/>
          <w:ins w:id="490" w:author="Huawei" w:date="2024-01-25T15:41:00Z"/>
          <w:trPrChange w:id="491"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492"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0ED5F9B8" w14:textId="77777777" w:rsidR="004F135D" w:rsidRPr="00C25669" w:rsidRDefault="004F135D" w:rsidP="004F135D">
            <w:pPr>
              <w:keepNext/>
              <w:keepLines/>
              <w:spacing w:after="0"/>
              <w:rPr>
                <w:ins w:id="493" w:author="Huawei" w:date="2024-01-25T15:41:00Z"/>
                <w:rFonts w:ascii="Arial" w:hAnsi="Arial"/>
                <w:sz w:val="18"/>
              </w:rPr>
            </w:pPr>
            <w:ins w:id="494" w:author="Huawei" w:date="2024-01-25T15:41:00Z">
              <w:r w:rsidRPr="00C25669">
                <w:rPr>
                  <w:rFonts w:ascii="Arial" w:hAnsi="Arial"/>
                  <w:sz w:val="18"/>
                </w:rPr>
                <w:t>CSI request</w:t>
              </w:r>
            </w:ins>
          </w:p>
        </w:tc>
        <w:tc>
          <w:tcPr>
            <w:tcW w:w="740" w:type="dxa"/>
            <w:tcBorders>
              <w:top w:val="single" w:sz="4" w:space="0" w:color="auto"/>
              <w:left w:val="single" w:sz="4" w:space="0" w:color="auto"/>
              <w:bottom w:val="single" w:sz="4" w:space="0" w:color="auto"/>
              <w:right w:val="single" w:sz="4" w:space="0" w:color="auto"/>
            </w:tcBorders>
            <w:vAlign w:val="center"/>
            <w:tcPrChange w:id="495"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41D9CFB3" w14:textId="77777777" w:rsidR="004F135D" w:rsidRPr="00C25669" w:rsidRDefault="004F135D" w:rsidP="004F135D">
            <w:pPr>
              <w:keepNext/>
              <w:keepLines/>
              <w:spacing w:after="0"/>
              <w:jc w:val="center"/>
              <w:rPr>
                <w:ins w:id="496" w:author="Huawei" w:date="2024-01-25T15:41:00Z"/>
                <w:rFonts w:ascii="Arial"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tcPrChange w:id="497"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5C01E748" w14:textId="77777777" w:rsidR="004F135D" w:rsidRPr="00C25669" w:rsidDel="001A40AC" w:rsidRDefault="004F135D" w:rsidP="004F135D">
            <w:pPr>
              <w:keepNext/>
              <w:keepLines/>
              <w:spacing w:after="0"/>
              <w:jc w:val="center"/>
              <w:rPr>
                <w:ins w:id="498" w:author="Huawei" w:date="2024-01-25T15:41:00Z"/>
                <w:rFonts w:ascii="Arial" w:hAnsi="Arial"/>
                <w:sz w:val="18"/>
                <w:lang w:eastAsia="zh-CN"/>
              </w:rPr>
            </w:pPr>
            <w:ins w:id="499" w:author="Huawei" w:date="2024-01-25T15:41:00Z">
              <w:r w:rsidRPr="00C25669">
                <w:rPr>
                  <w:rFonts w:ascii="Arial" w:hAnsi="Arial"/>
                  <w:sz w:val="18"/>
                  <w:lang w:eastAsia="zh-CN"/>
                </w:rPr>
                <w:t xml:space="preserve">1 in slots i, where </w:t>
              </w:r>
              <w:proofErr w:type="gramStart"/>
              <w:r w:rsidRPr="00C25669">
                <w:rPr>
                  <w:rFonts w:ascii="Arial" w:hAnsi="Arial"/>
                  <w:sz w:val="18"/>
                  <w:lang w:eastAsia="zh-CN"/>
                </w:rPr>
                <w:t>mod(</w:t>
              </w:r>
              <w:proofErr w:type="gramEnd"/>
              <w:r w:rsidRPr="00C25669">
                <w:rPr>
                  <w:rFonts w:ascii="Arial" w:hAnsi="Arial"/>
                  <w:sz w:val="18"/>
                  <w:lang w:eastAsia="zh-CN"/>
                </w:rPr>
                <w:t>i, 10) = 1, otherwise it is equal to 0</w:t>
              </w:r>
            </w:ins>
          </w:p>
        </w:tc>
      </w:tr>
      <w:tr w:rsidR="004F135D" w:rsidRPr="00C25669" w14:paraId="71F1FD22" w14:textId="77777777" w:rsidTr="004F135D">
        <w:trPr>
          <w:trHeight w:val="71"/>
          <w:jc w:val="center"/>
          <w:ins w:id="500" w:author="Huawei" w:date="2024-01-25T15:41:00Z"/>
          <w:trPrChange w:id="501"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502"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77712B5A" w14:textId="77777777" w:rsidR="004F135D" w:rsidRPr="00C25669" w:rsidRDefault="004F135D" w:rsidP="004F135D">
            <w:pPr>
              <w:keepNext/>
              <w:keepLines/>
              <w:spacing w:after="0"/>
              <w:rPr>
                <w:ins w:id="503" w:author="Huawei" w:date="2024-01-25T15:41:00Z"/>
                <w:rFonts w:ascii="Arial" w:hAnsi="Arial"/>
                <w:sz w:val="18"/>
              </w:rPr>
            </w:pPr>
            <w:proofErr w:type="spellStart"/>
            <w:ins w:id="504" w:author="Huawei" w:date="2024-01-25T15:41:00Z">
              <w:r w:rsidRPr="00C25669">
                <w:rPr>
                  <w:rFonts w:ascii="Arial" w:hAnsi="Arial"/>
                  <w:sz w:val="18"/>
                </w:rPr>
                <w:t>reportTriggerSize</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Change w:id="505"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4B990F02" w14:textId="77777777" w:rsidR="004F135D" w:rsidRPr="00C25669" w:rsidRDefault="004F135D" w:rsidP="004F135D">
            <w:pPr>
              <w:keepNext/>
              <w:keepLines/>
              <w:spacing w:after="0"/>
              <w:jc w:val="center"/>
              <w:rPr>
                <w:ins w:id="506" w:author="Huawei" w:date="2024-01-25T15:41:00Z"/>
                <w:rFonts w:ascii="Arial"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tcPrChange w:id="507"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49E1AE8C" w14:textId="77777777" w:rsidR="004F135D" w:rsidRPr="00C25669" w:rsidDel="001A40AC" w:rsidRDefault="004F135D" w:rsidP="004F135D">
            <w:pPr>
              <w:keepNext/>
              <w:keepLines/>
              <w:spacing w:after="0"/>
              <w:jc w:val="center"/>
              <w:rPr>
                <w:ins w:id="508" w:author="Huawei" w:date="2024-01-25T15:41:00Z"/>
                <w:rFonts w:ascii="Arial" w:hAnsi="Arial"/>
                <w:sz w:val="18"/>
                <w:lang w:eastAsia="zh-CN"/>
              </w:rPr>
            </w:pPr>
            <w:ins w:id="509" w:author="Huawei" w:date="2024-01-25T15:41:00Z">
              <w:r w:rsidRPr="00C25669">
                <w:rPr>
                  <w:rFonts w:ascii="Arial" w:hAnsi="Arial"/>
                  <w:sz w:val="18"/>
                  <w:lang w:eastAsia="zh-CN"/>
                </w:rPr>
                <w:t>1</w:t>
              </w:r>
            </w:ins>
          </w:p>
        </w:tc>
      </w:tr>
      <w:tr w:rsidR="004F135D" w:rsidRPr="00C25669" w14:paraId="143AC840" w14:textId="77777777" w:rsidTr="004F135D">
        <w:trPr>
          <w:trHeight w:val="71"/>
          <w:jc w:val="center"/>
          <w:ins w:id="510" w:author="Huawei" w:date="2024-01-25T15:41:00Z"/>
          <w:trPrChange w:id="511"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512"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6B88FE1B" w14:textId="77777777" w:rsidR="004F135D" w:rsidRPr="00C25669" w:rsidRDefault="004F135D" w:rsidP="004F135D">
            <w:pPr>
              <w:keepNext/>
              <w:keepLines/>
              <w:spacing w:after="0"/>
              <w:rPr>
                <w:ins w:id="513" w:author="Huawei" w:date="2024-01-25T15:41:00Z"/>
                <w:rFonts w:ascii="Arial" w:hAnsi="Arial"/>
                <w:sz w:val="18"/>
              </w:rPr>
            </w:pPr>
            <w:ins w:id="514" w:author="Huawei" w:date="2024-01-25T15:41:00Z">
              <w:r w:rsidRPr="00C25669">
                <w:rPr>
                  <w:rFonts w:ascii="Arial" w:hAnsi="Arial"/>
                  <w:sz w:val="18"/>
                </w:rPr>
                <w:t>CSI-</w:t>
              </w:r>
              <w:proofErr w:type="spellStart"/>
              <w:r w:rsidRPr="00C25669">
                <w:rPr>
                  <w:rFonts w:ascii="Arial" w:hAnsi="Arial"/>
                  <w:sz w:val="18"/>
                </w:rPr>
                <w:t>AperiodicTriggerStateList</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Change w:id="515"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01893C49" w14:textId="77777777" w:rsidR="004F135D" w:rsidRPr="00C25669" w:rsidRDefault="004F135D" w:rsidP="004F135D">
            <w:pPr>
              <w:keepNext/>
              <w:keepLines/>
              <w:spacing w:after="0"/>
              <w:jc w:val="center"/>
              <w:rPr>
                <w:ins w:id="516" w:author="Huawei" w:date="2024-01-25T15:41:00Z"/>
                <w:rFonts w:ascii="Arial" w:hAnsi="Arial"/>
                <w:sz w:val="18"/>
                <w:lang w:eastAsia="zh-CN"/>
              </w:rPr>
            </w:pPr>
          </w:p>
        </w:tc>
        <w:tc>
          <w:tcPr>
            <w:tcW w:w="2940" w:type="dxa"/>
            <w:tcBorders>
              <w:top w:val="single" w:sz="4" w:space="0" w:color="auto"/>
              <w:left w:val="single" w:sz="4" w:space="0" w:color="auto"/>
              <w:bottom w:val="single" w:sz="4" w:space="0" w:color="auto"/>
              <w:right w:val="single" w:sz="4" w:space="0" w:color="auto"/>
            </w:tcBorders>
            <w:vAlign w:val="center"/>
            <w:tcPrChange w:id="517"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08DA7458" w14:textId="77777777" w:rsidR="004F135D" w:rsidRPr="00C25669" w:rsidRDefault="004F135D" w:rsidP="004F135D">
            <w:pPr>
              <w:keepNext/>
              <w:keepLines/>
              <w:spacing w:after="0"/>
              <w:jc w:val="center"/>
              <w:rPr>
                <w:ins w:id="518" w:author="Huawei" w:date="2024-01-25T15:41:00Z"/>
                <w:rFonts w:ascii="Arial" w:hAnsi="Arial"/>
                <w:sz w:val="18"/>
                <w:lang w:eastAsia="zh-CN"/>
              </w:rPr>
            </w:pPr>
            <w:ins w:id="519" w:author="Huawei" w:date="2024-01-25T15:41:00Z">
              <w:r w:rsidRPr="00C25669">
                <w:rPr>
                  <w:rFonts w:ascii="Arial" w:hAnsi="Arial"/>
                  <w:sz w:val="18"/>
                  <w:lang w:eastAsia="zh-CN"/>
                </w:rPr>
                <w:t>One State with one Associated Report Configuration</w:t>
              </w:r>
            </w:ins>
          </w:p>
          <w:p w14:paraId="3FAE13CF" w14:textId="77777777" w:rsidR="004F135D" w:rsidRPr="00C25669" w:rsidDel="001A40AC" w:rsidRDefault="004F135D" w:rsidP="004F135D">
            <w:pPr>
              <w:keepNext/>
              <w:keepLines/>
              <w:spacing w:after="0"/>
              <w:jc w:val="center"/>
              <w:rPr>
                <w:ins w:id="520" w:author="Huawei" w:date="2024-01-25T15:41:00Z"/>
                <w:rFonts w:ascii="Arial" w:hAnsi="Arial"/>
                <w:sz w:val="18"/>
                <w:lang w:eastAsia="zh-CN"/>
              </w:rPr>
            </w:pPr>
            <w:ins w:id="521" w:author="Huawei" w:date="2024-01-25T15:41:00Z">
              <w:r w:rsidRPr="00C25669">
                <w:rPr>
                  <w:rFonts w:ascii="Arial" w:hAnsi="Arial"/>
                  <w:sz w:val="18"/>
                  <w:lang w:eastAsia="zh-CN"/>
                </w:rPr>
                <w:t>Associated Report Configuration contains pointers to NZP CSI-RS and CSI-IM</w:t>
              </w:r>
            </w:ins>
          </w:p>
        </w:tc>
      </w:tr>
      <w:tr w:rsidR="004F135D" w:rsidRPr="00C25669" w14:paraId="4119C5B0" w14:textId="77777777" w:rsidTr="004F135D">
        <w:trPr>
          <w:trHeight w:val="71"/>
          <w:jc w:val="center"/>
          <w:ins w:id="522" w:author="Huawei" w:date="2024-01-25T15:41:00Z"/>
          <w:trPrChange w:id="523" w:author="Huawei" w:date="2024-01-25T15:45:00Z">
            <w:trPr>
              <w:trHeight w:val="71"/>
              <w:jc w:val="center"/>
            </w:trPr>
          </w:trPrChange>
        </w:trPr>
        <w:tc>
          <w:tcPr>
            <w:tcW w:w="1382" w:type="dxa"/>
            <w:vMerge w:val="restart"/>
            <w:tcBorders>
              <w:top w:val="single" w:sz="4" w:space="0" w:color="auto"/>
              <w:left w:val="single" w:sz="4" w:space="0" w:color="auto"/>
              <w:right w:val="single" w:sz="4" w:space="0" w:color="auto"/>
            </w:tcBorders>
            <w:vAlign w:val="center"/>
            <w:hideMark/>
            <w:tcPrChange w:id="524" w:author="Huawei" w:date="2024-01-25T15:45:00Z">
              <w:tcPr>
                <w:tcW w:w="1382" w:type="dxa"/>
                <w:vMerge w:val="restart"/>
                <w:tcBorders>
                  <w:top w:val="single" w:sz="4" w:space="0" w:color="auto"/>
                  <w:left w:val="single" w:sz="4" w:space="0" w:color="auto"/>
                  <w:right w:val="single" w:sz="4" w:space="0" w:color="auto"/>
                </w:tcBorders>
                <w:vAlign w:val="center"/>
                <w:hideMark/>
              </w:tcPr>
            </w:tcPrChange>
          </w:tcPr>
          <w:p w14:paraId="2E210B87" w14:textId="77777777" w:rsidR="004F135D" w:rsidRPr="00C25669" w:rsidRDefault="004F135D" w:rsidP="004F135D">
            <w:pPr>
              <w:keepNext/>
              <w:keepLines/>
              <w:spacing w:after="0"/>
              <w:rPr>
                <w:ins w:id="525" w:author="Huawei" w:date="2024-01-25T15:41:00Z"/>
                <w:rFonts w:ascii="Arial" w:hAnsi="Arial"/>
                <w:sz w:val="18"/>
              </w:rPr>
            </w:pPr>
            <w:ins w:id="526" w:author="Huawei" w:date="2024-01-25T15:41:00Z">
              <w:r w:rsidRPr="00C25669">
                <w:rPr>
                  <w:rFonts w:ascii="Arial" w:hAnsi="Arial"/>
                  <w:sz w:val="18"/>
                </w:rPr>
                <w:t>Codebook configuration</w:t>
              </w:r>
            </w:ins>
          </w:p>
        </w:tc>
        <w:tc>
          <w:tcPr>
            <w:tcW w:w="2446" w:type="dxa"/>
            <w:tcBorders>
              <w:top w:val="single" w:sz="4" w:space="0" w:color="auto"/>
              <w:left w:val="single" w:sz="4" w:space="0" w:color="auto"/>
              <w:bottom w:val="single" w:sz="4" w:space="0" w:color="auto"/>
              <w:right w:val="single" w:sz="4" w:space="0" w:color="auto"/>
            </w:tcBorders>
            <w:tcPrChange w:id="527" w:author="Huawei" w:date="2024-01-25T15:45:00Z">
              <w:tcPr>
                <w:tcW w:w="2446" w:type="dxa"/>
                <w:tcBorders>
                  <w:top w:val="single" w:sz="4" w:space="0" w:color="auto"/>
                  <w:left w:val="single" w:sz="4" w:space="0" w:color="auto"/>
                  <w:bottom w:val="single" w:sz="4" w:space="0" w:color="auto"/>
                  <w:right w:val="single" w:sz="4" w:space="0" w:color="auto"/>
                </w:tcBorders>
              </w:tcPr>
            </w:tcPrChange>
          </w:tcPr>
          <w:p w14:paraId="44C4106F" w14:textId="77777777" w:rsidR="004F135D" w:rsidRPr="00C25669" w:rsidRDefault="004F135D" w:rsidP="004F135D">
            <w:pPr>
              <w:keepNext/>
              <w:keepLines/>
              <w:spacing w:after="0"/>
              <w:rPr>
                <w:ins w:id="528" w:author="Huawei" w:date="2024-01-25T15:41:00Z"/>
                <w:rFonts w:ascii="Arial" w:hAnsi="Arial"/>
                <w:sz w:val="18"/>
              </w:rPr>
            </w:pPr>
            <w:ins w:id="529" w:author="Huawei" w:date="2024-01-25T15:41:00Z">
              <w:r w:rsidRPr="00C25669">
                <w:rPr>
                  <w:rFonts w:ascii="Arial" w:hAnsi="Arial"/>
                  <w:sz w:val="18"/>
                </w:rPr>
                <w:t>Codebook Type</w:t>
              </w:r>
            </w:ins>
          </w:p>
        </w:tc>
        <w:tc>
          <w:tcPr>
            <w:tcW w:w="740" w:type="dxa"/>
            <w:tcBorders>
              <w:top w:val="single" w:sz="4" w:space="0" w:color="auto"/>
              <w:left w:val="single" w:sz="4" w:space="0" w:color="auto"/>
              <w:bottom w:val="single" w:sz="4" w:space="0" w:color="auto"/>
              <w:right w:val="single" w:sz="4" w:space="0" w:color="auto"/>
            </w:tcBorders>
            <w:vAlign w:val="center"/>
            <w:tcPrChange w:id="530"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30B75CB9" w14:textId="77777777" w:rsidR="004F135D" w:rsidRPr="00C25669" w:rsidRDefault="004F135D" w:rsidP="004F135D">
            <w:pPr>
              <w:keepNext/>
              <w:keepLines/>
              <w:spacing w:after="0"/>
              <w:jc w:val="center"/>
              <w:rPr>
                <w:ins w:id="531"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532"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056CFC5A" w14:textId="77777777" w:rsidR="004F135D" w:rsidRPr="00C25669" w:rsidRDefault="004F135D" w:rsidP="004F135D">
            <w:pPr>
              <w:keepNext/>
              <w:keepLines/>
              <w:spacing w:after="0"/>
              <w:jc w:val="center"/>
              <w:rPr>
                <w:ins w:id="533" w:author="Huawei" w:date="2024-01-25T15:41:00Z"/>
                <w:rFonts w:ascii="Arial" w:hAnsi="Arial"/>
                <w:sz w:val="18"/>
              </w:rPr>
            </w:pPr>
            <w:proofErr w:type="spellStart"/>
            <w:ins w:id="534" w:author="Huawei" w:date="2024-01-25T15:41:00Z">
              <w:r w:rsidRPr="00C25669">
                <w:rPr>
                  <w:rFonts w:ascii="Arial" w:hAnsi="Arial"/>
                  <w:sz w:val="18"/>
                  <w:lang w:eastAsia="zh-CN"/>
                </w:rPr>
                <w:t>typeI-SinglePanel</w:t>
              </w:r>
              <w:proofErr w:type="spellEnd"/>
            </w:ins>
          </w:p>
        </w:tc>
      </w:tr>
      <w:tr w:rsidR="004F135D" w:rsidRPr="00C25669" w14:paraId="0502AADD" w14:textId="77777777" w:rsidTr="004F135D">
        <w:trPr>
          <w:trHeight w:val="71"/>
          <w:jc w:val="center"/>
          <w:ins w:id="535" w:author="Huawei" w:date="2024-01-25T15:41:00Z"/>
          <w:trPrChange w:id="536" w:author="Huawei" w:date="2024-01-25T15:45:00Z">
            <w:trPr>
              <w:trHeight w:val="71"/>
              <w:jc w:val="center"/>
            </w:trPr>
          </w:trPrChange>
        </w:trPr>
        <w:tc>
          <w:tcPr>
            <w:tcW w:w="1382" w:type="dxa"/>
            <w:vMerge/>
            <w:tcBorders>
              <w:left w:val="single" w:sz="4" w:space="0" w:color="auto"/>
              <w:right w:val="single" w:sz="4" w:space="0" w:color="auto"/>
            </w:tcBorders>
            <w:hideMark/>
            <w:tcPrChange w:id="537" w:author="Huawei" w:date="2024-01-25T15:45:00Z">
              <w:tcPr>
                <w:tcW w:w="1382" w:type="dxa"/>
                <w:vMerge/>
                <w:tcBorders>
                  <w:left w:val="single" w:sz="4" w:space="0" w:color="auto"/>
                  <w:right w:val="single" w:sz="4" w:space="0" w:color="auto"/>
                </w:tcBorders>
                <w:hideMark/>
              </w:tcPr>
            </w:tcPrChange>
          </w:tcPr>
          <w:p w14:paraId="14C1C53C" w14:textId="77777777" w:rsidR="004F135D" w:rsidRPr="00C25669" w:rsidRDefault="004F135D" w:rsidP="004F135D">
            <w:pPr>
              <w:keepNext/>
              <w:keepLines/>
              <w:spacing w:after="0"/>
              <w:rPr>
                <w:ins w:id="538"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Change w:id="539" w:author="Huawei" w:date="2024-01-25T15:45:00Z">
              <w:tcPr>
                <w:tcW w:w="2446" w:type="dxa"/>
                <w:tcBorders>
                  <w:top w:val="single" w:sz="4" w:space="0" w:color="auto"/>
                  <w:left w:val="single" w:sz="4" w:space="0" w:color="auto"/>
                  <w:bottom w:val="single" w:sz="4" w:space="0" w:color="auto"/>
                  <w:right w:val="single" w:sz="4" w:space="0" w:color="auto"/>
                </w:tcBorders>
              </w:tcPr>
            </w:tcPrChange>
          </w:tcPr>
          <w:p w14:paraId="68B84F88" w14:textId="77777777" w:rsidR="004F135D" w:rsidRPr="00C25669" w:rsidRDefault="004F135D" w:rsidP="004F135D">
            <w:pPr>
              <w:keepNext/>
              <w:keepLines/>
              <w:spacing w:after="0"/>
              <w:rPr>
                <w:ins w:id="540" w:author="Huawei" w:date="2024-01-25T15:41:00Z"/>
                <w:rFonts w:ascii="Arial" w:hAnsi="Arial"/>
                <w:sz w:val="18"/>
              </w:rPr>
            </w:pPr>
            <w:ins w:id="541" w:author="Huawei" w:date="2024-01-25T15:41:00Z">
              <w:r w:rsidRPr="00C25669">
                <w:rPr>
                  <w:rFonts w:ascii="Arial" w:hAnsi="Arial"/>
                  <w:sz w:val="18"/>
                </w:rPr>
                <w:t>Codebook Mode</w:t>
              </w:r>
            </w:ins>
          </w:p>
        </w:tc>
        <w:tc>
          <w:tcPr>
            <w:tcW w:w="740" w:type="dxa"/>
            <w:tcBorders>
              <w:top w:val="single" w:sz="4" w:space="0" w:color="auto"/>
              <w:left w:val="single" w:sz="4" w:space="0" w:color="auto"/>
              <w:bottom w:val="single" w:sz="4" w:space="0" w:color="auto"/>
              <w:right w:val="single" w:sz="4" w:space="0" w:color="auto"/>
            </w:tcBorders>
            <w:vAlign w:val="center"/>
            <w:tcPrChange w:id="542"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01D01237" w14:textId="77777777" w:rsidR="004F135D" w:rsidRPr="00C25669" w:rsidRDefault="004F135D" w:rsidP="004F135D">
            <w:pPr>
              <w:keepNext/>
              <w:keepLines/>
              <w:spacing w:after="0"/>
              <w:jc w:val="center"/>
              <w:rPr>
                <w:ins w:id="543"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544"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26577A7C" w14:textId="77777777" w:rsidR="004F135D" w:rsidRPr="00C25669" w:rsidRDefault="004F135D" w:rsidP="004F135D">
            <w:pPr>
              <w:keepNext/>
              <w:keepLines/>
              <w:spacing w:after="0"/>
              <w:jc w:val="center"/>
              <w:rPr>
                <w:ins w:id="545" w:author="Huawei" w:date="2024-01-25T15:41:00Z"/>
                <w:rFonts w:ascii="Arial" w:hAnsi="Arial"/>
                <w:sz w:val="18"/>
                <w:lang w:eastAsia="zh-CN"/>
              </w:rPr>
            </w:pPr>
            <w:ins w:id="546" w:author="Huawei" w:date="2024-01-25T15:41:00Z">
              <w:r w:rsidRPr="00C25669">
                <w:rPr>
                  <w:rFonts w:ascii="Arial" w:hAnsi="Arial" w:hint="eastAsia"/>
                  <w:sz w:val="18"/>
                  <w:lang w:eastAsia="zh-CN"/>
                </w:rPr>
                <w:t>1</w:t>
              </w:r>
            </w:ins>
          </w:p>
        </w:tc>
      </w:tr>
      <w:tr w:rsidR="004F135D" w:rsidRPr="00C25669" w14:paraId="114AAAF3" w14:textId="77777777" w:rsidTr="004F135D">
        <w:trPr>
          <w:trHeight w:val="71"/>
          <w:jc w:val="center"/>
          <w:ins w:id="547" w:author="Huawei" w:date="2024-01-25T15:41:00Z"/>
          <w:trPrChange w:id="548" w:author="Huawei" w:date="2024-01-25T15:45:00Z">
            <w:trPr>
              <w:trHeight w:val="71"/>
              <w:jc w:val="center"/>
            </w:trPr>
          </w:trPrChange>
        </w:trPr>
        <w:tc>
          <w:tcPr>
            <w:tcW w:w="1382" w:type="dxa"/>
            <w:vMerge/>
            <w:tcBorders>
              <w:left w:val="single" w:sz="4" w:space="0" w:color="auto"/>
              <w:right w:val="single" w:sz="4" w:space="0" w:color="auto"/>
            </w:tcBorders>
            <w:hideMark/>
            <w:tcPrChange w:id="549" w:author="Huawei" w:date="2024-01-25T15:45:00Z">
              <w:tcPr>
                <w:tcW w:w="1382" w:type="dxa"/>
                <w:vMerge/>
                <w:tcBorders>
                  <w:left w:val="single" w:sz="4" w:space="0" w:color="auto"/>
                  <w:right w:val="single" w:sz="4" w:space="0" w:color="auto"/>
                </w:tcBorders>
                <w:hideMark/>
              </w:tcPr>
            </w:tcPrChange>
          </w:tcPr>
          <w:p w14:paraId="52619329" w14:textId="77777777" w:rsidR="004F135D" w:rsidRPr="00C25669" w:rsidRDefault="004F135D" w:rsidP="004F135D">
            <w:pPr>
              <w:keepNext/>
              <w:keepLines/>
              <w:spacing w:after="0"/>
              <w:rPr>
                <w:ins w:id="550"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Change w:id="551" w:author="Huawei" w:date="2024-01-25T15:45:00Z">
              <w:tcPr>
                <w:tcW w:w="2446" w:type="dxa"/>
                <w:tcBorders>
                  <w:top w:val="single" w:sz="4" w:space="0" w:color="auto"/>
                  <w:left w:val="single" w:sz="4" w:space="0" w:color="auto"/>
                  <w:bottom w:val="single" w:sz="4" w:space="0" w:color="auto"/>
                  <w:right w:val="single" w:sz="4" w:space="0" w:color="auto"/>
                </w:tcBorders>
              </w:tcPr>
            </w:tcPrChange>
          </w:tcPr>
          <w:p w14:paraId="0457728D" w14:textId="77777777" w:rsidR="004F135D" w:rsidRPr="00C25669" w:rsidRDefault="004F135D" w:rsidP="004F135D">
            <w:pPr>
              <w:keepNext/>
              <w:keepLines/>
              <w:spacing w:after="0"/>
              <w:rPr>
                <w:ins w:id="552" w:author="Huawei" w:date="2024-01-25T15:41:00Z"/>
                <w:rFonts w:ascii="Arial" w:hAnsi="Arial"/>
                <w:sz w:val="18"/>
              </w:rPr>
            </w:pPr>
            <w:ins w:id="553" w:author="Huawei" w:date="2024-01-25T15:41:00Z">
              <w:r w:rsidRPr="00C25669">
                <w:rPr>
                  <w:rFonts w:ascii="Arial" w:hAnsi="Arial"/>
                  <w:sz w:val="18"/>
                </w:rPr>
                <w:t>(CodebookConfig-N</w:t>
              </w:r>
              <w:proofErr w:type="gramStart"/>
              <w:r w:rsidRPr="00C25669">
                <w:rPr>
                  <w:rFonts w:ascii="Arial" w:hAnsi="Arial"/>
                  <w:sz w:val="18"/>
                </w:rPr>
                <w:t>1,CodebookConfig</w:t>
              </w:r>
              <w:proofErr w:type="gramEnd"/>
              <w:r w:rsidRPr="00C25669">
                <w:rPr>
                  <w:rFonts w:ascii="Arial" w:hAnsi="Arial"/>
                  <w:sz w:val="18"/>
                </w:rPr>
                <w:t>-N2)</w:t>
              </w:r>
            </w:ins>
          </w:p>
        </w:tc>
        <w:tc>
          <w:tcPr>
            <w:tcW w:w="740" w:type="dxa"/>
            <w:tcBorders>
              <w:top w:val="single" w:sz="4" w:space="0" w:color="auto"/>
              <w:left w:val="single" w:sz="4" w:space="0" w:color="auto"/>
              <w:bottom w:val="single" w:sz="4" w:space="0" w:color="auto"/>
              <w:right w:val="single" w:sz="4" w:space="0" w:color="auto"/>
            </w:tcBorders>
            <w:vAlign w:val="center"/>
            <w:tcPrChange w:id="554"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29D238DB" w14:textId="77777777" w:rsidR="004F135D" w:rsidRPr="00C25669" w:rsidRDefault="004F135D" w:rsidP="004F135D">
            <w:pPr>
              <w:keepNext/>
              <w:keepLines/>
              <w:spacing w:after="0"/>
              <w:jc w:val="center"/>
              <w:rPr>
                <w:ins w:id="555"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556"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00DBF4CA" w14:textId="77777777" w:rsidR="004F135D" w:rsidRPr="00C25669" w:rsidRDefault="004F135D" w:rsidP="004F135D">
            <w:pPr>
              <w:keepNext/>
              <w:keepLines/>
              <w:spacing w:after="0"/>
              <w:jc w:val="center"/>
              <w:rPr>
                <w:ins w:id="557" w:author="Huawei" w:date="2024-01-25T15:41:00Z"/>
                <w:rFonts w:ascii="Arial" w:hAnsi="Arial"/>
                <w:sz w:val="18"/>
                <w:lang w:eastAsia="zh-CN"/>
              </w:rPr>
            </w:pPr>
            <w:ins w:id="558" w:author="Huawei" w:date="2024-01-25T15:41:00Z">
              <w:r w:rsidRPr="00C25669">
                <w:rPr>
                  <w:rFonts w:ascii="Arial" w:hAnsi="Arial" w:hint="eastAsia"/>
                  <w:sz w:val="18"/>
                  <w:lang w:eastAsia="zh-CN"/>
                </w:rPr>
                <w:t>(2,1)</w:t>
              </w:r>
            </w:ins>
          </w:p>
        </w:tc>
      </w:tr>
      <w:tr w:rsidR="004F135D" w:rsidRPr="00C25669" w14:paraId="2EED950D" w14:textId="77777777" w:rsidTr="004F135D">
        <w:trPr>
          <w:trHeight w:val="71"/>
          <w:jc w:val="center"/>
          <w:ins w:id="559" w:author="Huawei" w:date="2024-01-25T15:41:00Z"/>
          <w:trPrChange w:id="560" w:author="Huawei" w:date="2024-01-25T15:45:00Z">
            <w:trPr>
              <w:trHeight w:val="71"/>
              <w:jc w:val="center"/>
            </w:trPr>
          </w:trPrChange>
        </w:trPr>
        <w:tc>
          <w:tcPr>
            <w:tcW w:w="1382" w:type="dxa"/>
            <w:vMerge/>
            <w:tcBorders>
              <w:left w:val="single" w:sz="4" w:space="0" w:color="auto"/>
              <w:right w:val="single" w:sz="4" w:space="0" w:color="auto"/>
            </w:tcBorders>
            <w:tcPrChange w:id="561" w:author="Huawei" w:date="2024-01-25T15:45:00Z">
              <w:tcPr>
                <w:tcW w:w="1382" w:type="dxa"/>
                <w:vMerge/>
                <w:tcBorders>
                  <w:left w:val="single" w:sz="4" w:space="0" w:color="auto"/>
                  <w:right w:val="single" w:sz="4" w:space="0" w:color="auto"/>
                </w:tcBorders>
              </w:tcPr>
            </w:tcPrChange>
          </w:tcPr>
          <w:p w14:paraId="788CDD47" w14:textId="77777777" w:rsidR="004F135D" w:rsidRPr="00C25669" w:rsidRDefault="004F135D" w:rsidP="004F135D">
            <w:pPr>
              <w:keepNext/>
              <w:keepLines/>
              <w:spacing w:after="0"/>
              <w:rPr>
                <w:ins w:id="562"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Change w:id="563" w:author="Huawei" w:date="2024-01-25T15:45:00Z">
              <w:tcPr>
                <w:tcW w:w="2446" w:type="dxa"/>
                <w:tcBorders>
                  <w:top w:val="single" w:sz="4" w:space="0" w:color="auto"/>
                  <w:left w:val="single" w:sz="4" w:space="0" w:color="auto"/>
                  <w:bottom w:val="single" w:sz="4" w:space="0" w:color="auto"/>
                  <w:right w:val="single" w:sz="4" w:space="0" w:color="auto"/>
                </w:tcBorders>
              </w:tcPr>
            </w:tcPrChange>
          </w:tcPr>
          <w:p w14:paraId="4F11F08E" w14:textId="77777777" w:rsidR="004F135D" w:rsidRPr="00C25669" w:rsidRDefault="004F135D" w:rsidP="004F135D">
            <w:pPr>
              <w:keepNext/>
              <w:keepLines/>
              <w:spacing w:after="0"/>
              <w:rPr>
                <w:ins w:id="564" w:author="Huawei" w:date="2024-01-25T15:41:00Z"/>
                <w:rFonts w:ascii="Arial" w:hAnsi="Arial"/>
                <w:sz w:val="18"/>
              </w:rPr>
            </w:pPr>
            <w:ins w:id="565" w:author="Huawei" w:date="2024-01-25T15:41:00Z">
              <w:r w:rsidRPr="00C25669">
                <w:rPr>
                  <w:rFonts w:ascii="Arial" w:hAnsi="Arial"/>
                  <w:sz w:val="18"/>
                </w:rPr>
                <w:t>(CodebookConfig-O</w:t>
              </w:r>
              <w:proofErr w:type="gramStart"/>
              <w:r w:rsidRPr="00C25669">
                <w:rPr>
                  <w:rFonts w:ascii="Arial" w:hAnsi="Arial"/>
                  <w:sz w:val="18"/>
                </w:rPr>
                <w:t>1,CodebookConfig</w:t>
              </w:r>
              <w:proofErr w:type="gramEnd"/>
              <w:r w:rsidRPr="00C25669">
                <w:rPr>
                  <w:rFonts w:ascii="Arial" w:hAnsi="Arial"/>
                  <w:sz w:val="18"/>
                </w:rPr>
                <w:t>-O2)</w:t>
              </w:r>
            </w:ins>
          </w:p>
        </w:tc>
        <w:tc>
          <w:tcPr>
            <w:tcW w:w="740" w:type="dxa"/>
            <w:tcBorders>
              <w:top w:val="single" w:sz="4" w:space="0" w:color="auto"/>
              <w:left w:val="single" w:sz="4" w:space="0" w:color="auto"/>
              <w:bottom w:val="single" w:sz="4" w:space="0" w:color="auto"/>
              <w:right w:val="single" w:sz="4" w:space="0" w:color="auto"/>
            </w:tcBorders>
            <w:vAlign w:val="center"/>
            <w:tcPrChange w:id="566"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7E464E46" w14:textId="77777777" w:rsidR="004F135D" w:rsidRPr="00C25669" w:rsidRDefault="004F135D" w:rsidP="004F135D">
            <w:pPr>
              <w:keepNext/>
              <w:keepLines/>
              <w:spacing w:after="0"/>
              <w:jc w:val="center"/>
              <w:rPr>
                <w:ins w:id="567"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568"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6A35D9B3" w14:textId="77777777" w:rsidR="004F135D" w:rsidRPr="00C25669" w:rsidRDefault="004F135D" w:rsidP="004F135D">
            <w:pPr>
              <w:keepNext/>
              <w:keepLines/>
              <w:spacing w:after="0"/>
              <w:jc w:val="center"/>
              <w:rPr>
                <w:ins w:id="569" w:author="Huawei" w:date="2024-01-25T15:41:00Z"/>
                <w:rFonts w:ascii="Arial" w:hAnsi="Arial"/>
                <w:sz w:val="18"/>
                <w:lang w:eastAsia="zh-CN"/>
              </w:rPr>
            </w:pPr>
            <w:ins w:id="570" w:author="Huawei" w:date="2024-01-25T15:41:00Z">
              <w:r w:rsidRPr="00C25669">
                <w:rPr>
                  <w:rFonts w:ascii="Arial" w:hAnsi="Arial" w:hint="eastAsia"/>
                  <w:sz w:val="18"/>
                  <w:lang w:eastAsia="zh-CN"/>
                </w:rPr>
                <w:t>(4,1)</w:t>
              </w:r>
            </w:ins>
          </w:p>
        </w:tc>
      </w:tr>
      <w:tr w:rsidR="004F135D" w:rsidRPr="00C25669" w14:paraId="32098978" w14:textId="77777777" w:rsidTr="004F135D">
        <w:trPr>
          <w:trHeight w:val="71"/>
          <w:jc w:val="center"/>
          <w:ins w:id="571" w:author="Huawei" w:date="2024-01-25T15:41:00Z"/>
          <w:trPrChange w:id="572" w:author="Huawei" w:date="2024-01-25T15:45:00Z">
            <w:trPr>
              <w:trHeight w:val="71"/>
              <w:jc w:val="center"/>
            </w:trPr>
          </w:trPrChange>
        </w:trPr>
        <w:tc>
          <w:tcPr>
            <w:tcW w:w="1382" w:type="dxa"/>
            <w:vMerge/>
            <w:tcBorders>
              <w:left w:val="single" w:sz="4" w:space="0" w:color="auto"/>
              <w:right w:val="single" w:sz="4" w:space="0" w:color="auto"/>
            </w:tcBorders>
            <w:hideMark/>
            <w:tcPrChange w:id="573" w:author="Huawei" w:date="2024-01-25T15:45:00Z">
              <w:tcPr>
                <w:tcW w:w="1382" w:type="dxa"/>
                <w:vMerge/>
                <w:tcBorders>
                  <w:left w:val="single" w:sz="4" w:space="0" w:color="auto"/>
                  <w:right w:val="single" w:sz="4" w:space="0" w:color="auto"/>
                </w:tcBorders>
                <w:hideMark/>
              </w:tcPr>
            </w:tcPrChange>
          </w:tcPr>
          <w:p w14:paraId="6B7BD236" w14:textId="77777777" w:rsidR="004F135D" w:rsidRPr="00C25669" w:rsidRDefault="004F135D" w:rsidP="004F135D">
            <w:pPr>
              <w:keepNext/>
              <w:keepLines/>
              <w:spacing w:after="0"/>
              <w:rPr>
                <w:ins w:id="574"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Change w:id="575" w:author="Huawei" w:date="2024-01-25T15:45:00Z">
              <w:tcPr>
                <w:tcW w:w="2446" w:type="dxa"/>
                <w:tcBorders>
                  <w:top w:val="single" w:sz="4" w:space="0" w:color="auto"/>
                  <w:left w:val="single" w:sz="4" w:space="0" w:color="auto"/>
                  <w:bottom w:val="single" w:sz="4" w:space="0" w:color="auto"/>
                  <w:right w:val="single" w:sz="4" w:space="0" w:color="auto"/>
                </w:tcBorders>
              </w:tcPr>
            </w:tcPrChange>
          </w:tcPr>
          <w:p w14:paraId="083C4E31" w14:textId="77777777" w:rsidR="004F135D" w:rsidRPr="00C25669" w:rsidRDefault="004F135D" w:rsidP="004F135D">
            <w:pPr>
              <w:keepNext/>
              <w:keepLines/>
              <w:spacing w:after="0"/>
              <w:rPr>
                <w:ins w:id="576" w:author="Huawei" w:date="2024-01-25T15:41:00Z"/>
                <w:rFonts w:ascii="Arial" w:hAnsi="Arial"/>
                <w:sz w:val="18"/>
              </w:rPr>
            </w:pPr>
            <w:proofErr w:type="spellStart"/>
            <w:ins w:id="577" w:author="Huawei" w:date="2024-01-25T15:41:00Z">
              <w:r w:rsidRPr="00C25669">
                <w:rPr>
                  <w:rFonts w:ascii="Arial" w:hAnsi="Arial"/>
                  <w:sz w:val="18"/>
                </w:rPr>
                <w:t>CodebookSubsetRestriction</w:t>
              </w:r>
              <w:proofErr w:type="spellEnd"/>
            </w:ins>
          </w:p>
        </w:tc>
        <w:tc>
          <w:tcPr>
            <w:tcW w:w="740" w:type="dxa"/>
            <w:tcBorders>
              <w:top w:val="single" w:sz="4" w:space="0" w:color="auto"/>
              <w:left w:val="single" w:sz="4" w:space="0" w:color="auto"/>
              <w:bottom w:val="single" w:sz="4" w:space="0" w:color="auto"/>
              <w:right w:val="single" w:sz="4" w:space="0" w:color="auto"/>
            </w:tcBorders>
            <w:vAlign w:val="center"/>
            <w:tcPrChange w:id="578"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0C9068EC" w14:textId="77777777" w:rsidR="004F135D" w:rsidRPr="00C25669" w:rsidRDefault="004F135D" w:rsidP="004F135D">
            <w:pPr>
              <w:keepNext/>
              <w:keepLines/>
              <w:spacing w:after="0"/>
              <w:jc w:val="center"/>
              <w:rPr>
                <w:ins w:id="579"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580"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1B15E547" w14:textId="77777777" w:rsidR="004F135D" w:rsidRPr="00C25669" w:rsidRDefault="004F135D" w:rsidP="004F135D">
            <w:pPr>
              <w:keepNext/>
              <w:keepLines/>
              <w:spacing w:after="0"/>
              <w:jc w:val="center"/>
              <w:rPr>
                <w:ins w:id="581" w:author="Huawei" w:date="2024-01-25T15:41:00Z"/>
                <w:rFonts w:ascii="Arial" w:hAnsi="Arial"/>
                <w:sz w:val="18"/>
                <w:lang w:eastAsia="zh-CN"/>
              </w:rPr>
            </w:pPr>
            <w:ins w:id="582" w:author="Huawei" w:date="2024-01-25T15:41:00Z">
              <w:r w:rsidRPr="00C25669">
                <w:rPr>
                  <w:rFonts w:ascii="Arial" w:hAnsi="Arial" w:hint="eastAsia"/>
                  <w:sz w:val="18"/>
                  <w:lang w:eastAsia="zh-CN"/>
                </w:rPr>
                <w:t>11111111</w:t>
              </w:r>
            </w:ins>
          </w:p>
        </w:tc>
      </w:tr>
      <w:tr w:rsidR="004F135D" w:rsidRPr="00C25669" w14:paraId="5A8BF763" w14:textId="77777777" w:rsidTr="004F135D">
        <w:trPr>
          <w:trHeight w:val="71"/>
          <w:jc w:val="center"/>
          <w:ins w:id="583" w:author="Huawei" w:date="2024-01-25T15:41:00Z"/>
          <w:trPrChange w:id="584" w:author="Huawei" w:date="2024-01-25T15:45:00Z">
            <w:trPr>
              <w:trHeight w:val="71"/>
              <w:jc w:val="center"/>
            </w:trPr>
          </w:trPrChange>
        </w:trPr>
        <w:tc>
          <w:tcPr>
            <w:tcW w:w="1382" w:type="dxa"/>
            <w:vMerge/>
            <w:tcBorders>
              <w:left w:val="single" w:sz="4" w:space="0" w:color="auto"/>
              <w:bottom w:val="single" w:sz="4" w:space="0" w:color="auto"/>
              <w:right w:val="single" w:sz="4" w:space="0" w:color="auto"/>
            </w:tcBorders>
            <w:tcPrChange w:id="585" w:author="Huawei" w:date="2024-01-25T15:45:00Z">
              <w:tcPr>
                <w:tcW w:w="1382" w:type="dxa"/>
                <w:vMerge/>
                <w:tcBorders>
                  <w:left w:val="single" w:sz="4" w:space="0" w:color="auto"/>
                  <w:bottom w:val="single" w:sz="4" w:space="0" w:color="auto"/>
                  <w:right w:val="single" w:sz="4" w:space="0" w:color="auto"/>
                </w:tcBorders>
              </w:tcPr>
            </w:tcPrChange>
          </w:tcPr>
          <w:p w14:paraId="32EB8EAC" w14:textId="77777777" w:rsidR="004F135D" w:rsidRPr="00C25669" w:rsidRDefault="004F135D" w:rsidP="004F135D">
            <w:pPr>
              <w:keepNext/>
              <w:keepLines/>
              <w:spacing w:after="0"/>
              <w:rPr>
                <w:ins w:id="586" w:author="Huawei" w:date="2024-01-25T15:41:00Z"/>
                <w:rFonts w:ascii="Arial" w:hAnsi="Arial"/>
                <w:sz w:val="18"/>
              </w:rPr>
            </w:pPr>
          </w:p>
        </w:tc>
        <w:tc>
          <w:tcPr>
            <w:tcW w:w="2446" w:type="dxa"/>
            <w:tcBorders>
              <w:top w:val="single" w:sz="4" w:space="0" w:color="auto"/>
              <w:left w:val="single" w:sz="4" w:space="0" w:color="auto"/>
              <w:bottom w:val="single" w:sz="4" w:space="0" w:color="auto"/>
              <w:right w:val="single" w:sz="4" w:space="0" w:color="auto"/>
            </w:tcBorders>
            <w:tcPrChange w:id="587" w:author="Huawei" w:date="2024-01-25T15:45:00Z">
              <w:tcPr>
                <w:tcW w:w="2446" w:type="dxa"/>
                <w:tcBorders>
                  <w:top w:val="single" w:sz="4" w:space="0" w:color="auto"/>
                  <w:left w:val="single" w:sz="4" w:space="0" w:color="auto"/>
                  <w:bottom w:val="single" w:sz="4" w:space="0" w:color="auto"/>
                  <w:right w:val="single" w:sz="4" w:space="0" w:color="auto"/>
                </w:tcBorders>
              </w:tcPr>
            </w:tcPrChange>
          </w:tcPr>
          <w:p w14:paraId="11CD1A4E" w14:textId="77777777" w:rsidR="004F135D" w:rsidRPr="00C25669" w:rsidRDefault="004F135D" w:rsidP="004F135D">
            <w:pPr>
              <w:keepNext/>
              <w:keepLines/>
              <w:spacing w:after="0"/>
              <w:rPr>
                <w:ins w:id="588" w:author="Huawei" w:date="2024-01-25T15:41:00Z"/>
                <w:rFonts w:ascii="Arial" w:hAnsi="Arial"/>
                <w:sz w:val="18"/>
              </w:rPr>
            </w:pPr>
            <w:ins w:id="589" w:author="Huawei" w:date="2024-01-25T15:41:00Z">
              <w:r w:rsidRPr="00C25669">
                <w:rPr>
                  <w:rFonts w:ascii="Arial" w:hAnsi="Arial"/>
                  <w:sz w:val="18"/>
                </w:rPr>
                <w:t>RI Restriction</w:t>
              </w:r>
            </w:ins>
          </w:p>
        </w:tc>
        <w:tc>
          <w:tcPr>
            <w:tcW w:w="740" w:type="dxa"/>
            <w:tcBorders>
              <w:top w:val="single" w:sz="4" w:space="0" w:color="auto"/>
              <w:left w:val="single" w:sz="4" w:space="0" w:color="auto"/>
              <w:bottom w:val="single" w:sz="4" w:space="0" w:color="auto"/>
              <w:right w:val="single" w:sz="4" w:space="0" w:color="auto"/>
            </w:tcBorders>
            <w:vAlign w:val="center"/>
            <w:tcPrChange w:id="590"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0476D032" w14:textId="77777777" w:rsidR="004F135D" w:rsidRPr="00C25669" w:rsidRDefault="004F135D" w:rsidP="004F135D">
            <w:pPr>
              <w:keepNext/>
              <w:keepLines/>
              <w:spacing w:after="0"/>
              <w:jc w:val="center"/>
              <w:rPr>
                <w:ins w:id="591"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592"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5D1DC7EF" w14:textId="77777777" w:rsidR="004F135D" w:rsidRPr="00C25669" w:rsidRDefault="004F135D" w:rsidP="004F135D">
            <w:pPr>
              <w:keepNext/>
              <w:keepLines/>
              <w:spacing w:after="0"/>
              <w:jc w:val="center"/>
              <w:rPr>
                <w:ins w:id="593" w:author="Huawei" w:date="2024-01-25T15:41:00Z"/>
                <w:rFonts w:ascii="Arial" w:hAnsi="Arial"/>
                <w:sz w:val="18"/>
                <w:lang w:eastAsia="zh-CN"/>
              </w:rPr>
            </w:pPr>
            <w:ins w:id="594" w:author="Huawei" w:date="2024-01-25T15:41:00Z">
              <w:r w:rsidRPr="00C25669">
                <w:rPr>
                  <w:rFonts w:ascii="Arial" w:hAnsi="Arial" w:hint="eastAsia"/>
                  <w:sz w:val="18"/>
                  <w:lang w:eastAsia="zh-CN"/>
                </w:rPr>
                <w:t>00000001</w:t>
              </w:r>
            </w:ins>
          </w:p>
        </w:tc>
      </w:tr>
      <w:tr w:rsidR="004F135D" w:rsidRPr="00C25669" w14:paraId="6F229DF9" w14:textId="77777777" w:rsidTr="004F135D">
        <w:trPr>
          <w:trHeight w:val="71"/>
          <w:jc w:val="center"/>
          <w:ins w:id="595" w:author="Huawei" w:date="2024-01-25T15:41:00Z"/>
          <w:trPrChange w:id="596"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hideMark/>
            <w:tcPrChange w:id="597" w:author="Huawei" w:date="2024-01-25T15:45:00Z">
              <w:tcPr>
                <w:tcW w:w="3828" w:type="dxa"/>
                <w:gridSpan w:val="2"/>
                <w:tcBorders>
                  <w:top w:val="single" w:sz="4" w:space="0" w:color="auto"/>
                  <w:left w:val="single" w:sz="4" w:space="0" w:color="auto"/>
                  <w:bottom w:val="single" w:sz="4" w:space="0" w:color="auto"/>
                  <w:right w:val="single" w:sz="4" w:space="0" w:color="auto"/>
                </w:tcBorders>
                <w:hideMark/>
              </w:tcPr>
            </w:tcPrChange>
          </w:tcPr>
          <w:p w14:paraId="469E6975" w14:textId="77777777" w:rsidR="004F135D" w:rsidRPr="00C25669" w:rsidRDefault="004F135D" w:rsidP="004F135D">
            <w:pPr>
              <w:keepNext/>
              <w:keepLines/>
              <w:spacing w:after="0"/>
              <w:rPr>
                <w:ins w:id="598" w:author="Huawei" w:date="2024-01-25T15:41:00Z"/>
                <w:rFonts w:ascii="Arial" w:hAnsi="Arial"/>
                <w:sz w:val="18"/>
              </w:rPr>
            </w:pPr>
            <w:ins w:id="599" w:author="Huawei" w:date="2024-01-25T15:41:00Z">
              <w:r w:rsidRPr="00C25669">
                <w:rPr>
                  <w:rFonts w:ascii="Arial" w:hAnsi="Arial"/>
                  <w:sz w:val="18"/>
                </w:rPr>
                <w:t>Physical channel for CSI report</w:t>
              </w:r>
            </w:ins>
          </w:p>
        </w:tc>
        <w:tc>
          <w:tcPr>
            <w:tcW w:w="740" w:type="dxa"/>
            <w:tcBorders>
              <w:top w:val="single" w:sz="4" w:space="0" w:color="auto"/>
              <w:left w:val="single" w:sz="4" w:space="0" w:color="auto"/>
              <w:bottom w:val="single" w:sz="4" w:space="0" w:color="auto"/>
              <w:right w:val="single" w:sz="4" w:space="0" w:color="auto"/>
            </w:tcBorders>
            <w:vAlign w:val="center"/>
            <w:tcPrChange w:id="600"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464074D6" w14:textId="77777777" w:rsidR="004F135D" w:rsidRPr="00C25669" w:rsidRDefault="004F135D" w:rsidP="004F135D">
            <w:pPr>
              <w:keepNext/>
              <w:keepLines/>
              <w:spacing w:after="0"/>
              <w:jc w:val="center"/>
              <w:rPr>
                <w:ins w:id="601"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602"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31CF0C96" w14:textId="77777777" w:rsidR="004F135D" w:rsidRPr="00C25669" w:rsidRDefault="004F135D" w:rsidP="004F135D">
            <w:pPr>
              <w:keepNext/>
              <w:keepLines/>
              <w:spacing w:after="0"/>
              <w:jc w:val="center"/>
              <w:rPr>
                <w:ins w:id="603" w:author="Huawei" w:date="2024-01-25T15:41:00Z"/>
                <w:rFonts w:ascii="Arial" w:hAnsi="Arial"/>
                <w:sz w:val="18"/>
                <w:lang w:eastAsia="zh-CN"/>
              </w:rPr>
            </w:pPr>
            <w:ins w:id="604" w:author="Huawei" w:date="2024-01-25T15:41:00Z">
              <w:r w:rsidRPr="00C25669">
                <w:rPr>
                  <w:rFonts w:ascii="Arial" w:hAnsi="Arial" w:hint="eastAsia"/>
                  <w:sz w:val="18"/>
                  <w:lang w:eastAsia="zh-CN"/>
                </w:rPr>
                <w:t>PUSCH</w:t>
              </w:r>
            </w:ins>
          </w:p>
        </w:tc>
      </w:tr>
      <w:tr w:rsidR="004F135D" w:rsidRPr="00C25669" w14:paraId="1410C395" w14:textId="77777777" w:rsidTr="004F135D">
        <w:trPr>
          <w:trHeight w:val="71"/>
          <w:jc w:val="center"/>
          <w:ins w:id="605" w:author="Huawei" w:date="2024-01-25T15:41:00Z"/>
          <w:trPrChange w:id="606"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hideMark/>
            <w:tcPrChange w:id="607"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133E3D" w14:textId="77777777" w:rsidR="004F135D" w:rsidRPr="00C25669" w:rsidRDefault="004F135D" w:rsidP="004F135D">
            <w:pPr>
              <w:keepNext/>
              <w:keepLines/>
              <w:spacing w:after="0"/>
              <w:rPr>
                <w:ins w:id="608" w:author="Huawei" w:date="2024-01-25T15:41:00Z"/>
                <w:rFonts w:ascii="Arial" w:hAnsi="Arial"/>
                <w:sz w:val="18"/>
              </w:rPr>
            </w:pPr>
            <w:ins w:id="609" w:author="Huawei" w:date="2024-01-25T15:41:00Z">
              <w:r w:rsidRPr="00C25669">
                <w:rPr>
                  <w:rFonts w:ascii="Arial" w:hAnsi="Arial"/>
                  <w:sz w:val="18"/>
                </w:rPr>
                <w:t xml:space="preserve">CQI/RI/PMI delay </w:t>
              </w:r>
            </w:ins>
          </w:p>
        </w:tc>
        <w:tc>
          <w:tcPr>
            <w:tcW w:w="740" w:type="dxa"/>
            <w:tcBorders>
              <w:top w:val="single" w:sz="4" w:space="0" w:color="auto"/>
              <w:left w:val="single" w:sz="4" w:space="0" w:color="auto"/>
              <w:bottom w:val="single" w:sz="4" w:space="0" w:color="auto"/>
              <w:right w:val="single" w:sz="4" w:space="0" w:color="auto"/>
            </w:tcBorders>
            <w:vAlign w:val="center"/>
            <w:hideMark/>
            <w:tcPrChange w:id="610" w:author="Huawei" w:date="2024-01-25T15:45:00Z">
              <w:tcPr>
                <w:tcW w:w="740" w:type="dxa"/>
                <w:tcBorders>
                  <w:top w:val="single" w:sz="4" w:space="0" w:color="auto"/>
                  <w:left w:val="single" w:sz="4" w:space="0" w:color="auto"/>
                  <w:bottom w:val="single" w:sz="4" w:space="0" w:color="auto"/>
                  <w:right w:val="single" w:sz="4" w:space="0" w:color="auto"/>
                </w:tcBorders>
                <w:vAlign w:val="center"/>
                <w:hideMark/>
              </w:tcPr>
            </w:tcPrChange>
          </w:tcPr>
          <w:p w14:paraId="63476979" w14:textId="77777777" w:rsidR="004F135D" w:rsidRPr="00C25669" w:rsidRDefault="004F135D" w:rsidP="004F135D">
            <w:pPr>
              <w:keepNext/>
              <w:keepLines/>
              <w:spacing w:after="0"/>
              <w:jc w:val="center"/>
              <w:rPr>
                <w:ins w:id="611" w:author="Huawei" w:date="2024-01-25T15:41:00Z"/>
                <w:rFonts w:ascii="Arial" w:hAnsi="Arial"/>
                <w:sz w:val="18"/>
              </w:rPr>
            </w:pPr>
            <w:proofErr w:type="spellStart"/>
            <w:ins w:id="612" w:author="Huawei" w:date="2024-01-25T15:41:00Z">
              <w:r w:rsidRPr="00C25669">
                <w:rPr>
                  <w:rFonts w:ascii="Arial" w:hAnsi="Arial"/>
                  <w:sz w:val="18"/>
                </w:rPr>
                <w:t>ms</w:t>
              </w:r>
              <w:proofErr w:type="spellEnd"/>
            </w:ins>
          </w:p>
        </w:tc>
        <w:tc>
          <w:tcPr>
            <w:tcW w:w="2940" w:type="dxa"/>
            <w:tcBorders>
              <w:top w:val="single" w:sz="4" w:space="0" w:color="auto"/>
              <w:left w:val="single" w:sz="4" w:space="0" w:color="auto"/>
              <w:bottom w:val="single" w:sz="4" w:space="0" w:color="auto"/>
              <w:right w:val="single" w:sz="4" w:space="0" w:color="auto"/>
            </w:tcBorders>
            <w:vAlign w:val="center"/>
            <w:tcPrChange w:id="613"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45A63374" w14:textId="77777777" w:rsidR="004F135D" w:rsidRPr="00C25669" w:rsidRDefault="004F135D" w:rsidP="004F135D">
            <w:pPr>
              <w:keepNext/>
              <w:keepLines/>
              <w:spacing w:after="0"/>
              <w:jc w:val="center"/>
              <w:rPr>
                <w:ins w:id="614" w:author="Huawei" w:date="2024-01-25T15:41:00Z"/>
                <w:rFonts w:ascii="Arial" w:hAnsi="Arial"/>
                <w:sz w:val="18"/>
                <w:lang w:eastAsia="zh-CN"/>
              </w:rPr>
            </w:pPr>
            <w:ins w:id="615" w:author="Huawei" w:date="2024-01-25T15:41:00Z">
              <w:r w:rsidRPr="00C25669">
                <w:rPr>
                  <w:rFonts w:ascii="Arial" w:hAnsi="Arial" w:hint="eastAsia"/>
                  <w:sz w:val="18"/>
                  <w:lang w:eastAsia="zh-CN"/>
                </w:rPr>
                <w:t>5.5</w:t>
              </w:r>
            </w:ins>
          </w:p>
        </w:tc>
      </w:tr>
      <w:tr w:rsidR="004F135D" w:rsidRPr="00C25669" w14:paraId="5A5D3591" w14:textId="77777777" w:rsidTr="004F135D">
        <w:trPr>
          <w:trHeight w:val="71"/>
          <w:jc w:val="center"/>
          <w:ins w:id="616" w:author="Huawei" w:date="2024-01-25T15:41:00Z"/>
          <w:trPrChange w:id="617"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618"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622BE7D2" w14:textId="77777777" w:rsidR="004F135D" w:rsidRPr="00C25669" w:rsidRDefault="004F135D" w:rsidP="004F135D">
            <w:pPr>
              <w:keepNext/>
              <w:keepLines/>
              <w:spacing w:after="0"/>
              <w:rPr>
                <w:ins w:id="619" w:author="Huawei" w:date="2024-01-25T15:41:00Z"/>
                <w:rFonts w:ascii="Arial" w:hAnsi="Arial"/>
                <w:sz w:val="18"/>
              </w:rPr>
            </w:pPr>
            <w:ins w:id="620" w:author="Huawei" w:date="2024-01-25T15:41:00Z">
              <w:r w:rsidRPr="00C25669">
                <w:rPr>
                  <w:rFonts w:ascii="Arial" w:hAnsi="Arial"/>
                  <w:sz w:val="18"/>
                </w:rPr>
                <w:t>Maximum number of HARQ transmission</w:t>
              </w:r>
            </w:ins>
          </w:p>
        </w:tc>
        <w:tc>
          <w:tcPr>
            <w:tcW w:w="740" w:type="dxa"/>
            <w:tcBorders>
              <w:top w:val="single" w:sz="4" w:space="0" w:color="auto"/>
              <w:left w:val="single" w:sz="4" w:space="0" w:color="auto"/>
              <w:bottom w:val="single" w:sz="4" w:space="0" w:color="auto"/>
              <w:right w:val="single" w:sz="4" w:space="0" w:color="auto"/>
            </w:tcBorders>
            <w:vAlign w:val="center"/>
            <w:tcPrChange w:id="621"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49694213" w14:textId="77777777" w:rsidR="004F135D" w:rsidRPr="00C25669" w:rsidRDefault="004F135D" w:rsidP="004F135D">
            <w:pPr>
              <w:keepNext/>
              <w:keepLines/>
              <w:spacing w:after="0"/>
              <w:jc w:val="center"/>
              <w:rPr>
                <w:ins w:id="622"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623"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6618A41F" w14:textId="77777777" w:rsidR="004F135D" w:rsidRPr="00C25669" w:rsidRDefault="004F135D" w:rsidP="004F135D">
            <w:pPr>
              <w:keepNext/>
              <w:keepLines/>
              <w:spacing w:after="0"/>
              <w:jc w:val="center"/>
              <w:rPr>
                <w:ins w:id="624" w:author="Huawei" w:date="2024-01-25T15:41:00Z"/>
                <w:rFonts w:ascii="Arial" w:hAnsi="Arial"/>
                <w:sz w:val="18"/>
                <w:lang w:eastAsia="zh-CN"/>
              </w:rPr>
            </w:pPr>
            <w:ins w:id="625" w:author="Huawei" w:date="2024-01-25T15:41:00Z">
              <w:r w:rsidRPr="00C25669">
                <w:rPr>
                  <w:rFonts w:ascii="Arial" w:hAnsi="Arial" w:hint="eastAsia"/>
                  <w:sz w:val="18"/>
                  <w:lang w:eastAsia="zh-CN"/>
                </w:rPr>
                <w:t>4</w:t>
              </w:r>
            </w:ins>
          </w:p>
        </w:tc>
      </w:tr>
      <w:tr w:rsidR="004F135D" w:rsidRPr="00C25669" w14:paraId="22435AAA" w14:textId="77777777" w:rsidTr="004F135D">
        <w:trPr>
          <w:trHeight w:val="71"/>
          <w:jc w:val="center"/>
          <w:ins w:id="626" w:author="Huawei" w:date="2024-01-25T15:41:00Z"/>
          <w:trPrChange w:id="627"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hideMark/>
            <w:tcPrChange w:id="628"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4DCE2A1" w14:textId="77777777" w:rsidR="004F135D" w:rsidRPr="00C25669" w:rsidRDefault="004F135D" w:rsidP="004F135D">
            <w:pPr>
              <w:keepNext/>
              <w:keepLines/>
              <w:spacing w:after="0"/>
              <w:rPr>
                <w:ins w:id="629" w:author="Huawei" w:date="2024-01-25T15:41:00Z"/>
                <w:rFonts w:ascii="Arial" w:hAnsi="Arial"/>
                <w:sz w:val="18"/>
              </w:rPr>
            </w:pPr>
            <w:ins w:id="630" w:author="Huawei" w:date="2024-01-25T15:41:00Z">
              <w:r w:rsidRPr="00C25669">
                <w:rPr>
                  <w:rFonts w:ascii="Arial" w:hAnsi="Arial"/>
                  <w:sz w:val="18"/>
                </w:rPr>
                <w:t>Measurement channel</w:t>
              </w:r>
            </w:ins>
          </w:p>
        </w:tc>
        <w:tc>
          <w:tcPr>
            <w:tcW w:w="740" w:type="dxa"/>
            <w:tcBorders>
              <w:top w:val="single" w:sz="4" w:space="0" w:color="auto"/>
              <w:left w:val="single" w:sz="4" w:space="0" w:color="auto"/>
              <w:bottom w:val="single" w:sz="4" w:space="0" w:color="auto"/>
              <w:right w:val="single" w:sz="4" w:space="0" w:color="auto"/>
            </w:tcBorders>
            <w:vAlign w:val="center"/>
            <w:tcPrChange w:id="631"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68EF03FE" w14:textId="77777777" w:rsidR="004F135D" w:rsidRPr="00C25669" w:rsidRDefault="004F135D" w:rsidP="004F135D">
            <w:pPr>
              <w:keepNext/>
              <w:keepLines/>
              <w:spacing w:after="0"/>
              <w:jc w:val="center"/>
              <w:rPr>
                <w:ins w:id="632" w:author="Huawei" w:date="2024-01-25T15:41:00Z"/>
                <w:rFonts w:ascii="Arial" w:hAnsi="Arial"/>
                <w:sz w:val="18"/>
              </w:rPr>
            </w:pPr>
          </w:p>
        </w:tc>
        <w:tc>
          <w:tcPr>
            <w:tcW w:w="2940" w:type="dxa"/>
            <w:tcBorders>
              <w:top w:val="single" w:sz="4" w:space="0" w:color="auto"/>
              <w:left w:val="single" w:sz="4" w:space="0" w:color="auto"/>
              <w:bottom w:val="single" w:sz="4" w:space="0" w:color="auto"/>
              <w:right w:val="single" w:sz="4" w:space="0" w:color="auto"/>
            </w:tcBorders>
            <w:vAlign w:val="center"/>
            <w:tcPrChange w:id="633"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34790862" w14:textId="77777777" w:rsidR="004F135D" w:rsidRPr="00C25669" w:rsidRDefault="004F135D" w:rsidP="004F135D">
            <w:pPr>
              <w:keepNext/>
              <w:keepLines/>
              <w:spacing w:after="0"/>
              <w:jc w:val="center"/>
              <w:rPr>
                <w:ins w:id="634" w:author="Huawei" w:date="2024-01-25T15:41:00Z"/>
                <w:rFonts w:ascii="Arial" w:hAnsi="Arial"/>
                <w:sz w:val="18"/>
                <w:lang w:eastAsia="zh-CN"/>
              </w:rPr>
            </w:pPr>
            <w:proofErr w:type="gramStart"/>
            <w:ins w:id="635" w:author="Huawei" w:date="2024-01-25T15:41:00Z">
              <w:r w:rsidRPr="001F544E">
                <w:rPr>
                  <w:rFonts w:ascii="Arial" w:hAnsi="Arial" w:cs="Arial"/>
                  <w:sz w:val="18"/>
                  <w:szCs w:val="18"/>
                </w:rPr>
                <w:t>R.PDSCH</w:t>
              </w:r>
              <w:proofErr w:type="gramEnd"/>
              <w:r w:rsidRPr="001F544E">
                <w:rPr>
                  <w:rFonts w:ascii="Arial" w:hAnsi="Arial" w:cs="Arial"/>
                  <w:sz w:val="18"/>
                  <w:szCs w:val="18"/>
                </w:rPr>
                <w:t>.2-</w:t>
              </w:r>
              <w:r w:rsidRPr="00D638AF">
                <w:rPr>
                  <w:rFonts w:ascii="Arial" w:hAnsi="Arial" w:cs="Arial"/>
                  <w:sz w:val="18"/>
                  <w:szCs w:val="18"/>
                  <w:lang w:eastAsia="zh-CN"/>
                </w:rPr>
                <w:t>8</w:t>
              </w:r>
              <w:r w:rsidRPr="00D638AF">
                <w:rPr>
                  <w:rFonts w:ascii="Arial" w:hAnsi="Arial" w:cs="Arial"/>
                  <w:sz w:val="18"/>
                  <w:szCs w:val="18"/>
                </w:rPr>
                <w:t>.</w:t>
              </w:r>
              <w:r w:rsidRPr="00AB6186">
                <w:rPr>
                  <w:rFonts w:ascii="Arial" w:hAnsi="Arial" w:cs="Arial"/>
                  <w:sz w:val="18"/>
                  <w:szCs w:val="18"/>
                </w:rPr>
                <w:t>4</w:t>
              </w:r>
              <w:r w:rsidRPr="00844A52">
                <w:rPr>
                  <w:rFonts w:ascii="Arial" w:hAnsi="Arial" w:cs="Arial"/>
                  <w:sz w:val="18"/>
                  <w:szCs w:val="18"/>
                </w:rPr>
                <w:t xml:space="preserve"> TDD</w:t>
              </w:r>
            </w:ins>
          </w:p>
        </w:tc>
      </w:tr>
      <w:tr w:rsidR="004F135D" w:rsidRPr="00C25669" w14:paraId="5BA8A2C7" w14:textId="77777777" w:rsidTr="004F135D">
        <w:trPr>
          <w:trHeight w:val="71"/>
          <w:jc w:val="center"/>
          <w:ins w:id="636" w:author="Huawei" w:date="2024-01-25T15:41:00Z"/>
          <w:trPrChange w:id="637" w:author="Huawei" w:date="2024-01-25T15:45:00Z">
            <w:trPr>
              <w:trHeight w:val="71"/>
              <w:jc w:val="center"/>
            </w:trPr>
          </w:trPrChange>
        </w:trPr>
        <w:tc>
          <w:tcPr>
            <w:tcW w:w="3828" w:type="dxa"/>
            <w:gridSpan w:val="2"/>
            <w:tcBorders>
              <w:top w:val="single" w:sz="4" w:space="0" w:color="auto"/>
              <w:left w:val="single" w:sz="4" w:space="0" w:color="auto"/>
              <w:bottom w:val="single" w:sz="4" w:space="0" w:color="auto"/>
              <w:right w:val="single" w:sz="4" w:space="0" w:color="auto"/>
            </w:tcBorders>
            <w:vAlign w:val="center"/>
            <w:tcPrChange w:id="638" w:author="Huawei" w:date="2024-01-25T15:45:00Z">
              <w:tcPr>
                <w:tcW w:w="3828" w:type="dxa"/>
                <w:gridSpan w:val="2"/>
                <w:tcBorders>
                  <w:top w:val="single" w:sz="4" w:space="0" w:color="auto"/>
                  <w:left w:val="single" w:sz="4" w:space="0" w:color="auto"/>
                  <w:bottom w:val="single" w:sz="4" w:space="0" w:color="auto"/>
                  <w:right w:val="single" w:sz="4" w:space="0" w:color="auto"/>
                </w:tcBorders>
                <w:vAlign w:val="center"/>
              </w:tcPr>
            </w:tcPrChange>
          </w:tcPr>
          <w:p w14:paraId="0CF9F50B" w14:textId="77777777" w:rsidR="004F135D" w:rsidRPr="00C25669" w:rsidRDefault="004F135D" w:rsidP="004F135D">
            <w:pPr>
              <w:pStyle w:val="TAL"/>
              <w:rPr>
                <w:ins w:id="639" w:author="Huawei" w:date="2024-01-25T15:41:00Z"/>
              </w:rPr>
            </w:pPr>
            <w:ins w:id="640" w:author="Huawei" w:date="2024-01-25T15:41:00Z">
              <w:r w:rsidRPr="00DB30AC">
                <w:t>PDSCH &amp; PDSCH DMRS Precoding configuration</w:t>
              </w:r>
              <w:r>
                <w:t xml:space="preserve"> for random Precoding</w:t>
              </w:r>
            </w:ins>
          </w:p>
        </w:tc>
        <w:tc>
          <w:tcPr>
            <w:tcW w:w="740" w:type="dxa"/>
            <w:tcBorders>
              <w:top w:val="single" w:sz="4" w:space="0" w:color="auto"/>
              <w:left w:val="single" w:sz="4" w:space="0" w:color="auto"/>
              <w:bottom w:val="single" w:sz="4" w:space="0" w:color="auto"/>
              <w:right w:val="single" w:sz="4" w:space="0" w:color="auto"/>
            </w:tcBorders>
            <w:vAlign w:val="center"/>
            <w:tcPrChange w:id="641" w:author="Huawei" w:date="2024-01-25T15:45:00Z">
              <w:tcPr>
                <w:tcW w:w="740" w:type="dxa"/>
                <w:tcBorders>
                  <w:top w:val="single" w:sz="4" w:space="0" w:color="auto"/>
                  <w:left w:val="single" w:sz="4" w:space="0" w:color="auto"/>
                  <w:bottom w:val="single" w:sz="4" w:space="0" w:color="auto"/>
                  <w:right w:val="single" w:sz="4" w:space="0" w:color="auto"/>
                </w:tcBorders>
                <w:vAlign w:val="center"/>
              </w:tcPr>
            </w:tcPrChange>
          </w:tcPr>
          <w:p w14:paraId="6C3A4CD5" w14:textId="77777777" w:rsidR="004F135D" w:rsidRPr="00C25669" w:rsidRDefault="004F135D" w:rsidP="004F135D">
            <w:pPr>
              <w:pStyle w:val="TAC"/>
              <w:rPr>
                <w:ins w:id="642" w:author="Huawei" w:date="2024-01-25T15:41:00Z"/>
              </w:rPr>
            </w:pPr>
          </w:p>
        </w:tc>
        <w:tc>
          <w:tcPr>
            <w:tcW w:w="2940" w:type="dxa"/>
            <w:tcBorders>
              <w:top w:val="single" w:sz="4" w:space="0" w:color="auto"/>
              <w:left w:val="single" w:sz="4" w:space="0" w:color="auto"/>
              <w:bottom w:val="single" w:sz="4" w:space="0" w:color="auto"/>
              <w:right w:val="single" w:sz="4" w:space="0" w:color="auto"/>
            </w:tcBorders>
            <w:vAlign w:val="center"/>
            <w:tcPrChange w:id="643" w:author="Huawei" w:date="2024-01-25T15:45:00Z">
              <w:tcPr>
                <w:tcW w:w="2167" w:type="dxa"/>
                <w:tcBorders>
                  <w:top w:val="single" w:sz="4" w:space="0" w:color="auto"/>
                  <w:left w:val="single" w:sz="4" w:space="0" w:color="auto"/>
                  <w:bottom w:val="single" w:sz="4" w:space="0" w:color="auto"/>
                  <w:right w:val="single" w:sz="4" w:space="0" w:color="auto"/>
                </w:tcBorders>
                <w:vAlign w:val="center"/>
              </w:tcPr>
            </w:tcPrChange>
          </w:tcPr>
          <w:p w14:paraId="13A27D2B" w14:textId="77777777" w:rsidR="004F135D" w:rsidRPr="00C25669" w:rsidRDefault="004F135D" w:rsidP="004F135D">
            <w:pPr>
              <w:pStyle w:val="TAC"/>
              <w:rPr>
                <w:ins w:id="644" w:author="Huawei" w:date="2024-01-25T15:41:00Z"/>
                <w:rFonts w:cs="Arial"/>
                <w:szCs w:val="18"/>
              </w:rPr>
            </w:pPr>
            <w:ins w:id="645" w:author="Huawei" w:date="2024-01-25T15:41:00Z">
              <w:r w:rsidRPr="00DB30AC">
                <w:t>Single Panel Type I, Random precoder selection updated per slot, with equal probability of each applicable i</w:t>
              </w:r>
              <w:r w:rsidRPr="00DB30AC">
                <w:rPr>
                  <w:vertAlign w:val="subscript"/>
                </w:rPr>
                <w:t>1</w:t>
              </w:r>
              <w:r w:rsidRPr="00DB30AC">
                <w:t>, i</w:t>
              </w:r>
              <w:r w:rsidRPr="00DB30AC">
                <w:rPr>
                  <w:vertAlign w:val="subscript"/>
                </w:rPr>
                <w:t>2</w:t>
              </w:r>
              <w:r w:rsidRPr="00DB30AC">
                <w:t xml:space="preserve"> combination, and with Wideband granularity</w:t>
              </w:r>
            </w:ins>
          </w:p>
        </w:tc>
      </w:tr>
      <w:tr w:rsidR="004F135D" w:rsidRPr="00C25669" w14:paraId="132771D3" w14:textId="77777777" w:rsidTr="004F135D">
        <w:trPr>
          <w:trHeight w:val="71"/>
          <w:jc w:val="center"/>
          <w:ins w:id="646" w:author="Huawei" w:date="2024-01-25T15:41:00Z"/>
          <w:trPrChange w:id="647" w:author="Huawei" w:date="2024-01-25T15:45:00Z">
            <w:trPr>
              <w:trHeight w:val="71"/>
              <w:jc w:val="center"/>
            </w:trPr>
          </w:trPrChange>
        </w:trPr>
        <w:tc>
          <w:tcPr>
            <w:tcW w:w="7508" w:type="dxa"/>
            <w:gridSpan w:val="4"/>
            <w:tcBorders>
              <w:top w:val="single" w:sz="4" w:space="0" w:color="auto"/>
              <w:left w:val="single" w:sz="4" w:space="0" w:color="auto"/>
              <w:bottom w:val="single" w:sz="4" w:space="0" w:color="auto"/>
              <w:right w:val="single" w:sz="4" w:space="0" w:color="auto"/>
            </w:tcBorders>
            <w:vAlign w:val="center"/>
            <w:tcPrChange w:id="648" w:author="Huawei" w:date="2024-01-25T15:45:00Z">
              <w:tcPr>
                <w:tcW w:w="6735" w:type="dxa"/>
                <w:gridSpan w:val="4"/>
                <w:tcBorders>
                  <w:top w:val="single" w:sz="4" w:space="0" w:color="auto"/>
                  <w:left w:val="single" w:sz="4" w:space="0" w:color="auto"/>
                  <w:bottom w:val="single" w:sz="4" w:space="0" w:color="auto"/>
                  <w:right w:val="single" w:sz="4" w:space="0" w:color="auto"/>
                </w:tcBorders>
                <w:vAlign w:val="center"/>
              </w:tcPr>
            </w:tcPrChange>
          </w:tcPr>
          <w:p w14:paraId="6F79830F" w14:textId="77777777" w:rsidR="004F135D" w:rsidRPr="007428EC" w:rsidRDefault="004F135D" w:rsidP="004F135D">
            <w:pPr>
              <w:keepNext/>
              <w:keepLines/>
              <w:spacing w:after="0"/>
              <w:ind w:left="851" w:hanging="851"/>
              <w:rPr>
                <w:ins w:id="649" w:author="Huawei" w:date="2024-01-25T15:41:00Z"/>
                <w:rFonts w:ascii="Arial" w:hAnsi="Arial"/>
                <w:sz w:val="18"/>
              </w:rPr>
            </w:pPr>
            <w:ins w:id="650" w:author="Huawei" w:date="2024-01-25T15:41:00Z">
              <w:r w:rsidRPr="007428EC">
                <w:rPr>
                  <w:rFonts w:ascii="Arial" w:hAnsi="Arial"/>
                  <w:sz w:val="18"/>
                </w:rPr>
                <w:t>Note 1:</w:t>
              </w:r>
              <w:r w:rsidRPr="007428EC">
                <w:rPr>
                  <w:rFonts w:ascii="Arial" w:hAnsi="Arial"/>
                  <w:sz w:val="18"/>
                  <w:lang w:eastAsia="zh-CN"/>
                </w:rPr>
                <w:tab/>
              </w:r>
              <w:r w:rsidRPr="00B320F6">
                <w:rPr>
                  <w:rFonts w:ascii="Arial" w:hAnsi="Arial"/>
                  <w:sz w:val="18"/>
                  <w:lang w:eastAsia="zh-CN"/>
                </w:rPr>
                <w:t>When Throughput is measured using</w:t>
              </w:r>
              <w:r w:rsidRPr="007428EC">
                <w:rPr>
                  <w:rFonts w:ascii="Arial" w:hAnsi="Arial"/>
                  <w:sz w:val="18"/>
                </w:rPr>
                <w:t xml:space="preserve"> random precoder selection, the precoder shall be updated in each</w:t>
              </w:r>
              <w:r w:rsidRPr="007428EC">
                <w:rPr>
                  <w:rFonts w:ascii="Arial" w:hAnsi="Arial" w:hint="eastAsia"/>
                  <w:sz w:val="18"/>
                </w:rPr>
                <w:t xml:space="preserve"> slot</w:t>
              </w:r>
              <w:r w:rsidRPr="007428EC">
                <w:rPr>
                  <w:rFonts w:ascii="Arial" w:hAnsi="Arial"/>
                  <w:sz w:val="18"/>
                </w:rPr>
                <w:t xml:space="preserve"> (</w:t>
              </w:r>
              <w:r w:rsidRPr="007428EC">
                <w:rPr>
                  <w:rFonts w:ascii="Arial" w:hAnsi="Arial" w:hint="eastAsia"/>
                  <w:sz w:val="18"/>
                  <w:lang w:eastAsia="zh-CN"/>
                </w:rPr>
                <w:t>0.5</w:t>
              </w:r>
              <w:r w:rsidRPr="007428EC">
                <w:rPr>
                  <w:rFonts w:ascii="Arial" w:hAnsi="Arial"/>
                  <w:sz w:val="18"/>
                </w:rPr>
                <w:t xml:space="preserve"> </w:t>
              </w:r>
              <w:proofErr w:type="spellStart"/>
              <w:r w:rsidRPr="007428EC">
                <w:rPr>
                  <w:rFonts w:ascii="Arial" w:hAnsi="Arial"/>
                  <w:sz w:val="18"/>
                </w:rPr>
                <w:t>ms</w:t>
              </w:r>
              <w:proofErr w:type="spellEnd"/>
              <w:r w:rsidRPr="007428EC">
                <w:rPr>
                  <w:rFonts w:ascii="Arial" w:hAnsi="Arial"/>
                  <w:sz w:val="18"/>
                </w:rPr>
                <w:t xml:space="preserve"> granularity)</w:t>
              </w:r>
              <w:r w:rsidRPr="00B320F6">
                <w:rPr>
                  <w:rFonts w:ascii="Arial" w:hAnsi="Arial"/>
                  <w:sz w:val="18"/>
                </w:rPr>
                <w:t xml:space="preserve"> with equal probability of each applicable i</w:t>
              </w:r>
              <w:r w:rsidRPr="00B320F6">
                <w:rPr>
                  <w:rFonts w:ascii="Arial" w:hAnsi="Arial"/>
                  <w:sz w:val="18"/>
                  <w:vertAlign w:val="subscript"/>
                </w:rPr>
                <w:t>1</w:t>
              </w:r>
              <w:r w:rsidRPr="00B320F6">
                <w:rPr>
                  <w:rFonts w:ascii="Arial" w:hAnsi="Arial"/>
                  <w:sz w:val="18"/>
                </w:rPr>
                <w:t>, i</w:t>
              </w:r>
              <w:r w:rsidRPr="00B320F6">
                <w:rPr>
                  <w:rFonts w:ascii="Arial" w:hAnsi="Arial"/>
                  <w:sz w:val="18"/>
                  <w:vertAlign w:val="subscript"/>
                </w:rPr>
                <w:t>2</w:t>
              </w:r>
              <w:r w:rsidRPr="00B320F6">
                <w:rPr>
                  <w:rFonts w:ascii="Arial" w:hAnsi="Arial"/>
                  <w:sz w:val="18"/>
                </w:rPr>
                <w:t xml:space="preserve"> combination</w:t>
              </w:r>
              <w:r w:rsidRPr="007428EC">
                <w:rPr>
                  <w:rFonts w:ascii="Arial" w:hAnsi="Arial" w:hint="eastAsia"/>
                  <w:sz w:val="18"/>
                </w:rPr>
                <w:t>.</w:t>
              </w:r>
            </w:ins>
          </w:p>
          <w:p w14:paraId="23A5BD54" w14:textId="77777777" w:rsidR="004F135D" w:rsidRPr="00C25669" w:rsidRDefault="004F135D" w:rsidP="004F135D">
            <w:pPr>
              <w:keepNext/>
              <w:keepLines/>
              <w:spacing w:after="0"/>
              <w:ind w:left="851" w:hanging="851"/>
              <w:rPr>
                <w:ins w:id="651" w:author="Huawei" w:date="2024-01-25T15:41:00Z"/>
                <w:rFonts w:ascii="Arial" w:hAnsi="Arial"/>
                <w:sz w:val="18"/>
              </w:rPr>
            </w:pPr>
            <w:ins w:id="652" w:author="Huawei" w:date="2024-01-25T15:41:00Z">
              <w:r w:rsidRPr="00C25669">
                <w:rPr>
                  <w:rFonts w:ascii="Arial" w:hAnsi="Arial"/>
                  <w:sz w:val="18"/>
                </w:rPr>
                <w:t>Note 2:</w:t>
              </w:r>
              <w:r w:rsidRPr="00C25669">
                <w:rPr>
                  <w:rFonts w:ascii="Arial" w:hAnsi="Arial" w:hint="eastAsia"/>
                  <w:sz w:val="18"/>
                  <w:lang w:eastAsia="zh-CN"/>
                </w:rPr>
                <w:tab/>
              </w:r>
              <w:r w:rsidRPr="00C25669">
                <w:rPr>
                  <w:rFonts w:ascii="Arial" w:hAnsi="Arial"/>
                  <w:sz w:val="18"/>
                </w:rPr>
                <w:t xml:space="preserve">If the UE reports in an available uplink reporting instance at </w:t>
              </w:r>
              <w:r w:rsidRPr="00C25669">
                <w:rPr>
                  <w:rFonts w:ascii="Arial" w:hAnsi="Arial" w:hint="eastAsia"/>
                  <w:sz w:val="18"/>
                  <w:lang w:eastAsia="zh-CN"/>
                </w:rPr>
                <w:t>slot</w:t>
              </w:r>
              <w:r w:rsidRPr="00C25669">
                <w:rPr>
                  <w:rFonts w:ascii="Arial" w:hAnsi="Arial"/>
                  <w:sz w:val="18"/>
                </w:rPr>
                <w:t xml:space="preserve"> #n based on PMI estimation at a downlink </w:t>
              </w:r>
              <w:r w:rsidRPr="00C25669">
                <w:rPr>
                  <w:rFonts w:ascii="Arial" w:hAnsi="Arial" w:hint="eastAsia"/>
                  <w:sz w:val="18"/>
                  <w:lang w:eastAsia="zh-CN"/>
                </w:rPr>
                <w:t>slot</w:t>
              </w:r>
              <w:r w:rsidRPr="00C25669">
                <w:rPr>
                  <w:rFonts w:ascii="Arial" w:hAnsi="Arial"/>
                  <w:sz w:val="18"/>
                </w:rPr>
                <w:t xml:space="preserve"> not later than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 xml:space="preserve">), this reported PMI cannot be applied at the </w:t>
              </w:r>
              <w:proofErr w:type="spellStart"/>
              <w:r>
                <w:rPr>
                  <w:rFonts w:ascii="Arial" w:hAnsi="Arial"/>
                  <w:sz w:val="18"/>
                </w:rPr>
                <w:t>gNB</w:t>
              </w:r>
              <w:proofErr w:type="spellEnd"/>
              <w:r w:rsidRPr="00C25669">
                <w:rPr>
                  <w:rFonts w:ascii="Arial" w:hAnsi="Arial"/>
                  <w:sz w:val="18"/>
                </w:rPr>
                <w:t xml:space="preserve"> downlink before </w:t>
              </w:r>
              <w:r w:rsidRPr="00C25669">
                <w:rPr>
                  <w:rFonts w:ascii="Arial" w:hAnsi="Arial" w:hint="eastAsia"/>
                  <w:sz w:val="18"/>
                  <w:lang w:eastAsia="zh-CN"/>
                </w:rPr>
                <w:t>slot</w:t>
              </w:r>
              <w:r w:rsidRPr="00C25669">
                <w:rPr>
                  <w:rFonts w:ascii="Arial" w:hAnsi="Arial"/>
                  <w:sz w:val="18"/>
                </w:rPr>
                <w:t>#(n+</w:t>
              </w:r>
              <w:r w:rsidRPr="00C25669">
                <w:rPr>
                  <w:rFonts w:ascii="Arial" w:hAnsi="Arial" w:hint="eastAsia"/>
                  <w:sz w:val="18"/>
                  <w:lang w:eastAsia="zh-CN"/>
                </w:rPr>
                <w:t>4</w:t>
              </w:r>
              <w:r w:rsidRPr="00C25669">
                <w:rPr>
                  <w:rFonts w:ascii="Arial" w:hAnsi="Arial"/>
                  <w:sz w:val="18"/>
                </w:rPr>
                <w:t>).</w:t>
              </w:r>
            </w:ins>
          </w:p>
          <w:p w14:paraId="285D0221" w14:textId="0ECB9E2E" w:rsidR="004F135D" w:rsidRPr="00C25669" w:rsidRDefault="004F135D" w:rsidP="004F135D">
            <w:pPr>
              <w:keepNext/>
              <w:keepLines/>
              <w:spacing w:after="0"/>
              <w:ind w:left="851" w:hanging="851"/>
              <w:rPr>
                <w:ins w:id="653" w:author="Huawei" w:date="2024-01-25T15:41:00Z"/>
                <w:rFonts w:ascii="Arial" w:hAnsi="Arial"/>
                <w:sz w:val="18"/>
                <w:lang w:eastAsia="zh-CN"/>
              </w:rPr>
            </w:pPr>
            <w:ins w:id="654" w:author="Huawei" w:date="2024-01-25T15:41:00Z">
              <w:r w:rsidRPr="00C25669">
                <w:rPr>
                  <w:rFonts w:ascii="Arial" w:hAnsi="Arial" w:hint="eastAsia"/>
                  <w:sz w:val="18"/>
                </w:rPr>
                <w:t xml:space="preserve">Note </w:t>
              </w:r>
              <w:r w:rsidRPr="00C25669">
                <w:rPr>
                  <w:rFonts w:ascii="Arial" w:hAnsi="Arial" w:hint="eastAsia"/>
                  <w:sz w:val="18"/>
                  <w:lang w:eastAsia="zh-CN"/>
                </w:rPr>
                <w:t>3</w:t>
              </w:r>
              <w:r w:rsidRPr="00C25669">
                <w:rPr>
                  <w:rFonts w:ascii="Arial" w:hAnsi="Arial" w:hint="eastAsia"/>
                  <w:sz w:val="18"/>
                </w:rPr>
                <w:t>:</w:t>
              </w:r>
              <w:r w:rsidRPr="00C25669">
                <w:rPr>
                  <w:rFonts w:ascii="Arial" w:hAnsi="Arial"/>
                  <w:sz w:val="18"/>
                  <w:lang w:eastAsia="zh-CN"/>
                </w:rPr>
                <w:tab/>
              </w:r>
              <w:r w:rsidRPr="00C25669">
                <w:rPr>
                  <w:rFonts w:ascii="Arial" w:hAnsi="Arial"/>
                  <w:sz w:val="18"/>
                </w:rPr>
                <w:t xml:space="preserve">Randomization of the principle beam direction shall be used as specified in </w:t>
              </w:r>
            </w:ins>
            <w:ins w:id="655" w:author="Huawei" w:date="2024-01-25T15:45:00Z">
              <w:r>
                <w:rPr>
                  <w:rFonts w:ascii="Arial" w:hAnsi="Arial"/>
                  <w:sz w:val="18"/>
                </w:rPr>
                <w:t xml:space="preserve">38.101-4 [5] </w:t>
              </w:r>
            </w:ins>
            <w:ins w:id="656" w:author="Huawei" w:date="2024-01-25T15:41:00Z">
              <w:r w:rsidRPr="00C25669">
                <w:rPr>
                  <w:rFonts w:ascii="Arial" w:hAnsi="Arial" w:cs="Arial"/>
                  <w:noProof/>
                  <w:sz w:val="18"/>
                  <w:szCs w:val="18"/>
                  <w:lang w:eastAsia="zh-CN"/>
                </w:rPr>
                <w:t>Annex B.2.3.2.3</w:t>
              </w:r>
              <w:r w:rsidRPr="00C25669">
                <w:rPr>
                  <w:rFonts w:ascii="Arial" w:hAnsi="Arial" w:hint="eastAsia"/>
                  <w:sz w:val="18"/>
                </w:rPr>
                <w:t>.</w:t>
              </w:r>
            </w:ins>
          </w:p>
        </w:tc>
      </w:tr>
    </w:tbl>
    <w:p w14:paraId="79E0FF1C" w14:textId="77777777" w:rsidR="004F135D" w:rsidRPr="004F135D" w:rsidRDefault="004F135D" w:rsidP="004F135D">
      <w:pPr>
        <w:rPr>
          <w:ins w:id="657" w:author="Huawei" w:date="2024-01-25T15:35:00Z"/>
          <w:lang w:eastAsia="zh-CN"/>
        </w:rPr>
      </w:pPr>
    </w:p>
    <w:p w14:paraId="47A7CF4E" w14:textId="5CC7B5C9" w:rsidR="004F135D" w:rsidRPr="00B72BC0" w:rsidRDefault="004F135D" w:rsidP="004F135D">
      <w:pPr>
        <w:pStyle w:val="TH"/>
        <w:rPr>
          <w:ins w:id="658" w:author="Huawei" w:date="2024-01-25T15:35:00Z"/>
          <w:lang w:eastAsia="zh-CN"/>
        </w:rPr>
      </w:pPr>
      <w:ins w:id="659" w:author="Huawei" w:date="2024-01-25T15:35:00Z">
        <w:r w:rsidRPr="00B72BC0">
          <w:t xml:space="preserve">Table </w:t>
        </w:r>
      </w:ins>
      <w:ins w:id="660" w:author="Huawei" w:date="2024-01-25T15:36:00Z">
        <w:r>
          <w:rPr>
            <w:lang w:eastAsia="zh-CN"/>
          </w:rPr>
          <w:t>6.3.2.2.7</w:t>
        </w:r>
      </w:ins>
      <w:ins w:id="661" w:author="Huawei" w:date="2024-01-25T15:35:00Z">
        <w:r w:rsidRPr="00B72BC0">
          <w:rPr>
            <w:lang w:eastAsia="zh-CN"/>
          </w:rPr>
          <w:t>.3-2:</w:t>
        </w:r>
        <w:r w:rsidRPr="00B72BC0">
          <w:t xml:space="preserve"> Minimum requirement</w:t>
        </w:r>
      </w:ins>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6"/>
        <w:gridCol w:w="1701"/>
      </w:tblGrid>
      <w:tr w:rsidR="004F135D" w:rsidRPr="00B72BC0" w14:paraId="0AAED9D6" w14:textId="77777777" w:rsidTr="004F135D">
        <w:trPr>
          <w:jc w:val="center"/>
          <w:ins w:id="662" w:author="Huawei" w:date="2024-01-25T15:35:00Z"/>
        </w:trPr>
        <w:tc>
          <w:tcPr>
            <w:tcW w:w="2126" w:type="dxa"/>
            <w:tcBorders>
              <w:top w:val="single" w:sz="4" w:space="0" w:color="auto"/>
              <w:left w:val="single" w:sz="4" w:space="0" w:color="auto"/>
              <w:bottom w:val="single" w:sz="4" w:space="0" w:color="auto"/>
              <w:right w:val="single" w:sz="4" w:space="0" w:color="auto"/>
            </w:tcBorders>
            <w:hideMark/>
          </w:tcPr>
          <w:p w14:paraId="0BC8C02D" w14:textId="77777777" w:rsidR="004F135D" w:rsidRPr="00B72BC0" w:rsidRDefault="004F135D" w:rsidP="004F135D">
            <w:pPr>
              <w:pStyle w:val="TAH"/>
              <w:rPr>
                <w:ins w:id="663" w:author="Huawei" w:date="2024-01-25T15:35:00Z"/>
                <w:lang w:eastAsia="zh-CN"/>
              </w:rPr>
            </w:pPr>
            <w:ins w:id="664" w:author="Huawei" w:date="2024-01-25T15:35:00Z">
              <w:r w:rsidRPr="00B72BC0">
                <w:rPr>
                  <w:lang w:eastAsia="zh-CN"/>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2F8133D9" w14:textId="77777777" w:rsidR="004F135D" w:rsidRPr="00B72BC0" w:rsidRDefault="004F135D" w:rsidP="004F135D">
            <w:pPr>
              <w:pStyle w:val="TAH"/>
              <w:rPr>
                <w:ins w:id="665" w:author="Huawei" w:date="2024-01-25T15:35:00Z"/>
                <w:lang w:eastAsia="zh-CN"/>
              </w:rPr>
            </w:pPr>
            <w:ins w:id="666" w:author="Huawei" w:date="2024-01-25T15:35:00Z">
              <w:r w:rsidRPr="00B72BC0">
                <w:rPr>
                  <w:lang w:eastAsia="zh-CN"/>
                </w:rPr>
                <w:t>Test 1</w:t>
              </w:r>
            </w:ins>
          </w:p>
        </w:tc>
      </w:tr>
      <w:tr w:rsidR="004F135D" w:rsidRPr="00B72BC0" w14:paraId="02B09800" w14:textId="77777777" w:rsidTr="004F135D">
        <w:trPr>
          <w:jc w:val="center"/>
          <w:ins w:id="667" w:author="Huawei" w:date="2024-01-25T15:35:00Z"/>
        </w:trPr>
        <w:tc>
          <w:tcPr>
            <w:tcW w:w="2126" w:type="dxa"/>
            <w:tcBorders>
              <w:top w:val="single" w:sz="4" w:space="0" w:color="auto"/>
              <w:left w:val="single" w:sz="4" w:space="0" w:color="auto"/>
              <w:bottom w:val="single" w:sz="4" w:space="0" w:color="auto"/>
              <w:right w:val="single" w:sz="4" w:space="0" w:color="auto"/>
            </w:tcBorders>
            <w:hideMark/>
          </w:tcPr>
          <w:p w14:paraId="70E79D96" w14:textId="77777777" w:rsidR="004F135D" w:rsidRPr="00B72BC0" w:rsidRDefault="004F135D" w:rsidP="004F135D">
            <w:pPr>
              <w:pStyle w:val="TAC"/>
              <w:rPr>
                <w:ins w:id="668" w:author="Huawei" w:date="2024-01-25T15:35:00Z"/>
                <w:rFonts w:cs="Arial"/>
                <w:lang w:eastAsia="zh-CN"/>
              </w:rPr>
            </w:pPr>
            <w:ins w:id="669" w:author="Huawei" w:date="2024-01-25T15:35:00Z">
              <w:r w:rsidRPr="00B72BC0">
                <w:rPr>
                  <w:rFonts w:ascii="Symbol" w:eastAsia="Yu Gothic" w:hAnsi="Symbol" w:cs="Arial"/>
                  <w:i/>
                  <w:iCs/>
                  <w:lang w:eastAsia="zh-CN"/>
                </w:rPr>
                <w:t></w:t>
              </w:r>
            </w:ins>
          </w:p>
        </w:tc>
        <w:tc>
          <w:tcPr>
            <w:tcW w:w="1701" w:type="dxa"/>
            <w:tcBorders>
              <w:top w:val="single" w:sz="4" w:space="0" w:color="auto"/>
              <w:left w:val="single" w:sz="4" w:space="0" w:color="auto"/>
              <w:bottom w:val="single" w:sz="4" w:space="0" w:color="auto"/>
              <w:right w:val="single" w:sz="4" w:space="0" w:color="auto"/>
            </w:tcBorders>
            <w:hideMark/>
          </w:tcPr>
          <w:p w14:paraId="00958233" w14:textId="77777777" w:rsidR="004F135D" w:rsidRPr="00B72BC0" w:rsidRDefault="004F135D" w:rsidP="004F135D">
            <w:pPr>
              <w:pStyle w:val="TAC"/>
              <w:rPr>
                <w:ins w:id="670" w:author="Huawei" w:date="2024-01-25T15:35:00Z"/>
                <w:lang w:eastAsia="zh-CN"/>
              </w:rPr>
            </w:pPr>
            <w:ins w:id="671" w:author="Huawei" w:date="2024-01-25T15:35:00Z">
              <w:r w:rsidRPr="00B72BC0">
                <w:rPr>
                  <w:lang w:eastAsia="zh-CN"/>
                </w:rPr>
                <w:t>1.3</w:t>
              </w:r>
            </w:ins>
          </w:p>
        </w:tc>
      </w:tr>
    </w:tbl>
    <w:p w14:paraId="4BC3F7B1" w14:textId="77777777" w:rsidR="004F135D" w:rsidRPr="00B72BC0" w:rsidRDefault="004F135D" w:rsidP="004F135D">
      <w:pPr>
        <w:rPr>
          <w:ins w:id="672" w:author="Huawei" w:date="2024-01-25T15:35:00Z"/>
        </w:rPr>
      </w:pPr>
    </w:p>
    <w:p w14:paraId="38020F69" w14:textId="315823F4" w:rsidR="004F135D" w:rsidRPr="00B72BC0" w:rsidRDefault="004F135D" w:rsidP="004F135D">
      <w:pPr>
        <w:pStyle w:val="H6"/>
        <w:rPr>
          <w:ins w:id="673" w:author="Huawei" w:date="2024-01-25T15:35:00Z"/>
        </w:rPr>
      </w:pPr>
      <w:ins w:id="674" w:author="Huawei" w:date="2024-01-25T15:36:00Z">
        <w:r>
          <w:t>6.3.2.2.7</w:t>
        </w:r>
      </w:ins>
      <w:ins w:id="675" w:author="Huawei" w:date="2024-01-25T15:35:00Z">
        <w:r w:rsidRPr="00B72BC0">
          <w:t>.4</w:t>
        </w:r>
        <w:r w:rsidRPr="00B72BC0">
          <w:tab/>
          <w:t>Test Description</w:t>
        </w:r>
      </w:ins>
    </w:p>
    <w:p w14:paraId="42161306" w14:textId="2B45DD52" w:rsidR="004F135D" w:rsidRPr="00B72BC0" w:rsidRDefault="004F135D" w:rsidP="004F135D">
      <w:pPr>
        <w:pStyle w:val="H6"/>
        <w:rPr>
          <w:ins w:id="676" w:author="Huawei" w:date="2024-01-25T15:35:00Z"/>
        </w:rPr>
      </w:pPr>
      <w:ins w:id="677" w:author="Huawei" w:date="2024-01-25T15:36:00Z">
        <w:r>
          <w:t>6.3.2.2.7</w:t>
        </w:r>
      </w:ins>
      <w:ins w:id="678" w:author="Huawei" w:date="2024-01-25T15:35:00Z">
        <w:r w:rsidRPr="00B72BC0">
          <w:t>.4.1</w:t>
        </w:r>
        <w:r w:rsidRPr="00B72BC0">
          <w:rPr>
            <w:lang w:eastAsia="zh-CN"/>
          </w:rPr>
          <w:tab/>
        </w:r>
        <w:r w:rsidRPr="00B72BC0">
          <w:t>Initial conditions</w:t>
        </w:r>
      </w:ins>
    </w:p>
    <w:p w14:paraId="63E4ABE3" w14:textId="77777777" w:rsidR="004F135D" w:rsidRPr="00B72BC0" w:rsidRDefault="004F135D" w:rsidP="004F135D">
      <w:pPr>
        <w:rPr>
          <w:ins w:id="679" w:author="Huawei" w:date="2024-01-25T15:35:00Z"/>
        </w:rPr>
      </w:pPr>
      <w:ins w:id="680" w:author="Huawei" w:date="2024-01-25T15:35:00Z">
        <w:r w:rsidRPr="00B72BC0">
          <w:t>Initial conditions are a set of test configurations the UE needs to be tested in and the steps for the SS to take with the UE to reach the correct measurement state.</w:t>
        </w:r>
      </w:ins>
    </w:p>
    <w:p w14:paraId="56A31415" w14:textId="63EBB7F6" w:rsidR="004F135D" w:rsidRPr="00B72BC0" w:rsidRDefault="004F135D" w:rsidP="004F135D">
      <w:pPr>
        <w:rPr>
          <w:ins w:id="681" w:author="Huawei" w:date="2024-01-25T15:35:00Z"/>
        </w:rPr>
      </w:pPr>
      <w:ins w:id="682" w:author="Huawei" w:date="2024-01-25T15:35:00Z">
        <w:r w:rsidRPr="00B72BC0">
          <w:t>The initial test configurations consist of environmental conditions, test frequencies, test channel bandwidths and sub-carrier spacing based on NR operating bands specified in Table 5.3.5-1 and Table 5.3.6-1 of TS 38.521-1</w:t>
        </w:r>
      </w:ins>
      <w:ins w:id="683" w:author="Huawei" w:date="2024-01-25T15:47:00Z">
        <w:r w:rsidR="00615B50">
          <w:t xml:space="preserve"> [7]</w:t>
        </w:r>
      </w:ins>
      <w:ins w:id="684" w:author="Huawei" w:date="2024-01-25T15:35:00Z">
        <w:r w:rsidRPr="00B72BC0">
          <w:t>.</w:t>
        </w:r>
      </w:ins>
    </w:p>
    <w:p w14:paraId="494643B1" w14:textId="77777777" w:rsidR="004F135D" w:rsidRPr="00B72BC0" w:rsidRDefault="004F135D" w:rsidP="004F135D">
      <w:pPr>
        <w:rPr>
          <w:ins w:id="685" w:author="Huawei" w:date="2024-01-25T15:35:00Z"/>
        </w:rPr>
      </w:pPr>
      <w:ins w:id="686" w:author="Huawei" w:date="2024-01-25T15:35:00Z">
        <w:r w:rsidRPr="00B72BC0">
          <w:t>Configurations of PDSCH and PDCCH before measurement are specified in Annex C.</w:t>
        </w:r>
      </w:ins>
    </w:p>
    <w:p w14:paraId="279FC3E1" w14:textId="77777777" w:rsidR="004F135D" w:rsidRPr="00B72BC0" w:rsidRDefault="004F135D" w:rsidP="004F135D">
      <w:pPr>
        <w:rPr>
          <w:ins w:id="687" w:author="Huawei" w:date="2024-01-25T15:35:00Z"/>
        </w:rPr>
      </w:pPr>
      <w:ins w:id="688" w:author="Huawei" w:date="2024-01-25T15:35:00Z">
        <w:r w:rsidRPr="00B72BC0">
          <w:t>Test Environment: Normal, as defined in TS 38.508-1 [6] clause 4.1.</w:t>
        </w:r>
      </w:ins>
    </w:p>
    <w:p w14:paraId="372A5BC4" w14:textId="77777777" w:rsidR="004F135D" w:rsidRPr="00B72BC0" w:rsidRDefault="004F135D" w:rsidP="004F135D">
      <w:pPr>
        <w:rPr>
          <w:ins w:id="689" w:author="Huawei" w:date="2024-01-25T15:35:00Z"/>
        </w:rPr>
      </w:pPr>
      <w:ins w:id="690" w:author="Huawei" w:date="2024-01-25T15:35:00Z">
        <w:r w:rsidRPr="00B72BC0">
          <w:t>Frequencies to be tested: Mid Range, as defined in TS 38.508-1 [6] clause 5.2.2.</w:t>
        </w:r>
      </w:ins>
    </w:p>
    <w:p w14:paraId="36B931C6" w14:textId="77777777" w:rsidR="004F135D" w:rsidRPr="00B72BC0" w:rsidRDefault="004F135D" w:rsidP="004F135D">
      <w:pPr>
        <w:pStyle w:val="B1"/>
        <w:rPr>
          <w:ins w:id="691" w:author="Huawei" w:date="2024-01-25T15:35:00Z"/>
        </w:rPr>
      </w:pPr>
      <w:ins w:id="692" w:author="Huawei" w:date="2024-01-25T15:35:00Z">
        <w:r w:rsidRPr="00B72BC0">
          <w:t>1.</w:t>
        </w:r>
        <w:r w:rsidRPr="00B72BC0">
          <w:tab/>
          <w:t>Connect the SS, the faders and AWGN noise source to the UE antenna connectors as shown in TS 38.508-1 [6] Annex A, in Figure A.3.1.7.1 for TE diagram and section A.3.2.2 for UE diagram.</w:t>
        </w:r>
      </w:ins>
    </w:p>
    <w:p w14:paraId="79B753F7" w14:textId="1F738E8D" w:rsidR="004F135D" w:rsidRPr="00B72BC0" w:rsidRDefault="004F135D" w:rsidP="004F135D">
      <w:pPr>
        <w:pStyle w:val="B1"/>
        <w:rPr>
          <w:ins w:id="693" w:author="Huawei" w:date="2024-01-25T15:35:00Z"/>
        </w:rPr>
      </w:pPr>
      <w:ins w:id="694" w:author="Huawei" w:date="2024-01-25T15:35:00Z">
        <w:r w:rsidRPr="00B72BC0">
          <w:t>2.</w:t>
        </w:r>
        <w:r w:rsidRPr="00B72BC0">
          <w:tab/>
          <w:t xml:space="preserve">The parameter settings for the cell are set up according to Table </w:t>
        </w:r>
        <w:r w:rsidRPr="00B72BC0">
          <w:rPr>
            <w:lang w:eastAsia="zh-CN"/>
          </w:rPr>
          <w:t xml:space="preserve">6.1.2-1 </w:t>
        </w:r>
        <w:r w:rsidRPr="00B72BC0">
          <w:t xml:space="preserve">and Table </w:t>
        </w:r>
      </w:ins>
      <w:ins w:id="695" w:author="Huawei" w:date="2024-01-25T15:36:00Z">
        <w:r>
          <w:rPr>
            <w:lang w:eastAsia="zh-CN"/>
          </w:rPr>
          <w:t>6.3.2.2.7</w:t>
        </w:r>
      </w:ins>
      <w:ins w:id="696" w:author="Huawei" w:date="2024-01-25T15:35:00Z">
        <w:r w:rsidRPr="00B72BC0">
          <w:rPr>
            <w:lang w:eastAsia="zh-CN"/>
          </w:rPr>
          <w:t>.3</w:t>
        </w:r>
        <w:r w:rsidRPr="00B72BC0">
          <w:t>-1 as appropriate.</w:t>
        </w:r>
      </w:ins>
    </w:p>
    <w:p w14:paraId="091D1F2C" w14:textId="77777777" w:rsidR="004F135D" w:rsidRPr="00B72BC0" w:rsidRDefault="004F135D" w:rsidP="004F135D">
      <w:pPr>
        <w:pStyle w:val="B1"/>
        <w:rPr>
          <w:ins w:id="697" w:author="Huawei" w:date="2024-01-25T15:35:00Z"/>
        </w:rPr>
      </w:pPr>
      <w:ins w:id="698" w:author="Huawei" w:date="2024-01-25T15:35:00Z">
        <w:r w:rsidRPr="00B72BC0">
          <w:t>3.</w:t>
        </w:r>
        <w:r w:rsidRPr="00B72BC0">
          <w:tab/>
          <w:t>Downlink signals for NR cell are initially set up according to Annexes C.0, C.1, C.2, C.3.1 and uplink signals according to Annexes G.0, G.1, G.2, G.3.1 of TS 38.521-1 [7].</w:t>
        </w:r>
      </w:ins>
    </w:p>
    <w:p w14:paraId="3D4198F3" w14:textId="77777777" w:rsidR="004F135D" w:rsidRPr="00B72BC0" w:rsidRDefault="004F135D" w:rsidP="004F135D">
      <w:pPr>
        <w:pStyle w:val="B1"/>
        <w:rPr>
          <w:ins w:id="699" w:author="Huawei" w:date="2024-01-25T15:35:00Z"/>
        </w:rPr>
      </w:pPr>
      <w:ins w:id="700" w:author="Huawei" w:date="2024-01-25T15:35:00Z">
        <w:r w:rsidRPr="00B72BC0">
          <w:t>4.</w:t>
        </w:r>
        <w:r w:rsidRPr="00B72BC0">
          <w:tab/>
          <w:t>Propagation conditions are set according to Annex B.0.</w:t>
        </w:r>
      </w:ins>
    </w:p>
    <w:p w14:paraId="18958470" w14:textId="45782C6B" w:rsidR="004F135D" w:rsidRPr="00B72BC0" w:rsidRDefault="004F135D" w:rsidP="004F135D">
      <w:pPr>
        <w:pStyle w:val="B1"/>
        <w:rPr>
          <w:ins w:id="701" w:author="Huawei" w:date="2024-01-25T15:35:00Z"/>
          <w:lang w:eastAsia="zh-CN"/>
        </w:rPr>
      </w:pPr>
      <w:ins w:id="702" w:author="Huawei" w:date="2024-01-25T15:35:00Z">
        <w:r w:rsidRPr="00B72BC0">
          <w:t>5.</w:t>
        </w:r>
        <w:r w:rsidRPr="00B72BC0">
          <w:tab/>
          <w:t xml:space="preserve">Ensure the UE is in state RRC_CONNECTED with generic procedure parameters Connectivity NR, connected without release </w:t>
        </w:r>
        <w:proofErr w:type="gramStart"/>
        <w:r w:rsidRPr="00B72BC0">
          <w:rPr>
            <w:i/>
          </w:rPr>
          <w:t>On</w:t>
        </w:r>
        <w:proofErr w:type="gramEnd"/>
        <w:r w:rsidRPr="00B72BC0">
          <w:rPr>
            <w:i/>
          </w:rPr>
          <w:t xml:space="preserve"> </w:t>
        </w:r>
        <w:r w:rsidRPr="00B72BC0">
          <w:t xml:space="preserve">according to TS 38.508-1 [6] clause 4.5. Message content are defined in clause </w:t>
        </w:r>
      </w:ins>
      <w:ins w:id="703" w:author="Huawei" w:date="2024-01-25T15:36:00Z">
        <w:r>
          <w:rPr>
            <w:lang w:eastAsia="zh-CN"/>
          </w:rPr>
          <w:t>6.3.2.2.7</w:t>
        </w:r>
      </w:ins>
      <w:ins w:id="704" w:author="Huawei" w:date="2024-01-25T15:35:00Z">
        <w:r w:rsidRPr="00B72BC0">
          <w:rPr>
            <w:lang w:eastAsia="zh-CN"/>
          </w:rPr>
          <w:t>.4.3.</w:t>
        </w:r>
      </w:ins>
    </w:p>
    <w:p w14:paraId="3B066E37" w14:textId="378F3381" w:rsidR="004F135D" w:rsidRPr="00B72BC0" w:rsidRDefault="004F135D" w:rsidP="004F135D">
      <w:pPr>
        <w:pStyle w:val="H6"/>
        <w:rPr>
          <w:ins w:id="705" w:author="Huawei" w:date="2024-01-25T15:35:00Z"/>
        </w:rPr>
      </w:pPr>
      <w:ins w:id="706" w:author="Huawei" w:date="2024-01-25T15:36:00Z">
        <w:r>
          <w:t>6.3.2.2.7</w:t>
        </w:r>
      </w:ins>
      <w:ins w:id="707" w:author="Huawei" w:date="2024-01-25T15:35:00Z">
        <w:r w:rsidRPr="00B72BC0">
          <w:t>.4.2</w:t>
        </w:r>
        <w:r w:rsidRPr="00B72BC0">
          <w:rPr>
            <w:lang w:eastAsia="zh-CN"/>
          </w:rPr>
          <w:tab/>
        </w:r>
        <w:r w:rsidRPr="00B72BC0">
          <w:t>Test procedure</w:t>
        </w:r>
      </w:ins>
    </w:p>
    <w:p w14:paraId="00BF104C" w14:textId="299F65A5" w:rsidR="004F135D" w:rsidRPr="00B72BC0" w:rsidRDefault="004F135D" w:rsidP="004F135D">
      <w:pPr>
        <w:pStyle w:val="B1"/>
        <w:rPr>
          <w:ins w:id="708" w:author="Huawei" w:date="2024-01-25T15:35:00Z"/>
        </w:rPr>
      </w:pPr>
      <w:ins w:id="709" w:author="Huawei" w:date="2024-01-25T15:35:00Z">
        <w:r w:rsidRPr="00B72BC0">
          <w:t>1.</w:t>
        </w:r>
        <w:r w:rsidRPr="00B72BC0">
          <w:tab/>
          <w:t xml:space="preserve">Set the parameters of bandwidth, the propagation condition, antenna configuration and measurement channel according to Table </w:t>
        </w:r>
      </w:ins>
      <w:ins w:id="710" w:author="Huawei" w:date="2024-01-25T15:36:00Z">
        <w:r>
          <w:t>6.3.2.2.7</w:t>
        </w:r>
      </w:ins>
      <w:ins w:id="711" w:author="Huawei" w:date="2024-01-25T15:35:00Z">
        <w:r w:rsidRPr="00B72BC0">
          <w:t>.3-1</w:t>
        </w:r>
        <w:r w:rsidRPr="00B72BC0">
          <w:rPr>
            <w:lang w:eastAsia="zh-CN"/>
          </w:rPr>
          <w:t xml:space="preserve"> </w:t>
        </w:r>
        <w:r w:rsidRPr="00B72BC0">
          <w:t>as appropriate.</w:t>
        </w:r>
      </w:ins>
    </w:p>
    <w:p w14:paraId="3CE0DEB2" w14:textId="53A53362" w:rsidR="004F135D" w:rsidRPr="00B72BC0" w:rsidRDefault="004F135D" w:rsidP="004F135D">
      <w:pPr>
        <w:pStyle w:val="B1"/>
        <w:rPr>
          <w:ins w:id="712" w:author="Huawei" w:date="2024-01-25T15:35:00Z"/>
        </w:rPr>
      </w:pPr>
      <w:ins w:id="713" w:author="Huawei" w:date="2024-01-25T15:35:00Z">
        <w:r w:rsidRPr="00B72BC0">
          <w:t>2.</w:t>
        </w:r>
        <w:r w:rsidRPr="00B72BC0">
          <w:tab/>
          <w:t xml:space="preserve">The SS shall transmit PDSCH via PDCCH DCI format </w:t>
        </w:r>
        <w:r w:rsidRPr="00B72BC0">
          <w:rPr>
            <w:lang w:eastAsia="zh-CN"/>
          </w:rPr>
          <w:t>1_1</w:t>
        </w:r>
        <w:r w:rsidRPr="00B72BC0">
          <w:t xml:space="preserve"> for C_RNTI to transmit the DL RMC with precoding matrix according to PMI report from the UE. The SS sends downlink MAC padding bits on the DL RMC. </w:t>
        </w:r>
        <w:r w:rsidRPr="00B72BC0">
          <w:rPr>
            <w:lang w:eastAsia="zh-CN"/>
          </w:rPr>
          <w:t xml:space="preserve">SS schedules the UL transmission with an UL RMC for CP-OFDM QPSK with 5 RBs allocated according to A.2.2.6 of TS 38.521-1 [21] to carry the PUSCH CQI feedback via PDCCH DCI format 0_1 with aperiodic CSI </w:t>
        </w:r>
        <w:r w:rsidRPr="00B72BC0">
          <w:rPr>
            <w:lang w:eastAsia="zh-CN"/>
          </w:rPr>
          <w:lastRenderedPageBreak/>
          <w:t>request triggered.</w:t>
        </w:r>
        <w:r w:rsidRPr="00B72BC0">
          <w:t xml:space="preserve"> No transport block is sent in parallel to the CQI feedback. Establish </w:t>
        </w:r>
      </w:ins>
      <w:ins w:id="714" w:author="Huawei" w:date="2024-01-25T15:35:00Z">
        <w:r w:rsidRPr="00B72BC0">
          <w:rPr>
            <w:position w:val="-14"/>
          </w:rPr>
          <w:object w:dxaOrig="1260" w:dyaOrig="380" w14:anchorId="59767A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55pt;height:20.6pt" o:ole="">
              <v:imagedata r:id="rId13" o:title=""/>
            </v:shape>
            <o:OLEObject Type="Embed" ProgID="Equation.3" ShapeID="_x0000_i1025" DrawAspect="Content" ObjectID="_1769525681" r:id="rId14"/>
          </w:object>
        </w:r>
      </w:ins>
      <w:ins w:id="715" w:author="Huawei" w:date="2024-01-25T15:35:00Z">
        <w:r w:rsidRPr="00B72BC0">
          <w:t xml:space="preserve">and </w:t>
        </w:r>
      </w:ins>
      <w:ins w:id="716" w:author="Huawei" w:date="2024-01-25T15:35:00Z">
        <w:r w:rsidRPr="00B72BC0">
          <w:rPr>
            <w:position w:val="-14"/>
          </w:rPr>
          <w:object w:dxaOrig="1420" w:dyaOrig="380" w14:anchorId="31343A7B">
            <v:shape id="_x0000_i1026" type="#_x0000_t75" style="width:61.55pt;height:16.05pt" o:ole="">
              <v:imagedata r:id="rId15" o:title=""/>
            </v:shape>
            <o:OLEObject Type="Embed" ProgID="Equation.DSMT4" ShapeID="_x0000_i1026" DrawAspect="Content" ObjectID="_1769525682" r:id="rId16"/>
          </w:object>
        </w:r>
      </w:ins>
      <w:ins w:id="717" w:author="Huawei" w:date="2024-01-25T15:35:00Z">
        <w:r w:rsidRPr="00B72BC0">
          <w:t xml:space="preserve"> according to </w:t>
        </w:r>
        <w:r w:rsidRPr="00B72BC0">
          <w:rPr>
            <w:lang w:eastAsia="zh-CN"/>
          </w:rPr>
          <w:t>A</w:t>
        </w:r>
        <w:r w:rsidRPr="00B72BC0">
          <w:t xml:space="preserve">nnex </w:t>
        </w:r>
        <w:r w:rsidRPr="00B72BC0">
          <w:rPr>
            <w:lang w:eastAsia="zh-CN"/>
          </w:rPr>
          <w:t>G.3.2.</w:t>
        </w:r>
      </w:ins>
    </w:p>
    <w:p w14:paraId="19CC1727" w14:textId="77777777" w:rsidR="004F135D" w:rsidRPr="00B72BC0" w:rsidRDefault="004F135D" w:rsidP="004F135D">
      <w:pPr>
        <w:pStyle w:val="B1"/>
        <w:rPr>
          <w:ins w:id="718" w:author="Huawei" w:date="2024-01-25T15:35:00Z"/>
          <w:lang w:eastAsia="zh-CN"/>
        </w:rPr>
      </w:pPr>
      <w:ins w:id="719" w:author="Huawei" w:date="2024-01-25T15:35:00Z">
        <w:r w:rsidRPr="00B72BC0">
          <w:t>3.</w:t>
        </w:r>
        <w:r w:rsidRPr="00B72BC0">
          <w:tab/>
          <w:t>Set SNR to</w:t>
        </w:r>
      </w:ins>
      <w:ins w:id="720" w:author="Huawei" w:date="2024-01-25T15:35:00Z">
        <w:r w:rsidRPr="00B72BC0">
          <w:rPr>
            <w:position w:val="-14"/>
          </w:rPr>
          <w:object w:dxaOrig="1420" w:dyaOrig="380" w14:anchorId="3BB455A7">
            <v:shape id="_x0000_i1027" type="#_x0000_t75" style="width:61.55pt;height:16.05pt" o:ole="">
              <v:imagedata r:id="rId15" o:title=""/>
            </v:shape>
            <o:OLEObject Type="Embed" ProgID="Equation.DSMT4" ShapeID="_x0000_i1027" DrawAspect="Content" ObjectID="_1769525683" r:id="rId17"/>
          </w:object>
        </w:r>
      </w:ins>
      <w:ins w:id="721" w:author="Huawei" w:date="2024-01-25T15:35:00Z">
        <w:r w:rsidRPr="00B72BC0">
          <w:t>. The SS shall transmit PDSCH with randomly selected precoding matrix from codebook (Table 5.2.2.2.1-</w:t>
        </w:r>
        <w:r w:rsidRPr="00B72BC0">
          <w:rPr>
            <w:lang w:eastAsia="zh-CN"/>
          </w:rPr>
          <w:t xml:space="preserve">5 </w:t>
        </w:r>
        <w:r w:rsidRPr="00B72BC0">
          <w:t>in TS 38.214 [</w:t>
        </w:r>
        <w:r w:rsidRPr="00B72BC0">
          <w:rPr>
            <w:lang w:eastAsia="zh-CN"/>
          </w:rPr>
          <w:t>12</w:t>
        </w:r>
        <w:r w:rsidRPr="00B72BC0">
          <w:t xml:space="preserve">]) every </w:t>
        </w:r>
        <w:r w:rsidRPr="00B72BC0">
          <w:rPr>
            <w:lang w:eastAsia="zh-CN"/>
          </w:rPr>
          <w:t>slot</w:t>
        </w:r>
        <w:r w:rsidRPr="00B72BC0">
          <w:t xml:space="preserve"> regardless of PMI reports from the UE. Note that each precoding matrix shall be selected in equal probabilities. The SS sends downlink MAC padding bits on the DL RMC. </w:t>
        </w:r>
        <w:r w:rsidRPr="00B72BC0">
          <w:rPr>
            <w:lang w:eastAsia="zh-CN"/>
          </w:rPr>
          <w:t>SS schedules the UL transmission to carry the PUSCH CSI feedback via PDCCH DCI format [0_1] with aperiodic CSI request triggered.</w:t>
        </w:r>
        <w:r w:rsidRPr="00B72BC0">
          <w:t xml:space="preserve"> Measure </w:t>
        </w:r>
      </w:ins>
      <w:ins w:id="722" w:author="Huawei" w:date="2024-01-25T15:35:00Z">
        <w:r w:rsidRPr="00B72BC0">
          <w:rPr>
            <w:position w:val="-14"/>
          </w:rPr>
          <w:object w:dxaOrig="760" w:dyaOrig="380" w14:anchorId="1046C0C3">
            <v:shape id="_x0000_i1028" type="#_x0000_t75" style="width:41.5pt;height:20.6pt" o:ole="">
              <v:imagedata r:id="rId18" o:title=""/>
            </v:shape>
            <o:OLEObject Type="Embed" ProgID="Equation.DSMT4" ShapeID="_x0000_i1028" DrawAspect="Content" ObjectID="_1769525684" r:id="rId19"/>
          </w:object>
        </w:r>
      </w:ins>
      <w:ins w:id="723" w:author="Huawei" w:date="2024-01-25T15:35:00Z">
        <w:r w:rsidRPr="00B72BC0">
          <w:t xml:space="preserve">according to Annex </w:t>
        </w:r>
        <w:r w:rsidRPr="00B72BC0">
          <w:rPr>
            <w:lang w:eastAsia="zh-CN"/>
          </w:rPr>
          <w:t>G.3.3.</w:t>
        </w:r>
      </w:ins>
    </w:p>
    <w:p w14:paraId="45A0F2DB" w14:textId="41D36468" w:rsidR="004F135D" w:rsidRPr="00B72BC0" w:rsidRDefault="004F135D" w:rsidP="004F135D">
      <w:pPr>
        <w:pStyle w:val="B1"/>
        <w:rPr>
          <w:ins w:id="724" w:author="Huawei" w:date="2024-01-25T15:35:00Z"/>
        </w:rPr>
      </w:pPr>
      <w:ins w:id="725" w:author="Huawei" w:date="2024-01-25T15:35:00Z">
        <w:r w:rsidRPr="00B72BC0">
          <w:t>4.</w:t>
        </w:r>
        <w:r w:rsidRPr="00B72BC0">
          <w:tab/>
          <w:t>Calculate</w:t>
        </w:r>
      </w:ins>
      <w:ins w:id="726" w:author="Huawei" w:date="2024-01-25T15:35:00Z">
        <w:r w:rsidRPr="00B72BC0">
          <w:rPr>
            <w:position w:val="-34"/>
          </w:rPr>
          <w:object w:dxaOrig="1719" w:dyaOrig="760" w14:anchorId="055DAB32">
            <v:shape id="_x0000_i1029" type="#_x0000_t75" style="width:88.05pt;height:41.5pt" o:ole="">
              <v:imagedata r:id="rId20" o:title=""/>
            </v:shape>
            <o:OLEObject Type="Embed" ProgID="Equation.3" ShapeID="_x0000_i1029" DrawAspect="Content" ObjectID="_1769525685" r:id="rId21"/>
          </w:object>
        </w:r>
      </w:ins>
      <w:ins w:id="727" w:author="Huawei" w:date="2024-01-25T15:35:00Z">
        <w:r w:rsidRPr="00B72BC0">
          <w:rPr>
            <w:lang w:eastAsia="zh-CN"/>
          </w:rPr>
          <w:t xml:space="preserve">. </w:t>
        </w:r>
        <w:r w:rsidRPr="00B72BC0">
          <w:t xml:space="preserve">If the ratio </w:t>
        </w:r>
        <w:r w:rsidRPr="00B72BC0">
          <w:rPr>
            <w:lang w:eastAsia="zh-CN"/>
          </w:rPr>
          <w:sym w:font="Symbol" w:char="F0B3"/>
        </w:r>
        <w:r w:rsidRPr="00B72BC0">
          <w:t xml:space="preserve"> </w:t>
        </w:r>
        <w:r w:rsidRPr="00B72BC0">
          <w:rPr>
            <w:rFonts w:ascii="Symbol" w:eastAsia="?? ??" w:hAnsi="Symbol"/>
            <w:iCs/>
          </w:rPr>
          <w:t></w:t>
        </w:r>
        <w:r w:rsidRPr="00B72BC0">
          <w:rPr>
            <w:rFonts w:ascii="Symbol" w:hAnsi="Symbol"/>
            <w:iCs/>
          </w:rPr>
          <w:t></w:t>
        </w:r>
        <w:r w:rsidRPr="00B72BC0">
          <w:t xml:space="preserve">which is specified in table </w:t>
        </w:r>
      </w:ins>
      <w:ins w:id="728" w:author="Huawei" w:date="2024-01-25T15:36:00Z">
        <w:r>
          <w:rPr>
            <w:lang w:eastAsia="zh-CN"/>
          </w:rPr>
          <w:t>6.3.2.2.7</w:t>
        </w:r>
      </w:ins>
      <w:ins w:id="729" w:author="Huawei" w:date="2024-01-25T15:35:00Z">
        <w:r w:rsidRPr="00B72BC0">
          <w:rPr>
            <w:lang w:eastAsia="zh-CN"/>
          </w:rPr>
          <w:t>.5-1</w:t>
        </w:r>
        <w:r w:rsidRPr="00B72BC0">
          <w:t xml:space="preserve">, then the test is pass. Otherwise, the test is </w:t>
        </w:r>
        <w:proofErr w:type="gramStart"/>
        <w:r w:rsidRPr="00B72BC0">
          <w:t>fail</w:t>
        </w:r>
        <w:proofErr w:type="gramEnd"/>
        <w:r w:rsidRPr="00B72BC0">
          <w:t>.</w:t>
        </w:r>
      </w:ins>
    </w:p>
    <w:p w14:paraId="4A91A488" w14:textId="0AAC63A4" w:rsidR="004F135D" w:rsidRPr="00B72BC0" w:rsidRDefault="004F135D" w:rsidP="004F135D">
      <w:pPr>
        <w:pStyle w:val="H6"/>
        <w:rPr>
          <w:ins w:id="730" w:author="Huawei" w:date="2024-01-25T15:35:00Z"/>
        </w:rPr>
      </w:pPr>
      <w:ins w:id="731" w:author="Huawei" w:date="2024-01-25T15:36:00Z">
        <w:r>
          <w:t>6.3.2.2.7</w:t>
        </w:r>
      </w:ins>
      <w:ins w:id="732" w:author="Huawei" w:date="2024-01-25T15:35:00Z">
        <w:r w:rsidRPr="00B72BC0">
          <w:t>.4.3</w:t>
        </w:r>
        <w:r w:rsidRPr="00B72BC0">
          <w:rPr>
            <w:lang w:eastAsia="zh-CN"/>
          </w:rPr>
          <w:tab/>
        </w:r>
        <w:r w:rsidRPr="00B72BC0">
          <w:t>Message contents</w:t>
        </w:r>
      </w:ins>
    </w:p>
    <w:p w14:paraId="5061E19A" w14:textId="77777777" w:rsidR="004F135D" w:rsidRPr="00B72BC0" w:rsidRDefault="004F135D" w:rsidP="004F135D">
      <w:pPr>
        <w:rPr>
          <w:ins w:id="733" w:author="Huawei" w:date="2024-01-25T15:35:00Z"/>
        </w:rPr>
      </w:pPr>
      <w:ins w:id="734" w:author="Huawei" w:date="2024-01-25T15:35:00Z">
        <w:r w:rsidRPr="00B72BC0">
          <w:t>Message contents are according to TS 38.508-1 [6] clause 4.6.1.</w:t>
        </w:r>
      </w:ins>
    </w:p>
    <w:p w14:paraId="5618B5DF" w14:textId="7D4BF791" w:rsidR="004F135D" w:rsidRPr="00B72BC0" w:rsidRDefault="004F135D" w:rsidP="004F135D">
      <w:pPr>
        <w:pStyle w:val="H6"/>
        <w:rPr>
          <w:ins w:id="735" w:author="Huawei" w:date="2024-01-25T15:35:00Z"/>
        </w:rPr>
      </w:pPr>
      <w:ins w:id="736" w:author="Huawei" w:date="2024-01-25T15:36:00Z">
        <w:r>
          <w:t>6.3.2.2.7</w:t>
        </w:r>
      </w:ins>
      <w:ins w:id="737" w:author="Huawei" w:date="2024-01-25T15:35:00Z">
        <w:r w:rsidRPr="00B72BC0">
          <w:rPr>
            <w:lang w:eastAsia="zh-CN"/>
          </w:rPr>
          <w:t>.4.</w:t>
        </w:r>
        <w:r w:rsidRPr="00B72BC0">
          <w:t>3</w:t>
        </w:r>
      </w:ins>
      <w:ins w:id="738" w:author="Huawei" w:date="2024-01-25T15:50:00Z">
        <w:r w:rsidR="00615B50">
          <w:t>.</w:t>
        </w:r>
      </w:ins>
      <w:ins w:id="739" w:author="Huawei" w:date="2024-01-25T15:35:00Z">
        <w:r w:rsidRPr="00B72BC0">
          <w:t>1</w:t>
        </w:r>
        <w:r w:rsidRPr="00B72BC0">
          <w:rPr>
            <w:lang w:eastAsia="zh-CN"/>
          </w:rPr>
          <w:tab/>
        </w:r>
        <w:r w:rsidRPr="00B72BC0">
          <w:t>Message exceptions</w:t>
        </w:r>
      </w:ins>
    </w:p>
    <w:p w14:paraId="0D061F8E" w14:textId="5C65561F" w:rsidR="004F135D" w:rsidRPr="00B72BC0" w:rsidRDefault="004F135D" w:rsidP="004F135D">
      <w:pPr>
        <w:pStyle w:val="TH"/>
        <w:rPr>
          <w:ins w:id="740" w:author="Huawei" w:date="2024-01-25T15:35:00Z"/>
        </w:rPr>
      </w:pPr>
      <w:ins w:id="741" w:author="Huawei" w:date="2024-01-25T15:35:00Z">
        <w:r w:rsidRPr="00B72BC0">
          <w:t xml:space="preserve">Table </w:t>
        </w:r>
      </w:ins>
      <w:ins w:id="742" w:author="Huawei" w:date="2024-01-25T15:36:00Z">
        <w:r>
          <w:t>6.3.2.2.7</w:t>
        </w:r>
      </w:ins>
      <w:ins w:id="743" w:author="Huawei" w:date="2024-01-25T15:35:00Z">
        <w:r w:rsidRPr="00B72BC0">
          <w:t>.4.3</w:t>
        </w:r>
      </w:ins>
      <w:ins w:id="744" w:author="Huawei" w:date="2024-01-25T15:50:00Z">
        <w:r w:rsidR="00615B50">
          <w:t>.</w:t>
        </w:r>
      </w:ins>
      <w:ins w:id="745" w:author="Huawei" w:date="2024-01-25T15:35:00Z">
        <w:r w:rsidRPr="00B72BC0">
          <w:t>1-1: CSI-</w:t>
        </w:r>
        <w:proofErr w:type="spellStart"/>
        <w:r w:rsidRPr="00B72BC0">
          <w:t>ResourceConfig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135D" w:rsidRPr="00B72BC0" w14:paraId="61DEF789" w14:textId="77777777" w:rsidTr="004F135D">
        <w:trPr>
          <w:ins w:id="746" w:author="Huawei" w:date="2024-01-25T15:35:00Z"/>
        </w:trPr>
        <w:tc>
          <w:tcPr>
            <w:tcW w:w="9747" w:type="dxa"/>
            <w:gridSpan w:val="4"/>
          </w:tcPr>
          <w:p w14:paraId="3EF54182" w14:textId="68E3F013" w:rsidR="004F135D" w:rsidRPr="00B72BC0" w:rsidRDefault="004F135D" w:rsidP="004F135D">
            <w:pPr>
              <w:pStyle w:val="TAH"/>
              <w:jc w:val="left"/>
              <w:rPr>
                <w:ins w:id="747" w:author="Huawei" w:date="2024-01-25T15:35:00Z"/>
                <w:b w:val="0"/>
                <w:lang w:eastAsia="zh-CN"/>
              </w:rPr>
            </w:pPr>
            <w:ins w:id="748" w:author="Huawei" w:date="2024-01-25T15:35:00Z">
              <w:r w:rsidRPr="00B72BC0">
                <w:rPr>
                  <w:b w:val="0"/>
                </w:rPr>
                <w:t>Derivation Path: TS 38.508-1 [6], Table 4.6.3-4</w:t>
              </w:r>
              <w:r w:rsidRPr="00B72BC0">
                <w:rPr>
                  <w:b w:val="0"/>
                  <w:lang w:eastAsia="zh-CN"/>
                </w:rPr>
                <w:t>1</w:t>
              </w:r>
            </w:ins>
          </w:p>
        </w:tc>
      </w:tr>
      <w:tr w:rsidR="004F135D" w:rsidRPr="00B72BC0" w14:paraId="303D9EEA" w14:textId="77777777" w:rsidTr="004F135D">
        <w:trPr>
          <w:ins w:id="749" w:author="Huawei" w:date="2024-01-25T15:35:00Z"/>
        </w:trPr>
        <w:tc>
          <w:tcPr>
            <w:tcW w:w="4535" w:type="dxa"/>
          </w:tcPr>
          <w:p w14:paraId="41CB1E68" w14:textId="77777777" w:rsidR="004F135D" w:rsidRPr="00B72BC0" w:rsidRDefault="004F135D" w:rsidP="004F135D">
            <w:pPr>
              <w:pStyle w:val="TAH"/>
              <w:rPr>
                <w:ins w:id="750" w:author="Huawei" w:date="2024-01-25T15:35:00Z"/>
              </w:rPr>
            </w:pPr>
            <w:ins w:id="751" w:author="Huawei" w:date="2024-01-25T15:35:00Z">
              <w:r w:rsidRPr="00B72BC0">
                <w:t>Information Element</w:t>
              </w:r>
            </w:ins>
          </w:p>
        </w:tc>
        <w:tc>
          <w:tcPr>
            <w:tcW w:w="2267" w:type="dxa"/>
          </w:tcPr>
          <w:p w14:paraId="285A5B3E" w14:textId="77777777" w:rsidR="004F135D" w:rsidRPr="00B72BC0" w:rsidRDefault="004F135D" w:rsidP="004F135D">
            <w:pPr>
              <w:pStyle w:val="TAH"/>
              <w:rPr>
                <w:ins w:id="752" w:author="Huawei" w:date="2024-01-25T15:35:00Z"/>
              </w:rPr>
            </w:pPr>
            <w:ins w:id="753" w:author="Huawei" w:date="2024-01-25T15:35:00Z">
              <w:r w:rsidRPr="00B72BC0">
                <w:t>Value/remark</w:t>
              </w:r>
            </w:ins>
          </w:p>
        </w:tc>
        <w:tc>
          <w:tcPr>
            <w:tcW w:w="1700" w:type="dxa"/>
          </w:tcPr>
          <w:p w14:paraId="2D6B1CBC" w14:textId="77777777" w:rsidR="004F135D" w:rsidRPr="00B72BC0" w:rsidRDefault="004F135D" w:rsidP="004F135D">
            <w:pPr>
              <w:pStyle w:val="TAH"/>
              <w:rPr>
                <w:ins w:id="754" w:author="Huawei" w:date="2024-01-25T15:35:00Z"/>
              </w:rPr>
            </w:pPr>
            <w:ins w:id="755" w:author="Huawei" w:date="2024-01-25T15:35:00Z">
              <w:r w:rsidRPr="00B72BC0">
                <w:t>Comment</w:t>
              </w:r>
            </w:ins>
          </w:p>
        </w:tc>
        <w:tc>
          <w:tcPr>
            <w:tcW w:w="1245" w:type="dxa"/>
          </w:tcPr>
          <w:p w14:paraId="013A2F84" w14:textId="77777777" w:rsidR="004F135D" w:rsidRPr="00B72BC0" w:rsidRDefault="004F135D" w:rsidP="004F135D">
            <w:pPr>
              <w:pStyle w:val="TAH"/>
              <w:rPr>
                <w:ins w:id="756" w:author="Huawei" w:date="2024-01-25T15:35:00Z"/>
              </w:rPr>
            </w:pPr>
            <w:ins w:id="757" w:author="Huawei" w:date="2024-01-25T15:35:00Z">
              <w:r w:rsidRPr="00B72BC0">
                <w:t>Condition</w:t>
              </w:r>
            </w:ins>
          </w:p>
        </w:tc>
      </w:tr>
      <w:tr w:rsidR="004F135D" w:rsidRPr="00B72BC0" w14:paraId="20FC6454" w14:textId="77777777" w:rsidTr="004F135D">
        <w:trPr>
          <w:ins w:id="758" w:author="Huawei" w:date="2024-01-25T15:35:00Z"/>
        </w:trPr>
        <w:tc>
          <w:tcPr>
            <w:tcW w:w="4535" w:type="dxa"/>
          </w:tcPr>
          <w:p w14:paraId="4706472F" w14:textId="77777777" w:rsidR="004F135D" w:rsidRPr="00B72BC0" w:rsidRDefault="004F135D" w:rsidP="004F135D">
            <w:pPr>
              <w:pStyle w:val="TAL"/>
              <w:rPr>
                <w:ins w:id="759" w:author="Huawei" w:date="2024-01-25T15:35:00Z"/>
              </w:rPr>
            </w:pPr>
            <w:ins w:id="760" w:author="Huawei" w:date="2024-01-25T15:35:00Z">
              <w:r w:rsidRPr="00B72BC0">
                <w:t>CSI-</w:t>
              </w:r>
              <w:proofErr w:type="spellStart"/>
              <w:proofErr w:type="gramStart"/>
              <w:r w:rsidRPr="00B72BC0">
                <w:t>ResourceConfig</w:t>
              </w:r>
              <w:proofErr w:type="spellEnd"/>
              <w:r w:rsidRPr="00B72BC0">
                <w:t xml:space="preserve"> ::=</w:t>
              </w:r>
              <w:proofErr w:type="gramEnd"/>
              <w:r w:rsidRPr="00B72BC0">
                <w:t xml:space="preserve"> </w:t>
              </w:r>
              <w:r w:rsidRPr="00B72BC0">
                <w:rPr>
                  <w:snapToGrid w:val="0"/>
                </w:rPr>
                <w:t xml:space="preserve">SEQUENCE </w:t>
              </w:r>
              <w:r w:rsidRPr="00B72BC0">
                <w:t>{</w:t>
              </w:r>
            </w:ins>
          </w:p>
        </w:tc>
        <w:tc>
          <w:tcPr>
            <w:tcW w:w="2267" w:type="dxa"/>
          </w:tcPr>
          <w:p w14:paraId="56E5A2B0" w14:textId="77777777" w:rsidR="004F135D" w:rsidRPr="00B72BC0" w:rsidRDefault="004F135D" w:rsidP="004F135D">
            <w:pPr>
              <w:pStyle w:val="TAL"/>
              <w:rPr>
                <w:ins w:id="761" w:author="Huawei" w:date="2024-01-25T15:35:00Z"/>
              </w:rPr>
            </w:pPr>
          </w:p>
        </w:tc>
        <w:tc>
          <w:tcPr>
            <w:tcW w:w="1700" w:type="dxa"/>
          </w:tcPr>
          <w:p w14:paraId="429F1C8B" w14:textId="77777777" w:rsidR="004F135D" w:rsidRPr="00B72BC0" w:rsidRDefault="004F135D" w:rsidP="004F135D">
            <w:pPr>
              <w:pStyle w:val="TAL"/>
              <w:rPr>
                <w:ins w:id="762" w:author="Huawei" w:date="2024-01-25T15:35:00Z"/>
              </w:rPr>
            </w:pPr>
          </w:p>
        </w:tc>
        <w:tc>
          <w:tcPr>
            <w:tcW w:w="1245" w:type="dxa"/>
          </w:tcPr>
          <w:p w14:paraId="6D16DBD5" w14:textId="77777777" w:rsidR="004F135D" w:rsidRPr="00B72BC0" w:rsidRDefault="004F135D" w:rsidP="004F135D">
            <w:pPr>
              <w:pStyle w:val="TAL"/>
              <w:rPr>
                <w:ins w:id="763" w:author="Huawei" w:date="2024-01-25T15:35:00Z"/>
              </w:rPr>
            </w:pPr>
          </w:p>
        </w:tc>
      </w:tr>
      <w:tr w:rsidR="004F135D" w:rsidRPr="00B72BC0" w14:paraId="0602EC7A" w14:textId="77777777" w:rsidTr="004F135D">
        <w:trPr>
          <w:ins w:id="764" w:author="Huawei" w:date="2024-01-25T15:35:00Z"/>
        </w:trPr>
        <w:tc>
          <w:tcPr>
            <w:tcW w:w="4535" w:type="dxa"/>
          </w:tcPr>
          <w:p w14:paraId="0DA1BE5D" w14:textId="77777777" w:rsidR="004F135D" w:rsidRPr="00B72BC0" w:rsidRDefault="004F135D" w:rsidP="004F135D">
            <w:pPr>
              <w:pStyle w:val="TAL"/>
              <w:rPr>
                <w:ins w:id="765" w:author="Huawei" w:date="2024-01-25T15:35:00Z"/>
              </w:rPr>
            </w:pPr>
            <w:ins w:id="766" w:author="Huawei" w:date="2024-01-25T15:35:00Z">
              <w:r w:rsidRPr="00B72BC0">
                <w:t xml:space="preserve">  </w:t>
              </w:r>
              <w:proofErr w:type="spellStart"/>
              <w:r w:rsidRPr="00B72BC0">
                <w:t>resourceType</w:t>
              </w:r>
              <w:proofErr w:type="spellEnd"/>
            </w:ins>
          </w:p>
        </w:tc>
        <w:tc>
          <w:tcPr>
            <w:tcW w:w="2267" w:type="dxa"/>
          </w:tcPr>
          <w:p w14:paraId="1110B314" w14:textId="77777777" w:rsidR="004F135D" w:rsidRPr="00B72BC0" w:rsidRDefault="004F135D" w:rsidP="004F135D">
            <w:pPr>
              <w:pStyle w:val="TAL"/>
              <w:rPr>
                <w:ins w:id="767" w:author="Huawei" w:date="2024-01-25T15:35:00Z"/>
              </w:rPr>
            </w:pPr>
            <w:ins w:id="768" w:author="Huawei" w:date="2024-01-25T15:35:00Z">
              <w:r w:rsidRPr="00B72BC0">
                <w:rPr>
                  <w:lang w:eastAsia="zh-CN"/>
                </w:rPr>
                <w:t>a</w:t>
              </w:r>
              <w:r w:rsidRPr="00B72BC0">
                <w:t>periodic</w:t>
              </w:r>
            </w:ins>
          </w:p>
        </w:tc>
        <w:tc>
          <w:tcPr>
            <w:tcW w:w="1700" w:type="dxa"/>
          </w:tcPr>
          <w:p w14:paraId="48B2D012" w14:textId="77777777" w:rsidR="004F135D" w:rsidRPr="00B72BC0" w:rsidRDefault="004F135D" w:rsidP="004F135D">
            <w:pPr>
              <w:pStyle w:val="TAL"/>
              <w:rPr>
                <w:ins w:id="769" w:author="Huawei" w:date="2024-01-25T15:35:00Z"/>
              </w:rPr>
            </w:pPr>
          </w:p>
        </w:tc>
        <w:tc>
          <w:tcPr>
            <w:tcW w:w="1245" w:type="dxa"/>
          </w:tcPr>
          <w:p w14:paraId="0EE51929" w14:textId="77777777" w:rsidR="004F135D" w:rsidRPr="00B72BC0" w:rsidRDefault="004F135D" w:rsidP="004F135D">
            <w:pPr>
              <w:pStyle w:val="TAL"/>
              <w:rPr>
                <w:ins w:id="770" w:author="Huawei" w:date="2024-01-25T15:35:00Z"/>
              </w:rPr>
            </w:pPr>
          </w:p>
        </w:tc>
      </w:tr>
      <w:tr w:rsidR="004F135D" w:rsidRPr="00B72BC0" w14:paraId="252A6294" w14:textId="77777777" w:rsidTr="004F135D">
        <w:trPr>
          <w:ins w:id="771" w:author="Huawei" w:date="2024-01-25T15:35:00Z"/>
        </w:trPr>
        <w:tc>
          <w:tcPr>
            <w:tcW w:w="4535" w:type="dxa"/>
          </w:tcPr>
          <w:p w14:paraId="3936A8BC" w14:textId="77777777" w:rsidR="004F135D" w:rsidRPr="00B72BC0" w:rsidRDefault="004F135D" w:rsidP="004F135D">
            <w:pPr>
              <w:pStyle w:val="TAL"/>
              <w:rPr>
                <w:ins w:id="772" w:author="Huawei" w:date="2024-01-25T15:35:00Z"/>
              </w:rPr>
            </w:pPr>
            <w:ins w:id="773" w:author="Huawei" w:date="2024-01-25T15:35:00Z">
              <w:r w:rsidRPr="00B72BC0">
                <w:t>}</w:t>
              </w:r>
            </w:ins>
          </w:p>
        </w:tc>
        <w:tc>
          <w:tcPr>
            <w:tcW w:w="2267" w:type="dxa"/>
          </w:tcPr>
          <w:p w14:paraId="00F418C8" w14:textId="77777777" w:rsidR="004F135D" w:rsidRPr="00B72BC0" w:rsidRDefault="004F135D" w:rsidP="004F135D">
            <w:pPr>
              <w:pStyle w:val="TAL"/>
              <w:rPr>
                <w:ins w:id="774" w:author="Huawei" w:date="2024-01-25T15:35:00Z"/>
              </w:rPr>
            </w:pPr>
          </w:p>
        </w:tc>
        <w:tc>
          <w:tcPr>
            <w:tcW w:w="1700" w:type="dxa"/>
          </w:tcPr>
          <w:p w14:paraId="2F675406" w14:textId="77777777" w:rsidR="004F135D" w:rsidRPr="00B72BC0" w:rsidRDefault="004F135D" w:rsidP="004F135D">
            <w:pPr>
              <w:pStyle w:val="TAL"/>
              <w:rPr>
                <w:ins w:id="775" w:author="Huawei" w:date="2024-01-25T15:35:00Z"/>
              </w:rPr>
            </w:pPr>
          </w:p>
        </w:tc>
        <w:tc>
          <w:tcPr>
            <w:tcW w:w="1245" w:type="dxa"/>
          </w:tcPr>
          <w:p w14:paraId="2A0F39D5" w14:textId="77777777" w:rsidR="004F135D" w:rsidRPr="00B72BC0" w:rsidRDefault="004F135D" w:rsidP="004F135D">
            <w:pPr>
              <w:pStyle w:val="TAL"/>
              <w:rPr>
                <w:ins w:id="776" w:author="Huawei" w:date="2024-01-25T15:35:00Z"/>
              </w:rPr>
            </w:pPr>
          </w:p>
        </w:tc>
      </w:tr>
    </w:tbl>
    <w:p w14:paraId="6614A0D1" w14:textId="77777777" w:rsidR="004F135D" w:rsidRPr="00B72BC0" w:rsidRDefault="004F135D" w:rsidP="004F135D">
      <w:pPr>
        <w:rPr>
          <w:ins w:id="777" w:author="Huawei" w:date="2024-01-25T15:35:00Z"/>
          <w:lang w:eastAsia="zh-CN"/>
        </w:rPr>
      </w:pPr>
    </w:p>
    <w:p w14:paraId="406A5A57" w14:textId="142588A4" w:rsidR="004F135D" w:rsidRPr="00B72BC0" w:rsidRDefault="004F135D" w:rsidP="004F135D">
      <w:pPr>
        <w:pStyle w:val="TH"/>
        <w:rPr>
          <w:ins w:id="778" w:author="Huawei" w:date="2024-01-25T15:35:00Z"/>
        </w:rPr>
      </w:pPr>
      <w:ins w:id="779" w:author="Huawei" w:date="2024-01-25T15:35:00Z">
        <w:r w:rsidRPr="00B72BC0">
          <w:t xml:space="preserve">Table </w:t>
        </w:r>
      </w:ins>
      <w:ins w:id="780" w:author="Huawei" w:date="2024-01-25T15:36:00Z">
        <w:r>
          <w:t>6.3.2.2.7</w:t>
        </w:r>
      </w:ins>
      <w:ins w:id="781" w:author="Huawei" w:date="2024-01-25T15:35:00Z">
        <w:r w:rsidRPr="00B72BC0">
          <w:t>.4.3</w:t>
        </w:r>
      </w:ins>
      <w:ins w:id="782" w:author="Huawei" w:date="2024-01-25T15:51:00Z">
        <w:r w:rsidR="00615B50">
          <w:t>.</w:t>
        </w:r>
      </w:ins>
      <w:ins w:id="783" w:author="Huawei" w:date="2024-01-25T15:35:00Z">
        <w:r w:rsidRPr="00B72BC0">
          <w:t>1-</w:t>
        </w:r>
        <w:r w:rsidRPr="00B72BC0">
          <w:rPr>
            <w:lang w:eastAsia="zh-CN"/>
          </w:rPr>
          <w:t>2</w:t>
        </w:r>
        <w:r w:rsidRPr="00B72BC0">
          <w:t>: CSI-RS-</w:t>
        </w:r>
        <w:proofErr w:type="spellStart"/>
        <w:r w:rsidRPr="00B72BC0">
          <w:t>ResourceMapping</w:t>
        </w:r>
        <w:proofErr w:type="spellEnd"/>
        <w:r w:rsidRPr="00B72BC0">
          <w:t xml:space="preserve"> for NZP-CSI-RS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135D" w:rsidRPr="00B72BC0" w14:paraId="06F3C191" w14:textId="77777777" w:rsidTr="004F135D">
        <w:trPr>
          <w:ins w:id="784" w:author="Huawei" w:date="2024-01-25T15:35:00Z"/>
        </w:trPr>
        <w:tc>
          <w:tcPr>
            <w:tcW w:w="9747" w:type="dxa"/>
            <w:gridSpan w:val="4"/>
          </w:tcPr>
          <w:p w14:paraId="4B1886AF" w14:textId="4522FF3F" w:rsidR="004F135D" w:rsidRPr="00B72BC0" w:rsidRDefault="004F135D" w:rsidP="004F135D">
            <w:pPr>
              <w:pStyle w:val="TAH"/>
              <w:jc w:val="left"/>
              <w:rPr>
                <w:ins w:id="785" w:author="Huawei" w:date="2024-01-25T15:35:00Z"/>
                <w:b w:val="0"/>
              </w:rPr>
            </w:pPr>
            <w:ins w:id="786" w:author="Huawei" w:date="2024-01-25T15:35:00Z">
              <w:r w:rsidRPr="00B72BC0">
                <w:rPr>
                  <w:b w:val="0"/>
                </w:rPr>
                <w:t xml:space="preserve">Derivation Path: TS 38.508-1 [6], Table </w:t>
              </w:r>
              <w:r w:rsidRPr="00615B50">
                <w:rPr>
                  <w:b w:val="0"/>
                </w:rPr>
                <w:t>5.4.2.0-15</w:t>
              </w:r>
            </w:ins>
          </w:p>
        </w:tc>
      </w:tr>
      <w:tr w:rsidR="004F135D" w:rsidRPr="00B72BC0" w14:paraId="3FEE21B1" w14:textId="77777777" w:rsidTr="004F135D">
        <w:trPr>
          <w:ins w:id="787" w:author="Huawei" w:date="2024-01-25T15:35:00Z"/>
        </w:trPr>
        <w:tc>
          <w:tcPr>
            <w:tcW w:w="4535" w:type="dxa"/>
          </w:tcPr>
          <w:p w14:paraId="505590EC" w14:textId="77777777" w:rsidR="004F135D" w:rsidRPr="00B72BC0" w:rsidRDefault="004F135D" w:rsidP="004F135D">
            <w:pPr>
              <w:pStyle w:val="TAH"/>
              <w:rPr>
                <w:ins w:id="788" w:author="Huawei" w:date="2024-01-25T15:35:00Z"/>
              </w:rPr>
            </w:pPr>
            <w:ins w:id="789" w:author="Huawei" w:date="2024-01-25T15:35:00Z">
              <w:r w:rsidRPr="00B72BC0">
                <w:t>Information Element</w:t>
              </w:r>
            </w:ins>
          </w:p>
        </w:tc>
        <w:tc>
          <w:tcPr>
            <w:tcW w:w="2267" w:type="dxa"/>
          </w:tcPr>
          <w:p w14:paraId="7DA57EE1" w14:textId="77777777" w:rsidR="004F135D" w:rsidRPr="00B72BC0" w:rsidRDefault="004F135D" w:rsidP="004F135D">
            <w:pPr>
              <w:pStyle w:val="TAH"/>
              <w:rPr>
                <w:ins w:id="790" w:author="Huawei" w:date="2024-01-25T15:35:00Z"/>
              </w:rPr>
            </w:pPr>
            <w:ins w:id="791" w:author="Huawei" w:date="2024-01-25T15:35:00Z">
              <w:r w:rsidRPr="00B72BC0">
                <w:t>Value/remark</w:t>
              </w:r>
            </w:ins>
          </w:p>
        </w:tc>
        <w:tc>
          <w:tcPr>
            <w:tcW w:w="1700" w:type="dxa"/>
          </w:tcPr>
          <w:p w14:paraId="51017313" w14:textId="77777777" w:rsidR="004F135D" w:rsidRPr="00B72BC0" w:rsidRDefault="004F135D" w:rsidP="004F135D">
            <w:pPr>
              <w:pStyle w:val="TAH"/>
              <w:rPr>
                <w:ins w:id="792" w:author="Huawei" w:date="2024-01-25T15:35:00Z"/>
              </w:rPr>
            </w:pPr>
            <w:ins w:id="793" w:author="Huawei" w:date="2024-01-25T15:35:00Z">
              <w:r w:rsidRPr="00B72BC0">
                <w:t>Comment</w:t>
              </w:r>
            </w:ins>
          </w:p>
        </w:tc>
        <w:tc>
          <w:tcPr>
            <w:tcW w:w="1245" w:type="dxa"/>
          </w:tcPr>
          <w:p w14:paraId="3FA88B20" w14:textId="77777777" w:rsidR="004F135D" w:rsidRPr="00B72BC0" w:rsidRDefault="004F135D" w:rsidP="004F135D">
            <w:pPr>
              <w:pStyle w:val="TAH"/>
              <w:rPr>
                <w:ins w:id="794" w:author="Huawei" w:date="2024-01-25T15:35:00Z"/>
              </w:rPr>
            </w:pPr>
            <w:ins w:id="795" w:author="Huawei" w:date="2024-01-25T15:35:00Z">
              <w:r w:rsidRPr="00B72BC0">
                <w:t>Condition</w:t>
              </w:r>
            </w:ins>
          </w:p>
        </w:tc>
      </w:tr>
      <w:tr w:rsidR="004F135D" w:rsidRPr="00B72BC0" w14:paraId="78B84F80" w14:textId="77777777" w:rsidTr="004F135D">
        <w:trPr>
          <w:ins w:id="796" w:author="Huawei" w:date="2024-01-25T15:35:00Z"/>
        </w:trPr>
        <w:tc>
          <w:tcPr>
            <w:tcW w:w="4535" w:type="dxa"/>
          </w:tcPr>
          <w:p w14:paraId="2D8F5FB0" w14:textId="77777777" w:rsidR="004F135D" w:rsidRPr="00B72BC0" w:rsidRDefault="004F135D" w:rsidP="004F135D">
            <w:pPr>
              <w:pStyle w:val="TAL"/>
              <w:rPr>
                <w:ins w:id="797" w:author="Huawei" w:date="2024-01-25T15:35:00Z"/>
              </w:rPr>
            </w:pPr>
            <w:ins w:id="798" w:author="Huawei" w:date="2024-01-25T15:35:00Z">
              <w:r w:rsidRPr="00B72BC0">
                <w:t>CSI-RS-</w:t>
              </w:r>
              <w:proofErr w:type="spellStart"/>
              <w:proofErr w:type="gramStart"/>
              <w:r w:rsidRPr="00B72BC0">
                <w:t>ResourceMapping</w:t>
              </w:r>
              <w:proofErr w:type="spellEnd"/>
              <w:r w:rsidRPr="00B72BC0">
                <w:t xml:space="preserve"> ::=</w:t>
              </w:r>
              <w:proofErr w:type="gramEnd"/>
              <w:r w:rsidRPr="00B72BC0">
                <w:t xml:space="preserve"> </w:t>
              </w:r>
              <w:r w:rsidRPr="00B72BC0">
                <w:rPr>
                  <w:snapToGrid w:val="0"/>
                </w:rPr>
                <w:t xml:space="preserve">SEQUENCE </w:t>
              </w:r>
              <w:r w:rsidRPr="00B72BC0">
                <w:t>{</w:t>
              </w:r>
            </w:ins>
          </w:p>
        </w:tc>
        <w:tc>
          <w:tcPr>
            <w:tcW w:w="2267" w:type="dxa"/>
          </w:tcPr>
          <w:p w14:paraId="7056BB5A" w14:textId="77777777" w:rsidR="004F135D" w:rsidRPr="00B72BC0" w:rsidRDefault="004F135D" w:rsidP="004F135D">
            <w:pPr>
              <w:pStyle w:val="TAL"/>
              <w:rPr>
                <w:ins w:id="799" w:author="Huawei" w:date="2024-01-25T15:35:00Z"/>
              </w:rPr>
            </w:pPr>
          </w:p>
        </w:tc>
        <w:tc>
          <w:tcPr>
            <w:tcW w:w="1700" w:type="dxa"/>
          </w:tcPr>
          <w:p w14:paraId="4A5E526C" w14:textId="77777777" w:rsidR="004F135D" w:rsidRPr="00B72BC0" w:rsidRDefault="004F135D" w:rsidP="004F135D">
            <w:pPr>
              <w:pStyle w:val="TAL"/>
              <w:rPr>
                <w:ins w:id="800" w:author="Huawei" w:date="2024-01-25T15:35:00Z"/>
              </w:rPr>
            </w:pPr>
          </w:p>
        </w:tc>
        <w:tc>
          <w:tcPr>
            <w:tcW w:w="1245" w:type="dxa"/>
          </w:tcPr>
          <w:p w14:paraId="1F8CD446" w14:textId="77777777" w:rsidR="004F135D" w:rsidRPr="00B72BC0" w:rsidRDefault="004F135D" w:rsidP="004F135D">
            <w:pPr>
              <w:pStyle w:val="TAL"/>
              <w:rPr>
                <w:ins w:id="801" w:author="Huawei" w:date="2024-01-25T15:35:00Z"/>
              </w:rPr>
            </w:pPr>
          </w:p>
        </w:tc>
      </w:tr>
      <w:tr w:rsidR="004F135D" w:rsidRPr="00B72BC0" w14:paraId="2D8A67C7" w14:textId="77777777" w:rsidTr="004F135D">
        <w:trPr>
          <w:ins w:id="802" w:author="Huawei" w:date="2024-01-25T15:35:00Z"/>
        </w:trPr>
        <w:tc>
          <w:tcPr>
            <w:tcW w:w="4535" w:type="dxa"/>
          </w:tcPr>
          <w:p w14:paraId="51CEEC0B" w14:textId="77777777" w:rsidR="004F135D" w:rsidRPr="00B72BC0" w:rsidRDefault="004F135D" w:rsidP="004F135D">
            <w:pPr>
              <w:pStyle w:val="TAL"/>
              <w:rPr>
                <w:ins w:id="803" w:author="Huawei" w:date="2024-01-25T15:35:00Z"/>
              </w:rPr>
            </w:pPr>
            <w:ins w:id="804" w:author="Huawei" w:date="2024-01-25T15:35:00Z">
              <w:r w:rsidRPr="00B72BC0">
                <w:t xml:space="preserve">  </w:t>
              </w:r>
              <w:proofErr w:type="spellStart"/>
              <w:r w:rsidRPr="00B72BC0">
                <w:t>frequencyDomainAllocation</w:t>
              </w:r>
              <w:proofErr w:type="spellEnd"/>
              <w:r w:rsidRPr="00B72BC0">
                <w:t xml:space="preserve"> CHOICE {</w:t>
              </w:r>
            </w:ins>
          </w:p>
        </w:tc>
        <w:tc>
          <w:tcPr>
            <w:tcW w:w="2267" w:type="dxa"/>
          </w:tcPr>
          <w:p w14:paraId="0A42364B" w14:textId="77777777" w:rsidR="004F135D" w:rsidRPr="00B72BC0" w:rsidRDefault="004F135D" w:rsidP="004F135D">
            <w:pPr>
              <w:pStyle w:val="TAL"/>
              <w:rPr>
                <w:ins w:id="805" w:author="Huawei" w:date="2024-01-25T15:35:00Z"/>
              </w:rPr>
            </w:pPr>
          </w:p>
        </w:tc>
        <w:tc>
          <w:tcPr>
            <w:tcW w:w="1700" w:type="dxa"/>
          </w:tcPr>
          <w:p w14:paraId="29299BFC" w14:textId="77777777" w:rsidR="004F135D" w:rsidRPr="00B72BC0" w:rsidRDefault="004F135D" w:rsidP="004F135D">
            <w:pPr>
              <w:pStyle w:val="TAL"/>
              <w:rPr>
                <w:ins w:id="806" w:author="Huawei" w:date="2024-01-25T15:35:00Z"/>
              </w:rPr>
            </w:pPr>
          </w:p>
        </w:tc>
        <w:tc>
          <w:tcPr>
            <w:tcW w:w="1245" w:type="dxa"/>
          </w:tcPr>
          <w:p w14:paraId="3C51E9FD" w14:textId="77777777" w:rsidR="004F135D" w:rsidRPr="00B72BC0" w:rsidRDefault="004F135D" w:rsidP="004F135D">
            <w:pPr>
              <w:pStyle w:val="TAL"/>
              <w:rPr>
                <w:ins w:id="807" w:author="Huawei" w:date="2024-01-25T15:35:00Z"/>
              </w:rPr>
            </w:pPr>
          </w:p>
        </w:tc>
      </w:tr>
      <w:tr w:rsidR="004F135D" w:rsidRPr="00B72BC0" w14:paraId="70BA88F8" w14:textId="77777777" w:rsidTr="004F135D">
        <w:trPr>
          <w:ins w:id="808" w:author="Huawei" w:date="2024-01-25T15:35:00Z"/>
        </w:trPr>
        <w:tc>
          <w:tcPr>
            <w:tcW w:w="4535" w:type="dxa"/>
          </w:tcPr>
          <w:p w14:paraId="31BC011B" w14:textId="77777777" w:rsidR="004F135D" w:rsidRPr="00B72BC0" w:rsidRDefault="004F135D" w:rsidP="004F135D">
            <w:pPr>
              <w:pStyle w:val="TAL"/>
              <w:rPr>
                <w:ins w:id="809" w:author="Huawei" w:date="2024-01-25T15:35:00Z"/>
                <w:lang w:eastAsia="zh-CN"/>
              </w:rPr>
            </w:pPr>
            <w:ins w:id="810" w:author="Huawei" w:date="2024-01-25T15:35:00Z">
              <w:r w:rsidRPr="00B72BC0">
                <w:t xml:space="preserve">    Row</w:t>
              </w:r>
              <w:r w:rsidRPr="00B72BC0">
                <w:rPr>
                  <w:lang w:eastAsia="zh-CN"/>
                </w:rPr>
                <w:t>4</w:t>
              </w:r>
            </w:ins>
          </w:p>
        </w:tc>
        <w:tc>
          <w:tcPr>
            <w:tcW w:w="2267" w:type="dxa"/>
          </w:tcPr>
          <w:p w14:paraId="14832B0C" w14:textId="77777777" w:rsidR="004F135D" w:rsidRPr="00B72BC0" w:rsidRDefault="004F135D" w:rsidP="004F135D">
            <w:pPr>
              <w:pStyle w:val="TAL"/>
              <w:rPr>
                <w:ins w:id="811" w:author="Huawei" w:date="2024-01-25T15:35:00Z"/>
                <w:lang w:eastAsia="zh-CN"/>
              </w:rPr>
            </w:pPr>
            <w:ins w:id="812" w:author="Huawei" w:date="2024-01-25T15:35:00Z">
              <w:r w:rsidRPr="00B72BC0">
                <w:rPr>
                  <w:lang w:eastAsia="zh-CN"/>
                </w:rPr>
                <w:t>001</w:t>
              </w:r>
            </w:ins>
          </w:p>
        </w:tc>
        <w:tc>
          <w:tcPr>
            <w:tcW w:w="1700" w:type="dxa"/>
          </w:tcPr>
          <w:p w14:paraId="071734B8" w14:textId="77777777" w:rsidR="004F135D" w:rsidRPr="00B72BC0" w:rsidRDefault="004F135D" w:rsidP="004F135D">
            <w:pPr>
              <w:pStyle w:val="TAL"/>
              <w:rPr>
                <w:ins w:id="813" w:author="Huawei" w:date="2024-01-25T15:35:00Z"/>
              </w:rPr>
            </w:pPr>
          </w:p>
        </w:tc>
        <w:tc>
          <w:tcPr>
            <w:tcW w:w="1245" w:type="dxa"/>
          </w:tcPr>
          <w:p w14:paraId="204E23A7" w14:textId="77777777" w:rsidR="004F135D" w:rsidRPr="00B72BC0" w:rsidRDefault="004F135D" w:rsidP="004F135D">
            <w:pPr>
              <w:pStyle w:val="TAL"/>
              <w:rPr>
                <w:ins w:id="814" w:author="Huawei" w:date="2024-01-25T15:35:00Z"/>
              </w:rPr>
            </w:pPr>
          </w:p>
        </w:tc>
      </w:tr>
      <w:tr w:rsidR="004F135D" w:rsidRPr="00B72BC0" w14:paraId="603AFC81" w14:textId="77777777" w:rsidTr="004F135D">
        <w:trPr>
          <w:ins w:id="815" w:author="Huawei" w:date="2024-01-25T15:35:00Z"/>
        </w:trPr>
        <w:tc>
          <w:tcPr>
            <w:tcW w:w="4535" w:type="dxa"/>
            <w:tcBorders>
              <w:bottom w:val="single" w:sz="4" w:space="0" w:color="auto"/>
            </w:tcBorders>
          </w:tcPr>
          <w:p w14:paraId="3F2580FD" w14:textId="77777777" w:rsidR="004F135D" w:rsidRPr="00B72BC0" w:rsidRDefault="004F135D" w:rsidP="004F135D">
            <w:pPr>
              <w:pStyle w:val="TAL"/>
              <w:rPr>
                <w:ins w:id="816" w:author="Huawei" w:date="2024-01-25T15:35:00Z"/>
              </w:rPr>
            </w:pPr>
            <w:ins w:id="817" w:author="Huawei" w:date="2024-01-25T15:35:00Z">
              <w:r w:rsidRPr="00B72BC0">
                <w:t xml:space="preserve">  }</w:t>
              </w:r>
            </w:ins>
          </w:p>
        </w:tc>
        <w:tc>
          <w:tcPr>
            <w:tcW w:w="2267" w:type="dxa"/>
          </w:tcPr>
          <w:p w14:paraId="1CD23D28" w14:textId="77777777" w:rsidR="004F135D" w:rsidRPr="00B72BC0" w:rsidRDefault="004F135D" w:rsidP="004F135D">
            <w:pPr>
              <w:pStyle w:val="TAL"/>
              <w:rPr>
                <w:ins w:id="818" w:author="Huawei" w:date="2024-01-25T15:35:00Z"/>
              </w:rPr>
            </w:pPr>
          </w:p>
        </w:tc>
        <w:tc>
          <w:tcPr>
            <w:tcW w:w="1700" w:type="dxa"/>
          </w:tcPr>
          <w:p w14:paraId="4880F9CD" w14:textId="77777777" w:rsidR="004F135D" w:rsidRPr="00B72BC0" w:rsidRDefault="004F135D" w:rsidP="004F135D">
            <w:pPr>
              <w:pStyle w:val="TAL"/>
              <w:rPr>
                <w:ins w:id="819" w:author="Huawei" w:date="2024-01-25T15:35:00Z"/>
              </w:rPr>
            </w:pPr>
          </w:p>
        </w:tc>
        <w:tc>
          <w:tcPr>
            <w:tcW w:w="1245" w:type="dxa"/>
          </w:tcPr>
          <w:p w14:paraId="16FC1840" w14:textId="77777777" w:rsidR="004F135D" w:rsidRPr="00B72BC0" w:rsidRDefault="004F135D" w:rsidP="004F135D">
            <w:pPr>
              <w:pStyle w:val="TAL"/>
              <w:rPr>
                <w:ins w:id="820" w:author="Huawei" w:date="2024-01-25T15:35:00Z"/>
              </w:rPr>
            </w:pPr>
          </w:p>
        </w:tc>
      </w:tr>
      <w:tr w:rsidR="004F135D" w:rsidRPr="00B72BC0" w14:paraId="654261F7" w14:textId="77777777" w:rsidTr="004F135D">
        <w:trPr>
          <w:ins w:id="821" w:author="Huawei" w:date="2024-01-25T15:35:00Z"/>
        </w:trPr>
        <w:tc>
          <w:tcPr>
            <w:tcW w:w="4535" w:type="dxa"/>
            <w:tcBorders>
              <w:top w:val="single" w:sz="4" w:space="0" w:color="auto"/>
              <w:left w:val="single" w:sz="4" w:space="0" w:color="auto"/>
              <w:bottom w:val="nil"/>
              <w:right w:val="single" w:sz="4" w:space="0" w:color="auto"/>
            </w:tcBorders>
          </w:tcPr>
          <w:p w14:paraId="51F5D5FA" w14:textId="77777777" w:rsidR="004F135D" w:rsidRPr="00B72BC0" w:rsidRDefault="004F135D" w:rsidP="004F135D">
            <w:pPr>
              <w:pStyle w:val="TAL"/>
              <w:rPr>
                <w:ins w:id="822" w:author="Huawei" w:date="2024-01-25T15:35:00Z"/>
              </w:rPr>
            </w:pPr>
            <w:ins w:id="823" w:author="Huawei" w:date="2024-01-25T15:35:00Z">
              <w:r w:rsidRPr="00B72BC0">
                <w:t xml:space="preserve">  </w:t>
              </w:r>
              <w:proofErr w:type="spellStart"/>
              <w:r w:rsidRPr="00B72BC0">
                <w:t>nrofPorts</w:t>
              </w:r>
              <w:proofErr w:type="spellEnd"/>
              <w:r w:rsidRPr="00B72BC0">
                <w:t xml:space="preserve"> </w:t>
              </w:r>
            </w:ins>
          </w:p>
        </w:tc>
        <w:tc>
          <w:tcPr>
            <w:tcW w:w="2267" w:type="dxa"/>
            <w:tcBorders>
              <w:left w:val="single" w:sz="4" w:space="0" w:color="auto"/>
            </w:tcBorders>
          </w:tcPr>
          <w:p w14:paraId="5F1EADFC" w14:textId="77777777" w:rsidR="004F135D" w:rsidRPr="00B72BC0" w:rsidRDefault="004F135D" w:rsidP="004F135D">
            <w:pPr>
              <w:pStyle w:val="TAL"/>
              <w:rPr>
                <w:ins w:id="824" w:author="Huawei" w:date="2024-01-25T15:35:00Z"/>
                <w:lang w:eastAsia="zh-CN"/>
              </w:rPr>
            </w:pPr>
            <w:ins w:id="825" w:author="Huawei" w:date="2024-01-25T15:35:00Z">
              <w:r w:rsidRPr="00B72BC0">
                <w:t>p</w:t>
              </w:r>
              <w:r w:rsidRPr="00B72BC0">
                <w:rPr>
                  <w:lang w:eastAsia="zh-CN"/>
                </w:rPr>
                <w:t>4</w:t>
              </w:r>
            </w:ins>
          </w:p>
        </w:tc>
        <w:tc>
          <w:tcPr>
            <w:tcW w:w="1700" w:type="dxa"/>
          </w:tcPr>
          <w:p w14:paraId="37059867" w14:textId="77777777" w:rsidR="004F135D" w:rsidRPr="00B72BC0" w:rsidRDefault="004F135D" w:rsidP="004F135D">
            <w:pPr>
              <w:pStyle w:val="TAL"/>
              <w:rPr>
                <w:ins w:id="826" w:author="Huawei" w:date="2024-01-25T15:35:00Z"/>
              </w:rPr>
            </w:pPr>
          </w:p>
        </w:tc>
        <w:tc>
          <w:tcPr>
            <w:tcW w:w="1245" w:type="dxa"/>
          </w:tcPr>
          <w:p w14:paraId="6CB48AEC" w14:textId="77777777" w:rsidR="004F135D" w:rsidRPr="00B72BC0" w:rsidRDefault="004F135D" w:rsidP="004F135D">
            <w:pPr>
              <w:pStyle w:val="TAL"/>
              <w:rPr>
                <w:ins w:id="827" w:author="Huawei" w:date="2024-01-25T15:35:00Z"/>
              </w:rPr>
            </w:pPr>
          </w:p>
        </w:tc>
      </w:tr>
      <w:tr w:rsidR="004F135D" w:rsidRPr="00B72BC0" w14:paraId="3DD8F2FC" w14:textId="77777777" w:rsidTr="004F135D">
        <w:trPr>
          <w:ins w:id="828" w:author="Huawei" w:date="2024-01-25T15:35:00Z"/>
        </w:trPr>
        <w:tc>
          <w:tcPr>
            <w:tcW w:w="4535" w:type="dxa"/>
            <w:tcBorders>
              <w:top w:val="single" w:sz="4" w:space="0" w:color="auto"/>
              <w:left w:val="single" w:sz="4" w:space="0" w:color="auto"/>
              <w:bottom w:val="nil"/>
              <w:right w:val="single" w:sz="4" w:space="0" w:color="auto"/>
            </w:tcBorders>
          </w:tcPr>
          <w:p w14:paraId="3EB51FAA" w14:textId="77777777" w:rsidR="004F135D" w:rsidRPr="00B72BC0" w:rsidRDefault="004F135D" w:rsidP="004F135D">
            <w:pPr>
              <w:pStyle w:val="TAL"/>
              <w:rPr>
                <w:ins w:id="829" w:author="Huawei" w:date="2024-01-25T15:35:00Z"/>
              </w:rPr>
            </w:pPr>
            <w:ins w:id="830" w:author="Huawei" w:date="2024-01-25T15:35:00Z">
              <w:r w:rsidRPr="00B72BC0">
                <w:t xml:space="preserve">  </w:t>
              </w:r>
              <w:proofErr w:type="spellStart"/>
              <w:r w:rsidRPr="00B72BC0">
                <w:t>firstOFDMSymbolInTimeDomain</w:t>
              </w:r>
              <w:proofErr w:type="spellEnd"/>
            </w:ins>
          </w:p>
        </w:tc>
        <w:tc>
          <w:tcPr>
            <w:tcW w:w="2267" w:type="dxa"/>
            <w:tcBorders>
              <w:left w:val="single" w:sz="4" w:space="0" w:color="auto"/>
            </w:tcBorders>
          </w:tcPr>
          <w:p w14:paraId="458C9BEB" w14:textId="77777777" w:rsidR="004F135D" w:rsidRPr="00B72BC0" w:rsidRDefault="004F135D" w:rsidP="004F135D">
            <w:pPr>
              <w:pStyle w:val="TAL"/>
              <w:rPr>
                <w:ins w:id="831" w:author="Huawei" w:date="2024-01-25T15:35:00Z"/>
                <w:lang w:eastAsia="zh-CN"/>
              </w:rPr>
            </w:pPr>
            <w:ins w:id="832" w:author="Huawei" w:date="2024-01-25T15:35:00Z">
              <w:r w:rsidRPr="00B72BC0">
                <w:rPr>
                  <w:lang w:eastAsia="zh-CN"/>
                </w:rPr>
                <w:t>13</w:t>
              </w:r>
            </w:ins>
          </w:p>
        </w:tc>
        <w:tc>
          <w:tcPr>
            <w:tcW w:w="1700" w:type="dxa"/>
          </w:tcPr>
          <w:p w14:paraId="3E465412" w14:textId="77777777" w:rsidR="004F135D" w:rsidRPr="00B72BC0" w:rsidRDefault="004F135D" w:rsidP="004F135D">
            <w:pPr>
              <w:pStyle w:val="TAL"/>
              <w:rPr>
                <w:ins w:id="833" w:author="Huawei" w:date="2024-01-25T15:35:00Z"/>
              </w:rPr>
            </w:pPr>
          </w:p>
        </w:tc>
        <w:tc>
          <w:tcPr>
            <w:tcW w:w="1245" w:type="dxa"/>
          </w:tcPr>
          <w:p w14:paraId="2B141E3E" w14:textId="77777777" w:rsidR="004F135D" w:rsidRPr="00B72BC0" w:rsidRDefault="004F135D" w:rsidP="004F135D">
            <w:pPr>
              <w:pStyle w:val="TAL"/>
              <w:rPr>
                <w:ins w:id="834" w:author="Huawei" w:date="2024-01-25T15:35:00Z"/>
              </w:rPr>
            </w:pPr>
          </w:p>
        </w:tc>
      </w:tr>
      <w:tr w:rsidR="004F135D" w:rsidRPr="00B72BC0" w14:paraId="6E7B4E5D" w14:textId="77777777" w:rsidTr="004F135D">
        <w:trPr>
          <w:ins w:id="835" w:author="Huawei" w:date="2024-01-25T15:35:00Z"/>
        </w:trPr>
        <w:tc>
          <w:tcPr>
            <w:tcW w:w="4535" w:type="dxa"/>
            <w:tcBorders>
              <w:top w:val="single" w:sz="4" w:space="0" w:color="auto"/>
            </w:tcBorders>
          </w:tcPr>
          <w:p w14:paraId="46EE8BCE" w14:textId="77777777" w:rsidR="004F135D" w:rsidRPr="00B72BC0" w:rsidRDefault="004F135D" w:rsidP="004F135D">
            <w:pPr>
              <w:pStyle w:val="TAL"/>
              <w:rPr>
                <w:ins w:id="836" w:author="Huawei" w:date="2024-01-25T15:35:00Z"/>
              </w:rPr>
            </w:pPr>
            <w:ins w:id="837" w:author="Huawei" w:date="2024-01-25T15:35:00Z">
              <w:r w:rsidRPr="00B72BC0">
                <w:t>}</w:t>
              </w:r>
            </w:ins>
          </w:p>
        </w:tc>
        <w:tc>
          <w:tcPr>
            <w:tcW w:w="2267" w:type="dxa"/>
          </w:tcPr>
          <w:p w14:paraId="48764B02" w14:textId="77777777" w:rsidR="004F135D" w:rsidRPr="00B72BC0" w:rsidRDefault="004F135D" w:rsidP="004F135D">
            <w:pPr>
              <w:pStyle w:val="TAL"/>
              <w:rPr>
                <w:ins w:id="838" w:author="Huawei" w:date="2024-01-25T15:35:00Z"/>
              </w:rPr>
            </w:pPr>
          </w:p>
        </w:tc>
        <w:tc>
          <w:tcPr>
            <w:tcW w:w="1700" w:type="dxa"/>
          </w:tcPr>
          <w:p w14:paraId="7D285826" w14:textId="77777777" w:rsidR="004F135D" w:rsidRPr="00B72BC0" w:rsidRDefault="004F135D" w:rsidP="004F135D">
            <w:pPr>
              <w:pStyle w:val="TAL"/>
              <w:rPr>
                <w:ins w:id="839" w:author="Huawei" w:date="2024-01-25T15:35:00Z"/>
              </w:rPr>
            </w:pPr>
          </w:p>
        </w:tc>
        <w:tc>
          <w:tcPr>
            <w:tcW w:w="1245" w:type="dxa"/>
          </w:tcPr>
          <w:p w14:paraId="0FCAB480" w14:textId="77777777" w:rsidR="004F135D" w:rsidRPr="00B72BC0" w:rsidRDefault="004F135D" w:rsidP="004F135D">
            <w:pPr>
              <w:pStyle w:val="TAL"/>
              <w:rPr>
                <w:ins w:id="840" w:author="Huawei" w:date="2024-01-25T15:35:00Z"/>
              </w:rPr>
            </w:pPr>
          </w:p>
        </w:tc>
      </w:tr>
    </w:tbl>
    <w:p w14:paraId="0B7A4B03" w14:textId="77777777" w:rsidR="004F135D" w:rsidRPr="00B72BC0" w:rsidRDefault="004F135D" w:rsidP="004F135D">
      <w:pPr>
        <w:rPr>
          <w:ins w:id="841" w:author="Huawei" w:date="2024-01-25T15:35:00Z"/>
        </w:rPr>
      </w:pPr>
    </w:p>
    <w:p w14:paraId="6D9C6411" w14:textId="7E76A417" w:rsidR="004F135D" w:rsidRPr="00B72BC0" w:rsidRDefault="004F135D" w:rsidP="004F135D">
      <w:pPr>
        <w:pStyle w:val="TH"/>
        <w:rPr>
          <w:ins w:id="842" w:author="Huawei" w:date="2024-01-25T15:35:00Z"/>
        </w:rPr>
      </w:pPr>
      <w:ins w:id="843" w:author="Huawei" w:date="2024-01-25T15:35:00Z">
        <w:r w:rsidRPr="00B72BC0">
          <w:t xml:space="preserve">Table </w:t>
        </w:r>
      </w:ins>
      <w:ins w:id="844" w:author="Huawei" w:date="2024-01-25T15:36:00Z">
        <w:r>
          <w:t>6.3.2.2.7</w:t>
        </w:r>
      </w:ins>
      <w:ins w:id="845" w:author="Huawei" w:date="2024-01-25T15:35:00Z">
        <w:r w:rsidRPr="00B72BC0">
          <w:t>.4.3</w:t>
        </w:r>
      </w:ins>
      <w:ins w:id="846" w:author="Huawei" w:date="2024-01-25T15:51:00Z">
        <w:r w:rsidR="00615B50">
          <w:t>.</w:t>
        </w:r>
      </w:ins>
      <w:ins w:id="847" w:author="Huawei" w:date="2024-01-25T15:35:00Z">
        <w:r w:rsidRPr="00B72BC0">
          <w:t>1-</w:t>
        </w:r>
        <w:r w:rsidRPr="00B72BC0">
          <w:rPr>
            <w:lang w:eastAsia="zh-CN"/>
          </w:rPr>
          <w:t>3</w:t>
        </w:r>
        <w:r w:rsidRPr="00B72BC0">
          <w:t>: CSI-RS-</w:t>
        </w:r>
        <w:proofErr w:type="spellStart"/>
        <w:r w:rsidRPr="00B72BC0">
          <w:t>ResourceMapping</w:t>
        </w:r>
        <w:proofErr w:type="spellEnd"/>
        <w:r w:rsidRPr="00B72BC0">
          <w:t xml:space="preserve"> for ZP-CSI-RS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135D" w:rsidRPr="00B72BC0" w14:paraId="5B4B130F" w14:textId="77777777" w:rsidTr="004F135D">
        <w:trPr>
          <w:ins w:id="848" w:author="Huawei" w:date="2024-01-25T15:35:00Z"/>
        </w:trPr>
        <w:tc>
          <w:tcPr>
            <w:tcW w:w="9747" w:type="dxa"/>
            <w:gridSpan w:val="4"/>
          </w:tcPr>
          <w:p w14:paraId="23B7BFF0" w14:textId="20B81CE3" w:rsidR="004F135D" w:rsidRPr="00B72BC0" w:rsidRDefault="004F135D" w:rsidP="004F135D">
            <w:pPr>
              <w:pStyle w:val="TAH"/>
              <w:jc w:val="left"/>
              <w:rPr>
                <w:ins w:id="849" w:author="Huawei" w:date="2024-01-25T15:35:00Z"/>
                <w:b w:val="0"/>
              </w:rPr>
            </w:pPr>
            <w:ins w:id="850" w:author="Huawei" w:date="2024-01-25T15:35:00Z">
              <w:r w:rsidRPr="00B72BC0">
                <w:rPr>
                  <w:b w:val="0"/>
                </w:rPr>
                <w:t>Derivation Path: TS 38.508-1 [6], Table</w:t>
              </w:r>
            </w:ins>
            <w:ins w:id="851" w:author="Huawei" w:date="2024-01-25T15:51:00Z">
              <w:r w:rsidR="00615B50">
                <w:rPr>
                  <w:b w:val="0"/>
                </w:rPr>
                <w:t xml:space="preserve"> </w:t>
              </w:r>
            </w:ins>
            <w:ins w:id="852" w:author="Huawei" w:date="2024-01-25T15:35:00Z">
              <w:r w:rsidRPr="00B72BC0">
                <w:rPr>
                  <w:b w:val="0"/>
                </w:rPr>
                <w:t>5.4.2.0-21</w:t>
              </w:r>
            </w:ins>
          </w:p>
        </w:tc>
      </w:tr>
      <w:tr w:rsidR="004F135D" w:rsidRPr="00B72BC0" w14:paraId="502F44A7" w14:textId="77777777" w:rsidTr="004F135D">
        <w:trPr>
          <w:ins w:id="853" w:author="Huawei" w:date="2024-01-25T15:35:00Z"/>
        </w:trPr>
        <w:tc>
          <w:tcPr>
            <w:tcW w:w="4535" w:type="dxa"/>
          </w:tcPr>
          <w:p w14:paraId="6A26FB1E" w14:textId="77777777" w:rsidR="004F135D" w:rsidRPr="00B72BC0" w:rsidRDefault="004F135D" w:rsidP="004F135D">
            <w:pPr>
              <w:pStyle w:val="TAH"/>
              <w:rPr>
                <w:ins w:id="854" w:author="Huawei" w:date="2024-01-25T15:35:00Z"/>
              </w:rPr>
            </w:pPr>
            <w:ins w:id="855" w:author="Huawei" w:date="2024-01-25T15:35:00Z">
              <w:r w:rsidRPr="00B72BC0">
                <w:t>Information Element</w:t>
              </w:r>
            </w:ins>
          </w:p>
        </w:tc>
        <w:tc>
          <w:tcPr>
            <w:tcW w:w="2267" w:type="dxa"/>
          </w:tcPr>
          <w:p w14:paraId="747C917A" w14:textId="77777777" w:rsidR="004F135D" w:rsidRPr="00B72BC0" w:rsidRDefault="004F135D" w:rsidP="004F135D">
            <w:pPr>
              <w:pStyle w:val="TAH"/>
              <w:rPr>
                <w:ins w:id="856" w:author="Huawei" w:date="2024-01-25T15:35:00Z"/>
              </w:rPr>
            </w:pPr>
            <w:ins w:id="857" w:author="Huawei" w:date="2024-01-25T15:35:00Z">
              <w:r w:rsidRPr="00B72BC0">
                <w:t>Value/remark</w:t>
              </w:r>
            </w:ins>
          </w:p>
        </w:tc>
        <w:tc>
          <w:tcPr>
            <w:tcW w:w="1700" w:type="dxa"/>
          </w:tcPr>
          <w:p w14:paraId="69E5DE84" w14:textId="77777777" w:rsidR="004F135D" w:rsidRPr="00B72BC0" w:rsidRDefault="004F135D" w:rsidP="004F135D">
            <w:pPr>
              <w:pStyle w:val="TAH"/>
              <w:rPr>
                <w:ins w:id="858" w:author="Huawei" w:date="2024-01-25T15:35:00Z"/>
              </w:rPr>
            </w:pPr>
            <w:ins w:id="859" w:author="Huawei" w:date="2024-01-25T15:35:00Z">
              <w:r w:rsidRPr="00B72BC0">
                <w:t>Comment</w:t>
              </w:r>
            </w:ins>
          </w:p>
        </w:tc>
        <w:tc>
          <w:tcPr>
            <w:tcW w:w="1245" w:type="dxa"/>
          </w:tcPr>
          <w:p w14:paraId="32966F0E" w14:textId="77777777" w:rsidR="004F135D" w:rsidRPr="00B72BC0" w:rsidRDefault="004F135D" w:rsidP="004F135D">
            <w:pPr>
              <w:pStyle w:val="TAH"/>
              <w:rPr>
                <w:ins w:id="860" w:author="Huawei" w:date="2024-01-25T15:35:00Z"/>
              </w:rPr>
            </w:pPr>
            <w:ins w:id="861" w:author="Huawei" w:date="2024-01-25T15:35:00Z">
              <w:r w:rsidRPr="00B72BC0">
                <w:t>Condition</w:t>
              </w:r>
            </w:ins>
          </w:p>
        </w:tc>
      </w:tr>
      <w:tr w:rsidR="004F135D" w:rsidRPr="00B72BC0" w14:paraId="35C54C02" w14:textId="77777777" w:rsidTr="004F135D">
        <w:trPr>
          <w:ins w:id="862" w:author="Huawei" w:date="2024-01-25T15:35:00Z"/>
        </w:trPr>
        <w:tc>
          <w:tcPr>
            <w:tcW w:w="4535" w:type="dxa"/>
          </w:tcPr>
          <w:p w14:paraId="406988F8" w14:textId="77777777" w:rsidR="004F135D" w:rsidRPr="00B72BC0" w:rsidRDefault="004F135D" w:rsidP="004F135D">
            <w:pPr>
              <w:pStyle w:val="TAL"/>
              <w:rPr>
                <w:ins w:id="863" w:author="Huawei" w:date="2024-01-25T15:35:00Z"/>
              </w:rPr>
            </w:pPr>
            <w:ins w:id="864" w:author="Huawei" w:date="2024-01-25T15:35:00Z">
              <w:r w:rsidRPr="00B72BC0">
                <w:t>CSI-RS-</w:t>
              </w:r>
              <w:proofErr w:type="spellStart"/>
              <w:proofErr w:type="gramStart"/>
              <w:r w:rsidRPr="00B72BC0">
                <w:t>ResourceMapping</w:t>
              </w:r>
              <w:proofErr w:type="spellEnd"/>
              <w:r w:rsidRPr="00B72BC0">
                <w:t xml:space="preserve"> ::=</w:t>
              </w:r>
              <w:proofErr w:type="gramEnd"/>
              <w:r w:rsidRPr="00B72BC0">
                <w:t xml:space="preserve"> </w:t>
              </w:r>
              <w:r w:rsidRPr="00B72BC0">
                <w:rPr>
                  <w:snapToGrid w:val="0"/>
                </w:rPr>
                <w:t xml:space="preserve">SEQUENCE </w:t>
              </w:r>
              <w:r w:rsidRPr="00B72BC0">
                <w:t>{</w:t>
              </w:r>
            </w:ins>
          </w:p>
        </w:tc>
        <w:tc>
          <w:tcPr>
            <w:tcW w:w="2267" w:type="dxa"/>
          </w:tcPr>
          <w:p w14:paraId="2BB864D1" w14:textId="77777777" w:rsidR="004F135D" w:rsidRPr="00B72BC0" w:rsidRDefault="004F135D" w:rsidP="004F135D">
            <w:pPr>
              <w:pStyle w:val="TAL"/>
              <w:rPr>
                <w:ins w:id="865" w:author="Huawei" w:date="2024-01-25T15:35:00Z"/>
              </w:rPr>
            </w:pPr>
          </w:p>
        </w:tc>
        <w:tc>
          <w:tcPr>
            <w:tcW w:w="1700" w:type="dxa"/>
          </w:tcPr>
          <w:p w14:paraId="5C006DC8" w14:textId="77777777" w:rsidR="004F135D" w:rsidRPr="00B72BC0" w:rsidRDefault="004F135D" w:rsidP="004F135D">
            <w:pPr>
              <w:pStyle w:val="TAL"/>
              <w:rPr>
                <w:ins w:id="866" w:author="Huawei" w:date="2024-01-25T15:35:00Z"/>
              </w:rPr>
            </w:pPr>
          </w:p>
        </w:tc>
        <w:tc>
          <w:tcPr>
            <w:tcW w:w="1245" w:type="dxa"/>
          </w:tcPr>
          <w:p w14:paraId="178072EA" w14:textId="77777777" w:rsidR="004F135D" w:rsidRPr="00B72BC0" w:rsidRDefault="004F135D" w:rsidP="004F135D">
            <w:pPr>
              <w:pStyle w:val="TAL"/>
              <w:rPr>
                <w:ins w:id="867" w:author="Huawei" w:date="2024-01-25T15:35:00Z"/>
              </w:rPr>
            </w:pPr>
          </w:p>
        </w:tc>
      </w:tr>
      <w:tr w:rsidR="004F135D" w:rsidRPr="00B72BC0" w14:paraId="62FF50B3" w14:textId="77777777" w:rsidTr="004F135D">
        <w:trPr>
          <w:ins w:id="868" w:author="Huawei" w:date="2024-01-25T15:35:00Z"/>
        </w:trPr>
        <w:tc>
          <w:tcPr>
            <w:tcW w:w="4535" w:type="dxa"/>
          </w:tcPr>
          <w:p w14:paraId="6D01A9C3" w14:textId="77777777" w:rsidR="004F135D" w:rsidRPr="00B72BC0" w:rsidRDefault="004F135D" w:rsidP="004F135D">
            <w:pPr>
              <w:pStyle w:val="TAL"/>
              <w:rPr>
                <w:ins w:id="869" w:author="Huawei" w:date="2024-01-25T15:35:00Z"/>
              </w:rPr>
            </w:pPr>
            <w:ins w:id="870" w:author="Huawei" w:date="2024-01-25T15:35:00Z">
              <w:r w:rsidRPr="00B72BC0">
                <w:t xml:space="preserve">  </w:t>
              </w:r>
              <w:proofErr w:type="spellStart"/>
              <w:r w:rsidRPr="00B72BC0">
                <w:t>frequencyDomainAllocation</w:t>
              </w:r>
              <w:proofErr w:type="spellEnd"/>
              <w:r w:rsidRPr="00B72BC0">
                <w:t xml:space="preserve"> CHOICE {</w:t>
              </w:r>
            </w:ins>
          </w:p>
        </w:tc>
        <w:tc>
          <w:tcPr>
            <w:tcW w:w="2267" w:type="dxa"/>
          </w:tcPr>
          <w:p w14:paraId="73DA9127" w14:textId="77777777" w:rsidR="004F135D" w:rsidRPr="00B72BC0" w:rsidRDefault="004F135D" w:rsidP="004F135D">
            <w:pPr>
              <w:pStyle w:val="TAL"/>
              <w:rPr>
                <w:ins w:id="871" w:author="Huawei" w:date="2024-01-25T15:35:00Z"/>
              </w:rPr>
            </w:pPr>
          </w:p>
        </w:tc>
        <w:tc>
          <w:tcPr>
            <w:tcW w:w="1700" w:type="dxa"/>
          </w:tcPr>
          <w:p w14:paraId="22FF73FD" w14:textId="77777777" w:rsidR="004F135D" w:rsidRPr="00B72BC0" w:rsidRDefault="004F135D" w:rsidP="004F135D">
            <w:pPr>
              <w:pStyle w:val="TAL"/>
              <w:rPr>
                <w:ins w:id="872" w:author="Huawei" w:date="2024-01-25T15:35:00Z"/>
              </w:rPr>
            </w:pPr>
          </w:p>
        </w:tc>
        <w:tc>
          <w:tcPr>
            <w:tcW w:w="1245" w:type="dxa"/>
          </w:tcPr>
          <w:p w14:paraId="3D117D43" w14:textId="77777777" w:rsidR="004F135D" w:rsidRPr="00B72BC0" w:rsidRDefault="004F135D" w:rsidP="004F135D">
            <w:pPr>
              <w:pStyle w:val="TAL"/>
              <w:rPr>
                <w:ins w:id="873" w:author="Huawei" w:date="2024-01-25T15:35:00Z"/>
              </w:rPr>
            </w:pPr>
          </w:p>
        </w:tc>
      </w:tr>
      <w:tr w:rsidR="004F135D" w:rsidRPr="00B72BC0" w14:paraId="6E6E7931" w14:textId="77777777" w:rsidTr="004F135D">
        <w:trPr>
          <w:ins w:id="874" w:author="Huawei" w:date="2024-01-25T15:35:00Z"/>
        </w:trPr>
        <w:tc>
          <w:tcPr>
            <w:tcW w:w="4535" w:type="dxa"/>
          </w:tcPr>
          <w:p w14:paraId="77C7C94D" w14:textId="77777777" w:rsidR="004F135D" w:rsidRPr="00B72BC0" w:rsidRDefault="004F135D" w:rsidP="004F135D">
            <w:pPr>
              <w:pStyle w:val="TAL"/>
              <w:rPr>
                <w:ins w:id="875" w:author="Huawei" w:date="2024-01-25T15:35:00Z"/>
              </w:rPr>
            </w:pPr>
            <w:ins w:id="876" w:author="Huawei" w:date="2024-01-25T15:35:00Z">
              <w:r w:rsidRPr="00B72BC0">
                <w:t xml:space="preserve">    other</w:t>
              </w:r>
            </w:ins>
          </w:p>
        </w:tc>
        <w:tc>
          <w:tcPr>
            <w:tcW w:w="2267" w:type="dxa"/>
          </w:tcPr>
          <w:p w14:paraId="46828CDA" w14:textId="77777777" w:rsidR="004F135D" w:rsidRPr="00B72BC0" w:rsidRDefault="004F135D" w:rsidP="004F135D">
            <w:pPr>
              <w:pStyle w:val="TAL"/>
              <w:rPr>
                <w:ins w:id="877" w:author="Huawei" w:date="2024-01-25T15:35:00Z"/>
              </w:rPr>
            </w:pPr>
            <w:ins w:id="878" w:author="Huawei" w:date="2024-01-25T15:35:00Z">
              <w:r w:rsidRPr="00B72BC0">
                <w:t>000</w:t>
              </w:r>
              <w:r w:rsidRPr="00B72BC0">
                <w:rPr>
                  <w:lang w:eastAsia="zh-CN"/>
                </w:rPr>
                <w:t>10</w:t>
              </w:r>
              <w:r w:rsidRPr="00B72BC0">
                <w:t>0</w:t>
              </w:r>
            </w:ins>
          </w:p>
        </w:tc>
        <w:tc>
          <w:tcPr>
            <w:tcW w:w="1700" w:type="dxa"/>
          </w:tcPr>
          <w:p w14:paraId="19626708" w14:textId="77777777" w:rsidR="004F135D" w:rsidRPr="00B72BC0" w:rsidRDefault="004F135D" w:rsidP="004F135D">
            <w:pPr>
              <w:pStyle w:val="TAL"/>
              <w:rPr>
                <w:ins w:id="879" w:author="Huawei" w:date="2024-01-25T15:35:00Z"/>
              </w:rPr>
            </w:pPr>
          </w:p>
        </w:tc>
        <w:tc>
          <w:tcPr>
            <w:tcW w:w="1245" w:type="dxa"/>
          </w:tcPr>
          <w:p w14:paraId="6F175D98" w14:textId="77777777" w:rsidR="004F135D" w:rsidRPr="00B72BC0" w:rsidRDefault="004F135D" w:rsidP="004F135D">
            <w:pPr>
              <w:pStyle w:val="TAL"/>
              <w:rPr>
                <w:ins w:id="880" w:author="Huawei" w:date="2024-01-25T15:35:00Z"/>
              </w:rPr>
            </w:pPr>
          </w:p>
        </w:tc>
      </w:tr>
      <w:tr w:rsidR="004F135D" w:rsidRPr="00B72BC0" w14:paraId="3F471B91" w14:textId="77777777" w:rsidTr="004F135D">
        <w:trPr>
          <w:ins w:id="881" w:author="Huawei" w:date="2024-01-25T15:35:00Z"/>
        </w:trPr>
        <w:tc>
          <w:tcPr>
            <w:tcW w:w="4535" w:type="dxa"/>
            <w:tcBorders>
              <w:bottom w:val="single" w:sz="4" w:space="0" w:color="auto"/>
            </w:tcBorders>
          </w:tcPr>
          <w:p w14:paraId="1F2C3913" w14:textId="77777777" w:rsidR="004F135D" w:rsidRPr="00B72BC0" w:rsidRDefault="004F135D" w:rsidP="004F135D">
            <w:pPr>
              <w:pStyle w:val="TAL"/>
              <w:rPr>
                <w:ins w:id="882" w:author="Huawei" w:date="2024-01-25T15:35:00Z"/>
              </w:rPr>
            </w:pPr>
            <w:ins w:id="883" w:author="Huawei" w:date="2024-01-25T15:35:00Z">
              <w:r w:rsidRPr="00B72BC0">
                <w:t xml:space="preserve">  }</w:t>
              </w:r>
            </w:ins>
          </w:p>
        </w:tc>
        <w:tc>
          <w:tcPr>
            <w:tcW w:w="2267" w:type="dxa"/>
          </w:tcPr>
          <w:p w14:paraId="7E965382" w14:textId="77777777" w:rsidR="004F135D" w:rsidRPr="00B72BC0" w:rsidRDefault="004F135D" w:rsidP="004F135D">
            <w:pPr>
              <w:pStyle w:val="TAL"/>
              <w:rPr>
                <w:ins w:id="884" w:author="Huawei" w:date="2024-01-25T15:35:00Z"/>
              </w:rPr>
            </w:pPr>
          </w:p>
        </w:tc>
        <w:tc>
          <w:tcPr>
            <w:tcW w:w="1700" w:type="dxa"/>
          </w:tcPr>
          <w:p w14:paraId="680E989C" w14:textId="77777777" w:rsidR="004F135D" w:rsidRPr="00B72BC0" w:rsidRDefault="004F135D" w:rsidP="004F135D">
            <w:pPr>
              <w:pStyle w:val="TAL"/>
              <w:rPr>
                <w:ins w:id="885" w:author="Huawei" w:date="2024-01-25T15:35:00Z"/>
              </w:rPr>
            </w:pPr>
          </w:p>
        </w:tc>
        <w:tc>
          <w:tcPr>
            <w:tcW w:w="1245" w:type="dxa"/>
          </w:tcPr>
          <w:p w14:paraId="13019894" w14:textId="77777777" w:rsidR="004F135D" w:rsidRPr="00B72BC0" w:rsidRDefault="004F135D" w:rsidP="004F135D">
            <w:pPr>
              <w:pStyle w:val="TAL"/>
              <w:rPr>
                <w:ins w:id="886" w:author="Huawei" w:date="2024-01-25T15:35:00Z"/>
              </w:rPr>
            </w:pPr>
          </w:p>
        </w:tc>
      </w:tr>
      <w:tr w:rsidR="004F135D" w:rsidRPr="00B72BC0" w14:paraId="533DF580" w14:textId="77777777" w:rsidTr="004F135D">
        <w:trPr>
          <w:ins w:id="887" w:author="Huawei" w:date="2024-01-25T15:35:00Z"/>
        </w:trPr>
        <w:tc>
          <w:tcPr>
            <w:tcW w:w="4535" w:type="dxa"/>
            <w:tcBorders>
              <w:top w:val="nil"/>
              <w:left w:val="single" w:sz="4" w:space="0" w:color="auto"/>
              <w:bottom w:val="single" w:sz="4" w:space="0" w:color="auto"/>
              <w:right w:val="single" w:sz="4" w:space="0" w:color="auto"/>
            </w:tcBorders>
          </w:tcPr>
          <w:p w14:paraId="25F94D30" w14:textId="77777777" w:rsidR="004F135D" w:rsidRPr="00B72BC0" w:rsidRDefault="004F135D" w:rsidP="004F135D">
            <w:pPr>
              <w:pStyle w:val="TAL"/>
              <w:rPr>
                <w:ins w:id="888" w:author="Huawei" w:date="2024-01-25T15:35:00Z"/>
              </w:rPr>
            </w:pPr>
            <w:ins w:id="889" w:author="Huawei" w:date="2024-01-25T15:35:00Z">
              <w:r w:rsidRPr="00B72BC0">
                <w:t xml:space="preserve">  </w:t>
              </w:r>
              <w:proofErr w:type="spellStart"/>
              <w:r w:rsidRPr="00B72BC0">
                <w:t>nrofPorts</w:t>
              </w:r>
              <w:proofErr w:type="spellEnd"/>
            </w:ins>
          </w:p>
        </w:tc>
        <w:tc>
          <w:tcPr>
            <w:tcW w:w="2267" w:type="dxa"/>
            <w:tcBorders>
              <w:left w:val="single" w:sz="4" w:space="0" w:color="auto"/>
            </w:tcBorders>
          </w:tcPr>
          <w:p w14:paraId="6812F729" w14:textId="77777777" w:rsidR="004F135D" w:rsidRPr="00B72BC0" w:rsidRDefault="004F135D" w:rsidP="004F135D">
            <w:pPr>
              <w:pStyle w:val="TAL"/>
              <w:rPr>
                <w:ins w:id="890" w:author="Huawei" w:date="2024-01-25T15:35:00Z"/>
              </w:rPr>
            </w:pPr>
            <w:ins w:id="891" w:author="Huawei" w:date="2024-01-25T15:35:00Z">
              <w:r w:rsidRPr="00B72BC0">
                <w:t>p4</w:t>
              </w:r>
            </w:ins>
          </w:p>
        </w:tc>
        <w:tc>
          <w:tcPr>
            <w:tcW w:w="1700" w:type="dxa"/>
          </w:tcPr>
          <w:p w14:paraId="3AA0E019" w14:textId="77777777" w:rsidR="004F135D" w:rsidRPr="00B72BC0" w:rsidRDefault="004F135D" w:rsidP="004F135D">
            <w:pPr>
              <w:pStyle w:val="TAL"/>
              <w:rPr>
                <w:ins w:id="892" w:author="Huawei" w:date="2024-01-25T15:35:00Z"/>
              </w:rPr>
            </w:pPr>
          </w:p>
        </w:tc>
        <w:tc>
          <w:tcPr>
            <w:tcW w:w="1245" w:type="dxa"/>
          </w:tcPr>
          <w:p w14:paraId="48C1F0C1" w14:textId="77777777" w:rsidR="004F135D" w:rsidRPr="00B72BC0" w:rsidRDefault="004F135D" w:rsidP="004F135D">
            <w:pPr>
              <w:pStyle w:val="TAL"/>
              <w:rPr>
                <w:ins w:id="893" w:author="Huawei" w:date="2024-01-25T15:35:00Z"/>
              </w:rPr>
            </w:pPr>
          </w:p>
        </w:tc>
      </w:tr>
      <w:tr w:rsidR="004F135D" w:rsidRPr="00B72BC0" w14:paraId="5BCA4688" w14:textId="77777777" w:rsidTr="004F135D">
        <w:trPr>
          <w:ins w:id="894" w:author="Huawei" w:date="2024-01-25T15:35:00Z"/>
        </w:trPr>
        <w:tc>
          <w:tcPr>
            <w:tcW w:w="4535" w:type="dxa"/>
            <w:tcBorders>
              <w:top w:val="nil"/>
              <w:left w:val="single" w:sz="4" w:space="0" w:color="auto"/>
              <w:bottom w:val="single" w:sz="4" w:space="0" w:color="auto"/>
              <w:right w:val="single" w:sz="4" w:space="0" w:color="auto"/>
            </w:tcBorders>
          </w:tcPr>
          <w:p w14:paraId="0B002418" w14:textId="77777777" w:rsidR="004F135D" w:rsidRPr="00B72BC0" w:rsidRDefault="004F135D" w:rsidP="004F135D">
            <w:pPr>
              <w:pStyle w:val="TAL"/>
              <w:rPr>
                <w:ins w:id="895" w:author="Huawei" w:date="2024-01-25T15:35:00Z"/>
              </w:rPr>
            </w:pPr>
            <w:ins w:id="896" w:author="Huawei" w:date="2024-01-25T15:35:00Z">
              <w:r w:rsidRPr="00B72BC0">
                <w:t xml:space="preserve">  </w:t>
              </w:r>
              <w:proofErr w:type="spellStart"/>
              <w:r w:rsidRPr="00B72BC0">
                <w:t>firstOFDMSymbolInTimeDomain</w:t>
              </w:r>
              <w:proofErr w:type="spellEnd"/>
            </w:ins>
          </w:p>
        </w:tc>
        <w:tc>
          <w:tcPr>
            <w:tcW w:w="2267" w:type="dxa"/>
            <w:tcBorders>
              <w:left w:val="single" w:sz="4" w:space="0" w:color="auto"/>
            </w:tcBorders>
          </w:tcPr>
          <w:p w14:paraId="1F75521C" w14:textId="77777777" w:rsidR="004F135D" w:rsidRPr="00B72BC0" w:rsidRDefault="004F135D" w:rsidP="004F135D">
            <w:pPr>
              <w:pStyle w:val="TAL"/>
              <w:rPr>
                <w:ins w:id="897" w:author="Huawei" w:date="2024-01-25T15:35:00Z"/>
              </w:rPr>
            </w:pPr>
            <w:ins w:id="898" w:author="Huawei" w:date="2024-01-25T15:35:00Z">
              <w:r w:rsidRPr="00B72BC0">
                <w:t>9</w:t>
              </w:r>
            </w:ins>
          </w:p>
        </w:tc>
        <w:tc>
          <w:tcPr>
            <w:tcW w:w="1700" w:type="dxa"/>
          </w:tcPr>
          <w:p w14:paraId="72DBC825" w14:textId="77777777" w:rsidR="004F135D" w:rsidRPr="00B72BC0" w:rsidRDefault="004F135D" w:rsidP="004F135D">
            <w:pPr>
              <w:pStyle w:val="TAL"/>
              <w:rPr>
                <w:ins w:id="899" w:author="Huawei" w:date="2024-01-25T15:35:00Z"/>
              </w:rPr>
            </w:pPr>
          </w:p>
        </w:tc>
        <w:tc>
          <w:tcPr>
            <w:tcW w:w="1245" w:type="dxa"/>
          </w:tcPr>
          <w:p w14:paraId="749A3AAF" w14:textId="77777777" w:rsidR="004F135D" w:rsidRPr="00B72BC0" w:rsidRDefault="004F135D" w:rsidP="004F135D">
            <w:pPr>
              <w:pStyle w:val="TAL"/>
              <w:rPr>
                <w:ins w:id="900" w:author="Huawei" w:date="2024-01-25T15:35:00Z"/>
              </w:rPr>
            </w:pPr>
          </w:p>
        </w:tc>
      </w:tr>
      <w:tr w:rsidR="004F135D" w:rsidRPr="00B72BC0" w14:paraId="2A36CC4E" w14:textId="77777777" w:rsidTr="004F135D">
        <w:trPr>
          <w:ins w:id="901" w:author="Huawei" w:date="2024-01-25T15:35:00Z"/>
        </w:trPr>
        <w:tc>
          <w:tcPr>
            <w:tcW w:w="4535" w:type="dxa"/>
            <w:tcBorders>
              <w:top w:val="single" w:sz="4" w:space="0" w:color="auto"/>
            </w:tcBorders>
          </w:tcPr>
          <w:p w14:paraId="7A00AC17" w14:textId="77777777" w:rsidR="004F135D" w:rsidRPr="00B72BC0" w:rsidRDefault="004F135D" w:rsidP="004F135D">
            <w:pPr>
              <w:pStyle w:val="TAL"/>
              <w:rPr>
                <w:ins w:id="902" w:author="Huawei" w:date="2024-01-25T15:35:00Z"/>
              </w:rPr>
            </w:pPr>
            <w:ins w:id="903" w:author="Huawei" w:date="2024-01-25T15:35:00Z">
              <w:r w:rsidRPr="00B72BC0">
                <w:t>}</w:t>
              </w:r>
            </w:ins>
          </w:p>
        </w:tc>
        <w:tc>
          <w:tcPr>
            <w:tcW w:w="2267" w:type="dxa"/>
          </w:tcPr>
          <w:p w14:paraId="06D6E2A6" w14:textId="77777777" w:rsidR="004F135D" w:rsidRPr="00B72BC0" w:rsidRDefault="004F135D" w:rsidP="004F135D">
            <w:pPr>
              <w:pStyle w:val="TAL"/>
              <w:rPr>
                <w:ins w:id="904" w:author="Huawei" w:date="2024-01-25T15:35:00Z"/>
              </w:rPr>
            </w:pPr>
          </w:p>
        </w:tc>
        <w:tc>
          <w:tcPr>
            <w:tcW w:w="1700" w:type="dxa"/>
          </w:tcPr>
          <w:p w14:paraId="7CC1AA2E" w14:textId="77777777" w:rsidR="004F135D" w:rsidRPr="00B72BC0" w:rsidRDefault="004F135D" w:rsidP="004F135D">
            <w:pPr>
              <w:pStyle w:val="TAL"/>
              <w:rPr>
                <w:ins w:id="905" w:author="Huawei" w:date="2024-01-25T15:35:00Z"/>
              </w:rPr>
            </w:pPr>
          </w:p>
        </w:tc>
        <w:tc>
          <w:tcPr>
            <w:tcW w:w="1245" w:type="dxa"/>
          </w:tcPr>
          <w:p w14:paraId="2CAAA98A" w14:textId="77777777" w:rsidR="004F135D" w:rsidRPr="00B72BC0" w:rsidRDefault="004F135D" w:rsidP="004F135D">
            <w:pPr>
              <w:pStyle w:val="TAL"/>
              <w:rPr>
                <w:ins w:id="906" w:author="Huawei" w:date="2024-01-25T15:35:00Z"/>
              </w:rPr>
            </w:pPr>
          </w:p>
        </w:tc>
      </w:tr>
    </w:tbl>
    <w:p w14:paraId="13489685" w14:textId="77777777" w:rsidR="004F135D" w:rsidRPr="00B72BC0" w:rsidRDefault="004F135D" w:rsidP="004F135D">
      <w:pPr>
        <w:rPr>
          <w:ins w:id="907" w:author="Huawei" w:date="2024-01-25T15:35:00Z"/>
        </w:rPr>
      </w:pPr>
    </w:p>
    <w:p w14:paraId="62C3190C" w14:textId="6CBB38A4" w:rsidR="004F135D" w:rsidRPr="00B72BC0" w:rsidRDefault="004F135D" w:rsidP="004F135D">
      <w:pPr>
        <w:pStyle w:val="TH"/>
        <w:rPr>
          <w:ins w:id="908" w:author="Huawei" w:date="2024-01-25T15:35:00Z"/>
        </w:rPr>
      </w:pPr>
      <w:ins w:id="909" w:author="Huawei" w:date="2024-01-25T15:35:00Z">
        <w:r w:rsidRPr="00B72BC0">
          <w:lastRenderedPageBreak/>
          <w:t xml:space="preserve">Table </w:t>
        </w:r>
      </w:ins>
      <w:ins w:id="910" w:author="Huawei" w:date="2024-01-25T15:36:00Z">
        <w:r>
          <w:t>6.3.2.2.7</w:t>
        </w:r>
      </w:ins>
      <w:ins w:id="911" w:author="Huawei" w:date="2024-01-25T15:35:00Z">
        <w:r w:rsidRPr="00B72BC0">
          <w:t>.4.3</w:t>
        </w:r>
      </w:ins>
      <w:ins w:id="912" w:author="Huawei" w:date="2024-01-25T15:51:00Z">
        <w:r w:rsidR="00615B50">
          <w:t>.</w:t>
        </w:r>
      </w:ins>
      <w:ins w:id="913" w:author="Huawei" w:date="2024-01-25T15:35:00Z">
        <w:r w:rsidRPr="00B72BC0">
          <w:t>1-</w:t>
        </w:r>
        <w:r w:rsidRPr="00B72BC0">
          <w:rPr>
            <w:lang w:eastAsia="zh-CN"/>
          </w:rPr>
          <w:t>4</w:t>
        </w:r>
        <w:r w:rsidRPr="00B72BC0">
          <w:t>: CSI-IM-Resource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135D" w:rsidRPr="00B72BC0" w14:paraId="5A352819" w14:textId="77777777" w:rsidTr="004F135D">
        <w:trPr>
          <w:ins w:id="914" w:author="Huawei" w:date="2024-01-25T15:35:00Z"/>
        </w:trPr>
        <w:tc>
          <w:tcPr>
            <w:tcW w:w="9747" w:type="dxa"/>
            <w:gridSpan w:val="4"/>
          </w:tcPr>
          <w:p w14:paraId="71A4CC0E" w14:textId="6578E09D" w:rsidR="004F135D" w:rsidRPr="00B72BC0" w:rsidRDefault="004F135D" w:rsidP="004F135D">
            <w:pPr>
              <w:pStyle w:val="TAH"/>
              <w:jc w:val="left"/>
              <w:rPr>
                <w:ins w:id="915" w:author="Huawei" w:date="2024-01-25T15:35:00Z"/>
                <w:b w:val="0"/>
              </w:rPr>
            </w:pPr>
            <w:ins w:id="916" w:author="Huawei" w:date="2024-01-25T15:35:00Z">
              <w:r w:rsidRPr="00B72BC0">
                <w:rPr>
                  <w:b w:val="0"/>
                </w:rPr>
                <w:t>Derivation Path: TS 38.508-1 [6], Table 4.6.3-34</w:t>
              </w:r>
            </w:ins>
          </w:p>
        </w:tc>
      </w:tr>
      <w:tr w:rsidR="004F135D" w:rsidRPr="00B72BC0" w14:paraId="365F7A59" w14:textId="77777777" w:rsidTr="004F135D">
        <w:trPr>
          <w:ins w:id="917" w:author="Huawei" w:date="2024-01-25T15:35:00Z"/>
        </w:trPr>
        <w:tc>
          <w:tcPr>
            <w:tcW w:w="4535" w:type="dxa"/>
          </w:tcPr>
          <w:p w14:paraId="44504064" w14:textId="77777777" w:rsidR="004F135D" w:rsidRPr="00B72BC0" w:rsidRDefault="004F135D" w:rsidP="004F135D">
            <w:pPr>
              <w:pStyle w:val="TAH"/>
              <w:rPr>
                <w:ins w:id="918" w:author="Huawei" w:date="2024-01-25T15:35:00Z"/>
              </w:rPr>
            </w:pPr>
            <w:ins w:id="919" w:author="Huawei" w:date="2024-01-25T15:35:00Z">
              <w:r w:rsidRPr="00B72BC0">
                <w:t>Information Element</w:t>
              </w:r>
            </w:ins>
          </w:p>
        </w:tc>
        <w:tc>
          <w:tcPr>
            <w:tcW w:w="2267" w:type="dxa"/>
          </w:tcPr>
          <w:p w14:paraId="55C31917" w14:textId="77777777" w:rsidR="004F135D" w:rsidRPr="00B72BC0" w:rsidRDefault="004F135D" w:rsidP="004F135D">
            <w:pPr>
              <w:pStyle w:val="TAH"/>
              <w:rPr>
                <w:ins w:id="920" w:author="Huawei" w:date="2024-01-25T15:35:00Z"/>
              </w:rPr>
            </w:pPr>
            <w:ins w:id="921" w:author="Huawei" w:date="2024-01-25T15:35:00Z">
              <w:r w:rsidRPr="00B72BC0">
                <w:t>Value/remark</w:t>
              </w:r>
            </w:ins>
          </w:p>
        </w:tc>
        <w:tc>
          <w:tcPr>
            <w:tcW w:w="1700" w:type="dxa"/>
          </w:tcPr>
          <w:p w14:paraId="38A65C40" w14:textId="77777777" w:rsidR="004F135D" w:rsidRPr="00B72BC0" w:rsidRDefault="004F135D" w:rsidP="004F135D">
            <w:pPr>
              <w:pStyle w:val="TAH"/>
              <w:rPr>
                <w:ins w:id="922" w:author="Huawei" w:date="2024-01-25T15:35:00Z"/>
              </w:rPr>
            </w:pPr>
            <w:ins w:id="923" w:author="Huawei" w:date="2024-01-25T15:35:00Z">
              <w:r w:rsidRPr="00B72BC0">
                <w:t>Comment</w:t>
              </w:r>
            </w:ins>
          </w:p>
        </w:tc>
        <w:tc>
          <w:tcPr>
            <w:tcW w:w="1245" w:type="dxa"/>
          </w:tcPr>
          <w:p w14:paraId="612DD55F" w14:textId="77777777" w:rsidR="004F135D" w:rsidRPr="00B72BC0" w:rsidRDefault="004F135D" w:rsidP="004F135D">
            <w:pPr>
              <w:pStyle w:val="TAH"/>
              <w:rPr>
                <w:ins w:id="924" w:author="Huawei" w:date="2024-01-25T15:35:00Z"/>
              </w:rPr>
            </w:pPr>
            <w:ins w:id="925" w:author="Huawei" w:date="2024-01-25T15:35:00Z">
              <w:r w:rsidRPr="00B72BC0">
                <w:t>Condition</w:t>
              </w:r>
            </w:ins>
          </w:p>
        </w:tc>
      </w:tr>
      <w:tr w:rsidR="004F135D" w:rsidRPr="00B72BC0" w14:paraId="1889FF96" w14:textId="77777777" w:rsidTr="004F135D">
        <w:trPr>
          <w:ins w:id="926" w:author="Huawei" w:date="2024-01-25T15:35:00Z"/>
        </w:trPr>
        <w:tc>
          <w:tcPr>
            <w:tcW w:w="4535" w:type="dxa"/>
          </w:tcPr>
          <w:p w14:paraId="07E58433" w14:textId="77777777" w:rsidR="004F135D" w:rsidRPr="00B72BC0" w:rsidRDefault="004F135D" w:rsidP="004F135D">
            <w:pPr>
              <w:pStyle w:val="TAL"/>
              <w:rPr>
                <w:ins w:id="927" w:author="Huawei" w:date="2024-01-25T15:35:00Z"/>
              </w:rPr>
            </w:pPr>
            <w:proofErr w:type="spellStart"/>
            <w:ins w:id="928" w:author="Huawei" w:date="2024-01-25T15:35:00Z">
              <w:r w:rsidRPr="00B72BC0">
                <w:t>csi</w:t>
              </w:r>
              <w:proofErr w:type="spellEnd"/>
              <w:r w:rsidRPr="00B72BC0">
                <w:t>-IM-</w:t>
              </w:r>
              <w:proofErr w:type="spellStart"/>
              <w:r w:rsidRPr="00B72BC0">
                <w:t>ResourceElementPattern</w:t>
              </w:r>
              <w:proofErr w:type="spellEnd"/>
            </w:ins>
          </w:p>
        </w:tc>
        <w:tc>
          <w:tcPr>
            <w:tcW w:w="2267" w:type="dxa"/>
          </w:tcPr>
          <w:p w14:paraId="0B0D402B" w14:textId="77777777" w:rsidR="004F135D" w:rsidRPr="00B72BC0" w:rsidRDefault="004F135D" w:rsidP="004F135D">
            <w:pPr>
              <w:pStyle w:val="TAL"/>
              <w:rPr>
                <w:ins w:id="929" w:author="Huawei" w:date="2024-01-25T15:35:00Z"/>
              </w:rPr>
            </w:pPr>
          </w:p>
        </w:tc>
        <w:tc>
          <w:tcPr>
            <w:tcW w:w="1700" w:type="dxa"/>
          </w:tcPr>
          <w:p w14:paraId="16636879" w14:textId="77777777" w:rsidR="004F135D" w:rsidRPr="00B72BC0" w:rsidRDefault="004F135D" w:rsidP="004F135D">
            <w:pPr>
              <w:pStyle w:val="TAL"/>
              <w:rPr>
                <w:ins w:id="930" w:author="Huawei" w:date="2024-01-25T15:35:00Z"/>
              </w:rPr>
            </w:pPr>
          </w:p>
        </w:tc>
        <w:tc>
          <w:tcPr>
            <w:tcW w:w="1245" w:type="dxa"/>
          </w:tcPr>
          <w:p w14:paraId="7EAB9BEE" w14:textId="77777777" w:rsidR="004F135D" w:rsidRPr="00B72BC0" w:rsidRDefault="004F135D" w:rsidP="004F135D">
            <w:pPr>
              <w:pStyle w:val="TAL"/>
              <w:rPr>
                <w:ins w:id="931" w:author="Huawei" w:date="2024-01-25T15:35:00Z"/>
              </w:rPr>
            </w:pPr>
          </w:p>
        </w:tc>
      </w:tr>
      <w:tr w:rsidR="004F135D" w:rsidRPr="00B72BC0" w14:paraId="2A867FD9" w14:textId="77777777" w:rsidTr="004F135D">
        <w:trPr>
          <w:ins w:id="932" w:author="Huawei" w:date="2024-01-25T15:35:00Z"/>
        </w:trPr>
        <w:tc>
          <w:tcPr>
            <w:tcW w:w="4535" w:type="dxa"/>
          </w:tcPr>
          <w:p w14:paraId="011ED65E" w14:textId="77777777" w:rsidR="004F135D" w:rsidRPr="00B72BC0" w:rsidRDefault="004F135D" w:rsidP="004F135D">
            <w:pPr>
              <w:pStyle w:val="TAL"/>
              <w:rPr>
                <w:ins w:id="933" w:author="Huawei" w:date="2024-01-25T15:35:00Z"/>
              </w:rPr>
            </w:pPr>
            <w:ins w:id="934" w:author="Huawei" w:date="2024-01-25T15:35:00Z">
              <w:r w:rsidRPr="00B72BC0">
                <w:t xml:space="preserve">     pattern0 SEQUENCE {</w:t>
              </w:r>
            </w:ins>
          </w:p>
        </w:tc>
        <w:tc>
          <w:tcPr>
            <w:tcW w:w="2267" w:type="dxa"/>
          </w:tcPr>
          <w:p w14:paraId="17128275" w14:textId="77777777" w:rsidR="004F135D" w:rsidRPr="00B72BC0" w:rsidRDefault="004F135D" w:rsidP="004F135D">
            <w:pPr>
              <w:pStyle w:val="TAL"/>
              <w:rPr>
                <w:ins w:id="935" w:author="Huawei" w:date="2024-01-25T15:35:00Z"/>
              </w:rPr>
            </w:pPr>
          </w:p>
        </w:tc>
        <w:tc>
          <w:tcPr>
            <w:tcW w:w="1700" w:type="dxa"/>
          </w:tcPr>
          <w:p w14:paraId="3C237FB9" w14:textId="77777777" w:rsidR="004F135D" w:rsidRPr="00B72BC0" w:rsidRDefault="004F135D" w:rsidP="004F135D">
            <w:pPr>
              <w:pStyle w:val="TAL"/>
              <w:rPr>
                <w:ins w:id="936" w:author="Huawei" w:date="2024-01-25T15:35:00Z"/>
              </w:rPr>
            </w:pPr>
          </w:p>
        </w:tc>
        <w:tc>
          <w:tcPr>
            <w:tcW w:w="1245" w:type="dxa"/>
          </w:tcPr>
          <w:p w14:paraId="38E7AA8C" w14:textId="77777777" w:rsidR="004F135D" w:rsidRPr="00B72BC0" w:rsidRDefault="004F135D" w:rsidP="004F135D">
            <w:pPr>
              <w:pStyle w:val="TAL"/>
              <w:rPr>
                <w:ins w:id="937" w:author="Huawei" w:date="2024-01-25T15:35:00Z"/>
              </w:rPr>
            </w:pPr>
          </w:p>
        </w:tc>
      </w:tr>
      <w:tr w:rsidR="004F135D" w:rsidRPr="00B72BC0" w14:paraId="31753668" w14:textId="77777777" w:rsidTr="004F135D">
        <w:trPr>
          <w:ins w:id="938" w:author="Huawei" w:date="2024-01-25T15:35:00Z"/>
        </w:trPr>
        <w:tc>
          <w:tcPr>
            <w:tcW w:w="4535" w:type="dxa"/>
          </w:tcPr>
          <w:p w14:paraId="04E36A26" w14:textId="77777777" w:rsidR="004F135D" w:rsidRPr="00B72BC0" w:rsidRDefault="004F135D" w:rsidP="004F135D">
            <w:pPr>
              <w:pStyle w:val="TAL"/>
              <w:rPr>
                <w:ins w:id="939" w:author="Huawei" w:date="2024-01-25T15:35:00Z"/>
              </w:rPr>
            </w:pPr>
            <w:ins w:id="940" w:author="Huawei" w:date="2024-01-25T15:35:00Z">
              <w:r w:rsidRPr="00B72BC0">
                <w:t xml:space="preserve">           subcarrierLocation-p0</w:t>
              </w:r>
            </w:ins>
          </w:p>
        </w:tc>
        <w:tc>
          <w:tcPr>
            <w:tcW w:w="2267" w:type="dxa"/>
          </w:tcPr>
          <w:p w14:paraId="236BDDC4" w14:textId="77777777" w:rsidR="004F135D" w:rsidRPr="00B72BC0" w:rsidRDefault="004F135D" w:rsidP="004F135D">
            <w:pPr>
              <w:pStyle w:val="TAL"/>
              <w:rPr>
                <w:ins w:id="941" w:author="Huawei" w:date="2024-01-25T15:35:00Z"/>
              </w:rPr>
            </w:pPr>
            <w:ins w:id="942" w:author="Huawei" w:date="2024-01-25T15:35:00Z">
              <w:r w:rsidRPr="00B72BC0">
                <w:t>s4</w:t>
              </w:r>
            </w:ins>
          </w:p>
        </w:tc>
        <w:tc>
          <w:tcPr>
            <w:tcW w:w="1700" w:type="dxa"/>
          </w:tcPr>
          <w:p w14:paraId="7C277740" w14:textId="77777777" w:rsidR="004F135D" w:rsidRPr="00B72BC0" w:rsidRDefault="004F135D" w:rsidP="004F135D">
            <w:pPr>
              <w:pStyle w:val="TAL"/>
              <w:rPr>
                <w:ins w:id="943" w:author="Huawei" w:date="2024-01-25T15:35:00Z"/>
              </w:rPr>
            </w:pPr>
          </w:p>
        </w:tc>
        <w:tc>
          <w:tcPr>
            <w:tcW w:w="1245" w:type="dxa"/>
          </w:tcPr>
          <w:p w14:paraId="1116C44B" w14:textId="77777777" w:rsidR="004F135D" w:rsidRPr="00B72BC0" w:rsidRDefault="004F135D" w:rsidP="004F135D">
            <w:pPr>
              <w:pStyle w:val="TAL"/>
              <w:rPr>
                <w:ins w:id="944" w:author="Huawei" w:date="2024-01-25T15:35:00Z"/>
              </w:rPr>
            </w:pPr>
          </w:p>
        </w:tc>
      </w:tr>
      <w:tr w:rsidR="004F135D" w:rsidRPr="00B72BC0" w14:paraId="4910E816" w14:textId="77777777" w:rsidTr="004F135D">
        <w:trPr>
          <w:ins w:id="945" w:author="Huawei" w:date="2024-01-25T15:35:00Z"/>
        </w:trPr>
        <w:tc>
          <w:tcPr>
            <w:tcW w:w="4535" w:type="dxa"/>
          </w:tcPr>
          <w:p w14:paraId="78B5005B" w14:textId="77777777" w:rsidR="004F135D" w:rsidRPr="00B72BC0" w:rsidRDefault="004F135D" w:rsidP="004F135D">
            <w:pPr>
              <w:pStyle w:val="TAL"/>
              <w:rPr>
                <w:ins w:id="946" w:author="Huawei" w:date="2024-01-25T15:35:00Z"/>
              </w:rPr>
            </w:pPr>
            <w:ins w:id="947" w:author="Huawei" w:date="2024-01-25T15:35:00Z">
              <w:r w:rsidRPr="00B72BC0">
                <w:t xml:space="preserve">           symbolLocation-p0</w:t>
              </w:r>
            </w:ins>
          </w:p>
        </w:tc>
        <w:tc>
          <w:tcPr>
            <w:tcW w:w="2267" w:type="dxa"/>
          </w:tcPr>
          <w:p w14:paraId="52DB9553" w14:textId="77777777" w:rsidR="004F135D" w:rsidRPr="00B72BC0" w:rsidRDefault="004F135D" w:rsidP="004F135D">
            <w:pPr>
              <w:pStyle w:val="TAL"/>
              <w:rPr>
                <w:ins w:id="948" w:author="Huawei" w:date="2024-01-25T15:35:00Z"/>
              </w:rPr>
            </w:pPr>
            <w:ins w:id="949" w:author="Huawei" w:date="2024-01-25T15:35:00Z">
              <w:r w:rsidRPr="00B72BC0">
                <w:t>9</w:t>
              </w:r>
            </w:ins>
          </w:p>
        </w:tc>
        <w:tc>
          <w:tcPr>
            <w:tcW w:w="1700" w:type="dxa"/>
          </w:tcPr>
          <w:p w14:paraId="4CFC6B24" w14:textId="77777777" w:rsidR="004F135D" w:rsidRPr="00B72BC0" w:rsidRDefault="004F135D" w:rsidP="004F135D">
            <w:pPr>
              <w:pStyle w:val="TAL"/>
              <w:rPr>
                <w:ins w:id="950" w:author="Huawei" w:date="2024-01-25T15:35:00Z"/>
              </w:rPr>
            </w:pPr>
          </w:p>
        </w:tc>
        <w:tc>
          <w:tcPr>
            <w:tcW w:w="1245" w:type="dxa"/>
          </w:tcPr>
          <w:p w14:paraId="0AA723B1" w14:textId="77777777" w:rsidR="004F135D" w:rsidRPr="00B72BC0" w:rsidRDefault="004F135D" w:rsidP="004F135D">
            <w:pPr>
              <w:pStyle w:val="TAL"/>
              <w:rPr>
                <w:ins w:id="951" w:author="Huawei" w:date="2024-01-25T15:35:00Z"/>
              </w:rPr>
            </w:pPr>
          </w:p>
        </w:tc>
      </w:tr>
      <w:tr w:rsidR="004F135D" w:rsidRPr="00B72BC0" w14:paraId="52C8B016" w14:textId="77777777" w:rsidTr="004F135D">
        <w:trPr>
          <w:ins w:id="952" w:author="Huawei" w:date="2024-01-25T15:35:00Z"/>
        </w:trPr>
        <w:tc>
          <w:tcPr>
            <w:tcW w:w="4535" w:type="dxa"/>
          </w:tcPr>
          <w:p w14:paraId="28A462F8" w14:textId="77777777" w:rsidR="004F135D" w:rsidRPr="00B72BC0" w:rsidRDefault="004F135D" w:rsidP="004F135D">
            <w:pPr>
              <w:pStyle w:val="TAL"/>
              <w:rPr>
                <w:ins w:id="953" w:author="Huawei" w:date="2024-01-25T15:35:00Z"/>
              </w:rPr>
            </w:pPr>
            <w:ins w:id="954" w:author="Huawei" w:date="2024-01-25T15:35:00Z">
              <w:r w:rsidRPr="00B72BC0">
                <w:t xml:space="preserve">     }</w:t>
              </w:r>
            </w:ins>
          </w:p>
        </w:tc>
        <w:tc>
          <w:tcPr>
            <w:tcW w:w="2267" w:type="dxa"/>
          </w:tcPr>
          <w:p w14:paraId="457588CE" w14:textId="77777777" w:rsidR="004F135D" w:rsidRPr="00B72BC0" w:rsidRDefault="004F135D" w:rsidP="004F135D">
            <w:pPr>
              <w:pStyle w:val="TAL"/>
              <w:rPr>
                <w:ins w:id="955" w:author="Huawei" w:date="2024-01-25T15:35:00Z"/>
              </w:rPr>
            </w:pPr>
          </w:p>
        </w:tc>
        <w:tc>
          <w:tcPr>
            <w:tcW w:w="1700" w:type="dxa"/>
          </w:tcPr>
          <w:p w14:paraId="490E0FF7" w14:textId="77777777" w:rsidR="004F135D" w:rsidRPr="00B72BC0" w:rsidRDefault="004F135D" w:rsidP="004F135D">
            <w:pPr>
              <w:pStyle w:val="TAL"/>
              <w:rPr>
                <w:ins w:id="956" w:author="Huawei" w:date="2024-01-25T15:35:00Z"/>
              </w:rPr>
            </w:pPr>
          </w:p>
        </w:tc>
        <w:tc>
          <w:tcPr>
            <w:tcW w:w="1245" w:type="dxa"/>
          </w:tcPr>
          <w:p w14:paraId="3B875B5C" w14:textId="77777777" w:rsidR="004F135D" w:rsidRPr="00B72BC0" w:rsidRDefault="004F135D" w:rsidP="004F135D">
            <w:pPr>
              <w:pStyle w:val="TAL"/>
              <w:rPr>
                <w:ins w:id="957" w:author="Huawei" w:date="2024-01-25T15:35:00Z"/>
              </w:rPr>
            </w:pPr>
          </w:p>
        </w:tc>
      </w:tr>
    </w:tbl>
    <w:p w14:paraId="781829C2" w14:textId="77777777" w:rsidR="004F135D" w:rsidRPr="00B72BC0" w:rsidRDefault="004F135D" w:rsidP="004F135D">
      <w:pPr>
        <w:rPr>
          <w:ins w:id="958" w:author="Huawei" w:date="2024-01-25T15:35:00Z"/>
        </w:rPr>
      </w:pPr>
    </w:p>
    <w:p w14:paraId="5206FBA6" w14:textId="6B1A72EF" w:rsidR="004F135D" w:rsidRPr="00B72BC0" w:rsidRDefault="004F135D" w:rsidP="004F135D">
      <w:pPr>
        <w:pStyle w:val="TH"/>
        <w:rPr>
          <w:ins w:id="959" w:author="Huawei" w:date="2024-01-25T15:35:00Z"/>
        </w:rPr>
      </w:pPr>
      <w:ins w:id="960" w:author="Huawei" w:date="2024-01-25T15:35:00Z">
        <w:r w:rsidRPr="00B72BC0">
          <w:t xml:space="preserve">Table </w:t>
        </w:r>
      </w:ins>
      <w:ins w:id="961" w:author="Huawei" w:date="2024-01-25T15:36:00Z">
        <w:r>
          <w:t>6.3.2.2.7</w:t>
        </w:r>
      </w:ins>
      <w:ins w:id="962" w:author="Huawei" w:date="2024-01-25T15:35:00Z">
        <w:r w:rsidRPr="00B72BC0">
          <w:t>.4.3</w:t>
        </w:r>
      </w:ins>
      <w:ins w:id="963" w:author="Huawei" w:date="2024-01-25T15:52:00Z">
        <w:r w:rsidR="00615B50">
          <w:t>.</w:t>
        </w:r>
      </w:ins>
      <w:ins w:id="964" w:author="Huawei" w:date="2024-01-25T15:35:00Z">
        <w:r w:rsidRPr="00B72BC0">
          <w:t>1-</w:t>
        </w:r>
        <w:r w:rsidRPr="00B72BC0">
          <w:rPr>
            <w:lang w:eastAsia="zh-CN"/>
          </w:rPr>
          <w:t>5</w:t>
        </w:r>
        <w:r w:rsidRPr="00B72BC0">
          <w:t xml:space="preserve">: </w:t>
        </w:r>
        <w:proofErr w:type="spellStart"/>
        <w:r w:rsidRPr="00B72BC0">
          <w:rPr>
            <w:i/>
            <w:iCs/>
          </w:rPr>
          <w:t>CodebookConfig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135D" w:rsidRPr="00B72BC0" w14:paraId="678E66B2" w14:textId="77777777" w:rsidTr="004F135D">
        <w:trPr>
          <w:ins w:id="965" w:author="Huawei" w:date="2024-01-25T15:35:00Z"/>
        </w:trPr>
        <w:tc>
          <w:tcPr>
            <w:tcW w:w="9747" w:type="dxa"/>
            <w:gridSpan w:val="4"/>
          </w:tcPr>
          <w:p w14:paraId="70F0F907" w14:textId="70B83C13" w:rsidR="004F135D" w:rsidRPr="00B72BC0" w:rsidRDefault="004F135D" w:rsidP="004F135D">
            <w:pPr>
              <w:pStyle w:val="TAH"/>
              <w:jc w:val="left"/>
              <w:rPr>
                <w:ins w:id="966" w:author="Huawei" w:date="2024-01-25T15:35:00Z"/>
                <w:b w:val="0"/>
              </w:rPr>
            </w:pPr>
            <w:ins w:id="967" w:author="Huawei" w:date="2024-01-25T15:35:00Z">
              <w:r w:rsidRPr="00B72BC0">
                <w:rPr>
                  <w:b w:val="0"/>
                </w:rPr>
                <w:t>Derivation Path: TS 38.508-1 [6], Table 4.6.3-25</w:t>
              </w:r>
            </w:ins>
          </w:p>
        </w:tc>
      </w:tr>
      <w:tr w:rsidR="004F135D" w:rsidRPr="00B72BC0" w14:paraId="0771AC58" w14:textId="77777777" w:rsidTr="004F135D">
        <w:trPr>
          <w:ins w:id="968" w:author="Huawei" w:date="2024-01-25T15:35:00Z"/>
        </w:trPr>
        <w:tc>
          <w:tcPr>
            <w:tcW w:w="4535" w:type="dxa"/>
          </w:tcPr>
          <w:p w14:paraId="5D069CE5" w14:textId="77777777" w:rsidR="004F135D" w:rsidRPr="00B72BC0" w:rsidRDefault="004F135D" w:rsidP="004F135D">
            <w:pPr>
              <w:pStyle w:val="TAH"/>
              <w:rPr>
                <w:ins w:id="969" w:author="Huawei" w:date="2024-01-25T15:35:00Z"/>
              </w:rPr>
            </w:pPr>
            <w:ins w:id="970" w:author="Huawei" w:date="2024-01-25T15:35:00Z">
              <w:r w:rsidRPr="00B72BC0">
                <w:t>Information Element</w:t>
              </w:r>
            </w:ins>
          </w:p>
        </w:tc>
        <w:tc>
          <w:tcPr>
            <w:tcW w:w="2267" w:type="dxa"/>
          </w:tcPr>
          <w:p w14:paraId="61BDDC0D" w14:textId="77777777" w:rsidR="004F135D" w:rsidRPr="00B72BC0" w:rsidRDefault="004F135D" w:rsidP="004F135D">
            <w:pPr>
              <w:pStyle w:val="TAH"/>
              <w:rPr>
                <w:ins w:id="971" w:author="Huawei" w:date="2024-01-25T15:35:00Z"/>
              </w:rPr>
            </w:pPr>
            <w:ins w:id="972" w:author="Huawei" w:date="2024-01-25T15:35:00Z">
              <w:r w:rsidRPr="00B72BC0">
                <w:t>Value/remark</w:t>
              </w:r>
            </w:ins>
          </w:p>
        </w:tc>
        <w:tc>
          <w:tcPr>
            <w:tcW w:w="1700" w:type="dxa"/>
          </w:tcPr>
          <w:p w14:paraId="4BAFB6EA" w14:textId="77777777" w:rsidR="004F135D" w:rsidRPr="00B72BC0" w:rsidRDefault="004F135D" w:rsidP="004F135D">
            <w:pPr>
              <w:pStyle w:val="TAH"/>
              <w:rPr>
                <w:ins w:id="973" w:author="Huawei" w:date="2024-01-25T15:35:00Z"/>
              </w:rPr>
            </w:pPr>
            <w:ins w:id="974" w:author="Huawei" w:date="2024-01-25T15:35:00Z">
              <w:r w:rsidRPr="00B72BC0">
                <w:t>Comment</w:t>
              </w:r>
            </w:ins>
          </w:p>
        </w:tc>
        <w:tc>
          <w:tcPr>
            <w:tcW w:w="1245" w:type="dxa"/>
          </w:tcPr>
          <w:p w14:paraId="2F0900D5" w14:textId="77777777" w:rsidR="004F135D" w:rsidRPr="00B72BC0" w:rsidRDefault="004F135D" w:rsidP="004F135D">
            <w:pPr>
              <w:pStyle w:val="TAH"/>
              <w:rPr>
                <w:ins w:id="975" w:author="Huawei" w:date="2024-01-25T15:35:00Z"/>
              </w:rPr>
            </w:pPr>
            <w:ins w:id="976" w:author="Huawei" w:date="2024-01-25T15:35:00Z">
              <w:r w:rsidRPr="00B72BC0">
                <w:t>Condition</w:t>
              </w:r>
            </w:ins>
          </w:p>
        </w:tc>
      </w:tr>
      <w:tr w:rsidR="004F135D" w:rsidRPr="00B72BC0" w14:paraId="2DF5E4E9" w14:textId="77777777" w:rsidTr="004F135D">
        <w:trPr>
          <w:ins w:id="977" w:author="Huawei" w:date="2024-01-25T15:35:00Z"/>
        </w:trPr>
        <w:tc>
          <w:tcPr>
            <w:tcW w:w="4535" w:type="dxa"/>
          </w:tcPr>
          <w:p w14:paraId="2EED71F4" w14:textId="77777777" w:rsidR="004F135D" w:rsidRPr="00B72BC0" w:rsidRDefault="004F135D" w:rsidP="004F135D">
            <w:pPr>
              <w:pStyle w:val="TAL"/>
              <w:rPr>
                <w:ins w:id="978" w:author="Huawei" w:date="2024-01-25T15:35:00Z"/>
              </w:rPr>
            </w:pPr>
            <w:proofErr w:type="spellStart"/>
            <w:ins w:id="979" w:author="Huawei" w:date="2024-01-25T15:35:00Z">
              <w:r w:rsidRPr="00B72BC0">
                <w:t>nrOfAntennaPorts</w:t>
              </w:r>
              <w:proofErr w:type="spellEnd"/>
              <w:r w:rsidRPr="00B72BC0">
                <w:t xml:space="preserve"> CHOICE {</w:t>
              </w:r>
            </w:ins>
          </w:p>
        </w:tc>
        <w:tc>
          <w:tcPr>
            <w:tcW w:w="2267" w:type="dxa"/>
          </w:tcPr>
          <w:p w14:paraId="66396A24" w14:textId="77777777" w:rsidR="004F135D" w:rsidRPr="00B72BC0" w:rsidRDefault="004F135D" w:rsidP="004F135D">
            <w:pPr>
              <w:pStyle w:val="TAL"/>
              <w:rPr>
                <w:ins w:id="980" w:author="Huawei" w:date="2024-01-25T15:35:00Z"/>
              </w:rPr>
            </w:pPr>
          </w:p>
        </w:tc>
        <w:tc>
          <w:tcPr>
            <w:tcW w:w="1700" w:type="dxa"/>
          </w:tcPr>
          <w:p w14:paraId="43A9D260" w14:textId="77777777" w:rsidR="004F135D" w:rsidRPr="00B72BC0" w:rsidRDefault="004F135D" w:rsidP="004F135D">
            <w:pPr>
              <w:pStyle w:val="TAL"/>
              <w:rPr>
                <w:ins w:id="981" w:author="Huawei" w:date="2024-01-25T15:35:00Z"/>
              </w:rPr>
            </w:pPr>
          </w:p>
        </w:tc>
        <w:tc>
          <w:tcPr>
            <w:tcW w:w="1245" w:type="dxa"/>
          </w:tcPr>
          <w:p w14:paraId="64F88AE8" w14:textId="77777777" w:rsidR="004F135D" w:rsidRPr="00B72BC0" w:rsidRDefault="004F135D" w:rsidP="004F135D">
            <w:pPr>
              <w:pStyle w:val="TAL"/>
              <w:rPr>
                <w:ins w:id="982" w:author="Huawei" w:date="2024-01-25T15:35:00Z"/>
              </w:rPr>
            </w:pPr>
          </w:p>
        </w:tc>
      </w:tr>
      <w:tr w:rsidR="004F135D" w:rsidRPr="00B72BC0" w14:paraId="3329E8C4" w14:textId="77777777" w:rsidTr="004F135D">
        <w:trPr>
          <w:ins w:id="983" w:author="Huawei" w:date="2024-01-25T15:35:00Z"/>
        </w:trPr>
        <w:tc>
          <w:tcPr>
            <w:tcW w:w="4535" w:type="dxa"/>
          </w:tcPr>
          <w:p w14:paraId="4D5B976F" w14:textId="77777777" w:rsidR="004F135D" w:rsidRPr="00B72BC0" w:rsidRDefault="004F135D" w:rsidP="004F135D">
            <w:pPr>
              <w:pStyle w:val="TAL"/>
              <w:rPr>
                <w:ins w:id="984" w:author="Huawei" w:date="2024-01-25T15:35:00Z"/>
              </w:rPr>
            </w:pPr>
            <w:ins w:id="985" w:author="Huawei" w:date="2024-01-25T15:35:00Z">
              <w:r w:rsidRPr="00B72BC0">
                <w:t xml:space="preserve">  </w:t>
              </w:r>
              <w:proofErr w:type="spellStart"/>
              <w:r w:rsidRPr="00B72BC0">
                <w:t>moreThanTwo</w:t>
              </w:r>
              <w:proofErr w:type="spellEnd"/>
              <w:r w:rsidRPr="00B72BC0">
                <w:t xml:space="preserve"> SEQUENCE {</w:t>
              </w:r>
            </w:ins>
          </w:p>
        </w:tc>
        <w:tc>
          <w:tcPr>
            <w:tcW w:w="2267" w:type="dxa"/>
          </w:tcPr>
          <w:p w14:paraId="4DCD6087" w14:textId="77777777" w:rsidR="004F135D" w:rsidRPr="00B72BC0" w:rsidRDefault="004F135D" w:rsidP="004F135D">
            <w:pPr>
              <w:pStyle w:val="TAL"/>
              <w:rPr>
                <w:ins w:id="986" w:author="Huawei" w:date="2024-01-25T15:35:00Z"/>
              </w:rPr>
            </w:pPr>
          </w:p>
        </w:tc>
        <w:tc>
          <w:tcPr>
            <w:tcW w:w="1700" w:type="dxa"/>
          </w:tcPr>
          <w:p w14:paraId="5AFD07C3" w14:textId="77777777" w:rsidR="004F135D" w:rsidRPr="00B72BC0" w:rsidRDefault="004F135D" w:rsidP="004F135D">
            <w:pPr>
              <w:pStyle w:val="TAL"/>
              <w:rPr>
                <w:ins w:id="987" w:author="Huawei" w:date="2024-01-25T15:35:00Z"/>
              </w:rPr>
            </w:pPr>
          </w:p>
        </w:tc>
        <w:tc>
          <w:tcPr>
            <w:tcW w:w="1245" w:type="dxa"/>
          </w:tcPr>
          <w:p w14:paraId="381FB32F" w14:textId="77777777" w:rsidR="004F135D" w:rsidRPr="00B72BC0" w:rsidRDefault="004F135D" w:rsidP="004F135D">
            <w:pPr>
              <w:pStyle w:val="TAL"/>
              <w:rPr>
                <w:ins w:id="988" w:author="Huawei" w:date="2024-01-25T15:35:00Z"/>
              </w:rPr>
            </w:pPr>
          </w:p>
        </w:tc>
      </w:tr>
      <w:tr w:rsidR="004F135D" w:rsidRPr="00B72BC0" w14:paraId="66B5FA62" w14:textId="77777777" w:rsidTr="004F135D">
        <w:trPr>
          <w:ins w:id="989" w:author="Huawei" w:date="2024-01-25T15:35:00Z"/>
        </w:trPr>
        <w:tc>
          <w:tcPr>
            <w:tcW w:w="4535" w:type="dxa"/>
          </w:tcPr>
          <w:p w14:paraId="69D3871C" w14:textId="77777777" w:rsidR="004F135D" w:rsidRPr="00B72BC0" w:rsidRDefault="004F135D" w:rsidP="004F135D">
            <w:pPr>
              <w:pStyle w:val="TAL"/>
              <w:rPr>
                <w:ins w:id="990" w:author="Huawei" w:date="2024-01-25T15:35:00Z"/>
                <w:lang w:eastAsia="zh-CN"/>
              </w:rPr>
            </w:pPr>
            <w:ins w:id="991" w:author="Huawei" w:date="2024-01-25T15:35:00Z">
              <w:r w:rsidRPr="00B72BC0">
                <w:t xml:space="preserve">    n1-n2</w:t>
              </w:r>
              <w:r w:rsidRPr="00B72BC0">
                <w:rPr>
                  <w:lang w:eastAsia="zh-CN"/>
                </w:rPr>
                <w:t xml:space="preserve"> </w:t>
              </w:r>
              <w:r w:rsidRPr="00B72BC0">
                <w:t>CHOICE {</w:t>
              </w:r>
            </w:ins>
          </w:p>
        </w:tc>
        <w:tc>
          <w:tcPr>
            <w:tcW w:w="2267" w:type="dxa"/>
          </w:tcPr>
          <w:p w14:paraId="72F32A31" w14:textId="77777777" w:rsidR="004F135D" w:rsidRPr="00B72BC0" w:rsidRDefault="004F135D" w:rsidP="004F135D">
            <w:pPr>
              <w:pStyle w:val="TAL"/>
              <w:rPr>
                <w:ins w:id="992" w:author="Huawei" w:date="2024-01-25T15:35:00Z"/>
              </w:rPr>
            </w:pPr>
          </w:p>
        </w:tc>
        <w:tc>
          <w:tcPr>
            <w:tcW w:w="1700" w:type="dxa"/>
          </w:tcPr>
          <w:p w14:paraId="75A67EA7" w14:textId="77777777" w:rsidR="004F135D" w:rsidRPr="00B72BC0" w:rsidRDefault="004F135D" w:rsidP="004F135D">
            <w:pPr>
              <w:pStyle w:val="TAL"/>
              <w:rPr>
                <w:ins w:id="993" w:author="Huawei" w:date="2024-01-25T15:35:00Z"/>
              </w:rPr>
            </w:pPr>
          </w:p>
        </w:tc>
        <w:tc>
          <w:tcPr>
            <w:tcW w:w="1245" w:type="dxa"/>
          </w:tcPr>
          <w:p w14:paraId="0F55B964" w14:textId="77777777" w:rsidR="004F135D" w:rsidRPr="00B72BC0" w:rsidRDefault="004F135D" w:rsidP="004F135D">
            <w:pPr>
              <w:pStyle w:val="TAL"/>
              <w:rPr>
                <w:ins w:id="994" w:author="Huawei" w:date="2024-01-25T15:35:00Z"/>
              </w:rPr>
            </w:pPr>
          </w:p>
        </w:tc>
      </w:tr>
      <w:tr w:rsidR="004F135D" w:rsidRPr="00B72BC0" w14:paraId="3B1DBEA9" w14:textId="77777777" w:rsidTr="004F135D">
        <w:trPr>
          <w:ins w:id="995" w:author="Huawei" w:date="2024-01-25T15:35:00Z"/>
        </w:trPr>
        <w:tc>
          <w:tcPr>
            <w:tcW w:w="4535" w:type="dxa"/>
          </w:tcPr>
          <w:p w14:paraId="6E535F42" w14:textId="77777777" w:rsidR="004F135D" w:rsidRPr="00B72BC0" w:rsidRDefault="004F135D" w:rsidP="004F135D">
            <w:pPr>
              <w:pStyle w:val="TAL"/>
              <w:rPr>
                <w:ins w:id="996" w:author="Huawei" w:date="2024-01-25T15:35:00Z"/>
                <w:lang w:eastAsia="zh-CN"/>
              </w:rPr>
            </w:pPr>
            <w:ins w:id="997" w:author="Huawei" w:date="2024-01-25T15:35:00Z">
              <w:r w:rsidRPr="00B72BC0">
                <w:rPr>
                  <w:lang w:eastAsia="zh-CN"/>
                </w:rPr>
                <w:t xml:space="preserve">        </w:t>
              </w:r>
              <w:r w:rsidRPr="00B72BC0">
                <w:t>two-one-</w:t>
              </w:r>
              <w:proofErr w:type="spellStart"/>
              <w:r w:rsidRPr="00B72BC0">
                <w:t>TypeI</w:t>
              </w:r>
              <w:proofErr w:type="spellEnd"/>
              <w:r w:rsidRPr="00B72BC0">
                <w:t>-</w:t>
              </w:r>
              <w:proofErr w:type="spellStart"/>
              <w:r w:rsidRPr="00B72BC0">
                <w:t>SinglePanel</w:t>
              </w:r>
              <w:proofErr w:type="spellEnd"/>
              <w:r w:rsidRPr="00B72BC0">
                <w:t>-Restriction</w:t>
              </w:r>
            </w:ins>
          </w:p>
        </w:tc>
        <w:tc>
          <w:tcPr>
            <w:tcW w:w="2267" w:type="dxa"/>
          </w:tcPr>
          <w:p w14:paraId="0F7A6921" w14:textId="77777777" w:rsidR="004F135D" w:rsidRPr="00B72BC0" w:rsidRDefault="004F135D" w:rsidP="004F135D">
            <w:pPr>
              <w:pStyle w:val="TAL"/>
              <w:rPr>
                <w:ins w:id="998" w:author="Huawei" w:date="2024-01-25T15:35:00Z"/>
              </w:rPr>
            </w:pPr>
            <w:ins w:id="999" w:author="Huawei" w:date="2024-01-25T15:35:00Z">
              <w:r w:rsidRPr="00B72BC0">
                <w:rPr>
                  <w:lang w:eastAsia="zh-CN"/>
                </w:rPr>
                <w:t>11111111</w:t>
              </w:r>
            </w:ins>
          </w:p>
        </w:tc>
        <w:tc>
          <w:tcPr>
            <w:tcW w:w="1700" w:type="dxa"/>
          </w:tcPr>
          <w:p w14:paraId="661FDE18" w14:textId="77777777" w:rsidR="004F135D" w:rsidRPr="00B72BC0" w:rsidRDefault="004F135D" w:rsidP="004F135D">
            <w:pPr>
              <w:pStyle w:val="TAL"/>
              <w:rPr>
                <w:ins w:id="1000" w:author="Huawei" w:date="2024-01-25T15:35:00Z"/>
              </w:rPr>
            </w:pPr>
          </w:p>
        </w:tc>
        <w:tc>
          <w:tcPr>
            <w:tcW w:w="1245" w:type="dxa"/>
          </w:tcPr>
          <w:p w14:paraId="6F982704" w14:textId="77777777" w:rsidR="004F135D" w:rsidRPr="00B72BC0" w:rsidRDefault="004F135D" w:rsidP="004F135D">
            <w:pPr>
              <w:pStyle w:val="TAL"/>
              <w:rPr>
                <w:ins w:id="1001" w:author="Huawei" w:date="2024-01-25T15:35:00Z"/>
              </w:rPr>
            </w:pPr>
          </w:p>
        </w:tc>
      </w:tr>
      <w:tr w:rsidR="004F135D" w:rsidRPr="00B72BC0" w14:paraId="09BF272D" w14:textId="77777777" w:rsidTr="004F135D">
        <w:trPr>
          <w:ins w:id="1002" w:author="Huawei" w:date="2024-01-25T15:35:00Z"/>
        </w:trPr>
        <w:tc>
          <w:tcPr>
            <w:tcW w:w="4535" w:type="dxa"/>
          </w:tcPr>
          <w:p w14:paraId="7F283D1F" w14:textId="77777777" w:rsidR="004F135D" w:rsidRPr="00B72BC0" w:rsidRDefault="004F135D" w:rsidP="004F135D">
            <w:pPr>
              <w:pStyle w:val="TAL"/>
              <w:rPr>
                <w:ins w:id="1003" w:author="Huawei" w:date="2024-01-25T15:35:00Z"/>
              </w:rPr>
            </w:pPr>
            <w:ins w:id="1004" w:author="Huawei" w:date="2024-01-25T15:35:00Z">
              <w:r w:rsidRPr="00B72BC0">
                <w:t xml:space="preserve">  </w:t>
              </w:r>
              <w:r w:rsidRPr="00B72BC0">
                <w:rPr>
                  <w:lang w:eastAsia="zh-CN"/>
                </w:rPr>
                <w:t xml:space="preserve">    </w:t>
              </w:r>
              <w:r w:rsidRPr="00B72BC0">
                <w:t>}</w:t>
              </w:r>
            </w:ins>
          </w:p>
        </w:tc>
        <w:tc>
          <w:tcPr>
            <w:tcW w:w="2267" w:type="dxa"/>
          </w:tcPr>
          <w:p w14:paraId="45BDC566" w14:textId="77777777" w:rsidR="004F135D" w:rsidRPr="00B72BC0" w:rsidRDefault="004F135D" w:rsidP="004F135D">
            <w:pPr>
              <w:pStyle w:val="TAL"/>
              <w:rPr>
                <w:ins w:id="1005" w:author="Huawei" w:date="2024-01-25T15:35:00Z"/>
              </w:rPr>
            </w:pPr>
          </w:p>
        </w:tc>
        <w:tc>
          <w:tcPr>
            <w:tcW w:w="1700" w:type="dxa"/>
          </w:tcPr>
          <w:p w14:paraId="1C4AACB4" w14:textId="77777777" w:rsidR="004F135D" w:rsidRPr="00B72BC0" w:rsidRDefault="004F135D" w:rsidP="004F135D">
            <w:pPr>
              <w:pStyle w:val="TAL"/>
              <w:rPr>
                <w:ins w:id="1006" w:author="Huawei" w:date="2024-01-25T15:35:00Z"/>
              </w:rPr>
            </w:pPr>
          </w:p>
        </w:tc>
        <w:tc>
          <w:tcPr>
            <w:tcW w:w="1245" w:type="dxa"/>
          </w:tcPr>
          <w:p w14:paraId="77D03647" w14:textId="77777777" w:rsidR="004F135D" w:rsidRPr="00B72BC0" w:rsidRDefault="004F135D" w:rsidP="004F135D">
            <w:pPr>
              <w:pStyle w:val="TAL"/>
              <w:rPr>
                <w:ins w:id="1007" w:author="Huawei" w:date="2024-01-25T15:35:00Z"/>
              </w:rPr>
            </w:pPr>
          </w:p>
        </w:tc>
      </w:tr>
      <w:tr w:rsidR="004F135D" w:rsidRPr="00B72BC0" w14:paraId="39D498F1" w14:textId="77777777" w:rsidTr="004F135D">
        <w:trPr>
          <w:ins w:id="1008" w:author="Huawei" w:date="2024-01-25T15:35:00Z"/>
        </w:trPr>
        <w:tc>
          <w:tcPr>
            <w:tcW w:w="4535" w:type="dxa"/>
          </w:tcPr>
          <w:p w14:paraId="054E93B0" w14:textId="77777777" w:rsidR="004F135D" w:rsidRPr="00B72BC0" w:rsidRDefault="004F135D" w:rsidP="004F135D">
            <w:pPr>
              <w:pStyle w:val="TAL"/>
              <w:rPr>
                <w:ins w:id="1009" w:author="Huawei" w:date="2024-01-25T15:35:00Z"/>
              </w:rPr>
            </w:pPr>
            <w:ins w:id="1010" w:author="Huawei" w:date="2024-01-25T15:35:00Z">
              <w:r w:rsidRPr="00B72BC0">
                <w:rPr>
                  <w:lang w:eastAsia="zh-CN"/>
                </w:rPr>
                <w:t xml:space="preserve">   </w:t>
              </w:r>
              <w:r w:rsidRPr="00B72BC0">
                <w:t>}</w:t>
              </w:r>
            </w:ins>
          </w:p>
        </w:tc>
        <w:tc>
          <w:tcPr>
            <w:tcW w:w="2267" w:type="dxa"/>
          </w:tcPr>
          <w:p w14:paraId="32846C1A" w14:textId="77777777" w:rsidR="004F135D" w:rsidRPr="00B72BC0" w:rsidRDefault="004F135D" w:rsidP="004F135D">
            <w:pPr>
              <w:pStyle w:val="TAL"/>
              <w:rPr>
                <w:ins w:id="1011" w:author="Huawei" w:date="2024-01-25T15:35:00Z"/>
              </w:rPr>
            </w:pPr>
          </w:p>
        </w:tc>
        <w:tc>
          <w:tcPr>
            <w:tcW w:w="1700" w:type="dxa"/>
          </w:tcPr>
          <w:p w14:paraId="1D33FEE2" w14:textId="77777777" w:rsidR="004F135D" w:rsidRPr="00B72BC0" w:rsidRDefault="004F135D" w:rsidP="004F135D">
            <w:pPr>
              <w:pStyle w:val="TAL"/>
              <w:rPr>
                <w:ins w:id="1012" w:author="Huawei" w:date="2024-01-25T15:35:00Z"/>
              </w:rPr>
            </w:pPr>
          </w:p>
        </w:tc>
        <w:tc>
          <w:tcPr>
            <w:tcW w:w="1245" w:type="dxa"/>
          </w:tcPr>
          <w:p w14:paraId="6EC5EAFB" w14:textId="77777777" w:rsidR="004F135D" w:rsidRPr="00B72BC0" w:rsidRDefault="004F135D" w:rsidP="004F135D">
            <w:pPr>
              <w:pStyle w:val="TAL"/>
              <w:rPr>
                <w:ins w:id="1013" w:author="Huawei" w:date="2024-01-25T15:35:00Z"/>
              </w:rPr>
            </w:pPr>
          </w:p>
        </w:tc>
      </w:tr>
      <w:tr w:rsidR="004F135D" w:rsidRPr="00B72BC0" w14:paraId="38D09513" w14:textId="77777777" w:rsidTr="004F135D">
        <w:trPr>
          <w:ins w:id="1014" w:author="Huawei" w:date="2024-01-25T15:35:00Z"/>
        </w:trPr>
        <w:tc>
          <w:tcPr>
            <w:tcW w:w="4535" w:type="dxa"/>
          </w:tcPr>
          <w:p w14:paraId="2BFC35D6" w14:textId="77777777" w:rsidR="004F135D" w:rsidRPr="00B72BC0" w:rsidRDefault="004F135D" w:rsidP="004F135D">
            <w:pPr>
              <w:pStyle w:val="TAL"/>
              <w:rPr>
                <w:ins w:id="1015" w:author="Huawei" w:date="2024-01-25T15:35:00Z"/>
                <w:lang w:eastAsia="zh-CN"/>
              </w:rPr>
            </w:pPr>
            <w:ins w:id="1016" w:author="Huawei" w:date="2024-01-25T15:35:00Z">
              <w:r w:rsidRPr="00B72BC0">
                <w:rPr>
                  <w:lang w:eastAsia="zh-CN"/>
                </w:rPr>
                <w:t>}</w:t>
              </w:r>
            </w:ins>
          </w:p>
        </w:tc>
        <w:tc>
          <w:tcPr>
            <w:tcW w:w="2267" w:type="dxa"/>
          </w:tcPr>
          <w:p w14:paraId="05AA15E2" w14:textId="77777777" w:rsidR="004F135D" w:rsidRPr="00B72BC0" w:rsidRDefault="004F135D" w:rsidP="004F135D">
            <w:pPr>
              <w:pStyle w:val="TAL"/>
              <w:rPr>
                <w:ins w:id="1017" w:author="Huawei" w:date="2024-01-25T15:35:00Z"/>
              </w:rPr>
            </w:pPr>
          </w:p>
        </w:tc>
        <w:tc>
          <w:tcPr>
            <w:tcW w:w="1700" w:type="dxa"/>
          </w:tcPr>
          <w:p w14:paraId="691628FC" w14:textId="77777777" w:rsidR="004F135D" w:rsidRPr="00B72BC0" w:rsidRDefault="004F135D" w:rsidP="004F135D">
            <w:pPr>
              <w:pStyle w:val="TAL"/>
              <w:rPr>
                <w:ins w:id="1018" w:author="Huawei" w:date="2024-01-25T15:35:00Z"/>
              </w:rPr>
            </w:pPr>
          </w:p>
        </w:tc>
        <w:tc>
          <w:tcPr>
            <w:tcW w:w="1245" w:type="dxa"/>
          </w:tcPr>
          <w:p w14:paraId="122F39FF" w14:textId="77777777" w:rsidR="004F135D" w:rsidRPr="00B72BC0" w:rsidRDefault="004F135D" w:rsidP="004F135D">
            <w:pPr>
              <w:pStyle w:val="TAL"/>
              <w:rPr>
                <w:ins w:id="1019" w:author="Huawei" w:date="2024-01-25T15:35:00Z"/>
              </w:rPr>
            </w:pPr>
          </w:p>
        </w:tc>
      </w:tr>
      <w:tr w:rsidR="004F135D" w:rsidRPr="00B72BC0" w14:paraId="48878964" w14:textId="77777777" w:rsidTr="004F135D">
        <w:trPr>
          <w:ins w:id="1020" w:author="Huawei" w:date="2024-01-25T15:35:00Z"/>
        </w:trPr>
        <w:tc>
          <w:tcPr>
            <w:tcW w:w="4535" w:type="dxa"/>
          </w:tcPr>
          <w:p w14:paraId="34F3BE8A" w14:textId="77777777" w:rsidR="004F135D" w:rsidRPr="00B72BC0" w:rsidRDefault="004F135D" w:rsidP="004F135D">
            <w:pPr>
              <w:pStyle w:val="TAL"/>
              <w:rPr>
                <w:ins w:id="1021" w:author="Huawei" w:date="2024-01-25T15:35:00Z"/>
              </w:rPr>
            </w:pPr>
            <w:proofErr w:type="spellStart"/>
            <w:ins w:id="1022" w:author="Huawei" w:date="2024-01-25T15:35:00Z">
              <w:r w:rsidRPr="00B72BC0">
                <w:t>typeI</w:t>
              </w:r>
              <w:proofErr w:type="spellEnd"/>
              <w:r w:rsidRPr="00B72BC0">
                <w:t>-</w:t>
              </w:r>
              <w:proofErr w:type="spellStart"/>
              <w:r w:rsidRPr="00B72BC0">
                <w:t>SinglePanel</w:t>
              </w:r>
              <w:proofErr w:type="spellEnd"/>
              <w:r w:rsidRPr="00B72BC0">
                <w:t>-</w:t>
              </w:r>
              <w:proofErr w:type="spellStart"/>
              <w:r w:rsidRPr="00B72BC0">
                <w:t>ri</w:t>
              </w:r>
              <w:proofErr w:type="spellEnd"/>
              <w:r w:rsidRPr="00B72BC0">
                <w:t>-Restriction</w:t>
              </w:r>
            </w:ins>
          </w:p>
        </w:tc>
        <w:tc>
          <w:tcPr>
            <w:tcW w:w="2267" w:type="dxa"/>
          </w:tcPr>
          <w:p w14:paraId="05E1764C" w14:textId="77777777" w:rsidR="004F135D" w:rsidRPr="00B72BC0" w:rsidRDefault="004F135D" w:rsidP="004F135D">
            <w:pPr>
              <w:pStyle w:val="TAL"/>
              <w:rPr>
                <w:ins w:id="1023" w:author="Huawei" w:date="2024-01-25T15:35:00Z"/>
              </w:rPr>
            </w:pPr>
            <w:ins w:id="1024" w:author="Huawei" w:date="2024-01-25T15:35:00Z">
              <w:r w:rsidRPr="00B72BC0">
                <w:rPr>
                  <w:lang w:eastAsia="zh-CN"/>
                </w:rPr>
                <w:t>00000001</w:t>
              </w:r>
            </w:ins>
          </w:p>
        </w:tc>
        <w:tc>
          <w:tcPr>
            <w:tcW w:w="1700" w:type="dxa"/>
          </w:tcPr>
          <w:p w14:paraId="358403FF" w14:textId="77777777" w:rsidR="004F135D" w:rsidRPr="00B72BC0" w:rsidRDefault="004F135D" w:rsidP="004F135D">
            <w:pPr>
              <w:pStyle w:val="TAL"/>
              <w:rPr>
                <w:ins w:id="1025" w:author="Huawei" w:date="2024-01-25T15:35:00Z"/>
              </w:rPr>
            </w:pPr>
          </w:p>
        </w:tc>
        <w:tc>
          <w:tcPr>
            <w:tcW w:w="1245" w:type="dxa"/>
          </w:tcPr>
          <w:p w14:paraId="249A24EE" w14:textId="77777777" w:rsidR="004F135D" w:rsidRPr="00B72BC0" w:rsidRDefault="004F135D" w:rsidP="004F135D">
            <w:pPr>
              <w:pStyle w:val="TAL"/>
              <w:rPr>
                <w:ins w:id="1026" w:author="Huawei" w:date="2024-01-25T15:35:00Z"/>
              </w:rPr>
            </w:pPr>
          </w:p>
        </w:tc>
      </w:tr>
    </w:tbl>
    <w:p w14:paraId="12AE8D62" w14:textId="77777777" w:rsidR="004F135D" w:rsidRPr="00B72BC0" w:rsidRDefault="004F135D" w:rsidP="004F135D">
      <w:pPr>
        <w:rPr>
          <w:ins w:id="1027" w:author="Huawei" w:date="2024-01-25T15:35:00Z"/>
        </w:rPr>
      </w:pPr>
    </w:p>
    <w:p w14:paraId="4D72AA17" w14:textId="0F24BACA" w:rsidR="004F135D" w:rsidRPr="00B72BC0" w:rsidRDefault="004F135D" w:rsidP="004F135D">
      <w:pPr>
        <w:pStyle w:val="TH"/>
        <w:rPr>
          <w:ins w:id="1028" w:author="Huawei" w:date="2024-01-25T15:35:00Z"/>
        </w:rPr>
      </w:pPr>
      <w:ins w:id="1029" w:author="Huawei" w:date="2024-01-25T15:35:00Z">
        <w:r w:rsidRPr="00B72BC0">
          <w:t xml:space="preserve">Table </w:t>
        </w:r>
      </w:ins>
      <w:ins w:id="1030" w:author="Huawei" w:date="2024-01-25T15:36:00Z">
        <w:r>
          <w:t>6.3.2.2.7</w:t>
        </w:r>
      </w:ins>
      <w:ins w:id="1031" w:author="Huawei" w:date="2024-01-25T15:35:00Z">
        <w:r w:rsidRPr="00B72BC0">
          <w:t>.4.3</w:t>
        </w:r>
      </w:ins>
      <w:ins w:id="1032" w:author="Huawei" w:date="2024-01-25T15:52:00Z">
        <w:r w:rsidR="00615B50">
          <w:t>.</w:t>
        </w:r>
      </w:ins>
      <w:ins w:id="1033" w:author="Huawei" w:date="2024-01-25T15:35:00Z">
        <w:r w:rsidRPr="00B72BC0">
          <w:t>1-</w:t>
        </w:r>
        <w:r w:rsidRPr="00B72BC0">
          <w:rPr>
            <w:lang w:eastAsia="zh-CN"/>
          </w:rPr>
          <w:t>6</w:t>
        </w:r>
        <w:r w:rsidRPr="00B72BC0">
          <w:t>: CSI-</w:t>
        </w:r>
        <w:proofErr w:type="spellStart"/>
        <w:r w:rsidRPr="00B72BC0">
          <w:t>ReportConfig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F135D" w:rsidRPr="00B72BC0" w14:paraId="26673622" w14:textId="77777777" w:rsidTr="004F135D">
        <w:trPr>
          <w:ins w:id="1034" w:author="Huawei" w:date="2024-01-25T15:35:00Z"/>
        </w:trPr>
        <w:tc>
          <w:tcPr>
            <w:tcW w:w="9747" w:type="dxa"/>
            <w:gridSpan w:val="4"/>
          </w:tcPr>
          <w:p w14:paraId="42F404C1" w14:textId="0F1E8757" w:rsidR="004F135D" w:rsidRPr="00B72BC0" w:rsidRDefault="004F135D" w:rsidP="004F135D">
            <w:pPr>
              <w:pStyle w:val="TAH"/>
              <w:jc w:val="left"/>
              <w:rPr>
                <w:ins w:id="1035" w:author="Huawei" w:date="2024-01-25T15:35:00Z"/>
                <w:b w:val="0"/>
              </w:rPr>
            </w:pPr>
            <w:ins w:id="1036" w:author="Huawei" w:date="2024-01-25T15:35:00Z">
              <w:r w:rsidRPr="00B72BC0">
                <w:rPr>
                  <w:b w:val="0"/>
                </w:rPr>
                <w:t>Derivation Path: TS 38.508-1 [6], Table 4.6.3-39</w:t>
              </w:r>
            </w:ins>
          </w:p>
        </w:tc>
      </w:tr>
      <w:tr w:rsidR="004F135D" w:rsidRPr="00B72BC0" w14:paraId="24F477AB" w14:textId="77777777" w:rsidTr="004F135D">
        <w:trPr>
          <w:ins w:id="1037" w:author="Huawei" w:date="2024-01-25T15:35:00Z"/>
        </w:trPr>
        <w:tc>
          <w:tcPr>
            <w:tcW w:w="4535" w:type="dxa"/>
          </w:tcPr>
          <w:p w14:paraId="60947DE8" w14:textId="77777777" w:rsidR="004F135D" w:rsidRPr="00B72BC0" w:rsidRDefault="004F135D" w:rsidP="004F135D">
            <w:pPr>
              <w:pStyle w:val="TAH"/>
              <w:rPr>
                <w:ins w:id="1038" w:author="Huawei" w:date="2024-01-25T15:35:00Z"/>
              </w:rPr>
            </w:pPr>
            <w:ins w:id="1039" w:author="Huawei" w:date="2024-01-25T15:35:00Z">
              <w:r w:rsidRPr="00B72BC0">
                <w:t>Information Element</w:t>
              </w:r>
            </w:ins>
          </w:p>
        </w:tc>
        <w:tc>
          <w:tcPr>
            <w:tcW w:w="2267" w:type="dxa"/>
          </w:tcPr>
          <w:p w14:paraId="3BAF1907" w14:textId="77777777" w:rsidR="004F135D" w:rsidRPr="00B72BC0" w:rsidRDefault="004F135D" w:rsidP="004F135D">
            <w:pPr>
              <w:pStyle w:val="TAH"/>
              <w:rPr>
                <w:ins w:id="1040" w:author="Huawei" w:date="2024-01-25T15:35:00Z"/>
              </w:rPr>
            </w:pPr>
            <w:ins w:id="1041" w:author="Huawei" w:date="2024-01-25T15:35:00Z">
              <w:r w:rsidRPr="00B72BC0">
                <w:t>Value/remark</w:t>
              </w:r>
            </w:ins>
          </w:p>
        </w:tc>
        <w:tc>
          <w:tcPr>
            <w:tcW w:w="1700" w:type="dxa"/>
          </w:tcPr>
          <w:p w14:paraId="47600306" w14:textId="77777777" w:rsidR="004F135D" w:rsidRPr="00B72BC0" w:rsidRDefault="004F135D" w:rsidP="004F135D">
            <w:pPr>
              <w:pStyle w:val="TAH"/>
              <w:rPr>
                <w:ins w:id="1042" w:author="Huawei" w:date="2024-01-25T15:35:00Z"/>
              </w:rPr>
            </w:pPr>
            <w:ins w:id="1043" w:author="Huawei" w:date="2024-01-25T15:35:00Z">
              <w:r w:rsidRPr="00B72BC0">
                <w:t>Comment</w:t>
              </w:r>
            </w:ins>
          </w:p>
        </w:tc>
        <w:tc>
          <w:tcPr>
            <w:tcW w:w="1245" w:type="dxa"/>
          </w:tcPr>
          <w:p w14:paraId="4960E315" w14:textId="77777777" w:rsidR="004F135D" w:rsidRPr="00B72BC0" w:rsidRDefault="004F135D" w:rsidP="004F135D">
            <w:pPr>
              <w:pStyle w:val="TAH"/>
              <w:rPr>
                <w:ins w:id="1044" w:author="Huawei" w:date="2024-01-25T15:35:00Z"/>
              </w:rPr>
            </w:pPr>
            <w:ins w:id="1045" w:author="Huawei" w:date="2024-01-25T15:35:00Z">
              <w:r w:rsidRPr="00B72BC0">
                <w:t>Condition</w:t>
              </w:r>
            </w:ins>
          </w:p>
        </w:tc>
      </w:tr>
      <w:tr w:rsidR="004F135D" w:rsidRPr="00B72BC0" w14:paraId="1EA1F09B" w14:textId="77777777" w:rsidTr="004F135D">
        <w:trPr>
          <w:ins w:id="1046" w:author="Huawei" w:date="2024-01-25T15:35:00Z"/>
        </w:trPr>
        <w:tc>
          <w:tcPr>
            <w:tcW w:w="4535" w:type="dxa"/>
          </w:tcPr>
          <w:p w14:paraId="519FA932" w14:textId="77777777" w:rsidR="004F135D" w:rsidRPr="00B72BC0" w:rsidRDefault="004F135D" w:rsidP="004F135D">
            <w:pPr>
              <w:pStyle w:val="TAL"/>
              <w:rPr>
                <w:ins w:id="1047" w:author="Huawei" w:date="2024-01-25T15:35:00Z"/>
              </w:rPr>
            </w:pPr>
            <w:ins w:id="1048" w:author="Huawei" w:date="2024-01-25T15:35:00Z">
              <w:r w:rsidRPr="00B72BC0">
                <w:t xml:space="preserve">  </w:t>
              </w:r>
              <w:proofErr w:type="spellStart"/>
              <w:r w:rsidRPr="00B72BC0">
                <w:t>reportConfigType</w:t>
              </w:r>
              <w:proofErr w:type="spellEnd"/>
              <w:r w:rsidRPr="00B72BC0">
                <w:t xml:space="preserve"> CHOICE {</w:t>
              </w:r>
            </w:ins>
          </w:p>
        </w:tc>
        <w:tc>
          <w:tcPr>
            <w:tcW w:w="2267" w:type="dxa"/>
          </w:tcPr>
          <w:p w14:paraId="752AC757" w14:textId="77777777" w:rsidR="004F135D" w:rsidRPr="00B72BC0" w:rsidRDefault="004F135D" w:rsidP="004F135D">
            <w:pPr>
              <w:pStyle w:val="TAL"/>
              <w:rPr>
                <w:ins w:id="1049" w:author="Huawei" w:date="2024-01-25T15:35:00Z"/>
              </w:rPr>
            </w:pPr>
          </w:p>
        </w:tc>
        <w:tc>
          <w:tcPr>
            <w:tcW w:w="1700" w:type="dxa"/>
          </w:tcPr>
          <w:p w14:paraId="052E4F31" w14:textId="77777777" w:rsidR="004F135D" w:rsidRPr="00B72BC0" w:rsidRDefault="004F135D" w:rsidP="004F135D">
            <w:pPr>
              <w:pStyle w:val="TAL"/>
              <w:rPr>
                <w:ins w:id="1050" w:author="Huawei" w:date="2024-01-25T15:35:00Z"/>
              </w:rPr>
            </w:pPr>
          </w:p>
        </w:tc>
        <w:tc>
          <w:tcPr>
            <w:tcW w:w="1245" w:type="dxa"/>
          </w:tcPr>
          <w:p w14:paraId="5CA0C492" w14:textId="77777777" w:rsidR="004F135D" w:rsidRPr="00B72BC0" w:rsidRDefault="004F135D" w:rsidP="004F135D">
            <w:pPr>
              <w:pStyle w:val="TAL"/>
              <w:rPr>
                <w:ins w:id="1051" w:author="Huawei" w:date="2024-01-25T15:35:00Z"/>
              </w:rPr>
            </w:pPr>
          </w:p>
        </w:tc>
      </w:tr>
      <w:tr w:rsidR="004F135D" w:rsidRPr="00B72BC0" w14:paraId="23D43A07" w14:textId="77777777" w:rsidTr="004F135D">
        <w:trPr>
          <w:ins w:id="1052" w:author="Huawei" w:date="2024-01-25T15:35:00Z"/>
        </w:trPr>
        <w:tc>
          <w:tcPr>
            <w:tcW w:w="4535" w:type="dxa"/>
          </w:tcPr>
          <w:p w14:paraId="45981C70" w14:textId="77777777" w:rsidR="004F135D" w:rsidRPr="00B72BC0" w:rsidRDefault="004F135D" w:rsidP="004F135D">
            <w:pPr>
              <w:pStyle w:val="TAL"/>
              <w:rPr>
                <w:ins w:id="1053" w:author="Huawei" w:date="2024-01-25T15:35:00Z"/>
              </w:rPr>
            </w:pPr>
            <w:ins w:id="1054" w:author="Huawei" w:date="2024-01-25T15:35:00Z">
              <w:r w:rsidRPr="00B72BC0">
                <w:t xml:space="preserve">     </w:t>
              </w:r>
              <w:r w:rsidRPr="00B72BC0">
                <w:rPr>
                  <w:lang w:eastAsia="zh-CN"/>
                </w:rPr>
                <w:t>a</w:t>
              </w:r>
              <w:r w:rsidRPr="00B72BC0">
                <w:t>periodic SEQUENCE {</w:t>
              </w:r>
            </w:ins>
          </w:p>
        </w:tc>
        <w:tc>
          <w:tcPr>
            <w:tcW w:w="2267" w:type="dxa"/>
          </w:tcPr>
          <w:p w14:paraId="7787BC04" w14:textId="77777777" w:rsidR="004F135D" w:rsidRPr="00B72BC0" w:rsidRDefault="004F135D" w:rsidP="004F135D">
            <w:pPr>
              <w:pStyle w:val="TAL"/>
              <w:rPr>
                <w:ins w:id="1055" w:author="Huawei" w:date="2024-01-25T15:35:00Z"/>
              </w:rPr>
            </w:pPr>
          </w:p>
        </w:tc>
        <w:tc>
          <w:tcPr>
            <w:tcW w:w="1700" w:type="dxa"/>
          </w:tcPr>
          <w:p w14:paraId="2D44E2A9" w14:textId="77777777" w:rsidR="004F135D" w:rsidRPr="00B72BC0" w:rsidRDefault="004F135D" w:rsidP="004F135D">
            <w:pPr>
              <w:pStyle w:val="TAL"/>
              <w:rPr>
                <w:ins w:id="1056" w:author="Huawei" w:date="2024-01-25T15:35:00Z"/>
              </w:rPr>
            </w:pPr>
          </w:p>
        </w:tc>
        <w:tc>
          <w:tcPr>
            <w:tcW w:w="1245" w:type="dxa"/>
          </w:tcPr>
          <w:p w14:paraId="46B834F3" w14:textId="77777777" w:rsidR="004F135D" w:rsidRPr="00B72BC0" w:rsidRDefault="004F135D" w:rsidP="004F135D">
            <w:pPr>
              <w:pStyle w:val="TAL"/>
              <w:rPr>
                <w:ins w:id="1057" w:author="Huawei" w:date="2024-01-25T15:35:00Z"/>
              </w:rPr>
            </w:pPr>
          </w:p>
        </w:tc>
      </w:tr>
      <w:tr w:rsidR="004F135D" w:rsidRPr="00B72BC0" w14:paraId="5017976B" w14:textId="77777777" w:rsidTr="004F135D">
        <w:trPr>
          <w:ins w:id="1058" w:author="Huawei" w:date="2024-01-25T15:35:00Z"/>
        </w:trPr>
        <w:tc>
          <w:tcPr>
            <w:tcW w:w="4535" w:type="dxa"/>
          </w:tcPr>
          <w:p w14:paraId="1FC2D9AA" w14:textId="77777777" w:rsidR="004F135D" w:rsidRPr="00B72BC0" w:rsidRDefault="004F135D" w:rsidP="004F135D">
            <w:pPr>
              <w:pStyle w:val="TAL"/>
              <w:rPr>
                <w:ins w:id="1059" w:author="Huawei" w:date="2024-01-25T15:35:00Z"/>
              </w:rPr>
            </w:pPr>
            <w:ins w:id="1060" w:author="Huawei" w:date="2024-01-25T15:35:00Z">
              <w:r w:rsidRPr="00B72BC0">
                <w:t xml:space="preserve">        </w:t>
              </w:r>
              <w:proofErr w:type="spellStart"/>
              <w:r w:rsidRPr="00B72BC0">
                <w:t>reportSlotOffsetList</w:t>
              </w:r>
              <w:proofErr w:type="spellEnd"/>
            </w:ins>
          </w:p>
        </w:tc>
        <w:tc>
          <w:tcPr>
            <w:tcW w:w="2267" w:type="dxa"/>
          </w:tcPr>
          <w:p w14:paraId="11250E4D" w14:textId="77777777" w:rsidR="004F135D" w:rsidRPr="00B72BC0" w:rsidRDefault="004F135D" w:rsidP="004F135D">
            <w:pPr>
              <w:pStyle w:val="TAL"/>
              <w:rPr>
                <w:ins w:id="1061" w:author="Huawei" w:date="2024-01-25T15:35:00Z"/>
                <w:lang w:eastAsia="zh-CN"/>
              </w:rPr>
            </w:pPr>
            <w:ins w:id="1062" w:author="Huawei" w:date="2024-01-25T15:35:00Z">
              <w:r w:rsidRPr="00B72BC0">
                <w:rPr>
                  <w:lang w:eastAsia="zh-CN"/>
                </w:rPr>
                <w:t>0</w:t>
              </w:r>
            </w:ins>
          </w:p>
        </w:tc>
        <w:tc>
          <w:tcPr>
            <w:tcW w:w="1700" w:type="dxa"/>
          </w:tcPr>
          <w:p w14:paraId="55A254A5" w14:textId="77777777" w:rsidR="004F135D" w:rsidRPr="00B72BC0" w:rsidRDefault="004F135D" w:rsidP="004F135D">
            <w:pPr>
              <w:pStyle w:val="TAL"/>
              <w:rPr>
                <w:ins w:id="1063" w:author="Huawei" w:date="2024-01-25T15:35:00Z"/>
              </w:rPr>
            </w:pPr>
          </w:p>
        </w:tc>
        <w:tc>
          <w:tcPr>
            <w:tcW w:w="1245" w:type="dxa"/>
          </w:tcPr>
          <w:p w14:paraId="4F963261" w14:textId="77777777" w:rsidR="004F135D" w:rsidRPr="00B72BC0" w:rsidRDefault="004F135D" w:rsidP="004F135D">
            <w:pPr>
              <w:pStyle w:val="TAL"/>
              <w:rPr>
                <w:ins w:id="1064" w:author="Huawei" w:date="2024-01-25T15:35:00Z"/>
              </w:rPr>
            </w:pPr>
          </w:p>
        </w:tc>
      </w:tr>
      <w:tr w:rsidR="004F135D" w:rsidRPr="00B72BC0" w14:paraId="4D7C519C" w14:textId="77777777" w:rsidTr="004F135D">
        <w:trPr>
          <w:ins w:id="1065" w:author="Huawei" w:date="2024-01-25T15:35:00Z"/>
        </w:trPr>
        <w:tc>
          <w:tcPr>
            <w:tcW w:w="4535" w:type="dxa"/>
          </w:tcPr>
          <w:p w14:paraId="3418B817" w14:textId="77777777" w:rsidR="004F135D" w:rsidRPr="00B72BC0" w:rsidRDefault="004F135D" w:rsidP="004F135D">
            <w:pPr>
              <w:pStyle w:val="TAL"/>
              <w:rPr>
                <w:ins w:id="1066" w:author="Huawei" w:date="2024-01-25T15:35:00Z"/>
              </w:rPr>
            </w:pPr>
            <w:ins w:id="1067" w:author="Huawei" w:date="2024-01-25T15:35:00Z">
              <w:r w:rsidRPr="00B72BC0">
                <w:t xml:space="preserve">     }</w:t>
              </w:r>
            </w:ins>
          </w:p>
        </w:tc>
        <w:tc>
          <w:tcPr>
            <w:tcW w:w="2267" w:type="dxa"/>
          </w:tcPr>
          <w:p w14:paraId="335B2A7D" w14:textId="77777777" w:rsidR="004F135D" w:rsidRPr="00B72BC0" w:rsidRDefault="004F135D" w:rsidP="004F135D">
            <w:pPr>
              <w:pStyle w:val="TAL"/>
              <w:rPr>
                <w:ins w:id="1068" w:author="Huawei" w:date="2024-01-25T15:35:00Z"/>
              </w:rPr>
            </w:pPr>
          </w:p>
        </w:tc>
        <w:tc>
          <w:tcPr>
            <w:tcW w:w="1700" w:type="dxa"/>
          </w:tcPr>
          <w:p w14:paraId="4B79D8F9" w14:textId="77777777" w:rsidR="004F135D" w:rsidRPr="00B72BC0" w:rsidRDefault="004F135D" w:rsidP="004F135D">
            <w:pPr>
              <w:pStyle w:val="TAL"/>
              <w:rPr>
                <w:ins w:id="1069" w:author="Huawei" w:date="2024-01-25T15:35:00Z"/>
              </w:rPr>
            </w:pPr>
          </w:p>
        </w:tc>
        <w:tc>
          <w:tcPr>
            <w:tcW w:w="1245" w:type="dxa"/>
          </w:tcPr>
          <w:p w14:paraId="1C85A0F3" w14:textId="77777777" w:rsidR="004F135D" w:rsidRPr="00B72BC0" w:rsidRDefault="004F135D" w:rsidP="004F135D">
            <w:pPr>
              <w:pStyle w:val="TAL"/>
              <w:rPr>
                <w:ins w:id="1070" w:author="Huawei" w:date="2024-01-25T15:35:00Z"/>
              </w:rPr>
            </w:pPr>
          </w:p>
        </w:tc>
      </w:tr>
      <w:tr w:rsidR="004F135D" w:rsidRPr="00B72BC0" w14:paraId="42C41EE3" w14:textId="77777777" w:rsidTr="004F135D">
        <w:trPr>
          <w:ins w:id="1071" w:author="Huawei" w:date="2024-01-25T15:35:00Z"/>
        </w:trPr>
        <w:tc>
          <w:tcPr>
            <w:tcW w:w="4535" w:type="dxa"/>
          </w:tcPr>
          <w:p w14:paraId="3553A484" w14:textId="77777777" w:rsidR="004F135D" w:rsidRPr="00B72BC0" w:rsidRDefault="004F135D" w:rsidP="004F135D">
            <w:pPr>
              <w:pStyle w:val="TAL"/>
              <w:rPr>
                <w:ins w:id="1072" w:author="Huawei" w:date="2024-01-25T15:35:00Z"/>
              </w:rPr>
            </w:pPr>
          </w:p>
        </w:tc>
        <w:tc>
          <w:tcPr>
            <w:tcW w:w="2267" w:type="dxa"/>
          </w:tcPr>
          <w:p w14:paraId="64DB236F" w14:textId="77777777" w:rsidR="004F135D" w:rsidRPr="00B72BC0" w:rsidRDefault="004F135D" w:rsidP="004F135D">
            <w:pPr>
              <w:pStyle w:val="TAL"/>
              <w:rPr>
                <w:ins w:id="1073" w:author="Huawei" w:date="2024-01-25T15:35:00Z"/>
              </w:rPr>
            </w:pPr>
          </w:p>
        </w:tc>
        <w:tc>
          <w:tcPr>
            <w:tcW w:w="1700" w:type="dxa"/>
          </w:tcPr>
          <w:p w14:paraId="45EB3E1A" w14:textId="77777777" w:rsidR="004F135D" w:rsidRPr="00B72BC0" w:rsidRDefault="004F135D" w:rsidP="004F135D">
            <w:pPr>
              <w:pStyle w:val="TAL"/>
              <w:rPr>
                <w:ins w:id="1074" w:author="Huawei" w:date="2024-01-25T15:35:00Z"/>
              </w:rPr>
            </w:pPr>
          </w:p>
        </w:tc>
        <w:tc>
          <w:tcPr>
            <w:tcW w:w="1245" w:type="dxa"/>
          </w:tcPr>
          <w:p w14:paraId="6CBA510C" w14:textId="77777777" w:rsidR="004F135D" w:rsidRPr="00B72BC0" w:rsidRDefault="004F135D" w:rsidP="004F135D">
            <w:pPr>
              <w:pStyle w:val="TAL"/>
              <w:rPr>
                <w:ins w:id="1075" w:author="Huawei" w:date="2024-01-25T15:35:00Z"/>
              </w:rPr>
            </w:pPr>
          </w:p>
        </w:tc>
      </w:tr>
      <w:tr w:rsidR="004F135D" w:rsidRPr="00B72BC0" w14:paraId="2C239FED" w14:textId="77777777" w:rsidTr="004F135D">
        <w:trPr>
          <w:ins w:id="1076" w:author="Huawei" w:date="2024-01-25T15:35:00Z"/>
        </w:trPr>
        <w:tc>
          <w:tcPr>
            <w:tcW w:w="4535" w:type="dxa"/>
          </w:tcPr>
          <w:p w14:paraId="78E1C919" w14:textId="77777777" w:rsidR="004F135D" w:rsidRPr="00B72BC0" w:rsidRDefault="004F135D" w:rsidP="004F135D">
            <w:pPr>
              <w:pStyle w:val="TAL"/>
              <w:rPr>
                <w:ins w:id="1077" w:author="Huawei" w:date="2024-01-25T15:35:00Z"/>
              </w:rPr>
            </w:pPr>
            <w:ins w:id="1078" w:author="Huawei" w:date="2024-01-25T15:35:00Z">
              <w:r w:rsidRPr="00B72BC0">
                <w:t xml:space="preserve">  </w:t>
              </w:r>
              <w:proofErr w:type="spellStart"/>
              <w:r w:rsidRPr="00B72BC0">
                <w:t>reportFreqConfiguration</w:t>
              </w:r>
              <w:proofErr w:type="spellEnd"/>
              <w:r w:rsidRPr="00B72BC0">
                <w:t xml:space="preserve"> SEQUENCE {</w:t>
              </w:r>
            </w:ins>
          </w:p>
        </w:tc>
        <w:tc>
          <w:tcPr>
            <w:tcW w:w="2267" w:type="dxa"/>
          </w:tcPr>
          <w:p w14:paraId="08ECADBC" w14:textId="77777777" w:rsidR="004F135D" w:rsidRPr="00B72BC0" w:rsidRDefault="004F135D" w:rsidP="004F135D">
            <w:pPr>
              <w:pStyle w:val="TAL"/>
              <w:rPr>
                <w:ins w:id="1079" w:author="Huawei" w:date="2024-01-25T15:35:00Z"/>
              </w:rPr>
            </w:pPr>
          </w:p>
        </w:tc>
        <w:tc>
          <w:tcPr>
            <w:tcW w:w="1700" w:type="dxa"/>
          </w:tcPr>
          <w:p w14:paraId="7AD1BD44" w14:textId="77777777" w:rsidR="004F135D" w:rsidRPr="00B72BC0" w:rsidRDefault="004F135D" w:rsidP="004F135D">
            <w:pPr>
              <w:pStyle w:val="TAL"/>
              <w:rPr>
                <w:ins w:id="1080" w:author="Huawei" w:date="2024-01-25T15:35:00Z"/>
              </w:rPr>
            </w:pPr>
          </w:p>
        </w:tc>
        <w:tc>
          <w:tcPr>
            <w:tcW w:w="1245" w:type="dxa"/>
          </w:tcPr>
          <w:p w14:paraId="5B56CDD7" w14:textId="77777777" w:rsidR="004F135D" w:rsidRPr="00B72BC0" w:rsidRDefault="004F135D" w:rsidP="004F135D">
            <w:pPr>
              <w:pStyle w:val="TAL"/>
              <w:rPr>
                <w:ins w:id="1081" w:author="Huawei" w:date="2024-01-25T15:35:00Z"/>
              </w:rPr>
            </w:pPr>
          </w:p>
        </w:tc>
      </w:tr>
      <w:tr w:rsidR="004F135D" w:rsidRPr="00B72BC0" w14:paraId="54E8E6BD" w14:textId="77777777" w:rsidTr="004F135D">
        <w:trPr>
          <w:ins w:id="1082" w:author="Huawei" w:date="2024-01-25T15:35:00Z"/>
        </w:trPr>
        <w:tc>
          <w:tcPr>
            <w:tcW w:w="4535" w:type="dxa"/>
          </w:tcPr>
          <w:p w14:paraId="6DBB135F" w14:textId="77777777" w:rsidR="004F135D" w:rsidRPr="00B72BC0" w:rsidRDefault="004F135D" w:rsidP="004F135D">
            <w:pPr>
              <w:pStyle w:val="TAL"/>
              <w:rPr>
                <w:ins w:id="1083" w:author="Huawei" w:date="2024-01-25T15:35:00Z"/>
              </w:rPr>
            </w:pPr>
            <w:ins w:id="1084" w:author="Huawei" w:date="2024-01-25T15:35:00Z">
              <w:r w:rsidRPr="00B72BC0">
                <w:t xml:space="preserve">     </w:t>
              </w:r>
              <w:proofErr w:type="spellStart"/>
              <w:r w:rsidRPr="00B72BC0">
                <w:t>csi-ReportingBand</w:t>
              </w:r>
              <w:proofErr w:type="spellEnd"/>
              <w:r w:rsidRPr="00B72BC0">
                <w:t xml:space="preserve"> CHOICE {</w:t>
              </w:r>
            </w:ins>
          </w:p>
        </w:tc>
        <w:tc>
          <w:tcPr>
            <w:tcW w:w="2267" w:type="dxa"/>
          </w:tcPr>
          <w:p w14:paraId="3CE32045" w14:textId="77777777" w:rsidR="004F135D" w:rsidRPr="00B72BC0" w:rsidRDefault="004F135D" w:rsidP="004F135D">
            <w:pPr>
              <w:pStyle w:val="TAL"/>
              <w:rPr>
                <w:ins w:id="1085" w:author="Huawei" w:date="2024-01-25T15:35:00Z"/>
              </w:rPr>
            </w:pPr>
          </w:p>
        </w:tc>
        <w:tc>
          <w:tcPr>
            <w:tcW w:w="1700" w:type="dxa"/>
          </w:tcPr>
          <w:p w14:paraId="7059BB2C" w14:textId="77777777" w:rsidR="004F135D" w:rsidRPr="00B72BC0" w:rsidRDefault="004F135D" w:rsidP="004F135D">
            <w:pPr>
              <w:pStyle w:val="TAL"/>
              <w:rPr>
                <w:ins w:id="1086" w:author="Huawei" w:date="2024-01-25T15:35:00Z"/>
              </w:rPr>
            </w:pPr>
          </w:p>
        </w:tc>
        <w:tc>
          <w:tcPr>
            <w:tcW w:w="1245" w:type="dxa"/>
          </w:tcPr>
          <w:p w14:paraId="3D6E8B75" w14:textId="77777777" w:rsidR="004F135D" w:rsidRPr="00B72BC0" w:rsidRDefault="004F135D" w:rsidP="004F135D">
            <w:pPr>
              <w:pStyle w:val="TAL"/>
              <w:rPr>
                <w:ins w:id="1087" w:author="Huawei" w:date="2024-01-25T15:35:00Z"/>
              </w:rPr>
            </w:pPr>
          </w:p>
        </w:tc>
      </w:tr>
      <w:tr w:rsidR="004F135D" w:rsidRPr="00B72BC0" w14:paraId="5D0404BC" w14:textId="77777777" w:rsidTr="004F135D">
        <w:trPr>
          <w:ins w:id="1088" w:author="Huawei" w:date="2024-01-25T15:35:00Z"/>
        </w:trPr>
        <w:tc>
          <w:tcPr>
            <w:tcW w:w="4535" w:type="dxa"/>
          </w:tcPr>
          <w:p w14:paraId="05E8B555" w14:textId="77777777" w:rsidR="004F135D" w:rsidRPr="00B72BC0" w:rsidRDefault="004F135D" w:rsidP="004F135D">
            <w:pPr>
              <w:pStyle w:val="TAL"/>
              <w:rPr>
                <w:ins w:id="1089" w:author="Huawei" w:date="2024-01-25T15:35:00Z"/>
              </w:rPr>
            </w:pPr>
            <w:ins w:id="1090" w:author="Huawei" w:date="2024-01-25T15:35:00Z">
              <w:r w:rsidRPr="00B72BC0">
                <w:t xml:space="preserve">        subbands7</w:t>
              </w:r>
            </w:ins>
          </w:p>
        </w:tc>
        <w:tc>
          <w:tcPr>
            <w:tcW w:w="2267" w:type="dxa"/>
          </w:tcPr>
          <w:p w14:paraId="4B813B18" w14:textId="77777777" w:rsidR="004F135D" w:rsidRPr="00B72BC0" w:rsidRDefault="004F135D" w:rsidP="004F135D">
            <w:pPr>
              <w:pStyle w:val="TAL"/>
              <w:rPr>
                <w:ins w:id="1091" w:author="Huawei" w:date="2024-01-25T15:35:00Z"/>
              </w:rPr>
            </w:pPr>
            <w:ins w:id="1092" w:author="Huawei" w:date="2024-01-25T15:35:00Z">
              <w:r w:rsidRPr="00B72BC0">
                <w:t>1111111</w:t>
              </w:r>
            </w:ins>
          </w:p>
        </w:tc>
        <w:tc>
          <w:tcPr>
            <w:tcW w:w="1700" w:type="dxa"/>
          </w:tcPr>
          <w:p w14:paraId="37C4F0EB" w14:textId="77777777" w:rsidR="004F135D" w:rsidRPr="00B72BC0" w:rsidRDefault="004F135D" w:rsidP="004F135D">
            <w:pPr>
              <w:pStyle w:val="TAL"/>
              <w:rPr>
                <w:ins w:id="1093" w:author="Huawei" w:date="2024-01-25T15:35:00Z"/>
              </w:rPr>
            </w:pPr>
          </w:p>
        </w:tc>
        <w:tc>
          <w:tcPr>
            <w:tcW w:w="1245" w:type="dxa"/>
          </w:tcPr>
          <w:p w14:paraId="195B421D" w14:textId="77777777" w:rsidR="004F135D" w:rsidRPr="00B72BC0" w:rsidRDefault="004F135D" w:rsidP="004F135D">
            <w:pPr>
              <w:pStyle w:val="TAL"/>
              <w:rPr>
                <w:ins w:id="1094" w:author="Huawei" w:date="2024-01-25T15:35:00Z"/>
              </w:rPr>
            </w:pPr>
          </w:p>
        </w:tc>
      </w:tr>
      <w:tr w:rsidR="004F135D" w:rsidRPr="00B72BC0" w14:paraId="78BF485F" w14:textId="77777777" w:rsidTr="004F135D">
        <w:trPr>
          <w:ins w:id="1095" w:author="Huawei" w:date="2024-01-25T15:35:00Z"/>
        </w:trPr>
        <w:tc>
          <w:tcPr>
            <w:tcW w:w="4535" w:type="dxa"/>
          </w:tcPr>
          <w:p w14:paraId="7E3694F5" w14:textId="77777777" w:rsidR="004F135D" w:rsidRPr="00B72BC0" w:rsidRDefault="004F135D" w:rsidP="004F135D">
            <w:pPr>
              <w:pStyle w:val="TAL"/>
              <w:rPr>
                <w:ins w:id="1096" w:author="Huawei" w:date="2024-01-25T15:35:00Z"/>
              </w:rPr>
            </w:pPr>
            <w:ins w:id="1097" w:author="Huawei" w:date="2024-01-25T15:35:00Z">
              <w:r w:rsidRPr="00B72BC0">
                <w:t xml:space="preserve">     }</w:t>
              </w:r>
            </w:ins>
          </w:p>
        </w:tc>
        <w:tc>
          <w:tcPr>
            <w:tcW w:w="2267" w:type="dxa"/>
          </w:tcPr>
          <w:p w14:paraId="0EFD7417" w14:textId="77777777" w:rsidR="004F135D" w:rsidRPr="00B72BC0" w:rsidRDefault="004F135D" w:rsidP="004F135D">
            <w:pPr>
              <w:pStyle w:val="TAL"/>
              <w:rPr>
                <w:ins w:id="1098" w:author="Huawei" w:date="2024-01-25T15:35:00Z"/>
              </w:rPr>
            </w:pPr>
          </w:p>
        </w:tc>
        <w:tc>
          <w:tcPr>
            <w:tcW w:w="1700" w:type="dxa"/>
          </w:tcPr>
          <w:p w14:paraId="2C5B5E37" w14:textId="77777777" w:rsidR="004F135D" w:rsidRPr="00B72BC0" w:rsidRDefault="004F135D" w:rsidP="004F135D">
            <w:pPr>
              <w:pStyle w:val="TAL"/>
              <w:rPr>
                <w:ins w:id="1099" w:author="Huawei" w:date="2024-01-25T15:35:00Z"/>
              </w:rPr>
            </w:pPr>
          </w:p>
        </w:tc>
        <w:tc>
          <w:tcPr>
            <w:tcW w:w="1245" w:type="dxa"/>
          </w:tcPr>
          <w:p w14:paraId="483A1EE0" w14:textId="77777777" w:rsidR="004F135D" w:rsidRPr="00B72BC0" w:rsidRDefault="004F135D" w:rsidP="004F135D">
            <w:pPr>
              <w:pStyle w:val="TAL"/>
              <w:rPr>
                <w:ins w:id="1100" w:author="Huawei" w:date="2024-01-25T15:35:00Z"/>
              </w:rPr>
            </w:pPr>
          </w:p>
        </w:tc>
      </w:tr>
      <w:tr w:rsidR="004F135D" w:rsidRPr="00B72BC0" w14:paraId="715DB1F6" w14:textId="77777777" w:rsidTr="004F135D">
        <w:trPr>
          <w:ins w:id="1101" w:author="Huawei" w:date="2024-01-25T15:35:00Z"/>
        </w:trPr>
        <w:tc>
          <w:tcPr>
            <w:tcW w:w="4535" w:type="dxa"/>
          </w:tcPr>
          <w:p w14:paraId="5D484BE9" w14:textId="77777777" w:rsidR="004F135D" w:rsidRPr="00B72BC0" w:rsidRDefault="004F135D" w:rsidP="004F135D">
            <w:pPr>
              <w:pStyle w:val="TAL"/>
              <w:rPr>
                <w:ins w:id="1102" w:author="Huawei" w:date="2024-01-25T15:35:00Z"/>
              </w:rPr>
            </w:pPr>
            <w:ins w:id="1103" w:author="Huawei" w:date="2024-01-25T15:35:00Z">
              <w:r w:rsidRPr="00B72BC0">
                <w:t xml:space="preserve">  }</w:t>
              </w:r>
            </w:ins>
          </w:p>
        </w:tc>
        <w:tc>
          <w:tcPr>
            <w:tcW w:w="2267" w:type="dxa"/>
          </w:tcPr>
          <w:p w14:paraId="39951CF6" w14:textId="77777777" w:rsidR="004F135D" w:rsidRPr="00B72BC0" w:rsidRDefault="004F135D" w:rsidP="004F135D">
            <w:pPr>
              <w:pStyle w:val="TAL"/>
              <w:rPr>
                <w:ins w:id="1104" w:author="Huawei" w:date="2024-01-25T15:35:00Z"/>
              </w:rPr>
            </w:pPr>
          </w:p>
        </w:tc>
        <w:tc>
          <w:tcPr>
            <w:tcW w:w="1700" w:type="dxa"/>
          </w:tcPr>
          <w:p w14:paraId="2884D1C0" w14:textId="77777777" w:rsidR="004F135D" w:rsidRPr="00B72BC0" w:rsidRDefault="004F135D" w:rsidP="004F135D">
            <w:pPr>
              <w:pStyle w:val="TAL"/>
              <w:rPr>
                <w:ins w:id="1105" w:author="Huawei" w:date="2024-01-25T15:35:00Z"/>
              </w:rPr>
            </w:pPr>
          </w:p>
        </w:tc>
        <w:tc>
          <w:tcPr>
            <w:tcW w:w="1245" w:type="dxa"/>
          </w:tcPr>
          <w:p w14:paraId="0A6F7810" w14:textId="77777777" w:rsidR="004F135D" w:rsidRPr="00B72BC0" w:rsidRDefault="004F135D" w:rsidP="004F135D">
            <w:pPr>
              <w:pStyle w:val="TAL"/>
              <w:rPr>
                <w:ins w:id="1106" w:author="Huawei" w:date="2024-01-25T15:35:00Z"/>
              </w:rPr>
            </w:pPr>
          </w:p>
        </w:tc>
      </w:tr>
      <w:tr w:rsidR="004F135D" w:rsidRPr="00B72BC0" w14:paraId="787C18F2" w14:textId="77777777" w:rsidTr="004F135D">
        <w:trPr>
          <w:ins w:id="1107" w:author="Huawei" w:date="2024-01-25T15:35:00Z"/>
        </w:trPr>
        <w:tc>
          <w:tcPr>
            <w:tcW w:w="4535" w:type="dxa"/>
          </w:tcPr>
          <w:p w14:paraId="32811464" w14:textId="77777777" w:rsidR="004F135D" w:rsidRPr="00B72BC0" w:rsidRDefault="004F135D" w:rsidP="004F135D">
            <w:pPr>
              <w:pStyle w:val="TAL"/>
              <w:rPr>
                <w:ins w:id="1108" w:author="Huawei" w:date="2024-01-25T15:35:00Z"/>
              </w:rPr>
            </w:pPr>
            <w:ins w:id="1109" w:author="Huawei" w:date="2024-01-25T15:35:00Z">
              <w:r w:rsidRPr="00B72BC0">
                <w:t xml:space="preserve">  </w:t>
              </w:r>
              <w:proofErr w:type="spellStart"/>
              <w:r w:rsidRPr="00B72BC0">
                <w:t>subbandSize</w:t>
              </w:r>
              <w:proofErr w:type="spellEnd"/>
            </w:ins>
          </w:p>
        </w:tc>
        <w:tc>
          <w:tcPr>
            <w:tcW w:w="2267" w:type="dxa"/>
          </w:tcPr>
          <w:p w14:paraId="1CF81B12" w14:textId="77777777" w:rsidR="004F135D" w:rsidRPr="00B72BC0" w:rsidRDefault="004F135D" w:rsidP="004F135D">
            <w:pPr>
              <w:pStyle w:val="TAL"/>
              <w:rPr>
                <w:ins w:id="1110" w:author="Huawei" w:date="2024-01-25T15:35:00Z"/>
                <w:lang w:eastAsia="zh-CN"/>
              </w:rPr>
            </w:pPr>
            <w:ins w:id="1111" w:author="Huawei" w:date="2024-01-25T15:35:00Z">
              <w:r w:rsidRPr="00B72BC0">
                <w:rPr>
                  <w:lang w:eastAsia="zh-CN"/>
                </w:rPr>
                <w:t>value2</w:t>
              </w:r>
            </w:ins>
          </w:p>
        </w:tc>
        <w:tc>
          <w:tcPr>
            <w:tcW w:w="1700" w:type="dxa"/>
          </w:tcPr>
          <w:p w14:paraId="753333BD" w14:textId="77777777" w:rsidR="004F135D" w:rsidRPr="00B72BC0" w:rsidRDefault="004F135D" w:rsidP="004F135D">
            <w:pPr>
              <w:pStyle w:val="TAL"/>
              <w:rPr>
                <w:ins w:id="1112" w:author="Huawei" w:date="2024-01-25T15:35:00Z"/>
              </w:rPr>
            </w:pPr>
          </w:p>
        </w:tc>
        <w:tc>
          <w:tcPr>
            <w:tcW w:w="1245" w:type="dxa"/>
          </w:tcPr>
          <w:p w14:paraId="4854CE53" w14:textId="77777777" w:rsidR="004F135D" w:rsidRPr="00B72BC0" w:rsidRDefault="004F135D" w:rsidP="004F135D">
            <w:pPr>
              <w:pStyle w:val="TAL"/>
              <w:rPr>
                <w:ins w:id="1113" w:author="Huawei" w:date="2024-01-25T15:35:00Z"/>
              </w:rPr>
            </w:pPr>
          </w:p>
        </w:tc>
      </w:tr>
      <w:tr w:rsidR="004F135D" w:rsidRPr="00B72BC0" w14:paraId="36DB89F3" w14:textId="77777777" w:rsidTr="004F135D">
        <w:trPr>
          <w:ins w:id="1114" w:author="Huawei" w:date="2024-01-25T15:35:00Z"/>
        </w:trPr>
        <w:tc>
          <w:tcPr>
            <w:tcW w:w="4535" w:type="dxa"/>
          </w:tcPr>
          <w:p w14:paraId="4BD5F11A" w14:textId="77777777" w:rsidR="004F135D" w:rsidRPr="00B72BC0" w:rsidRDefault="004F135D" w:rsidP="004F135D">
            <w:pPr>
              <w:pStyle w:val="TAL"/>
              <w:rPr>
                <w:ins w:id="1115" w:author="Huawei" w:date="2024-01-25T15:35:00Z"/>
              </w:rPr>
            </w:pPr>
            <w:ins w:id="1116" w:author="Huawei" w:date="2024-01-25T15:35:00Z">
              <w:r w:rsidRPr="00B72BC0">
                <w:t>}</w:t>
              </w:r>
            </w:ins>
          </w:p>
        </w:tc>
        <w:tc>
          <w:tcPr>
            <w:tcW w:w="2267" w:type="dxa"/>
          </w:tcPr>
          <w:p w14:paraId="698F4F94" w14:textId="77777777" w:rsidR="004F135D" w:rsidRPr="00B72BC0" w:rsidRDefault="004F135D" w:rsidP="004F135D">
            <w:pPr>
              <w:pStyle w:val="TAL"/>
              <w:rPr>
                <w:ins w:id="1117" w:author="Huawei" w:date="2024-01-25T15:35:00Z"/>
              </w:rPr>
            </w:pPr>
          </w:p>
        </w:tc>
        <w:tc>
          <w:tcPr>
            <w:tcW w:w="1700" w:type="dxa"/>
          </w:tcPr>
          <w:p w14:paraId="39ECD880" w14:textId="77777777" w:rsidR="004F135D" w:rsidRPr="00B72BC0" w:rsidRDefault="004F135D" w:rsidP="004F135D">
            <w:pPr>
              <w:pStyle w:val="TAL"/>
              <w:rPr>
                <w:ins w:id="1118" w:author="Huawei" w:date="2024-01-25T15:35:00Z"/>
              </w:rPr>
            </w:pPr>
          </w:p>
        </w:tc>
        <w:tc>
          <w:tcPr>
            <w:tcW w:w="1245" w:type="dxa"/>
          </w:tcPr>
          <w:p w14:paraId="4E3A8A61" w14:textId="77777777" w:rsidR="004F135D" w:rsidRPr="00B72BC0" w:rsidRDefault="004F135D" w:rsidP="004F135D">
            <w:pPr>
              <w:pStyle w:val="TAL"/>
              <w:rPr>
                <w:ins w:id="1119" w:author="Huawei" w:date="2024-01-25T15:35:00Z"/>
              </w:rPr>
            </w:pPr>
          </w:p>
        </w:tc>
      </w:tr>
    </w:tbl>
    <w:p w14:paraId="1F47F989" w14:textId="77777777" w:rsidR="004F135D" w:rsidRPr="00B72BC0" w:rsidRDefault="004F135D" w:rsidP="004F135D">
      <w:pPr>
        <w:rPr>
          <w:ins w:id="1120" w:author="Huawei" w:date="2024-01-25T15:35:00Z"/>
        </w:rPr>
      </w:pPr>
    </w:p>
    <w:p w14:paraId="776DAF02" w14:textId="4D58DFA0" w:rsidR="004F135D" w:rsidRPr="00B72BC0" w:rsidRDefault="004F135D" w:rsidP="004F135D">
      <w:pPr>
        <w:pStyle w:val="H6"/>
        <w:rPr>
          <w:ins w:id="1121" w:author="Huawei" w:date="2024-01-25T15:35:00Z"/>
        </w:rPr>
      </w:pPr>
      <w:ins w:id="1122" w:author="Huawei" w:date="2024-01-25T15:36:00Z">
        <w:r>
          <w:t>6.3.2.2.7</w:t>
        </w:r>
      </w:ins>
      <w:ins w:id="1123" w:author="Huawei" w:date="2024-01-25T15:35:00Z">
        <w:r w:rsidRPr="00B72BC0">
          <w:t>.5</w:t>
        </w:r>
        <w:r w:rsidRPr="00B72BC0">
          <w:tab/>
          <w:t>Test Requirements</w:t>
        </w:r>
      </w:ins>
    </w:p>
    <w:p w14:paraId="45DFD570" w14:textId="2599A710" w:rsidR="004F135D" w:rsidRPr="00B72BC0" w:rsidRDefault="004F135D" w:rsidP="004F135D">
      <w:pPr>
        <w:pStyle w:val="TH"/>
        <w:rPr>
          <w:ins w:id="1124" w:author="Huawei" w:date="2024-01-25T15:35:00Z"/>
        </w:rPr>
      </w:pPr>
      <w:ins w:id="1125" w:author="Huawei" w:date="2024-01-25T15:35:00Z">
        <w:r w:rsidRPr="00B72BC0">
          <w:t xml:space="preserve">Table </w:t>
        </w:r>
      </w:ins>
      <w:ins w:id="1126" w:author="Huawei" w:date="2024-01-25T15:36:00Z">
        <w:r>
          <w:rPr>
            <w:lang w:eastAsia="zh-CN"/>
          </w:rPr>
          <w:t>6.3.2.2.7</w:t>
        </w:r>
      </w:ins>
      <w:ins w:id="1127" w:author="Huawei" w:date="2024-01-25T15:35:00Z">
        <w:r w:rsidRPr="00B72BC0">
          <w:rPr>
            <w:lang w:eastAsia="zh-CN"/>
          </w:rPr>
          <w:t>.5</w:t>
        </w:r>
        <w:r w:rsidRPr="00B72BC0">
          <w:t>-1: Test requirement (TDD)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tblGrid>
      <w:tr w:rsidR="004F135D" w:rsidRPr="00B72BC0" w14:paraId="743318C0" w14:textId="77777777" w:rsidTr="004F135D">
        <w:trPr>
          <w:jc w:val="center"/>
          <w:ins w:id="1128" w:author="Huawei" w:date="2024-01-25T15:35:00Z"/>
        </w:trPr>
        <w:tc>
          <w:tcPr>
            <w:tcW w:w="1984" w:type="dxa"/>
            <w:tcBorders>
              <w:bottom w:val="nil"/>
            </w:tcBorders>
          </w:tcPr>
          <w:p w14:paraId="370C1150" w14:textId="77777777" w:rsidR="004F135D" w:rsidRPr="00B72BC0" w:rsidRDefault="004F135D" w:rsidP="004F135D">
            <w:pPr>
              <w:pStyle w:val="TAH"/>
              <w:rPr>
                <w:ins w:id="1129" w:author="Huawei" w:date="2024-01-25T15:35:00Z"/>
                <w:rFonts w:cs="v5.0.0"/>
              </w:rPr>
            </w:pPr>
            <w:ins w:id="1130" w:author="Huawei" w:date="2024-01-25T15:35:00Z">
              <w:r w:rsidRPr="00B72BC0">
                <w:t>Parameter</w:t>
              </w:r>
            </w:ins>
          </w:p>
        </w:tc>
        <w:tc>
          <w:tcPr>
            <w:tcW w:w="1412" w:type="dxa"/>
            <w:tcBorders>
              <w:bottom w:val="nil"/>
            </w:tcBorders>
          </w:tcPr>
          <w:p w14:paraId="65010BEB" w14:textId="77777777" w:rsidR="004F135D" w:rsidRPr="00B72BC0" w:rsidRDefault="004F135D" w:rsidP="004F135D">
            <w:pPr>
              <w:pStyle w:val="TAH"/>
              <w:rPr>
                <w:ins w:id="1131" w:author="Huawei" w:date="2024-01-25T15:35:00Z"/>
              </w:rPr>
            </w:pPr>
            <w:ins w:id="1132" w:author="Huawei" w:date="2024-01-25T15:35:00Z">
              <w:r w:rsidRPr="00B72BC0">
                <w:t>Test 1</w:t>
              </w:r>
            </w:ins>
          </w:p>
        </w:tc>
      </w:tr>
      <w:tr w:rsidR="004F135D" w:rsidRPr="00B72BC0" w14:paraId="5C5473C5" w14:textId="77777777" w:rsidTr="004F135D">
        <w:trPr>
          <w:cantSplit/>
          <w:jc w:val="center"/>
          <w:ins w:id="1133" w:author="Huawei" w:date="2024-01-25T15:35:00Z"/>
        </w:trPr>
        <w:tc>
          <w:tcPr>
            <w:tcW w:w="1984" w:type="dxa"/>
          </w:tcPr>
          <w:p w14:paraId="67496A8B" w14:textId="77777777" w:rsidR="004F135D" w:rsidRPr="00B72BC0" w:rsidRDefault="004F135D" w:rsidP="004F135D">
            <w:pPr>
              <w:pStyle w:val="TAC"/>
              <w:rPr>
                <w:ins w:id="1134" w:author="Huawei" w:date="2024-01-25T15:35:00Z"/>
                <w:rFonts w:ascii="Symbol" w:hAnsi="Symbol" w:cs="v5.0.0"/>
              </w:rPr>
            </w:pPr>
            <w:ins w:id="1135" w:author="Huawei" w:date="2024-01-25T15:35:00Z">
              <w:r w:rsidRPr="00B72BC0">
                <w:rPr>
                  <w:rFonts w:ascii="Symbol" w:hAnsi="Symbol" w:cs="Arial"/>
                </w:rPr>
                <w:t></w:t>
              </w:r>
              <w:r w:rsidRPr="00B72BC0">
                <w:rPr>
                  <w:rFonts w:ascii="Symbol" w:hAnsi="Symbol"/>
                </w:rPr>
                <w:t></w:t>
              </w:r>
            </w:ins>
          </w:p>
        </w:tc>
        <w:tc>
          <w:tcPr>
            <w:tcW w:w="1412" w:type="dxa"/>
          </w:tcPr>
          <w:p w14:paraId="06894CD0" w14:textId="77777777" w:rsidR="004F135D" w:rsidRPr="00B72BC0" w:rsidRDefault="004F135D" w:rsidP="004F135D">
            <w:pPr>
              <w:pStyle w:val="TAC"/>
              <w:rPr>
                <w:ins w:id="1136" w:author="Huawei" w:date="2024-01-25T15:35:00Z"/>
                <w:lang w:eastAsia="zh-CN"/>
              </w:rPr>
            </w:pPr>
            <w:ins w:id="1137" w:author="Huawei" w:date="2024-01-25T15:35:00Z">
              <w:r w:rsidRPr="00B72BC0">
                <w:rPr>
                  <w:lang w:eastAsia="zh-CN"/>
                </w:rPr>
                <w:t>1.29</w:t>
              </w:r>
            </w:ins>
          </w:p>
        </w:tc>
      </w:tr>
    </w:tbl>
    <w:p w14:paraId="15BF1154" w14:textId="043AF2D5" w:rsidR="00417271" w:rsidRDefault="00417271" w:rsidP="00417271"/>
    <w:p w14:paraId="64828DA6" w14:textId="6D0EDDFA" w:rsidR="004F135D" w:rsidRPr="004F135D" w:rsidRDefault="004F135D" w:rsidP="004F135D">
      <w:pPr>
        <w:pStyle w:val="5"/>
      </w:pPr>
      <w:r>
        <w:t>6.3.2.2.8</w:t>
      </w:r>
      <w:r>
        <w:tab/>
      </w:r>
      <w:r>
        <w:rPr>
          <w:lang w:eastAsia="zh-CN"/>
        </w:rPr>
        <w:t xml:space="preserve">Single PMI with 8 ports </w:t>
      </w:r>
      <w:proofErr w:type="spellStart"/>
      <w:r>
        <w:t>TypeI-SinglePanel</w:t>
      </w:r>
      <w:proofErr w:type="spellEnd"/>
      <w:r>
        <w:t xml:space="preserve"> Codebook for Single-DCI based transmission scheme</w:t>
      </w:r>
    </w:p>
    <w:bookmarkEnd w:id="2"/>
    <w:p w14:paraId="1E00189C" w14:textId="77777777" w:rsidR="00E20AB8" w:rsidRDefault="00E20AB8" w:rsidP="00E20AB8">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41AA5F6" w:rsidR="001E41F3" w:rsidRDefault="001E41F3">
      <w:pPr>
        <w:rPr>
          <w:noProof/>
        </w:rPr>
      </w:pPr>
    </w:p>
    <w:p w14:paraId="521E108B" w14:textId="3D052E4D" w:rsidR="00615B50" w:rsidRDefault="00615B50" w:rsidP="00615B50">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14:paraId="1C48DA33" w14:textId="77777777" w:rsidR="00615B50" w:rsidRPr="00D74ED8" w:rsidRDefault="00615B50" w:rsidP="00615B50">
      <w:pPr>
        <w:pStyle w:val="30"/>
      </w:pPr>
      <w:bookmarkStart w:id="1138" w:name="_Toc27479741"/>
      <w:bookmarkStart w:id="1139" w:name="_Toc36058940"/>
      <w:bookmarkStart w:id="1140" w:name="_Toc44067864"/>
      <w:bookmarkStart w:id="1141" w:name="_Toc52716791"/>
      <w:bookmarkStart w:id="1142" w:name="_Toc58239443"/>
      <w:bookmarkStart w:id="1143" w:name="_Toc68247034"/>
      <w:bookmarkStart w:id="1144" w:name="_Toc75790351"/>
      <w:r w:rsidRPr="00D74ED8">
        <w:t>F.1.1.3</w:t>
      </w:r>
      <w:r w:rsidRPr="00D74ED8">
        <w:tab/>
      </w:r>
      <w:r w:rsidRPr="00D74ED8">
        <w:rPr>
          <w:lang w:eastAsia="sv-SE"/>
        </w:rPr>
        <w:t xml:space="preserve">Measurement of </w:t>
      </w:r>
      <w:bookmarkStart w:id="1145" w:name="_Hlk4053102"/>
      <w:r w:rsidRPr="00D74ED8">
        <w:rPr>
          <w:lang w:eastAsia="sv-SE"/>
        </w:rPr>
        <w:t>Channel State Information reporting</w:t>
      </w:r>
      <w:bookmarkEnd w:id="1138"/>
      <w:bookmarkEnd w:id="1139"/>
      <w:bookmarkEnd w:id="1140"/>
      <w:bookmarkEnd w:id="1141"/>
      <w:bookmarkEnd w:id="1142"/>
      <w:bookmarkEnd w:id="1143"/>
      <w:bookmarkEnd w:id="1144"/>
    </w:p>
    <w:bookmarkEnd w:id="1145"/>
    <w:p w14:paraId="31E790F9" w14:textId="77777777" w:rsidR="00615B50" w:rsidRPr="00D74ED8" w:rsidRDefault="00615B50" w:rsidP="00615B50">
      <w:r w:rsidRPr="00D74ED8">
        <w:t>This clause defines the maximum test system uncertainty for channel state information reporting requirements. The maximum test system uncertainty allowed for the measurement uncertainty contributors are defined in Table F.1.1.3-1.</w:t>
      </w:r>
    </w:p>
    <w:p w14:paraId="5A6BDEE0" w14:textId="77777777" w:rsidR="00615B50" w:rsidRPr="00D74ED8" w:rsidRDefault="00615B50" w:rsidP="00615B50">
      <w:pPr>
        <w:pStyle w:val="TH"/>
      </w:pPr>
      <w:r w:rsidRPr="00D74ED8">
        <w:lastRenderedPageBreak/>
        <w:t>Table F.1.1.3-2: Maximum test system uncertainty for FR1 channel state information reporting test cases</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68"/>
        <w:gridCol w:w="3165"/>
        <w:gridCol w:w="68"/>
        <w:gridCol w:w="2498"/>
        <w:gridCol w:w="71"/>
        <w:gridCol w:w="3653"/>
        <w:gridCol w:w="83"/>
      </w:tblGrid>
      <w:tr w:rsidR="00615B50" w:rsidRPr="00D74ED8" w14:paraId="3E0B1C96" w14:textId="77777777" w:rsidTr="004716BF">
        <w:trPr>
          <w:gridAfter w:val="1"/>
          <w:wAfter w:w="83" w:type="dxa"/>
          <w:cantSplit/>
          <w:jc w:val="center"/>
        </w:trPr>
        <w:tc>
          <w:tcPr>
            <w:tcW w:w="3233" w:type="dxa"/>
            <w:gridSpan w:val="2"/>
          </w:tcPr>
          <w:p w14:paraId="77521256" w14:textId="77777777" w:rsidR="00615B50" w:rsidRPr="00D74ED8" w:rsidRDefault="00615B50" w:rsidP="004716BF">
            <w:pPr>
              <w:pStyle w:val="TAH"/>
            </w:pPr>
            <w:r w:rsidRPr="00D74ED8">
              <w:t>Subclause</w:t>
            </w:r>
          </w:p>
        </w:tc>
        <w:tc>
          <w:tcPr>
            <w:tcW w:w="2566" w:type="dxa"/>
            <w:gridSpan w:val="2"/>
          </w:tcPr>
          <w:p w14:paraId="22965AB7" w14:textId="77777777" w:rsidR="00615B50" w:rsidRPr="00D74ED8" w:rsidRDefault="00615B50" w:rsidP="004716BF">
            <w:pPr>
              <w:pStyle w:val="TAH"/>
            </w:pPr>
            <w:r w:rsidRPr="00D74ED8">
              <w:t>Maximum Test System Uncertainty</w:t>
            </w:r>
          </w:p>
        </w:tc>
        <w:tc>
          <w:tcPr>
            <w:tcW w:w="3724" w:type="dxa"/>
            <w:gridSpan w:val="2"/>
          </w:tcPr>
          <w:p w14:paraId="7D22E07D" w14:textId="77777777" w:rsidR="00615B50" w:rsidRPr="00D74ED8" w:rsidRDefault="00615B50" w:rsidP="004716BF">
            <w:pPr>
              <w:pStyle w:val="TAH"/>
            </w:pPr>
            <w:r w:rsidRPr="00D74ED8">
              <w:t>Derivation of Test System Uncertainty</w:t>
            </w:r>
          </w:p>
        </w:tc>
      </w:tr>
      <w:tr w:rsidR="00615B50" w:rsidRPr="00D74ED8" w14:paraId="0FCCF4AC" w14:textId="77777777" w:rsidTr="004716BF">
        <w:trPr>
          <w:gridAfter w:val="1"/>
          <w:wAfter w:w="83" w:type="dxa"/>
          <w:cantSplit/>
          <w:jc w:val="center"/>
        </w:trPr>
        <w:tc>
          <w:tcPr>
            <w:tcW w:w="3233" w:type="dxa"/>
            <w:gridSpan w:val="2"/>
          </w:tcPr>
          <w:p w14:paraId="4B548607" w14:textId="77777777" w:rsidR="00615B50" w:rsidRPr="00D74ED8" w:rsidRDefault="00615B50" w:rsidP="004716BF">
            <w:pPr>
              <w:pStyle w:val="TAL"/>
            </w:pPr>
            <w:r w:rsidRPr="00D74ED8">
              <w:t xml:space="preserve">6.2.1.1.1.1 1Rx FDD FR1 periodic CQI reporting under AWGN conditions for </w:t>
            </w:r>
            <w:proofErr w:type="spellStart"/>
            <w:r w:rsidRPr="00D74ED8">
              <w:t>RedCap</w:t>
            </w:r>
            <w:proofErr w:type="spellEnd"/>
          </w:p>
        </w:tc>
        <w:tc>
          <w:tcPr>
            <w:tcW w:w="2566" w:type="dxa"/>
            <w:gridSpan w:val="2"/>
          </w:tcPr>
          <w:p w14:paraId="04A684BA" w14:textId="77777777" w:rsidR="00615B50" w:rsidRPr="00D74ED8" w:rsidRDefault="00615B50" w:rsidP="004716BF">
            <w:pPr>
              <w:pStyle w:val="TAL"/>
            </w:pPr>
            <w:r w:rsidRPr="00D74ED8">
              <w:t>Same as 6.2.2.1.1.1</w:t>
            </w:r>
          </w:p>
        </w:tc>
        <w:tc>
          <w:tcPr>
            <w:tcW w:w="3724" w:type="dxa"/>
            <w:gridSpan w:val="2"/>
          </w:tcPr>
          <w:p w14:paraId="033E804E" w14:textId="77777777" w:rsidR="00615B50" w:rsidRPr="00D74ED8" w:rsidRDefault="00615B50" w:rsidP="004716BF">
            <w:pPr>
              <w:pStyle w:val="TAL"/>
            </w:pPr>
            <w:r w:rsidRPr="00D74ED8">
              <w:rPr>
                <w:lang w:eastAsia="zh-CN"/>
              </w:rPr>
              <w:t>Same as 6.2.2.1.1.1</w:t>
            </w:r>
          </w:p>
        </w:tc>
      </w:tr>
      <w:tr w:rsidR="00615B50" w:rsidRPr="00D74ED8" w14:paraId="56142B53" w14:textId="77777777" w:rsidTr="00642880">
        <w:trPr>
          <w:gridAfter w:val="1"/>
          <w:wAfter w:w="83" w:type="dxa"/>
          <w:cantSplit/>
          <w:jc w:val="center"/>
        </w:trPr>
        <w:tc>
          <w:tcPr>
            <w:tcW w:w="9523" w:type="dxa"/>
            <w:gridSpan w:val="6"/>
            <w:vAlign w:val="center"/>
          </w:tcPr>
          <w:p w14:paraId="39B0FE2F" w14:textId="3C6C677E" w:rsidR="00615B50" w:rsidRPr="00D74ED8" w:rsidRDefault="00615B50" w:rsidP="00615B50">
            <w:pPr>
              <w:pStyle w:val="TAL"/>
              <w:jc w:val="center"/>
            </w:pPr>
            <w:r>
              <w:t>&lt;Unchanged contents are omitted&gt;</w:t>
            </w:r>
          </w:p>
        </w:tc>
      </w:tr>
      <w:tr w:rsidR="00615B50" w:rsidRPr="00D74ED8" w14:paraId="2C6A465F" w14:textId="77777777" w:rsidTr="004716BF">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5ECEF401" w14:textId="77777777" w:rsidR="00615B50" w:rsidRPr="00D74ED8" w:rsidRDefault="00615B50" w:rsidP="004716BF">
            <w:pPr>
              <w:pStyle w:val="TAL"/>
            </w:pPr>
            <w:r w:rsidRPr="00D74ED8">
              <w:t>6.3.2.2.1</w:t>
            </w:r>
            <w:r>
              <w:t xml:space="preserve"> </w:t>
            </w:r>
            <w:r w:rsidRPr="00D74ED8">
              <w:t xml:space="preserve">2Rx TDD FR1 Single PMI with 4Tx </w:t>
            </w:r>
            <w:proofErr w:type="spellStart"/>
            <w:r w:rsidRPr="00D74ED8">
              <w:t>TypeI</w:t>
            </w:r>
            <w:proofErr w:type="spellEnd"/>
            <w:r w:rsidRPr="00D74ED8">
              <w:t xml:space="preserve"> – </w:t>
            </w:r>
            <w:proofErr w:type="spellStart"/>
            <w:r w:rsidRPr="00D74ED8">
              <w:t>SinglePanel</w:t>
            </w:r>
            <w:proofErr w:type="spellEnd"/>
            <w:r w:rsidRPr="00D74ED8">
              <w:t xml:space="preserve"> codebook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4473B6EF" w14:textId="77777777" w:rsidR="00615B50" w:rsidRPr="00D74ED8" w:rsidRDefault="00615B50" w:rsidP="004716BF">
            <w:pPr>
              <w:pStyle w:val="TAL"/>
            </w:pPr>
            <w:r w:rsidRPr="00D74ED8">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263DD03C" w14:textId="77777777" w:rsidR="00615B50" w:rsidRPr="00D74ED8" w:rsidRDefault="00615B50" w:rsidP="004716BF">
            <w:pPr>
              <w:pStyle w:val="TAL"/>
            </w:pPr>
            <w:r w:rsidRPr="00D74ED8">
              <w:t>Same as 6.2.2.1.2.1</w:t>
            </w:r>
          </w:p>
        </w:tc>
      </w:tr>
      <w:tr w:rsidR="00615B50" w:rsidRPr="00D74ED8" w14:paraId="41CFF7F0" w14:textId="77777777" w:rsidTr="004716BF">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041A6350" w14:textId="77777777" w:rsidR="00615B50" w:rsidRPr="00D74ED8" w:rsidRDefault="00615B50" w:rsidP="004716BF">
            <w:pPr>
              <w:pStyle w:val="TAL"/>
            </w:pPr>
            <w:r w:rsidRPr="00D74ED8">
              <w:t>6.3.2.2.2</w:t>
            </w:r>
            <w:r>
              <w:t xml:space="preserve"> </w:t>
            </w:r>
            <w:r w:rsidRPr="00D74ED8">
              <w:t xml:space="preserve">2Rx TDD FR1 Single PMI with 8Tx </w:t>
            </w:r>
            <w:proofErr w:type="spellStart"/>
            <w:r w:rsidRPr="00D74ED8">
              <w:t>TypeI</w:t>
            </w:r>
            <w:proofErr w:type="spellEnd"/>
            <w:r w:rsidRPr="00D74ED8">
              <w:t xml:space="preserve"> – </w:t>
            </w:r>
            <w:proofErr w:type="spellStart"/>
            <w:r w:rsidRPr="00D74ED8">
              <w:t>SinglePanel</w:t>
            </w:r>
            <w:proofErr w:type="spellEnd"/>
            <w:r w:rsidRPr="00D74ED8">
              <w:t xml:space="preserve"> codebook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03609B67" w14:textId="77777777" w:rsidR="00615B50" w:rsidRPr="00D74ED8" w:rsidRDefault="00615B50" w:rsidP="004716BF">
            <w:pPr>
              <w:pStyle w:val="TAL"/>
            </w:pPr>
            <w:r w:rsidRPr="00D74ED8">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2C367FC2" w14:textId="77777777" w:rsidR="00615B50" w:rsidRPr="00D74ED8" w:rsidRDefault="00615B50" w:rsidP="004716BF">
            <w:pPr>
              <w:pStyle w:val="TAL"/>
            </w:pPr>
            <w:r w:rsidRPr="00D74ED8">
              <w:t>Same as 6.2.2.1.2.1</w:t>
            </w:r>
          </w:p>
        </w:tc>
      </w:tr>
      <w:tr w:rsidR="00615B50" w:rsidRPr="00D74ED8" w14:paraId="27F3EBB4" w14:textId="77777777" w:rsidTr="004716BF">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62679072" w14:textId="77777777" w:rsidR="00615B50" w:rsidRPr="00D74ED8" w:rsidRDefault="00615B50" w:rsidP="004716BF">
            <w:pPr>
              <w:pStyle w:val="TAL"/>
            </w:pPr>
            <w:r w:rsidRPr="00D74ED8">
              <w:t>6.3.2.2.3</w:t>
            </w:r>
            <w:r>
              <w:t xml:space="preserve"> </w:t>
            </w:r>
            <w:r w:rsidRPr="00D74ED8">
              <w:t xml:space="preserve">2Rx TDD FR1 Single PMI with 16Tx Type1 – </w:t>
            </w:r>
            <w:proofErr w:type="spellStart"/>
            <w:r w:rsidRPr="00D74ED8">
              <w:t>SinglePanel</w:t>
            </w:r>
            <w:proofErr w:type="spellEnd"/>
            <w:r w:rsidRPr="00D74ED8">
              <w:t xml:space="preserve"> codebook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3A1D5296" w14:textId="77777777" w:rsidR="00615B50" w:rsidRPr="00D74ED8" w:rsidRDefault="00615B50" w:rsidP="004716BF">
            <w:pPr>
              <w:pStyle w:val="TAL"/>
            </w:pPr>
            <w:r w:rsidRPr="00D74ED8">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11F610EC" w14:textId="77777777" w:rsidR="00615B50" w:rsidRPr="00D74ED8" w:rsidRDefault="00615B50" w:rsidP="004716BF">
            <w:pPr>
              <w:pStyle w:val="TAL"/>
            </w:pPr>
            <w:r w:rsidRPr="00D74ED8">
              <w:t>Same as 6.2.2.1.2.1</w:t>
            </w:r>
          </w:p>
        </w:tc>
      </w:tr>
      <w:tr w:rsidR="00615B50" w:rsidRPr="00D74ED8" w14:paraId="4FC1AD71" w14:textId="77777777" w:rsidTr="004716BF">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53A6142F" w14:textId="77777777" w:rsidR="00615B50" w:rsidRPr="00D74ED8" w:rsidRDefault="00615B50" w:rsidP="004716BF">
            <w:pPr>
              <w:pStyle w:val="TAL"/>
            </w:pPr>
            <w:r w:rsidRPr="00D74ED8">
              <w:t>6.3.2.2.4</w:t>
            </w:r>
            <w:r>
              <w:t xml:space="preserve"> </w:t>
            </w:r>
            <w:r w:rsidRPr="00D74ED8">
              <w:t xml:space="preserve">2Rx TDD FR1 Single PMI with 32Tx Type1 – </w:t>
            </w:r>
            <w:proofErr w:type="spellStart"/>
            <w:r w:rsidRPr="00D74ED8">
              <w:t>SinglePanel</w:t>
            </w:r>
            <w:proofErr w:type="spellEnd"/>
            <w:r w:rsidRPr="00D74ED8">
              <w:t xml:space="preserve"> codebook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256126F8" w14:textId="77777777" w:rsidR="00615B50" w:rsidRPr="00D74ED8" w:rsidRDefault="00615B50" w:rsidP="004716BF">
            <w:pPr>
              <w:pStyle w:val="TAL"/>
            </w:pPr>
            <w:r w:rsidRPr="00D74ED8">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1B20AE0B" w14:textId="77777777" w:rsidR="00615B50" w:rsidRPr="00D74ED8" w:rsidRDefault="00615B50" w:rsidP="004716BF">
            <w:pPr>
              <w:pStyle w:val="TAL"/>
            </w:pPr>
            <w:r w:rsidRPr="00D74ED8">
              <w:t>Same as 6.2.2.1.2.1</w:t>
            </w:r>
          </w:p>
        </w:tc>
      </w:tr>
      <w:tr w:rsidR="00615B50" w:rsidRPr="00D74ED8" w14:paraId="7D04A314" w14:textId="77777777" w:rsidTr="004716BF">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5427B2E6" w14:textId="77777777" w:rsidR="00615B50" w:rsidRPr="00D74ED8" w:rsidRDefault="00615B50" w:rsidP="004716BF">
            <w:pPr>
              <w:pStyle w:val="TAL"/>
            </w:pPr>
            <w:r w:rsidRPr="00D74ED8">
              <w:rPr>
                <w:lang w:eastAsia="zh-CN"/>
              </w:rPr>
              <w:t xml:space="preserve">6.3.2.2.6 </w:t>
            </w:r>
            <w:r w:rsidRPr="00D74ED8">
              <w:t xml:space="preserve">2Rx TDD FR1 Multiple PMI with 16Tx Enhanced </w:t>
            </w:r>
            <w:proofErr w:type="spellStart"/>
            <w:r w:rsidRPr="00D74ED8">
              <w:t>TypeII</w:t>
            </w:r>
            <w:proofErr w:type="spellEnd"/>
            <w:r w:rsidRPr="00D74ED8">
              <w:t xml:space="preserve"> codebook for both SA and NSA</w:t>
            </w:r>
          </w:p>
        </w:tc>
        <w:tc>
          <w:tcPr>
            <w:tcW w:w="2569" w:type="dxa"/>
            <w:gridSpan w:val="2"/>
            <w:tcBorders>
              <w:top w:val="single" w:sz="4" w:space="0" w:color="auto"/>
              <w:left w:val="single" w:sz="4" w:space="0" w:color="auto"/>
              <w:bottom w:val="single" w:sz="4" w:space="0" w:color="auto"/>
              <w:right w:val="single" w:sz="4" w:space="0" w:color="auto"/>
            </w:tcBorders>
          </w:tcPr>
          <w:p w14:paraId="1206FC25" w14:textId="77777777" w:rsidR="00615B50" w:rsidRPr="00D74ED8" w:rsidRDefault="00615B50" w:rsidP="004716BF">
            <w:pPr>
              <w:pStyle w:val="TAL"/>
            </w:pPr>
            <w:r w:rsidRPr="00D74ED8">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3103E212" w14:textId="77777777" w:rsidR="00615B50" w:rsidRPr="00D74ED8" w:rsidRDefault="00615B50" w:rsidP="004716BF">
            <w:pPr>
              <w:pStyle w:val="TAL"/>
            </w:pPr>
            <w:r w:rsidRPr="00D74ED8">
              <w:t>Same as 6.2.2.1.2.1</w:t>
            </w:r>
          </w:p>
        </w:tc>
      </w:tr>
      <w:tr w:rsidR="00615B50" w:rsidRPr="00D74ED8" w14:paraId="1CC6DF0D" w14:textId="77777777" w:rsidTr="004716BF">
        <w:trPr>
          <w:gridBefore w:val="1"/>
          <w:wBefore w:w="68" w:type="dxa"/>
          <w:cantSplit/>
          <w:jc w:val="center"/>
          <w:ins w:id="1146" w:author="Huawei" w:date="2024-01-25T15:57:00Z"/>
        </w:trPr>
        <w:tc>
          <w:tcPr>
            <w:tcW w:w="3233" w:type="dxa"/>
            <w:gridSpan w:val="2"/>
            <w:tcBorders>
              <w:top w:val="single" w:sz="4" w:space="0" w:color="auto"/>
              <w:left w:val="single" w:sz="4" w:space="0" w:color="auto"/>
              <w:bottom w:val="single" w:sz="4" w:space="0" w:color="auto"/>
              <w:right w:val="single" w:sz="4" w:space="0" w:color="auto"/>
            </w:tcBorders>
          </w:tcPr>
          <w:p w14:paraId="5225E738" w14:textId="7891D673" w:rsidR="00615B50" w:rsidRPr="00D74ED8" w:rsidRDefault="00615B50" w:rsidP="00615B50">
            <w:pPr>
              <w:pStyle w:val="TAL"/>
              <w:rPr>
                <w:ins w:id="1147" w:author="Huawei" w:date="2024-01-25T15:57:00Z"/>
                <w:lang w:eastAsia="zh-CN"/>
              </w:rPr>
            </w:pPr>
            <w:ins w:id="1148" w:author="Huawei" w:date="2024-01-25T15:57:00Z">
              <w:r w:rsidRPr="00D74ED8">
                <w:rPr>
                  <w:lang w:eastAsia="zh-CN"/>
                </w:rPr>
                <w:t>6.3.2.2.</w:t>
              </w:r>
              <w:r>
                <w:rPr>
                  <w:lang w:eastAsia="zh-CN"/>
                </w:rPr>
                <w:t>7</w:t>
              </w:r>
              <w:r w:rsidRPr="00D74ED8">
                <w:rPr>
                  <w:lang w:eastAsia="zh-CN"/>
                </w:rPr>
                <w:t xml:space="preserve"> </w:t>
              </w:r>
            </w:ins>
            <w:ins w:id="1149" w:author="Huawei" w:date="2024-01-25T15:58:00Z">
              <w:r w:rsidRPr="00615B50">
                <w:t xml:space="preserve">2Rx TDD Single PMI with 4TX </w:t>
              </w:r>
              <w:proofErr w:type="spellStart"/>
              <w:r w:rsidRPr="00615B50">
                <w:t>TypeI-SinglePanel</w:t>
              </w:r>
              <w:proofErr w:type="spellEnd"/>
              <w:r w:rsidRPr="00615B50">
                <w:t xml:space="preserve"> Codebook for </w:t>
              </w:r>
              <w:proofErr w:type="spellStart"/>
              <w:r w:rsidRPr="00615B50">
                <w:t>RedCap</w:t>
              </w:r>
            </w:ins>
            <w:proofErr w:type="spellEnd"/>
          </w:p>
        </w:tc>
        <w:tc>
          <w:tcPr>
            <w:tcW w:w="2569" w:type="dxa"/>
            <w:gridSpan w:val="2"/>
            <w:tcBorders>
              <w:top w:val="single" w:sz="4" w:space="0" w:color="auto"/>
              <w:left w:val="single" w:sz="4" w:space="0" w:color="auto"/>
              <w:bottom w:val="single" w:sz="4" w:space="0" w:color="auto"/>
              <w:right w:val="single" w:sz="4" w:space="0" w:color="auto"/>
            </w:tcBorders>
          </w:tcPr>
          <w:p w14:paraId="132434A6" w14:textId="5F8C56AA" w:rsidR="00615B50" w:rsidRPr="00D74ED8" w:rsidRDefault="00615B50" w:rsidP="00615B50">
            <w:pPr>
              <w:pStyle w:val="TAL"/>
              <w:rPr>
                <w:ins w:id="1150" w:author="Huawei" w:date="2024-01-25T15:57:00Z"/>
              </w:rPr>
            </w:pPr>
            <w:ins w:id="1151" w:author="Huawei" w:date="2024-01-25T15:57:00Z">
              <w:r w:rsidRPr="00D74ED8">
                <w:t>Same as 6.2.2.1.2.1</w:t>
              </w:r>
            </w:ins>
          </w:p>
        </w:tc>
        <w:tc>
          <w:tcPr>
            <w:tcW w:w="3736" w:type="dxa"/>
            <w:gridSpan w:val="2"/>
            <w:tcBorders>
              <w:top w:val="single" w:sz="4" w:space="0" w:color="auto"/>
              <w:left w:val="single" w:sz="4" w:space="0" w:color="auto"/>
              <w:bottom w:val="single" w:sz="4" w:space="0" w:color="auto"/>
              <w:right w:val="single" w:sz="4" w:space="0" w:color="auto"/>
            </w:tcBorders>
          </w:tcPr>
          <w:p w14:paraId="6F048DF5" w14:textId="25E5A0E2" w:rsidR="00615B50" w:rsidRPr="00D74ED8" w:rsidRDefault="00615B50" w:rsidP="00615B50">
            <w:pPr>
              <w:pStyle w:val="TAL"/>
              <w:rPr>
                <w:ins w:id="1152" w:author="Huawei" w:date="2024-01-25T15:57:00Z"/>
              </w:rPr>
            </w:pPr>
            <w:ins w:id="1153" w:author="Huawei" w:date="2024-01-25T15:57:00Z">
              <w:r w:rsidRPr="00D74ED8">
                <w:t>Same as 6.2.2.1.2.1</w:t>
              </w:r>
            </w:ins>
          </w:p>
        </w:tc>
      </w:tr>
      <w:tr w:rsidR="00615B50" w:rsidRPr="00D74ED8" w14:paraId="5D98FA6F" w14:textId="77777777" w:rsidTr="004716BF">
        <w:trPr>
          <w:gridBefore w:val="1"/>
          <w:wBefore w:w="68"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35F12E9A" w14:textId="77777777" w:rsidR="00615B50" w:rsidRPr="00D74ED8" w:rsidRDefault="00615B50" w:rsidP="004716BF">
            <w:pPr>
              <w:pStyle w:val="TAL"/>
              <w:rPr>
                <w:lang w:eastAsia="zh-CN"/>
              </w:rPr>
            </w:pPr>
            <w:r w:rsidRPr="0074405A">
              <w:rPr>
                <w:lang w:eastAsia="zh-CN"/>
              </w:rPr>
              <w:t>6.3.2.2.8</w:t>
            </w:r>
            <w:r>
              <w:rPr>
                <w:lang w:eastAsia="zh-CN"/>
              </w:rPr>
              <w:t xml:space="preserve"> </w:t>
            </w:r>
            <w:r w:rsidRPr="0074405A">
              <w:rPr>
                <w:lang w:eastAsia="zh-CN"/>
              </w:rPr>
              <w:t xml:space="preserve">Single PMI with 8 ports </w:t>
            </w:r>
            <w:proofErr w:type="spellStart"/>
            <w:r w:rsidRPr="0074405A">
              <w:rPr>
                <w:lang w:eastAsia="zh-CN"/>
              </w:rPr>
              <w:t>TypeI-SinglePanel</w:t>
            </w:r>
            <w:proofErr w:type="spellEnd"/>
            <w:r w:rsidRPr="0074405A">
              <w:rPr>
                <w:lang w:eastAsia="zh-CN"/>
              </w:rPr>
              <w:t xml:space="preserve"> Codebook for Single-DCI based transmission scheme</w:t>
            </w:r>
          </w:p>
        </w:tc>
        <w:tc>
          <w:tcPr>
            <w:tcW w:w="2569" w:type="dxa"/>
            <w:gridSpan w:val="2"/>
            <w:tcBorders>
              <w:top w:val="single" w:sz="4" w:space="0" w:color="auto"/>
              <w:left w:val="single" w:sz="4" w:space="0" w:color="auto"/>
              <w:bottom w:val="single" w:sz="4" w:space="0" w:color="auto"/>
              <w:right w:val="single" w:sz="4" w:space="0" w:color="auto"/>
            </w:tcBorders>
          </w:tcPr>
          <w:p w14:paraId="00959900" w14:textId="77777777" w:rsidR="00615B50" w:rsidRPr="00D74ED8" w:rsidRDefault="00615B50" w:rsidP="004716BF">
            <w:pPr>
              <w:pStyle w:val="TAL"/>
            </w:pPr>
            <w:r w:rsidRPr="00D74ED8">
              <w:t>Same as 6.2.2.1.2.1</w:t>
            </w:r>
          </w:p>
        </w:tc>
        <w:tc>
          <w:tcPr>
            <w:tcW w:w="3736" w:type="dxa"/>
            <w:gridSpan w:val="2"/>
            <w:tcBorders>
              <w:top w:val="single" w:sz="4" w:space="0" w:color="auto"/>
              <w:left w:val="single" w:sz="4" w:space="0" w:color="auto"/>
              <w:bottom w:val="single" w:sz="4" w:space="0" w:color="auto"/>
              <w:right w:val="single" w:sz="4" w:space="0" w:color="auto"/>
            </w:tcBorders>
          </w:tcPr>
          <w:p w14:paraId="061B3A51" w14:textId="77777777" w:rsidR="00615B50" w:rsidRPr="00D74ED8" w:rsidRDefault="00615B50" w:rsidP="004716BF">
            <w:pPr>
              <w:pStyle w:val="TAL"/>
            </w:pPr>
            <w:r w:rsidRPr="00D74ED8">
              <w:t>Same as 6.2.2.1.2.1</w:t>
            </w:r>
          </w:p>
        </w:tc>
      </w:tr>
      <w:tr w:rsidR="00615B50" w:rsidRPr="00D74ED8" w14:paraId="4BC793D6" w14:textId="77777777" w:rsidTr="00705F7A">
        <w:trPr>
          <w:gridAfter w:val="1"/>
          <w:wAfter w:w="83" w:type="dxa"/>
          <w:cantSplit/>
          <w:jc w:val="center"/>
        </w:trPr>
        <w:tc>
          <w:tcPr>
            <w:tcW w:w="9523" w:type="dxa"/>
            <w:gridSpan w:val="6"/>
            <w:tcBorders>
              <w:top w:val="single" w:sz="4" w:space="0" w:color="auto"/>
              <w:left w:val="single" w:sz="4" w:space="0" w:color="auto"/>
              <w:bottom w:val="single" w:sz="4" w:space="0" w:color="auto"/>
              <w:right w:val="single" w:sz="4" w:space="0" w:color="auto"/>
            </w:tcBorders>
          </w:tcPr>
          <w:p w14:paraId="06998D1F" w14:textId="0788BB9D" w:rsidR="00615B50" w:rsidRPr="00D74ED8" w:rsidRDefault="00615B50" w:rsidP="00615B50">
            <w:pPr>
              <w:pStyle w:val="TAL"/>
              <w:jc w:val="center"/>
            </w:pPr>
            <w:r>
              <w:t>&lt;Unchanged contents are omitted&gt;</w:t>
            </w:r>
          </w:p>
        </w:tc>
      </w:tr>
      <w:tr w:rsidR="00615B50" w:rsidRPr="00D74ED8" w14:paraId="70AF5218" w14:textId="77777777" w:rsidTr="004716BF">
        <w:trPr>
          <w:gridAfter w:val="1"/>
          <w:wAfter w:w="83" w:type="dxa"/>
          <w:cantSplit/>
          <w:jc w:val="center"/>
        </w:trPr>
        <w:tc>
          <w:tcPr>
            <w:tcW w:w="3233" w:type="dxa"/>
            <w:gridSpan w:val="2"/>
            <w:tcBorders>
              <w:top w:val="single" w:sz="4" w:space="0" w:color="auto"/>
              <w:left w:val="single" w:sz="4" w:space="0" w:color="auto"/>
              <w:bottom w:val="single" w:sz="4" w:space="0" w:color="auto"/>
              <w:right w:val="single" w:sz="4" w:space="0" w:color="auto"/>
            </w:tcBorders>
          </w:tcPr>
          <w:p w14:paraId="3D5B3287" w14:textId="77777777" w:rsidR="00615B50" w:rsidRPr="00D74ED8" w:rsidRDefault="00615B50" w:rsidP="004716BF">
            <w:pPr>
              <w:pStyle w:val="TAL"/>
            </w:pPr>
            <w:r w:rsidRPr="00D74ED8">
              <w:t>6.4.3.2_1</w:t>
            </w:r>
            <w:r>
              <w:t xml:space="preserve"> </w:t>
            </w:r>
            <w:r w:rsidRPr="00D74ED8">
              <w:t>4Rx TDD FR1 RI reporting for both SA and NSA</w:t>
            </w:r>
          </w:p>
        </w:tc>
        <w:tc>
          <w:tcPr>
            <w:tcW w:w="2566" w:type="dxa"/>
            <w:gridSpan w:val="2"/>
            <w:tcBorders>
              <w:top w:val="single" w:sz="4" w:space="0" w:color="auto"/>
              <w:left w:val="single" w:sz="4" w:space="0" w:color="auto"/>
              <w:bottom w:val="single" w:sz="4" w:space="0" w:color="auto"/>
              <w:right w:val="single" w:sz="4" w:space="0" w:color="auto"/>
            </w:tcBorders>
          </w:tcPr>
          <w:p w14:paraId="6EAE41E0" w14:textId="77777777" w:rsidR="00615B50" w:rsidRPr="00D74ED8" w:rsidRDefault="00615B50" w:rsidP="004716BF">
            <w:pPr>
              <w:pStyle w:val="TAL"/>
            </w:pPr>
            <w:r w:rsidRPr="00D74ED8">
              <w:t>Same as 6.2.2.1.2.1</w:t>
            </w:r>
          </w:p>
        </w:tc>
        <w:tc>
          <w:tcPr>
            <w:tcW w:w="3724" w:type="dxa"/>
            <w:gridSpan w:val="2"/>
            <w:tcBorders>
              <w:top w:val="single" w:sz="4" w:space="0" w:color="auto"/>
              <w:left w:val="single" w:sz="4" w:space="0" w:color="auto"/>
              <w:bottom w:val="single" w:sz="4" w:space="0" w:color="auto"/>
              <w:right w:val="single" w:sz="4" w:space="0" w:color="auto"/>
            </w:tcBorders>
          </w:tcPr>
          <w:p w14:paraId="2E22309A" w14:textId="77777777" w:rsidR="00615B50" w:rsidRPr="00D74ED8" w:rsidRDefault="00615B50" w:rsidP="004716BF">
            <w:pPr>
              <w:pStyle w:val="TAL"/>
            </w:pPr>
            <w:r w:rsidRPr="00D74ED8">
              <w:t>Same as 6.2.2.1.2.1</w:t>
            </w:r>
          </w:p>
        </w:tc>
      </w:tr>
    </w:tbl>
    <w:p w14:paraId="3D5DCA13" w14:textId="666D95EF" w:rsidR="00615B50" w:rsidRDefault="00615B50">
      <w:pPr>
        <w:rPr>
          <w:noProof/>
        </w:rPr>
      </w:pPr>
    </w:p>
    <w:p w14:paraId="38E087F5" w14:textId="4060AF60" w:rsidR="00615B50" w:rsidRDefault="00615B50" w:rsidP="00615B5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14:paraId="151DF22E" w14:textId="673FB9FE" w:rsidR="00615B50" w:rsidRDefault="00615B50">
      <w:pPr>
        <w:rPr>
          <w:noProof/>
        </w:rPr>
      </w:pPr>
    </w:p>
    <w:p w14:paraId="30BB1842" w14:textId="33396184" w:rsidR="00615B50" w:rsidRDefault="00615B50" w:rsidP="00615B50">
      <w:pPr>
        <w:pStyle w:val="H6"/>
        <w:rPr>
          <w:b/>
          <w:noProof/>
          <w:color w:val="00B0F0"/>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14:paraId="09808ED2" w14:textId="77777777" w:rsidR="00615B50" w:rsidRPr="00D74ED8" w:rsidRDefault="00615B50" w:rsidP="00615B50">
      <w:pPr>
        <w:pStyle w:val="30"/>
      </w:pPr>
      <w:bookmarkStart w:id="1154" w:name="_Toc27479746"/>
      <w:bookmarkStart w:id="1155" w:name="_Toc36058945"/>
      <w:bookmarkStart w:id="1156" w:name="_Toc44067869"/>
      <w:bookmarkStart w:id="1157" w:name="_Toc52716796"/>
      <w:bookmarkStart w:id="1158" w:name="_Toc58239448"/>
      <w:bookmarkStart w:id="1159" w:name="_Toc68247039"/>
      <w:bookmarkStart w:id="1160" w:name="_Toc75790356"/>
      <w:r w:rsidRPr="00D74ED8">
        <w:t>F.1.3.3</w:t>
      </w:r>
      <w:r w:rsidRPr="00D74ED8">
        <w:tab/>
      </w:r>
      <w:r w:rsidRPr="00D74ED8">
        <w:rPr>
          <w:lang w:eastAsia="sv-SE"/>
        </w:rPr>
        <w:t>Measurement of Channel State Information reporting</w:t>
      </w:r>
      <w:bookmarkEnd w:id="1154"/>
      <w:bookmarkEnd w:id="1155"/>
      <w:bookmarkEnd w:id="1156"/>
      <w:bookmarkEnd w:id="1157"/>
      <w:bookmarkEnd w:id="1158"/>
      <w:bookmarkEnd w:id="1159"/>
      <w:bookmarkEnd w:id="1160"/>
    </w:p>
    <w:p w14:paraId="23F3D074" w14:textId="77777777" w:rsidR="00615B50" w:rsidRPr="00D74ED8" w:rsidRDefault="00615B50" w:rsidP="00615B50">
      <w:r w:rsidRPr="00D74ED8">
        <w:t>The derivation of the test requirements for the test cases in section 6 is defined in Table F.1.3.3-1.</w:t>
      </w:r>
    </w:p>
    <w:p w14:paraId="5B90B487" w14:textId="77777777" w:rsidR="00615B50" w:rsidRPr="00D74ED8" w:rsidRDefault="00615B50" w:rsidP="00615B50">
      <w:pPr>
        <w:pStyle w:val="TH"/>
      </w:pPr>
      <w:r w:rsidRPr="00D74ED8">
        <w:lastRenderedPageBreak/>
        <w:t>Table F.1.3.3-1: Derivation of Test Requirements (FR1 channel state information reporting tests)</w:t>
      </w:r>
    </w:p>
    <w:tbl>
      <w:tblPr>
        <w:tblW w:w="5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3"/>
        <w:gridCol w:w="1609"/>
        <w:gridCol w:w="1708"/>
        <w:gridCol w:w="3366"/>
      </w:tblGrid>
      <w:tr w:rsidR="00615B50" w:rsidRPr="00D74ED8" w14:paraId="52C752A9" w14:textId="77777777" w:rsidTr="004716BF">
        <w:trPr>
          <w:cantSplit/>
          <w:trHeight w:val="390"/>
          <w:jc w:val="center"/>
        </w:trPr>
        <w:tc>
          <w:tcPr>
            <w:tcW w:w="1627" w:type="pct"/>
          </w:tcPr>
          <w:p w14:paraId="596A7655" w14:textId="77777777" w:rsidR="00615B50" w:rsidRPr="00D74ED8" w:rsidRDefault="00615B50" w:rsidP="004716BF">
            <w:pPr>
              <w:pStyle w:val="TAH"/>
            </w:pPr>
            <w:r w:rsidRPr="00D74ED8">
              <w:t>Test</w:t>
            </w:r>
          </w:p>
        </w:tc>
        <w:tc>
          <w:tcPr>
            <w:tcW w:w="812" w:type="pct"/>
          </w:tcPr>
          <w:p w14:paraId="644A8C2B" w14:textId="77777777" w:rsidR="00615B50" w:rsidRPr="00D74ED8" w:rsidRDefault="00615B50" w:rsidP="004716BF">
            <w:pPr>
              <w:pStyle w:val="TAH"/>
            </w:pPr>
            <w:r w:rsidRPr="00D74ED8">
              <w:rPr>
                <w:lang w:eastAsia="zh-CN"/>
              </w:rPr>
              <w:t>Minimum Requirement in TS 38.101-4</w:t>
            </w:r>
          </w:p>
        </w:tc>
        <w:tc>
          <w:tcPr>
            <w:tcW w:w="862" w:type="pct"/>
          </w:tcPr>
          <w:p w14:paraId="1AF0400A" w14:textId="77777777" w:rsidR="00615B50" w:rsidRPr="00D74ED8" w:rsidRDefault="00615B50" w:rsidP="004716BF">
            <w:pPr>
              <w:pStyle w:val="TAH"/>
            </w:pPr>
            <w:r w:rsidRPr="00D74ED8">
              <w:rPr>
                <w:lang w:eastAsia="zh-CN"/>
              </w:rPr>
              <w:t>Test Tolerance</w:t>
            </w:r>
            <w:r w:rsidRPr="00D74ED8">
              <w:rPr>
                <w:lang w:eastAsia="zh-CN"/>
              </w:rPr>
              <w:br/>
              <w:t>(TT)</w:t>
            </w:r>
          </w:p>
        </w:tc>
        <w:tc>
          <w:tcPr>
            <w:tcW w:w="1699" w:type="pct"/>
          </w:tcPr>
          <w:p w14:paraId="0DD58120" w14:textId="77777777" w:rsidR="00615B50" w:rsidRPr="00D74ED8" w:rsidRDefault="00615B50" w:rsidP="004716BF">
            <w:pPr>
              <w:pStyle w:val="TAH"/>
              <w:rPr>
                <w:lang w:eastAsia="zh-CN"/>
              </w:rPr>
            </w:pPr>
            <w:r w:rsidRPr="00D74ED8">
              <w:rPr>
                <w:lang w:eastAsia="zh-CN"/>
              </w:rPr>
              <w:t>Test Requirement in TS 38.521-4</w:t>
            </w:r>
          </w:p>
        </w:tc>
      </w:tr>
      <w:tr w:rsidR="00615B50" w:rsidRPr="00D74ED8" w14:paraId="15F8671B" w14:textId="77777777" w:rsidTr="004716BF">
        <w:trPr>
          <w:cantSplit/>
          <w:trHeight w:val="390"/>
          <w:jc w:val="center"/>
        </w:trPr>
        <w:tc>
          <w:tcPr>
            <w:tcW w:w="1627" w:type="pct"/>
          </w:tcPr>
          <w:p w14:paraId="43BAF36A" w14:textId="77777777" w:rsidR="00615B50" w:rsidRPr="00D74ED8" w:rsidRDefault="00615B50" w:rsidP="004716BF">
            <w:pPr>
              <w:pStyle w:val="TAL"/>
            </w:pPr>
            <w:r w:rsidRPr="00D74ED8">
              <w:t xml:space="preserve">6.2.1.1.1.1 1Rx FDD FR1 periodic CQI reporting under AWGN conditions for </w:t>
            </w:r>
            <w:proofErr w:type="spellStart"/>
            <w:r w:rsidRPr="00D74ED8">
              <w:t>RedCap</w:t>
            </w:r>
            <w:proofErr w:type="spellEnd"/>
          </w:p>
        </w:tc>
        <w:tc>
          <w:tcPr>
            <w:tcW w:w="812" w:type="pct"/>
          </w:tcPr>
          <w:p w14:paraId="7618F110" w14:textId="77777777" w:rsidR="00615B50" w:rsidRPr="00D74ED8" w:rsidRDefault="00615B50" w:rsidP="004716BF">
            <w:pPr>
              <w:pStyle w:val="TAL"/>
            </w:pPr>
            <w:r w:rsidRPr="00D74ED8">
              <w:t>SNRs as specified</w:t>
            </w:r>
          </w:p>
          <w:p w14:paraId="35E4DE8F" w14:textId="77777777" w:rsidR="00615B50" w:rsidRPr="00D74ED8" w:rsidRDefault="00615B50" w:rsidP="004716BF">
            <w:pPr>
              <w:pStyle w:val="TAL"/>
              <w:rPr>
                <w:lang w:eastAsia="zh-CN"/>
              </w:rPr>
            </w:pPr>
            <w:r w:rsidRPr="00D74ED8">
              <w:t>Limits as in the Test Procedure</w:t>
            </w:r>
          </w:p>
        </w:tc>
        <w:tc>
          <w:tcPr>
            <w:tcW w:w="862" w:type="pct"/>
          </w:tcPr>
          <w:p w14:paraId="283AF595" w14:textId="77777777" w:rsidR="00615B50" w:rsidRPr="00D74ED8" w:rsidRDefault="00615B50" w:rsidP="004716BF">
            <w:pPr>
              <w:pStyle w:val="TAL"/>
              <w:rPr>
                <w:lang w:eastAsia="zh-CN"/>
              </w:rPr>
            </w:pPr>
            <w:r w:rsidRPr="00D74ED8">
              <w:t>No test tolerances applied</w:t>
            </w:r>
          </w:p>
        </w:tc>
        <w:tc>
          <w:tcPr>
            <w:tcW w:w="1699" w:type="pct"/>
          </w:tcPr>
          <w:p w14:paraId="78EC229A" w14:textId="77777777" w:rsidR="00615B50" w:rsidRPr="00D74ED8" w:rsidRDefault="00615B50" w:rsidP="004716BF">
            <w:pPr>
              <w:pStyle w:val="TAL"/>
              <w:rPr>
                <w:lang w:eastAsia="zh-CN"/>
              </w:rPr>
            </w:pPr>
            <w:r w:rsidRPr="00D74ED8">
              <w:rPr>
                <w:rFonts w:cs="v4.2.0"/>
              </w:rPr>
              <w:t>SNR unchanged</w:t>
            </w:r>
          </w:p>
        </w:tc>
      </w:tr>
      <w:tr w:rsidR="00615B50" w:rsidRPr="00D74ED8" w14:paraId="3160C83D" w14:textId="77777777" w:rsidTr="004716BF">
        <w:trPr>
          <w:cantSplit/>
          <w:trHeight w:val="390"/>
          <w:jc w:val="center"/>
        </w:trPr>
        <w:tc>
          <w:tcPr>
            <w:tcW w:w="1627" w:type="pct"/>
          </w:tcPr>
          <w:p w14:paraId="759845B5" w14:textId="77777777" w:rsidR="00615B50" w:rsidRPr="00D74ED8" w:rsidRDefault="00615B50" w:rsidP="004716BF">
            <w:pPr>
              <w:pStyle w:val="TAL"/>
            </w:pPr>
            <w:r w:rsidRPr="00D74ED8">
              <w:t xml:space="preserve">6.2.1.2.1.1 1Rx TDD FR1 periodic CQI reporting under AWGN conditions for </w:t>
            </w:r>
            <w:proofErr w:type="spellStart"/>
            <w:r w:rsidRPr="00D74ED8">
              <w:t>RedCap</w:t>
            </w:r>
            <w:proofErr w:type="spellEnd"/>
          </w:p>
        </w:tc>
        <w:tc>
          <w:tcPr>
            <w:tcW w:w="812" w:type="pct"/>
          </w:tcPr>
          <w:p w14:paraId="6DB714DB" w14:textId="77777777" w:rsidR="00615B50" w:rsidRPr="00D74ED8" w:rsidRDefault="00615B50" w:rsidP="004716BF">
            <w:pPr>
              <w:pStyle w:val="TAL"/>
            </w:pPr>
            <w:r w:rsidRPr="00D74ED8">
              <w:t>SNRs as specified</w:t>
            </w:r>
          </w:p>
          <w:p w14:paraId="23A8092D" w14:textId="77777777" w:rsidR="00615B50" w:rsidRPr="00D74ED8" w:rsidRDefault="00615B50" w:rsidP="004716BF">
            <w:pPr>
              <w:pStyle w:val="TAL"/>
              <w:rPr>
                <w:lang w:eastAsia="zh-CN"/>
              </w:rPr>
            </w:pPr>
            <w:r w:rsidRPr="00D74ED8">
              <w:t>Limits as in the Test Procedure</w:t>
            </w:r>
          </w:p>
        </w:tc>
        <w:tc>
          <w:tcPr>
            <w:tcW w:w="862" w:type="pct"/>
          </w:tcPr>
          <w:p w14:paraId="0074C151" w14:textId="77777777" w:rsidR="00615B50" w:rsidRPr="00D74ED8" w:rsidRDefault="00615B50" w:rsidP="004716BF">
            <w:pPr>
              <w:pStyle w:val="TAL"/>
              <w:rPr>
                <w:lang w:eastAsia="zh-CN"/>
              </w:rPr>
            </w:pPr>
            <w:r w:rsidRPr="00D74ED8">
              <w:t>No test tolerances applied</w:t>
            </w:r>
          </w:p>
        </w:tc>
        <w:tc>
          <w:tcPr>
            <w:tcW w:w="1699" w:type="pct"/>
          </w:tcPr>
          <w:p w14:paraId="1A28FC39" w14:textId="77777777" w:rsidR="00615B50" w:rsidRPr="00D74ED8" w:rsidRDefault="00615B50" w:rsidP="004716BF">
            <w:pPr>
              <w:pStyle w:val="TAL"/>
              <w:rPr>
                <w:lang w:eastAsia="zh-CN"/>
              </w:rPr>
            </w:pPr>
            <w:r w:rsidRPr="00D74ED8">
              <w:rPr>
                <w:rFonts w:cs="v4.2.0"/>
              </w:rPr>
              <w:t>SNR unchanged</w:t>
            </w:r>
          </w:p>
        </w:tc>
      </w:tr>
      <w:tr w:rsidR="00615B50" w:rsidRPr="00D74ED8" w14:paraId="4BD3B90F" w14:textId="77777777" w:rsidTr="004716BF">
        <w:trPr>
          <w:cantSplit/>
          <w:trHeight w:val="793"/>
          <w:jc w:val="center"/>
        </w:trPr>
        <w:tc>
          <w:tcPr>
            <w:tcW w:w="1627" w:type="pct"/>
          </w:tcPr>
          <w:p w14:paraId="68EE8D9C" w14:textId="77777777" w:rsidR="00615B50" w:rsidRPr="00D74ED8" w:rsidRDefault="00615B50" w:rsidP="004716BF">
            <w:pPr>
              <w:pStyle w:val="TAL"/>
            </w:pPr>
            <w:r w:rsidRPr="00D74ED8">
              <w:t>6.2.2.1.1.1</w:t>
            </w:r>
            <w:r w:rsidRPr="00D74ED8">
              <w:tab/>
              <w:t>2Rx FDD FR1 periodic CQI reporting under AWGN conditions for both SA and NSA</w:t>
            </w:r>
          </w:p>
        </w:tc>
        <w:tc>
          <w:tcPr>
            <w:tcW w:w="812" w:type="pct"/>
          </w:tcPr>
          <w:p w14:paraId="22BB79C5" w14:textId="77777777" w:rsidR="00615B50" w:rsidRPr="00D74ED8" w:rsidRDefault="00615B50" w:rsidP="004716BF">
            <w:pPr>
              <w:pStyle w:val="TAL"/>
            </w:pPr>
            <w:r w:rsidRPr="00D74ED8">
              <w:t>SNRs as specified</w:t>
            </w:r>
          </w:p>
          <w:p w14:paraId="0D3B3F81" w14:textId="77777777" w:rsidR="00615B50" w:rsidRPr="00D74ED8" w:rsidRDefault="00615B50" w:rsidP="004716BF">
            <w:pPr>
              <w:pStyle w:val="TAL"/>
            </w:pPr>
            <w:r w:rsidRPr="00D74ED8">
              <w:t>Limits as in the Test Procedure</w:t>
            </w:r>
          </w:p>
        </w:tc>
        <w:tc>
          <w:tcPr>
            <w:tcW w:w="862" w:type="pct"/>
          </w:tcPr>
          <w:p w14:paraId="34FFEF89" w14:textId="77777777" w:rsidR="00615B50" w:rsidRPr="00D74ED8" w:rsidRDefault="00615B50" w:rsidP="004716BF">
            <w:pPr>
              <w:pStyle w:val="TAL"/>
            </w:pPr>
            <w:r w:rsidRPr="00D74ED8">
              <w:t>No test tolerances applied</w:t>
            </w:r>
          </w:p>
        </w:tc>
        <w:tc>
          <w:tcPr>
            <w:tcW w:w="1699" w:type="pct"/>
          </w:tcPr>
          <w:p w14:paraId="59953309" w14:textId="77777777" w:rsidR="00615B50" w:rsidRPr="00D74ED8" w:rsidRDefault="00615B50" w:rsidP="004716BF">
            <w:pPr>
              <w:pStyle w:val="TAL"/>
            </w:pPr>
            <w:r w:rsidRPr="00D74ED8">
              <w:rPr>
                <w:rFonts w:cs="v4.2.0"/>
              </w:rPr>
              <w:t>SNR unchanged</w:t>
            </w:r>
          </w:p>
        </w:tc>
      </w:tr>
      <w:tr w:rsidR="00615B50" w:rsidRPr="00D74ED8" w14:paraId="602072D1" w14:textId="77777777" w:rsidTr="00615B50">
        <w:trPr>
          <w:cantSplit/>
          <w:trHeight w:val="122"/>
          <w:jc w:val="center"/>
        </w:trPr>
        <w:tc>
          <w:tcPr>
            <w:tcW w:w="5000" w:type="pct"/>
            <w:gridSpan w:val="4"/>
          </w:tcPr>
          <w:p w14:paraId="327C283D" w14:textId="3C52BA3F" w:rsidR="00615B50" w:rsidRPr="00D74ED8" w:rsidRDefault="00615B50" w:rsidP="00615B50">
            <w:pPr>
              <w:pStyle w:val="TAL"/>
              <w:jc w:val="center"/>
              <w:rPr>
                <w:rFonts w:cs="v4.2.0"/>
              </w:rPr>
            </w:pPr>
            <w:r>
              <w:t>&lt;Unchanged contents are omitted&gt;</w:t>
            </w:r>
          </w:p>
        </w:tc>
      </w:tr>
      <w:tr w:rsidR="00615B50" w:rsidRPr="00D74ED8" w14:paraId="66E5412C" w14:textId="77777777" w:rsidTr="004716BF">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41C32835" w14:textId="77777777" w:rsidR="00615B50" w:rsidRPr="00D74ED8" w:rsidRDefault="00615B50" w:rsidP="004716BF">
            <w:pPr>
              <w:pStyle w:val="TAL"/>
            </w:pPr>
            <w:r w:rsidRPr="00D74ED8">
              <w:t>6.3.2.2.1</w:t>
            </w:r>
            <w:r w:rsidRPr="00D74ED8">
              <w:tab/>
              <w:t xml:space="preserve">2Rx TDD FR1 Single PMI with 4Tx </w:t>
            </w:r>
            <w:proofErr w:type="spellStart"/>
            <w:r w:rsidRPr="00D74ED8">
              <w:t>TypeI</w:t>
            </w:r>
            <w:proofErr w:type="spellEnd"/>
            <w:r w:rsidRPr="00D74ED8">
              <w:t xml:space="preserve">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76EA49CC" w14:textId="77777777" w:rsidR="00615B50" w:rsidRPr="00D74ED8" w:rsidRDefault="00615B50" w:rsidP="004716BF">
            <w:pPr>
              <w:pStyle w:val="TAL"/>
              <w:rPr>
                <w:rFonts w:eastAsia="MS Mincho"/>
              </w:rPr>
            </w:pPr>
            <w:r w:rsidRPr="00D74ED8">
              <w:t>SNRs as specified</w:t>
            </w:r>
          </w:p>
          <w:p w14:paraId="151E216E" w14:textId="77777777" w:rsidR="00615B50" w:rsidRPr="00D74ED8" w:rsidRDefault="00615B50" w:rsidP="004716BF">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1.30</w:t>
            </w:r>
          </w:p>
        </w:tc>
        <w:tc>
          <w:tcPr>
            <w:tcW w:w="862" w:type="pct"/>
            <w:tcBorders>
              <w:top w:val="single" w:sz="4" w:space="0" w:color="auto"/>
              <w:left w:val="single" w:sz="4" w:space="0" w:color="auto"/>
              <w:bottom w:val="single" w:sz="4" w:space="0" w:color="auto"/>
              <w:right w:val="single" w:sz="4" w:space="0" w:color="auto"/>
            </w:tcBorders>
          </w:tcPr>
          <w:p w14:paraId="3FF5386D" w14:textId="77777777" w:rsidR="00615B50" w:rsidRPr="00D74ED8" w:rsidRDefault="00615B50" w:rsidP="004716BF">
            <w:pPr>
              <w:pStyle w:val="TAL"/>
            </w:pPr>
            <w:r w:rsidRPr="00D74ED8">
              <w:t>SNR 0 dB</w:t>
            </w:r>
          </w:p>
          <w:p w14:paraId="3D8281AB" w14:textId="77777777" w:rsidR="00615B50" w:rsidRPr="00D74ED8" w:rsidRDefault="00615B50" w:rsidP="004716BF">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52B54F51" w14:textId="77777777" w:rsidR="00615B50" w:rsidRPr="00D74ED8" w:rsidRDefault="00615B50" w:rsidP="004716BF">
            <w:pPr>
              <w:pStyle w:val="TAL"/>
              <w:rPr>
                <w:rFonts w:cs="v4.2.0"/>
              </w:rPr>
            </w:pPr>
            <w:r w:rsidRPr="00D74ED8">
              <w:rPr>
                <w:rFonts w:cs="v4.2.0"/>
              </w:rPr>
              <w:t>SNR unchanged</w:t>
            </w:r>
          </w:p>
          <w:p w14:paraId="10B0BA3C" w14:textId="77777777" w:rsidR="00615B50" w:rsidRPr="00D74ED8" w:rsidRDefault="00615B50" w:rsidP="004716BF">
            <w:pPr>
              <w:pStyle w:val="TAL"/>
              <w:rPr>
                <w:rFonts w:eastAsia="Batang" w:cs="v4.2.0"/>
              </w:rPr>
            </w:pPr>
            <w:r w:rsidRPr="00D74ED8">
              <w:rPr>
                <w:rFonts w:ascii="Symbol" w:eastAsia="?? ??" w:hAnsi="Symbol"/>
                <w:i/>
                <w:iCs/>
              </w:rPr>
              <w:t></w:t>
            </w:r>
            <w:r w:rsidRPr="00D74ED8">
              <w:rPr>
                <w:rFonts w:cs="v4.2.0"/>
              </w:rPr>
              <w:t xml:space="preserve"> 1.29</w:t>
            </w:r>
          </w:p>
        </w:tc>
      </w:tr>
      <w:tr w:rsidR="00615B50" w:rsidRPr="00D74ED8" w14:paraId="482A011C" w14:textId="77777777" w:rsidTr="004716BF">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040229BA" w14:textId="77777777" w:rsidR="00615B50" w:rsidRPr="00D74ED8" w:rsidRDefault="00615B50" w:rsidP="004716BF">
            <w:pPr>
              <w:pStyle w:val="TAL"/>
            </w:pPr>
            <w:r w:rsidRPr="00D74ED8">
              <w:t>6.3.2.2.2</w:t>
            </w:r>
            <w:r w:rsidRPr="00D74ED8">
              <w:tab/>
              <w:t xml:space="preserve">2Rx TDD FR1 Single PMI with 8Tx </w:t>
            </w:r>
            <w:proofErr w:type="spellStart"/>
            <w:r w:rsidRPr="00D74ED8">
              <w:t>TypeI</w:t>
            </w:r>
            <w:proofErr w:type="spellEnd"/>
            <w:r w:rsidRPr="00D74ED8">
              <w:t xml:space="preserve">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620777E5" w14:textId="77777777" w:rsidR="00615B50" w:rsidRPr="00D74ED8" w:rsidRDefault="00615B50" w:rsidP="004716BF">
            <w:pPr>
              <w:pStyle w:val="TAL"/>
              <w:rPr>
                <w:rFonts w:eastAsia="MS Mincho"/>
              </w:rPr>
            </w:pPr>
            <w:r w:rsidRPr="00D74ED8">
              <w:t>SNRs as specified</w:t>
            </w:r>
          </w:p>
          <w:p w14:paraId="538F764A" w14:textId="77777777" w:rsidR="00615B50" w:rsidRPr="00D74ED8" w:rsidRDefault="00615B50" w:rsidP="004716BF">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1.50</w:t>
            </w:r>
          </w:p>
        </w:tc>
        <w:tc>
          <w:tcPr>
            <w:tcW w:w="862" w:type="pct"/>
            <w:tcBorders>
              <w:top w:val="single" w:sz="4" w:space="0" w:color="auto"/>
              <w:left w:val="single" w:sz="4" w:space="0" w:color="auto"/>
              <w:bottom w:val="single" w:sz="4" w:space="0" w:color="auto"/>
              <w:right w:val="single" w:sz="4" w:space="0" w:color="auto"/>
            </w:tcBorders>
          </w:tcPr>
          <w:p w14:paraId="41B9D684" w14:textId="77777777" w:rsidR="00615B50" w:rsidRPr="00D74ED8" w:rsidRDefault="00615B50" w:rsidP="004716BF">
            <w:pPr>
              <w:pStyle w:val="TAL"/>
            </w:pPr>
            <w:r w:rsidRPr="00D74ED8">
              <w:t>SNR 0 dB</w:t>
            </w:r>
          </w:p>
          <w:p w14:paraId="1167536F" w14:textId="77777777" w:rsidR="00615B50" w:rsidRPr="00D74ED8" w:rsidRDefault="00615B50" w:rsidP="004716BF">
            <w:pPr>
              <w:pStyle w:val="TAL"/>
              <w:rPr>
                <w:rFonts w:eastAsia="?? ??" w:cs="Arial"/>
              </w:rPr>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43F875C2" w14:textId="77777777" w:rsidR="00615B50" w:rsidRPr="00D74ED8" w:rsidRDefault="00615B50" w:rsidP="004716BF">
            <w:pPr>
              <w:pStyle w:val="TAL"/>
              <w:rPr>
                <w:rFonts w:cs="v4.2.0"/>
              </w:rPr>
            </w:pPr>
            <w:r w:rsidRPr="00D74ED8">
              <w:rPr>
                <w:rFonts w:cs="v4.2.0"/>
              </w:rPr>
              <w:t>SNR unchanged</w:t>
            </w:r>
          </w:p>
          <w:p w14:paraId="2DCA624D" w14:textId="77777777" w:rsidR="00615B50" w:rsidRPr="00D74ED8" w:rsidRDefault="00615B50" w:rsidP="004716BF">
            <w:pPr>
              <w:pStyle w:val="TAL"/>
              <w:rPr>
                <w:rFonts w:eastAsia="Batang" w:cs="v4.2.0"/>
              </w:rPr>
            </w:pPr>
            <w:r w:rsidRPr="00D74ED8">
              <w:rPr>
                <w:rFonts w:ascii="Symbol" w:eastAsia="?? ??" w:hAnsi="Symbol"/>
                <w:i/>
                <w:iCs/>
              </w:rPr>
              <w:t></w:t>
            </w:r>
            <w:r w:rsidRPr="00D74ED8">
              <w:rPr>
                <w:rFonts w:cs="v4.2.0"/>
              </w:rPr>
              <w:t xml:space="preserve"> 1.49</w:t>
            </w:r>
          </w:p>
        </w:tc>
      </w:tr>
      <w:tr w:rsidR="00615B50" w:rsidRPr="00D74ED8" w14:paraId="5BE26357" w14:textId="77777777" w:rsidTr="004716BF">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0E79608C" w14:textId="77777777" w:rsidR="00615B50" w:rsidRPr="00D74ED8" w:rsidRDefault="00615B50" w:rsidP="004716BF">
            <w:pPr>
              <w:pStyle w:val="TAL"/>
            </w:pPr>
            <w:r w:rsidRPr="00D74ED8">
              <w:t>6.3.2.2.3</w:t>
            </w:r>
            <w:r w:rsidRPr="00D74ED8">
              <w:tab/>
              <w:t xml:space="preserve">2Rx TDD FR1 Single PMI with 16Tx Type1 -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61799860" w14:textId="77777777" w:rsidR="00615B50" w:rsidRPr="00D74ED8" w:rsidRDefault="00615B50" w:rsidP="004716BF">
            <w:pPr>
              <w:pStyle w:val="TAL"/>
              <w:rPr>
                <w:rFonts w:eastAsia="MS Mincho"/>
              </w:rPr>
            </w:pPr>
            <w:r w:rsidRPr="00D74ED8">
              <w:t>SNRs as specified</w:t>
            </w:r>
          </w:p>
          <w:p w14:paraId="10D77996" w14:textId="77777777" w:rsidR="00615B50" w:rsidRPr="00D74ED8" w:rsidRDefault="00615B50" w:rsidP="004716BF">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2</w:t>
            </w:r>
            <w:r w:rsidRPr="00D74ED8">
              <w:rPr>
                <w:rFonts w:eastAsia="?? ??" w:cs="Arial"/>
              </w:rPr>
              <w:t>.50</w:t>
            </w:r>
          </w:p>
        </w:tc>
        <w:tc>
          <w:tcPr>
            <w:tcW w:w="862" w:type="pct"/>
            <w:tcBorders>
              <w:top w:val="single" w:sz="4" w:space="0" w:color="auto"/>
              <w:left w:val="single" w:sz="4" w:space="0" w:color="auto"/>
              <w:bottom w:val="single" w:sz="4" w:space="0" w:color="auto"/>
              <w:right w:val="single" w:sz="4" w:space="0" w:color="auto"/>
            </w:tcBorders>
          </w:tcPr>
          <w:p w14:paraId="356039BF" w14:textId="77777777" w:rsidR="00615B50" w:rsidRPr="00D74ED8" w:rsidRDefault="00615B50" w:rsidP="004716BF">
            <w:pPr>
              <w:pStyle w:val="TAL"/>
            </w:pPr>
            <w:r w:rsidRPr="00D74ED8">
              <w:t>SNR 0 dB</w:t>
            </w:r>
          </w:p>
          <w:p w14:paraId="47942E73" w14:textId="77777777" w:rsidR="00615B50" w:rsidRPr="00D74ED8" w:rsidRDefault="00615B50" w:rsidP="004716BF">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1AC6D85B" w14:textId="77777777" w:rsidR="00615B50" w:rsidRPr="00D74ED8" w:rsidRDefault="00615B50" w:rsidP="004716BF">
            <w:pPr>
              <w:pStyle w:val="TAL"/>
              <w:rPr>
                <w:rFonts w:cs="v4.2.0"/>
              </w:rPr>
            </w:pPr>
            <w:r w:rsidRPr="00D74ED8">
              <w:rPr>
                <w:rFonts w:cs="v4.2.0"/>
              </w:rPr>
              <w:t>SNR unchanged</w:t>
            </w:r>
          </w:p>
          <w:p w14:paraId="5966E815" w14:textId="77777777" w:rsidR="00615B50" w:rsidRPr="00D74ED8" w:rsidRDefault="00615B50" w:rsidP="004716BF">
            <w:pPr>
              <w:pStyle w:val="TAL"/>
              <w:rPr>
                <w:rFonts w:cs="v4.2.0"/>
              </w:rPr>
            </w:pPr>
            <w:r w:rsidRPr="00D74ED8">
              <w:rPr>
                <w:rFonts w:ascii="Symbol" w:eastAsia="?? ??" w:hAnsi="Symbol"/>
                <w:i/>
                <w:iCs/>
              </w:rPr>
              <w:t></w:t>
            </w:r>
            <w:r w:rsidRPr="00D74ED8">
              <w:rPr>
                <w:rFonts w:cs="v4.2.0"/>
              </w:rPr>
              <w:t xml:space="preserve"> 2.49</w:t>
            </w:r>
          </w:p>
        </w:tc>
      </w:tr>
      <w:tr w:rsidR="00615B50" w:rsidRPr="00D74ED8" w14:paraId="6B5CE3AF" w14:textId="77777777" w:rsidTr="004716BF">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1709E829" w14:textId="77777777" w:rsidR="00615B50" w:rsidRPr="00D74ED8" w:rsidRDefault="00615B50" w:rsidP="004716BF">
            <w:pPr>
              <w:pStyle w:val="TAL"/>
            </w:pPr>
            <w:r w:rsidRPr="00D74ED8">
              <w:t>6.3.2.2.4</w:t>
            </w:r>
            <w:r w:rsidRPr="00D74ED8">
              <w:tab/>
              <w:t xml:space="preserve">2Rx TDD FR1 Single PMI with 32Tx Type1 - </w:t>
            </w:r>
            <w:proofErr w:type="spellStart"/>
            <w:r w:rsidRPr="00D74ED8">
              <w:t>SinglePanel</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721C216B" w14:textId="77777777" w:rsidR="00615B50" w:rsidRPr="00D74ED8" w:rsidRDefault="00615B50" w:rsidP="004716BF">
            <w:pPr>
              <w:pStyle w:val="TAL"/>
              <w:rPr>
                <w:rFonts w:eastAsia="MS Mincho"/>
              </w:rPr>
            </w:pPr>
            <w:r w:rsidRPr="00D74ED8">
              <w:t>SNRs as specified</w:t>
            </w:r>
          </w:p>
          <w:p w14:paraId="3C3AEC60" w14:textId="77777777" w:rsidR="00615B50" w:rsidRPr="00D74ED8" w:rsidRDefault="00615B50" w:rsidP="004716BF">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5</w:t>
            </w:r>
            <w:r w:rsidRPr="00D74ED8">
              <w:rPr>
                <w:rFonts w:eastAsia="?? ??" w:cs="Arial"/>
              </w:rPr>
              <w:t>.0</w:t>
            </w:r>
          </w:p>
        </w:tc>
        <w:tc>
          <w:tcPr>
            <w:tcW w:w="862" w:type="pct"/>
            <w:tcBorders>
              <w:top w:val="single" w:sz="4" w:space="0" w:color="auto"/>
              <w:left w:val="single" w:sz="4" w:space="0" w:color="auto"/>
              <w:bottom w:val="single" w:sz="4" w:space="0" w:color="auto"/>
              <w:right w:val="single" w:sz="4" w:space="0" w:color="auto"/>
            </w:tcBorders>
          </w:tcPr>
          <w:p w14:paraId="3B8AE4EF" w14:textId="77777777" w:rsidR="00615B50" w:rsidRPr="00D74ED8" w:rsidRDefault="00615B50" w:rsidP="004716BF">
            <w:pPr>
              <w:pStyle w:val="TAL"/>
            </w:pPr>
            <w:r w:rsidRPr="00D74ED8">
              <w:t>SNR 0 dB</w:t>
            </w:r>
          </w:p>
          <w:p w14:paraId="5A7D784B" w14:textId="77777777" w:rsidR="00615B50" w:rsidRPr="00D74ED8" w:rsidRDefault="00615B50" w:rsidP="004716BF">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1A7CBC6D" w14:textId="77777777" w:rsidR="00615B50" w:rsidRPr="00D74ED8" w:rsidRDefault="00615B50" w:rsidP="004716BF">
            <w:pPr>
              <w:pStyle w:val="TAL"/>
              <w:rPr>
                <w:rFonts w:cs="v4.2.0"/>
              </w:rPr>
            </w:pPr>
            <w:r w:rsidRPr="00D74ED8">
              <w:rPr>
                <w:rFonts w:cs="v4.2.0"/>
              </w:rPr>
              <w:t>SNR unchanged</w:t>
            </w:r>
          </w:p>
          <w:p w14:paraId="3E5559A5" w14:textId="77777777" w:rsidR="00615B50" w:rsidRPr="00D74ED8" w:rsidRDefault="00615B50" w:rsidP="004716BF">
            <w:pPr>
              <w:pStyle w:val="TAL"/>
              <w:rPr>
                <w:rFonts w:cs="v4.2.0"/>
              </w:rPr>
            </w:pPr>
            <w:r w:rsidRPr="00D74ED8">
              <w:rPr>
                <w:rFonts w:ascii="Symbol" w:eastAsia="?? ??" w:hAnsi="Symbol"/>
                <w:i/>
                <w:iCs/>
              </w:rPr>
              <w:t></w:t>
            </w:r>
            <w:r w:rsidRPr="00D74ED8">
              <w:rPr>
                <w:rFonts w:cs="v4.2.0"/>
              </w:rPr>
              <w:t xml:space="preserve"> 4.99</w:t>
            </w:r>
          </w:p>
        </w:tc>
      </w:tr>
      <w:tr w:rsidR="00615B50" w:rsidRPr="00D74ED8" w14:paraId="7AE66042" w14:textId="77777777" w:rsidTr="004716BF">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5979B1F" w14:textId="77777777" w:rsidR="00615B50" w:rsidRPr="00D74ED8" w:rsidRDefault="00615B50" w:rsidP="004716BF">
            <w:pPr>
              <w:pStyle w:val="TAL"/>
            </w:pPr>
            <w:r w:rsidRPr="00D74ED8">
              <w:t>6.3.2.2.5</w:t>
            </w:r>
            <w:r w:rsidRPr="00D74ED8">
              <w:tab/>
              <w:t xml:space="preserve">2Rx TDD FR1 Multiple PMI with 16Tx </w:t>
            </w:r>
            <w:proofErr w:type="spellStart"/>
            <w:r w:rsidRPr="00D74ED8">
              <w:t>TypeII</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0426D97E" w14:textId="77777777" w:rsidR="00615B50" w:rsidRPr="00D74ED8" w:rsidRDefault="00615B50" w:rsidP="004716BF">
            <w:pPr>
              <w:pStyle w:val="TAL"/>
            </w:pPr>
            <w:r w:rsidRPr="00D74ED8">
              <w:t>SNRs as specified</w:t>
            </w:r>
          </w:p>
          <w:p w14:paraId="61727975" w14:textId="77777777" w:rsidR="00615B50" w:rsidRPr="00D74ED8" w:rsidRDefault="00615B50" w:rsidP="004716BF">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1.9</w:t>
            </w:r>
          </w:p>
        </w:tc>
        <w:tc>
          <w:tcPr>
            <w:tcW w:w="862" w:type="pct"/>
            <w:tcBorders>
              <w:top w:val="single" w:sz="4" w:space="0" w:color="auto"/>
              <w:left w:val="single" w:sz="4" w:space="0" w:color="auto"/>
              <w:bottom w:val="single" w:sz="4" w:space="0" w:color="auto"/>
              <w:right w:val="single" w:sz="4" w:space="0" w:color="auto"/>
            </w:tcBorders>
          </w:tcPr>
          <w:p w14:paraId="7FAA70AA" w14:textId="77777777" w:rsidR="00615B50" w:rsidRPr="00D74ED8" w:rsidRDefault="00615B50" w:rsidP="004716BF">
            <w:pPr>
              <w:pStyle w:val="TAL"/>
            </w:pPr>
            <w:r w:rsidRPr="00D74ED8">
              <w:t>SNR 0 dB</w:t>
            </w:r>
          </w:p>
          <w:p w14:paraId="48B130EE" w14:textId="77777777" w:rsidR="00615B50" w:rsidRPr="00D74ED8" w:rsidRDefault="00615B50" w:rsidP="004716BF">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50AEE803" w14:textId="77777777" w:rsidR="00615B50" w:rsidRPr="00D74ED8" w:rsidRDefault="00615B50" w:rsidP="004716BF">
            <w:pPr>
              <w:pStyle w:val="TAL"/>
              <w:rPr>
                <w:rFonts w:cs="v4.2.0"/>
              </w:rPr>
            </w:pPr>
            <w:r w:rsidRPr="00D74ED8">
              <w:rPr>
                <w:rFonts w:cs="v4.2.0"/>
              </w:rPr>
              <w:t>SNR unchanged</w:t>
            </w:r>
          </w:p>
          <w:p w14:paraId="610794DA" w14:textId="77777777" w:rsidR="00615B50" w:rsidRPr="00D74ED8" w:rsidRDefault="00615B50" w:rsidP="004716BF">
            <w:pPr>
              <w:pStyle w:val="TAL"/>
              <w:rPr>
                <w:rFonts w:cs="v4.2.0"/>
              </w:rPr>
            </w:pPr>
            <w:r w:rsidRPr="00D74ED8">
              <w:rPr>
                <w:rFonts w:ascii="Symbol" w:eastAsia="?? ??" w:hAnsi="Symbol"/>
                <w:i/>
                <w:iCs/>
              </w:rPr>
              <w:t></w:t>
            </w:r>
            <w:r w:rsidRPr="00D74ED8">
              <w:rPr>
                <w:rFonts w:cs="v4.2.0"/>
              </w:rPr>
              <w:t xml:space="preserve"> 1.89</w:t>
            </w:r>
          </w:p>
        </w:tc>
      </w:tr>
      <w:tr w:rsidR="00615B50" w:rsidRPr="00D74ED8" w14:paraId="4A83D364" w14:textId="77777777" w:rsidTr="004716BF">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307C7D9" w14:textId="77777777" w:rsidR="00615B50" w:rsidRPr="00D74ED8" w:rsidRDefault="00615B50" w:rsidP="004716BF">
            <w:pPr>
              <w:pStyle w:val="TAL"/>
            </w:pPr>
            <w:r w:rsidRPr="00D74ED8">
              <w:t>6.3.2.2.6</w:t>
            </w:r>
            <w:r w:rsidRPr="00D74ED8">
              <w:tab/>
              <w:t xml:space="preserve">2Rx TDD FR1 Multiple PMI with 16Tx Enhanced </w:t>
            </w:r>
            <w:proofErr w:type="spellStart"/>
            <w:r w:rsidRPr="00D74ED8">
              <w:t>TypeII</w:t>
            </w:r>
            <w:proofErr w:type="spellEnd"/>
            <w:r w:rsidRPr="00D74ED8">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0C8AC40D" w14:textId="77777777" w:rsidR="00615B50" w:rsidRPr="00D74ED8" w:rsidRDefault="00615B50" w:rsidP="004716BF">
            <w:pPr>
              <w:pStyle w:val="TAL"/>
            </w:pPr>
            <w:r w:rsidRPr="00D74ED8">
              <w:t>SNRs as specified</w:t>
            </w:r>
          </w:p>
          <w:p w14:paraId="428FCFB5" w14:textId="77777777" w:rsidR="00615B50" w:rsidRPr="00D74ED8" w:rsidRDefault="00615B50" w:rsidP="004716BF">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2.2</w:t>
            </w:r>
          </w:p>
        </w:tc>
        <w:tc>
          <w:tcPr>
            <w:tcW w:w="862" w:type="pct"/>
            <w:tcBorders>
              <w:top w:val="single" w:sz="4" w:space="0" w:color="auto"/>
              <w:left w:val="single" w:sz="4" w:space="0" w:color="auto"/>
              <w:bottom w:val="single" w:sz="4" w:space="0" w:color="auto"/>
              <w:right w:val="single" w:sz="4" w:space="0" w:color="auto"/>
            </w:tcBorders>
          </w:tcPr>
          <w:p w14:paraId="22203A4F" w14:textId="77777777" w:rsidR="00615B50" w:rsidRPr="00D74ED8" w:rsidRDefault="00615B50" w:rsidP="004716BF">
            <w:pPr>
              <w:pStyle w:val="TAL"/>
            </w:pPr>
            <w:r w:rsidRPr="00D74ED8">
              <w:t>SNR 0 dB</w:t>
            </w:r>
          </w:p>
          <w:p w14:paraId="49699D39" w14:textId="77777777" w:rsidR="00615B50" w:rsidRPr="00D74ED8" w:rsidRDefault="00615B50" w:rsidP="004716BF">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73C17A35" w14:textId="77777777" w:rsidR="00615B50" w:rsidRPr="00D74ED8" w:rsidRDefault="00615B50" w:rsidP="004716BF">
            <w:pPr>
              <w:pStyle w:val="TAL"/>
              <w:rPr>
                <w:rFonts w:cs="v4.2.0"/>
              </w:rPr>
            </w:pPr>
            <w:r w:rsidRPr="00D74ED8">
              <w:rPr>
                <w:rFonts w:cs="v4.2.0"/>
              </w:rPr>
              <w:t>SNR unchanged</w:t>
            </w:r>
          </w:p>
          <w:p w14:paraId="607A2FAC" w14:textId="77777777" w:rsidR="00615B50" w:rsidRPr="00D74ED8" w:rsidRDefault="00615B50" w:rsidP="004716BF">
            <w:pPr>
              <w:pStyle w:val="TAL"/>
              <w:rPr>
                <w:rFonts w:cs="v4.2.0"/>
              </w:rPr>
            </w:pPr>
            <w:r w:rsidRPr="00D74ED8">
              <w:rPr>
                <w:rFonts w:ascii="Symbol" w:eastAsia="?? ??" w:hAnsi="Symbol"/>
                <w:i/>
                <w:iCs/>
              </w:rPr>
              <w:t></w:t>
            </w:r>
            <w:r w:rsidRPr="00D74ED8">
              <w:rPr>
                <w:rFonts w:cs="v4.2.0"/>
              </w:rPr>
              <w:t xml:space="preserve"> 2.19</w:t>
            </w:r>
          </w:p>
        </w:tc>
      </w:tr>
      <w:tr w:rsidR="00615B50" w:rsidRPr="00D74ED8" w14:paraId="5CD8D9D0" w14:textId="77777777" w:rsidTr="004716BF">
        <w:trPr>
          <w:cantSplit/>
          <w:trHeight w:val="793"/>
          <w:jc w:val="center"/>
          <w:ins w:id="1161" w:author="Huawei" w:date="2024-01-25T16:07:00Z"/>
        </w:trPr>
        <w:tc>
          <w:tcPr>
            <w:tcW w:w="1627" w:type="pct"/>
            <w:tcBorders>
              <w:top w:val="single" w:sz="4" w:space="0" w:color="auto"/>
              <w:left w:val="single" w:sz="4" w:space="0" w:color="auto"/>
              <w:bottom w:val="single" w:sz="4" w:space="0" w:color="auto"/>
              <w:right w:val="single" w:sz="4" w:space="0" w:color="auto"/>
            </w:tcBorders>
          </w:tcPr>
          <w:p w14:paraId="6AEB0728" w14:textId="1C0FB39F" w:rsidR="00615B50" w:rsidRPr="00D74ED8" w:rsidRDefault="00615B50" w:rsidP="00615B50">
            <w:pPr>
              <w:pStyle w:val="TAL"/>
              <w:rPr>
                <w:ins w:id="1162" w:author="Huawei" w:date="2024-01-25T16:07:00Z"/>
              </w:rPr>
            </w:pPr>
            <w:ins w:id="1163" w:author="Huawei" w:date="2024-01-25T16:07:00Z">
              <w:r w:rsidRPr="00D74ED8">
                <w:t>6.3.2.2.</w:t>
              </w:r>
              <w:r>
                <w:t>7</w:t>
              </w:r>
              <w:r w:rsidRPr="00D74ED8">
                <w:tab/>
              </w:r>
              <w:r w:rsidRPr="00615B50">
                <w:t xml:space="preserve">2Rx TDD Single PMI with 4TX </w:t>
              </w:r>
              <w:proofErr w:type="spellStart"/>
              <w:r w:rsidRPr="00615B50">
                <w:t>TypeI-SinglePanel</w:t>
              </w:r>
              <w:proofErr w:type="spellEnd"/>
              <w:r w:rsidRPr="00615B50">
                <w:t xml:space="preserve"> Codebook for </w:t>
              </w:r>
              <w:proofErr w:type="spellStart"/>
              <w:r w:rsidRPr="00615B50">
                <w:t>RedCap</w:t>
              </w:r>
              <w:proofErr w:type="spellEnd"/>
            </w:ins>
          </w:p>
        </w:tc>
        <w:tc>
          <w:tcPr>
            <w:tcW w:w="812" w:type="pct"/>
            <w:tcBorders>
              <w:top w:val="single" w:sz="4" w:space="0" w:color="auto"/>
              <w:left w:val="single" w:sz="4" w:space="0" w:color="auto"/>
              <w:bottom w:val="single" w:sz="4" w:space="0" w:color="auto"/>
              <w:right w:val="single" w:sz="4" w:space="0" w:color="auto"/>
            </w:tcBorders>
          </w:tcPr>
          <w:p w14:paraId="40947BD4" w14:textId="77777777" w:rsidR="00615B50" w:rsidRPr="00D74ED8" w:rsidRDefault="00615B50" w:rsidP="00615B50">
            <w:pPr>
              <w:pStyle w:val="TAL"/>
              <w:rPr>
                <w:ins w:id="1164" w:author="Huawei" w:date="2024-01-25T16:07:00Z"/>
                <w:rFonts w:eastAsia="MS Mincho"/>
              </w:rPr>
            </w:pPr>
            <w:ins w:id="1165" w:author="Huawei" w:date="2024-01-25T16:07:00Z">
              <w:r w:rsidRPr="00D74ED8">
                <w:t>SNRs as specified</w:t>
              </w:r>
            </w:ins>
          </w:p>
          <w:p w14:paraId="557E8B15" w14:textId="1B5F4B89" w:rsidR="00615B50" w:rsidRPr="00D74ED8" w:rsidRDefault="00615B50" w:rsidP="00615B50">
            <w:pPr>
              <w:pStyle w:val="TAL"/>
              <w:rPr>
                <w:ins w:id="1166" w:author="Huawei" w:date="2024-01-25T16:07:00Z"/>
              </w:rPr>
            </w:pPr>
            <w:ins w:id="1167" w:author="Huawei" w:date="2024-01-25T16:07:00Z">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1.30</w:t>
              </w:r>
            </w:ins>
          </w:p>
        </w:tc>
        <w:tc>
          <w:tcPr>
            <w:tcW w:w="862" w:type="pct"/>
            <w:tcBorders>
              <w:top w:val="single" w:sz="4" w:space="0" w:color="auto"/>
              <w:left w:val="single" w:sz="4" w:space="0" w:color="auto"/>
              <w:bottom w:val="single" w:sz="4" w:space="0" w:color="auto"/>
              <w:right w:val="single" w:sz="4" w:space="0" w:color="auto"/>
            </w:tcBorders>
          </w:tcPr>
          <w:p w14:paraId="31E1803E" w14:textId="77777777" w:rsidR="00615B50" w:rsidRPr="00D74ED8" w:rsidRDefault="00615B50" w:rsidP="00615B50">
            <w:pPr>
              <w:pStyle w:val="TAL"/>
              <w:rPr>
                <w:ins w:id="1168" w:author="Huawei" w:date="2024-01-25T16:07:00Z"/>
              </w:rPr>
            </w:pPr>
            <w:ins w:id="1169" w:author="Huawei" w:date="2024-01-25T16:07:00Z">
              <w:r w:rsidRPr="00D74ED8">
                <w:t>SNR 0 dB</w:t>
              </w:r>
            </w:ins>
          </w:p>
          <w:p w14:paraId="72AA80B7" w14:textId="33018A37" w:rsidR="00615B50" w:rsidRPr="00D74ED8" w:rsidRDefault="00615B50" w:rsidP="00615B50">
            <w:pPr>
              <w:pStyle w:val="TAL"/>
              <w:rPr>
                <w:ins w:id="1170" w:author="Huawei" w:date="2024-01-25T16:07:00Z"/>
              </w:rPr>
            </w:pPr>
            <w:ins w:id="1171" w:author="Huawei" w:date="2024-01-25T16:07:00Z">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ins>
          </w:p>
        </w:tc>
        <w:tc>
          <w:tcPr>
            <w:tcW w:w="1699" w:type="pct"/>
            <w:tcBorders>
              <w:top w:val="single" w:sz="4" w:space="0" w:color="auto"/>
              <w:left w:val="single" w:sz="4" w:space="0" w:color="auto"/>
              <w:bottom w:val="single" w:sz="4" w:space="0" w:color="auto"/>
              <w:right w:val="single" w:sz="4" w:space="0" w:color="auto"/>
            </w:tcBorders>
          </w:tcPr>
          <w:p w14:paraId="5D202297" w14:textId="77777777" w:rsidR="00615B50" w:rsidRPr="00D74ED8" w:rsidRDefault="00615B50" w:rsidP="00615B50">
            <w:pPr>
              <w:pStyle w:val="TAL"/>
              <w:rPr>
                <w:ins w:id="1172" w:author="Huawei" w:date="2024-01-25T16:07:00Z"/>
                <w:rFonts w:cs="v4.2.0"/>
              </w:rPr>
            </w:pPr>
            <w:ins w:id="1173" w:author="Huawei" w:date="2024-01-25T16:07:00Z">
              <w:r w:rsidRPr="00D74ED8">
                <w:rPr>
                  <w:rFonts w:cs="v4.2.0"/>
                </w:rPr>
                <w:t>SNR unchanged</w:t>
              </w:r>
            </w:ins>
          </w:p>
          <w:p w14:paraId="1218CF64" w14:textId="34DBE70E" w:rsidR="00615B50" w:rsidRPr="00D74ED8" w:rsidRDefault="00615B50" w:rsidP="00615B50">
            <w:pPr>
              <w:pStyle w:val="TAL"/>
              <w:rPr>
                <w:ins w:id="1174" w:author="Huawei" w:date="2024-01-25T16:07:00Z"/>
                <w:rFonts w:cs="v4.2.0"/>
              </w:rPr>
            </w:pPr>
            <w:ins w:id="1175" w:author="Huawei" w:date="2024-01-25T16:07:00Z">
              <w:r w:rsidRPr="00D74ED8">
                <w:rPr>
                  <w:rFonts w:ascii="Symbol" w:eastAsia="?? ??" w:hAnsi="Symbol"/>
                  <w:i/>
                  <w:iCs/>
                </w:rPr>
                <w:t></w:t>
              </w:r>
              <w:r w:rsidRPr="00D74ED8">
                <w:rPr>
                  <w:rFonts w:cs="v4.2.0"/>
                </w:rPr>
                <w:t xml:space="preserve"> 1.29</w:t>
              </w:r>
            </w:ins>
          </w:p>
        </w:tc>
      </w:tr>
      <w:tr w:rsidR="00615B50" w:rsidRPr="00D74ED8" w14:paraId="0A57C519" w14:textId="77777777" w:rsidTr="004716BF">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E519179" w14:textId="77777777" w:rsidR="00615B50" w:rsidRPr="00D74ED8" w:rsidRDefault="00615B50" w:rsidP="004716BF">
            <w:pPr>
              <w:pStyle w:val="TAL"/>
            </w:pPr>
            <w:r w:rsidRPr="001E038E">
              <w:t>6.3.2.2.8</w:t>
            </w:r>
            <w:r w:rsidRPr="001E038E">
              <w:tab/>
              <w:t xml:space="preserve">Single PMI with 8 ports </w:t>
            </w:r>
            <w:proofErr w:type="spellStart"/>
            <w:r w:rsidRPr="001E038E">
              <w:t>TypeI-SinglePanel</w:t>
            </w:r>
            <w:proofErr w:type="spellEnd"/>
            <w:r w:rsidRPr="001E038E">
              <w:t xml:space="preserve"> Codebook for Single-DCI based transmission scheme</w:t>
            </w:r>
          </w:p>
        </w:tc>
        <w:tc>
          <w:tcPr>
            <w:tcW w:w="812" w:type="pct"/>
            <w:tcBorders>
              <w:top w:val="single" w:sz="4" w:space="0" w:color="auto"/>
              <w:left w:val="single" w:sz="4" w:space="0" w:color="auto"/>
              <w:bottom w:val="single" w:sz="4" w:space="0" w:color="auto"/>
              <w:right w:val="single" w:sz="4" w:space="0" w:color="auto"/>
            </w:tcBorders>
          </w:tcPr>
          <w:p w14:paraId="5A46A93F" w14:textId="77777777" w:rsidR="00615B50" w:rsidRPr="00D74ED8" w:rsidRDefault="00615B50" w:rsidP="004716BF">
            <w:pPr>
              <w:pStyle w:val="TAL"/>
            </w:pPr>
            <w:r w:rsidRPr="00D74ED8">
              <w:t>SNRs as specified</w:t>
            </w:r>
          </w:p>
          <w:p w14:paraId="63D7AB01" w14:textId="77777777" w:rsidR="00615B50" w:rsidRPr="00D74ED8" w:rsidRDefault="00615B50" w:rsidP="004716BF">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Pr>
                <w:rFonts w:ascii="Symbol" w:eastAsia="?? ??" w:hAnsi="Symbol" w:cs="Arial"/>
                <w:i/>
                <w:iCs/>
              </w:rPr>
              <w:t></w:t>
            </w:r>
            <w:r>
              <w:rPr>
                <w:rFonts w:ascii="Symbol" w:eastAsia="?? ??" w:hAnsi="Symbol" w:cs="Arial"/>
                <w:i/>
                <w:iCs/>
              </w:rPr>
              <w:t></w:t>
            </w:r>
            <w:r>
              <w:rPr>
                <w:rFonts w:ascii="Symbol" w:eastAsia="?? ??" w:hAnsi="Symbol" w:cs="Arial"/>
                <w:i/>
                <w:iCs/>
              </w:rPr>
              <w:t></w:t>
            </w:r>
          </w:p>
        </w:tc>
        <w:tc>
          <w:tcPr>
            <w:tcW w:w="862" w:type="pct"/>
            <w:tcBorders>
              <w:top w:val="single" w:sz="4" w:space="0" w:color="auto"/>
              <w:left w:val="single" w:sz="4" w:space="0" w:color="auto"/>
              <w:bottom w:val="single" w:sz="4" w:space="0" w:color="auto"/>
              <w:right w:val="single" w:sz="4" w:space="0" w:color="auto"/>
            </w:tcBorders>
          </w:tcPr>
          <w:p w14:paraId="63C82C63" w14:textId="77777777" w:rsidR="00615B50" w:rsidRPr="00D74ED8" w:rsidRDefault="00615B50" w:rsidP="004716BF">
            <w:pPr>
              <w:pStyle w:val="TAL"/>
            </w:pPr>
            <w:r w:rsidRPr="00D74ED8">
              <w:t>SNR 0 dB</w:t>
            </w:r>
          </w:p>
          <w:p w14:paraId="115BC8CE" w14:textId="77777777" w:rsidR="00615B50" w:rsidRPr="00D74ED8" w:rsidRDefault="00615B50" w:rsidP="004716BF">
            <w:pPr>
              <w:pStyle w:val="TAL"/>
            </w:pP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w:t>
            </w:r>
          </w:p>
        </w:tc>
        <w:tc>
          <w:tcPr>
            <w:tcW w:w="1699" w:type="pct"/>
            <w:tcBorders>
              <w:top w:val="single" w:sz="4" w:space="0" w:color="auto"/>
              <w:left w:val="single" w:sz="4" w:space="0" w:color="auto"/>
              <w:bottom w:val="single" w:sz="4" w:space="0" w:color="auto"/>
              <w:right w:val="single" w:sz="4" w:space="0" w:color="auto"/>
            </w:tcBorders>
          </w:tcPr>
          <w:p w14:paraId="09333D76" w14:textId="77777777" w:rsidR="00615B50" w:rsidRPr="00D74ED8" w:rsidRDefault="00615B50" w:rsidP="004716BF">
            <w:pPr>
              <w:pStyle w:val="TAL"/>
              <w:rPr>
                <w:rFonts w:cs="v4.2.0"/>
              </w:rPr>
            </w:pPr>
            <w:r w:rsidRPr="00D74ED8">
              <w:rPr>
                <w:rFonts w:cs="v4.2.0"/>
              </w:rPr>
              <w:t>SNR unchanged</w:t>
            </w:r>
          </w:p>
          <w:p w14:paraId="0DC99B4E" w14:textId="77777777" w:rsidR="00615B50" w:rsidRPr="00D74ED8" w:rsidRDefault="00615B50" w:rsidP="004716BF">
            <w:pPr>
              <w:pStyle w:val="TAL"/>
              <w:rPr>
                <w:rFonts w:cs="v4.2.0"/>
              </w:rPr>
            </w:pPr>
            <w:r w:rsidRPr="00D74ED8">
              <w:rPr>
                <w:rFonts w:ascii="Symbol" w:eastAsia="?? ??" w:hAnsi="Symbol"/>
                <w:i/>
                <w:iCs/>
              </w:rPr>
              <w:t></w:t>
            </w:r>
            <w:r w:rsidRPr="00D74ED8">
              <w:rPr>
                <w:rFonts w:cs="v4.2.0"/>
              </w:rPr>
              <w:t xml:space="preserve"> </w:t>
            </w:r>
            <w:r>
              <w:rPr>
                <w:rFonts w:cs="v4.2.0"/>
              </w:rPr>
              <w:t>1.59</w:t>
            </w:r>
          </w:p>
        </w:tc>
      </w:tr>
      <w:tr w:rsidR="00615B50" w:rsidRPr="00D74ED8" w14:paraId="52ED3180" w14:textId="77777777" w:rsidTr="00615B50">
        <w:trPr>
          <w:cantSplit/>
          <w:trHeight w:val="265"/>
          <w:jc w:val="center"/>
        </w:trPr>
        <w:tc>
          <w:tcPr>
            <w:tcW w:w="5000" w:type="pct"/>
            <w:gridSpan w:val="4"/>
            <w:tcBorders>
              <w:top w:val="single" w:sz="4" w:space="0" w:color="auto"/>
              <w:left w:val="single" w:sz="4" w:space="0" w:color="auto"/>
              <w:bottom w:val="single" w:sz="4" w:space="0" w:color="auto"/>
              <w:right w:val="single" w:sz="4" w:space="0" w:color="auto"/>
            </w:tcBorders>
          </w:tcPr>
          <w:p w14:paraId="420EF581" w14:textId="2389B734" w:rsidR="00615B50" w:rsidRPr="00D74ED8" w:rsidRDefault="00615B50" w:rsidP="00615B50">
            <w:pPr>
              <w:pStyle w:val="TAL"/>
              <w:jc w:val="center"/>
              <w:rPr>
                <w:rFonts w:cs="v4.2.0"/>
              </w:rPr>
            </w:pPr>
            <w:r>
              <w:t>&lt;Unchanged contents are omitted&gt;</w:t>
            </w:r>
          </w:p>
        </w:tc>
      </w:tr>
      <w:tr w:rsidR="00615B50" w:rsidRPr="00D74ED8" w14:paraId="1F29B8D1" w14:textId="77777777" w:rsidTr="004716BF">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090DAF5" w14:textId="77777777" w:rsidR="00615B50" w:rsidRPr="00D74ED8" w:rsidRDefault="00615B50" w:rsidP="004716BF">
            <w:pPr>
              <w:pStyle w:val="TAL"/>
            </w:pPr>
            <w:r w:rsidRPr="00D74ED8">
              <w:t>6.4.3.2_1</w:t>
            </w:r>
            <w:r w:rsidRPr="00D74ED8">
              <w:tab/>
              <w:t>4Rx TDD FR1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002CD295" w14:textId="77777777" w:rsidR="00615B50" w:rsidRPr="00D74ED8" w:rsidRDefault="00615B50" w:rsidP="004716BF">
            <w:pPr>
              <w:pStyle w:val="TAL"/>
            </w:pPr>
            <w:r w:rsidRPr="00D74ED8">
              <w:t>SNRs as specified</w:t>
            </w:r>
          </w:p>
          <w:p w14:paraId="52974F0E" w14:textId="77777777" w:rsidR="00615B50" w:rsidRPr="00D74ED8" w:rsidRDefault="00615B50" w:rsidP="004716BF">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1</w:t>
            </w:r>
          </w:p>
          <w:p w14:paraId="11C0BD62" w14:textId="77777777" w:rsidR="00615B50" w:rsidRPr="00D74ED8" w:rsidRDefault="00615B50" w:rsidP="004716BF">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1.05 for Test 2</w:t>
            </w:r>
          </w:p>
          <w:p w14:paraId="2A2E0CAE" w14:textId="77777777" w:rsidR="00615B50" w:rsidRPr="00D74ED8" w:rsidRDefault="00615B50" w:rsidP="004716BF">
            <w:pPr>
              <w:pStyle w:val="TAL"/>
              <w:rPr>
                <w:rFonts w:eastAsia="?? ??" w:cs="Arial"/>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3</w:t>
            </w:r>
          </w:p>
          <w:p w14:paraId="43A92BE7" w14:textId="77777777" w:rsidR="00615B50" w:rsidRPr="00D74ED8" w:rsidRDefault="00615B50" w:rsidP="004716BF">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rPr>
              <w:t>0.90 for Test 4</w:t>
            </w:r>
          </w:p>
        </w:tc>
        <w:tc>
          <w:tcPr>
            <w:tcW w:w="862" w:type="pct"/>
            <w:tcBorders>
              <w:top w:val="single" w:sz="4" w:space="0" w:color="auto"/>
              <w:left w:val="single" w:sz="4" w:space="0" w:color="auto"/>
              <w:bottom w:val="single" w:sz="4" w:space="0" w:color="auto"/>
              <w:right w:val="single" w:sz="4" w:space="0" w:color="auto"/>
            </w:tcBorders>
          </w:tcPr>
          <w:p w14:paraId="4C061BB4" w14:textId="77777777" w:rsidR="00615B50" w:rsidRPr="00D74ED8" w:rsidRDefault="00615B50" w:rsidP="004716BF">
            <w:pPr>
              <w:pStyle w:val="TAL"/>
            </w:pPr>
            <w:r w:rsidRPr="00D74ED8">
              <w:t>SNR 0 dB</w:t>
            </w:r>
          </w:p>
          <w:p w14:paraId="2161999D" w14:textId="77777777" w:rsidR="00615B50" w:rsidRPr="00D74ED8" w:rsidRDefault="00615B50" w:rsidP="004716BF">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1</w:t>
            </w:r>
          </w:p>
          <w:p w14:paraId="384EF1FB" w14:textId="77777777" w:rsidR="00615B50" w:rsidRPr="00D74ED8" w:rsidRDefault="00615B50" w:rsidP="004716BF">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2</w:t>
            </w:r>
          </w:p>
          <w:p w14:paraId="47A5EAC6" w14:textId="77777777" w:rsidR="00615B50" w:rsidRPr="00D74ED8" w:rsidRDefault="00615B50" w:rsidP="004716BF">
            <w:pPr>
              <w:pStyle w:val="TAL"/>
              <w:rPr>
                <w:rFonts w:eastAsia="?? ??" w:cs="Arial"/>
                <w:i/>
                <w:iCs/>
              </w:rPr>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3</w:t>
            </w:r>
          </w:p>
          <w:p w14:paraId="432C776F" w14:textId="77777777" w:rsidR="00615B50" w:rsidRPr="00D74ED8" w:rsidRDefault="00615B50" w:rsidP="004716BF">
            <w:pPr>
              <w:pStyle w:val="TAL"/>
            </w:pPr>
            <w:r w:rsidRPr="00D74ED8">
              <w:rPr>
                <w:rFonts w:ascii="Symbol" w:eastAsia="?? ??" w:hAnsi="Symbol" w:cs="Arial"/>
                <w:i/>
                <w:iCs/>
              </w:rPr>
              <w:t></w:t>
            </w:r>
            <w:r w:rsidRPr="00D74ED8">
              <w:rPr>
                <w:rFonts w:ascii="Symbol" w:eastAsia="?? ??" w:hAnsi="Symbol" w:cs="Arial"/>
                <w:i/>
                <w:iCs/>
                <w:vertAlign w:val="subscript"/>
              </w:rPr>
              <w:t></w:t>
            </w:r>
            <w:r w:rsidRPr="00D74ED8">
              <w:rPr>
                <w:rFonts w:ascii="Symbol" w:eastAsia="?? ??" w:hAnsi="Symbol" w:cs="Arial"/>
                <w:i/>
                <w:iCs/>
              </w:rPr>
              <w:t></w:t>
            </w:r>
            <w:r w:rsidRPr="00D74ED8">
              <w:rPr>
                <w:rFonts w:ascii="Symbol" w:eastAsia="?? ??" w:hAnsi="Symbol" w:cs="Arial"/>
                <w:i/>
                <w:iCs/>
              </w:rPr>
              <w:t></w:t>
            </w:r>
            <w:r w:rsidRPr="00D74ED8">
              <w:rPr>
                <w:rFonts w:ascii="Symbol" w:eastAsia="?? ??" w:hAnsi="Symbol" w:cs="Arial"/>
                <w:i/>
                <w:iCs/>
              </w:rPr>
              <w:t></w:t>
            </w:r>
            <w:r w:rsidRPr="00D74ED8">
              <w:rPr>
                <w:rFonts w:eastAsia="?? ??" w:cs="Arial"/>
                <w:i/>
                <w:iCs/>
              </w:rPr>
              <w:t>0.01 for Test 4</w:t>
            </w:r>
          </w:p>
        </w:tc>
        <w:tc>
          <w:tcPr>
            <w:tcW w:w="1699" w:type="pct"/>
            <w:tcBorders>
              <w:top w:val="single" w:sz="4" w:space="0" w:color="auto"/>
              <w:left w:val="single" w:sz="4" w:space="0" w:color="auto"/>
              <w:bottom w:val="single" w:sz="4" w:space="0" w:color="auto"/>
              <w:right w:val="single" w:sz="4" w:space="0" w:color="auto"/>
            </w:tcBorders>
          </w:tcPr>
          <w:p w14:paraId="1BEEBE6F" w14:textId="77777777" w:rsidR="00615B50" w:rsidRPr="00D74ED8" w:rsidRDefault="00615B50" w:rsidP="004716BF">
            <w:pPr>
              <w:pStyle w:val="TAL"/>
              <w:rPr>
                <w:rFonts w:cs="v4.2.0"/>
              </w:rPr>
            </w:pPr>
            <w:r w:rsidRPr="00D74ED8">
              <w:rPr>
                <w:rFonts w:cs="v4.2.0"/>
              </w:rPr>
              <w:t>SNR unchanged</w:t>
            </w:r>
          </w:p>
          <w:p w14:paraId="310C6B63" w14:textId="77777777" w:rsidR="00615B50" w:rsidRPr="00D74ED8" w:rsidRDefault="00615B50" w:rsidP="004716BF">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1 as per Table G.3.4</w:t>
            </w:r>
          </w:p>
          <w:p w14:paraId="44807E3F" w14:textId="77777777" w:rsidR="00615B50" w:rsidRPr="00D74ED8" w:rsidRDefault="00615B50" w:rsidP="004716BF">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1.04 for Test 2 as per Table G.3.4</w:t>
            </w:r>
          </w:p>
          <w:p w14:paraId="10780318" w14:textId="77777777" w:rsidR="00615B50" w:rsidRPr="00D74ED8" w:rsidRDefault="00615B50" w:rsidP="004716BF">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3 as per Table G.3.4</w:t>
            </w:r>
          </w:p>
          <w:p w14:paraId="671B58C7" w14:textId="77777777" w:rsidR="00615B50" w:rsidRPr="00D74ED8" w:rsidRDefault="00615B50" w:rsidP="004716BF">
            <w:pPr>
              <w:pStyle w:val="TAL"/>
              <w:rPr>
                <w:rFonts w:cs="v4.2.0"/>
              </w:rPr>
            </w:pPr>
            <w:r w:rsidRPr="00D74ED8">
              <w:rPr>
                <w:rFonts w:ascii="Symbol" w:eastAsia="?? ??" w:hAnsi="Symbol"/>
                <w:i/>
                <w:iCs/>
              </w:rPr>
              <w:t></w:t>
            </w:r>
            <w:r w:rsidRPr="00D74ED8">
              <w:rPr>
                <w:rFonts w:ascii="Symbol" w:eastAsia="?? ??" w:hAnsi="Symbol"/>
                <w:i/>
                <w:iCs/>
                <w:vertAlign w:val="subscript"/>
              </w:rPr>
              <w:t></w:t>
            </w:r>
            <w:r w:rsidRPr="00D74ED8">
              <w:rPr>
                <w:rFonts w:cs="v4.2.0"/>
              </w:rPr>
              <w:t xml:space="preserve"> 0.89 for Test 4 as per Table G.3.4</w:t>
            </w:r>
          </w:p>
        </w:tc>
      </w:tr>
    </w:tbl>
    <w:p w14:paraId="12CF2B41" w14:textId="149E65EF" w:rsidR="00615B50" w:rsidRPr="00615B50" w:rsidRDefault="00615B50">
      <w:pPr>
        <w:rPr>
          <w:noProof/>
        </w:rPr>
      </w:pPr>
    </w:p>
    <w:p w14:paraId="2CD9AA27" w14:textId="74873B19" w:rsidR="00615B50" w:rsidRDefault="00615B50" w:rsidP="00615B50">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14:paraId="1BB94004" w14:textId="77777777" w:rsidR="00615B50" w:rsidRDefault="00615B50">
      <w:pPr>
        <w:rPr>
          <w:noProof/>
        </w:rPr>
      </w:pPr>
    </w:p>
    <w:sectPr w:rsidR="00615B5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B3E9AC" w14:textId="77777777" w:rsidR="00D170E7" w:rsidRDefault="00D170E7">
      <w:r>
        <w:separator/>
      </w:r>
    </w:p>
  </w:endnote>
  <w:endnote w:type="continuationSeparator" w:id="0">
    <w:p w14:paraId="041FDEBA" w14:textId="77777777" w:rsidR="00D170E7" w:rsidRDefault="00D170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eneva">
    <w:altName w:val="Arial"/>
    <w:charset w:val="00"/>
    <w:family w:val="roman"/>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charset w:val="00"/>
    <w:family w:val="auto"/>
    <w:pitch w:val="default"/>
  </w:font>
  <w:font w:name="Bookman">
    <w:altName w:val="Bookman Old Style"/>
    <w:charset w:val="00"/>
    <w:family w:val="roman"/>
    <w:pitch w:val="default"/>
    <w:sig w:usb0="00000000" w:usb1="00000000" w:usb2="00000000" w:usb3="00000000" w:csb0="00000001"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EF8CE9" w14:textId="77777777" w:rsidR="00D170E7" w:rsidRDefault="00D170E7">
      <w:r>
        <w:separator/>
      </w:r>
    </w:p>
  </w:footnote>
  <w:footnote w:type="continuationSeparator" w:id="0">
    <w:p w14:paraId="2856BC85" w14:textId="77777777" w:rsidR="00D170E7" w:rsidRDefault="00D170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F135D" w:rsidRDefault="004F13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F135D" w:rsidRDefault="004F135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F135D" w:rsidRDefault="004F135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F135D" w:rsidRDefault="004F135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9"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3"/>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9"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0"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2"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3" w15:restartNumberingAfterBreak="0">
    <w:nsid w:val="4BD60D5E"/>
    <w:multiLevelType w:val="hybridMultilevel"/>
    <w:tmpl w:val="1F2AEB02"/>
    <w:lvl w:ilvl="0" w:tplc="04603296">
      <w:start w:val="7"/>
      <w:numFmt w:val="bullet"/>
      <w:lvlText w:val="-"/>
      <w:lvlJc w:val="left"/>
      <w:pPr>
        <w:ind w:left="1080" w:hanging="360"/>
      </w:pPr>
      <w:rPr>
        <w:rFonts w:ascii="Times New Roman" w:eastAsia="宋体"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6"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0"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styleLink w:val="Style12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2"/>
  </w:num>
  <w:num w:numId="3">
    <w:abstractNumId w:val="15"/>
  </w:num>
  <w:num w:numId="4">
    <w:abstractNumId w:val="26"/>
  </w:num>
  <w:num w:numId="5">
    <w:abstractNumId w:val="19"/>
  </w:num>
  <w:num w:numId="6">
    <w:abstractNumId w:val="29"/>
  </w:num>
  <w:num w:numId="7">
    <w:abstractNumId w:val="3"/>
  </w:num>
  <w:num w:numId="8">
    <w:abstractNumId w:val="43"/>
  </w:num>
  <w:num w:numId="9">
    <w:abstractNumId w:val="37"/>
  </w:num>
  <w:num w:numId="10">
    <w:abstractNumId w:val="28"/>
  </w:num>
  <w:num w:numId="11">
    <w:abstractNumId w:val="35"/>
  </w:num>
  <w:num w:numId="12">
    <w:abstractNumId w:val="40"/>
  </w:num>
  <w:num w:numId="13">
    <w:abstractNumId w:val="8"/>
  </w:num>
  <w:num w:numId="14">
    <w:abstractNumId w:val="33"/>
  </w:num>
  <w:num w:numId="15">
    <w:abstractNumId w:val="32"/>
  </w:num>
  <w:num w:numId="16">
    <w:abstractNumId w:val="2"/>
  </w:num>
  <w:num w:numId="17">
    <w:abstractNumId w:val="6"/>
  </w:num>
  <w:num w:numId="18">
    <w:abstractNumId w:val="0"/>
  </w:num>
  <w:num w:numId="19">
    <w:abstractNumId w:val="5"/>
  </w:num>
  <w:num w:numId="20">
    <w:abstractNumId w:val="25"/>
  </w:num>
  <w:num w:numId="21">
    <w:abstractNumId w:val="14"/>
  </w:num>
  <w:num w:numId="22">
    <w:abstractNumId w:val="39"/>
  </w:num>
  <w:num w:numId="23">
    <w:abstractNumId w:val="44"/>
  </w:num>
  <w:num w:numId="24">
    <w:abstractNumId w:val="45"/>
  </w:num>
  <w:num w:numId="25">
    <w:abstractNumId w:val="17"/>
  </w:num>
  <w:num w:numId="26">
    <w:abstractNumId w:val="21"/>
  </w:num>
  <w:num w:numId="27">
    <w:abstractNumId w:val="12"/>
  </w:num>
  <w:num w:numId="28">
    <w:abstractNumId w:val="38"/>
  </w:num>
  <w:num w:numId="29">
    <w:abstractNumId w:val="41"/>
  </w:num>
  <w:num w:numId="30">
    <w:abstractNumId w:val="20"/>
  </w:num>
  <w:num w:numId="31">
    <w:abstractNumId w:val="10"/>
  </w:num>
  <w:num w:numId="32">
    <w:abstractNumId w:val="31"/>
  </w:num>
  <w:num w:numId="33">
    <w:abstractNumId w:val="13"/>
  </w:num>
  <w:num w:numId="34">
    <w:abstractNumId w:val="24"/>
  </w:num>
  <w:num w:numId="35">
    <w:abstractNumId w:val="1"/>
  </w:num>
  <w:num w:numId="36">
    <w:abstractNumId w:val="11"/>
  </w:num>
  <w:num w:numId="37">
    <w:abstractNumId w:val="18"/>
  </w:num>
  <w:num w:numId="38">
    <w:abstractNumId w:val="7"/>
  </w:num>
  <w:num w:numId="39">
    <w:abstractNumId w:val="23"/>
  </w:num>
  <w:num w:numId="40">
    <w:abstractNumId w:val="30"/>
  </w:num>
  <w:num w:numId="4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6"/>
  </w:num>
  <w:num w:numId="45">
    <w:abstractNumId w:val="4"/>
  </w:num>
  <w:num w:numId="46">
    <w:abstractNumId w:val="22"/>
  </w:num>
  <w:num w:numId="47">
    <w:abstractNumId w:val="34"/>
  </w:num>
  <w:num w:numId="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420"/>
    <w:rsid w:val="00022E4A"/>
    <w:rsid w:val="00075C62"/>
    <w:rsid w:val="000939A7"/>
    <w:rsid w:val="000A6394"/>
    <w:rsid w:val="000B7FED"/>
    <w:rsid w:val="000C038A"/>
    <w:rsid w:val="000C6598"/>
    <w:rsid w:val="000D44B3"/>
    <w:rsid w:val="00121D1F"/>
    <w:rsid w:val="00134A7E"/>
    <w:rsid w:val="00145D43"/>
    <w:rsid w:val="00192C46"/>
    <w:rsid w:val="001A08B3"/>
    <w:rsid w:val="001A7B60"/>
    <w:rsid w:val="001B52F0"/>
    <w:rsid w:val="001B7A65"/>
    <w:rsid w:val="001E41F3"/>
    <w:rsid w:val="0025318E"/>
    <w:rsid w:val="0026004D"/>
    <w:rsid w:val="002640DD"/>
    <w:rsid w:val="00275D12"/>
    <w:rsid w:val="00284FEB"/>
    <w:rsid w:val="002860C4"/>
    <w:rsid w:val="002B5420"/>
    <w:rsid w:val="002B5741"/>
    <w:rsid w:val="002E472E"/>
    <w:rsid w:val="00305409"/>
    <w:rsid w:val="00352BB9"/>
    <w:rsid w:val="003609EF"/>
    <w:rsid w:val="0036231A"/>
    <w:rsid w:val="00374DD4"/>
    <w:rsid w:val="003A692E"/>
    <w:rsid w:val="003E1A36"/>
    <w:rsid w:val="00410371"/>
    <w:rsid w:val="00417271"/>
    <w:rsid w:val="004242F1"/>
    <w:rsid w:val="00431602"/>
    <w:rsid w:val="00432D0B"/>
    <w:rsid w:val="004B75B7"/>
    <w:rsid w:val="004F135D"/>
    <w:rsid w:val="005141D9"/>
    <w:rsid w:val="0051580D"/>
    <w:rsid w:val="00547111"/>
    <w:rsid w:val="00574A19"/>
    <w:rsid w:val="00587B38"/>
    <w:rsid w:val="00592D74"/>
    <w:rsid w:val="005E2C44"/>
    <w:rsid w:val="0061004D"/>
    <w:rsid w:val="00615B50"/>
    <w:rsid w:val="00621188"/>
    <w:rsid w:val="006257ED"/>
    <w:rsid w:val="00646D98"/>
    <w:rsid w:val="00653DE4"/>
    <w:rsid w:val="00665C47"/>
    <w:rsid w:val="00672D55"/>
    <w:rsid w:val="00695808"/>
    <w:rsid w:val="006B46FB"/>
    <w:rsid w:val="006E21FB"/>
    <w:rsid w:val="00792342"/>
    <w:rsid w:val="007977A8"/>
    <w:rsid w:val="007A05FA"/>
    <w:rsid w:val="007B512A"/>
    <w:rsid w:val="007C2097"/>
    <w:rsid w:val="007C73F9"/>
    <w:rsid w:val="007D6A07"/>
    <w:rsid w:val="007F7259"/>
    <w:rsid w:val="008040A8"/>
    <w:rsid w:val="00805C19"/>
    <w:rsid w:val="008279FA"/>
    <w:rsid w:val="008626E7"/>
    <w:rsid w:val="00870EE7"/>
    <w:rsid w:val="008863B9"/>
    <w:rsid w:val="008A45A6"/>
    <w:rsid w:val="008D3CCC"/>
    <w:rsid w:val="008F3789"/>
    <w:rsid w:val="008F686C"/>
    <w:rsid w:val="009148DE"/>
    <w:rsid w:val="00941E30"/>
    <w:rsid w:val="00961EFE"/>
    <w:rsid w:val="009777D9"/>
    <w:rsid w:val="00991B88"/>
    <w:rsid w:val="009A5753"/>
    <w:rsid w:val="009A579D"/>
    <w:rsid w:val="009E3297"/>
    <w:rsid w:val="009F734F"/>
    <w:rsid w:val="00A246B6"/>
    <w:rsid w:val="00A47E70"/>
    <w:rsid w:val="00A50CF0"/>
    <w:rsid w:val="00A61142"/>
    <w:rsid w:val="00A7671C"/>
    <w:rsid w:val="00AA2CBC"/>
    <w:rsid w:val="00AC2113"/>
    <w:rsid w:val="00AC5820"/>
    <w:rsid w:val="00AD1CD8"/>
    <w:rsid w:val="00B258BB"/>
    <w:rsid w:val="00B33807"/>
    <w:rsid w:val="00B67B97"/>
    <w:rsid w:val="00B968C8"/>
    <w:rsid w:val="00BA3EC5"/>
    <w:rsid w:val="00BA51D9"/>
    <w:rsid w:val="00BB5DFC"/>
    <w:rsid w:val="00BD279D"/>
    <w:rsid w:val="00BD6BB8"/>
    <w:rsid w:val="00C365C8"/>
    <w:rsid w:val="00C66BA2"/>
    <w:rsid w:val="00C870F6"/>
    <w:rsid w:val="00C95985"/>
    <w:rsid w:val="00CC5026"/>
    <w:rsid w:val="00CC68D0"/>
    <w:rsid w:val="00CE1312"/>
    <w:rsid w:val="00D03F9A"/>
    <w:rsid w:val="00D06D51"/>
    <w:rsid w:val="00D170E7"/>
    <w:rsid w:val="00D24991"/>
    <w:rsid w:val="00D50255"/>
    <w:rsid w:val="00D66520"/>
    <w:rsid w:val="00D84AE9"/>
    <w:rsid w:val="00DD4E93"/>
    <w:rsid w:val="00DE34CF"/>
    <w:rsid w:val="00E03F48"/>
    <w:rsid w:val="00E13F3D"/>
    <w:rsid w:val="00E20AB8"/>
    <w:rsid w:val="00E34898"/>
    <w:rsid w:val="00E4310E"/>
    <w:rsid w:val="00E93E68"/>
    <w:rsid w:val="00EB09B7"/>
    <w:rsid w:val="00EE4348"/>
    <w:rsid w:val="00EE7D7C"/>
    <w:rsid w:val="00EF5528"/>
    <w:rsid w:val="00F25D98"/>
    <w:rsid w:val="00F300FB"/>
    <w:rsid w:val="00F40159"/>
    <w:rsid w:val="00F443DB"/>
    <w:rsid w:val="00F847F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5">
    <w:name w:val="List Bullet 2"/>
    <w:aliases w:val="lb2"/>
    <w:basedOn w:val="aa"/>
    <w:link w:val="26"/>
    <w:qFormat/>
    <w:rsid w:val="000B7FED"/>
    <w:pPr>
      <w:ind w:left="851"/>
    </w:pPr>
  </w:style>
  <w:style w:type="paragraph" w:styleId="31">
    <w:name w:val="List Bullet 3"/>
    <w:basedOn w:val="25"/>
    <w:link w:val="32"/>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b"/>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E20AB8"/>
    <w:rPr>
      <w:rFonts w:ascii="Arial" w:hAnsi="Arial"/>
      <w:lang w:val="en-GB" w:eastAsia="en-US"/>
    </w:rPr>
  </w:style>
  <w:style w:type="character" w:customStyle="1" w:styleId="TALCar">
    <w:name w:val="TAL Car"/>
    <w:link w:val="TAL"/>
    <w:qFormat/>
    <w:rsid w:val="00E20AB8"/>
    <w:rPr>
      <w:rFonts w:ascii="Arial" w:hAnsi="Arial"/>
      <w:sz w:val="18"/>
      <w:lang w:val="en-GB" w:eastAsia="en-US"/>
    </w:rPr>
  </w:style>
  <w:style w:type="character" w:customStyle="1" w:styleId="TACChar">
    <w:name w:val="TAC Char"/>
    <w:link w:val="TAC"/>
    <w:qFormat/>
    <w:rsid w:val="00E20AB8"/>
    <w:rPr>
      <w:rFonts w:ascii="Arial" w:hAnsi="Arial"/>
      <w:sz w:val="18"/>
      <w:lang w:val="en-GB" w:eastAsia="en-US"/>
    </w:rPr>
  </w:style>
  <w:style w:type="character" w:customStyle="1" w:styleId="TAHCar">
    <w:name w:val="TAH Car"/>
    <w:link w:val="TAH"/>
    <w:qFormat/>
    <w:rsid w:val="00E20AB8"/>
    <w:rPr>
      <w:rFonts w:ascii="Arial" w:hAnsi="Arial"/>
      <w:b/>
      <w:sz w:val="18"/>
      <w:lang w:val="en-GB" w:eastAsia="en-US"/>
    </w:rPr>
  </w:style>
  <w:style w:type="character" w:customStyle="1" w:styleId="B1Char">
    <w:name w:val="B1 Char"/>
    <w:link w:val="B1"/>
    <w:qFormat/>
    <w:rsid w:val="00E20AB8"/>
    <w:rPr>
      <w:rFonts w:ascii="Times New Roman" w:hAnsi="Times New Roman"/>
      <w:lang w:val="en-GB" w:eastAsia="en-US"/>
    </w:rPr>
  </w:style>
  <w:style w:type="character" w:customStyle="1" w:styleId="EditorsNoteChar2">
    <w:name w:val="Editor's Note Char2"/>
    <w:aliases w:val="EN Char1"/>
    <w:link w:val="EditorsNote"/>
    <w:qFormat/>
    <w:rsid w:val="00E20AB8"/>
    <w:rPr>
      <w:rFonts w:ascii="Times New Roman" w:hAnsi="Times New Roman"/>
      <w:color w:val="FF0000"/>
      <w:lang w:val="en-GB" w:eastAsia="en-US"/>
    </w:rPr>
  </w:style>
  <w:style w:type="character" w:customStyle="1" w:styleId="THChar">
    <w:name w:val="TH Char"/>
    <w:link w:val="TH"/>
    <w:qFormat/>
    <w:rsid w:val="00E20AB8"/>
    <w:rPr>
      <w:rFonts w:ascii="Arial" w:hAnsi="Arial"/>
      <w:b/>
      <w:lang w:val="en-GB" w:eastAsia="en-US"/>
    </w:rPr>
  </w:style>
  <w:style w:type="character" w:customStyle="1" w:styleId="TANChar">
    <w:name w:val="TAN Char"/>
    <w:link w:val="TAN"/>
    <w:qFormat/>
    <w:rsid w:val="00E20AB8"/>
    <w:rPr>
      <w:rFonts w:ascii="Arial" w:hAnsi="Arial"/>
      <w:sz w:val="1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basedOn w:val="a2"/>
    <w:link w:val="11"/>
    <w:qFormat/>
    <w:rsid w:val="00417271"/>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417271"/>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2"/>
    <w:link w:val="30"/>
    <w:qFormat/>
    <w:rsid w:val="00417271"/>
    <w:rPr>
      <w:rFonts w:ascii="Arial" w:hAnsi="Arial"/>
      <w:sz w:val="28"/>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basedOn w:val="a2"/>
    <w:link w:val="40"/>
    <w:qFormat/>
    <w:rsid w:val="0041727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2"/>
    <w:link w:val="5"/>
    <w:qFormat/>
    <w:rsid w:val="00417271"/>
    <w:rPr>
      <w:rFonts w:ascii="Arial" w:hAnsi="Arial"/>
      <w:sz w:val="22"/>
      <w:lang w:val="en-GB" w:eastAsia="en-US"/>
    </w:rPr>
  </w:style>
  <w:style w:type="character" w:customStyle="1" w:styleId="60">
    <w:name w:val="标题 6 字符"/>
    <w:aliases w:val="T1 字符,Header 6 字符"/>
    <w:basedOn w:val="a2"/>
    <w:link w:val="6"/>
    <w:qFormat/>
    <w:rsid w:val="00417271"/>
    <w:rPr>
      <w:rFonts w:ascii="Arial" w:hAnsi="Arial"/>
      <w:lang w:val="en-GB" w:eastAsia="en-US"/>
    </w:rPr>
  </w:style>
  <w:style w:type="character" w:customStyle="1" w:styleId="70">
    <w:name w:val="标题 7 字符"/>
    <w:aliases w:val="L7 字符,Header 7 字符"/>
    <w:basedOn w:val="a2"/>
    <w:link w:val="7"/>
    <w:qFormat/>
    <w:rsid w:val="00417271"/>
    <w:rPr>
      <w:rFonts w:ascii="Arial" w:hAnsi="Arial"/>
      <w:lang w:val="en-GB" w:eastAsia="en-US"/>
    </w:rPr>
  </w:style>
  <w:style w:type="character" w:customStyle="1" w:styleId="80">
    <w:name w:val="标题 8 字符"/>
    <w:basedOn w:val="a2"/>
    <w:link w:val="8"/>
    <w:qFormat/>
    <w:rsid w:val="00417271"/>
    <w:rPr>
      <w:rFonts w:ascii="Arial" w:hAnsi="Arial"/>
      <w:sz w:val="36"/>
      <w:lang w:val="en-GB" w:eastAsia="en-US"/>
    </w:rPr>
  </w:style>
  <w:style w:type="character" w:customStyle="1" w:styleId="90">
    <w:name w:val="标题 9 字符"/>
    <w:aliases w:val="Figure Heading 字符,FH 字符"/>
    <w:basedOn w:val="a2"/>
    <w:link w:val="9"/>
    <w:qFormat/>
    <w:rsid w:val="00417271"/>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2"/>
    <w:link w:val="a6"/>
    <w:qFormat/>
    <w:rsid w:val="00417271"/>
    <w:rPr>
      <w:rFonts w:ascii="Arial" w:hAnsi="Arial"/>
      <w:b/>
      <w:noProof/>
      <w:sz w:val="18"/>
      <w:lang w:val="en-GB" w:eastAsia="en-US"/>
    </w:rPr>
  </w:style>
  <w:style w:type="character" w:customStyle="1" w:styleId="af">
    <w:name w:val="页脚 字符"/>
    <w:aliases w:val="footer odd 字符,footer 字符,fo 字符,pie de página 字符"/>
    <w:basedOn w:val="a2"/>
    <w:link w:val="ae"/>
    <w:qFormat/>
    <w:rsid w:val="00417271"/>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417271"/>
    <w:rPr>
      <w:rFonts w:ascii="Times New Roman" w:hAnsi="Times New Roman"/>
      <w:sz w:val="16"/>
      <w:lang w:val="en-GB" w:eastAsia="en-US"/>
    </w:rPr>
  </w:style>
  <w:style w:type="paragraph" w:customStyle="1" w:styleId="FL">
    <w:name w:val="FL"/>
    <w:basedOn w:val="a1"/>
    <w:qFormat/>
    <w:rsid w:val="00417271"/>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417271"/>
    <w:rPr>
      <w:rFonts w:ascii="Arial" w:eastAsia="Times New Roman" w:hAnsi="Arial"/>
      <w:lang w:eastAsia="en-US"/>
    </w:rPr>
  </w:style>
  <w:style w:type="character" w:customStyle="1" w:styleId="Heading7Char4">
    <w:name w:val="Heading 7 Char4"/>
    <w:aliases w:val="L7 Char1,Header 7 Char1"/>
    <w:rsid w:val="00417271"/>
    <w:rPr>
      <w:rFonts w:ascii="Arial" w:eastAsia="Times New Roman" w:hAnsi="Arial"/>
      <w:lang w:eastAsia="en-US"/>
    </w:rPr>
  </w:style>
  <w:style w:type="character" w:customStyle="1" w:styleId="Heading8Char4">
    <w:name w:val="Heading 8 Char4"/>
    <w:rsid w:val="00417271"/>
    <w:rPr>
      <w:rFonts w:ascii="Arial" w:eastAsia="Times New Roman" w:hAnsi="Arial"/>
      <w:sz w:val="36"/>
      <w:lang w:eastAsia="en-US"/>
    </w:rPr>
  </w:style>
  <w:style w:type="character" w:customStyle="1" w:styleId="Heading9Char3">
    <w:name w:val="Heading 9 Char3"/>
    <w:aliases w:val="Figure Heading Char2,FH Char2,标题 9 Char2"/>
    <w:rsid w:val="00417271"/>
    <w:rPr>
      <w:rFonts w:ascii="Arial" w:eastAsia="Times New Roman" w:hAnsi="Arial"/>
      <w:sz w:val="36"/>
      <w:lang w:eastAsia="en-US"/>
    </w:rPr>
  </w:style>
  <w:style w:type="character" w:customStyle="1" w:styleId="EQChar">
    <w:name w:val="EQ Char"/>
    <w:link w:val="EQ"/>
    <w:qFormat/>
    <w:rsid w:val="00417271"/>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417271"/>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417271"/>
    <w:rPr>
      <w:rFonts w:ascii="Arial" w:eastAsia="Times New Roman" w:hAnsi="Arial"/>
      <w:b/>
      <w:i/>
      <w:noProof/>
      <w:sz w:val="18"/>
      <w:lang w:eastAsia="en-US"/>
    </w:rPr>
  </w:style>
  <w:style w:type="character" w:customStyle="1" w:styleId="NOChar">
    <w:name w:val="NO Char"/>
    <w:link w:val="NO"/>
    <w:qFormat/>
    <w:rsid w:val="00417271"/>
    <w:rPr>
      <w:rFonts w:ascii="Times New Roman" w:hAnsi="Times New Roman"/>
      <w:lang w:val="en-GB" w:eastAsia="en-US"/>
    </w:rPr>
  </w:style>
  <w:style w:type="character" w:customStyle="1" w:styleId="PLChar">
    <w:name w:val="PL Char"/>
    <w:link w:val="PL"/>
    <w:qFormat/>
    <w:rsid w:val="00417271"/>
    <w:rPr>
      <w:rFonts w:ascii="Courier New" w:hAnsi="Courier New"/>
      <w:noProof/>
      <w:sz w:val="16"/>
      <w:lang w:val="en-GB" w:eastAsia="en-US"/>
    </w:rPr>
  </w:style>
  <w:style w:type="character" w:customStyle="1" w:styleId="EXChar">
    <w:name w:val="EX Char"/>
    <w:link w:val="EX"/>
    <w:qFormat/>
    <w:rsid w:val="00417271"/>
    <w:rPr>
      <w:rFonts w:ascii="Times New Roman" w:hAnsi="Times New Roman"/>
      <w:lang w:val="en-GB" w:eastAsia="en-US"/>
    </w:rPr>
  </w:style>
  <w:style w:type="character" w:customStyle="1" w:styleId="ac">
    <w:name w:val="列表 字符"/>
    <w:link w:val="ab"/>
    <w:rsid w:val="00417271"/>
    <w:rPr>
      <w:rFonts w:ascii="Times New Roman" w:hAnsi="Times New Roman"/>
      <w:lang w:val="en-GB" w:eastAsia="en-US"/>
    </w:rPr>
  </w:style>
  <w:style w:type="character" w:customStyle="1" w:styleId="TFChar">
    <w:name w:val="TF Char"/>
    <w:link w:val="TF"/>
    <w:qFormat/>
    <w:rsid w:val="00417271"/>
    <w:rPr>
      <w:rFonts w:ascii="Arial" w:hAnsi="Arial"/>
      <w:b/>
      <w:lang w:val="en-GB" w:eastAsia="en-US"/>
    </w:rPr>
  </w:style>
  <w:style w:type="character" w:customStyle="1" w:styleId="28">
    <w:name w:val="列表 2 字符"/>
    <w:link w:val="27"/>
    <w:qFormat/>
    <w:rsid w:val="00417271"/>
    <w:rPr>
      <w:rFonts w:ascii="Times New Roman" w:hAnsi="Times New Roman"/>
      <w:lang w:val="en-GB" w:eastAsia="en-US"/>
    </w:rPr>
  </w:style>
  <w:style w:type="character" w:customStyle="1" w:styleId="B2Char">
    <w:name w:val="B2 Char"/>
    <w:link w:val="B2"/>
    <w:qFormat/>
    <w:rsid w:val="00417271"/>
    <w:rPr>
      <w:rFonts w:ascii="Times New Roman" w:hAnsi="Times New Roman"/>
      <w:lang w:val="en-GB" w:eastAsia="en-US"/>
    </w:rPr>
  </w:style>
  <w:style w:type="character" w:customStyle="1" w:styleId="35">
    <w:name w:val="列表 3 字符"/>
    <w:link w:val="34"/>
    <w:rsid w:val="00417271"/>
    <w:rPr>
      <w:rFonts w:ascii="Times New Roman" w:hAnsi="Times New Roman"/>
      <w:lang w:val="en-GB" w:eastAsia="en-US"/>
    </w:rPr>
  </w:style>
  <w:style w:type="character" w:customStyle="1" w:styleId="B3Char">
    <w:name w:val="B3 Char"/>
    <w:link w:val="B3"/>
    <w:qFormat/>
    <w:rsid w:val="00417271"/>
    <w:rPr>
      <w:rFonts w:ascii="Times New Roman" w:hAnsi="Times New Roman"/>
      <w:lang w:val="en-GB" w:eastAsia="en-US"/>
    </w:rPr>
  </w:style>
  <w:style w:type="character" w:customStyle="1" w:styleId="B4Char">
    <w:name w:val="B4 Char"/>
    <w:link w:val="B4"/>
    <w:qFormat/>
    <w:rsid w:val="00417271"/>
    <w:rPr>
      <w:rFonts w:ascii="Times New Roman" w:hAnsi="Times New Roman"/>
      <w:lang w:val="en-GB" w:eastAsia="en-US"/>
    </w:rPr>
  </w:style>
  <w:style w:type="character" w:customStyle="1" w:styleId="B5Char">
    <w:name w:val="B5 Char"/>
    <w:link w:val="B5"/>
    <w:qFormat/>
    <w:rsid w:val="00417271"/>
    <w:rPr>
      <w:rFonts w:ascii="Times New Roman" w:hAnsi="Times New Roman"/>
      <w:lang w:val="en-GB" w:eastAsia="en-US"/>
    </w:rPr>
  </w:style>
  <w:style w:type="character" w:customStyle="1" w:styleId="af6">
    <w:name w:val="批注框文本 字符"/>
    <w:basedOn w:val="a2"/>
    <w:link w:val="af5"/>
    <w:uiPriority w:val="99"/>
    <w:qFormat/>
    <w:rsid w:val="00417271"/>
    <w:rPr>
      <w:rFonts w:ascii="Tahoma" w:hAnsi="Tahoma" w:cs="Tahoma"/>
      <w:sz w:val="16"/>
      <w:szCs w:val="16"/>
      <w:lang w:val="en-GB" w:eastAsia="en-US"/>
    </w:rPr>
  </w:style>
  <w:style w:type="character" w:customStyle="1" w:styleId="ad">
    <w:name w:val="列表项目符号 字符"/>
    <w:aliases w:val="UL 字符"/>
    <w:link w:val="aa"/>
    <w:qFormat/>
    <w:rsid w:val="00417271"/>
    <w:rPr>
      <w:rFonts w:ascii="Times New Roman" w:hAnsi="Times New Roman"/>
      <w:lang w:val="en-GB" w:eastAsia="en-US"/>
    </w:rPr>
  </w:style>
  <w:style w:type="character" w:customStyle="1" w:styleId="26">
    <w:name w:val="列表项目符号 2 字符"/>
    <w:aliases w:val="lb2 字符"/>
    <w:link w:val="25"/>
    <w:rsid w:val="00417271"/>
    <w:rPr>
      <w:rFonts w:ascii="Times New Roman" w:hAnsi="Times New Roman"/>
      <w:lang w:val="en-GB" w:eastAsia="en-US"/>
    </w:rPr>
  </w:style>
  <w:style w:type="character" w:customStyle="1" w:styleId="32">
    <w:name w:val="列表项目符号 3 字符"/>
    <w:link w:val="31"/>
    <w:rsid w:val="00417271"/>
    <w:rPr>
      <w:rFonts w:ascii="Times New Roman" w:hAnsi="Times New Roman"/>
      <w:lang w:val="en-GB" w:eastAsia="en-US"/>
    </w:rPr>
  </w:style>
  <w:style w:type="character" w:customStyle="1" w:styleId="af3">
    <w:name w:val="批注文字 字符"/>
    <w:basedOn w:val="a2"/>
    <w:link w:val="af2"/>
    <w:uiPriority w:val="99"/>
    <w:qFormat/>
    <w:rsid w:val="00417271"/>
    <w:rPr>
      <w:rFonts w:ascii="Times New Roman" w:hAnsi="Times New Roman"/>
      <w:lang w:val="en-GB" w:eastAsia="en-US"/>
    </w:rPr>
  </w:style>
  <w:style w:type="character" w:customStyle="1" w:styleId="af8">
    <w:name w:val="批注主题 字符"/>
    <w:basedOn w:val="af3"/>
    <w:link w:val="af7"/>
    <w:uiPriority w:val="99"/>
    <w:qFormat/>
    <w:rsid w:val="00417271"/>
    <w:rPr>
      <w:rFonts w:ascii="Times New Roman" w:hAnsi="Times New Roman"/>
      <w:b/>
      <w:bCs/>
      <w:lang w:val="en-GB" w:eastAsia="en-US"/>
    </w:rPr>
  </w:style>
  <w:style w:type="character" w:customStyle="1" w:styleId="afa">
    <w:name w:val="文档结构图 字符"/>
    <w:basedOn w:val="a2"/>
    <w:link w:val="af9"/>
    <w:qFormat/>
    <w:rsid w:val="00417271"/>
    <w:rPr>
      <w:rFonts w:ascii="Tahoma" w:hAnsi="Tahoma" w:cs="Tahoma"/>
      <w:shd w:val="clear" w:color="auto" w:fill="000080"/>
      <w:lang w:val="en-GB" w:eastAsia="en-US"/>
    </w:rPr>
  </w:style>
  <w:style w:type="character" w:customStyle="1" w:styleId="TALChar">
    <w:name w:val="TAL Char"/>
    <w:qFormat/>
    <w:rsid w:val="00417271"/>
    <w:rPr>
      <w:rFonts w:ascii="Arial" w:hAnsi="Arial"/>
      <w:sz w:val="18"/>
      <w:lang w:val="en-GB"/>
    </w:rPr>
  </w:style>
  <w:style w:type="character" w:styleId="afb">
    <w:name w:val="Emphasis"/>
    <w:qFormat/>
    <w:rsid w:val="00417271"/>
    <w:rPr>
      <w:i/>
      <w:iCs/>
    </w:rPr>
  </w:style>
  <w:style w:type="character" w:customStyle="1" w:styleId="B1Zchn">
    <w:name w:val="B1 Zchn"/>
    <w:qFormat/>
    <w:locked/>
    <w:rsid w:val="00417271"/>
    <w:rPr>
      <w:rFonts w:ascii="Times New Roman" w:hAnsi="Times New Roman"/>
      <w:lang w:val="en-GB" w:eastAsia="en-US"/>
    </w:rPr>
  </w:style>
  <w:style w:type="paragraph" w:styleId="afc">
    <w:name w:val="Revision"/>
    <w:hidden/>
    <w:uiPriority w:val="99"/>
    <w:qFormat/>
    <w:rsid w:val="00417271"/>
    <w:rPr>
      <w:rFonts w:ascii="Times New Roman" w:eastAsia="宋体" w:hAnsi="Times New Roman"/>
      <w:lang w:val="en-GB" w:eastAsia="en-US"/>
    </w:rPr>
  </w:style>
  <w:style w:type="character" w:styleId="HTML">
    <w:name w:val="HTML Acronym"/>
    <w:uiPriority w:val="99"/>
    <w:unhideWhenUsed/>
    <w:rsid w:val="00417271"/>
  </w:style>
  <w:style w:type="character" w:customStyle="1" w:styleId="EditorsNoteChar">
    <w:name w:val="Editor's Note Char"/>
    <w:qFormat/>
    <w:rsid w:val="00417271"/>
    <w:rPr>
      <w:rFonts w:ascii="Times New Roman" w:hAnsi="Times New Roman"/>
      <w:color w:val="FF0000"/>
      <w:lang w:val="en-GB"/>
    </w:rPr>
  </w:style>
  <w:style w:type="character" w:customStyle="1" w:styleId="TAL0">
    <w:name w:val="TAL (文字)"/>
    <w:qFormat/>
    <w:rsid w:val="00417271"/>
    <w:rPr>
      <w:rFonts w:ascii="Arial" w:eastAsia="Times New Roman" w:hAnsi="Arial"/>
      <w:sz w:val="18"/>
      <w:lang w:val="en-GB"/>
    </w:rPr>
  </w:style>
  <w:style w:type="character" w:customStyle="1" w:styleId="TACCar">
    <w:name w:val="TAC Car"/>
    <w:qFormat/>
    <w:rsid w:val="00417271"/>
    <w:rPr>
      <w:rFonts w:ascii="Arial" w:eastAsia="Times New Roman" w:hAnsi="Arial"/>
      <w:sz w:val="18"/>
      <w:lang w:val="en-GB"/>
    </w:rPr>
  </w:style>
  <w:style w:type="character" w:customStyle="1" w:styleId="CarCar10">
    <w:name w:val="Car Car10"/>
    <w:rsid w:val="00417271"/>
    <w:rPr>
      <w:rFonts w:ascii="Arial" w:hAnsi="Arial"/>
      <w:lang w:val="en-GB" w:eastAsia="ja-JP" w:bidi="ar-SA"/>
    </w:rPr>
  </w:style>
  <w:style w:type="paragraph" w:styleId="afd">
    <w:name w:val="List Paragraph"/>
    <w:aliases w:val="- Bullets,목록 단락,?? ??,?????,????,リスト段落,清單段落1,Lista1,?? ?목록 단락 Char,¥ê¥¹¥È¶ÎÂä Char,¥¨º¥¹¥È¶ÎÂä Char,R4_bullets,列表段落1,—ño’i—Ž,¥¡¡¡¡ì¬º¥¹¥È¶ÎÂä,ÁÐ³ö¶ÎÂä,¥ê¥¹¥È¶ÎÂä,1st level - Bullet List Paragraph,Lettre d'introduction"/>
    <w:basedOn w:val="a1"/>
    <w:link w:val="afe"/>
    <w:uiPriority w:val="34"/>
    <w:qFormat/>
    <w:rsid w:val="00417271"/>
    <w:pPr>
      <w:overflowPunct w:val="0"/>
      <w:autoSpaceDE w:val="0"/>
      <w:autoSpaceDN w:val="0"/>
      <w:adjustRightInd w:val="0"/>
      <w:spacing w:after="0"/>
      <w:ind w:left="720"/>
      <w:contextualSpacing/>
      <w:textAlignment w:val="baseline"/>
    </w:pPr>
    <w:rPr>
      <w:rFonts w:eastAsia="宋体"/>
      <w:sz w:val="24"/>
      <w:szCs w:val="24"/>
      <w:lang w:eastAsia="en-GB"/>
    </w:rPr>
  </w:style>
  <w:style w:type="character" w:customStyle="1" w:styleId="afe">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d"/>
    <w:uiPriority w:val="34"/>
    <w:qFormat/>
    <w:rsid w:val="00417271"/>
    <w:rPr>
      <w:rFonts w:ascii="Times New Roman" w:eastAsia="宋体" w:hAnsi="Times New Roman"/>
      <w:sz w:val="24"/>
      <w:szCs w:val="24"/>
      <w:lang w:val="en-GB" w:eastAsia="en-GB"/>
    </w:rPr>
  </w:style>
  <w:style w:type="character" w:styleId="aff">
    <w:name w:val="Strong"/>
    <w:aliases w:val="Level 2"/>
    <w:qFormat/>
    <w:rsid w:val="00417271"/>
    <w:rPr>
      <w:b/>
      <w:bCs/>
    </w:rPr>
  </w:style>
  <w:style w:type="paragraph" w:styleId="aff0">
    <w:name w:val="Body Text Indent"/>
    <w:basedOn w:val="a1"/>
    <w:link w:val="aff1"/>
    <w:unhideWhenUsed/>
    <w:qFormat/>
    <w:rsid w:val="00417271"/>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aff1">
    <w:name w:val="正文文本缩进 字符"/>
    <w:basedOn w:val="a2"/>
    <w:link w:val="aff0"/>
    <w:qFormat/>
    <w:rsid w:val="00417271"/>
    <w:rPr>
      <w:rFonts w:ascii="Arial" w:eastAsia="Arial" w:hAnsi="Arial" w:cs="Arial Unicode MS"/>
      <w:lang w:val="en-US"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7271"/>
    <w:rPr>
      <w:rFonts w:ascii="Arial" w:hAnsi="Arial"/>
      <w:sz w:val="24"/>
      <w:lang w:val="en-GB"/>
    </w:rPr>
  </w:style>
  <w:style w:type="character" w:styleId="aff2">
    <w:name w:val="page number"/>
    <w:rsid w:val="00417271"/>
  </w:style>
  <w:style w:type="paragraph" w:styleId="aff3">
    <w:name w:val="Normal (Web)"/>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7271"/>
    <w:rPr>
      <w:rFonts w:ascii="Arial" w:eastAsia="MS Mincho" w:hAnsi="Arial" w:cs="Arial"/>
      <w:b/>
      <w:bCs/>
      <w:lang w:val="en-GB" w:eastAsia="ja-JP"/>
    </w:rPr>
  </w:style>
  <w:style w:type="character" w:customStyle="1" w:styleId="NOZchn">
    <w:name w:val="NO Zchn"/>
    <w:qFormat/>
    <w:rsid w:val="00417271"/>
    <w:rPr>
      <w:lang w:val="en-GB" w:eastAsia="en-US" w:bidi="ar-SA"/>
    </w:rPr>
  </w:style>
  <w:style w:type="character" w:customStyle="1" w:styleId="TALZchn">
    <w:name w:val="TAL Zchn"/>
    <w:rsid w:val="00417271"/>
    <w:rPr>
      <w:rFonts w:ascii="Arial" w:hAnsi="Arial"/>
      <w:sz w:val="18"/>
      <w:lang w:val="en-GB" w:eastAsia="en-US" w:bidi="ar-SA"/>
    </w:rPr>
  </w:style>
  <w:style w:type="character" w:customStyle="1" w:styleId="Heading4C">
    <w:name w:val="Heading 4 C"/>
    <w:rsid w:val="00417271"/>
    <w:rPr>
      <w:rFonts w:ascii="Arial" w:hAnsi="Arial"/>
      <w:sz w:val="24"/>
      <w:szCs w:val="28"/>
      <w:lang w:val="en-GB" w:eastAsia="en-US" w:bidi="ar-SA"/>
    </w:rPr>
  </w:style>
  <w:style w:type="character" w:customStyle="1" w:styleId="H6C">
    <w:name w:val="H6 C"/>
    <w:rsid w:val="00417271"/>
    <w:rPr>
      <w:rFonts w:ascii="Arial" w:hAnsi="Arial"/>
      <w:sz w:val="22"/>
      <w:lang w:val="en-GB" w:eastAsia="ja-JP" w:bidi="ar-SA"/>
    </w:rPr>
  </w:style>
  <w:style w:type="character" w:customStyle="1" w:styleId="h51">
    <w:name w:val="h5 1"/>
    <w:rsid w:val="00417271"/>
    <w:rPr>
      <w:rFonts w:ascii="Arial" w:eastAsia="MS Mincho" w:hAnsi="Arial"/>
      <w:sz w:val="22"/>
      <w:lang w:val="en-GB" w:eastAsia="en-US" w:bidi="ar-SA"/>
    </w:rPr>
  </w:style>
  <w:style w:type="character" w:customStyle="1" w:styleId="h4Char">
    <w:name w:val="h4 Char"/>
    <w:aliases w:val="h413 Char,H423 Char,h423 Char,4H Char"/>
    <w:rsid w:val="00417271"/>
    <w:rPr>
      <w:rFonts w:ascii="Arial" w:hAnsi="Arial"/>
      <w:sz w:val="24"/>
      <w:lang w:val="en-GB" w:eastAsia="en-US" w:bidi="ar-SA"/>
    </w:rPr>
  </w:style>
  <w:style w:type="character" w:customStyle="1" w:styleId="Underrubrik2Char">
    <w:name w:val="Underrubrik2 Char"/>
    <w:aliases w:val="321 Char,34 Char"/>
    <w:rsid w:val="00417271"/>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17271"/>
    <w:rPr>
      <w:rFonts w:ascii="Arial" w:hAnsi="Arial"/>
      <w:sz w:val="22"/>
      <w:lang w:val="en-GB" w:eastAsia="en-US" w:bidi="ar-SA"/>
    </w:rPr>
  </w:style>
  <w:style w:type="paragraph" w:styleId="53">
    <w:name w:val="List Number 5"/>
    <w:basedOn w:val="a1"/>
    <w:qFormat/>
    <w:rsid w:val="0041727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qFormat/>
    <w:rsid w:val="00417271"/>
    <w:pPr>
      <w:numPr>
        <w:numId w:val="3"/>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417271"/>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41727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727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27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7271"/>
    <w:rPr>
      <w:rFonts w:ascii="Arial" w:hAnsi="Arial"/>
      <w:sz w:val="24"/>
      <w:szCs w:val="28"/>
      <w:lang w:val="en-GB" w:eastAsia="en-GB" w:bidi="ar-SA"/>
    </w:rPr>
  </w:style>
  <w:style w:type="character" w:customStyle="1" w:styleId="EXCar">
    <w:name w:val="EX Car"/>
    <w:rsid w:val="0041727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727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1727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7271"/>
    <w:rPr>
      <w:rFonts w:ascii="Arial" w:hAnsi="Arial"/>
      <w:sz w:val="24"/>
      <w:lang w:val="en-GB" w:eastAsia="ja-JP" w:bidi="ar-SA"/>
    </w:rPr>
  </w:style>
  <w:style w:type="character" w:customStyle="1" w:styleId="FootnoteTextChar2">
    <w:name w:val="Footnote Text Char2"/>
    <w:rsid w:val="00417271"/>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17271"/>
    <w:rPr>
      <w:rFonts w:ascii="Arial" w:eastAsia="Times New Roman" w:hAnsi="Arial"/>
      <w:sz w:val="28"/>
      <w:lang w:val="en-GB"/>
    </w:rPr>
  </w:style>
  <w:style w:type="character" w:customStyle="1" w:styleId="ENChar">
    <w:name w:val="EN Char"/>
    <w:rsid w:val="00417271"/>
    <w:rPr>
      <w:rFonts w:ascii="Times New Roman" w:hAnsi="Times New Roman"/>
      <w:color w:val="FF0000"/>
      <w:lang w:val="en-US" w:eastAsia="en-US"/>
    </w:rPr>
  </w:style>
  <w:style w:type="character" w:customStyle="1" w:styleId="Heading5Char2">
    <w:name w:val="Heading 5 Char2"/>
    <w:aliases w:val="M5 Cha"/>
    <w:rsid w:val="00417271"/>
    <w:rPr>
      <w:rFonts w:ascii="Arial" w:eastAsia="Times New Roman" w:hAnsi="Arial"/>
      <w:sz w:val="22"/>
      <w:lang w:val="en-GB"/>
    </w:rPr>
  </w:style>
  <w:style w:type="character" w:customStyle="1" w:styleId="FooterChar1">
    <w:name w:val="Footer Char1"/>
    <w:aliases w:val="footer odd Char1,footer Char1,fo Char1,pie de página Char1"/>
    <w:rsid w:val="00417271"/>
    <w:rPr>
      <w:rFonts w:ascii="Arial" w:hAnsi="Arial"/>
      <w:b/>
      <w:i/>
      <w:noProof/>
      <w:sz w:val="18"/>
    </w:rPr>
  </w:style>
  <w:style w:type="character" w:customStyle="1" w:styleId="CommentTextChar3">
    <w:name w:val="Comment Text Char3"/>
    <w:rsid w:val="00417271"/>
    <w:rPr>
      <w:rFonts w:eastAsia="宋体"/>
      <w:lang w:val="en-GB"/>
    </w:rPr>
  </w:style>
  <w:style w:type="character" w:customStyle="1" w:styleId="CommentSubjectChar2">
    <w:name w:val="Comment Subject Char2"/>
    <w:rsid w:val="00417271"/>
    <w:rPr>
      <w:rFonts w:eastAsia="宋体"/>
      <w:b/>
      <w:bCs/>
      <w:lang w:val="en-GB"/>
    </w:rPr>
  </w:style>
  <w:style w:type="character" w:customStyle="1" w:styleId="DocumentMapChar2">
    <w:name w:val="Document Map Char2"/>
    <w:uiPriority w:val="99"/>
    <w:rsid w:val="00417271"/>
    <w:rPr>
      <w:rFonts w:ascii="Tahoma" w:eastAsia="Times New Roman" w:hAnsi="Tahoma" w:cs="Tahoma"/>
      <w:shd w:val="clear" w:color="auto" w:fill="000080"/>
      <w:lang w:val="en-GB"/>
    </w:rPr>
  </w:style>
  <w:style w:type="character" w:customStyle="1" w:styleId="CharChar21">
    <w:name w:val="Char Char21"/>
    <w:rsid w:val="00417271"/>
    <w:rPr>
      <w:rFonts w:ascii="Times New Roman" w:hAnsi="Times New Roman"/>
      <w:lang w:val="en-GB" w:eastAsia="en-US"/>
    </w:rPr>
  </w:style>
  <w:style w:type="paragraph" w:customStyle="1" w:styleId="CarCar">
    <w:name w:val="Car Car"/>
    <w:uiPriority w:val="99"/>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qFormat/>
    <w:rsid w:val="00417271"/>
    <w:rPr>
      <w:rFonts w:ascii="Times New Roman" w:hAnsi="Times New Roman"/>
      <w:b/>
      <w:bCs/>
      <w:lang w:val="en-GB" w:eastAsia="en-US"/>
    </w:rPr>
  </w:style>
  <w:style w:type="paragraph" w:customStyle="1" w:styleId="Char">
    <w:name w:val="Char"/>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417271"/>
    <w:rPr>
      <w:rFonts w:eastAsia="宋体"/>
      <w:lang w:val="en-GB" w:eastAsia="en-US" w:bidi="ar-SA"/>
    </w:rPr>
  </w:style>
  <w:style w:type="character" w:customStyle="1" w:styleId="CharChar7">
    <w:name w:val="Char Char7"/>
    <w:qFormat/>
    <w:rsid w:val="00417271"/>
    <w:rPr>
      <w:rFonts w:ascii="Arial" w:eastAsia="宋体" w:hAnsi="Arial"/>
      <w:sz w:val="36"/>
      <w:lang w:val="en-GB" w:eastAsia="en-US" w:bidi="ar-SA"/>
    </w:rPr>
  </w:style>
  <w:style w:type="character" w:customStyle="1" w:styleId="CharChar6">
    <w:name w:val="Char Char6"/>
    <w:rsid w:val="00417271"/>
    <w:rPr>
      <w:rFonts w:ascii="Arial" w:eastAsia="宋体" w:hAnsi="Arial"/>
      <w:sz w:val="32"/>
      <w:lang w:val="en-GB" w:eastAsia="en-US" w:bidi="ar-SA"/>
    </w:rPr>
  </w:style>
  <w:style w:type="character" w:customStyle="1" w:styleId="CharChar5">
    <w:name w:val="Char Char5"/>
    <w:rsid w:val="00417271"/>
    <w:rPr>
      <w:rFonts w:ascii="Arial" w:eastAsia="宋体" w:hAnsi="Arial"/>
      <w:sz w:val="28"/>
      <w:lang w:val="en-GB" w:eastAsia="en-US" w:bidi="ar-SA"/>
    </w:rPr>
  </w:style>
  <w:style w:type="character" w:customStyle="1" w:styleId="CharChar16">
    <w:name w:val="Char Char16"/>
    <w:rsid w:val="00417271"/>
    <w:rPr>
      <w:rFonts w:ascii="Arial" w:eastAsia="宋体" w:hAnsi="Arial"/>
      <w:lang w:val="en-GB" w:eastAsia="en-US" w:bidi="ar-SA"/>
    </w:rPr>
  </w:style>
  <w:style w:type="character" w:customStyle="1" w:styleId="CharChar14">
    <w:name w:val="Char Char14"/>
    <w:rsid w:val="00417271"/>
    <w:rPr>
      <w:rFonts w:ascii="Arial" w:eastAsia="宋体" w:hAnsi="Arial"/>
      <w:sz w:val="36"/>
      <w:lang w:val="en-GB" w:eastAsia="en-US" w:bidi="ar-SA"/>
    </w:rPr>
  </w:style>
  <w:style w:type="character" w:customStyle="1" w:styleId="CharChar11">
    <w:name w:val="Char Char11"/>
    <w:rsid w:val="00417271"/>
    <w:rPr>
      <w:rFonts w:ascii="Tahoma" w:eastAsia="宋体" w:hAnsi="Tahoma" w:cs="Tahoma"/>
      <w:lang w:val="en-GB" w:eastAsia="en-US" w:bidi="ar-SA"/>
    </w:rPr>
  </w:style>
  <w:style w:type="paragraph" w:customStyle="1" w:styleId="CharCharCharCharCharChar">
    <w:name w:val="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修订2"/>
    <w:hidden/>
    <w:semiHidden/>
    <w:qFormat/>
    <w:rsid w:val="00417271"/>
    <w:rPr>
      <w:rFonts w:ascii="Times New Roman" w:eastAsia="Batang" w:hAnsi="Times New Roman"/>
      <w:lang w:val="en-GB" w:eastAsia="en-US"/>
    </w:rPr>
  </w:style>
  <w:style w:type="paragraph" w:customStyle="1" w:styleId="aff4">
    <w:name w:val="変更箇所"/>
    <w:hidden/>
    <w:semiHidden/>
    <w:qFormat/>
    <w:rsid w:val="00417271"/>
    <w:rPr>
      <w:rFonts w:ascii="Times New Roman" w:eastAsia="MS Mincho" w:hAnsi="Times New Roman"/>
      <w:lang w:val="en-GB" w:eastAsia="en-US"/>
    </w:rPr>
  </w:style>
  <w:style w:type="paragraph" w:customStyle="1" w:styleId="CarCar1CharCharCarCar">
    <w:name w:val="Car Car1 Char Char Car C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417271"/>
    <w:rPr>
      <w:rFonts w:ascii="Tahoma" w:hAnsi="Tahoma" w:cs="Tahoma"/>
      <w:sz w:val="16"/>
      <w:szCs w:val="16"/>
      <w:lang w:val="en-GB" w:eastAsia="en-US" w:bidi="ar-SA"/>
    </w:rPr>
  </w:style>
  <w:style w:type="paragraph" w:styleId="aff5">
    <w:name w:val="Note Heading"/>
    <w:basedOn w:val="a1"/>
    <w:next w:val="a1"/>
    <w:link w:val="aff6"/>
    <w:qFormat/>
    <w:rsid w:val="00417271"/>
    <w:pPr>
      <w:overflowPunct w:val="0"/>
      <w:autoSpaceDE w:val="0"/>
      <w:autoSpaceDN w:val="0"/>
      <w:adjustRightInd w:val="0"/>
      <w:textAlignment w:val="baseline"/>
    </w:pPr>
    <w:rPr>
      <w:rFonts w:eastAsia="MS Mincho"/>
      <w:lang w:val="x-none" w:eastAsia="x-none"/>
    </w:rPr>
  </w:style>
  <w:style w:type="character" w:customStyle="1" w:styleId="aff6">
    <w:name w:val="注释标题 字符"/>
    <w:basedOn w:val="a2"/>
    <w:link w:val="aff5"/>
    <w:rsid w:val="00417271"/>
    <w:rPr>
      <w:rFonts w:ascii="Times New Roman" w:eastAsia="MS Mincho" w:hAnsi="Times New Roman"/>
      <w:lang w:val="x-none" w:eastAsia="x-none"/>
    </w:rPr>
  </w:style>
  <w:style w:type="character" w:customStyle="1" w:styleId="NoteHeadingChar">
    <w:name w:val="Note Heading Char"/>
    <w:basedOn w:val="a2"/>
    <w:rsid w:val="00417271"/>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27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17271"/>
    <w:rPr>
      <w:rFonts w:ascii="Arial" w:hAnsi="Arial"/>
      <w:b/>
      <w:noProof/>
      <w:sz w:val="18"/>
      <w:lang w:val="en-GB" w:eastAsia="en-US" w:bidi="ar-SA"/>
    </w:rPr>
  </w:style>
  <w:style w:type="paragraph" w:styleId="aff7">
    <w:name w:val="Plain Text"/>
    <w:basedOn w:val="a1"/>
    <w:link w:val="aff8"/>
    <w:qFormat/>
    <w:rsid w:val="00417271"/>
    <w:pPr>
      <w:overflowPunct w:val="0"/>
      <w:autoSpaceDE w:val="0"/>
      <w:autoSpaceDN w:val="0"/>
      <w:adjustRightInd w:val="0"/>
      <w:textAlignment w:val="baseline"/>
    </w:pPr>
    <w:rPr>
      <w:rFonts w:ascii="Courier New" w:eastAsia="宋体" w:hAnsi="Courier New"/>
      <w:lang w:val="nb-NO"/>
    </w:rPr>
  </w:style>
  <w:style w:type="character" w:customStyle="1" w:styleId="aff8">
    <w:name w:val="纯文本 字符"/>
    <w:basedOn w:val="a2"/>
    <w:link w:val="aff7"/>
    <w:rsid w:val="00417271"/>
    <w:rPr>
      <w:rFonts w:ascii="Courier New" w:eastAsia="宋体" w:hAnsi="Courier New"/>
      <w:lang w:val="nb-NO" w:eastAsia="en-US"/>
    </w:rPr>
  </w:style>
  <w:style w:type="character" w:customStyle="1" w:styleId="PlainTextChar">
    <w:name w:val="Plain Text Char"/>
    <w:basedOn w:val="a2"/>
    <w:qFormat/>
    <w:rsid w:val="00417271"/>
    <w:rPr>
      <w:rFonts w:ascii="Consolas" w:eastAsia="Times New Roman" w:hAnsi="Consolas" w:cs="Times New Roman"/>
      <w:sz w:val="21"/>
      <w:szCs w:val="21"/>
    </w:rPr>
  </w:style>
  <w:style w:type="character" w:customStyle="1" w:styleId="CharChar25">
    <w:name w:val="Char Char25"/>
    <w:rsid w:val="00417271"/>
    <w:rPr>
      <w:rFonts w:ascii="Arial" w:hAnsi="Arial"/>
      <w:lang w:val="en-GB" w:eastAsia="en-US"/>
    </w:rPr>
  </w:style>
  <w:style w:type="character" w:customStyle="1" w:styleId="CharChar24">
    <w:name w:val="Char Char24"/>
    <w:rsid w:val="00417271"/>
    <w:rPr>
      <w:rFonts w:ascii="Arial" w:hAnsi="Arial"/>
      <w:sz w:val="36"/>
      <w:lang w:val="en-GB" w:eastAsia="en-US"/>
    </w:rPr>
  </w:style>
  <w:style w:type="character" w:customStyle="1" w:styleId="CharChar17">
    <w:name w:val="Char Char17"/>
    <w:rsid w:val="00417271"/>
    <w:rPr>
      <w:rFonts w:ascii="Tahoma" w:hAnsi="Tahoma" w:cs="Tahoma"/>
      <w:shd w:val="clear" w:color="auto" w:fill="000080"/>
      <w:lang w:val="en-GB" w:eastAsia="en-US"/>
    </w:rPr>
  </w:style>
  <w:style w:type="character" w:customStyle="1" w:styleId="CharChar19">
    <w:name w:val="Char Char19"/>
    <w:rsid w:val="00417271"/>
    <w:rPr>
      <w:rFonts w:ascii="Times New Roman" w:hAnsi="Times New Roman"/>
      <w:lang w:val="en-GB"/>
    </w:rPr>
  </w:style>
  <w:style w:type="character" w:customStyle="1" w:styleId="CharChar20">
    <w:name w:val="Char Char20"/>
    <w:rsid w:val="00417271"/>
    <w:rPr>
      <w:rFonts w:ascii="Tahoma" w:hAnsi="Tahoma" w:cs="Tahoma"/>
      <w:sz w:val="16"/>
      <w:szCs w:val="16"/>
      <w:lang w:val="en-GB" w:eastAsia="en-US"/>
    </w:rPr>
  </w:style>
  <w:style w:type="paragraph" w:customStyle="1" w:styleId="aff9">
    <w:name w:val="수정"/>
    <w:hidden/>
    <w:semiHidden/>
    <w:qFormat/>
    <w:rsid w:val="00417271"/>
    <w:rPr>
      <w:rFonts w:ascii="Times New Roman" w:eastAsia="Batang" w:hAnsi="Times New Roman"/>
      <w:lang w:val="en-GB" w:eastAsia="en-US"/>
    </w:rPr>
  </w:style>
  <w:style w:type="character" w:customStyle="1" w:styleId="CharChar30">
    <w:name w:val="Char Char30"/>
    <w:rsid w:val="00417271"/>
    <w:rPr>
      <w:rFonts w:ascii="Arial" w:hAnsi="Arial"/>
      <w:lang w:val="en-GB" w:eastAsia="en-US"/>
    </w:rPr>
  </w:style>
  <w:style w:type="character" w:customStyle="1" w:styleId="CharChar29">
    <w:name w:val="Char Char29"/>
    <w:qFormat/>
    <w:rsid w:val="00417271"/>
    <w:rPr>
      <w:rFonts w:ascii="Arial" w:hAnsi="Arial"/>
      <w:sz w:val="36"/>
      <w:lang w:val="en-GB" w:eastAsia="en-US"/>
    </w:rPr>
  </w:style>
  <w:style w:type="character" w:customStyle="1" w:styleId="CharChar26">
    <w:name w:val="Char Char26"/>
    <w:rsid w:val="00417271"/>
    <w:rPr>
      <w:rFonts w:ascii="Times New Roman" w:hAnsi="Times New Roman"/>
      <w:lang w:val="en-GB" w:eastAsia="en-US"/>
    </w:rPr>
  </w:style>
  <w:style w:type="character" w:customStyle="1" w:styleId="CharChar28">
    <w:name w:val="Char Char28"/>
    <w:qFormat/>
    <w:rsid w:val="00417271"/>
    <w:rPr>
      <w:rFonts w:ascii="Arial" w:hAnsi="Arial"/>
      <w:sz w:val="36"/>
      <w:lang w:val="en-GB" w:eastAsia="en-US"/>
    </w:rPr>
  </w:style>
  <w:style w:type="character" w:customStyle="1" w:styleId="CharChar27">
    <w:name w:val="Char Char27"/>
    <w:rsid w:val="00417271"/>
    <w:rPr>
      <w:rFonts w:ascii="Arial" w:hAnsi="Arial"/>
      <w:b/>
      <w:i/>
      <w:noProof/>
      <w:sz w:val="18"/>
      <w:lang w:val="en-GB" w:eastAsia="en-US"/>
    </w:rPr>
  </w:style>
  <w:style w:type="character" w:customStyle="1" w:styleId="BalloonTextChar2">
    <w:name w:val="Balloon Text Char2"/>
    <w:uiPriority w:val="99"/>
    <w:rsid w:val="00417271"/>
    <w:rPr>
      <w:rFonts w:ascii="Tahoma" w:eastAsia="Times New Roman" w:hAnsi="Tahoma" w:cs="Tahoma"/>
      <w:sz w:val="16"/>
      <w:szCs w:val="16"/>
      <w:lang w:val="en-GB"/>
    </w:rPr>
  </w:style>
  <w:style w:type="paragraph" w:customStyle="1" w:styleId="45">
    <w:name w:val="(文字) (文字)4"/>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T1 Char10"/>
    <w:qFormat/>
    <w:rsid w:val="00417271"/>
    <w:rPr>
      <w:rFonts w:ascii="Cambria" w:eastAsia="MS Gothic" w:hAnsi="Cambria" w:cs="Times New Roman"/>
      <w:i/>
      <w:iCs/>
      <w:color w:val="243F60"/>
      <w:lang w:eastAsia="en-US"/>
    </w:rPr>
  </w:style>
  <w:style w:type="character" w:customStyle="1" w:styleId="B2Char1">
    <w:name w:val="B2 Char1"/>
    <w:rsid w:val="00417271"/>
    <w:rPr>
      <w:color w:val="000000"/>
      <w:lang w:val="en-GB" w:eastAsia="ja-JP" w:bidi="ar-SA"/>
    </w:rPr>
  </w:style>
  <w:style w:type="paragraph" w:styleId="affa">
    <w:name w:val="index heading"/>
    <w:basedOn w:val="a1"/>
    <w:next w:val="a1"/>
    <w:qFormat/>
    <w:rsid w:val="00417271"/>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417271"/>
    <w:rPr>
      <w:rFonts w:ascii="Times New Roman" w:eastAsia="Batang" w:hAnsi="Times New Roman"/>
      <w:lang w:val="en-GB" w:eastAsia="en-US"/>
    </w:rPr>
  </w:style>
  <w:style w:type="character" w:customStyle="1" w:styleId="T1Char3">
    <w:name w:val="T1 Char3"/>
    <w:aliases w:val="Header 6 Char Char3"/>
    <w:qFormat/>
    <w:rsid w:val="00417271"/>
    <w:rPr>
      <w:rFonts w:ascii="Arial" w:eastAsia="Times New Roman" w:hAnsi="Arial" w:cs="Times New Roman"/>
      <w:sz w:val="20"/>
      <w:szCs w:val="20"/>
      <w:lang w:val="en-GB" w:eastAsia="ja-JP"/>
    </w:rPr>
  </w:style>
  <w:style w:type="character" w:customStyle="1" w:styleId="CharChar9">
    <w:name w:val="Char Char9"/>
    <w:qFormat/>
    <w:rsid w:val="00417271"/>
    <w:rPr>
      <w:rFonts w:ascii="Arial" w:eastAsia="MS Mincho" w:hAnsi="Arial" w:cs="CG Times (WN)"/>
      <w:kern w:val="0"/>
      <w:sz w:val="22"/>
      <w:szCs w:val="20"/>
      <w:lang w:val="en-GB" w:eastAsia="ar-SA"/>
    </w:rPr>
  </w:style>
  <w:style w:type="character" w:customStyle="1" w:styleId="CharChar3">
    <w:name w:val="Char Char3"/>
    <w:qFormat/>
    <w:rsid w:val="00417271"/>
    <w:rPr>
      <w:rFonts w:ascii="Arial" w:hAnsi="Arial"/>
      <w:sz w:val="22"/>
      <w:lang w:val="en-GB" w:eastAsia="en-US" w:bidi="ar-SA"/>
    </w:rPr>
  </w:style>
  <w:style w:type="paragraph" w:customStyle="1" w:styleId="CharCharCharCharChar">
    <w:name w:val="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417271"/>
    <w:rPr>
      <w:lang w:val="en-GB" w:eastAsia="ja-JP" w:bidi="ar-SA"/>
    </w:rPr>
  </w:style>
  <w:style w:type="paragraph" w:customStyle="1" w:styleId="CharChar1CharChar">
    <w:name w:val="Char Char1 Char Char"/>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271"/>
    <w:rPr>
      <w:rFonts w:ascii="Arial" w:hAnsi="Arial"/>
      <w:sz w:val="32"/>
      <w:lang w:val="en-GB" w:eastAsia="ja-JP" w:bidi="ar-SA"/>
    </w:rPr>
  </w:style>
  <w:style w:type="character" w:customStyle="1" w:styleId="CharChar4">
    <w:name w:val="Char Char4"/>
    <w:qFormat/>
    <w:rsid w:val="00417271"/>
    <w:rPr>
      <w:rFonts w:ascii="Courier New" w:hAnsi="Courier New"/>
      <w:lang w:val="nb-NO" w:eastAsia="ja-JP" w:bidi="ar-SA"/>
    </w:rPr>
  </w:style>
  <w:style w:type="character" w:customStyle="1" w:styleId="NOCharChar">
    <w:name w:val="NO Char Char"/>
    <w:qFormat/>
    <w:rsid w:val="00417271"/>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271"/>
    <w:rPr>
      <w:rFonts w:ascii="Arial" w:hAnsi="Arial"/>
      <w:sz w:val="32"/>
      <w:lang w:val="en-GB" w:eastAsia="en-US" w:bidi="ar-SA"/>
    </w:rPr>
  </w:style>
  <w:style w:type="character" w:customStyle="1" w:styleId="T1Char2">
    <w:name w:val="T1 Char2"/>
    <w:aliases w:val="Header 6 Char Char2"/>
    <w:qFormat/>
    <w:rsid w:val="00417271"/>
    <w:rPr>
      <w:rFonts w:ascii="Arial" w:hAnsi="Arial"/>
      <w:lang w:val="en-GB" w:eastAsia="en-US"/>
    </w:rPr>
  </w:style>
  <w:style w:type="character" w:customStyle="1" w:styleId="CharChar10">
    <w:name w:val="Char Char10"/>
    <w:qFormat/>
    <w:rsid w:val="00417271"/>
    <w:rPr>
      <w:rFonts w:ascii="Times New Roman" w:hAnsi="Times New Roman"/>
      <w:lang w:val="en-GB" w:eastAsia="en-US"/>
    </w:rPr>
  </w:style>
  <w:style w:type="paragraph" w:styleId="affb">
    <w:name w:val="endnote text"/>
    <w:basedOn w:val="a1"/>
    <w:link w:val="affc"/>
    <w:qFormat/>
    <w:rsid w:val="00417271"/>
    <w:pPr>
      <w:overflowPunct w:val="0"/>
      <w:autoSpaceDE w:val="0"/>
      <w:autoSpaceDN w:val="0"/>
      <w:adjustRightInd w:val="0"/>
      <w:snapToGrid w:val="0"/>
      <w:textAlignment w:val="baseline"/>
    </w:pPr>
    <w:rPr>
      <w:rFonts w:eastAsia="宋体"/>
    </w:rPr>
  </w:style>
  <w:style w:type="character" w:customStyle="1" w:styleId="affc">
    <w:name w:val="尾注文本 字符"/>
    <w:basedOn w:val="a2"/>
    <w:link w:val="affb"/>
    <w:qFormat/>
    <w:rsid w:val="00417271"/>
    <w:rPr>
      <w:rFonts w:ascii="Times New Roman" w:eastAsia="宋体" w:hAnsi="Times New Roman"/>
      <w:lang w:val="en-GB" w:eastAsia="en-US"/>
    </w:rPr>
  </w:style>
  <w:style w:type="character" w:styleId="affd">
    <w:name w:val="endnote reference"/>
    <w:qFormat/>
    <w:rsid w:val="00417271"/>
    <w:rPr>
      <w:vertAlign w:val="superscript"/>
    </w:rPr>
  </w:style>
  <w:style w:type="paragraph" w:customStyle="1" w:styleId="14">
    <w:name w:val="修订1"/>
    <w:hidden/>
    <w:qFormat/>
    <w:rsid w:val="00417271"/>
    <w:rPr>
      <w:rFonts w:ascii="Times New Roman" w:eastAsia="Batang" w:hAnsi="Times New Roman"/>
      <w:lang w:val="en-GB" w:eastAsia="en-US"/>
    </w:rPr>
  </w:style>
  <w:style w:type="character" w:customStyle="1" w:styleId="Heading1Char2">
    <w:name w:val="Heading 1 Char2"/>
    <w:rsid w:val="00417271"/>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417271"/>
    <w:pPr>
      <w:overflowPunct w:val="0"/>
      <w:autoSpaceDE w:val="0"/>
      <w:autoSpaceDN w:val="0"/>
      <w:adjustRightInd w:val="0"/>
      <w:textAlignment w:val="baseline"/>
    </w:pPr>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417271"/>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417271"/>
    <w:rPr>
      <w:rFonts w:ascii="Times New Roman" w:eastAsia="Times New Roman" w:hAnsi="Times New Roman" w:cs="Times New Roman"/>
      <w:sz w:val="20"/>
      <w:szCs w:val="20"/>
    </w:rPr>
  </w:style>
  <w:style w:type="character" w:customStyle="1" w:styleId="BodyTextIndentChar4">
    <w:name w:val="Body Text Indent Char4"/>
    <w:uiPriority w:val="99"/>
    <w:rsid w:val="00417271"/>
    <w:rPr>
      <w:rFonts w:eastAsia="Batang"/>
      <w:lang w:val="en-GB"/>
    </w:rPr>
  </w:style>
  <w:style w:type="character" w:customStyle="1" w:styleId="CharChar15">
    <w:name w:val="Char Char15"/>
    <w:rsid w:val="00417271"/>
    <w:rPr>
      <w:rFonts w:ascii="Arial" w:hAnsi="Arial"/>
      <w:sz w:val="36"/>
      <w:lang w:val="en-GB"/>
    </w:rPr>
  </w:style>
  <w:style w:type="table" w:styleId="afff0">
    <w:name w:val="Table Grid"/>
    <w:aliases w:val="SGS Table Basic 1,TableGrid"/>
    <w:basedOn w:val="a3"/>
    <w:uiPriority w:val="39"/>
    <w:qFormat/>
    <w:rsid w:val="0041727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17271"/>
    <w:rPr>
      <w:rFonts w:ascii="Arial" w:hAnsi="Arial"/>
      <w:lang w:val="en-GB" w:eastAsia="en-US" w:bidi="ar-SA"/>
    </w:rPr>
  </w:style>
  <w:style w:type="character" w:customStyle="1" w:styleId="B1Char1">
    <w:name w:val="B1 Char1"/>
    <w:qFormat/>
    <w:rsid w:val="00417271"/>
    <w:rPr>
      <w:rFonts w:ascii="Times New Roman" w:hAnsi="Times New Roman"/>
      <w:lang w:val="en-GB"/>
    </w:rPr>
  </w:style>
  <w:style w:type="character" w:customStyle="1" w:styleId="msoins0">
    <w:name w:val="msoins0"/>
    <w:qFormat/>
    <w:rsid w:val="00417271"/>
  </w:style>
  <w:style w:type="paragraph" w:customStyle="1" w:styleId="15">
    <w:name w:val="수정1"/>
    <w:hidden/>
    <w:semiHidden/>
    <w:qFormat/>
    <w:rsid w:val="00417271"/>
    <w:rPr>
      <w:rFonts w:ascii="Times New Roman" w:eastAsia="Batang" w:hAnsi="Times New Roman"/>
      <w:lang w:val="en-GB" w:eastAsia="en-US"/>
    </w:rPr>
  </w:style>
  <w:style w:type="paragraph" w:customStyle="1" w:styleId="16">
    <w:name w:val="変更箇所1"/>
    <w:hidden/>
    <w:semiHidden/>
    <w:qFormat/>
    <w:rsid w:val="00417271"/>
    <w:rPr>
      <w:rFonts w:ascii="Times New Roman" w:eastAsia="MS Mincho" w:hAnsi="Times New Roman"/>
      <w:lang w:val="en-GB" w:eastAsia="en-US"/>
    </w:rPr>
  </w:style>
  <w:style w:type="character" w:customStyle="1" w:styleId="hps">
    <w:name w:val="hps"/>
    <w:rsid w:val="00417271"/>
  </w:style>
  <w:style w:type="paragraph" w:customStyle="1" w:styleId="CarCar5">
    <w:name w:val="Car Car5"/>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f1">
    <w:name w:val="caption"/>
    <w:aliases w:val="cap,cap Char,Caption Char1 Char,cap Char Char1,Caption Char Char1 Char,cap Char2 Char,Ca,Caption Char C...,cap1,cap2,cap11,Légende-figure,Légende-figure Char,Beschrifubg,Beschriftung Char,label,cap11 Char Char Char,captions,cap3,cap4,cap5,cap6"/>
    <w:basedOn w:val="a1"/>
    <w:next w:val="a1"/>
    <w:link w:val="afff2"/>
    <w:uiPriority w:val="35"/>
    <w:qFormat/>
    <w:rsid w:val="00417271"/>
    <w:pPr>
      <w:overflowPunct w:val="0"/>
      <w:autoSpaceDE w:val="0"/>
      <w:autoSpaceDN w:val="0"/>
      <w:adjustRightInd w:val="0"/>
      <w:spacing w:before="120" w:after="120"/>
      <w:textAlignment w:val="baseline"/>
    </w:pPr>
    <w:rPr>
      <w:rFonts w:eastAsia="宋体"/>
      <w:b/>
      <w:lang w:val="x-none" w:eastAsia="x-none"/>
    </w:rPr>
  </w:style>
  <w:style w:type="character" w:customStyle="1" w:styleId="afff2">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1"/>
    <w:uiPriority w:val="35"/>
    <w:rsid w:val="00417271"/>
    <w:rPr>
      <w:rFonts w:ascii="Times New Roman" w:eastAsia="宋体" w:hAnsi="Times New Roman"/>
      <w:b/>
      <w:lang w:val="x-none" w:eastAsia="x-none"/>
    </w:rPr>
  </w:style>
  <w:style w:type="character" w:styleId="HTML0">
    <w:name w:val="HTML Typewriter"/>
    <w:rsid w:val="00417271"/>
    <w:rPr>
      <w:rFonts w:ascii="Courier New" w:eastAsia="Times New Roman" w:hAnsi="Courier New" w:cs="Courier New"/>
      <w:sz w:val="20"/>
      <w:szCs w:val="20"/>
    </w:rPr>
  </w:style>
  <w:style w:type="character" w:customStyle="1" w:styleId="msoins1">
    <w:name w:val="msoins"/>
    <w:qFormat/>
    <w:rsid w:val="00417271"/>
  </w:style>
  <w:style w:type="paragraph" w:styleId="2a">
    <w:name w:val="Body Text 2"/>
    <w:basedOn w:val="a1"/>
    <w:link w:val="2b"/>
    <w:qFormat/>
    <w:rsid w:val="00417271"/>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417271"/>
    <w:rPr>
      <w:rFonts w:eastAsia="Malgun Gothic"/>
      <w:i/>
      <w:lang w:val="en-GB" w:eastAsia="ko-KR"/>
    </w:rPr>
  </w:style>
  <w:style w:type="character" w:customStyle="1" w:styleId="BodyText2Char">
    <w:name w:val="Body Text 2 Char"/>
    <w:basedOn w:val="a2"/>
    <w:qFormat/>
    <w:rsid w:val="00417271"/>
    <w:rPr>
      <w:rFonts w:ascii="Times New Roman" w:eastAsia="Times New Roman" w:hAnsi="Times New Roman" w:cs="Times New Roman"/>
      <w:sz w:val="20"/>
      <w:szCs w:val="20"/>
    </w:rPr>
  </w:style>
  <w:style w:type="paragraph" w:styleId="36">
    <w:name w:val="Body Text 3"/>
    <w:basedOn w:val="a1"/>
    <w:link w:val="37"/>
    <w:qFormat/>
    <w:rsid w:val="0041727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417271"/>
    <w:rPr>
      <w:rFonts w:eastAsia="Osaka"/>
      <w:color w:val="000000"/>
      <w:lang w:val="en-GB" w:eastAsia="ko-KR"/>
    </w:rPr>
  </w:style>
  <w:style w:type="character" w:customStyle="1" w:styleId="BodyText3Char">
    <w:name w:val="Body Text 3 Char"/>
    <w:basedOn w:val="a2"/>
    <w:qFormat/>
    <w:rsid w:val="00417271"/>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17271"/>
    <w:rPr>
      <w:b/>
      <w:lang w:val="en-GB" w:eastAsia="en-US" w:bidi="ar-SA"/>
    </w:rPr>
  </w:style>
  <w:style w:type="paragraph" w:styleId="2c">
    <w:name w:val="Body Text Indent 2"/>
    <w:basedOn w:val="a1"/>
    <w:link w:val="2d"/>
    <w:qFormat/>
    <w:rsid w:val="00417271"/>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d">
    <w:name w:val="正文文本缩进 2 字符"/>
    <w:basedOn w:val="a2"/>
    <w:link w:val="2c"/>
    <w:rsid w:val="00417271"/>
    <w:rPr>
      <w:rFonts w:eastAsia="MS Mincho"/>
      <w:lang w:val="en-GB" w:eastAsia="en-US"/>
    </w:rPr>
  </w:style>
  <w:style w:type="character" w:customStyle="1" w:styleId="BodyTextIndent2Char">
    <w:name w:val="Body Text Indent 2 Char"/>
    <w:basedOn w:val="a2"/>
    <w:qFormat/>
    <w:rsid w:val="00417271"/>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417271"/>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4172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rsid w:val="00417271"/>
    <w:rPr>
      <w:rFonts w:ascii="Courier New" w:eastAsia="MS Mincho" w:hAnsi="Courier New"/>
      <w:lang w:val="en-GB" w:eastAsia="x-none"/>
    </w:rPr>
  </w:style>
  <w:style w:type="character" w:customStyle="1" w:styleId="HTMLPreformattedChar">
    <w:name w:val="HTML Preformatted Char"/>
    <w:basedOn w:val="a2"/>
    <w:rsid w:val="00417271"/>
    <w:rPr>
      <w:rFonts w:ascii="Consolas" w:eastAsia="Times New Roman" w:hAnsi="Consolas" w:cs="Times New Roman"/>
      <w:sz w:val="20"/>
      <w:szCs w:val="20"/>
    </w:rPr>
  </w:style>
  <w:style w:type="character" w:customStyle="1" w:styleId="Char0">
    <w:name w:val="批注主题 Char"/>
    <w:rsid w:val="00417271"/>
    <w:rPr>
      <w:b/>
      <w:bCs/>
      <w:lang w:val="en-GB" w:eastAsia="en-US" w:bidi="ar-SA"/>
    </w:rPr>
  </w:style>
  <w:style w:type="character" w:customStyle="1" w:styleId="im-content1">
    <w:name w:val="im-content1"/>
    <w:rsid w:val="0041727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17271"/>
  </w:style>
  <w:style w:type="character" w:customStyle="1" w:styleId="B3Char2">
    <w:name w:val="B3 Char2"/>
    <w:qFormat/>
    <w:rsid w:val="00417271"/>
    <w:rPr>
      <w:rFonts w:ascii="Times New Roman" w:hAnsi="Times New Roman"/>
      <w:lang w:val="en-GB" w:eastAsia="en-US"/>
    </w:rPr>
  </w:style>
  <w:style w:type="character" w:customStyle="1" w:styleId="EditorsNoteChar1">
    <w:name w:val="Editor's Note Char1"/>
    <w:locked/>
    <w:rsid w:val="00417271"/>
    <w:rPr>
      <w:color w:val="FF0000"/>
      <w:lang w:eastAsia="en-US"/>
    </w:rPr>
  </w:style>
  <w:style w:type="character" w:customStyle="1" w:styleId="PlainTextChar1">
    <w:name w:val="Plain Text Char1"/>
    <w:locked/>
    <w:rsid w:val="00417271"/>
    <w:rPr>
      <w:rFonts w:ascii="Courier New" w:hAnsi="Courier New"/>
      <w:lang w:val="nb-NO"/>
    </w:rPr>
  </w:style>
  <w:style w:type="character" w:customStyle="1" w:styleId="17">
    <w:name w:val="書式なし (文字)1"/>
    <w:rsid w:val="00417271"/>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7271"/>
    <w:rPr>
      <w:rFonts w:eastAsia="宋体"/>
    </w:rPr>
  </w:style>
  <w:style w:type="character" w:customStyle="1" w:styleId="18">
    <w:name w:val="文末脚注文字列 (文字)1"/>
    <w:rsid w:val="00417271"/>
    <w:rPr>
      <w:rFonts w:ascii="Times New Roman" w:hAnsi="Times New Roman" w:cs="Times New Roman" w:hint="default"/>
      <w:lang w:val="en-GB" w:eastAsia="en-US"/>
    </w:rPr>
  </w:style>
  <w:style w:type="character" w:customStyle="1" w:styleId="B2Car">
    <w:name w:val="B2 Car"/>
    <w:rsid w:val="00417271"/>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17271"/>
    <w:rPr>
      <w:rFonts w:ascii="Arial" w:hAnsi="Arial"/>
      <w:sz w:val="24"/>
      <w:szCs w:val="28"/>
      <w:lang w:val="en-GB" w:eastAsia="en-GB"/>
    </w:rPr>
  </w:style>
  <w:style w:type="character" w:customStyle="1" w:styleId="Heading7Char1">
    <w:name w:val="Heading 7 Char1"/>
    <w:rsid w:val="00417271"/>
    <w:rPr>
      <w:rFonts w:ascii="Arial" w:hAnsi="Arial"/>
      <w:lang w:val="en-GB"/>
    </w:rPr>
  </w:style>
  <w:style w:type="character" w:customStyle="1" w:styleId="Heading8Char1">
    <w:name w:val="Heading 8 Char1"/>
    <w:rsid w:val="00417271"/>
    <w:rPr>
      <w:rFonts w:ascii="Arial" w:hAnsi="Arial"/>
      <w:sz w:val="36"/>
      <w:lang w:val="en-GB"/>
    </w:rPr>
  </w:style>
  <w:style w:type="character" w:customStyle="1" w:styleId="Heading9Char1">
    <w:name w:val="Heading 9 Char1"/>
    <w:aliases w:val="Figure Heading Char,FH Char"/>
    <w:qFormat/>
    <w:rsid w:val="00417271"/>
    <w:rPr>
      <w:rFonts w:ascii="Arial" w:hAnsi="Arial"/>
      <w:sz w:val="36"/>
      <w:lang w:val="en-GB"/>
    </w:rPr>
  </w:style>
  <w:style w:type="character" w:customStyle="1" w:styleId="DocumentMapChar1">
    <w:name w:val="Document Map Char1"/>
    <w:uiPriority w:val="99"/>
    <w:semiHidden/>
    <w:rsid w:val="00417271"/>
    <w:rPr>
      <w:rFonts w:ascii="Tahoma" w:hAnsi="Tahoma"/>
      <w:lang w:val="en-GB" w:eastAsia="en-US"/>
    </w:rPr>
  </w:style>
  <w:style w:type="character" w:customStyle="1" w:styleId="BalloonTextChar1">
    <w:name w:val="Balloon Text Char1"/>
    <w:uiPriority w:val="99"/>
    <w:rsid w:val="00417271"/>
    <w:rPr>
      <w:rFonts w:ascii="Tahoma" w:hAnsi="Tahoma" w:cs="Tahoma"/>
      <w:sz w:val="16"/>
      <w:szCs w:val="16"/>
      <w:lang w:val="en-GB" w:eastAsia="en-GB" w:bidi="ar-SA"/>
    </w:rPr>
  </w:style>
  <w:style w:type="paragraph" w:styleId="afff4">
    <w:name w:val="Date"/>
    <w:basedOn w:val="a1"/>
    <w:next w:val="a1"/>
    <w:link w:val="afff5"/>
    <w:qFormat/>
    <w:rsid w:val="00417271"/>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符"/>
    <w:basedOn w:val="a2"/>
    <w:link w:val="afff4"/>
    <w:qFormat/>
    <w:rsid w:val="00417271"/>
    <w:rPr>
      <w:rFonts w:ascii="Times New Roman" w:eastAsia="Times New Roman" w:hAnsi="Times New Roman"/>
      <w:lang w:val="en-GB" w:eastAsia="x-none"/>
    </w:rPr>
  </w:style>
  <w:style w:type="paragraph" w:customStyle="1" w:styleId="Revision2">
    <w:name w:val="Revision2"/>
    <w:hidden/>
    <w:semiHidden/>
    <w:qFormat/>
    <w:rsid w:val="00417271"/>
    <w:rPr>
      <w:rFonts w:ascii="Times New Roman" w:eastAsia="MS Mincho" w:hAnsi="Times New Roman"/>
      <w:lang w:val="en-GB" w:eastAsia="en-US"/>
    </w:rPr>
  </w:style>
  <w:style w:type="character" w:customStyle="1" w:styleId="B3c">
    <w:name w:val="B3 c"/>
    <w:rsid w:val="00417271"/>
    <w:rPr>
      <w:lang w:val="en-GB" w:eastAsia="en-GB"/>
    </w:rPr>
  </w:style>
  <w:style w:type="paragraph" w:customStyle="1" w:styleId="61">
    <w:name w:val="修订6"/>
    <w:hidden/>
    <w:semiHidden/>
    <w:qFormat/>
    <w:rsid w:val="00417271"/>
    <w:rPr>
      <w:rFonts w:ascii="Times New Roman" w:eastAsia="Batang" w:hAnsi="Times New Roman"/>
      <w:lang w:val="en-GB" w:eastAsia="en-US"/>
    </w:rPr>
  </w:style>
  <w:style w:type="character" w:customStyle="1" w:styleId="fontstyle01">
    <w:name w:val="fontstyle01"/>
    <w:qFormat/>
    <w:rsid w:val="00417271"/>
    <w:rPr>
      <w:rFonts w:ascii="Times-Roman" w:hAnsi="Times-Roman" w:hint="default"/>
      <w:b w:val="0"/>
      <w:bCs w:val="0"/>
      <w:i w:val="0"/>
      <w:iCs w:val="0"/>
      <w:color w:val="000000"/>
      <w:sz w:val="20"/>
      <w:szCs w:val="20"/>
    </w:rPr>
  </w:style>
  <w:style w:type="paragraph" w:customStyle="1" w:styleId="38">
    <w:name w:val="修订3"/>
    <w:hidden/>
    <w:semiHidden/>
    <w:qFormat/>
    <w:rsid w:val="00417271"/>
    <w:rPr>
      <w:rFonts w:ascii="Times New Roman" w:eastAsia="Batang" w:hAnsi="Times New Roman"/>
      <w:lang w:val="en-GB" w:eastAsia="en-US"/>
    </w:rPr>
  </w:style>
  <w:style w:type="paragraph" w:customStyle="1" w:styleId="2e">
    <w:name w:val="수정2"/>
    <w:hidden/>
    <w:semiHidden/>
    <w:qFormat/>
    <w:rsid w:val="00417271"/>
    <w:rPr>
      <w:rFonts w:ascii="Times New Roman" w:eastAsia="Batang" w:hAnsi="Times New Roman"/>
      <w:lang w:val="en-GB" w:eastAsia="en-US"/>
    </w:rPr>
  </w:style>
  <w:style w:type="character" w:customStyle="1" w:styleId="apple-style-span">
    <w:name w:val="apple-style-span"/>
    <w:rsid w:val="00417271"/>
  </w:style>
  <w:style w:type="character" w:customStyle="1" w:styleId="Titre3Car">
    <w:name w:val="Titre 3 Car"/>
    <w:rsid w:val="00417271"/>
    <w:rPr>
      <w:rFonts w:ascii="Arial" w:hAnsi="Arial"/>
      <w:sz w:val="28"/>
      <w:szCs w:val="28"/>
      <w:lang w:val="en-GB" w:eastAsia="en-GB"/>
    </w:rPr>
  </w:style>
  <w:style w:type="character" w:customStyle="1" w:styleId="CommentTextChar1">
    <w:name w:val="Comment Text Char1"/>
    <w:rsid w:val="00417271"/>
    <w:rPr>
      <w:lang w:val="en-GB" w:eastAsia="x-none"/>
    </w:rPr>
  </w:style>
  <w:style w:type="character" w:customStyle="1" w:styleId="H6Car">
    <w:name w:val="H6 Car"/>
    <w:rsid w:val="00417271"/>
    <w:rPr>
      <w:rFonts w:ascii="Arial" w:eastAsia="Times New Roman" w:hAnsi="Arial" w:cs="Times New Roman"/>
      <w:szCs w:val="20"/>
      <w:lang w:val="en-GB"/>
    </w:rPr>
  </w:style>
  <w:style w:type="character" w:customStyle="1" w:styleId="NOChar1">
    <w:name w:val="NO Char1"/>
    <w:qFormat/>
    <w:rsid w:val="00417271"/>
    <w:rPr>
      <w:rFonts w:eastAsia="MS Mincho"/>
      <w:lang w:val="en-GB" w:eastAsia="en-US" w:bidi="ar-SA"/>
    </w:rPr>
  </w:style>
  <w:style w:type="character" w:customStyle="1" w:styleId="afff6">
    <w:name w:val="+"/>
    <w:aliases w:val="superscript"/>
    <w:qFormat/>
    <w:rsid w:val="00417271"/>
    <w:rPr>
      <w:vertAlign w:val="superscript"/>
    </w:rPr>
  </w:style>
  <w:style w:type="character" w:customStyle="1" w:styleId="CommentSubjectChar1">
    <w:name w:val="Comment Subject Char1"/>
    <w:uiPriority w:val="99"/>
    <w:rsid w:val="00417271"/>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17271"/>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7271"/>
    <w:rPr>
      <w:sz w:val="28"/>
      <w:lang w:val="en-GB" w:eastAsia="en-US"/>
    </w:rPr>
  </w:style>
  <w:style w:type="character" w:customStyle="1" w:styleId="apple-converted-space">
    <w:name w:val="apple-converted-space"/>
    <w:qFormat/>
    <w:rsid w:val="00417271"/>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7271"/>
    <w:rPr>
      <w:sz w:val="28"/>
      <w:lang w:val="en-GB" w:eastAsia="en-US"/>
    </w:rPr>
  </w:style>
  <w:style w:type="character" w:customStyle="1" w:styleId="mediumtext1">
    <w:name w:val="medium_text1"/>
    <w:rsid w:val="00417271"/>
    <w:rPr>
      <w:sz w:val="18"/>
      <w:szCs w:val="18"/>
    </w:rPr>
  </w:style>
  <w:style w:type="character" w:customStyle="1" w:styleId="shorttext1">
    <w:name w:val="short_text1"/>
    <w:rsid w:val="00417271"/>
    <w:rPr>
      <w:sz w:val="29"/>
      <w:szCs w:val="29"/>
    </w:rPr>
  </w:style>
  <w:style w:type="character" w:customStyle="1" w:styleId="EditorsNoteCharCharChar">
    <w:name w:val="Editor's Note Char Char Char"/>
    <w:rsid w:val="00417271"/>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7271"/>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7271"/>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7271"/>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7271"/>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17271"/>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17271"/>
    <w:rPr>
      <w:rFonts w:ascii="Times New Roman" w:eastAsia="宋体" w:hAnsi="Times New Roman"/>
      <w:lang w:val="en-GB" w:eastAsia="en-US"/>
    </w:rPr>
  </w:style>
  <w:style w:type="paragraph" w:styleId="39">
    <w:name w:val="Body Text Indent 3"/>
    <w:basedOn w:val="a1"/>
    <w:link w:val="3a"/>
    <w:qFormat/>
    <w:rsid w:val="00417271"/>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417271"/>
    <w:rPr>
      <w:rFonts w:ascii="Times New Roman" w:eastAsia="Times New Roman" w:hAnsi="Times New Roman"/>
      <w:lang w:val="x-none" w:eastAsia="ja-JP"/>
    </w:rPr>
  </w:style>
  <w:style w:type="character" w:customStyle="1" w:styleId="GuidanceChar">
    <w:name w:val="Guidance Char"/>
    <w:link w:val="Guidance"/>
    <w:qFormat/>
    <w:rsid w:val="00417271"/>
    <w:rPr>
      <w:i/>
      <w:color w:val="0000FF"/>
      <w:lang w:eastAsia="ja-JP"/>
    </w:rPr>
  </w:style>
  <w:style w:type="character" w:customStyle="1" w:styleId="h4CharChar">
    <w:name w:val="h4 Char Char"/>
    <w:rsid w:val="00417271"/>
    <w:rPr>
      <w:rFonts w:ascii="Arial" w:hAnsi="Arial"/>
      <w:sz w:val="24"/>
      <w:lang w:val="en-GB" w:eastAsia="ja-JP" w:bidi="ar-SA"/>
    </w:rPr>
  </w:style>
  <w:style w:type="character" w:customStyle="1" w:styleId="FigureCaption1">
    <w:name w:val="Figure Caption1"/>
    <w:aliases w:val="fc Char1,Figure Caption Char Char"/>
    <w:rsid w:val="00417271"/>
    <w:rPr>
      <w:rFonts w:ascii="Arial" w:eastAsia="????" w:hAnsi="Arial" w:cs="Arial"/>
      <w:color w:val="0000FF"/>
      <w:kern w:val="2"/>
      <w:lang w:val="en-US" w:eastAsia="en-US" w:bidi="ar-SA"/>
    </w:rPr>
  </w:style>
  <w:style w:type="character" w:customStyle="1" w:styleId="H1">
    <w:name w:val="H1_"/>
    <w:rsid w:val="0041727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727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727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727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7271"/>
    <w:rPr>
      <w:rFonts w:ascii="Arial" w:eastAsia="MS Mincho" w:hAnsi="Arial"/>
      <w:sz w:val="22"/>
      <w:lang w:val="en-GB" w:eastAsia="en-US" w:bidi="ar-SA"/>
    </w:rPr>
  </w:style>
  <w:style w:type="character" w:customStyle="1" w:styleId="T1Car">
    <w:name w:val="T1 Car"/>
    <w:aliases w:val="Header 6 Car Car"/>
    <w:rsid w:val="00417271"/>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727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7271"/>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7271"/>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7271"/>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7271"/>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17271"/>
    <w:rPr>
      <w:rFonts w:ascii="Arial" w:hAnsi="Arial"/>
      <w:sz w:val="28"/>
      <w:lang w:val="en-GB" w:eastAsia="ja-JP" w:bidi="ar-SA"/>
    </w:rPr>
  </w:style>
  <w:style w:type="character" w:customStyle="1" w:styleId="Absatz-Standardschriftart">
    <w:name w:val="Absatz-Standardschriftart"/>
    <w:rsid w:val="00417271"/>
  </w:style>
  <w:style w:type="character" w:customStyle="1" w:styleId="WW-Absatz-Standardschriftart">
    <w:name w:val="WW-Absatz-Standardschriftart"/>
    <w:rsid w:val="00417271"/>
  </w:style>
  <w:style w:type="character" w:customStyle="1" w:styleId="WW8Num1z0">
    <w:name w:val="WW8Num1z0"/>
    <w:rsid w:val="00417271"/>
    <w:rPr>
      <w:rFonts w:ascii="Symbol" w:hAnsi="Symbol"/>
    </w:rPr>
  </w:style>
  <w:style w:type="character" w:customStyle="1" w:styleId="WW8Num5z0">
    <w:name w:val="WW8Num5z0"/>
    <w:rsid w:val="00417271"/>
    <w:rPr>
      <w:rFonts w:ascii="Times New Roman" w:eastAsia="MS Mincho" w:hAnsi="Times New Roman" w:cs="Times New Roman"/>
    </w:rPr>
  </w:style>
  <w:style w:type="character" w:customStyle="1" w:styleId="WW8Num5z1">
    <w:name w:val="WW8Num5z1"/>
    <w:rsid w:val="00417271"/>
    <w:rPr>
      <w:rFonts w:ascii="Courier New" w:hAnsi="Courier New" w:cs="Courier New"/>
    </w:rPr>
  </w:style>
  <w:style w:type="character" w:customStyle="1" w:styleId="WW8Num5z2">
    <w:name w:val="WW8Num5z2"/>
    <w:rsid w:val="00417271"/>
    <w:rPr>
      <w:rFonts w:ascii="Wingdings" w:hAnsi="Wingdings"/>
    </w:rPr>
  </w:style>
  <w:style w:type="character" w:customStyle="1" w:styleId="WW8Num5z3">
    <w:name w:val="WW8Num5z3"/>
    <w:rsid w:val="00417271"/>
    <w:rPr>
      <w:rFonts w:ascii="Symbol" w:hAnsi="Symbol"/>
    </w:rPr>
  </w:style>
  <w:style w:type="character" w:customStyle="1" w:styleId="WW8Num6z0">
    <w:name w:val="WW8Num6z0"/>
    <w:rsid w:val="00417271"/>
    <w:rPr>
      <w:rFonts w:ascii="Arial" w:eastAsia="MS Mincho" w:hAnsi="Arial" w:cs="Arial"/>
    </w:rPr>
  </w:style>
  <w:style w:type="character" w:customStyle="1" w:styleId="WW8Num6z1">
    <w:name w:val="WW8Num6z1"/>
    <w:rsid w:val="00417271"/>
    <w:rPr>
      <w:rFonts w:ascii="Courier New" w:hAnsi="Courier New" w:cs="Courier New"/>
    </w:rPr>
  </w:style>
  <w:style w:type="character" w:customStyle="1" w:styleId="WW8Num6z2">
    <w:name w:val="WW8Num6z2"/>
    <w:rsid w:val="00417271"/>
    <w:rPr>
      <w:rFonts w:ascii="Wingdings" w:hAnsi="Wingdings"/>
    </w:rPr>
  </w:style>
  <w:style w:type="character" w:customStyle="1" w:styleId="WW8Num6z3">
    <w:name w:val="WW8Num6z3"/>
    <w:rsid w:val="00417271"/>
    <w:rPr>
      <w:rFonts w:ascii="Symbol" w:hAnsi="Symbol"/>
    </w:rPr>
  </w:style>
  <w:style w:type="character" w:customStyle="1" w:styleId="WW8Num9z0">
    <w:name w:val="WW8Num9z0"/>
    <w:rsid w:val="00417271"/>
    <w:rPr>
      <w:rFonts w:ascii="Times New Roman" w:eastAsia="MS Mincho" w:hAnsi="Times New Roman" w:cs="Times New Roman"/>
    </w:rPr>
  </w:style>
  <w:style w:type="character" w:customStyle="1" w:styleId="WW8Num9z1">
    <w:name w:val="WW8Num9z1"/>
    <w:rsid w:val="00417271"/>
    <w:rPr>
      <w:rFonts w:ascii="Courier New" w:hAnsi="Courier New" w:cs="Courier New"/>
    </w:rPr>
  </w:style>
  <w:style w:type="character" w:customStyle="1" w:styleId="WW8Num9z2">
    <w:name w:val="WW8Num9z2"/>
    <w:rsid w:val="00417271"/>
    <w:rPr>
      <w:rFonts w:ascii="Wingdings" w:hAnsi="Wingdings"/>
    </w:rPr>
  </w:style>
  <w:style w:type="character" w:customStyle="1" w:styleId="WW8Num9z3">
    <w:name w:val="WW8Num9z3"/>
    <w:rsid w:val="00417271"/>
    <w:rPr>
      <w:rFonts w:ascii="Symbol" w:hAnsi="Symbol"/>
    </w:rPr>
  </w:style>
  <w:style w:type="character" w:customStyle="1" w:styleId="WW8Num11z0">
    <w:name w:val="WW8Num11z0"/>
    <w:rsid w:val="00417271"/>
    <w:rPr>
      <w:rFonts w:ascii="Times New Roman" w:eastAsia="MS Mincho" w:hAnsi="Times New Roman" w:cs="Times New Roman"/>
    </w:rPr>
  </w:style>
  <w:style w:type="character" w:customStyle="1" w:styleId="WW8Num11z1">
    <w:name w:val="WW8Num11z1"/>
    <w:rsid w:val="00417271"/>
    <w:rPr>
      <w:rFonts w:ascii="Courier New" w:hAnsi="Courier New" w:cs="Courier New"/>
    </w:rPr>
  </w:style>
  <w:style w:type="character" w:customStyle="1" w:styleId="WW8Num11z2">
    <w:name w:val="WW8Num11z2"/>
    <w:rsid w:val="00417271"/>
    <w:rPr>
      <w:rFonts w:ascii="Wingdings" w:hAnsi="Wingdings"/>
    </w:rPr>
  </w:style>
  <w:style w:type="character" w:customStyle="1" w:styleId="WW8Num11z3">
    <w:name w:val="WW8Num11z3"/>
    <w:rsid w:val="00417271"/>
    <w:rPr>
      <w:rFonts w:ascii="Symbol" w:hAnsi="Symbol"/>
    </w:rPr>
  </w:style>
  <w:style w:type="character" w:customStyle="1" w:styleId="WW8Num15z0">
    <w:name w:val="WW8Num15z0"/>
    <w:rsid w:val="00417271"/>
    <w:rPr>
      <w:rFonts w:ascii="Times New Roman" w:eastAsia="Times New Roman" w:hAnsi="Times New Roman" w:cs="Times New Roman"/>
    </w:rPr>
  </w:style>
  <w:style w:type="character" w:customStyle="1" w:styleId="WW8Num15z1">
    <w:name w:val="WW8Num15z1"/>
    <w:rsid w:val="00417271"/>
    <w:rPr>
      <w:rFonts w:ascii="Courier New" w:hAnsi="Courier New" w:cs="Courier New"/>
    </w:rPr>
  </w:style>
  <w:style w:type="character" w:customStyle="1" w:styleId="WW8Num15z2">
    <w:name w:val="WW8Num15z2"/>
    <w:rsid w:val="00417271"/>
    <w:rPr>
      <w:rFonts w:ascii="Wingdings" w:hAnsi="Wingdings"/>
    </w:rPr>
  </w:style>
  <w:style w:type="character" w:customStyle="1" w:styleId="WW8Num15z3">
    <w:name w:val="WW8Num15z3"/>
    <w:rsid w:val="00417271"/>
    <w:rPr>
      <w:rFonts w:ascii="Symbol" w:hAnsi="Symbol"/>
    </w:rPr>
  </w:style>
  <w:style w:type="character" w:customStyle="1" w:styleId="WW8Num16z0">
    <w:name w:val="WW8Num16z0"/>
    <w:rsid w:val="00417271"/>
    <w:rPr>
      <w:rFonts w:ascii="Times New Roman" w:eastAsia="MS Mincho" w:hAnsi="Times New Roman" w:cs="Times New Roman"/>
    </w:rPr>
  </w:style>
  <w:style w:type="character" w:customStyle="1" w:styleId="WW8Num16z1">
    <w:name w:val="WW8Num16z1"/>
    <w:rsid w:val="00417271"/>
    <w:rPr>
      <w:rFonts w:ascii="Courier New" w:hAnsi="Courier New" w:cs="Courier New"/>
    </w:rPr>
  </w:style>
  <w:style w:type="character" w:customStyle="1" w:styleId="WW8Num16z2">
    <w:name w:val="WW8Num16z2"/>
    <w:rsid w:val="00417271"/>
    <w:rPr>
      <w:rFonts w:ascii="Wingdings" w:hAnsi="Wingdings"/>
    </w:rPr>
  </w:style>
  <w:style w:type="character" w:customStyle="1" w:styleId="WW8Num16z3">
    <w:name w:val="WW8Num16z3"/>
    <w:rsid w:val="00417271"/>
    <w:rPr>
      <w:rFonts w:ascii="Symbol" w:hAnsi="Symbol"/>
    </w:rPr>
  </w:style>
  <w:style w:type="character" w:customStyle="1" w:styleId="WW8Num18z0">
    <w:name w:val="WW8Num18z0"/>
    <w:rsid w:val="00417271"/>
    <w:rPr>
      <w:rFonts w:ascii="Times New Roman" w:eastAsia="Times New Roman" w:hAnsi="Times New Roman" w:cs="Times New Roman"/>
    </w:rPr>
  </w:style>
  <w:style w:type="character" w:customStyle="1" w:styleId="WW8Num18z1">
    <w:name w:val="WW8Num18z1"/>
    <w:rsid w:val="00417271"/>
    <w:rPr>
      <w:rFonts w:ascii="Courier New" w:hAnsi="Courier New" w:cs="Courier New"/>
    </w:rPr>
  </w:style>
  <w:style w:type="character" w:customStyle="1" w:styleId="WW8Num18z2">
    <w:name w:val="WW8Num18z2"/>
    <w:rsid w:val="00417271"/>
    <w:rPr>
      <w:rFonts w:ascii="Wingdings" w:hAnsi="Wingdings"/>
    </w:rPr>
  </w:style>
  <w:style w:type="character" w:customStyle="1" w:styleId="WW8Num18z3">
    <w:name w:val="WW8Num18z3"/>
    <w:rsid w:val="00417271"/>
    <w:rPr>
      <w:rFonts w:ascii="Symbol" w:hAnsi="Symbol"/>
    </w:rPr>
  </w:style>
  <w:style w:type="character" w:customStyle="1" w:styleId="WW8Num19z0">
    <w:name w:val="WW8Num19z0"/>
    <w:rsid w:val="00417271"/>
    <w:rPr>
      <w:rFonts w:ascii="Times New Roman" w:eastAsia="MS Mincho" w:hAnsi="Times New Roman" w:cs="Times New Roman"/>
    </w:rPr>
  </w:style>
  <w:style w:type="character" w:customStyle="1" w:styleId="WW8Num19z1">
    <w:name w:val="WW8Num19z1"/>
    <w:rsid w:val="00417271"/>
    <w:rPr>
      <w:rFonts w:ascii="Wingdings" w:hAnsi="Wingdings"/>
    </w:rPr>
  </w:style>
  <w:style w:type="character" w:customStyle="1" w:styleId="WW8Num25z0">
    <w:name w:val="WW8Num25z0"/>
    <w:rsid w:val="00417271"/>
    <w:rPr>
      <w:rFonts w:ascii="Arial" w:eastAsia="宋体" w:hAnsi="Arial" w:cs="Arial"/>
    </w:rPr>
  </w:style>
  <w:style w:type="character" w:customStyle="1" w:styleId="WW8Num25z1">
    <w:name w:val="WW8Num25z1"/>
    <w:rsid w:val="00417271"/>
    <w:rPr>
      <w:rFonts w:ascii="Wingdings" w:hAnsi="Wingdings"/>
    </w:rPr>
  </w:style>
  <w:style w:type="character" w:customStyle="1" w:styleId="WW8Num28z0">
    <w:name w:val="WW8Num28z0"/>
    <w:rsid w:val="00417271"/>
    <w:rPr>
      <w:rFonts w:ascii="Times New Roman" w:eastAsia="MS Mincho" w:hAnsi="Times New Roman" w:cs="Times New Roman"/>
    </w:rPr>
  </w:style>
  <w:style w:type="character" w:customStyle="1" w:styleId="WW8Num28z1">
    <w:name w:val="WW8Num28z1"/>
    <w:rsid w:val="00417271"/>
    <w:rPr>
      <w:rFonts w:ascii="Courier New" w:hAnsi="Courier New" w:cs="Courier New"/>
    </w:rPr>
  </w:style>
  <w:style w:type="character" w:customStyle="1" w:styleId="WW8Num28z2">
    <w:name w:val="WW8Num28z2"/>
    <w:rsid w:val="00417271"/>
    <w:rPr>
      <w:rFonts w:ascii="Wingdings" w:hAnsi="Wingdings"/>
    </w:rPr>
  </w:style>
  <w:style w:type="character" w:customStyle="1" w:styleId="WW8Num28z3">
    <w:name w:val="WW8Num28z3"/>
    <w:rsid w:val="00417271"/>
    <w:rPr>
      <w:rFonts w:ascii="Symbol" w:hAnsi="Symbol"/>
    </w:rPr>
  </w:style>
  <w:style w:type="character" w:customStyle="1" w:styleId="WW8Num32z0">
    <w:name w:val="WW8Num32z0"/>
    <w:rsid w:val="00417271"/>
    <w:rPr>
      <w:rFonts w:ascii="Times New Roman" w:eastAsia="Times New Roman" w:hAnsi="Times New Roman" w:cs="Times New Roman"/>
    </w:rPr>
  </w:style>
  <w:style w:type="character" w:customStyle="1" w:styleId="WW8Num32z1">
    <w:name w:val="WW8Num32z1"/>
    <w:rsid w:val="00417271"/>
    <w:rPr>
      <w:rFonts w:ascii="Courier New" w:hAnsi="Courier New" w:cs="Courier New"/>
    </w:rPr>
  </w:style>
  <w:style w:type="character" w:customStyle="1" w:styleId="WW8Num32z2">
    <w:name w:val="WW8Num32z2"/>
    <w:rsid w:val="00417271"/>
    <w:rPr>
      <w:rFonts w:ascii="Wingdings" w:hAnsi="Wingdings"/>
    </w:rPr>
  </w:style>
  <w:style w:type="character" w:customStyle="1" w:styleId="WW8Num32z3">
    <w:name w:val="WW8Num32z3"/>
    <w:rsid w:val="00417271"/>
    <w:rPr>
      <w:rFonts w:ascii="Symbol" w:hAnsi="Symbol"/>
    </w:rPr>
  </w:style>
  <w:style w:type="character" w:customStyle="1" w:styleId="WW8Num34z0">
    <w:name w:val="WW8Num34z0"/>
    <w:rsid w:val="00417271"/>
    <w:rPr>
      <w:rFonts w:ascii="Times New Roman" w:eastAsia="宋体" w:hAnsi="Times New Roman" w:cs="Times New Roman"/>
    </w:rPr>
  </w:style>
  <w:style w:type="character" w:customStyle="1" w:styleId="WW8Num34z1">
    <w:name w:val="WW8Num34z1"/>
    <w:rsid w:val="00417271"/>
    <w:rPr>
      <w:rFonts w:ascii="Wingdings" w:hAnsi="Wingdings"/>
    </w:rPr>
  </w:style>
  <w:style w:type="character" w:customStyle="1" w:styleId="WW8Num35z0">
    <w:name w:val="WW8Num35z0"/>
    <w:rsid w:val="00417271"/>
    <w:rPr>
      <w:rFonts w:ascii="Times New Roman" w:eastAsia="宋体" w:hAnsi="Times New Roman" w:cs="Times New Roman"/>
    </w:rPr>
  </w:style>
  <w:style w:type="character" w:customStyle="1" w:styleId="WW8Num35z1">
    <w:name w:val="WW8Num35z1"/>
    <w:rsid w:val="00417271"/>
    <w:rPr>
      <w:rFonts w:ascii="Wingdings" w:hAnsi="Wingdings"/>
    </w:rPr>
  </w:style>
  <w:style w:type="character" w:customStyle="1" w:styleId="WW8Num36z0">
    <w:name w:val="WW8Num36z0"/>
    <w:rsid w:val="00417271"/>
    <w:rPr>
      <w:rFonts w:ascii="Times New Roman" w:eastAsia="宋体" w:hAnsi="Times New Roman" w:cs="Times New Roman"/>
    </w:rPr>
  </w:style>
  <w:style w:type="character" w:customStyle="1" w:styleId="WW8Num36z1">
    <w:name w:val="WW8Num36z1"/>
    <w:rsid w:val="00417271"/>
    <w:rPr>
      <w:rFonts w:ascii="Wingdings" w:hAnsi="Wingdings"/>
    </w:rPr>
  </w:style>
  <w:style w:type="character" w:customStyle="1" w:styleId="WW8Num39z0">
    <w:name w:val="WW8Num39z0"/>
    <w:rsid w:val="00417271"/>
    <w:rPr>
      <w:rFonts w:ascii="Times New Roman" w:eastAsia="宋体" w:hAnsi="Times New Roman" w:cs="Times New Roman"/>
    </w:rPr>
  </w:style>
  <w:style w:type="character" w:customStyle="1" w:styleId="WW8Num39z1">
    <w:name w:val="WW8Num39z1"/>
    <w:rsid w:val="00417271"/>
    <w:rPr>
      <w:rFonts w:ascii="Wingdings" w:hAnsi="Wingdings"/>
    </w:rPr>
  </w:style>
  <w:style w:type="character" w:customStyle="1" w:styleId="WW8NumSt1z0">
    <w:name w:val="WW8NumSt1z0"/>
    <w:rsid w:val="00417271"/>
    <w:rPr>
      <w:rFonts w:ascii="Symbol" w:hAnsi="Symbol"/>
    </w:rPr>
  </w:style>
  <w:style w:type="character" w:customStyle="1" w:styleId="WW8NumSt18z0">
    <w:name w:val="WW8NumSt18z0"/>
    <w:rsid w:val="00417271"/>
    <w:rPr>
      <w:rFonts w:ascii="Geneva" w:hAnsi="Geneva"/>
    </w:rPr>
  </w:style>
  <w:style w:type="character" w:customStyle="1" w:styleId="afff7">
    <w:name w:val="段落フォント"/>
    <w:rsid w:val="00417271"/>
  </w:style>
  <w:style w:type="character" w:customStyle="1" w:styleId="afff8">
    <w:name w:val="脚注番号"/>
    <w:rsid w:val="00417271"/>
    <w:rPr>
      <w:b/>
      <w:position w:val="3"/>
      <w:sz w:val="16"/>
    </w:rPr>
  </w:style>
  <w:style w:type="character" w:customStyle="1" w:styleId="afff9">
    <w:name w:val="コメント参照"/>
    <w:rsid w:val="00417271"/>
    <w:rPr>
      <w:sz w:val="16"/>
    </w:rPr>
  </w:style>
  <w:style w:type="character" w:customStyle="1" w:styleId="H10">
    <w:name w:val="H1 (文字)"/>
    <w:rsid w:val="00417271"/>
    <w:rPr>
      <w:rFonts w:ascii="Arial" w:eastAsia="MS Mincho" w:hAnsi="Arial"/>
      <w:sz w:val="36"/>
      <w:lang w:val="en-GB" w:eastAsia="ar-SA" w:bidi="ar-SA"/>
    </w:rPr>
  </w:style>
  <w:style w:type="character" w:customStyle="1" w:styleId="Head2A">
    <w:name w:val="Head2A (文字)"/>
    <w:rsid w:val="00417271"/>
    <w:rPr>
      <w:rFonts w:ascii="Arial" w:eastAsia="MS Mincho" w:hAnsi="Arial"/>
      <w:sz w:val="32"/>
      <w:lang w:val="en-GB" w:eastAsia="ar-SA" w:bidi="ar-SA"/>
    </w:rPr>
  </w:style>
  <w:style w:type="character" w:customStyle="1" w:styleId="Underrubrik2">
    <w:name w:val="Underrubrik2 (文字)"/>
    <w:rsid w:val="00417271"/>
    <w:rPr>
      <w:rFonts w:ascii="Arial" w:eastAsia="MS Mincho" w:hAnsi="Arial"/>
      <w:sz w:val="28"/>
      <w:lang w:val="en-GB" w:eastAsia="ar-SA" w:bidi="ar-SA"/>
    </w:rPr>
  </w:style>
  <w:style w:type="character" w:customStyle="1" w:styleId="h4">
    <w:name w:val="h4 (文字)"/>
    <w:rsid w:val="00417271"/>
    <w:rPr>
      <w:rFonts w:ascii="Arial" w:eastAsia="MS Mincho" w:hAnsi="Arial" w:cs="Arial"/>
      <w:color w:val="0000FF"/>
      <w:kern w:val="2"/>
      <w:sz w:val="24"/>
      <w:szCs w:val="28"/>
      <w:lang w:val="en-GB" w:eastAsia="ar-SA" w:bidi="ar-SA"/>
    </w:rPr>
  </w:style>
  <w:style w:type="character" w:customStyle="1" w:styleId="M5">
    <w:name w:val="M5 (文字)"/>
    <w:rsid w:val="00417271"/>
    <w:rPr>
      <w:rFonts w:ascii="Arial" w:eastAsia="MS Mincho" w:hAnsi="Arial"/>
      <w:sz w:val="22"/>
      <w:lang w:val="en-GB" w:eastAsia="ar-SA" w:bidi="ar-SA"/>
    </w:rPr>
  </w:style>
  <w:style w:type="character" w:customStyle="1" w:styleId="T1">
    <w:name w:val="T1 (文字)"/>
    <w:rsid w:val="00417271"/>
    <w:rPr>
      <w:rFonts w:ascii="Arial" w:eastAsia="MS Mincho" w:hAnsi="Arial"/>
      <w:lang w:val="en-GB" w:eastAsia="ar-SA" w:bidi="ar-SA"/>
    </w:rPr>
  </w:style>
  <w:style w:type="character" w:customStyle="1" w:styleId="headerodd">
    <w:name w:val="header odd (文字)"/>
    <w:rsid w:val="00417271"/>
    <w:rPr>
      <w:rFonts w:ascii="Arial" w:eastAsia="MS Mincho" w:hAnsi="Arial"/>
      <w:b/>
      <w:sz w:val="18"/>
      <w:lang w:val="en-GB" w:eastAsia="ar-SA" w:bidi="ar-SA"/>
    </w:rPr>
  </w:style>
  <w:style w:type="character" w:customStyle="1" w:styleId="footnotetext1">
    <w:name w:val="footnote text1 (文字)"/>
    <w:rsid w:val="00417271"/>
    <w:rPr>
      <w:rFonts w:eastAsia="MS Mincho"/>
      <w:sz w:val="16"/>
      <w:lang w:val="en-GB" w:eastAsia="ar-SA" w:bidi="ar-SA"/>
    </w:rPr>
  </w:style>
  <w:style w:type="character" w:customStyle="1" w:styleId="cap">
    <w:name w:val="cap (文字)"/>
    <w:rsid w:val="00417271"/>
    <w:rPr>
      <w:rFonts w:eastAsia="MS Mincho"/>
      <w:b/>
      <w:lang w:val="en-GB" w:eastAsia="ar-SA" w:bidi="ar-SA"/>
    </w:rPr>
  </w:style>
  <w:style w:type="character" w:customStyle="1" w:styleId="bt">
    <w:name w:val="bt (文字)"/>
    <w:rsid w:val="00417271"/>
    <w:rPr>
      <w:rFonts w:eastAsia="MS Mincho"/>
      <w:lang w:val="en-GB" w:eastAsia="ar-SA" w:bidi="ar-SA"/>
    </w:rPr>
  </w:style>
  <w:style w:type="character" w:customStyle="1" w:styleId="afffa">
    <w:name w:val="番号付け記号"/>
    <w:rsid w:val="00417271"/>
  </w:style>
  <w:style w:type="character" w:customStyle="1" w:styleId="WW8Num27z0">
    <w:name w:val="WW8Num27z0"/>
    <w:rsid w:val="00417271"/>
    <w:rPr>
      <w:rFonts w:ascii="Arial" w:eastAsia="Times New Roman" w:hAnsi="Arial" w:cs="Arial"/>
    </w:rPr>
  </w:style>
  <w:style w:type="character" w:customStyle="1" w:styleId="WW8Num27z1">
    <w:name w:val="WW8Num27z1"/>
    <w:rsid w:val="00417271"/>
    <w:rPr>
      <w:rFonts w:ascii="Courier New" w:hAnsi="Courier New" w:cs="Courier New"/>
    </w:rPr>
  </w:style>
  <w:style w:type="character" w:customStyle="1" w:styleId="WW8Num27z2">
    <w:name w:val="WW8Num27z2"/>
    <w:rsid w:val="00417271"/>
    <w:rPr>
      <w:rFonts w:ascii="Wingdings" w:hAnsi="Wingdings"/>
    </w:rPr>
  </w:style>
  <w:style w:type="character" w:customStyle="1" w:styleId="WW8Num27z3">
    <w:name w:val="WW8Num27z3"/>
    <w:rsid w:val="00417271"/>
    <w:rPr>
      <w:rFonts w:ascii="Symbol" w:hAnsi="Symbol"/>
    </w:rPr>
  </w:style>
  <w:style w:type="character" w:customStyle="1" w:styleId="WW8Num29z0">
    <w:name w:val="WW8Num29z0"/>
    <w:rsid w:val="00417271"/>
    <w:rPr>
      <w:rFonts w:ascii="Times New Roman" w:eastAsia="MS Mincho" w:hAnsi="Times New Roman" w:cs="Times New Roman"/>
    </w:rPr>
  </w:style>
  <w:style w:type="character" w:customStyle="1" w:styleId="WW8Num29z1">
    <w:name w:val="WW8Num29z1"/>
    <w:rsid w:val="00417271"/>
    <w:rPr>
      <w:rFonts w:ascii="Courier New" w:hAnsi="Courier New" w:cs="Courier New"/>
    </w:rPr>
  </w:style>
  <w:style w:type="character" w:customStyle="1" w:styleId="WW8Num29z2">
    <w:name w:val="WW8Num29z2"/>
    <w:rsid w:val="00417271"/>
    <w:rPr>
      <w:rFonts w:ascii="Wingdings" w:hAnsi="Wingdings"/>
    </w:rPr>
  </w:style>
  <w:style w:type="character" w:customStyle="1" w:styleId="WW8Num29z3">
    <w:name w:val="WW8Num29z3"/>
    <w:rsid w:val="00417271"/>
    <w:rPr>
      <w:rFonts w:ascii="Symbol" w:hAnsi="Symbol"/>
    </w:rPr>
  </w:style>
  <w:style w:type="character" w:customStyle="1" w:styleId="WW8Num31z0">
    <w:name w:val="WW8Num31z0"/>
    <w:rsid w:val="00417271"/>
    <w:rPr>
      <w:rFonts w:ascii="Symbol" w:hAnsi="Symbol"/>
    </w:rPr>
  </w:style>
  <w:style w:type="character" w:customStyle="1" w:styleId="WW8Num31z1">
    <w:name w:val="WW8Num31z1"/>
    <w:rsid w:val="00417271"/>
    <w:rPr>
      <w:rFonts w:ascii="Courier New" w:hAnsi="Courier New" w:cs="Courier New"/>
    </w:rPr>
  </w:style>
  <w:style w:type="character" w:customStyle="1" w:styleId="WW8Num31z2">
    <w:name w:val="WW8Num31z2"/>
    <w:rsid w:val="00417271"/>
    <w:rPr>
      <w:rFonts w:ascii="Wingdings" w:hAnsi="Wingdings"/>
    </w:rPr>
  </w:style>
  <w:style w:type="character" w:customStyle="1" w:styleId="WW8Num34z2">
    <w:name w:val="WW8Num34z2"/>
    <w:rsid w:val="00417271"/>
    <w:rPr>
      <w:rFonts w:ascii="Wingdings" w:hAnsi="Wingdings"/>
    </w:rPr>
  </w:style>
  <w:style w:type="character" w:customStyle="1" w:styleId="WW8Num34z3">
    <w:name w:val="WW8Num34z3"/>
    <w:rsid w:val="00417271"/>
    <w:rPr>
      <w:rFonts w:ascii="Symbol" w:hAnsi="Symbol"/>
    </w:rPr>
  </w:style>
  <w:style w:type="character" w:customStyle="1" w:styleId="WW8Num37z0">
    <w:name w:val="WW8Num37z0"/>
    <w:rsid w:val="00417271"/>
    <w:rPr>
      <w:rFonts w:ascii="Times New Roman" w:eastAsia="宋体" w:hAnsi="Times New Roman" w:cs="Times New Roman"/>
    </w:rPr>
  </w:style>
  <w:style w:type="character" w:customStyle="1" w:styleId="WW8Num37z1">
    <w:name w:val="WW8Num37z1"/>
    <w:rsid w:val="00417271"/>
    <w:rPr>
      <w:rFonts w:ascii="Wingdings" w:hAnsi="Wingdings"/>
    </w:rPr>
  </w:style>
  <w:style w:type="character" w:customStyle="1" w:styleId="WW8Num38z0">
    <w:name w:val="WW8Num38z0"/>
    <w:rsid w:val="00417271"/>
    <w:rPr>
      <w:rFonts w:ascii="Times New Roman" w:eastAsia="宋体" w:hAnsi="Times New Roman" w:cs="Times New Roman"/>
    </w:rPr>
  </w:style>
  <w:style w:type="character" w:customStyle="1" w:styleId="WW8Num38z1">
    <w:name w:val="WW8Num38z1"/>
    <w:rsid w:val="00417271"/>
    <w:rPr>
      <w:rFonts w:ascii="Wingdings" w:hAnsi="Wingdings"/>
    </w:rPr>
  </w:style>
  <w:style w:type="character" w:customStyle="1" w:styleId="WW8Num41z0">
    <w:name w:val="WW8Num41z0"/>
    <w:rsid w:val="00417271"/>
    <w:rPr>
      <w:rFonts w:ascii="Times New Roman" w:eastAsia="宋体" w:hAnsi="Times New Roman" w:cs="Times New Roman"/>
    </w:rPr>
  </w:style>
  <w:style w:type="character" w:customStyle="1" w:styleId="WW8Num41z1">
    <w:name w:val="WW8Num41z1"/>
    <w:rsid w:val="00417271"/>
    <w:rPr>
      <w:rFonts w:ascii="Wingdings" w:hAnsi="Wingdings"/>
    </w:rPr>
  </w:style>
  <w:style w:type="character" w:customStyle="1" w:styleId="WW8NumSt20z0">
    <w:name w:val="WW8NumSt20z0"/>
    <w:rsid w:val="00417271"/>
    <w:rPr>
      <w:rFonts w:ascii="Geneva" w:hAnsi="Geneva"/>
    </w:rPr>
  </w:style>
  <w:style w:type="character" w:customStyle="1" w:styleId="DefaultParagraphFont1">
    <w:name w:val="Default Paragraph Font1"/>
    <w:rsid w:val="00417271"/>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17271"/>
    <w:rPr>
      <w:rFonts w:ascii="Arial" w:hAnsi="Arial"/>
      <w:sz w:val="36"/>
      <w:lang w:val="en-GB"/>
    </w:rPr>
  </w:style>
  <w:style w:type="character" w:customStyle="1" w:styleId="Heading2-">
    <w:name w:val="Heading 2-"/>
    <w:rsid w:val="00417271"/>
    <w:rPr>
      <w:rFonts w:ascii="Arial" w:hAnsi="Arial"/>
      <w:sz w:val="32"/>
      <w:lang w:val="en-GB"/>
    </w:rPr>
  </w:style>
  <w:style w:type="character" w:customStyle="1" w:styleId="Heading4Char1">
    <w:name w:val="Heading 4 Char1"/>
    <w:aliases w:val="H46 Char,H432 Char,Memo Heading 4 Char1"/>
    <w:qFormat/>
    <w:rsid w:val="00417271"/>
    <w:rPr>
      <w:rFonts w:ascii="Arial" w:hAnsi="Arial"/>
      <w:sz w:val="24"/>
      <w:szCs w:val="28"/>
      <w:lang w:val="en-GB"/>
    </w:rPr>
  </w:style>
  <w:style w:type="character" w:customStyle="1" w:styleId="CommentReference1">
    <w:name w:val="Comment Reference1"/>
    <w:rsid w:val="00417271"/>
    <w:rPr>
      <w:sz w:val="16"/>
    </w:rPr>
  </w:style>
  <w:style w:type="character" w:customStyle="1" w:styleId="ListChar">
    <w:name w:val="List Char"/>
    <w:qFormat/>
    <w:rsid w:val="00417271"/>
    <w:rPr>
      <w:lang w:val="en-GB" w:eastAsia="ar-SA" w:bidi="ar-SA"/>
    </w:rPr>
  </w:style>
  <w:style w:type="character" w:customStyle="1" w:styleId="T1Char6">
    <w:name w:val="T1 Char6"/>
    <w:aliases w:val="Header 6 Char Char6"/>
    <w:rsid w:val="00417271"/>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7271"/>
    <w:rPr>
      <w:b/>
      <w:lang w:val="en-GB" w:eastAsia="en-US" w:bidi="ar-SA"/>
    </w:rPr>
  </w:style>
  <w:style w:type="character" w:customStyle="1" w:styleId="Head2AZchn">
    <w:name w:val="Head2A Zchn"/>
    <w:aliases w:val="2 Zchn,H2 Zchn,h2 Zchn,DO NOT USE_h2 Zchn,h21 Zchn,UNDERRUBRIK 1-2 Zchn Zchn"/>
    <w:rsid w:val="0041727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727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727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7271"/>
    <w:rPr>
      <w:rFonts w:ascii="Arial" w:hAnsi="Arial"/>
      <w:sz w:val="22"/>
      <w:lang w:val="en-GB" w:eastAsia="en-GB" w:bidi="ar-SA"/>
    </w:rPr>
  </w:style>
  <w:style w:type="character" w:customStyle="1" w:styleId="T1Zchn">
    <w:name w:val="T1 Zchn"/>
    <w:aliases w:val="Header 6 Zchn Zchn"/>
    <w:rsid w:val="00417271"/>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271"/>
    <w:rPr>
      <w:rFonts w:ascii="Arial" w:hAnsi="Arial"/>
      <w:sz w:val="36"/>
      <w:lang w:val="en-GB" w:eastAsia="en-US" w:bidi="ar-SA"/>
    </w:rPr>
  </w:style>
  <w:style w:type="character" w:customStyle="1" w:styleId="T1Char4">
    <w:name w:val="T1 Char4"/>
    <w:aliases w:val="Header 6 Char Char4"/>
    <w:rsid w:val="00417271"/>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7271"/>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17271"/>
    <w:rPr>
      <w:rFonts w:eastAsia="Batang"/>
      <w:b/>
      <w:lang w:val="en-GB" w:eastAsia="en-US" w:bidi="ar-SA"/>
    </w:rPr>
  </w:style>
  <w:style w:type="character" w:customStyle="1" w:styleId="Heading6Char2">
    <w:name w:val="Heading 6 Char2"/>
    <w:rsid w:val="00417271"/>
    <w:rPr>
      <w:rFonts w:ascii="Arial" w:eastAsia="Times New Roman" w:hAnsi="Arial" w:cs="Times New Roman"/>
      <w:sz w:val="20"/>
      <w:szCs w:val="20"/>
      <w:lang w:val="en-GB"/>
    </w:rPr>
  </w:style>
  <w:style w:type="character" w:customStyle="1" w:styleId="T1Char5">
    <w:name w:val="T1 Char5"/>
    <w:aliases w:val="Header 6 Char Char5"/>
    <w:rsid w:val="00417271"/>
  </w:style>
  <w:style w:type="character" w:customStyle="1" w:styleId="capChar4">
    <w:name w:val="cap Char4"/>
    <w:aliases w:val="cap Char Char4,Caption Char Char3,Caption Char1 Char Char3,cap Char Char1 Char3,Caption Char Char1 Char Char3,cap Char2 Char Char Char3"/>
    <w:rsid w:val="00417271"/>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7271"/>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7271"/>
    <w:rPr>
      <w:rFonts w:ascii="Arial" w:hAnsi="Arial"/>
      <w:sz w:val="28"/>
      <w:lang w:val="en-GB" w:eastAsia="en-US"/>
    </w:rPr>
  </w:style>
  <w:style w:type="character" w:customStyle="1" w:styleId="h4Char10">
    <w:name w:val="h4 Char10"/>
    <w:aliases w:val="h431 Char10"/>
    <w:rsid w:val="00417271"/>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417271"/>
    <w:rPr>
      <w:rFonts w:ascii="Arial" w:hAnsi="Arial"/>
      <w:sz w:val="32"/>
      <w:lang w:val="en-GB"/>
    </w:rPr>
  </w:style>
  <w:style w:type="character" w:customStyle="1" w:styleId="T1Char8">
    <w:name w:val="T1 Char8"/>
    <w:aliases w:val="Header 6 Char Char7"/>
    <w:rsid w:val="00417271"/>
    <w:rPr>
      <w:rFonts w:ascii="Arial" w:hAnsi="Arial"/>
      <w:lang w:val="en-GB" w:eastAsia="en-US" w:bidi="ar-SA"/>
    </w:rPr>
  </w:style>
  <w:style w:type="character" w:customStyle="1" w:styleId="Head2AChar8">
    <w:name w:val="Head2A Char8"/>
    <w:aliases w:val="heading 2 Char8"/>
    <w:rsid w:val="00417271"/>
    <w:rPr>
      <w:rFonts w:ascii="Arial" w:hAnsi="Arial" w:cs="Arial"/>
      <w:sz w:val="32"/>
      <w:szCs w:val="32"/>
      <w:lang w:val="en-GB" w:eastAsia="en-US" w:bidi="he-IL"/>
    </w:rPr>
  </w:style>
  <w:style w:type="character" w:customStyle="1" w:styleId="Underrubrik2Char9">
    <w:name w:val="Underrubrik2 Char9"/>
    <w:aliases w:val="31 Char9,32 Char9,33 Char9,34 Char9"/>
    <w:rsid w:val="00417271"/>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7271"/>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727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7271"/>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7271"/>
    <w:rPr>
      <w:rFonts w:ascii="Arial" w:hAnsi="Arial"/>
      <w:sz w:val="32"/>
      <w:lang w:val="en-GB" w:eastAsia="en-US"/>
    </w:rPr>
  </w:style>
  <w:style w:type="character" w:customStyle="1" w:styleId="T1Char7">
    <w:name w:val="T1 Char7"/>
    <w:aliases w:val="Header 6 Char Char8"/>
    <w:rsid w:val="0041727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727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727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7271"/>
    <w:rPr>
      <w:rFonts w:ascii="Arial" w:hAnsi="Arial" w:cs="Arial"/>
      <w:sz w:val="24"/>
      <w:szCs w:val="24"/>
      <w:lang w:val="en-GB" w:eastAsia="en-US" w:bidi="he-IL"/>
    </w:rPr>
  </w:style>
  <w:style w:type="character" w:customStyle="1" w:styleId="T1Char9">
    <w:name w:val="T1 Char9"/>
    <w:aliases w:val="Header 6 Char Char9"/>
    <w:rsid w:val="00417271"/>
    <w:rPr>
      <w:rFonts w:ascii="Arial" w:hAnsi="Arial" w:cs="Arial"/>
      <w:lang w:val="en-GB" w:eastAsia="en-US" w:bidi="he-IL"/>
    </w:rPr>
  </w:style>
  <w:style w:type="character" w:customStyle="1" w:styleId="TF0">
    <w:name w:val="TF (文字)"/>
    <w:rsid w:val="00417271"/>
    <w:rPr>
      <w:rFonts w:ascii="Arial" w:hAnsi="Arial"/>
      <w:b/>
      <w:lang w:val="en-US" w:eastAsia="en-US"/>
    </w:rPr>
  </w:style>
  <w:style w:type="character" w:customStyle="1" w:styleId="BodyText2Char1">
    <w:name w:val="Body Text 2 Char1"/>
    <w:rsid w:val="00417271"/>
    <w:rPr>
      <w:lang w:val="en-GB" w:eastAsia="ja-JP"/>
    </w:rPr>
  </w:style>
  <w:style w:type="character" w:customStyle="1" w:styleId="BodyText3Char1">
    <w:name w:val="Body Text 3 Char1"/>
    <w:rsid w:val="00417271"/>
    <w:rPr>
      <w:lang w:val="en-GB" w:eastAsia="ja-JP"/>
    </w:rPr>
  </w:style>
  <w:style w:type="character" w:customStyle="1" w:styleId="BodyTextIndentChar1">
    <w:name w:val="Body Text Indent Char1"/>
    <w:rsid w:val="00417271"/>
    <w:rPr>
      <w:rFonts w:eastAsia="MS Mincho"/>
      <w:lang w:val="en-GB" w:eastAsia="x-none"/>
    </w:rPr>
  </w:style>
  <w:style w:type="character" w:customStyle="1" w:styleId="BodyTextIndent2Char1">
    <w:name w:val="Body Text Indent 2 Char1"/>
    <w:rsid w:val="00417271"/>
    <w:rPr>
      <w:rFonts w:ascii="Arial" w:eastAsia="MS Mincho" w:hAnsi="Arial"/>
      <w:lang w:val="en-GB" w:eastAsia="ja-JP"/>
    </w:rPr>
  </w:style>
  <w:style w:type="character" w:customStyle="1" w:styleId="NoteHeadingChar1">
    <w:name w:val="Note Heading Char1"/>
    <w:rsid w:val="00417271"/>
    <w:rPr>
      <w:rFonts w:eastAsia="MS Mincho"/>
      <w:lang w:val="en-GB" w:eastAsia="x-none"/>
    </w:rPr>
  </w:style>
  <w:style w:type="character" w:customStyle="1" w:styleId="HTMLPreformattedChar1">
    <w:name w:val="HTML Preformatted Char1"/>
    <w:uiPriority w:val="99"/>
    <w:rsid w:val="00417271"/>
    <w:rPr>
      <w:rFonts w:ascii="Courier New" w:eastAsia="MS Mincho" w:hAnsi="Courier New"/>
      <w:lang w:val="en-GB" w:eastAsia="x-none"/>
    </w:rPr>
  </w:style>
  <w:style w:type="character" w:customStyle="1" w:styleId="Heading7Char3">
    <w:name w:val="Heading 7 Char3"/>
    <w:rsid w:val="00417271"/>
    <w:rPr>
      <w:rFonts w:ascii="Arial" w:eastAsia="Times New Roman" w:hAnsi="Arial"/>
      <w:lang w:val="en-GB"/>
    </w:rPr>
  </w:style>
  <w:style w:type="character" w:customStyle="1" w:styleId="Heading8Char3">
    <w:name w:val="Heading 8 Char3"/>
    <w:rsid w:val="00417271"/>
    <w:rPr>
      <w:rFonts w:ascii="Arial" w:eastAsia="Times New Roman" w:hAnsi="Arial"/>
      <w:sz w:val="36"/>
      <w:lang w:val="en-GB"/>
    </w:rPr>
  </w:style>
  <w:style w:type="character" w:customStyle="1" w:styleId="Heading9Char2">
    <w:name w:val="Heading 9 Char2"/>
    <w:rsid w:val="00417271"/>
    <w:rPr>
      <w:rFonts w:ascii="Arial" w:eastAsia="Times New Roman" w:hAnsi="Arial"/>
      <w:sz w:val="36"/>
      <w:lang w:val="en-GB"/>
    </w:rPr>
  </w:style>
  <w:style w:type="character" w:customStyle="1" w:styleId="FooterChar2">
    <w:name w:val="Footer Char2"/>
    <w:rsid w:val="00417271"/>
    <w:rPr>
      <w:rFonts w:ascii="Arial" w:eastAsia="Times New Roman" w:hAnsi="Arial"/>
      <w:b/>
      <w:i/>
      <w:noProof/>
      <w:sz w:val="18"/>
    </w:rPr>
  </w:style>
  <w:style w:type="character" w:customStyle="1" w:styleId="PlainTextChar3">
    <w:name w:val="Plain Text Char3"/>
    <w:rsid w:val="00417271"/>
    <w:rPr>
      <w:rFonts w:ascii="Courier New" w:hAnsi="Courier New"/>
      <w:lang w:val="nb-NO" w:eastAsia="ja-JP"/>
    </w:rPr>
  </w:style>
  <w:style w:type="character" w:customStyle="1" w:styleId="BodyText2Char3">
    <w:name w:val="Body Text 2 Char3"/>
    <w:rsid w:val="00417271"/>
    <w:rPr>
      <w:rFonts w:ascii="Times New Roman" w:eastAsia="宋体" w:hAnsi="Times New Roman"/>
      <w:lang w:val="en-GB" w:eastAsia="ja-JP"/>
    </w:rPr>
  </w:style>
  <w:style w:type="character" w:customStyle="1" w:styleId="BodyText3Char3">
    <w:name w:val="Body Text 3 Char3"/>
    <w:rsid w:val="00417271"/>
    <w:rPr>
      <w:rFonts w:ascii="Times New Roman" w:eastAsia="宋体" w:hAnsi="Times New Roman"/>
      <w:lang w:val="en-GB" w:eastAsia="ja-JP"/>
    </w:rPr>
  </w:style>
  <w:style w:type="character" w:customStyle="1" w:styleId="ListChar3">
    <w:name w:val="List Char3"/>
    <w:rsid w:val="00417271"/>
    <w:rPr>
      <w:rFonts w:ascii="Times New Roman" w:eastAsia="Times New Roman" w:hAnsi="Times New Roman"/>
      <w:lang w:val="en-GB"/>
    </w:rPr>
  </w:style>
  <w:style w:type="character" w:customStyle="1" w:styleId="BodyTextIndentChar3">
    <w:name w:val="Body Text Indent Char3"/>
    <w:rsid w:val="00417271"/>
    <w:rPr>
      <w:rFonts w:ascii="Times New Roman" w:eastAsia="宋体" w:hAnsi="Times New Roman"/>
      <w:lang w:val="en-GB" w:eastAsia="ja-JP"/>
    </w:rPr>
  </w:style>
  <w:style w:type="character" w:customStyle="1" w:styleId="BodyTextIndent2Char3">
    <w:name w:val="Body Text Indent 2 Char3"/>
    <w:rsid w:val="00417271"/>
    <w:rPr>
      <w:rFonts w:ascii="Arial" w:eastAsia="MS Mincho" w:hAnsi="Arial" w:cs="Arial"/>
      <w:lang w:val="en-GB" w:eastAsia="ja-JP"/>
    </w:rPr>
  </w:style>
  <w:style w:type="character" w:customStyle="1" w:styleId="Heading7Char2">
    <w:name w:val="Heading 7 Char2"/>
    <w:rsid w:val="00417271"/>
    <w:rPr>
      <w:rFonts w:ascii="Arial" w:hAnsi="Arial"/>
      <w:lang w:val="en-GB" w:eastAsia="en-GB" w:bidi="ar-SA"/>
    </w:rPr>
  </w:style>
  <w:style w:type="character" w:customStyle="1" w:styleId="Heading8Char2">
    <w:name w:val="Heading 8 Char2"/>
    <w:rsid w:val="00417271"/>
    <w:rPr>
      <w:rFonts w:ascii="Arial" w:hAnsi="Arial"/>
      <w:sz w:val="36"/>
      <w:lang w:val="en-GB" w:eastAsia="en-GB" w:bidi="ar-SA"/>
    </w:rPr>
  </w:style>
  <w:style w:type="character" w:customStyle="1" w:styleId="ListChar2">
    <w:name w:val="List Char2"/>
    <w:rsid w:val="00417271"/>
    <w:rPr>
      <w:lang w:val="en-GB" w:eastAsia="en-GB" w:bidi="ar-SA"/>
    </w:rPr>
  </w:style>
  <w:style w:type="character" w:customStyle="1" w:styleId="PlainTextChar2">
    <w:name w:val="Plain Text Char2"/>
    <w:rsid w:val="00417271"/>
    <w:rPr>
      <w:rFonts w:ascii="Courier New" w:hAnsi="Courier New"/>
      <w:lang w:val="nb-NO" w:eastAsia="en-US" w:bidi="ar-SA"/>
    </w:rPr>
  </w:style>
  <w:style w:type="character" w:customStyle="1" w:styleId="CommentTextChar2">
    <w:name w:val="Comment Text Char2"/>
    <w:semiHidden/>
    <w:rsid w:val="00417271"/>
    <w:rPr>
      <w:lang w:val="en-GB" w:eastAsia="en-US" w:bidi="ar-SA"/>
    </w:rPr>
  </w:style>
  <w:style w:type="character" w:customStyle="1" w:styleId="BodyText2Char2">
    <w:name w:val="Body Text 2 Char2"/>
    <w:rsid w:val="00417271"/>
    <w:rPr>
      <w:lang w:val="en-GB" w:eastAsia="ja-JP" w:bidi="ar-SA"/>
    </w:rPr>
  </w:style>
  <w:style w:type="character" w:customStyle="1" w:styleId="BodyText3Char2">
    <w:name w:val="Body Text 3 Char2"/>
    <w:rsid w:val="00417271"/>
    <w:rPr>
      <w:lang w:val="en-GB" w:eastAsia="ja-JP" w:bidi="ar-SA"/>
    </w:rPr>
  </w:style>
  <w:style w:type="character" w:customStyle="1" w:styleId="BodyTextIndentChar2">
    <w:name w:val="Body Text Indent Char2"/>
    <w:rsid w:val="00417271"/>
    <w:rPr>
      <w:lang w:val="en-GB" w:eastAsia="en-US" w:bidi="ar-SA"/>
    </w:rPr>
  </w:style>
  <w:style w:type="character" w:customStyle="1" w:styleId="BodyTextIndent2Char2">
    <w:name w:val="Body Text Indent 2 Char2"/>
    <w:rsid w:val="00417271"/>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7271"/>
    <w:rPr>
      <w:lang w:val="en-GB" w:eastAsia="ja-JP" w:bidi="ar-SA"/>
    </w:rPr>
  </w:style>
  <w:style w:type="character" w:customStyle="1" w:styleId="19">
    <w:name w:val="段落フォント1"/>
    <w:rsid w:val="00417271"/>
  </w:style>
  <w:style w:type="character" w:customStyle="1" w:styleId="1a">
    <w:name w:val="コメント参照1"/>
    <w:rsid w:val="00417271"/>
    <w:rPr>
      <w:sz w:val="16"/>
    </w:rPr>
  </w:style>
  <w:style w:type="character" w:customStyle="1" w:styleId="EmailStyle97">
    <w:name w:val="EmailStyle97"/>
    <w:semiHidden/>
    <w:rsid w:val="00417271"/>
    <w:rPr>
      <w:rFonts w:ascii="Arial" w:hAnsi="Arial" w:cs="Arial"/>
      <w:color w:val="auto"/>
      <w:sz w:val="20"/>
      <w:szCs w:val="20"/>
    </w:rPr>
  </w:style>
  <w:style w:type="character" w:customStyle="1" w:styleId="B1C">
    <w:name w:val="B1 C"/>
    <w:rsid w:val="00417271"/>
    <w:rPr>
      <w:lang w:val="en-GB" w:eastAsia="en-US" w:bidi="ar-SA"/>
    </w:rPr>
  </w:style>
  <w:style w:type="character" w:customStyle="1" w:styleId="Titre3">
    <w:name w:val="Titre 3"/>
    <w:rsid w:val="00417271"/>
    <w:rPr>
      <w:rFonts w:ascii="Arial" w:hAnsi="Arial"/>
      <w:sz w:val="28"/>
      <w:szCs w:val="28"/>
      <w:lang w:val="en-GB" w:eastAsia="en-GB"/>
    </w:rPr>
  </w:style>
  <w:style w:type="character" w:customStyle="1" w:styleId="B2C">
    <w:name w:val="B2 C"/>
    <w:rsid w:val="00417271"/>
    <w:rPr>
      <w:lang w:val="en-GB" w:eastAsia="en-GB"/>
    </w:rPr>
  </w:style>
  <w:style w:type="character" w:customStyle="1" w:styleId="st1">
    <w:name w:val="st1"/>
    <w:rsid w:val="00417271"/>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7271"/>
    <w:rPr>
      <w:rFonts w:ascii="Times New Roman" w:eastAsia="Times New Roman" w:hAnsi="Times New Roman"/>
    </w:rPr>
  </w:style>
  <w:style w:type="character" w:customStyle="1" w:styleId="NMPHeading1Char3">
    <w:name w:val="NMP Heading 1 Char3"/>
    <w:aliases w:val="h112 Char1,h19 Char"/>
    <w:rsid w:val="00417271"/>
    <w:rPr>
      <w:rFonts w:ascii="Arial" w:hAnsi="Arial"/>
      <w:sz w:val="36"/>
      <w:lang w:val="en-GB" w:eastAsia="en-US" w:bidi="ar-SA"/>
    </w:rPr>
  </w:style>
  <w:style w:type="character" w:customStyle="1" w:styleId="AndreaLeonardi">
    <w:name w:val="Andrea Leonardi"/>
    <w:semiHidden/>
    <w:qFormat/>
    <w:rsid w:val="00417271"/>
    <w:rPr>
      <w:rFonts w:ascii="Arial" w:hAnsi="Arial" w:cs="Arial"/>
      <w:color w:val="auto"/>
      <w:sz w:val="20"/>
      <w:szCs w:val="20"/>
    </w:rPr>
  </w:style>
  <w:style w:type="paragraph" w:styleId="afffb">
    <w:name w:val="Title"/>
    <w:aliases w:val="Section Header"/>
    <w:basedOn w:val="a1"/>
    <w:next w:val="a1"/>
    <w:link w:val="afffc"/>
    <w:qFormat/>
    <w:rsid w:val="00417271"/>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afffc">
    <w:name w:val="标题 字符"/>
    <w:aliases w:val="Section Header 字符"/>
    <w:basedOn w:val="a2"/>
    <w:link w:val="afffb"/>
    <w:qFormat/>
    <w:rsid w:val="00417271"/>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17271"/>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7271"/>
    <w:rPr>
      <w:rFonts w:ascii="Arial" w:eastAsia="MS Mincho" w:hAnsi="Arial"/>
      <w:sz w:val="36"/>
      <w:lang w:val="en-GB" w:eastAsia="en-US" w:bidi="ar-SA"/>
    </w:rPr>
  </w:style>
  <w:style w:type="character" w:customStyle="1" w:styleId="Absatz-Standardschriftart1">
    <w:name w:val="Absatz-Standardschriftart1"/>
    <w:rsid w:val="00417271"/>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7271"/>
    <w:rPr>
      <w:rFonts w:ascii="Arial" w:hAnsi="Arial"/>
      <w:sz w:val="28"/>
      <w:lang w:val="en-GB"/>
    </w:rPr>
  </w:style>
  <w:style w:type="character" w:customStyle="1" w:styleId="1Char">
    <w:name w:val="标题 1 Char"/>
    <w:aliases w:val="h132 Char"/>
    <w:uiPriority w:val="9"/>
    <w:rsid w:val="00417271"/>
    <w:rPr>
      <w:rFonts w:ascii="Arial" w:hAnsi="Arial"/>
      <w:sz w:val="36"/>
      <w:lang w:val="en-GB" w:eastAsia="en-US" w:bidi="ar-SA"/>
    </w:rPr>
  </w:style>
  <w:style w:type="character" w:customStyle="1" w:styleId="2Char">
    <w:name w:val="标题 2 Char"/>
    <w:aliases w:val="level 2 Char,Heading 2 3GPP Char,22 Char"/>
    <w:uiPriority w:val="9"/>
    <w:rsid w:val="00417271"/>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17271"/>
    <w:rPr>
      <w:rFonts w:ascii="Arial" w:hAnsi="Arial"/>
      <w:sz w:val="28"/>
      <w:lang w:val="en-GB"/>
    </w:rPr>
  </w:style>
  <w:style w:type="character" w:customStyle="1" w:styleId="4Char">
    <w:name w:val="标题 4 Char"/>
    <w:aliases w:val="4 Ch"/>
    <w:rsid w:val="00417271"/>
    <w:rPr>
      <w:rFonts w:ascii="Arial" w:hAnsi="Arial"/>
      <w:sz w:val="24"/>
      <w:szCs w:val="28"/>
      <w:lang w:val="en-GB" w:eastAsia="en-GB"/>
    </w:rPr>
  </w:style>
  <w:style w:type="character" w:customStyle="1" w:styleId="6Char">
    <w:name w:val="标题 6 Char"/>
    <w:uiPriority w:val="9"/>
    <w:rsid w:val="00417271"/>
    <w:rPr>
      <w:rFonts w:ascii="Arial" w:hAnsi="Arial"/>
      <w:lang w:val="en-GB"/>
    </w:rPr>
  </w:style>
  <w:style w:type="character" w:customStyle="1" w:styleId="7Char">
    <w:name w:val="标题 7 Char"/>
    <w:uiPriority w:val="9"/>
    <w:rsid w:val="00417271"/>
    <w:rPr>
      <w:rFonts w:ascii="Arial" w:hAnsi="Arial"/>
      <w:lang w:val="en-GB"/>
    </w:rPr>
  </w:style>
  <w:style w:type="character" w:customStyle="1" w:styleId="8Char">
    <w:name w:val="标题 8 Char"/>
    <w:uiPriority w:val="9"/>
    <w:rsid w:val="00417271"/>
    <w:rPr>
      <w:rFonts w:ascii="Arial" w:hAnsi="Arial"/>
      <w:sz w:val="36"/>
      <w:lang w:val="en-GB"/>
    </w:rPr>
  </w:style>
  <w:style w:type="character" w:customStyle="1" w:styleId="9Char">
    <w:name w:val="标题 9 Char"/>
    <w:uiPriority w:val="9"/>
    <w:rsid w:val="00417271"/>
    <w:rPr>
      <w:rFonts w:ascii="Arial" w:hAnsi="Arial"/>
      <w:sz w:val="36"/>
      <w:lang w:val="en-GB"/>
    </w:rPr>
  </w:style>
  <w:style w:type="character" w:customStyle="1" w:styleId="Char1">
    <w:name w:val="页脚 Char"/>
    <w:uiPriority w:val="99"/>
    <w:rsid w:val="00417271"/>
    <w:rPr>
      <w:rFonts w:ascii="Arial" w:hAnsi="Arial"/>
      <w:b/>
      <w:i/>
      <w:noProof/>
      <w:sz w:val="18"/>
    </w:rPr>
  </w:style>
  <w:style w:type="character" w:customStyle="1" w:styleId="Char2">
    <w:name w:val="列表 Char"/>
    <w:rsid w:val="00417271"/>
    <w:rPr>
      <w:lang w:val="en-GB"/>
    </w:rPr>
  </w:style>
  <w:style w:type="character" w:customStyle="1" w:styleId="Char3">
    <w:name w:val="文档结构图 Char"/>
    <w:uiPriority w:val="99"/>
    <w:rsid w:val="00417271"/>
    <w:rPr>
      <w:rFonts w:ascii="Tahoma" w:hAnsi="Tahoma"/>
      <w:lang w:val="en-GB" w:eastAsia="en-US"/>
    </w:rPr>
  </w:style>
  <w:style w:type="character" w:customStyle="1" w:styleId="Char4">
    <w:name w:val="纯文本 Char"/>
    <w:rsid w:val="00417271"/>
    <w:rPr>
      <w:rFonts w:ascii="Courier New" w:hAnsi="Courier New"/>
      <w:lang w:val="nb-NO"/>
    </w:rPr>
  </w:style>
  <w:style w:type="character" w:customStyle="1" w:styleId="Char5">
    <w:name w:val="批注框文本 Char"/>
    <w:uiPriority w:val="99"/>
    <w:rsid w:val="00417271"/>
    <w:rPr>
      <w:rFonts w:ascii="Tahoma" w:hAnsi="Tahoma" w:cs="Tahoma"/>
      <w:sz w:val="16"/>
      <w:szCs w:val="16"/>
      <w:lang w:val="en-GB" w:eastAsia="en-GB" w:bidi="ar-SA"/>
    </w:rPr>
  </w:style>
  <w:style w:type="character" w:customStyle="1" w:styleId="Char6">
    <w:name w:val="日期 Char"/>
    <w:rsid w:val="00417271"/>
    <w:rPr>
      <w:lang w:val="en-GB"/>
    </w:rPr>
  </w:style>
  <w:style w:type="paragraph" w:customStyle="1" w:styleId="46">
    <w:name w:val="修订4"/>
    <w:hidden/>
    <w:semiHidden/>
    <w:qFormat/>
    <w:rsid w:val="00417271"/>
    <w:rPr>
      <w:rFonts w:ascii="Times New Roman" w:eastAsia="Batang" w:hAnsi="Times New Roman"/>
      <w:lang w:val="en-GB" w:eastAsia="en-US"/>
    </w:rPr>
  </w:style>
  <w:style w:type="paragraph" w:customStyle="1" w:styleId="Char10">
    <w:name w:val="Char1"/>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
    <w:name w:val="Char Char22"/>
    <w:rsid w:val="00417271"/>
    <w:rPr>
      <w:rFonts w:ascii="Arial" w:hAnsi="Arial"/>
      <w:b/>
      <w:i/>
      <w:noProof/>
      <w:sz w:val="18"/>
      <w:lang w:val="en-GB"/>
    </w:rPr>
  </w:style>
  <w:style w:type="character" w:customStyle="1" w:styleId="afffd">
    <w:name w:val="(文字) (文字)"/>
    <w:rsid w:val="00417271"/>
    <w:rPr>
      <w:rFonts w:ascii="Arial" w:eastAsia="MS Mincho" w:hAnsi="Arial" w:cs="Arial"/>
      <w:sz w:val="28"/>
      <w:szCs w:val="28"/>
      <w:lang w:val="en-GB" w:eastAsia="ja-JP"/>
    </w:rPr>
  </w:style>
  <w:style w:type="character" w:customStyle="1" w:styleId="CharChar18">
    <w:name w:val="Char Char18"/>
    <w:rsid w:val="00417271"/>
    <w:rPr>
      <w:rFonts w:ascii="Arial" w:hAnsi="Arial"/>
      <w:lang w:eastAsia="en-US"/>
    </w:rPr>
  </w:style>
  <w:style w:type="paragraph" w:customStyle="1" w:styleId="CharCharCharChar">
    <w:name w:val="Char Char Char Char"/>
    <w:qFormat/>
    <w:rsid w:val="00417271"/>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
    <w:name w:val="Car Car4"/>
    <w:rsid w:val="00417271"/>
    <w:rPr>
      <w:rFonts w:ascii="Arial" w:eastAsia="MS Mincho" w:hAnsi="Arial"/>
      <w:lang w:val="en-GB" w:eastAsia="en-US" w:bidi="ar-SA"/>
    </w:rPr>
  </w:style>
  <w:style w:type="character" w:customStyle="1" w:styleId="CarCar8">
    <w:name w:val="Car Car8"/>
    <w:rsid w:val="00417271"/>
    <w:rPr>
      <w:rFonts w:ascii="Arial" w:eastAsia="MS Mincho" w:hAnsi="Arial"/>
      <w:sz w:val="36"/>
      <w:lang w:val="en-GB" w:eastAsia="en-US" w:bidi="ar-SA"/>
    </w:rPr>
  </w:style>
  <w:style w:type="character" w:customStyle="1" w:styleId="CarCar3">
    <w:name w:val="Car Car3"/>
    <w:rsid w:val="00417271"/>
    <w:rPr>
      <w:rFonts w:ascii="Arial" w:eastAsia="MS Mincho" w:hAnsi="Arial"/>
      <w:sz w:val="36"/>
      <w:lang w:val="en-GB" w:eastAsia="en-US" w:bidi="ar-SA"/>
    </w:rPr>
  </w:style>
  <w:style w:type="character" w:customStyle="1" w:styleId="CarCar7">
    <w:name w:val="Car Car7"/>
    <w:rsid w:val="00417271"/>
    <w:rPr>
      <w:rFonts w:eastAsia="MS Mincho"/>
      <w:lang w:val="en-GB" w:eastAsia="en-US" w:bidi="ar-SA"/>
    </w:rPr>
  </w:style>
  <w:style w:type="character" w:customStyle="1" w:styleId="CarCar6">
    <w:name w:val="Car Car6"/>
    <w:rsid w:val="00417271"/>
    <w:rPr>
      <w:rFonts w:ascii="Courier New" w:hAnsi="Courier New"/>
      <w:lang w:val="nb-NO" w:eastAsia="ja-JP" w:bidi="ar-SA"/>
    </w:rPr>
  </w:style>
  <w:style w:type="character" w:customStyle="1" w:styleId="CarCar2">
    <w:name w:val="Car Car2"/>
    <w:rsid w:val="00417271"/>
    <w:rPr>
      <w:rFonts w:eastAsia="MS Mincho"/>
      <w:lang w:val="en-GB" w:eastAsia="ja-JP" w:bidi="ar-SA"/>
    </w:rPr>
  </w:style>
  <w:style w:type="character" w:customStyle="1" w:styleId="CarCar9">
    <w:name w:val="Car Car9"/>
    <w:rsid w:val="00417271"/>
    <w:rPr>
      <w:rFonts w:ascii="Arial" w:hAnsi="Arial"/>
      <w:lang w:val="en-GB" w:eastAsia="ja-JP" w:bidi="ar-SA"/>
    </w:rPr>
  </w:style>
  <w:style w:type="character" w:customStyle="1" w:styleId="81">
    <w:name w:val="(文字) (文字)8"/>
    <w:rsid w:val="00417271"/>
    <w:rPr>
      <w:rFonts w:ascii="Arial" w:eastAsia="MS Mincho" w:hAnsi="Arial"/>
      <w:lang w:val="en-GB" w:eastAsia="ar-SA" w:bidi="ar-SA"/>
    </w:rPr>
  </w:style>
  <w:style w:type="character" w:customStyle="1" w:styleId="71">
    <w:name w:val="(文字) (文字)7"/>
    <w:rsid w:val="00417271"/>
    <w:rPr>
      <w:rFonts w:ascii="Arial" w:eastAsia="MS Mincho" w:hAnsi="Arial"/>
      <w:sz w:val="36"/>
      <w:lang w:val="en-GB" w:eastAsia="ar-SA" w:bidi="ar-SA"/>
    </w:rPr>
  </w:style>
  <w:style w:type="character" w:customStyle="1" w:styleId="62">
    <w:name w:val="(文字) (文字)6"/>
    <w:rsid w:val="00417271"/>
    <w:rPr>
      <w:rFonts w:eastAsia="MS Mincho"/>
      <w:lang w:val="en-GB" w:eastAsia="ar-SA" w:bidi="ar-SA"/>
    </w:rPr>
  </w:style>
  <w:style w:type="character" w:customStyle="1" w:styleId="54">
    <w:name w:val="(文字) (文字)5"/>
    <w:rsid w:val="00417271"/>
    <w:rPr>
      <w:rFonts w:ascii="Courier New" w:eastAsia="MS Mincho" w:hAnsi="Courier New"/>
      <w:lang w:val="nb-NO" w:eastAsia="ar-SA" w:bidi="ar-SA"/>
    </w:rPr>
  </w:style>
  <w:style w:type="character" w:customStyle="1" w:styleId="3c">
    <w:name w:val="(文字) (文字)3"/>
    <w:rsid w:val="00417271"/>
    <w:rPr>
      <w:rFonts w:eastAsia="MS Mincho"/>
      <w:lang w:val="en-GB" w:eastAsia="ar-SA" w:bidi="ar-SA"/>
    </w:rPr>
  </w:style>
  <w:style w:type="character" w:customStyle="1" w:styleId="1b">
    <w:name w:val="(文字) (文字)1"/>
    <w:rsid w:val="00417271"/>
    <w:rPr>
      <w:rFonts w:eastAsia="MS Mincho"/>
      <w:lang w:val="en-GB" w:eastAsia="ar-SA" w:bidi="ar-SA"/>
    </w:rPr>
  </w:style>
  <w:style w:type="paragraph" w:customStyle="1" w:styleId="2f">
    <w:name w:val="(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
    <w:name w:val="Char Char23"/>
    <w:rsid w:val="00417271"/>
    <w:rPr>
      <w:rFonts w:ascii="Arial" w:hAnsi="Arial"/>
      <w:lang w:val="en-GB" w:eastAsia="en-US"/>
    </w:rPr>
  </w:style>
  <w:style w:type="paragraph" w:customStyle="1" w:styleId="1Char0">
    <w:name w:val="(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417271"/>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5">
    <w:name w:val="修订5"/>
    <w:hidden/>
    <w:semiHidden/>
    <w:qFormat/>
    <w:rsid w:val="00417271"/>
    <w:rPr>
      <w:rFonts w:ascii="Times New Roman" w:eastAsia="Batang" w:hAnsi="Times New Roman"/>
      <w:lang w:val="en-GB" w:eastAsia="en-US"/>
    </w:rPr>
  </w:style>
  <w:style w:type="character" w:customStyle="1" w:styleId="Char7">
    <w:name w:val="批注文字 Char"/>
    <w:uiPriority w:val="99"/>
    <w:qFormat/>
    <w:rsid w:val="00417271"/>
    <w:rPr>
      <w:lang w:val="en-GB" w:eastAsia="x-none"/>
    </w:rPr>
  </w:style>
  <w:style w:type="character" w:customStyle="1" w:styleId="Char11">
    <w:name w:val="批注主题 Char1"/>
    <w:rsid w:val="00417271"/>
    <w:rPr>
      <w:b/>
      <w:bCs/>
      <w:lang w:val="en-GB" w:eastAsia="x-none"/>
    </w:rPr>
  </w:style>
  <w:style w:type="character" w:customStyle="1" w:styleId="Titre32">
    <w:name w:val="Titre 32"/>
    <w:rsid w:val="00417271"/>
    <w:rPr>
      <w:rFonts w:ascii="Arial" w:hAnsi="Arial"/>
      <w:sz w:val="28"/>
      <w:szCs w:val="28"/>
      <w:lang w:val="en-GB" w:eastAsia="en-GB"/>
    </w:rPr>
  </w:style>
  <w:style w:type="character" w:customStyle="1" w:styleId="Titre31">
    <w:name w:val="Titre 31"/>
    <w:rsid w:val="00417271"/>
    <w:rPr>
      <w:rFonts w:ascii="Arial" w:hAnsi="Arial"/>
      <w:sz w:val="28"/>
      <w:szCs w:val="28"/>
      <w:lang w:val="en-GB" w:eastAsia="en-GB"/>
    </w:rPr>
  </w:style>
  <w:style w:type="character" w:customStyle="1" w:styleId="trans">
    <w:name w:val="trans"/>
    <w:rsid w:val="00417271"/>
  </w:style>
  <w:style w:type="character" w:customStyle="1" w:styleId="Char12">
    <w:name w:val="批注文字 Char1"/>
    <w:rsid w:val="00417271"/>
    <w:rPr>
      <w:rFonts w:ascii="Times New Roman" w:hAnsi="Times New Roman"/>
      <w:lang w:val="en-GB" w:eastAsia="en-US"/>
    </w:rPr>
  </w:style>
  <w:style w:type="character" w:customStyle="1" w:styleId="h48">
    <w:name w:val="h48"/>
    <w:rsid w:val="00417271"/>
    <w:rPr>
      <w:rFonts w:ascii="Arial" w:hAnsi="Arial" w:cs="Arial" w:hint="default"/>
      <w:sz w:val="24"/>
      <w:lang w:val="en-GB"/>
    </w:rPr>
  </w:style>
  <w:style w:type="character" w:customStyle="1" w:styleId="h510">
    <w:name w:val="h51"/>
    <w:rsid w:val="00417271"/>
    <w:rPr>
      <w:rFonts w:ascii="Arial" w:eastAsia="宋体" w:hAnsi="Arial" w:cs="Arial" w:hint="default"/>
      <w:sz w:val="22"/>
      <w:lang w:val="en-GB" w:eastAsia="en-US" w:bidi="ar-SA"/>
    </w:rPr>
  </w:style>
  <w:style w:type="character" w:customStyle="1" w:styleId="Head2A1">
    <w:name w:val="Head2A1"/>
    <w:rsid w:val="00417271"/>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7271"/>
    <w:rPr>
      <w:lang w:val="en-GB" w:eastAsia="en-US" w:bidi="ar-SA"/>
    </w:rPr>
  </w:style>
  <w:style w:type="character" w:customStyle="1" w:styleId="ListChar1">
    <w:name w:val="List Char1"/>
    <w:rsid w:val="00417271"/>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17271"/>
    <w:rPr>
      <w:b/>
      <w:lang w:val="en-GB"/>
    </w:rPr>
  </w:style>
  <w:style w:type="character" w:customStyle="1" w:styleId="afffe">
    <w:name w:val="標準太字"/>
    <w:autoRedefine/>
    <w:rsid w:val="00417271"/>
    <w:rPr>
      <w:b/>
    </w:rPr>
  </w:style>
  <w:style w:type="character" w:styleId="HTML3">
    <w:name w:val="HTML Code"/>
    <w:rsid w:val="00417271"/>
    <w:rPr>
      <w:rFonts w:ascii="Arial Unicode MS" w:eastAsia="Arial Unicode MS" w:hAnsi="Arial Unicode MS" w:cs="Arial Unicode MS"/>
      <w:sz w:val="20"/>
      <w:szCs w:val="20"/>
    </w:rPr>
  </w:style>
  <w:style w:type="character" w:customStyle="1" w:styleId="PTK">
    <w:name w:val="PTK"/>
    <w:semiHidden/>
    <w:rsid w:val="00417271"/>
    <w:rPr>
      <w:rFonts w:ascii="Arial" w:hAnsi="Arial" w:cs="Arial"/>
      <w:color w:val="000080"/>
      <w:sz w:val="20"/>
      <w:szCs w:val="20"/>
    </w:rPr>
  </w:style>
  <w:style w:type="character" w:customStyle="1" w:styleId="MTEquationSection">
    <w:name w:val="MTEquationSection"/>
    <w:rsid w:val="00417271"/>
    <w:rPr>
      <w:noProof w:val="0"/>
      <w:vanish w:val="0"/>
      <w:color w:val="FF0000"/>
      <w:lang w:eastAsia="en-US"/>
    </w:rPr>
  </w:style>
  <w:style w:type="paragraph" w:styleId="TOC">
    <w:name w:val="TOC Heading"/>
    <w:basedOn w:val="11"/>
    <w:next w:val="a1"/>
    <w:uiPriority w:val="39"/>
    <w:unhideWhenUsed/>
    <w:qFormat/>
    <w:rsid w:val="004172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affff">
    <w:name w:val="Placeholder Text"/>
    <w:uiPriority w:val="99"/>
    <w:rsid w:val="00417271"/>
    <w:rPr>
      <w:color w:val="808080"/>
    </w:rPr>
  </w:style>
  <w:style w:type="character" w:customStyle="1" w:styleId="CharChar31">
    <w:name w:val="Char Char31"/>
    <w:qFormat/>
    <w:rsid w:val="00417271"/>
    <w:rPr>
      <w:rFonts w:ascii="Arial" w:hAnsi="Arial" w:cs="Arial" w:hint="default"/>
      <w:sz w:val="28"/>
      <w:lang w:val="en-GB" w:eastAsia="ko-KR" w:bidi="ar-SA"/>
    </w:rPr>
  </w:style>
  <w:style w:type="paragraph" w:styleId="affff0">
    <w:name w:val="Subtitle"/>
    <w:basedOn w:val="a1"/>
    <w:next w:val="a1"/>
    <w:link w:val="affff1"/>
    <w:qFormat/>
    <w:rsid w:val="0041727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0"/>
    <w:qFormat/>
    <w:rsid w:val="00417271"/>
    <w:rPr>
      <w:rFonts w:ascii="Calibri Light" w:eastAsia="宋体" w:hAnsi="Calibri Light"/>
      <w:b/>
      <w:bCs/>
      <w:kern w:val="28"/>
      <w:sz w:val="32"/>
      <w:szCs w:val="32"/>
      <w:lang w:val="en-GB" w:eastAsia="ko-KR"/>
    </w:rPr>
  </w:style>
  <w:style w:type="character" w:customStyle="1" w:styleId="CharChar12">
    <w:name w:val="Char Char12"/>
    <w:rsid w:val="00417271"/>
    <w:rPr>
      <w:lang w:val="en-GB" w:eastAsia="ja-JP"/>
    </w:rPr>
  </w:style>
  <w:style w:type="character" w:customStyle="1" w:styleId="CharChar41">
    <w:name w:val="Char Char41"/>
    <w:rsid w:val="00417271"/>
    <w:rPr>
      <w:rFonts w:ascii="Times-Roman" w:hAnsi="Times-Roman"/>
      <w:lang w:val="nb-NO" w:eastAsia="ja-JP"/>
    </w:rPr>
  </w:style>
  <w:style w:type="character" w:customStyle="1" w:styleId="CharChar71">
    <w:name w:val="Char Char71"/>
    <w:rsid w:val="00417271"/>
    <w:rPr>
      <w:rFonts w:ascii="黑体" w:eastAsia="黑体"/>
      <w:shd w:val="clear" w:color="auto" w:fill="000080"/>
      <w:lang w:val="en-GB" w:eastAsia="en-US"/>
    </w:rPr>
  </w:style>
  <w:style w:type="character" w:customStyle="1" w:styleId="CharChar101">
    <w:name w:val="Char Char101"/>
    <w:rsid w:val="00417271"/>
    <w:rPr>
      <w:rFonts w:ascii="Times New Roman" w:hAnsi="Times New Roman"/>
      <w:lang w:val="en-GB" w:eastAsia="en-US"/>
    </w:rPr>
  </w:style>
  <w:style w:type="character" w:customStyle="1" w:styleId="CharChar91">
    <w:name w:val="Char Char91"/>
    <w:rsid w:val="00417271"/>
    <w:rPr>
      <w:rFonts w:ascii="黑体" w:eastAsia="黑体"/>
      <w:sz w:val="16"/>
      <w:lang w:val="en-GB" w:eastAsia="en-US"/>
    </w:rPr>
  </w:style>
  <w:style w:type="character" w:customStyle="1" w:styleId="CharChar81">
    <w:name w:val="Char Char81"/>
    <w:semiHidden/>
    <w:rsid w:val="00417271"/>
    <w:rPr>
      <w:rFonts w:ascii="Times New Roman" w:hAnsi="Times New Roman"/>
      <w:b/>
      <w:lang w:val="en-GB" w:eastAsia="en-US"/>
    </w:rPr>
  </w:style>
  <w:style w:type="paragraph" w:styleId="affff2">
    <w:name w:val="table of figures"/>
    <w:basedOn w:val="a1"/>
    <w:next w:val="a1"/>
    <w:qFormat/>
    <w:rsid w:val="00417271"/>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417271"/>
    <w:rPr>
      <w:rFonts w:ascii="Times New Roman" w:hAnsi="Times New Roman"/>
      <w:lang w:val="en-GB" w:eastAsia="x-none"/>
    </w:rPr>
  </w:style>
  <w:style w:type="character" w:customStyle="1" w:styleId="CharChar131">
    <w:name w:val="Char Char131"/>
    <w:semiHidden/>
    <w:rsid w:val="00417271"/>
    <w:rPr>
      <w:rFonts w:ascii="Malgun Gothic" w:eastAsia="Malgun Gothic" w:hAnsi="Malgun Gothic"/>
      <w:lang w:val="en-GB" w:eastAsia="en-US"/>
    </w:rPr>
  </w:style>
  <w:style w:type="character" w:customStyle="1" w:styleId="CharChar61">
    <w:name w:val="Char Char61"/>
    <w:rsid w:val="00417271"/>
    <w:rPr>
      <w:rFonts w:ascii="Arial" w:eastAsia="Malgun Gothic" w:hAnsi="Arial"/>
      <w:sz w:val="32"/>
      <w:lang w:val="en-GB" w:eastAsia="en-US"/>
    </w:rPr>
  </w:style>
  <w:style w:type="character" w:customStyle="1" w:styleId="CharChar51">
    <w:name w:val="Char Char51"/>
    <w:rsid w:val="00417271"/>
    <w:rPr>
      <w:rFonts w:ascii="Arial" w:eastAsia="Malgun Gothic" w:hAnsi="Arial"/>
      <w:sz w:val="28"/>
      <w:lang w:val="en-GB" w:eastAsia="en-US"/>
    </w:rPr>
  </w:style>
  <w:style w:type="character" w:customStyle="1" w:styleId="CharChar161">
    <w:name w:val="Char Char161"/>
    <w:rsid w:val="00417271"/>
    <w:rPr>
      <w:rFonts w:ascii="Arial" w:eastAsia="Malgun Gothic" w:hAnsi="Arial"/>
      <w:lang w:val="en-GB" w:eastAsia="en-US"/>
    </w:rPr>
  </w:style>
  <w:style w:type="character" w:customStyle="1" w:styleId="CharChar141">
    <w:name w:val="Char Char141"/>
    <w:rsid w:val="00417271"/>
    <w:rPr>
      <w:rFonts w:ascii="Arial" w:eastAsia="Malgun Gothic" w:hAnsi="Arial"/>
      <w:sz w:val="36"/>
      <w:lang w:val="en-GB" w:eastAsia="en-US"/>
    </w:rPr>
  </w:style>
  <w:style w:type="character" w:customStyle="1" w:styleId="CharChar111">
    <w:name w:val="Char Char111"/>
    <w:rsid w:val="00417271"/>
    <w:rPr>
      <w:rFonts w:ascii="黑体" w:eastAsia="Malgun Gothic" w:hAnsi="黑体"/>
      <w:lang w:val="en-GB" w:eastAsia="en-US"/>
    </w:rPr>
  </w:style>
  <w:style w:type="character" w:customStyle="1" w:styleId="CharChar210">
    <w:name w:val="Char Char210"/>
    <w:rsid w:val="00417271"/>
    <w:rPr>
      <w:rFonts w:ascii="Arial" w:hAnsi="Arial"/>
      <w:sz w:val="28"/>
      <w:lang w:val="en-GB" w:eastAsia="en-US"/>
    </w:rPr>
  </w:style>
  <w:style w:type="character" w:customStyle="1" w:styleId="CharChar151">
    <w:name w:val="Char Char151"/>
    <w:rsid w:val="00417271"/>
    <w:rPr>
      <w:rFonts w:ascii="Arial" w:hAnsi="Arial"/>
      <w:sz w:val="36"/>
      <w:lang w:val="en-GB" w:eastAsia="x-none"/>
    </w:rPr>
  </w:style>
  <w:style w:type="character" w:customStyle="1" w:styleId="CharChar251">
    <w:name w:val="Char Char251"/>
    <w:rsid w:val="00417271"/>
    <w:rPr>
      <w:rFonts w:ascii="Arial" w:hAnsi="Arial"/>
      <w:lang w:val="en-GB" w:eastAsia="en-US"/>
    </w:rPr>
  </w:style>
  <w:style w:type="character" w:customStyle="1" w:styleId="CharChar241">
    <w:name w:val="Char Char241"/>
    <w:rsid w:val="00417271"/>
    <w:rPr>
      <w:rFonts w:ascii="Arial" w:hAnsi="Arial"/>
      <w:sz w:val="36"/>
      <w:lang w:val="en-GB" w:eastAsia="en-US"/>
    </w:rPr>
  </w:style>
  <w:style w:type="character" w:customStyle="1" w:styleId="CharChar301">
    <w:name w:val="Char Char301"/>
    <w:rsid w:val="00417271"/>
    <w:rPr>
      <w:rFonts w:ascii="Arial" w:hAnsi="Arial"/>
      <w:lang w:val="en-GB" w:eastAsia="en-US"/>
    </w:rPr>
  </w:style>
  <w:style w:type="character" w:customStyle="1" w:styleId="CharChar291">
    <w:name w:val="Char Char291"/>
    <w:rsid w:val="00417271"/>
    <w:rPr>
      <w:rFonts w:ascii="Arial" w:hAnsi="Arial"/>
      <w:sz w:val="36"/>
      <w:lang w:val="en-GB" w:eastAsia="en-US"/>
    </w:rPr>
  </w:style>
  <w:style w:type="character" w:customStyle="1" w:styleId="CharChar281">
    <w:name w:val="Char Char281"/>
    <w:rsid w:val="00417271"/>
    <w:rPr>
      <w:rFonts w:ascii="Arial" w:hAnsi="Arial"/>
      <w:sz w:val="36"/>
      <w:lang w:val="en-GB" w:eastAsia="en-US"/>
    </w:rPr>
  </w:style>
  <w:style w:type="character" w:customStyle="1" w:styleId="CharChar271">
    <w:name w:val="Char Char271"/>
    <w:rsid w:val="00417271"/>
    <w:rPr>
      <w:rFonts w:ascii="Arial" w:hAnsi="Arial"/>
      <w:b/>
      <w:i/>
      <w:noProof/>
      <w:sz w:val="18"/>
      <w:lang w:val="en-GB" w:eastAsia="en-US"/>
    </w:rPr>
  </w:style>
  <w:style w:type="character" w:customStyle="1" w:styleId="CharChar261">
    <w:name w:val="Char Char261"/>
    <w:rsid w:val="00417271"/>
    <w:rPr>
      <w:rFonts w:ascii="Arial" w:hAnsi="Arial"/>
      <w:lang w:val="en-GB" w:eastAsia="x-none"/>
    </w:rPr>
  </w:style>
  <w:style w:type="character" w:customStyle="1" w:styleId="CharChar171">
    <w:name w:val="Char Char171"/>
    <w:rsid w:val="00417271"/>
    <w:rPr>
      <w:rFonts w:ascii="Arial" w:hAnsi="Arial"/>
      <w:sz w:val="36"/>
      <w:lang w:val="x-none" w:eastAsia="en-US"/>
    </w:rPr>
  </w:style>
  <w:style w:type="character" w:customStyle="1" w:styleId="410">
    <w:name w:val="(文字) (文字)41"/>
    <w:rsid w:val="00417271"/>
    <w:rPr>
      <w:rFonts w:eastAsia="Times New Roman"/>
      <w:lang w:val="en-GB" w:eastAsia="ar-SA" w:bidi="ar-SA"/>
    </w:rPr>
  </w:style>
  <w:style w:type="character" w:customStyle="1" w:styleId="CharChar211">
    <w:name w:val="Char Char211"/>
    <w:rsid w:val="00417271"/>
    <w:rPr>
      <w:rFonts w:ascii="Times New Roman" w:hAnsi="Times New Roman"/>
      <w:lang w:val="en-GB" w:eastAsia="en-US"/>
    </w:rPr>
  </w:style>
  <w:style w:type="character" w:customStyle="1" w:styleId="CharChar201">
    <w:name w:val="Char Char201"/>
    <w:rsid w:val="00417271"/>
    <w:rPr>
      <w:rFonts w:ascii="黑体" w:eastAsia="黑体"/>
      <w:sz w:val="16"/>
      <w:lang w:val="en-GB" w:eastAsia="en-US"/>
    </w:rPr>
  </w:style>
  <w:style w:type="character" w:customStyle="1" w:styleId="CharChar221">
    <w:name w:val="Char Char221"/>
    <w:rsid w:val="00417271"/>
    <w:rPr>
      <w:rFonts w:ascii="Arial" w:hAnsi="Arial"/>
      <w:b/>
      <w:i/>
      <w:noProof/>
      <w:sz w:val="18"/>
      <w:lang w:val="en-GB"/>
    </w:rPr>
  </w:style>
  <w:style w:type="character" w:customStyle="1" w:styleId="91">
    <w:name w:val="(文字) (文字)9"/>
    <w:rsid w:val="00417271"/>
    <w:rPr>
      <w:rFonts w:ascii="Arial" w:hAnsi="Arial"/>
      <w:sz w:val="28"/>
      <w:lang w:val="en-GB" w:eastAsia="ja-JP"/>
    </w:rPr>
  </w:style>
  <w:style w:type="character" w:customStyle="1" w:styleId="CharChar181">
    <w:name w:val="Char Char181"/>
    <w:rsid w:val="00417271"/>
    <w:rPr>
      <w:rFonts w:ascii="Arial" w:hAnsi="Arial"/>
      <w:lang w:val="x-none" w:eastAsia="en-US"/>
    </w:rPr>
  </w:style>
  <w:style w:type="character" w:customStyle="1" w:styleId="CarCar41">
    <w:name w:val="Car Car41"/>
    <w:rsid w:val="00417271"/>
    <w:rPr>
      <w:rFonts w:ascii="Arial" w:hAnsi="Arial"/>
      <w:lang w:val="en-GB" w:eastAsia="en-US"/>
    </w:rPr>
  </w:style>
  <w:style w:type="character" w:customStyle="1" w:styleId="CarCar81">
    <w:name w:val="Car Car81"/>
    <w:rsid w:val="00417271"/>
    <w:rPr>
      <w:rFonts w:ascii="Arial" w:hAnsi="Arial"/>
      <w:sz w:val="36"/>
      <w:lang w:val="en-GB" w:eastAsia="en-US"/>
    </w:rPr>
  </w:style>
  <w:style w:type="character" w:customStyle="1" w:styleId="CarCar31">
    <w:name w:val="Car Car31"/>
    <w:rsid w:val="00417271"/>
    <w:rPr>
      <w:rFonts w:ascii="Arial" w:hAnsi="Arial"/>
      <w:sz w:val="36"/>
      <w:lang w:val="en-GB" w:eastAsia="en-US"/>
    </w:rPr>
  </w:style>
  <w:style w:type="character" w:customStyle="1" w:styleId="CarCar71">
    <w:name w:val="Car Car71"/>
    <w:rsid w:val="00417271"/>
    <w:rPr>
      <w:rFonts w:eastAsia="Times New Roman"/>
      <w:lang w:val="en-GB" w:eastAsia="en-US"/>
    </w:rPr>
  </w:style>
  <w:style w:type="character" w:customStyle="1" w:styleId="CarCar61">
    <w:name w:val="Car Car61"/>
    <w:rsid w:val="00417271"/>
    <w:rPr>
      <w:rFonts w:ascii="Times-Roman" w:hAnsi="Times-Roman"/>
      <w:lang w:val="nb-NO" w:eastAsia="ja-JP"/>
    </w:rPr>
  </w:style>
  <w:style w:type="character" w:customStyle="1" w:styleId="CarCar21">
    <w:name w:val="Car Car21"/>
    <w:rsid w:val="00417271"/>
    <w:rPr>
      <w:rFonts w:eastAsia="Times New Roman"/>
      <w:lang w:val="en-GB" w:eastAsia="ja-JP"/>
    </w:rPr>
  </w:style>
  <w:style w:type="character" w:customStyle="1" w:styleId="CarCar91">
    <w:name w:val="Car Car91"/>
    <w:rsid w:val="00417271"/>
    <w:rPr>
      <w:rFonts w:ascii="Arial" w:hAnsi="Arial"/>
      <w:lang w:val="en-GB" w:eastAsia="ja-JP"/>
    </w:rPr>
  </w:style>
  <w:style w:type="character" w:customStyle="1" w:styleId="CarCar101">
    <w:name w:val="Car Car101"/>
    <w:rsid w:val="00417271"/>
    <w:rPr>
      <w:rFonts w:ascii="Arial" w:hAnsi="Arial"/>
      <w:lang w:val="en-GB" w:eastAsia="ja-JP"/>
    </w:rPr>
  </w:style>
  <w:style w:type="character" w:customStyle="1" w:styleId="810">
    <w:name w:val="(文字) (文字)81"/>
    <w:rsid w:val="00417271"/>
    <w:rPr>
      <w:rFonts w:ascii="Arial" w:hAnsi="Arial"/>
      <w:lang w:val="en-GB" w:eastAsia="ar-SA" w:bidi="ar-SA"/>
    </w:rPr>
  </w:style>
  <w:style w:type="character" w:customStyle="1" w:styleId="710">
    <w:name w:val="(文字) (文字)71"/>
    <w:rsid w:val="00417271"/>
    <w:rPr>
      <w:rFonts w:ascii="Arial" w:hAnsi="Arial"/>
      <w:sz w:val="36"/>
      <w:lang w:val="en-GB" w:eastAsia="ar-SA" w:bidi="ar-SA"/>
    </w:rPr>
  </w:style>
  <w:style w:type="character" w:customStyle="1" w:styleId="610">
    <w:name w:val="(文字) (文字)61"/>
    <w:rsid w:val="00417271"/>
    <w:rPr>
      <w:rFonts w:eastAsia="Times New Roman"/>
      <w:lang w:val="en-GB" w:eastAsia="ar-SA" w:bidi="ar-SA"/>
    </w:rPr>
  </w:style>
  <w:style w:type="character" w:customStyle="1" w:styleId="510">
    <w:name w:val="(文字) (文字)51"/>
    <w:rsid w:val="00417271"/>
    <w:rPr>
      <w:rFonts w:ascii="Times-Roman" w:hAnsi="Times-Roman"/>
      <w:lang w:val="nb-NO" w:eastAsia="ar-SA" w:bidi="ar-SA"/>
    </w:rPr>
  </w:style>
  <w:style w:type="character" w:customStyle="1" w:styleId="310">
    <w:name w:val="(文字) (文字)31"/>
    <w:rsid w:val="00417271"/>
    <w:rPr>
      <w:rFonts w:eastAsia="Times New Roman"/>
      <w:lang w:val="en-GB" w:eastAsia="ar-SA" w:bidi="ar-SA"/>
    </w:rPr>
  </w:style>
  <w:style w:type="character" w:customStyle="1" w:styleId="110">
    <w:name w:val="(文字) (文字)11"/>
    <w:rsid w:val="00417271"/>
    <w:rPr>
      <w:rFonts w:eastAsia="Times New Roman"/>
      <w:lang w:val="en-GB" w:eastAsia="ar-SA" w:bidi="ar-SA"/>
    </w:rPr>
  </w:style>
  <w:style w:type="character" w:customStyle="1" w:styleId="CharChar231">
    <w:name w:val="Char Char231"/>
    <w:rsid w:val="00417271"/>
    <w:rPr>
      <w:rFonts w:ascii="Arial" w:hAnsi="Arial"/>
      <w:lang w:val="en-GB" w:eastAsia="en-US"/>
    </w:rPr>
  </w:style>
  <w:style w:type="character" w:customStyle="1" w:styleId="Titre33">
    <w:name w:val="Titre 33"/>
    <w:rsid w:val="00417271"/>
    <w:rPr>
      <w:rFonts w:ascii="Arial" w:hAnsi="Arial"/>
      <w:sz w:val="28"/>
      <w:lang w:val="en-GB" w:eastAsia="en-GB"/>
    </w:rPr>
  </w:style>
  <w:style w:type="character" w:customStyle="1" w:styleId="ZchnZchn51">
    <w:name w:val="Zchn Zchn51"/>
    <w:rsid w:val="00417271"/>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17271"/>
    <w:rPr>
      <w:rFonts w:ascii="Times New Roman" w:eastAsia="Times New Roman" w:hAnsi="Times New Roman" w:cs="Times New Roman"/>
      <w:b/>
      <w:sz w:val="20"/>
      <w:szCs w:val="20"/>
      <w:lang w:val="en-GB" w:eastAsia="x-none"/>
    </w:rPr>
  </w:style>
  <w:style w:type="table" w:styleId="1c">
    <w:name w:val="Table Grid 1"/>
    <w:basedOn w:val="a3"/>
    <w:rsid w:val="0041727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3">
    <w:name w:val="envelope return"/>
    <w:basedOn w:val="a1"/>
    <w:qFormat/>
    <w:rsid w:val="00417271"/>
    <w:pPr>
      <w:overflowPunct w:val="0"/>
      <w:autoSpaceDE w:val="0"/>
      <w:autoSpaceDN w:val="0"/>
      <w:adjustRightInd w:val="0"/>
      <w:textAlignment w:val="baseline"/>
    </w:pPr>
    <w:rPr>
      <w:rFonts w:ascii="Arial" w:eastAsia="Times New Roman" w:hAnsi="Arial" w:cs="Arial"/>
    </w:rPr>
  </w:style>
  <w:style w:type="character" w:styleId="affff4">
    <w:name w:val="Unresolved Mention"/>
    <w:uiPriority w:val="99"/>
    <w:unhideWhenUsed/>
    <w:rsid w:val="00417271"/>
    <w:rPr>
      <w:color w:val="808080"/>
      <w:shd w:val="clear" w:color="auto" w:fill="E6E6E6"/>
    </w:rPr>
  </w:style>
  <w:style w:type="character" w:styleId="affff5">
    <w:name w:val="Subtle Reference"/>
    <w:uiPriority w:val="31"/>
    <w:qFormat/>
    <w:rsid w:val="00417271"/>
    <w:rPr>
      <w:smallCaps/>
      <w:color w:val="5A5A5A"/>
    </w:rPr>
  </w:style>
  <w:style w:type="character" w:customStyle="1" w:styleId="salin1c">
    <w:name w:val="salin1c"/>
    <w:semiHidden/>
    <w:rsid w:val="00417271"/>
    <w:rPr>
      <w:rFonts w:ascii="Arial" w:hAnsi="Arial" w:cs="Arial"/>
      <w:color w:val="auto"/>
      <w:sz w:val="20"/>
      <w:szCs w:val="20"/>
    </w:rPr>
  </w:style>
  <w:style w:type="character" w:customStyle="1" w:styleId="TF1">
    <w:name w:val="TF字符"/>
    <w:aliases w:val="left字符"/>
    <w:rsid w:val="00417271"/>
    <w:rPr>
      <w:rFonts w:ascii="Arial" w:hAnsi="Arial"/>
      <w:b/>
      <w:lang w:val="en-GB" w:eastAsia="en-US"/>
    </w:rPr>
  </w:style>
  <w:style w:type="paragraph" w:customStyle="1" w:styleId="72">
    <w:name w:val="修订7"/>
    <w:hidden/>
    <w:semiHidden/>
    <w:qFormat/>
    <w:rsid w:val="00417271"/>
    <w:rPr>
      <w:rFonts w:ascii="Times New Roman" w:eastAsia="Batang" w:hAnsi="Times New Roman"/>
      <w:lang w:val="en-GB" w:eastAsia="en-US"/>
    </w:rPr>
  </w:style>
  <w:style w:type="paragraph" w:customStyle="1" w:styleId="-31">
    <w:name w:val="深色列表 - 着色 31"/>
    <w:hidden/>
    <w:uiPriority w:val="99"/>
    <w:semiHidden/>
    <w:qFormat/>
    <w:rsid w:val="00417271"/>
    <w:rPr>
      <w:rFonts w:ascii="Times New Roman" w:eastAsia="MS Mincho" w:hAnsi="Times New Roman"/>
      <w:lang w:val="en-GB" w:eastAsia="en-US"/>
    </w:rPr>
  </w:style>
  <w:style w:type="character" w:customStyle="1" w:styleId="1-11">
    <w:name w:val="网格表 1 浅色 - 着色 11"/>
    <w:uiPriority w:val="31"/>
    <w:qFormat/>
    <w:rsid w:val="00417271"/>
    <w:rPr>
      <w:smallCaps/>
      <w:color w:val="5A5A5A"/>
    </w:rPr>
  </w:style>
  <w:style w:type="character" w:customStyle="1" w:styleId="textbodybold1">
    <w:name w:val="textbodybold1"/>
    <w:rsid w:val="00417271"/>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417271"/>
    <w:rPr>
      <w:rFonts w:ascii="Cambria" w:eastAsia="Times New Roman" w:hAnsi="Cambria" w:cs="Times New Roman"/>
      <w:b/>
      <w:bCs/>
      <w:kern w:val="28"/>
      <w:sz w:val="32"/>
      <w:szCs w:val="32"/>
      <w:lang w:val="en-GB"/>
    </w:rPr>
  </w:style>
  <w:style w:type="table" w:styleId="2f0">
    <w:name w:val="Table Classic 2"/>
    <w:basedOn w:val="a3"/>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271"/>
    <w:rPr>
      <w:rFonts w:ascii="Times New Roman" w:eastAsia="宋体" w:hAnsi="Times New Roman"/>
      <w:lang w:val="en-GB" w:eastAsia="en-US"/>
    </w:rPr>
  </w:style>
  <w:style w:type="character" w:customStyle="1" w:styleId="-21">
    <w:name w:val="浅色网格 - 着色 21"/>
    <w:uiPriority w:val="99"/>
    <w:unhideWhenUsed/>
    <w:rsid w:val="00417271"/>
    <w:rPr>
      <w:color w:val="808080"/>
    </w:rPr>
  </w:style>
  <w:style w:type="character" w:customStyle="1" w:styleId="nowrap1">
    <w:name w:val="nowrap1"/>
    <w:rsid w:val="00417271"/>
  </w:style>
  <w:style w:type="character" w:customStyle="1" w:styleId="shorttext">
    <w:name w:val="short_text"/>
    <w:rsid w:val="00417271"/>
  </w:style>
  <w:style w:type="character" w:customStyle="1" w:styleId="UnresolvedMention1">
    <w:name w:val="Unresolved Mention1"/>
    <w:uiPriority w:val="99"/>
    <w:unhideWhenUsed/>
    <w:rsid w:val="00417271"/>
    <w:rPr>
      <w:color w:val="808080"/>
      <w:shd w:val="clear" w:color="auto" w:fill="E6E6E6"/>
    </w:rPr>
  </w:style>
  <w:style w:type="character" w:customStyle="1" w:styleId="Char13">
    <w:name w:val="页脚 Char1"/>
    <w:rsid w:val="00417271"/>
    <w:rPr>
      <w:sz w:val="18"/>
      <w:szCs w:val="18"/>
      <w:lang w:val="en-GB" w:eastAsia="en-US"/>
    </w:rPr>
  </w:style>
  <w:style w:type="character" w:customStyle="1" w:styleId="-11">
    <w:name w:val="浅色网格 - 着色 11"/>
    <w:uiPriority w:val="99"/>
    <w:rsid w:val="00417271"/>
    <w:rPr>
      <w:color w:val="808080"/>
    </w:rPr>
  </w:style>
  <w:style w:type="character" w:customStyle="1" w:styleId="UnresolvedMention2">
    <w:name w:val="Unresolved Mention2"/>
    <w:uiPriority w:val="99"/>
    <w:semiHidden/>
    <w:rsid w:val="00417271"/>
    <w:rPr>
      <w:color w:val="808080"/>
      <w:shd w:val="clear" w:color="auto" w:fill="E6E6E6"/>
    </w:rPr>
  </w:style>
  <w:style w:type="paragraph" w:customStyle="1" w:styleId="-110">
    <w:name w:val="彩色底纹 - 着色 11"/>
    <w:hidden/>
    <w:uiPriority w:val="99"/>
    <w:semiHidden/>
    <w:qFormat/>
    <w:rsid w:val="00417271"/>
    <w:rPr>
      <w:rFonts w:ascii="Times New Roman" w:eastAsia="宋体" w:hAnsi="Times New Roman"/>
      <w:lang w:val="en-GB" w:eastAsia="en-US"/>
    </w:rPr>
  </w:style>
  <w:style w:type="character" w:customStyle="1" w:styleId="UnresolvedMention3">
    <w:name w:val="Unresolved Mention3"/>
    <w:uiPriority w:val="99"/>
    <w:semiHidden/>
    <w:unhideWhenUsed/>
    <w:rsid w:val="00417271"/>
    <w:rPr>
      <w:color w:val="808080"/>
      <w:shd w:val="clear" w:color="auto" w:fill="E6E6E6"/>
    </w:rPr>
  </w:style>
  <w:style w:type="character" w:customStyle="1" w:styleId="1d">
    <w:name w:val="未处理的提及1"/>
    <w:uiPriority w:val="99"/>
    <w:rsid w:val="00417271"/>
    <w:rPr>
      <w:color w:val="808080"/>
      <w:shd w:val="clear" w:color="auto" w:fill="E6E6E6"/>
    </w:rPr>
  </w:style>
  <w:style w:type="character" w:customStyle="1" w:styleId="Char14">
    <w:name w:val="标题 Char1"/>
    <w:rsid w:val="00417271"/>
    <w:rPr>
      <w:rFonts w:ascii="Cambria" w:hAnsi="Cambria" w:cs="Times New Roman"/>
      <w:b/>
      <w:bCs/>
      <w:sz w:val="32"/>
      <w:szCs w:val="32"/>
      <w:lang w:val="en-GB" w:eastAsia="en-US"/>
    </w:rPr>
  </w:style>
  <w:style w:type="character" w:customStyle="1" w:styleId="affff6">
    <w:name w:val="无间隔 字符"/>
    <w:link w:val="affff7"/>
    <w:uiPriority w:val="1"/>
    <w:locked/>
    <w:rsid w:val="00417271"/>
    <w:rPr>
      <w:rFonts w:ascii="Arial" w:eastAsia="PMingLiU" w:hAnsi="Arial" w:cs="Arial"/>
    </w:rPr>
  </w:style>
  <w:style w:type="paragraph" w:styleId="affff7">
    <w:name w:val="No Spacing"/>
    <w:basedOn w:val="a1"/>
    <w:link w:val="affff6"/>
    <w:uiPriority w:val="1"/>
    <w:qFormat/>
    <w:rsid w:val="00417271"/>
    <w:pPr>
      <w:spacing w:after="0"/>
      <w:jc w:val="both"/>
    </w:pPr>
    <w:rPr>
      <w:rFonts w:ascii="Arial" w:eastAsia="PMingLiU" w:hAnsi="Arial" w:cs="Arial"/>
      <w:lang w:val="fr-FR" w:eastAsia="fr-FR"/>
    </w:rPr>
  </w:style>
  <w:style w:type="paragraph" w:styleId="affff8">
    <w:name w:val="Quote"/>
    <w:basedOn w:val="a1"/>
    <w:next w:val="a1"/>
    <w:link w:val="affff9"/>
    <w:uiPriority w:val="29"/>
    <w:qFormat/>
    <w:rsid w:val="00417271"/>
    <w:pPr>
      <w:jc w:val="both"/>
    </w:pPr>
    <w:rPr>
      <w:rFonts w:ascii="Arial" w:eastAsia="PMingLiU" w:hAnsi="Arial"/>
      <w:i/>
      <w:iCs/>
      <w:color w:val="000000"/>
    </w:rPr>
  </w:style>
  <w:style w:type="character" w:customStyle="1" w:styleId="affff9">
    <w:name w:val="引用 字符"/>
    <w:basedOn w:val="a2"/>
    <w:link w:val="affff8"/>
    <w:uiPriority w:val="29"/>
    <w:rsid w:val="00417271"/>
    <w:rPr>
      <w:rFonts w:ascii="Arial" w:eastAsia="PMingLiU" w:hAnsi="Arial"/>
      <w:i/>
      <w:iCs/>
      <w:color w:val="000000"/>
      <w:lang w:val="en-GB" w:eastAsia="en-US"/>
    </w:rPr>
  </w:style>
  <w:style w:type="paragraph" w:styleId="affffa">
    <w:name w:val="Intense Quote"/>
    <w:basedOn w:val="a1"/>
    <w:next w:val="a1"/>
    <w:link w:val="affffb"/>
    <w:uiPriority w:val="30"/>
    <w:qFormat/>
    <w:rsid w:val="00417271"/>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b">
    <w:name w:val="明显引用 字符"/>
    <w:basedOn w:val="a2"/>
    <w:link w:val="affffa"/>
    <w:uiPriority w:val="30"/>
    <w:qFormat/>
    <w:rsid w:val="00417271"/>
    <w:rPr>
      <w:rFonts w:ascii="Arial" w:eastAsia="PMingLiU" w:hAnsi="Arial"/>
      <w:b/>
      <w:bCs/>
      <w:i/>
      <w:iCs/>
      <w:color w:val="4F81BD"/>
      <w:lang w:val="en-GB" w:eastAsia="en-US"/>
    </w:rPr>
  </w:style>
  <w:style w:type="character" w:styleId="affffc">
    <w:name w:val="Subtle Emphasis"/>
    <w:uiPriority w:val="19"/>
    <w:qFormat/>
    <w:rsid w:val="00417271"/>
    <w:rPr>
      <w:i/>
      <w:iCs/>
      <w:color w:val="808080"/>
    </w:rPr>
  </w:style>
  <w:style w:type="character" w:styleId="affffd">
    <w:name w:val="Intense Emphasis"/>
    <w:uiPriority w:val="21"/>
    <w:qFormat/>
    <w:rsid w:val="00417271"/>
    <w:rPr>
      <w:b/>
      <w:bCs/>
      <w:i/>
      <w:iCs/>
      <w:color w:val="4F81BD"/>
    </w:rPr>
  </w:style>
  <w:style w:type="character" w:styleId="affffe">
    <w:name w:val="Intense Reference"/>
    <w:uiPriority w:val="32"/>
    <w:qFormat/>
    <w:rsid w:val="00417271"/>
    <w:rPr>
      <w:b/>
      <w:bCs/>
      <w:smallCaps/>
      <w:color w:val="C0504D"/>
      <w:spacing w:val="5"/>
      <w:u w:val="single"/>
    </w:rPr>
  </w:style>
  <w:style w:type="character" w:styleId="afffff">
    <w:name w:val="Book Title"/>
    <w:uiPriority w:val="33"/>
    <w:qFormat/>
    <w:rsid w:val="00417271"/>
    <w:rPr>
      <w:b/>
      <w:bCs/>
      <w:smallCaps/>
      <w:spacing w:val="5"/>
    </w:rPr>
  </w:style>
  <w:style w:type="character" w:customStyle="1" w:styleId="Char30">
    <w:name w:val="批注主题 Char3"/>
    <w:locked/>
    <w:rsid w:val="00417271"/>
    <w:rPr>
      <w:rFonts w:ascii="Times New Roman" w:eastAsia="MS Mincho" w:hAnsi="Times New Roman"/>
      <w:b/>
      <w:bCs/>
      <w:lang w:eastAsia="en-US"/>
    </w:rPr>
  </w:style>
  <w:style w:type="character" w:customStyle="1" w:styleId="Char15">
    <w:name w:val="日期 Char1"/>
    <w:rsid w:val="00417271"/>
    <w:rPr>
      <w:rFonts w:ascii="MS Mincho" w:eastAsia="MS Mincho" w:hAnsi="MS Mincho" w:hint="eastAsia"/>
      <w:lang w:val="en-GB"/>
    </w:rPr>
  </w:style>
  <w:style w:type="character" w:customStyle="1" w:styleId="Absatz-Standardschriftart2">
    <w:name w:val="Absatz-Standardschriftart2"/>
    <w:rsid w:val="00417271"/>
  </w:style>
  <w:style w:type="character" w:customStyle="1" w:styleId="Absatz-Standardschriftart3">
    <w:name w:val="Absatz-Standardschriftart3"/>
    <w:rsid w:val="00417271"/>
  </w:style>
  <w:style w:type="character" w:customStyle="1" w:styleId="8Char1">
    <w:name w:val="标题 8 Char1"/>
    <w:rsid w:val="00417271"/>
    <w:rPr>
      <w:rFonts w:ascii="Arial" w:hAnsi="Arial" w:cs="Arial" w:hint="default"/>
      <w:sz w:val="36"/>
      <w:lang w:val="en-GB" w:eastAsia="en-US" w:bidi="ar-SA"/>
    </w:rPr>
  </w:style>
  <w:style w:type="character" w:customStyle="1" w:styleId="Char20">
    <w:name w:val="批注主题 Char2"/>
    <w:rsid w:val="00417271"/>
    <w:rPr>
      <w:rFonts w:ascii="宋体" w:eastAsia="宋体" w:hAnsi="宋体" w:hint="eastAsia"/>
      <w:b/>
      <w:bCs/>
      <w:lang w:eastAsia="en-US"/>
    </w:rPr>
  </w:style>
  <w:style w:type="character" w:customStyle="1" w:styleId="Char16">
    <w:name w:val="注释标题 Char1"/>
    <w:rsid w:val="00417271"/>
    <w:rPr>
      <w:rFonts w:ascii="MS Mincho" w:eastAsia="MS Mincho" w:hAnsi="MS Mincho" w:hint="eastAsia"/>
      <w:lang w:eastAsia="en-US"/>
    </w:rPr>
  </w:style>
  <w:style w:type="character" w:customStyle="1" w:styleId="9Char1">
    <w:name w:val="标题 9 Char1"/>
    <w:rsid w:val="00417271"/>
    <w:rPr>
      <w:rFonts w:ascii="Arial" w:hAnsi="Arial" w:cs="Arial" w:hint="default"/>
      <w:sz w:val="36"/>
      <w:lang w:val="en-GB"/>
    </w:rPr>
  </w:style>
  <w:style w:type="character" w:customStyle="1" w:styleId="Char17">
    <w:name w:val="文档结构图 Char1"/>
    <w:semiHidden/>
    <w:rsid w:val="00417271"/>
    <w:rPr>
      <w:rFonts w:ascii="Tahoma" w:hAnsi="Tahoma" w:cs="Tahoma" w:hint="default"/>
      <w:shd w:val="clear" w:color="auto" w:fill="000080"/>
      <w:lang w:val="en-GB"/>
    </w:rPr>
  </w:style>
  <w:style w:type="character" w:customStyle="1" w:styleId="Char18">
    <w:name w:val="纯文本 Char1"/>
    <w:rsid w:val="00417271"/>
    <w:rPr>
      <w:rFonts w:ascii="Courier New" w:eastAsia="宋体" w:hAnsi="Courier New" w:cs="Courier New" w:hint="default"/>
      <w:lang w:val="nb-NO"/>
    </w:rPr>
  </w:style>
  <w:style w:type="character" w:customStyle="1" w:styleId="Char19">
    <w:name w:val="批注框文本 Char1"/>
    <w:uiPriority w:val="99"/>
    <w:rsid w:val="00417271"/>
    <w:rPr>
      <w:rFonts w:ascii="Tahoma" w:hAnsi="Tahoma" w:cs="Tahoma" w:hint="default"/>
      <w:sz w:val="16"/>
      <w:szCs w:val="16"/>
      <w:lang w:val="en-GB"/>
    </w:rPr>
  </w:style>
  <w:style w:type="character" w:customStyle="1" w:styleId="Char1a">
    <w:name w:val="尾注文本 Char1"/>
    <w:rsid w:val="00417271"/>
    <w:rPr>
      <w:rFonts w:ascii="宋体" w:eastAsia="宋体" w:hAnsi="宋体" w:hint="eastAsia"/>
      <w:lang w:val="en-GB"/>
    </w:rPr>
  </w:style>
  <w:style w:type="character" w:customStyle="1" w:styleId="Char1b">
    <w:name w:val="正文文本缩进 Char1"/>
    <w:rsid w:val="00417271"/>
    <w:rPr>
      <w:rFonts w:ascii="Batang" w:eastAsia="Batang" w:hAnsi="Batang" w:hint="eastAsia"/>
      <w:lang w:val="en-GB"/>
    </w:rPr>
  </w:style>
  <w:style w:type="character" w:customStyle="1" w:styleId="2Char1">
    <w:name w:val="正文文本 2 Char1"/>
    <w:rsid w:val="00417271"/>
    <w:rPr>
      <w:rFonts w:ascii="CG Times (WN)" w:eastAsia="Malgun Gothic" w:hAnsi="CG Times (WN)" w:hint="default"/>
      <w:i/>
      <w:iCs w:val="0"/>
      <w:lang w:val="en-GB" w:eastAsia="ko-KR"/>
    </w:rPr>
  </w:style>
  <w:style w:type="character" w:customStyle="1" w:styleId="3Char1">
    <w:name w:val="正文文本 3 Char1"/>
    <w:rsid w:val="00417271"/>
    <w:rPr>
      <w:rFonts w:ascii="CG Times (WN)" w:eastAsia="Osaka" w:hAnsi="CG Times (WN)" w:hint="default"/>
      <w:color w:val="000000"/>
      <w:lang w:val="en-GB" w:eastAsia="ko-KR"/>
    </w:rPr>
  </w:style>
  <w:style w:type="character" w:customStyle="1" w:styleId="2Char10">
    <w:name w:val="正文文本缩进 2 Char1"/>
    <w:rsid w:val="00417271"/>
    <w:rPr>
      <w:rFonts w:ascii="CG Times (WN)" w:eastAsia="MS Mincho" w:hAnsi="CG Times (WN)" w:hint="default"/>
      <w:lang w:val="en-GB"/>
    </w:rPr>
  </w:style>
  <w:style w:type="character" w:customStyle="1" w:styleId="HTMLChar1">
    <w:name w:val="HTML 预设格式 Char1"/>
    <w:rsid w:val="00417271"/>
    <w:rPr>
      <w:rFonts w:ascii="Courier New" w:eastAsia="MS Mincho" w:hAnsi="Courier New" w:cs="Courier New" w:hint="default"/>
      <w:lang w:val="en-GB"/>
    </w:rPr>
  </w:style>
  <w:style w:type="character" w:customStyle="1" w:styleId="gt-baf-word-clickable1">
    <w:name w:val="gt-baf-word-clickable1"/>
    <w:rsid w:val="00417271"/>
    <w:rPr>
      <w:color w:val="000000"/>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7271"/>
    <w:rPr>
      <w:rFonts w:ascii="Arial" w:hAnsi="Arial" w:cs="Arial" w:hint="default"/>
      <w:b/>
      <w:bCs w:val="0"/>
      <w:sz w:val="18"/>
      <w:lang w:val="en-GB" w:eastAsia="en-US"/>
    </w:rPr>
  </w:style>
  <w:style w:type="character" w:customStyle="1" w:styleId="Char21">
    <w:name w:val="메모 주제 Char2"/>
    <w:rsid w:val="00417271"/>
    <w:rPr>
      <w:rFonts w:ascii="Times New Roman" w:eastAsia="Times New Roman" w:hAnsi="Times New Roman" w:cs="Times New Roman" w:hint="default"/>
      <w:b/>
      <w:bCs/>
      <w:lang w:val="en-GB" w:eastAsia="en-US"/>
    </w:rPr>
  </w:style>
  <w:style w:type="character" w:customStyle="1" w:styleId="searchcontent1">
    <w:name w:val="search_content1"/>
    <w:rsid w:val="00417271"/>
    <w:rPr>
      <w:sz w:val="13"/>
      <w:szCs w:val="13"/>
    </w:rPr>
  </w:style>
  <w:style w:type="character" w:customStyle="1" w:styleId="1e">
    <w:name w:val="純文字 字元1"/>
    <w:rsid w:val="00417271"/>
    <w:rPr>
      <w:rFonts w:ascii="MingLiU" w:eastAsia="MingLiU" w:hAnsi="Courier New" w:cs="Courier New" w:hint="eastAsia"/>
      <w:sz w:val="24"/>
      <w:szCs w:val="24"/>
      <w:lang w:val="en-GB" w:eastAsia="en-US"/>
    </w:rPr>
  </w:style>
  <w:style w:type="character" w:customStyle="1" w:styleId="1f">
    <w:name w:val="章節附註文字 字元1"/>
    <w:rsid w:val="00417271"/>
    <w:rPr>
      <w:lang w:val="en-GB" w:eastAsia="en-US"/>
    </w:rPr>
  </w:style>
  <w:style w:type="character" w:customStyle="1" w:styleId="2f1">
    <w:name w:val="段落フォント2"/>
    <w:rsid w:val="00417271"/>
  </w:style>
  <w:style w:type="character" w:customStyle="1" w:styleId="2f2">
    <w:name w:val="コメント参照2"/>
    <w:rsid w:val="00417271"/>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7271"/>
    <w:rPr>
      <w:rFonts w:ascii="Arial" w:hAnsi="Arial" w:cs="Arial" w:hint="default"/>
      <w:sz w:val="36"/>
      <w:lang w:val="en-GB" w:eastAsia="en-US"/>
    </w:rPr>
  </w:style>
  <w:style w:type="character" w:customStyle="1" w:styleId="3d">
    <w:name w:val="段落フォント3"/>
    <w:rsid w:val="00417271"/>
  </w:style>
  <w:style w:type="character" w:customStyle="1" w:styleId="3e">
    <w:name w:val="コメント参照3"/>
    <w:rsid w:val="00417271"/>
    <w:rPr>
      <w:sz w:val="16"/>
    </w:rPr>
  </w:style>
  <w:style w:type="character" w:customStyle="1" w:styleId="CommentSubjectChar3">
    <w:name w:val="Comment Subject Char3"/>
    <w:rsid w:val="00417271"/>
    <w:rPr>
      <w:rFonts w:ascii="Times New Roman" w:hAnsi="Times New Roman" w:cs="Times New Roman" w:hint="default"/>
      <w:b/>
      <w:bCs/>
      <w:lang w:val="en-GB" w:eastAsia="en-US"/>
    </w:rPr>
  </w:style>
  <w:style w:type="character" w:customStyle="1" w:styleId="1f0">
    <w:name w:val="吹き出し (文字)1"/>
    <w:uiPriority w:val="99"/>
    <w:semiHidden/>
    <w:rsid w:val="00417271"/>
    <w:rPr>
      <w:rFonts w:ascii="MS Mincho" w:eastAsia="MS Mincho" w:hAnsi="Times New Roman" w:hint="eastAsia"/>
      <w:sz w:val="18"/>
      <w:szCs w:val="18"/>
      <w:lang w:val="en-GB" w:eastAsia="en-US"/>
    </w:rPr>
  </w:style>
  <w:style w:type="character" w:customStyle="1" w:styleId="1f1">
    <w:name w:val="見出しマップ (文字)1"/>
    <w:uiPriority w:val="99"/>
    <w:semiHidden/>
    <w:rsid w:val="00417271"/>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7271"/>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417271"/>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417271"/>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417271"/>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417271"/>
    <w:rPr>
      <w:rFonts w:ascii="Arial" w:eastAsia="PMingLiU" w:hAnsi="Arial" w:cs="Arial" w:hint="default"/>
      <w:b/>
      <w:bCs/>
      <w:i/>
      <w:iCs/>
      <w:color w:val="4F81BD"/>
      <w:lang w:val="en-GB" w:eastAsia="en-US"/>
    </w:rPr>
  </w:style>
  <w:style w:type="character" w:customStyle="1" w:styleId="PlainTable35">
    <w:name w:val="Plain Table 35"/>
    <w:uiPriority w:val="19"/>
    <w:qFormat/>
    <w:rsid w:val="00417271"/>
    <w:rPr>
      <w:i/>
      <w:iCs/>
      <w:color w:val="808080"/>
    </w:rPr>
  </w:style>
  <w:style w:type="character" w:customStyle="1" w:styleId="PlainTable45">
    <w:name w:val="Plain Table 45"/>
    <w:uiPriority w:val="21"/>
    <w:qFormat/>
    <w:rsid w:val="00417271"/>
    <w:rPr>
      <w:b/>
      <w:bCs/>
      <w:i/>
      <w:iCs/>
      <w:color w:val="4F81BD"/>
    </w:rPr>
  </w:style>
  <w:style w:type="character" w:customStyle="1" w:styleId="PlainTable55">
    <w:name w:val="Plain Table 55"/>
    <w:uiPriority w:val="31"/>
    <w:qFormat/>
    <w:rsid w:val="00417271"/>
    <w:rPr>
      <w:smallCaps/>
      <w:color w:val="C0504D"/>
      <w:u w:val="single"/>
    </w:rPr>
  </w:style>
  <w:style w:type="character" w:customStyle="1" w:styleId="TableGridLight5">
    <w:name w:val="Table Grid Light5"/>
    <w:uiPriority w:val="32"/>
    <w:qFormat/>
    <w:rsid w:val="00417271"/>
    <w:rPr>
      <w:b/>
      <w:bCs/>
      <w:smallCaps/>
      <w:color w:val="C0504D"/>
      <w:spacing w:val="5"/>
      <w:u w:val="single"/>
    </w:rPr>
  </w:style>
  <w:style w:type="character" w:customStyle="1" w:styleId="GridTable1Light5">
    <w:name w:val="Grid Table 1 Light5"/>
    <w:uiPriority w:val="33"/>
    <w:qFormat/>
    <w:rsid w:val="00417271"/>
    <w:rPr>
      <w:b/>
      <w:bCs/>
      <w:smallCaps/>
      <w:spacing w:val="5"/>
    </w:rPr>
  </w:style>
  <w:style w:type="character" w:customStyle="1" w:styleId="afffff1">
    <w:name w:val="註解文字 字元"/>
    <w:rsid w:val="00417271"/>
    <w:rPr>
      <w:rFonts w:ascii="Times New Roman" w:eastAsia="Times New Roman" w:hAnsi="Times New Roman" w:cs="Times New Roman" w:hint="default"/>
      <w:lang w:val="en-GB"/>
    </w:rPr>
  </w:style>
  <w:style w:type="character" w:customStyle="1" w:styleId="1f5">
    <w:name w:val="註解主旨 字元1"/>
    <w:rsid w:val="00417271"/>
    <w:rPr>
      <w:b/>
      <w:bCs/>
      <w:lang w:val="en-GB" w:eastAsia="sv-SE"/>
    </w:rPr>
  </w:style>
  <w:style w:type="character" w:customStyle="1" w:styleId="NurTextZchn1">
    <w:name w:val="Nur Text Zchn1"/>
    <w:rsid w:val="00417271"/>
    <w:rPr>
      <w:rFonts w:ascii="Courier New" w:hAnsi="Courier New" w:cs="Courier New" w:hint="default"/>
      <w:lang w:val="en-GB" w:eastAsia="en-US"/>
    </w:rPr>
  </w:style>
  <w:style w:type="character" w:customStyle="1" w:styleId="EndnotentextZchn1">
    <w:name w:val="Endnotentext Zchn1"/>
    <w:rsid w:val="00417271"/>
    <w:rPr>
      <w:rFonts w:ascii="Times New Roman" w:hAnsi="Times New Roman" w:cs="Times New Roman" w:hint="default"/>
      <w:lang w:val="en-GB" w:eastAsia="en-US"/>
    </w:rPr>
  </w:style>
  <w:style w:type="character" w:customStyle="1" w:styleId="47">
    <w:name w:val="段落フォント4"/>
    <w:rsid w:val="00417271"/>
  </w:style>
  <w:style w:type="character" w:customStyle="1" w:styleId="48">
    <w:name w:val="コメント参照4"/>
    <w:rsid w:val="00417271"/>
    <w:rPr>
      <w:sz w:val="16"/>
    </w:rPr>
  </w:style>
  <w:style w:type="character" w:customStyle="1" w:styleId="Char1c">
    <w:name w:val="글자만 Char1"/>
    <w:uiPriority w:val="99"/>
    <w:semiHidden/>
    <w:rsid w:val="00417271"/>
    <w:rPr>
      <w:rFonts w:ascii="Malgun Gothic" w:eastAsia="Malgun Gothic" w:hAnsi="Courier New" w:cs="Courier New" w:hint="eastAsia"/>
      <w:lang w:val="en-GB" w:eastAsia="en-US"/>
    </w:rPr>
  </w:style>
  <w:style w:type="character" w:customStyle="1" w:styleId="Char1d">
    <w:name w:val="미주 텍스트 Char1"/>
    <w:uiPriority w:val="99"/>
    <w:semiHidden/>
    <w:rsid w:val="00417271"/>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17271"/>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17271"/>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17271"/>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17271"/>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17271"/>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7271"/>
  </w:style>
  <w:style w:type="character" w:customStyle="1" w:styleId="CommentSubjectChar4">
    <w:name w:val="Comment Subject Char4"/>
    <w:rsid w:val="00417271"/>
    <w:rPr>
      <w:rFonts w:ascii="Times New Roman" w:hAnsi="Times New Roman" w:cs="Times New Roman" w:hint="default"/>
      <w:b/>
      <w:bCs/>
      <w:lang w:val="en-GB" w:eastAsia="en-US"/>
    </w:rPr>
  </w:style>
  <w:style w:type="character" w:customStyle="1" w:styleId="Char8">
    <w:name w:val="메모 주제 Char"/>
    <w:rsid w:val="00417271"/>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7271"/>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7271"/>
    <w:rPr>
      <w:rFonts w:ascii="Times New Roman" w:hAnsi="Times New Roman" w:cs="Times New Roman" w:hint="default"/>
      <w:b/>
      <w:bCs w:val="0"/>
      <w:lang w:val="en-GB"/>
    </w:rPr>
  </w:style>
  <w:style w:type="character" w:customStyle="1" w:styleId="Absatz-Standardschriftart5">
    <w:name w:val="Absatz-Standardschriftart5"/>
    <w:rsid w:val="00417271"/>
  </w:style>
  <w:style w:type="character" w:customStyle="1" w:styleId="PlainTable31">
    <w:name w:val="Plain Table 31"/>
    <w:uiPriority w:val="19"/>
    <w:qFormat/>
    <w:rsid w:val="00417271"/>
    <w:rPr>
      <w:i/>
      <w:iCs/>
      <w:color w:val="808080"/>
    </w:rPr>
  </w:style>
  <w:style w:type="character" w:customStyle="1" w:styleId="PlainTable41">
    <w:name w:val="Plain Table 41"/>
    <w:uiPriority w:val="21"/>
    <w:qFormat/>
    <w:rsid w:val="00417271"/>
    <w:rPr>
      <w:b/>
      <w:bCs/>
      <w:i/>
      <w:iCs/>
      <w:color w:val="4F81BD"/>
    </w:rPr>
  </w:style>
  <w:style w:type="character" w:customStyle="1" w:styleId="PlainTable51">
    <w:name w:val="Plain Table 51"/>
    <w:uiPriority w:val="31"/>
    <w:qFormat/>
    <w:rsid w:val="00417271"/>
    <w:rPr>
      <w:smallCaps/>
      <w:color w:val="C0504D"/>
      <w:u w:val="single"/>
    </w:rPr>
  </w:style>
  <w:style w:type="character" w:customStyle="1" w:styleId="TableGridLight1">
    <w:name w:val="Table Grid Light1"/>
    <w:uiPriority w:val="32"/>
    <w:qFormat/>
    <w:rsid w:val="00417271"/>
    <w:rPr>
      <w:b/>
      <w:bCs/>
      <w:smallCaps/>
      <w:color w:val="C0504D"/>
      <w:spacing w:val="5"/>
      <w:u w:val="single"/>
    </w:rPr>
  </w:style>
  <w:style w:type="character" w:customStyle="1" w:styleId="GridTable1Light1">
    <w:name w:val="Grid Table 1 Light1"/>
    <w:uiPriority w:val="33"/>
    <w:qFormat/>
    <w:rsid w:val="00417271"/>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17271"/>
    <w:rPr>
      <w:rFonts w:ascii="Arial" w:eastAsia="MS Gothic" w:hAnsi="Arial" w:cs="Times New Roman" w:hint="default"/>
      <w:lang w:val="en-GB" w:eastAsia="en-US"/>
    </w:rPr>
  </w:style>
  <w:style w:type="character" w:customStyle="1" w:styleId="PlainTable32">
    <w:name w:val="Plain Table 32"/>
    <w:uiPriority w:val="19"/>
    <w:qFormat/>
    <w:rsid w:val="00417271"/>
    <w:rPr>
      <w:i/>
      <w:iCs/>
      <w:color w:val="808080"/>
    </w:rPr>
  </w:style>
  <w:style w:type="character" w:customStyle="1" w:styleId="PlainTable42">
    <w:name w:val="Plain Table 42"/>
    <w:uiPriority w:val="21"/>
    <w:qFormat/>
    <w:rsid w:val="00417271"/>
    <w:rPr>
      <w:b/>
      <w:bCs/>
      <w:i/>
      <w:iCs/>
      <w:color w:val="4F81BD"/>
    </w:rPr>
  </w:style>
  <w:style w:type="character" w:customStyle="1" w:styleId="PlainTable52">
    <w:name w:val="Plain Table 52"/>
    <w:uiPriority w:val="31"/>
    <w:qFormat/>
    <w:rsid w:val="00417271"/>
    <w:rPr>
      <w:smallCaps/>
      <w:color w:val="C0504D"/>
      <w:u w:val="single"/>
    </w:rPr>
  </w:style>
  <w:style w:type="character" w:customStyle="1" w:styleId="TableGridLight2">
    <w:name w:val="Table Grid Light2"/>
    <w:uiPriority w:val="32"/>
    <w:qFormat/>
    <w:rsid w:val="00417271"/>
    <w:rPr>
      <w:b/>
      <w:bCs/>
      <w:smallCaps/>
      <w:color w:val="C0504D"/>
      <w:spacing w:val="5"/>
      <w:u w:val="single"/>
    </w:rPr>
  </w:style>
  <w:style w:type="character" w:customStyle="1" w:styleId="GridTable1Light2">
    <w:name w:val="Grid Table 1 Light2"/>
    <w:uiPriority w:val="33"/>
    <w:qFormat/>
    <w:rsid w:val="00417271"/>
    <w:rPr>
      <w:b/>
      <w:bCs/>
      <w:smallCaps/>
      <w:spacing w:val="5"/>
    </w:rPr>
  </w:style>
  <w:style w:type="character" w:customStyle="1" w:styleId="Absatz-Standardschriftart6">
    <w:name w:val="Absatz-Standardschriftart6"/>
    <w:rsid w:val="00417271"/>
  </w:style>
  <w:style w:type="character" w:customStyle="1" w:styleId="PlainTable33">
    <w:name w:val="Plain Table 33"/>
    <w:uiPriority w:val="19"/>
    <w:qFormat/>
    <w:rsid w:val="00417271"/>
    <w:rPr>
      <w:i/>
      <w:iCs/>
      <w:color w:val="808080"/>
    </w:rPr>
  </w:style>
  <w:style w:type="character" w:customStyle="1" w:styleId="PlainTable43">
    <w:name w:val="Plain Table 43"/>
    <w:uiPriority w:val="21"/>
    <w:qFormat/>
    <w:rsid w:val="00417271"/>
    <w:rPr>
      <w:b/>
      <w:bCs/>
      <w:i/>
      <w:iCs/>
      <w:color w:val="4F81BD"/>
    </w:rPr>
  </w:style>
  <w:style w:type="character" w:customStyle="1" w:styleId="PlainTable53">
    <w:name w:val="Plain Table 53"/>
    <w:uiPriority w:val="31"/>
    <w:qFormat/>
    <w:rsid w:val="00417271"/>
    <w:rPr>
      <w:smallCaps/>
      <w:color w:val="C0504D"/>
      <w:u w:val="single"/>
    </w:rPr>
  </w:style>
  <w:style w:type="character" w:customStyle="1" w:styleId="TableGridLight3">
    <w:name w:val="Table Grid Light3"/>
    <w:uiPriority w:val="32"/>
    <w:qFormat/>
    <w:rsid w:val="00417271"/>
    <w:rPr>
      <w:b/>
      <w:bCs/>
      <w:smallCaps/>
      <w:color w:val="C0504D"/>
      <w:spacing w:val="5"/>
      <w:u w:val="single"/>
    </w:rPr>
  </w:style>
  <w:style w:type="character" w:customStyle="1" w:styleId="GridTable1Light3">
    <w:name w:val="Grid Table 1 Light3"/>
    <w:uiPriority w:val="33"/>
    <w:qFormat/>
    <w:rsid w:val="00417271"/>
    <w:rPr>
      <w:b/>
      <w:bCs/>
      <w:smallCaps/>
      <w:spacing w:val="5"/>
    </w:rPr>
  </w:style>
  <w:style w:type="character" w:customStyle="1" w:styleId="Absatz-Standardschriftart7">
    <w:name w:val="Absatz-Standardschriftart7"/>
    <w:rsid w:val="00417271"/>
  </w:style>
  <w:style w:type="character" w:customStyle="1" w:styleId="KommentarthemaZchn">
    <w:name w:val="Kommentarthema Zchn"/>
    <w:rsid w:val="00417271"/>
    <w:rPr>
      <w:b/>
      <w:bCs/>
      <w:lang w:val="en-GB" w:eastAsia="en-US" w:bidi="ar-SA"/>
    </w:rPr>
  </w:style>
  <w:style w:type="table" w:styleId="3f">
    <w:name w:val="Table Classic 3"/>
    <w:basedOn w:val="a3"/>
    <w:unhideWhenUsed/>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41727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17271"/>
    <w:rPr>
      <w:i/>
      <w:iCs/>
      <w:color w:val="808080"/>
    </w:rPr>
  </w:style>
  <w:style w:type="character" w:customStyle="1" w:styleId="PlainTable44">
    <w:name w:val="Plain Table 44"/>
    <w:uiPriority w:val="21"/>
    <w:qFormat/>
    <w:rsid w:val="00417271"/>
    <w:rPr>
      <w:b/>
      <w:bCs/>
      <w:i/>
      <w:iCs/>
      <w:color w:val="4F81BD"/>
    </w:rPr>
  </w:style>
  <w:style w:type="character" w:customStyle="1" w:styleId="PlainTable54">
    <w:name w:val="Plain Table 54"/>
    <w:uiPriority w:val="31"/>
    <w:qFormat/>
    <w:rsid w:val="00417271"/>
    <w:rPr>
      <w:smallCaps/>
      <w:color w:val="C0504D"/>
      <w:u w:val="single"/>
    </w:rPr>
  </w:style>
  <w:style w:type="character" w:customStyle="1" w:styleId="TableGridLight4">
    <w:name w:val="Table Grid Light4"/>
    <w:uiPriority w:val="32"/>
    <w:qFormat/>
    <w:rsid w:val="00417271"/>
    <w:rPr>
      <w:b/>
      <w:bCs/>
      <w:smallCaps/>
      <w:color w:val="C0504D"/>
      <w:spacing w:val="5"/>
      <w:u w:val="single"/>
    </w:rPr>
  </w:style>
  <w:style w:type="character" w:customStyle="1" w:styleId="GridTable1Light4">
    <w:name w:val="Grid Table 1 Light4"/>
    <w:uiPriority w:val="33"/>
    <w:qFormat/>
    <w:rsid w:val="00417271"/>
    <w:rPr>
      <w:b/>
      <w:bCs/>
      <w:smallCaps/>
      <w:spacing w:val="5"/>
    </w:rPr>
  </w:style>
  <w:style w:type="paragraph" w:customStyle="1" w:styleId="83">
    <w:name w:val="修订8"/>
    <w:hidden/>
    <w:semiHidden/>
    <w:qFormat/>
    <w:rsid w:val="00417271"/>
    <w:rPr>
      <w:rFonts w:ascii="Times New Roman" w:eastAsia="Batang" w:hAnsi="Times New Roman"/>
      <w:lang w:val="en-GB" w:eastAsia="en-US"/>
    </w:rPr>
  </w:style>
  <w:style w:type="character" w:customStyle="1" w:styleId="afffff2">
    <w:name w:val="コメント内容 (文字)"/>
    <w:rsid w:val="0041727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7271"/>
    <w:rPr>
      <w:rFonts w:ascii="Arial" w:hAnsi="Arial"/>
      <w:sz w:val="36"/>
      <w:lang w:val="en-GB" w:eastAsia="en-US"/>
    </w:rPr>
  </w:style>
  <w:style w:type="paragraph" w:customStyle="1" w:styleId="Char9">
    <w:name w:val="(文字) (文字)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72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7271"/>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727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7271"/>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7271"/>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7271"/>
    <w:rPr>
      <w:rFonts w:ascii="Times New Roman" w:eastAsia="Yu Mincho" w:hAnsi="Times New Roman"/>
      <w:lang w:val="en-GB" w:eastAsia="en-US"/>
    </w:rPr>
  </w:style>
  <w:style w:type="character" w:customStyle="1" w:styleId="1f9">
    <w:name w:val="註解文字 字元1"/>
    <w:uiPriority w:val="99"/>
    <w:rsid w:val="00417271"/>
    <w:rPr>
      <w:lang w:eastAsia="en-US"/>
    </w:rPr>
  </w:style>
  <w:style w:type="paragraph" w:customStyle="1" w:styleId="56">
    <w:name w:val="変更箇所5"/>
    <w:hidden/>
    <w:semiHidden/>
    <w:qFormat/>
    <w:rsid w:val="00417271"/>
    <w:rPr>
      <w:rFonts w:ascii="Times New Roman" w:eastAsia="MS Mincho" w:hAnsi="Times New Roman"/>
      <w:lang w:val="en-GB" w:eastAsia="en-US"/>
    </w:rPr>
  </w:style>
  <w:style w:type="character" w:customStyle="1" w:styleId="57">
    <w:name w:val="段落フォント5"/>
    <w:rsid w:val="00417271"/>
  </w:style>
  <w:style w:type="character" w:customStyle="1" w:styleId="58">
    <w:name w:val="コメント参照5"/>
    <w:rsid w:val="00417271"/>
    <w:rPr>
      <w:sz w:val="16"/>
    </w:rPr>
  </w:style>
  <w:style w:type="paragraph" w:customStyle="1" w:styleId="92">
    <w:name w:val="修订9"/>
    <w:hidden/>
    <w:semiHidden/>
    <w:qFormat/>
    <w:rsid w:val="00417271"/>
    <w:rPr>
      <w:rFonts w:ascii="Times New Roman" w:eastAsia="Batang" w:hAnsi="Times New Roman"/>
      <w:lang w:val="en-GB" w:eastAsia="en-US"/>
    </w:rPr>
  </w:style>
  <w:style w:type="character" w:customStyle="1" w:styleId="Char40">
    <w:name w:val="批注主题 Char4"/>
    <w:rsid w:val="00417271"/>
    <w:rPr>
      <w:b/>
      <w:bCs/>
      <w:lang w:eastAsia="en-US"/>
    </w:rPr>
  </w:style>
  <w:style w:type="character" w:customStyle="1" w:styleId="Char22">
    <w:name w:val="日期 Char2"/>
    <w:rsid w:val="00417271"/>
    <w:rPr>
      <w:rFonts w:eastAsia="Times New Roman"/>
      <w:lang w:val="en-GB" w:eastAsia="en-US"/>
    </w:rPr>
  </w:style>
  <w:style w:type="paragraph" w:customStyle="1" w:styleId="100">
    <w:name w:val="修订10"/>
    <w:hidden/>
    <w:semiHidden/>
    <w:qFormat/>
    <w:rsid w:val="00417271"/>
    <w:rPr>
      <w:rFonts w:ascii="Times New Roman" w:eastAsia="Batang" w:hAnsi="Times New Roman"/>
      <w:lang w:val="en-GB" w:eastAsia="en-US"/>
    </w:rPr>
  </w:style>
  <w:style w:type="paragraph" w:customStyle="1" w:styleId="INDENT1">
    <w:name w:val="INDENT1"/>
    <w:basedOn w:val="a1"/>
    <w:qFormat/>
    <w:rsid w:val="0041727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41727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41727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4172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41727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4172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41727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41727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417271"/>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11"/>
    <w:next w:val="a1"/>
    <w:qFormat/>
    <w:rsid w:val="00417271"/>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a1"/>
    <w:qFormat/>
    <w:rsid w:val="0041727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a1"/>
    <w:link w:val="TALCharCharChar"/>
    <w:qFormat/>
    <w:rsid w:val="00417271"/>
    <w:pPr>
      <w:keepNext/>
      <w:keepLines/>
      <w:numPr>
        <w:numId w:val="17"/>
      </w:numPr>
      <w:tabs>
        <w:tab w:val="clear" w:pos="720"/>
        <w:tab w:val="num" w:pos="36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417271"/>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417271"/>
    <w:rPr>
      <w:rFonts w:ascii="Arial" w:hAnsi="Arial"/>
      <w:sz w:val="22"/>
      <w:lang w:val="en-GB" w:eastAsia="en-US" w:bidi="ar-SA"/>
    </w:rPr>
  </w:style>
  <w:style w:type="paragraph" w:customStyle="1" w:styleId="Note">
    <w:name w:val="Note"/>
    <w:basedOn w:val="a1"/>
    <w:qFormat/>
    <w:rsid w:val="0041727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4172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172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1727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1727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17271"/>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qFormat/>
    <w:rsid w:val="00417271"/>
    <w:pPr>
      <w:spacing w:before="120"/>
      <w:outlineLvl w:val="2"/>
    </w:pPr>
    <w:rPr>
      <w:sz w:val="28"/>
    </w:rPr>
  </w:style>
  <w:style w:type="paragraph" w:customStyle="1" w:styleId="Heading2Head2A2">
    <w:name w:val="Heading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417271"/>
    <w:rPr>
      <w:rFonts w:ascii="Arial" w:hAnsi="Arial"/>
      <w:sz w:val="22"/>
      <w:lang w:val="en-GB" w:eastAsia="en-GB" w:bidi="ar-SA"/>
    </w:rPr>
  </w:style>
  <w:style w:type="paragraph" w:customStyle="1" w:styleId="Reference">
    <w:name w:val="Reference"/>
    <w:basedOn w:val="a1"/>
    <w:qFormat/>
    <w:rsid w:val="00417271"/>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qFormat/>
    <w:locked/>
    <w:rsid w:val="00417271"/>
    <w:rPr>
      <w:rFonts w:ascii="Arial" w:hAnsi="Arial"/>
      <w:lang w:val="en-GB" w:eastAsia="en-US"/>
    </w:rPr>
  </w:style>
  <w:style w:type="paragraph" w:customStyle="1" w:styleId="font5">
    <w:name w:val="font5"/>
    <w:basedOn w:val="a1"/>
    <w:qFormat/>
    <w:rsid w:val="0041727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17271"/>
    <w:pPr>
      <w:numPr>
        <w:numId w:val="19"/>
      </w:numPr>
      <w:tabs>
        <w:tab w:val="clear" w:pos="1644"/>
        <w:tab w:val="num" w:pos="360"/>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17271"/>
    <w:pPr>
      <w:numPr>
        <w:numId w:val="20"/>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17271"/>
    <w:pPr>
      <w:numPr>
        <w:numId w:val="21"/>
      </w:numPr>
      <w:pBdr>
        <w:bottom w:val="single" w:sz="8" w:space="0" w:color="auto"/>
        <w:right w:val="single" w:sz="8" w:space="0" w:color="auto"/>
      </w:pBdr>
      <w:tabs>
        <w:tab w:val="clear" w:pos="737"/>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1727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17271"/>
    <w:pPr>
      <w:numPr>
        <w:numId w:val="24"/>
      </w:numPr>
      <w:pBdr>
        <w:right w:val="single" w:sz="8" w:space="0" w:color="auto"/>
      </w:pBdr>
      <w:tabs>
        <w:tab w:val="clear" w:pos="851"/>
        <w:tab w:val="num" w:pos="360"/>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1727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1727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1727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1727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1727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1727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417271"/>
    <w:rPr>
      <w:color w:val="FF0000"/>
      <w:lang w:val="en-GB" w:eastAsia="en-US" w:bidi="ar-SA"/>
    </w:rPr>
  </w:style>
  <w:style w:type="paragraph" w:customStyle="1" w:styleId="Heading">
    <w:name w:val="Heading"/>
    <w:next w:val="a1"/>
    <w:link w:val="HeadingChar"/>
    <w:qFormat/>
    <w:rsid w:val="00417271"/>
    <w:pPr>
      <w:spacing w:before="360"/>
      <w:ind w:left="2552"/>
    </w:pPr>
    <w:rPr>
      <w:rFonts w:ascii="Arial" w:eastAsia="宋体" w:hAnsi="Arial"/>
      <w:b/>
      <w:sz w:val="22"/>
      <w:lang w:val="en-GB" w:eastAsia="ko-KR"/>
    </w:rPr>
  </w:style>
  <w:style w:type="character" w:customStyle="1" w:styleId="HeadingChar">
    <w:name w:val="Heading Char"/>
    <w:link w:val="Heading"/>
    <w:rsid w:val="00417271"/>
    <w:rPr>
      <w:rFonts w:ascii="Arial" w:eastAsia="宋体" w:hAnsi="Arial"/>
      <w:b/>
      <w:sz w:val="22"/>
      <w:lang w:val="en-GB" w:eastAsia="ko-KR"/>
    </w:rPr>
  </w:style>
  <w:style w:type="paragraph" w:customStyle="1" w:styleId="B6">
    <w:name w:val="B6"/>
    <w:basedOn w:val="B5"/>
    <w:link w:val="B6Char"/>
    <w:qFormat/>
    <w:rsid w:val="00417271"/>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417271"/>
    <w:rPr>
      <w:rFonts w:ascii="Times New Roman" w:eastAsia="Times New Roman" w:hAnsi="Times New Roman"/>
      <w:lang w:val="en-GB" w:eastAsia="en-GB"/>
    </w:rPr>
  </w:style>
  <w:style w:type="paragraph" w:customStyle="1" w:styleId="B10">
    <w:name w:val="B1+"/>
    <w:basedOn w:val="a1"/>
    <w:link w:val="B1Car"/>
    <w:qFormat/>
    <w:rsid w:val="00417271"/>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417271"/>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417271"/>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qFormat/>
    <w:rsid w:val="004172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qFormat/>
    <w:rsid w:val="0041727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17271"/>
    <w:rPr>
      <w:rFonts w:ascii="Times New Roman" w:eastAsia="Times New Roman" w:hAnsi="Times New Roman"/>
      <w:i/>
      <w:iCs/>
      <w:lang w:val="en-GB" w:eastAsia="x-none"/>
    </w:rPr>
  </w:style>
  <w:style w:type="paragraph" w:customStyle="1" w:styleId="FooterCentred">
    <w:name w:val="FooterCentred"/>
    <w:basedOn w:val="ae"/>
    <w:qFormat/>
    <w:rsid w:val="004172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417271"/>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172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17271"/>
    <w:rPr>
      <w:rFonts w:ascii="Arial" w:hAnsi="Arial"/>
      <w:sz w:val="32"/>
      <w:lang w:val="en-GB" w:eastAsia="en-US" w:bidi="ar-SA"/>
    </w:rPr>
  </w:style>
  <w:style w:type="paragraph" w:customStyle="1" w:styleId="MTDisplayEquation">
    <w:name w:val="MTDisplayEquation"/>
    <w:basedOn w:val="a1"/>
    <w:link w:val="MTDisplayEquationChar"/>
    <w:qFormat/>
    <w:rsid w:val="00417271"/>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41727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0"/>
    <w:qFormat/>
    <w:rsid w:val="00417271"/>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17271"/>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417271"/>
    <w:rPr>
      <w:rFonts w:ascii="Arial" w:eastAsia="Times New Roman" w:hAnsi="Arial"/>
      <w:kern w:val="2"/>
      <w:sz w:val="18"/>
      <w:lang w:val="x-none" w:eastAsia="ko-KR"/>
    </w:rPr>
  </w:style>
  <w:style w:type="table" w:customStyle="1" w:styleId="TableGrid9">
    <w:name w:val="Table Grid9"/>
    <w:basedOn w:val="a3"/>
    <w:next w:val="afff0"/>
    <w:qFormat/>
    <w:rsid w:val="004172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ext">
    <w:name w:val="DA_Text"/>
    <w:basedOn w:val="a1"/>
    <w:link w:val="DATextZchn"/>
    <w:qFormat/>
    <w:rsid w:val="0041727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7271"/>
    <w:rPr>
      <w:rFonts w:eastAsia="Malgun Gothic"/>
      <w:szCs w:val="24"/>
      <w:lang w:val="de-DE" w:eastAsia="de-DE"/>
    </w:rPr>
  </w:style>
  <w:style w:type="paragraph" w:customStyle="1" w:styleId="JK-text-simpledoc">
    <w:name w:val="JK - text - simple doc"/>
    <w:basedOn w:val="affe"/>
    <w:autoRedefine/>
    <w:qFormat/>
    <w:rsid w:val="00417271"/>
    <w:pPr>
      <w:numPr>
        <w:numId w:val="4"/>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a1"/>
    <w:link w:val="NormalLatinItaliqueCar"/>
    <w:qFormat/>
    <w:rsid w:val="0041727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17271"/>
    <w:rPr>
      <w:rFonts w:eastAsia="Times New Roman"/>
      <w:lang w:val="x-none" w:eastAsia="x-none"/>
    </w:rPr>
  </w:style>
  <w:style w:type="paragraph" w:customStyle="1" w:styleId="BL">
    <w:name w:val="BL"/>
    <w:basedOn w:val="a1"/>
    <w:uiPriority w:val="99"/>
    <w:qFormat/>
    <w:rsid w:val="00417271"/>
    <w:pPr>
      <w:numPr>
        <w:numId w:val="5"/>
      </w:numPr>
      <w:tabs>
        <w:tab w:val="num" w:pos="720"/>
        <w:tab w:val="left" w:pos="851"/>
      </w:tabs>
      <w:overflowPunct w:val="0"/>
      <w:autoSpaceDE w:val="0"/>
      <w:autoSpaceDN w:val="0"/>
      <w:adjustRightInd w:val="0"/>
      <w:ind w:left="720"/>
      <w:textAlignment w:val="baseline"/>
    </w:pPr>
    <w:rPr>
      <w:rFonts w:eastAsia="Malgun Gothic"/>
      <w:lang w:eastAsia="en-GB"/>
    </w:rPr>
  </w:style>
  <w:style w:type="paragraph" w:customStyle="1" w:styleId="BN">
    <w:name w:val="BN"/>
    <w:basedOn w:val="a1"/>
    <w:qFormat/>
    <w:rsid w:val="00417271"/>
    <w:pPr>
      <w:numPr>
        <w:numId w:val="6"/>
      </w:numPr>
      <w:overflowPunct w:val="0"/>
      <w:autoSpaceDE w:val="0"/>
      <w:autoSpaceDN w:val="0"/>
      <w:adjustRightInd w:val="0"/>
      <w:ind w:left="1495"/>
      <w:textAlignment w:val="baseline"/>
    </w:pPr>
    <w:rPr>
      <w:rFonts w:eastAsia="Malgun Gothic"/>
      <w:lang w:eastAsia="en-GB"/>
    </w:rPr>
  </w:style>
  <w:style w:type="paragraph" w:customStyle="1" w:styleId="tabletext0">
    <w:name w:val="table text"/>
    <w:basedOn w:val="a1"/>
    <w:next w:val="a1"/>
    <w:qFormat/>
    <w:rsid w:val="0041727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417271"/>
    <w:rPr>
      <w:rFonts w:ascii="Times New Roman" w:eastAsia="MS Mincho" w:hAnsi="Times New Roman"/>
      <w:lang w:val="en-GB" w:eastAsia="en-GB"/>
    </w:rPr>
    <w:tblPr/>
  </w:style>
  <w:style w:type="paragraph" w:customStyle="1" w:styleId="Normal1">
    <w:name w:val="Normal 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41727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417271"/>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4172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172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417271"/>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172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1727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17271"/>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4172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4172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41727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e"/>
    <w:qFormat/>
    <w:rsid w:val="00417271"/>
    <w:pPr>
      <w:widowControl w:val="0"/>
      <w:spacing w:after="120"/>
      <w:ind w:left="283" w:hanging="283"/>
    </w:pPr>
    <w:rPr>
      <w:rFonts w:ascii="CG Times (WN)" w:eastAsia="MS Mincho" w:hAnsi="CG Times (WN)"/>
      <w:lang w:eastAsia="de-DE"/>
    </w:rPr>
  </w:style>
  <w:style w:type="paragraph" w:customStyle="1" w:styleId="b11">
    <w:name w:val="b1"/>
    <w:basedOn w:val="a1"/>
    <w:qFormat/>
    <w:rsid w:val="0041727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1727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172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4172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17271"/>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41727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customStyle="1" w:styleId="font7">
    <w:name w:val="font7"/>
    <w:basedOn w:val="a1"/>
    <w:qFormat/>
    <w:rsid w:val="0041727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1727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1727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1727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1727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1727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17271"/>
    <w:pPr>
      <w:ind w:left="2269"/>
    </w:pPr>
  </w:style>
  <w:style w:type="character" w:customStyle="1" w:styleId="B7Char">
    <w:name w:val="B7 Char"/>
    <w:link w:val="B7"/>
    <w:qFormat/>
    <w:rsid w:val="00417271"/>
    <w:rPr>
      <w:rFonts w:ascii="Times New Roman" w:eastAsia="Times New Roman" w:hAnsi="Times New Roman"/>
      <w:lang w:val="en-GB" w:eastAsia="en-GB"/>
    </w:rPr>
  </w:style>
  <w:style w:type="character" w:customStyle="1" w:styleId="TFZchn">
    <w:name w:val="TF Zchn"/>
    <w:link w:val="TF10"/>
    <w:locked/>
    <w:rsid w:val="00417271"/>
    <w:rPr>
      <w:rFonts w:ascii="Arial" w:hAnsi="Arial"/>
      <w:b/>
    </w:rPr>
  </w:style>
  <w:style w:type="paragraph" w:customStyle="1" w:styleId="xl63">
    <w:name w:val="xl63"/>
    <w:basedOn w:val="a1"/>
    <w:qFormat/>
    <w:rsid w:val="0041727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1727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172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17271"/>
    <w:rPr>
      <w:rFonts w:ascii="Arial" w:eastAsia="Batang" w:hAnsi="Arial" w:cs="Times New Roman"/>
      <w:b/>
      <w:bCs/>
      <w:i/>
      <w:iCs/>
      <w:sz w:val="28"/>
      <w:szCs w:val="28"/>
      <w:lang w:val="en-GB" w:eastAsia="en-US" w:bidi="ar-SA"/>
    </w:rPr>
  </w:style>
  <w:style w:type="paragraph" w:customStyle="1" w:styleId="AutoCorrect">
    <w:name w:val="AutoCorrect"/>
    <w:qFormat/>
    <w:rsid w:val="00417271"/>
    <w:rPr>
      <w:rFonts w:ascii="Times New Roman" w:eastAsia="MS Mincho" w:hAnsi="Times New Roman"/>
      <w:sz w:val="24"/>
      <w:szCs w:val="24"/>
      <w:lang w:val="en-GB" w:eastAsia="ko-KR"/>
    </w:rPr>
  </w:style>
  <w:style w:type="paragraph" w:customStyle="1" w:styleId="-PAGE-">
    <w:name w:val="- PAGE -"/>
    <w:qFormat/>
    <w:rsid w:val="00417271"/>
    <w:rPr>
      <w:rFonts w:ascii="Times New Roman" w:eastAsia="MS Mincho" w:hAnsi="Times New Roman"/>
      <w:sz w:val="24"/>
      <w:szCs w:val="24"/>
      <w:lang w:val="en-GB" w:eastAsia="ko-KR"/>
    </w:rPr>
  </w:style>
  <w:style w:type="paragraph" w:customStyle="1" w:styleId="PageXofY">
    <w:name w:val="Page X of Y"/>
    <w:qFormat/>
    <w:rsid w:val="00417271"/>
    <w:rPr>
      <w:rFonts w:ascii="Times New Roman" w:eastAsia="MS Mincho" w:hAnsi="Times New Roman"/>
      <w:sz w:val="24"/>
      <w:szCs w:val="24"/>
      <w:lang w:val="en-GB" w:eastAsia="ko-KR"/>
    </w:rPr>
  </w:style>
  <w:style w:type="paragraph" w:customStyle="1" w:styleId="Createdby">
    <w:name w:val="Created by"/>
    <w:qFormat/>
    <w:rsid w:val="00417271"/>
    <w:rPr>
      <w:rFonts w:ascii="Times New Roman" w:eastAsia="MS Mincho" w:hAnsi="Times New Roman"/>
      <w:sz w:val="24"/>
      <w:szCs w:val="24"/>
      <w:lang w:val="en-GB" w:eastAsia="ko-KR"/>
    </w:rPr>
  </w:style>
  <w:style w:type="paragraph" w:customStyle="1" w:styleId="Createdon">
    <w:name w:val="Created on"/>
    <w:qFormat/>
    <w:rsid w:val="00417271"/>
    <w:rPr>
      <w:rFonts w:ascii="Times New Roman" w:eastAsia="MS Mincho" w:hAnsi="Times New Roman"/>
      <w:sz w:val="24"/>
      <w:szCs w:val="24"/>
      <w:lang w:val="en-GB" w:eastAsia="ko-KR"/>
    </w:rPr>
  </w:style>
  <w:style w:type="paragraph" w:customStyle="1" w:styleId="Lastprinted">
    <w:name w:val="Last printed"/>
    <w:qFormat/>
    <w:rsid w:val="00417271"/>
    <w:rPr>
      <w:rFonts w:ascii="Times New Roman" w:eastAsia="MS Mincho" w:hAnsi="Times New Roman"/>
      <w:sz w:val="24"/>
      <w:szCs w:val="24"/>
      <w:lang w:val="en-GB" w:eastAsia="ko-KR"/>
    </w:rPr>
  </w:style>
  <w:style w:type="paragraph" w:customStyle="1" w:styleId="Lastsavedby">
    <w:name w:val="Last saved by"/>
    <w:qFormat/>
    <w:rsid w:val="00417271"/>
    <w:rPr>
      <w:rFonts w:ascii="Times New Roman" w:eastAsia="MS Mincho" w:hAnsi="Times New Roman"/>
      <w:sz w:val="24"/>
      <w:szCs w:val="24"/>
      <w:lang w:val="en-GB" w:eastAsia="ko-KR"/>
    </w:rPr>
  </w:style>
  <w:style w:type="paragraph" w:customStyle="1" w:styleId="Filename">
    <w:name w:val="Filename"/>
    <w:qFormat/>
    <w:rsid w:val="00417271"/>
    <w:rPr>
      <w:rFonts w:ascii="Times New Roman" w:eastAsia="MS Mincho" w:hAnsi="Times New Roman"/>
      <w:sz w:val="24"/>
      <w:szCs w:val="24"/>
      <w:lang w:val="en-GB" w:eastAsia="ko-KR"/>
    </w:rPr>
  </w:style>
  <w:style w:type="paragraph" w:customStyle="1" w:styleId="Filenameandpath">
    <w:name w:val="Filename and path"/>
    <w:qFormat/>
    <w:rsid w:val="00417271"/>
    <w:rPr>
      <w:rFonts w:ascii="Times New Roman" w:eastAsia="MS Mincho" w:hAnsi="Times New Roman"/>
      <w:sz w:val="24"/>
      <w:szCs w:val="24"/>
      <w:lang w:val="en-GB" w:eastAsia="ko-KR"/>
    </w:rPr>
  </w:style>
  <w:style w:type="paragraph" w:customStyle="1" w:styleId="AuthorPageDate">
    <w:name w:val="Author  Page #  Date"/>
    <w:qFormat/>
    <w:rsid w:val="00417271"/>
    <w:rPr>
      <w:rFonts w:ascii="Times New Roman" w:eastAsia="MS Mincho" w:hAnsi="Times New Roman"/>
      <w:sz w:val="24"/>
      <w:szCs w:val="24"/>
      <w:lang w:val="en-GB" w:eastAsia="ko-KR"/>
    </w:rPr>
  </w:style>
  <w:style w:type="paragraph" w:customStyle="1" w:styleId="ConfidentialPageDate">
    <w:name w:val="Confidential  Page #  Date"/>
    <w:qFormat/>
    <w:rsid w:val="00417271"/>
    <w:rPr>
      <w:rFonts w:ascii="Times New Roman" w:eastAsia="MS Mincho" w:hAnsi="Times New Roman"/>
      <w:sz w:val="24"/>
      <w:szCs w:val="24"/>
      <w:lang w:val="en-GB" w:eastAsia="ko-KR"/>
    </w:rPr>
  </w:style>
  <w:style w:type="paragraph" w:customStyle="1" w:styleId="Figure">
    <w:name w:val="Figure"/>
    <w:basedOn w:val="a1"/>
    <w:qFormat/>
    <w:rsid w:val="0041727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41727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41727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41727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17271"/>
    <w:pPr>
      <w:overflowPunct w:val="0"/>
      <w:autoSpaceDE w:val="0"/>
      <w:autoSpaceDN w:val="0"/>
      <w:adjustRightInd w:val="0"/>
      <w:textAlignment w:val="baseline"/>
    </w:pPr>
    <w:rPr>
      <w:rFonts w:eastAsia="MS Mincho"/>
      <w:lang w:eastAsia="x-none"/>
    </w:rPr>
  </w:style>
  <w:style w:type="paragraph" w:customStyle="1" w:styleId="xl40">
    <w:name w:val="xl40"/>
    <w:basedOn w:val="a1"/>
    <w:qFormat/>
    <w:rsid w:val="0041727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417271"/>
    <w:pPr>
      <w:numPr>
        <w:numId w:val="16"/>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3">
    <w:name w:val="吹き出し2"/>
    <w:basedOn w:val="a1"/>
    <w:semiHidden/>
    <w:qFormat/>
    <w:rsid w:val="0041727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4172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41727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4172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17271"/>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a">
    <w:name w:val="无间隔1"/>
    <w:qFormat/>
    <w:rsid w:val="00417271"/>
    <w:rPr>
      <w:rFonts w:ascii="Times New Roman" w:eastAsia="宋体" w:hAnsi="Times New Roman"/>
      <w:lang w:val="en-GB" w:eastAsia="en-US"/>
    </w:rPr>
  </w:style>
  <w:style w:type="paragraph" w:customStyle="1" w:styleId="Arial">
    <w:name w:val="Arial"/>
    <w:basedOn w:val="a1"/>
    <w:qFormat/>
    <w:rsid w:val="0041727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4">
    <w:name w:val="无间隔2"/>
    <w:qFormat/>
    <w:rsid w:val="00417271"/>
    <w:rPr>
      <w:rFonts w:ascii="Times New Roman" w:eastAsia="宋体" w:hAnsi="Times New Roman"/>
      <w:lang w:val="en-GB" w:eastAsia="en-US"/>
    </w:rPr>
  </w:style>
  <w:style w:type="paragraph" w:customStyle="1" w:styleId="73">
    <w:name w:val="吹き出し7"/>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41727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417271"/>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1727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41727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172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1727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172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17271"/>
    <w:pPr>
      <w:overflowPunct w:val="0"/>
      <w:autoSpaceDE w:val="0"/>
      <w:autoSpaceDN w:val="0"/>
      <w:adjustRightInd w:val="0"/>
      <w:textAlignment w:val="baseline"/>
    </w:pPr>
    <w:rPr>
      <w:rFonts w:eastAsia="Times New Roman"/>
      <w:lang w:eastAsia="ja-JP"/>
    </w:rPr>
  </w:style>
  <w:style w:type="paragraph" w:customStyle="1" w:styleId="IBN">
    <w:name w:val="IBN"/>
    <w:basedOn w:val="a1"/>
    <w:qFormat/>
    <w:rsid w:val="0041727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41727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417271"/>
    <w:rPr>
      <w:rFonts w:ascii="Times New Roman" w:eastAsia="Times New Roman" w:hAnsi="Times New Roman"/>
      <w:noProof/>
      <w:szCs w:val="18"/>
      <w:lang w:val="en-GB" w:eastAsia="x-none"/>
    </w:rPr>
  </w:style>
  <w:style w:type="paragraph" w:customStyle="1" w:styleId="Npr">
    <w:name w:val="Npr"/>
    <w:basedOn w:val="a1"/>
    <w:qFormat/>
    <w:rsid w:val="0041727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417271"/>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qFormat/>
    <w:rsid w:val="0041727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417271"/>
    <w:pPr>
      <w:widowControl/>
      <w:tabs>
        <w:tab w:val="num" w:pos="992"/>
      </w:tabs>
      <w:spacing w:after="120"/>
      <w:ind w:left="992" w:hanging="425"/>
    </w:pPr>
    <w:rPr>
      <w:rFonts w:eastAsia="MS Mincho"/>
      <w:lang w:val="en-US"/>
    </w:rPr>
  </w:style>
  <w:style w:type="paragraph" w:customStyle="1" w:styleId="text">
    <w:name w:val="text"/>
    <w:basedOn w:val="a1"/>
    <w:qFormat/>
    <w:rsid w:val="0041727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41727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17271"/>
    <w:pPr>
      <w:widowControl/>
      <w:tabs>
        <w:tab w:val="num" w:pos="1843"/>
      </w:tabs>
      <w:spacing w:after="120"/>
      <w:ind w:left="1843" w:hanging="425"/>
    </w:pPr>
    <w:rPr>
      <w:rFonts w:eastAsia="MS Mincho"/>
      <w:lang w:val="en-US"/>
    </w:rPr>
  </w:style>
  <w:style w:type="paragraph" w:customStyle="1" w:styleId="normalpuce">
    <w:name w:val="normal puce"/>
    <w:basedOn w:val="a1"/>
    <w:qFormat/>
    <w:rsid w:val="0041727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41727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417271"/>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417271"/>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417271"/>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qFormat/>
    <w:rsid w:val="0041727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qFormat/>
    <w:rsid w:val="0041727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41727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qFormat/>
    <w:rsid w:val="0041727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41727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1727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1727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17271"/>
    <w:rPr>
      <w:rFonts w:ascii="Courier New" w:eastAsia="MS Gothic" w:hAnsi="Courier New"/>
      <w:b/>
      <w:bCs/>
      <w:noProof/>
      <w:sz w:val="16"/>
      <w:lang w:val="en-GB" w:eastAsia="ja-JP"/>
    </w:rPr>
  </w:style>
  <w:style w:type="paragraph" w:customStyle="1" w:styleId="PLBold0">
    <w:name w:val="PL + Bold"/>
    <w:basedOn w:val="PL"/>
    <w:link w:val="PLBoldChar0"/>
    <w:qFormat/>
    <w:rsid w:val="00417271"/>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417271"/>
    <w:rPr>
      <w:rFonts w:ascii="Courier New" w:eastAsia="Times New Roman"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17271"/>
    <w:rPr>
      <w:rFonts w:ascii="Arial" w:eastAsia="宋体" w:hAnsi="Arial"/>
      <w:sz w:val="24"/>
      <w:szCs w:val="28"/>
      <w:lang w:val="en-GB" w:eastAsia="en-US" w:bidi="ar-SA"/>
    </w:rPr>
  </w:style>
  <w:style w:type="paragraph" w:customStyle="1" w:styleId="30mm">
    <w:name w:val="段落フォント + 左 :  30 mm"/>
    <w:aliases w:val="ぶら下げインデント :  2.81 字"/>
    <w:basedOn w:val="B2"/>
    <w:qFormat/>
    <w:rsid w:val="00417271"/>
    <w:pPr>
      <w:overflowPunct w:val="0"/>
      <w:autoSpaceDE w:val="0"/>
      <w:autoSpaceDN w:val="0"/>
      <w:adjustRightInd w:val="0"/>
      <w:ind w:left="1984" w:hanging="281"/>
      <w:textAlignment w:val="baseline"/>
    </w:pPr>
    <w:rPr>
      <w:rFonts w:eastAsia="Times New Roman"/>
      <w:lang w:eastAsia="en-GB"/>
    </w:rPr>
  </w:style>
  <w:style w:type="paragraph" w:customStyle="1" w:styleId="afffff3">
    <w:name w:val="標準番号"/>
    <w:basedOn w:val="a1"/>
    <w:qFormat/>
    <w:rsid w:val="0041727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1727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17271"/>
    <w:pPr>
      <w:overflowPunct w:val="0"/>
      <w:autoSpaceDE w:val="0"/>
      <w:autoSpaceDN w:val="0"/>
      <w:adjustRightInd w:val="0"/>
      <w:ind w:left="0" w:firstLine="0"/>
      <w:textAlignment w:val="baseline"/>
    </w:pPr>
    <w:rPr>
      <w:rFonts w:eastAsia="Times New Roman"/>
      <w:lang w:eastAsia="zh-CN"/>
    </w:rPr>
  </w:style>
  <w:style w:type="paragraph" w:customStyle="1" w:styleId="2f5">
    <w:name w:val="列出段落2"/>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1fb">
    <w:name w:val="列出段落1"/>
    <w:basedOn w:val="a1"/>
    <w:qFormat/>
    <w:rsid w:val="0041727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1727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1727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17271"/>
    <w:pPr>
      <w:overflowPunct w:val="0"/>
      <w:autoSpaceDE w:val="0"/>
      <w:autoSpaceDN w:val="0"/>
      <w:adjustRightInd w:val="0"/>
      <w:ind w:left="851" w:hanging="284"/>
      <w:textAlignment w:val="baseline"/>
    </w:pPr>
    <w:rPr>
      <w:rFonts w:eastAsia="MS PGothic"/>
      <w:lang w:eastAsia="en-GB"/>
    </w:rPr>
  </w:style>
  <w:style w:type="paragraph" w:customStyle="1" w:styleId="afffff4">
    <w:name w:val="見出し"/>
    <w:basedOn w:val="a1"/>
    <w:next w:val="affe"/>
    <w:qFormat/>
    <w:rsid w:val="0041727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5">
    <w:name w:val="索引"/>
    <w:basedOn w:val="a1"/>
    <w:qFormat/>
    <w:rsid w:val="0041727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417271"/>
    <w:pPr>
      <w:ind w:left="851" w:hanging="284"/>
    </w:pPr>
  </w:style>
  <w:style w:type="paragraph" w:customStyle="1" w:styleId="5b">
    <w:name w:val="箇条書き5"/>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417271"/>
    <w:pPr>
      <w:tabs>
        <w:tab w:val="clear" w:pos="644"/>
        <w:tab w:val="num" w:pos="1494"/>
      </w:tabs>
      <w:ind w:left="851" w:hanging="284"/>
    </w:pPr>
  </w:style>
  <w:style w:type="paragraph" w:customStyle="1" w:styleId="350">
    <w:name w:val="箇条書き 35"/>
    <w:basedOn w:val="251"/>
    <w:qFormat/>
    <w:rsid w:val="00417271"/>
    <w:pPr>
      <w:ind w:left="1135"/>
    </w:pPr>
  </w:style>
  <w:style w:type="paragraph" w:customStyle="1" w:styleId="252">
    <w:name w:val="一覧 25"/>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417271"/>
    <w:pPr>
      <w:ind w:left="1135"/>
    </w:pPr>
  </w:style>
  <w:style w:type="paragraph" w:customStyle="1" w:styleId="450">
    <w:name w:val="一覧 45"/>
    <w:basedOn w:val="351"/>
    <w:qFormat/>
    <w:rsid w:val="00417271"/>
    <w:pPr>
      <w:ind w:left="1418"/>
    </w:pPr>
  </w:style>
  <w:style w:type="paragraph" w:customStyle="1" w:styleId="550">
    <w:name w:val="一覧 55"/>
    <w:basedOn w:val="450"/>
    <w:qFormat/>
    <w:rsid w:val="00417271"/>
    <w:pPr>
      <w:ind w:left="1702"/>
    </w:pPr>
  </w:style>
  <w:style w:type="paragraph" w:customStyle="1" w:styleId="451">
    <w:name w:val="箇条書き 45"/>
    <w:basedOn w:val="350"/>
    <w:qFormat/>
    <w:rsid w:val="00417271"/>
    <w:pPr>
      <w:ind w:left="1418"/>
    </w:pPr>
  </w:style>
  <w:style w:type="paragraph" w:customStyle="1" w:styleId="551">
    <w:name w:val="箇条書き 55"/>
    <w:basedOn w:val="451"/>
    <w:qFormat/>
    <w:rsid w:val="00417271"/>
    <w:pPr>
      <w:ind w:left="1702"/>
    </w:pPr>
  </w:style>
  <w:style w:type="paragraph" w:customStyle="1" w:styleId="5c">
    <w:name w:val="コメント文字列5"/>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17271"/>
    <w:rPr>
      <w:b/>
      <w:bCs/>
    </w:rPr>
  </w:style>
  <w:style w:type="paragraph" w:customStyle="1" w:styleId="5e">
    <w:name w:val="見出しマップ5"/>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1727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6">
    <w:name w:val="表の内容"/>
    <w:basedOn w:val="a1"/>
    <w:qFormat/>
    <w:rsid w:val="0041727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7">
    <w:name w:val="表の見出し"/>
    <w:basedOn w:val="afffff6"/>
    <w:qFormat/>
    <w:rsid w:val="00417271"/>
    <w:pPr>
      <w:jc w:val="center"/>
    </w:pPr>
    <w:rPr>
      <w:b/>
      <w:bCs/>
    </w:rPr>
  </w:style>
  <w:style w:type="paragraph" w:customStyle="1" w:styleId="ListBullet1">
    <w:name w:val="List Bullet1"/>
    <w:basedOn w:val="a1"/>
    <w:qFormat/>
    <w:rsid w:val="0041727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17271"/>
    <w:pPr>
      <w:tabs>
        <w:tab w:val="clear" w:pos="644"/>
        <w:tab w:val="num" w:pos="1494"/>
      </w:tabs>
      <w:ind w:left="851"/>
    </w:pPr>
  </w:style>
  <w:style w:type="paragraph" w:customStyle="1" w:styleId="ListBullet31">
    <w:name w:val="List Bullet 31"/>
    <w:basedOn w:val="ListBullet21"/>
    <w:qFormat/>
    <w:rsid w:val="00417271"/>
    <w:pPr>
      <w:ind w:left="1135"/>
    </w:pPr>
  </w:style>
  <w:style w:type="paragraph" w:customStyle="1" w:styleId="ListBullet41">
    <w:name w:val="List Bullet 41"/>
    <w:basedOn w:val="ListBullet31"/>
    <w:qFormat/>
    <w:rsid w:val="00417271"/>
    <w:pPr>
      <w:ind w:left="1418"/>
    </w:pPr>
  </w:style>
  <w:style w:type="paragraph" w:customStyle="1" w:styleId="ListBullet51">
    <w:name w:val="List Bullet 51"/>
    <w:basedOn w:val="ListBullet41"/>
    <w:qFormat/>
    <w:rsid w:val="00417271"/>
    <w:pPr>
      <w:ind w:left="1702"/>
    </w:pPr>
  </w:style>
  <w:style w:type="paragraph" w:customStyle="1" w:styleId="DocumentMap1">
    <w:name w:val="Document Map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1727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1727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17271"/>
    <w:pPr>
      <w:ind w:left="1418" w:hanging="284"/>
    </w:pPr>
  </w:style>
  <w:style w:type="paragraph" w:customStyle="1" w:styleId="ListNumber1">
    <w:name w:val="List Number1"/>
    <w:basedOn w:val="ab"/>
    <w:qFormat/>
    <w:rsid w:val="00417271"/>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17271"/>
    <w:pPr>
      <w:ind w:left="851" w:hanging="284"/>
    </w:pPr>
  </w:style>
  <w:style w:type="paragraph" w:customStyle="1" w:styleId="List21">
    <w:name w:val="List 21"/>
    <w:basedOn w:val="ab"/>
    <w:qFormat/>
    <w:rsid w:val="00417271"/>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17271"/>
    <w:pPr>
      <w:ind w:left="1702"/>
    </w:pPr>
  </w:style>
  <w:style w:type="paragraph" w:customStyle="1" w:styleId="BodyText21">
    <w:name w:val="Body Text 2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1727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1727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17271"/>
    <w:pPr>
      <w:suppressAutoHyphens/>
      <w:overflowPunct w:val="0"/>
      <w:autoSpaceDE w:val="0"/>
      <w:autoSpaceDN w:val="0"/>
      <w:adjustRightInd w:val="0"/>
      <w:textAlignment w:val="baseline"/>
    </w:pPr>
    <w:rPr>
      <w:rFonts w:eastAsia="MS Mincho"/>
      <w:lang w:eastAsia="ar-SA"/>
    </w:rPr>
  </w:style>
  <w:style w:type="paragraph" w:customStyle="1" w:styleId="afffff8">
    <w:name w:val="枠の内容"/>
    <w:basedOn w:val="affe"/>
    <w:qFormat/>
    <w:rsid w:val="00417271"/>
    <w:rPr>
      <w:rFonts w:eastAsia="Times New Roman"/>
    </w:rPr>
  </w:style>
  <w:style w:type="paragraph" w:customStyle="1" w:styleId="numberedlist0">
    <w:name w:val="numbered list"/>
    <w:basedOn w:val="aa"/>
    <w:qFormat/>
    <w:rsid w:val="0041727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41727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1727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41727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1727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1727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1727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qFormat/>
    <w:rsid w:val="0041727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17271"/>
    <w:rPr>
      <w:rFonts w:ascii="Arial" w:eastAsia="MS Mincho" w:hAnsi="Arial"/>
      <w:sz w:val="22"/>
      <w:lang w:val="en-GB" w:eastAsia="en-US" w:bidi="ar-SA"/>
    </w:rPr>
  </w:style>
  <w:style w:type="paragraph" w:customStyle="1" w:styleId="ListParagraph1">
    <w:name w:val="List Paragraph1"/>
    <w:basedOn w:val="a1"/>
    <w:qFormat/>
    <w:rsid w:val="00417271"/>
    <w:pPr>
      <w:overflowPunct w:val="0"/>
      <w:autoSpaceDE w:val="0"/>
      <w:autoSpaceDN w:val="0"/>
      <w:adjustRightInd w:val="0"/>
      <w:ind w:left="720"/>
      <w:contextualSpacing/>
      <w:textAlignment w:val="baseline"/>
    </w:pPr>
    <w:rPr>
      <w:rFonts w:eastAsia="Times New Roman"/>
      <w:lang w:eastAsia="en-GB"/>
    </w:rPr>
  </w:style>
  <w:style w:type="paragraph" w:customStyle="1" w:styleId="1fc">
    <w:name w:val="図表番号1"/>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d">
    <w:name w:val="段落番号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d"/>
    <w:qFormat/>
    <w:rsid w:val="00417271"/>
    <w:pPr>
      <w:ind w:left="851" w:hanging="284"/>
    </w:pPr>
  </w:style>
  <w:style w:type="paragraph" w:customStyle="1" w:styleId="1fe">
    <w:name w:val="箇条書き1"/>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e"/>
    <w:qFormat/>
    <w:rsid w:val="00417271"/>
    <w:pPr>
      <w:tabs>
        <w:tab w:val="clear" w:pos="644"/>
        <w:tab w:val="num" w:pos="1494"/>
      </w:tabs>
      <w:ind w:left="851" w:hanging="284"/>
    </w:pPr>
  </w:style>
  <w:style w:type="paragraph" w:customStyle="1" w:styleId="312">
    <w:name w:val="箇条書き 31"/>
    <w:basedOn w:val="212"/>
    <w:qFormat/>
    <w:rsid w:val="00417271"/>
    <w:pPr>
      <w:ind w:left="1135"/>
    </w:pPr>
  </w:style>
  <w:style w:type="paragraph" w:customStyle="1" w:styleId="213">
    <w:name w:val="一覧 21"/>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417271"/>
    <w:pPr>
      <w:ind w:left="1135"/>
    </w:pPr>
  </w:style>
  <w:style w:type="paragraph" w:customStyle="1" w:styleId="412">
    <w:name w:val="一覧 41"/>
    <w:basedOn w:val="313"/>
    <w:qFormat/>
    <w:rsid w:val="00417271"/>
    <w:pPr>
      <w:ind w:left="1418"/>
    </w:pPr>
  </w:style>
  <w:style w:type="paragraph" w:customStyle="1" w:styleId="512">
    <w:name w:val="一覧 51"/>
    <w:basedOn w:val="412"/>
    <w:qFormat/>
    <w:rsid w:val="00417271"/>
    <w:pPr>
      <w:ind w:left="1702"/>
    </w:pPr>
  </w:style>
  <w:style w:type="paragraph" w:customStyle="1" w:styleId="413">
    <w:name w:val="箇条書き 41"/>
    <w:basedOn w:val="312"/>
    <w:qFormat/>
    <w:rsid w:val="00417271"/>
    <w:pPr>
      <w:ind w:left="1418"/>
    </w:pPr>
  </w:style>
  <w:style w:type="paragraph" w:customStyle="1" w:styleId="513">
    <w:name w:val="箇条書き 51"/>
    <w:basedOn w:val="413"/>
    <w:qFormat/>
    <w:rsid w:val="00417271"/>
    <w:pPr>
      <w:ind w:left="1702"/>
    </w:pPr>
  </w:style>
  <w:style w:type="paragraph" w:customStyle="1" w:styleId="1ff">
    <w:name w:val="コメント文字列1"/>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1ff0">
    <w:name w:val="コメント内容1"/>
    <w:basedOn w:val="1ff"/>
    <w:next w:val="1ff"/>
    <w:qFormat/>
    <w:rsid w:val="00417271"/>
    <w:rPr>
      <w:b/>
      <w:bCs/>
    </w:rPr>
  </w:style>
  <w:style w:type="paragraph" w:customStyle="1" w:styleId="1ff1">
    <w:name w:val="見出しマップ1"/>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2">
    <w:name w:val="書式なし1"/>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3">
    <w:name w:val="標準インデント1"/>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4">
    <w:name w:val="記1"/>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5">
    <w:name w:val="题注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6">
    <w:name w:val="图表目录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417271"/>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17271"/>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417271"/>
    <w:rPr>
      <w:rFonts w:ascii="Times New Roman" w:eastAsia="MS Mincho" w:hAnsi="Times New Roman"/>
      <w:lang w:val="en-GB" w:eastAsia="en-US"/>
    </w:rPr>
  </w:style>
  <w:style w:type="paragraph" w:customStyle="1" w:styleId="2f6">
    <w:name w:val="変更箇所2"/>
    <w:hidden/>
    <w:semiHidden/>
    <w:qFormat/>
    <w:rsid w:val="00417271"/>
    <w:rPr>
      <w:rFonts w:ascii="Times New Roman" w:eastAsia="MS Mincho" w:hAnsi="Times New Roman"/>
      <w:lang w:val="en-GB" w:eastAsia="en-US"/>
    </w:rPr>
  </w:style>
  <w:style w:type="paragraph" w:customStyle="1" w:styleId="911">
    <w:name w:val="目錄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標號1"/>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1ff8">
    <w:name w:val="圖表目錄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1727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417271"/>
    <w:rPr>
      <w:rFonts w:ascii="Times New Roman" w:eastAsia="宋体" w:hAnsi="Times New Roman"/>
      <w:lang w:val="en-GB" w:eastAsia="en-US"/>
    </w:rPr>
  </w:style>
  <w:style w:type="paragraph" w:customStyle="1" w:styleId="3f4">
    <w:name w:val="수정3"/>
    <w:hidden/>
    <w:semiHidden/>
    <w:qFormat/>
    <w:rsid w:val="00417271"/>
    <w:rPr>
      <w:rFonts w:ascii="Times New Roman" w:eastAsia="Batang" w:hAnsi="Times New Roman"/>
      <w:lang w:val="en-GB" w:eastAsia="en-US"/>
    </w:rPr>
  </w:style>
  <w:style w:type="paragraph" w:customStyle="1" w:styleId="4a">
    <w:name w:val="수정4"/>
    <w:hidden/>
    <w:semiHidden/>
    <w:qFormat/>
    <w:rsid w:val="00417271"/>
    <w:rPr>
      <w:rFonts w:ascii="Times New Roman" w:eastAsia="Batang" w:hAnsi="Times New Roman"/>
      <w:lang w:val="en-GB" w:eastAsia="en-US"/>
    </w:rPr>
  </w:style>
  <w:style w:type="character" w:customStyle="1" w:styleId="11BodyTextChar">
    <w:name w:val="11 BodyText Char"/>
    <w:link w:val="11BodyText"/>
    <w:rsid w:val="00417271"/>
    <w:rPr>
      <w:rFonts w:ascii="Arial" w:eastAsia="Times New Roman" w:hAnsi="Arial"/>
      <w:lang w:val="x-none" w:eastAsia="x-none"/>
    </w:rPr>
  </w:style>
  <w:style w:type="paragraph" w:customStyle="1" w:styleId="TableContent-Bulleted">
    <w:name w:val="Table Content - Bulleted"/>
    <w:basedOn w:val="a1"/>
    <w:qFormat/>
    <w:rsid w:val="00417271"/>
    <w:pPr>
      <w:numPr>
        <w:numId w:val="7"/>
      </w:numPr>
      <w:tabs>
        <w:tab w:val="clear" w:pos="460"/>
      </w:tabs>
      <w:overflowPunct w:val="0"/>
      <w:autoSpaceDE w:val="0"/>
      <w:autoSpaceDN w:val="0"/>
      <w:adjustRightInd w:val="0"/>
      <w:ind w:left="644" w:hanging="360"/>
      <w:textAlignment w:val="baseline"/>
    </w:pPr>
    <w:rPr>
      <w:rFonts w:eastAsia="Times New Roman"/>
      <w:lang w:eastAsia="en-GB"/>
    </w:rPr>
  </w:style>
  <w:style w:type="paragraph" w:customStyle="1" w:styleId="Tadc">
    <w:name w:val="Tadc"/>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17271"/>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41727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41727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17271"/>
    <w:pPr>
      <w:numPr>
        <w:numId w:val="8"/>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41727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417271"/>
    <w:pPr>
      <w:numPr>
        <w:ilvl w:val="1"/>
        <w:numId w:val="9"/>
      </w:numPr>
      <w:overflowPunct w:val="0"/>
      <w:autoSpaceDE w:val="0"/>
      <w:autoSpaceDN w:val="0"/>
      <w:adjustRightInd w:val="0"/>
      <w:snapToGrid w:val="0"/>
      <w:spacing w:before="100" w:beforeAutospacing="1" w:after="100" w:afterAutospacing="1"/>
      <w:ind w:left="720"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41727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417271"/>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41727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417271"/>
    <w:rPr>
      <w:sz w:val="24"/>
    </w:rPr>
  </w:style>
  <w:style w:type="table" w:customStyle="1" w:styleId="TableGrid4">
    <w:name w:val="Table Grid4"/>
    <w:basedOn w:val="a3"/>
    <w:next w:val="afff0"/>
    <w:uiPriority w:val="39"/>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uiPriority w:val="39"/>
    <w:qFormat/>
    <w:rsid w:val="0041727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17271"/>
    <w:rPr>
      <w:rFonts w:ascii="Times New Roman" w:eastAsia="Times New Roman" w:hAnsi="Times New Roman"/>
      <w:lang w:val="en-GB" w:eastAsia="en-GB"/>
    </w:rPr>
    <w:tblPr/>
  </w:style>
  <w:style w:type="table" w:customStyle="1" w:styleId="TableGrid11">
    <w:name w:val="Table Grid1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41727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uiPriority w:val="59"/>
    <w:qFormat/>
    <w:rsid w:val="0041727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17271"/>
    <w:rPr>
      <w:rFonts w:ascii="Arial" w:eastAsia="Times New Roman" w:hAnsi="Arial"/>
      <w:sz w:val="36"/>
      <w:lang w:val="en-GB" w:eastAsia="ja-JP" w:bidi="ar-SA"/>
    </w:rPr>
  </w:style>
  <w:style w:type="paragraph" w:customStyle="1" w:styleId="220">
    <w:name w:val="本文 2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図表番号2"/>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8"/>
    <w:qFormat/>
    <w:rsid w:val="00417271"/>
    <w:pPr>
      <w:ind w:left="851" w:hanging="284"/>
    </w:pPr>
  </w:style>
  <w:style w:type="paragraph" w:customStyle="1" w:styleId="2f9">
    <w:name w:val="箇条書き2"/>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9"/>
    <w:qFormat/>
    <w:rsid w:val="00417271"/>
    <w:pPr>
      <w:tabs>
        <w:tab w:val="clear" w:pos="644"/>
        <w:tab w:val="num" w:pos="1494"/>
      </w:tabs>
      <w:ind w:left="851" w:hanging="284"/>
    </w:pPr>
  </w:style>
  <w:style w:type="paragraph" w:customStyle="1" w:styleId="321">
    <w:name w:val="箇条書き 32"/>
    <w:basedOn w:val="222"/>
    <w:qFormat/>
    <w:rsid w:val="00417271"/>
    <w:pPr>
      <w:ind w:left="1135"/>
    </w:pPr>
  </w:style>
  <w:style w:type="paragraph" w:customStyle="1" w:styleId="223">
    <w:name w:val="一覧 22"/>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17271"/>
    <w:pPr>
      <w:ind w:left="1135"/>
    </w:pPr>
  </w:style>
  <w:style w:type="paragraph" w:customStyle="1" w:styleId="420">
    <w:name w:val="一覧 42"/>
    <w:basedOn w:val="322"/>
    <w:qFormat/>
    <w:rsid w:val="00417271"/>
    <w:pPr>
      <w:ind w:left="1418"/>
    </w:pPr>
  </w:style>
  <w:style w:type="paragraph" w:customStyle="1" w:styleId="520">
    <w:name w:val="一覧 52"/>
    <w:basedOn w:val="420"/>
    <w:qFormat/>
    <w:rsid w:val="00417271"/>
    <w:pPr>
      <w:ind w:left="1702"/>
    </w:pPr>
  </w:style>
  <w:style w:type="paragraph" w:customStyle="1" w:styleId="421">
    <w:name w:val="箇条書き 42"/>
    <w:basedOn w:val="321"/>
    <w:qFormat/>
    <w:rsid w:val="00417271"/>
    <w:pPr>
      <w:ind w:left="1418"/>
    </w:pPr>
  </w:style>
  <w:style w:type="paragraph" w:customStyle="1" w:styleId="521">
    <w:name w:val="箇条書き 52"/>
    <w:basedOn w:val="421"/>
    <w:qFormat/>
    <w:rsid w:val="00417271"/>
    <w:pPr>
      <w:ind w:left="1702"/>
    </w:pPr>
  </w:style>
  <w:style w:type="paragraph" w:customStyle="1" w:styleId="2fa">
    <w:name w:val="コメント文字列2"/>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417271"/>
    <w:rPr>
      <w:b/>
      <w:bCs/>
    </w:rPr>
  </w:style>
  <w:style w:type="paragraph" w:customStyle="1" w:styleId="2fc">
    <w:name w:val="見出しマップ2"/>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17271"/>
    <w:rPr>
      <w:rFonts w:ascii="Arial" w:eastAsia="Times New Roman" w:hAnsi="Arial"/>
      <w:sz w:val="36"/>
      <w:lang w:val="en-GB"/>
    </w:rPr>
  </w:style>
  <w:style w:type="paragraph" w:customStyle="1" w:styleId="List1">
    <w:name w:val="List 1"/>
    <w:basedOn w:val="a1"/>
    <w:link w:val="List1Char"/>
    <w:uiPriority w:val="99"/>
    <w:qFormat/>
    <w:rsid w:val="00417271"/>
    <w:pPr>
      <w:numPr>
        <w:numId w:val="12"/>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17271"/>
    <w:rPr>
      <w:rFonts w:ascii="Times New Roman" w:eastAsia="PMingLiU" w:hAnsi="Times New Roman"/>
      <w:lang w:val="x-none" w:eastAsia="x-none" w:bidi="en-US"/>
    </w:rPr>
  </w:style>
  <w:style w:type="paragraph" w:customStyle="1" w:styleId="Highlight">
    <w:name w:val="Highlight"/>
    <w:basedOn w:val="a1"/>
    <w:uiPriority w:val="99"/>
    <w:qFormat/>
    <w:rsid w:val="0041727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17271"/>
    <w:pPr>
      <w:numPr>
        <w:numId w:val="13"/>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17271"/>
    <w:pPr>
      <w:numPr>
        <w:numId w:val="0"/>
      </w:numPr>
      <w:spacing w:before="0"/>
    </w:pPr>
    <w:rPr>
      <w:szCs w:val="24"/>
      <w:lang w:val="fr-FR" w:eastAsia="fr-FR" w:bidi="ar-SA"/>
    </w:rPr>
  </w:style>
  <w:style w:type="paragraph" w:customStyle="1" w:styleId="StyleHeading5Firstline0cm">
    <w:name w:val="Style Heading 5 + First line:  0 cm"/>
    <w:basedOn w:val="5"/>
    <w:qFormat/>
    <w:rsid w:val="0041727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1727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17271"/>
    <w:rPr>
      <w:rFonts w:ascii="Times New Roman" w:eastAsia="Times New Roman" w:hAnsi="Times New Roman"/>
      <w:sz w:val="16"/>
      <w:szCs w:val="16"/>
      <w:lang w:val="x-none" w:eastAsia="x-none"/>
    </w:rPr>
  </w:style>
  <w:style w:type="numbering" w:customStyle="1" w:styleId="Style1">
    <w:name w:val="Style1"/>
    <w:uiPriority w:val="99"/>
    <w:rsid w:val="00417271"/>
    <w:pPr>
      <w:numPr>
        <w:numId w:val="14"/>
      </w:numPr>
    </w:pPr>
  </w:style>
  <w:style w:type="table" w:customStyle="1" w:styleId="SGSTableBasic2">
    <w:name w:val="SGS Table Basic 2"/>
    <w:basedOn w:val="a3"/>
    <w:uiPriority w:val="99"/>
    <w:qFormat/>
    <w:rsid w:val="0041727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17271"/>
    <w:pPr>
      <w:numPr>
        <w:numId w:val="15"/>
      </w:numPr>
    </w:pPr>
  </w:style>
  <w:style w:type="paragraph" w:customStyle="1" w:styleId="5f2">
    <w:name w:val="吹き出し5"/>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417271"/>
    <w:pPr>
      <w:ind w:left="851" w:hanging="284"/>
    </w:pPr>
  </w:style>
  <w:style w:type="paragraph" w:customStyle="1" w:styleId="3f7">
    <w:name w:val="箇条書き3"/>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417271"/>
    <w:pPr>
      <w:tabs>
        <w:tab w:val="clear" w:pos="644"/>
        <w:tab w:val="num" w:pos="1494"/>
      </w:tabs>
      <w:ind w:left="851" w:hanging="284"/>
    </w:pPr>
  </w:style>
  <w:style w:type="paragraph" w:customStyle="1" w:styleId="330">
    <w:name w:val="箇条書き 33"/>
    <w:basedOn w:val="231"/>
    <w:qFormat/>
    <w:rsid w:val="00417271"/>
    <w:pPr>
      <w:ind w:left="1135"/>
    </w:pPr>
  </w:style>
  <w:style w:type="paragraph" w:customStyle="1" w:styleId="232">
    <w:name w:val="一覧 23"/>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17271"/>
    <w:pPr>
      <w:ind w:left="1135"/>
    </w:pPr>
  </w:style>
  <w:style w:type="paragraph" w:customStyle="1" w:styleId="430">
    <w:name w:val="一覧 43"/>
    <w:basedOn w:val="331"/>
    <w:qFormat/>
    <w:rsid w:val="00417271"/>
    <w:pPr>
      <w:ind w:left="1418"/>
    </w:pPr>
  </w:style>
  <w:style w:type="paragraph" w:customStyle="1" w:styleId="530">
    <w:name w:val="一覧 53"/>
    <w:basedOn w:val="430"/>
    <w:qFormat/>
    <w:rsid w:val="00417271"/>
    <w:pPr>
      <w:ind w:left="1702"/>
    </w:pPr>
  </w:style>
  <w:style w:type="paragraph" w:customStyle="1" w:styleId="431">
    <w:name w:val="箇条書き 43"/>
    <w:basedOn w:val="330"/>
    <w:qFormat/>
    <w:rsid w:val="00417271"/>
    <w:pPr>
      <w:ind w:left="1418"/>
    </w:pPr>
  </w:style>
  <w:style w:type="paragraph" w:customStyle="1" w:styleId="531">
    <w:name w:val="箇条書き 53"/>
    <w:basedOn w:val="431"/>
    <w:qFormat/>
    <w:rsid w:val="00417271"/>
    <w:pPr>
      <w:ind w:left="1702"/>
    </w:pPr>
  </w:style>
  <w:style w:type="paragraph" w:customStyle="1" w:styleId="3f8">
    <w:name w:val="コメント文字列3"/>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417271"/>
    <w:rPr>
      <w:b/>
      <w:bCs/>
    </w:rPr>
  </w:style>
  <w:style w:type="paragraph" w:customStyle="1" w:styleId="3fa">
    <w:name w:val="見出しマップ3"/>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41727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17271"/>
    <w:rPr>
      <w:rFonts w:ascii="Arial" w:eastAsia="PMingLiU" w:hAnsi="Arial"/>
      <w:lang w:val="x-none" w:eastAsia="x-none"/>
    </w:rPr>
  </w:style>
  <w:style w:type="paragraph" w:customStyle="1" w:styleId="GridTable32">
    <w:name w:val="Grid Table 32"/>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417271"/>
    <w:rPr>
      <w:rFonts w:ascii="Times New Roman" w:eastAsia="宋体" w:hAnsi="Times New Roman"/>
      <w:lang w:val="en-GB" w:eastAsia="en-US"/>
    </w:rPr>
  </w:style>
  <w:style w:type="paragraph" w:customStyle="1" w:styleId="5f3">
    <w:name w:val="无间隔5"/>
    <w:qFormat/>
    <w:rsid w:val="00417271"/>
    <w:rPr>
      <w:rFonts w:ascii="Times New Roman" w:eastAsia="宋体" w:hAnsi="Times New Roman"/>
      <w:lang w:val="en-GB" w:eastAsia="en-US"/>
    </w:rPr>
  </w:style>
  <w:style w:type="paragraph" w:customStyle="1" w:styleId="63">
    <w:name w:val="吹き出し6"/>
    <w:basedOn w:val="a1"/>
    <w:qFormat/>
    <w:rsid w:val="004172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417271"/>
    <w:rPr>
      <w:rFonts w:ascii="Times New Roman" w:eastAsia="MS Mincho" w:hAnsi="Times New Roman"/>
      <w:lang w:val="en-GB" w:eastAsia="en-US"/>
    </w:rPr>
  </w:style>
  <w:style w:type="paragraph" w:customStyle="1" w:styleId="4e">
    <w:name w:val="図表番号4"/>
    <w:basedOn w:val="a1"/>
    <w:qFormat/>
    <w:rsid w:val="0041727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417271"/>
    <w:pPr>
      <w:ind w:left="851" w:hanging="284"/>
    </w:pPr>
  </w:style>
  <w:style w:type="paragraph" w:customStyle="1" w:styleId="4f0">
    <w:name w:val="箇条書き4"/>
    <w:basedOn w:val="ab"/>
    <w:qFormat/>
    <w:rsid w:val="00417271"/>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417271"/>
    <w:pPr>
      <w:tabs>
        <w:tab w:val="clear" w:pos="644"/>
        <w:tab w:val="num" w:pos="1494"/>
      </w:tabs>
      <w:ind w:left="851" w:hanging="284"/>
    </w:pPr>
  </w:style>
  <w:style w:type="paragraph" w:customStyle="1" w:styleId="341">
    <w:name w:val="箇条書き 34"/>
    <w:basedOn w:val="242"/>
    <w:qFormat/>
    <w:rsid w:val="00417271"/>
    <w:pPr>
      <w:ind w:left="1135"/>
    </w:pPr>
  </w:style>
  <w:style w:type="paragraph" w:customStyle="1" w:styleId="243">
    <w:name w:val="一覧 24"/>
    <w:basedOn w:val="ab"/>
    <w:qFormat/>
    <w:rsid w:val="00417271"/>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17271"/>
    <w:pPr>
      <w:ind w:left="1135"/>
    </w:pPr>
  </w:style>
  <w:style w:type="paragraph" w:customStyle="1" w:styleId="440">
    <w:name w:val="一覧 44"/>
    <w:basedOn w:val="342"/>
    <w:qFormat/>
    <w:rsid w:val="00417271"/>
    <w:pPr>
      <w:ind w:left="1418"/>
    </w:pPr>
  </w:style>
  <w:style w:type="paragraph" w:customStyle="1" w:styleId="540">
    <w:name w:val="一覧 54"/>
    <w:basedOn w:val="440"/>
    <w:qFormat/>
    <w:rsid w:val="00417271"/>
    <w:pPr>
      <w:ind w:left="1702"/>
    </w:pPr>
  </w:style>
  <w:style w:type="paragraph" w:customStyle="1" w:styleId="441">
    <w:name w:val="箇条書き 44"/>
    <w:basedOn w:val="341"/>
    <w:qFormat/>
    <w:rsid w:val="00417271"/>
    <w:pPr>
      <w:ind w:left="1418"/>
    </w:pPr>
  </w:style>
  <w:style w:type="paragraph" w:customStyle="1" w:styleId="541">
    <w:name w:val="箇条書き 54"/>
    <w:basedOn w:val="441"/>
    <w:qFormat/>
    <w:rsid w:val="00417271"/>
    <w:pPr>
      <w:ind w:left="1702"/>
    </w:pPr>
  </w:style>
  <w:style w:type="paragraph" w:customStyle="1" w:styleId="4f1">
    <w:name w:val="コメント文字列4"/>
    <w:basedOn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417271"/>
    <w:rPr>
      <w:b/>
      <w:bCs/>
    </w:rPr>
  </w:style>
  <w:style w:type="paragraph" w:customStyle="1" w:styleId="4f3">
    <w:name w:val="見出しマップ4"/>
    <w:basedOn w:val="a1"/>
    <w:qFormat/>
    <w:rsid w:val="0041727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1"/>
    <w:qFormat/>
    <w:rsid w:val="0041727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1727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1727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1"/>
    <w:qFormat/>
    <w:rsid w:val="0041727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1"/>
    <w:next w:val="a1"/>
    <w:qFormat/>
    <w:rsid w:val="0041727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1727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1727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a3"/>
    <w:next w:val="-1"/>
    <w:uiPriority w:val="29"/>
    <w:rsid w:val="0041727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rsid w:val="0041727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
    <w:unhideWhenUsed/>
    <w:rsid w:val="0041727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41727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0"/>
    <w:rsid w:val="0041727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17271"/>
    <w:rPr>
      <w:rFonts w:ascii="Times New Roman" w:eastAsia="PMingLiU" w:hAnsi="Times New Roman"/>
      <w:lang w:val="en-GB" w:eastAsia="en-GB"/>
    </w:rPr>
    <w:tblPr>
      <w:tblInd w:w="0" w:type="nil"/>
    </w:tblPr>
  </w:style>
  <w:style w:type="table" w:customStyle="1" w:styleId="TableGrid111">
    <w:name w:val="Table Grid1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41727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1727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1727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7271"/>
    <w:pPr>
      <w:numPr>
        <w:numId w:val="10"/>
      </w:numPr>
    </w:pPr>
  </w:style>
  <w:style w:type="numbering" w:customStyle="1" w:styleId="Style11">
    <w:name w:val="Style11"/>
    <w:uiPriority w:val="99"/>
    <w:rsid w:val="00417271"/>
    <w:pPr>
      <w:numPr>
        <w:numId w:val="11"/>
      </w:numPr>
    </w:pPr>
  </w:style>
  <w:style w:type="paragraph" w:customStyle="1" w:styleId="GridTable31">
    <w:name w:val="Grid Table 31"/>
    <w:basedOn w:val="11"/>
    <w:next w:val="a1"/>
    <w:uiPriority w:val="39"/>
    <w:unhideWhenUsed/>
    <w:qFormat/>
    <w:rsid w:val="0041727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17271"/>
    <w:rPr>
      <w:rFonts w:ascii="Times New Roman" w:eastAsia="Times New Roman" w:hAnsi="Times New Roman" w:cs="Times New Roman"/>
      <w:kern w:val="0"/>
      <w:sz w:val="18"/>
      <w:szCs w:val="18"/>
      <w:lang w:val="en-GB" w:eastAsia="en-US"/>
    </w:rPr>
  </w:style>
  <w:style w:type="paragraph" w:customStyle="1" w:styleId="64">
    <w:name w:val="无间隔6"/>
    <w:qFormat/>
    <w:rsid w:val="00417271"/>
    <w:rPr>
      <w:rFonts w:ascii="Times New Roman" w:eastAsia="宋体" w:hAnsi="Times New Roman"/>
      <w:lang w:val="en-GB" w:eastAsia="en-US"/>
    </w:rPr>
  </w:style>
  <w:style w:type="paragraph" w:customStyle="1" w:styleId="920">
    <w:name w:val="目录 92"/>
    <w:basedOn w:val="TOC8"/>
    <w:qFormat/>
    <w:rsid w:val="004172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0">
    <w:name w:val="题注2"/>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1727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417271"/>
    <w:rPr>
      <w:rFonts w:ascii="Arial" w:eastAsia="Times New Roman" w:hAnsi="Arial"/>
      <w:sz w:val="22"/>
      <w:lang w:val="en-GB" w:eastAsia="zh-CN"/>
    </w:rPr>
  </w:style>
  <w:style w:type="character" w:customStyle="1" w:styleId="MTDisplayEquationChar">
    <w:name w:val="MTDisplayEquation Char"/>
    <w:link w:val="MTDisplayEquation"/>
    <w:locked/>
    <w:rsid w:val="00417271"/>
    <w:rPr>
      <w:rFonts w:ascii="Times New Roman" w:eastAsia="Times New Roman" w:hAnsi="Times New Roman"/>
      <w:lang w:val="en-GB" w:eastAsia="en-GB"/>
    </w:rPr>
  </w:style>
  <w:style w:type="paragraph" w:customStyle="1" w:styleId="msonormal0">
    <w:name w:val="msonormal"/>
    <w:basedOn w:val="a1"/>
    <w:qFormat/>
    <w:rsid w:val="00417271"/>
    <w:pPr>
      <w:spacing w:before="100" w:beforeAutospacing="1" w:after="100" w:afterAutospacing="1"/>
    </w:pPr>
    <w:rPr>
      <w:rFonts w:eastAsia="Times New Roman"/>
      <w:sz w:val="24"/>
      <w:szCs w:val="24"/>
      <w:lang w:eastAsia="en-GB"/>
    </w:rPr>
  </w:style>
  <w:style w:type="paragraph" w:customStyle="1" w:styleId="3GPPNormalText">
    <w:name w:val="3GPP Normal Text"/>
    <w:basedOn w:val="affe"/>
    <w:link w:val="3GPPNormalTextChar"/>
    <w:qFormat/>
    <w:rsid w:val="0041727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17271"/>
    <w:rPr>
      <w:rFonts w:ascii="Arial" w:eastAsia="MS Mincho" w:hAnsi="Arial" w:cs="Arial"/>
      <w:sz w:val="24"/>
      <w:szCs w:val="24"/>
      <w:lang w:val="en-US" w:eastAsia="en-US"/>
    </w:rPr>
  </w:style>
  <w:style w:type="paragraph" w:customStyle="1" w:styleId="TB1">
    <w:name w:val="TB1"/>
    <w:basedOn w:val="a1"/>
    <w:qFormat/>
    <w:rsid w:val="00417271"/>
    <w:pPr>
      <w:keepNext/>
      <w:keepLines/>
      <w:numPr>
        <w:numId w:val="22"/>
      </w:numPr>
      <w:tabs>
        <w:tab w:val="num" w:pos="360"/>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417271"/>
    <w:pPr>
      <w:keepNext/>
      <w:keepLines/>
      <w:numPr>
        <w:numId w:val="23"/>
      </w:numPr>
      <w:tabs>
        <w:tab w:val="num" w:pos="360"/>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417271"/>
    <w:rPr>
      <w:rFonts w:ascii="Times New Roman" w:hAnsi="Times New Roman"/>
      <w:lang w:val="en-GB" w:eastAsia="ja-JP"/>
    </w:rPr>
  </w:style>
  <w:style w:type="paragraph" w:customStyle="1" w:styleId="afffff9">
    <w:name w:val="吹き出し"/>
    <w:basedOn w:val="a1"/>
    <w:qFormat/>
    <w:rsid w:val="00417271"/>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a"/>
    <w:locked/>
    <w:rsid w:val="00417271"/>
    <w:rPr>
      <w:rFonts w:ascii="Arial" w:eastAsia="Arial" w:hAnsi="Arial" w:cs="Arial"/>
      <w:b/>
      <w:bCs/>
      <w:noProof/>
    </w:rPr>
  </w:style>
  <w:style w:type="paragraph" w:customStyle="1" w:styleId="afffffa">
    <w:name w:val="样式 页眉"/>
    <w:basedOn w:val="a6"/>
    <w:link w:val="Chara"/>
    <w:qFormat/>
    <w:rsid w:val="00417271"/>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417271"/>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417271"/>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417271"/>
    <w:rPr>
      <w:rFonts w:ascii="Batang" w:eastAsia="Batang" w:hAnsi="Batang"/>
      <w:sz w:val="24"/>
    </w:rPr>
  </w:style>
  <w:style w:type="paragraph" w:customStyle="1" w:styleId="enumlev1">
    <w:name w:val="enumlev1"/>
    <w:basedOn w:val="a1"/>
    <w:link w:val="enumlev1Char"/>
    <w:semiHidden/>
    <w:qFormat/>
    <w:rsid w:val="00417271"/>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4172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417271"/>
    <w:rPr>
      <w:rFonts w:ascii="Arial" w:eastAsia="Arial" w:hAnsi="Arial" w:cs="Arial"/>
      <w:sz w:val="28"/>
    </w:rPr>
  </w:style>
  <w:style w:type="paragraph" w:customStyle="1" w:styleId="Heading4">
    <w:name w:val="Heading4"/>
    <w:basedOn w:val="30"/>
    <w:link w:val="Heading4Char"/>
    <w:semiHidden/>
    <w:qFormat/>
    <w:rsid w:val="00417271"/>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417271"/>
    <w:pPr>
      <w:numPr>
        <w:numId w:val="25"/>
      </w:numPr>
      <w:tabs>
        <w:tab w:val="clear" w:pos="397"/>
        <w:tab w:val="num" w:pos="360"/>
      </w:tabs>
      <w:autoSpaceDN w:val="0"/>
      <w:spacing w:beforeLines="50" w:afterLines="50"/>
      <w:ind w:left="1248" w:firstLine="0"/>
      <w:jc w:val="center"/>
    </w:pPr>
    <w:rPr>
      <w:rFonts w:ascii="Times New Roman" w:eastAsia="Times New Roman" w:hAnsi="Times New Roman"/>
      <w:b/>
      <w:lang w:val="en-GB" w:eastAsia="zh-CN"/>
    </w:rPr>
  </w:style>
  <w:style w:type="paragraph" w:customStyle="1" w:styleId="a0">
    <w:name w:val="插图题注"/>
    <w:next w:val="a1"/>
    <w:qFormat/>
    <w:rsid w:val="00417271"/>
    <w:pPr>
      <w:numPr>
        <w:numId w:val="26"/>
      </w:numPr>
      <w:tabs>
        <w:tab w:val="clear" w:pos="397"/>
        <w:tab w:val="num" w:pos="360"/>
      </w:tabs>
      <w:autoSpaceDN w:val="0"/>
      <w:ind w:left="0" w:firstLine="0"/>
      <w:jc w:val="center"/>
    </w:pPr>
    <w:rPr>
      <w:rFonts w:ascii="Times New Roman" w:eastAsia="Times New Roman" w:hAnsi="Times New Roman"/>
      <w:b/>
      <w:lang w:val="en-GB" w:eastAsia="zh-CN"/>
    </w:rPr>
  </w:style>
  <w:style w:type="paragraph" w:customStyle="1" w:styleId="List10">
    <w:name w:val="List1"/>
    <w:basedOn w:val="a1"/>
    <w:qFormat/>
    <w:rsid w:val="00417271"/>
    <w:pPr>
      <w:autoSpaceDN w:val="0"/>
      <w:spacing w:before="120" w:after="0" w:line="280" w:lineRule="atLeast"/>
      <w:ind w:left="360" w:hanging="360"/>
      <w:jc w:val="both"/>
    </w:pPr>
    <w:rPr>
      <w:rFonts w:ascii="Bookman" w:eastAsia="宋体" w:hAnsi="Bookman"/>
      <w:lang w:val="en-US"/>
    </w:rPr>
  </w:style>
  <w:style w:type="character" w:customStyle="1" w:styleId="1Char1">
    <w:name w:val="样式1 Char"/>
    <w:link w:val="10"/>
    <w:locked/>
    <w:rsid w:val="00417271"/>
    <w:rPr>
      <w:rFonts w:ascii="Arial" w:hAnsi="Arial" w:cs="Arial"/>
      <w:sz w:val="18"/>
      <w:lang w:val="x-none" w:eastAsia="ja-JP"/>
    </w:rPr>
  </w:style>
  <w:style w:type="paragraph" w:customStyle="1" w:styleId="10">
    <w:name w:val="样式1"/>
    <w:basedOn w:val="TAN"/>
    <w:link w:val="1Char1"/>
    <w:qFormat/>
    <w:rsid w:val="00417271"/>
    <w:pPr>
      <w:numPr>
        <w:numId w:val="27"/>
      </w:numPr>
      <w:tabs>
        <w:tab w:val="num" w:pos="360"/>
      </w:tabs>
      <w:overflowPunct w:val="0"/>
      <w:autoSpaceDE w:val="0"/>
      <w:autoSpaceDN w:val="0"/>
      <w:adjustRightInd w:val="0"/>
      <w:ind w:left="851" w:hanging="851"/>
    </w:pPr>
    <w:rPr>
      <w:rFonts w:cs="Arial"/>
      <w:lang w:val="x-none" w:eastAsia="ja-JP"/>
    </w:rPr>
  </w:style>
  <w:style w:type="paragraph" w:customStyle="1" w:styleId="TdocText">
    <w:name w:val="Tdoc_Text"/>
    <w:basedOn w:val="a1"/>
    <w:qFormat/>
    <w:rsid w:val="00417271"/>
    <w:pPr>
      <w:autoSpaceDN w:val="0"/>
      <w:spacing w:before="120" w:after="0"/>
      <w:jc w:val="both"/>
    </w:pPr>
    <w:rPr>
      <w:rFonts w:eastAsia="宋体"/>
      <w:lang w:val="en-US"/>
    </w:rPr>
  </w:style>
  <w:style w:type="paragraph" w:customStyle="1" w:styleId="centered">
    <w:name w:val="centered"/>
    <w:basedOn w:val="a1"/>
    <w:qFormat/>
    <w:rsid w:val="00417271"/>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417271"/>
    <w:pPr>
      <w:numPr>
        <w:numId w:val="28"/>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417271"/>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417271"/>
    <w:pPr>
      <w:autoSpaceDN w:val="0"/>
    </w:pPr>
    <w:rPr>
      <w:rFonts w:ascii="Times New Roman" w:eastAsia="Batang" w:hAnsi="Times New Roman"/>
      <w:lang w:val="en-GB" w:eastAsia="en-US"/>
    </w:rPr>
  </w:style>
  <w:style w:type="paragraph" w:customStyle="1" w:styleId="811">
    <w:name w:val="表 (赤)  81"/>
    <w:basedOn w:val="a1"/>
    <w:uiPriority w:val="34"/>
    <w:qFormat/>
    <w:rsid w:val="00417271"/>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417271"/>
    <w:pPr>
      <w:autoSpaceDN w:val="0"/>
      <w:spacing w:before="100" w:beforeAutospacing="1" w:after="100" w:afterAutospacing="1"/>
    </w:pPr>
    <w:rPr>
      <w:rFonts w:eastAsia="宋体"/>
      <w:sz w:val="24"/>
      <w:szCs w:val="24"/>
      <w:lang w:val="en-US" w:eastAsia="zh-CN"/>
    </w:rPr>
  </w:style>
  <w:style w:type="paragraph" w:customStyle="1" w:styleId="LGTdoc">
    <w:name w:val="LGTdoc_본문"/>
    <w:basedOn w:val="a1"/>
    <w:qFormat/>
    <w:rsid w:val="00417271"/>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17271"/>
    <w:rPr>
      <w:rFonts w:ascii="Arial" w:hAnsi="Arial" w:cs="Arial"/>
      <w:szCs w:val="24"/>
    </w:rPr>
  </w:style>
  <w:style w:type="paragraph" w:customStyle="1" w:styleId="ECCParagraph">
    <w:name w:val="ECC Paragraph"/>
    <w:basedOn w:val="a1"/>
    <w:link w:val="ECCParagraphZchn"/>
    <w:qFormat/>
    <w:rsid w:val="00417271"/>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417271"/>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417271"/>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417271"/>
    <w:pPr>
      <w:keepNext w:val="0"/>
      <w:keepLines w:val="0"/>
      <w:numPr>
        <w:numId w:val="18"/>
      </w:numPr>
      <w:tabs>
        <w:tab w:val="clear" w:pos="1492"/>
        <w:tab w:val="num" w:pos="360"/>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417271"/>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417271"/>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417271"/>
    <w:pPr>
      <w:overflowPunct w:val="0"/>
      <w:autoSpaceDE w:val="0"/>
      <w:autoSpaceDN w:val="0"/>
      <w:adjustRightInd w:val="0"/>
    </w:pPr>
    <w:rPr>
      <w:rFonts w:eastAsia="宋体"/>
      <w:szCs w:val="36"/>
      <w:lang w:eastAsia="zh-CN"/>
    </w:rPr>
  </w:style>
  <w:style w:type="paragraph" w:customStyle="1" w:styleId="160">
    <w:name w:val="16"/>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417271"/>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17271"/>
    <w:rPr>
      <w:rFonts w:ascii="宋体" w:hAnsi="宋体"/>
      <w:lang w:val="x-none" w:eastAsia="x-none"/>
    </w:rPr>
  </w:style>
  <w:style w:type="paragraph" w:customStyle="1" w:styleId="Equation">
    <w:name w:val="Equation"/>
    <w:basedOn w:val="a1"/>
    <w:next w:val="a1"/>
    <w:link w:val="EquationChar"/>
    <w:qFormat/>
    <w:rsid w:val="00417271"/>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417271"/>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417271"/>
    <w:pPr>
      <w:overflowPunct w:val="0"/>
      <w:autoSpaceDE w:val="0"/>
      <w:autoSpaceDN w:val="0"/>
      <w:adjustRightInd w:val="0"/>
      <w:ind w:left="720"/>
      <w:contextualSpacing/>
    </w:pPr>
    <w:rPr>
      <w:rFonts w:eastAsia="宋体"/>
    </w:rPr>
  </w:style>
  <w:style w:type="paragraph" w:customStyle="1" w:styleId="afffffb">
    <w:name w:val="図表番号"/>
    <w:basedOn w:val="a1"/>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段落番号 2"/>
    <w:basedOn w:val="afffffc"/>
    <w:qFormat/>
    <w:rsid w:val="00417271"/>
    <w:pPr>
      <w:ind w:left="851" w:hanging="284"/>
    </w:pPr>
  </w:style>
  <w:style w:type="paragraph" w:customStyle="1" w:styleId="afffffd">
    <w:name w:val="箇条書き"/>
    <w:basedOn w:val="ab"/>
    <w:qFormat/>
    <w:rsid w:val="00417271"/>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箇条書き 2"/>
    <w:basedOn w:val="afffffd"/>
    <w:qFormat/>
    <w:rsid w:val="00417271"/>
    <w:pPr>
      <w:tabs>
        <w:tab w:val="clear" w:pos="644"/>
        <w:tab w:val="num" w:pos="1494"/>
      </w:tabs>
      <w:ind w:left="851" w:hanging="284"/>
    </w:pPr>
  </w:style>
  <w:style w:type="paragraph" w:customStyle="1" w:styleId="3ff0">
    <w:name w:val="箇条書き 3"/>
    <w:basedOn w:val="2ff3"/>
    <w:qFormat/>
    <w:rsid w:val="00417271"/>
    <w:pPr>
      <w:ind w:left="1135"/>
    </w:pPr>
  </w:style>
  <w:style w:type="paragraph" w:customStyle="1" w:styleId="2ff4">
    <w:name w:val="一覧 2"/>
    <w:basedOn w:val="ab"/>
    <w:qFormat/>
    <w:rsid w:val="00417271"/>
    <w:pPr>
      <w:suppressAutoHyphens/>
      <w:autoSpaceDN w:val="0"/>
      <w:ind w:left="851"/>
    </w:pPr>
    <w:rPr>
      <w:rFonts w:ascii="MS Mincho" w:eastAsia="MS Mincho" w:hAnsi="MS Mincho" w:cs="CG Times (WN)"/>
      <w:lang w:eastAsia="ar-SA"/>
    </w:rPr>
  </w:style>
  <w:style w:type="paragraph" w:customStyle="1" w:styleId="3ff1">
    <w:name w:val="一覧 3"/>
    <w:basedOn w:val="2ff4"/>
    <w:qFormat/>
    <w:rsid w:val="00417271"/>
    <w:pPr>
      <w:ind w:left="1135"/>
    </w:pPr>
  </w:style>
  <w:style w:type="paragraph" w:customStyle="1" w:styleId="4f7">
    <w:name w:val="一覧 4"/>
    <w:basedOn w:val="3ff1"/>
    <w:qFormat/>
    <w:rsid w:val="00417271"/>
    <w:pPr>
      <w:ind w:left="1418"/>
    </w:pPr>
  </w:style>
  <w:style w:type="paragraph" w:customStyle="1" w:styleId="5f4">
    <w:name w:val="一覧 5"/>
    <w:basedOn w:val="4f7"/>
    <w:qFormat/>
    <w:rsid w:val="00417271"/>
    <w:pPr>
      <w:ind w:left="1702"/>
    </w:pPr>
  </w:style>
  <w:style w:type="paragraph" w:customStyle="1" w:styleId="4f8">
    <w:name w:val="箇条書き 4"/>
    <w:basedOn w:val="3ff0"/>
    <w:qFormat/>
    <w:rsid w:val="00417271"/>
    <w:pPr>
      <w:ind w:left="1418"/>
    </w:pPr>
  </w:style>
  <w:style w:type="paragraph" w:customStyle="1" w:styleId="5f5">
    <w:name w:val="箇条書き 5"/>
    <w:basedOn w:val="4f8"/>
    <w:qFormat/>
    <w:rsid w:val="00417271"/>
    <w:pPr>
      <w:ind w:left="1702"/>
    </w:pPr>
  </w:style>
  <w:style w:type="paragraph" w:customStyle="1" w:styleId="afffffe">
    <w:name w:val="コメント文字列"/>
    <w:basedOn w:val="a1"/>
    <w:qFormat/>
    <w:rsid w:val="00417271"/>
    <w:pPr>
      <w:suppressAutoHyphens/>
      <w:autoSpaceDN w:val="0"/>
    </w:pPr>
    <w:rPr>
      <w:rFonts w:eastAsia="MS Mincho" w:cs="CG Times (WN)"/>
      <w:lang w:eastAsia="ar-SA"/>
    </w:rPr>
  </w:style>
  <w:style w:type="paragraph" w:customStyle="1" w:styleId="affffff">
    <w:name w:val="コメント内容"/>
    <w:basedOn w:val="afffffe"/>
    <w:next w:val="afffffe"/>
    <w:qFormat/>
    <w:rsid w:val="00417271"/>
    <w:rPr>
      <w:b/>
      <w:bCs/>
    </w:rPr>
  </w:style>
  <w:style w:type="paragraph" w:customStyle="1" w:styleId="affffff0">
    <w:name w:val="見出しマップ"/>
    <w:basedOn w:val="a1"/>
    <w:qFormat/>
    <w:rsid w:val="00417271"/>
    <w:pPr>
      <w:shd w:val="clear" w:color="auto" w:fill="000080"/>
      <w:suppressAutoHyphens/>
      <w:autoSpaceDN w:val="0"/>
    </w:pPr>
    <w:rPr>
      <w:rFonts w:ascii="Tahoma" w:eastAsia="MS Mincho" w:hAnsi="Tahoma" w:cs="Tahoma"/>
      <w:lang w:eastAsia="ar-SA"/>
    </w:rPr>
  </w:style>
  <w:style w:type="paragraph" w:customStyle="1" w:styleId="affffff1">
    <w:name w:val="書式なし"/>
    <w:basedOn w:val="a1"/>
    <w:qFormat/>
    <w:rsid w:val="00417271"/>
    <w:pPr>
      <w:suppressAutoHyphens/>
      <w:autoSpaceDN w:val="0"/>
    </w:pPr>
    <w:rPr>
      <w:rFonts w:ascii="Courier New" w:eastAsia="MS Mincho" w:hAnsi="Courier New" w:cs="CG Times (WN)"/>
      <w:lang w:val="nb-NO" w:eastAsia="ar-SA"/>
    </w:rPr>
  </w:style>
  <w:style w:type="paragraph" w:customStyle="1" w:styleId="2ff5">
    <w:name w:val="本文 2"/>
    <w:basedOn w:val="a1"/>
    <w:qFormat/>
    <w:rsid w:val="00417271"/>
    <w:pPr>
      <w:suppressAutoHyphens/>
      <w:autoSpaceDN w:val="0"/>
      <w:spacing w:after="120"/>
    </w:pPr>
    <w:rPr>
      <w:rFonts w:eastAsia="MS Mincho" w:cs="CG Times (WN)"/>
      <w:lang w:eastAsia="ar-SA"/>
    </w:rPr>
  </w:style>
  <w:style w:type="paragraph" w:customStyle="1" w:styleId="3ff2">
    <w:name w:val="本文 3"/>
    <w:basedOn w:val="a1"/>
    <w:qFormat/>
    <w:rsid w:val="00417271"/>
    <w:pPr>
      <w:suppressAutoHyphens/>
      <w:autoSpaceDN w:val="0"/>
      <w:spacing w:after="120"/>
    </w:pPr>
    <w:rPr>
      <w:rFonts w:eastAsia="MS Mincho" w:cs="CG Times (WN)"/>
      <w:lang w:eastAsia="ar-SA"/>
    </w:rPr>
  </w:style>
  <w:style w:type="paragraph" w:customStyle="1" w:styleId="Web">
    <w:name w:val="標準 (Web)"/>
    <w:basedOn w:val="a1"/>
    <w:qFormat/>
    <w:rsid w:val="00417271"/>
    <w:pPr>
      <w:suppressAutoHyphens/>
      <w:autoSpaceDN w:val="0"/>
      <w:spacing w:before="100" w:after="100"/>
    </w:pPr>
    <w:rPr>
      <w:rFonts w:eastAsia="Arial Unicode MS" w:cs="CG Times (WN)"/>
      <w:sz w:val="24"/>
      <w:szCs w:val="24"/>
    </w:rPr>
  </w:style>
  <w:style w:type="paragraph" w:customStyle="1" w:styleId="2ff6">
    <w:name w:val="本文インデント 2"/>
    <w:basedOn w:val="a1"/>
    <w:qFormat/>
    <w:rsid w:val="00417271"/>
    <w:pPr>
      <w:suppressAutoHyphens/>
      <w:autoSpaceDN w:val="0"/>
      <w:ind w:left="567"/>
    </w:pPr>
    <w:rPr>
      <w:rFonts w:ascii="Arial" w:eastAsia="MS Mincho" w:hAnsi="Arial" w:cs="Arial"/>
      <w:lang w:eastAsia="ar-SA"/>
    </w:rPr>
  </w:style>
  <w:style w:type="paragraph" w:customStyle="1" w:styleId="affffff2">
    <w:name w:val="標準インデント"/>
    <w:basedOn w:val="a1"/>
    <w:qFormat/>
    <w:rsid w:val="00417271"/>
    <w:pPr>
      <w:suppressAutoHyphens/>
      <w:autoSpaceDN w:val="0"/>
      <w:ind w:left="708"/>
    </w:pPr>
    <w:rPr>
      <w:rFonts w:eastAsia="MS Mincho" w:cs="CG Times (WN)"/>
      <w:lang w:eastAsia="ar-SA"/>
    </w:rPr>
  </w:style>
  <w:style w:type="paragraph" w:customStyle="1" w:styleId="affffff3">
    <w:name w:val="記"/>
    <w:basedOn w:val="a1"/>
    <w:next w:val="a1"/>
    <w:qFormat/>
    <w:rsid w:val="00417271"/>
    <w:pPr>
      <w:suppressAutoHyphens/>
      <w:autoSpaceDN w:val="0"/>
    </w:pPr>
    <w:rPr>
      <w:rFonts w:eastAsia="MS Mincho" w:cs="CG Times (WN)"/>
      <w:lang w:eastAsia="ar-SA"/>
    </w:rPr>
  </w:style>
  <w:style w:type="paragraph" w:customStyle="1" w:styleId="HTML6">
    <w:name w:val="HTML 書式付き"/>
    <w:basedOn w:val="a1"/>
    <w:qFormat/>
    <w:rsid w:val="00417271"/>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417271"/>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417271"/>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417271"/>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417271"/>
    <w:pPr>
      <w:autoSpaceDN w:val="0"/>
    </w:pPr>
    <w:rPr>
      <w:rFonts w:ascii="Times New Roman" w:eastAsia="宋体" w:hAnsi="Times New Roman"/>
      <w:lang w:val="en-GB" w:eastAsia="en-US"/>
    </w:rPr>
  </w:style>
  <w:style w:type="paragraph" w:customStyle="1" w:styleId="254">
    <w:name w:val="本文 25"/>
    <w:basedOn w:val="a1"/>
    <w:qFormat/>
    <w:rsid w:val="00417271"/>
    <w:pPr>
      <w:suppressAutoHyphens/>
      <w:autoSpaceDN w:val="0"/>
      <w:spacing w:after="120"/>
    </w:pPr>
    <w:rPr>
      <w:rFonts w:eastAsia="MS Mincho" w:cs="CG Times (WN)"/>
      <w:lang w:eastAsia="ar-SA"/>
    </w:rPr>
  </w:style>
  <w:style w:type="paragraph" w:customStyle="1" w:styleId="352">
    <w:name w:val="本文 35"/>
    <w:basedOn w:val="a1"/>
    <w:qFormat/>
    <w:rsid w:val="00417271"/>
    <w:pPr>
      <w:suppressAutoHyphens/>
      <w:autoSpaceDN w:val="0"/>
      <w:spacing w:after="120"/>
    </w:pPr>
    <w:rPr>
      <w:rFonts w:eastAsia="MS Mincho" w:cs="CG Times (WN)"/>
      <w:lang w:eastAsia="ar-SA"/>
    </w:rPr>
  </w:style>
  <w:style w:type="paragraph" w:customStyle="1" w:styleId="ZchnZchn3">
    <w:name w:val="Zchn Zchn3"/>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417271"/>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417271"/>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417271"/>
    <w:pPr>
      <w:suppressAutoHyphens/>
      <w:autoSpaceDN w:val="0"/>
      <w:spacing w:before="120" w:after="120"/>
    </w:pPr>
    <w:rPr>
      <w:rFonts w:eastAsia="MS Mincho"/>
      <w:b/>
      <w:lang w:eastAsia="ar-SA"/>
    </w:rPr>
  </w:style>
  <w:style w:type="paragraph" w:customStyle="1" w:styleId="1Char10">
    <w:name w:val="(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417271"/>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417271"/>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417271"/>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417271"/>
    <w:pPr>
      <w:keepNext/>
      <w:keepLines/>
      <w:autoSpaceDN w:val="0"/>
      <w:spacing w:after="0"/>
      <w:jc w:val="both"/>
    </w:pPr>
    <w:rPr>
      <w:rFonts w:ascii="Arial" w:eastAsia="宋体" w:hAnsi="Arial"/>
      <w:sz w:val="18"/>
      <w:szCs w:val="18"/>
    </w:rPr>
  </w:style>
  <w:style w:type="paragraph" w:customStyle="1" w:styleId="tah00">
    <w:name w:val="tah0"/>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417271"/>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417271"/>
    <w:pPr>
      <w:overflowPunct w:val="0"/>
      <w:autoSpaceDE w:val="0"/>
      <w:autoSpaceDN w:val="0"/>
      <w:adjustRightInd w:val="0"/>
    </w:pPr>
    <w:rPr>
      <w:rFonts w:eastAsia="Times New Roman"/>
      <w:lang w:eastAsia="en-GB"/>
    </w:rPr>
  </w:style>
  <w:style w:type="paragraph" w:customStyle="1" w:styleId="84">
    <w:name w:val="无间隔8"/>
    <w:qFormat/>
    <w:rsid w:val="00417271"/>
    <w:pPr>
      <w:autoSpaceDN w:val="0"/>
    </w:pPr>
    <w:rPr>
      <w:rFonts w:ascii="Times New Roman" w:eastAsia="宋体" w:hAnsi="Times New Roman"/>
      <w:lang w:val="en-GB" w:eastAsia="en-US"/>
    </w:rPr>
  </w:style>
  <w:style w:type="character" w:customStyle="1" w:styleId="h49">
    <w:name w:val="h49"/>
    <w:rsid w:val="00417271"/>
    <w:rPr>
      <w:rFonts w:ascii="Arial" w:hAnsi="Arial" w:cs="Arial" w:hint="default"/>
      <w:sz w:val="24"/>
      <w:lang w:val="en-GB"/>
    </w:rPr>
  </w:style>
  <w:style w:type="character" w:customStyle="1" w:styleId="h52">
    <w:name w:val="h52"/>
    <w:rsid w:val="00417271"/>
    <w:rPr>
      <w:rFonts w:ascii="Arial" w:eastAsia="宋体" w:hAnsi="Arial" w:cs="Arial" w:hint="default"/>
      <w:sz w:val="22"/>
      <w:lang w:val="en-GB" w:eastAsia="en-US" w:bidi="ar-SA"/>
    </w:rPr>
  </w:style>
  <w:style w:type="table" w:customStyle="1" w:styleId="TableGrid51">
    <w:name w:val="Table Grid5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1727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1727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417271"/>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17271"/>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qFormat/>
    <w:rsid w:val="0041727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17271"/>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41727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417271"/>
    <w:rPr>
      <w:rFonts w:ascii="Times New Roman" w:eastAsia="宋体" w:hAnsi="Times New Roman"/>
      <w:sz w:val="22"/>
      <w:lang w:val="en-GB" w:eastAsia="en-GB"/>
    </w:rPr>
  </w:style>
  <w:style w:type="paragraph" w:customStyle="1" w:styleId="4f9">
    <w:name w:val="列出段落4"/>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TF10">
    <w:name w:val="TF1"/>
    <w:link w:val="TFZchn"/>
    <w:qFormat/>
    <w:rsid w:val="00417271"/>
    <w:pPr>
      <w:keepLines/>
      <w:spacing w:after="240"/>
      <w:jc w:val="center"/>
    </w:pPr>
    <w:rPr>
      <w:rFonts w:ascii="Arial" w:hAnsi="Arial"/>
      <w:b/>
    </w:rPr>
  </w:style>
  <w:style w:type="paragraph" w:customStyle="1" w:styleId="Commentnokia0">
    <w:name w:val="Comment nokia"/>
    <w:basedOn w:val="40"/>
    <w:qFormat/>
    <w:rsid w:val="00417271"/>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1"/>
    <w:qFormat/>
    <w:rsid w:val="00417271"/>
    <w:pPr>
      <w:overflowPunct w:val="0"/>
      <w:autoSpaceDE w:val="0"/>
      <w:autoSpaceDN w:val="0"/>
      <w:adjustRightInd w:val="0"/>
      <w:ind w:firstLineChars="200" w:firstLine="420"/>
      <w:textAlignment w:val="baseline"/>
    </w:pPr>
    <w:rPr>
      <w:rFonts w:eastAsia="宋体"/>
      <w:lang w:eastAsia="zh-CN"/>
    </w:rPr>
  </w:style>
  <w:style w:type="paragraph" w:customStyle="1" w:styleId="BalloonText1">
    <w:name w:val="Balloon Text1"/>
    <w:basedOn w:val="a1"/>
    <w:qFormat/>
    <w:rsid w:val="00417271"/>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qFormat/>
    <w:rsid w:val="00417271"/>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417271"/>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417271"/>
    <w:pPr>
      <w:keepNext w:val="0"/>
      <w:keepLines w:val="0"/>
      <w:numPr>
        <w:numId w:val="29"/>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lang w:eastAsia="zh-CN"/>
    </w:rPr>
  </w:style>
  <w:style w:type="paragraph" w:customStyle="1" w:styleId="wxs2">
    <w:name w:val="wxs_2级标题"/>
    <w:basedOn w:val="2"/>
    <w:next w:val="wxs"/>
    <w:link w:val="wxs2Char"/>
    <w:qFormat/>
    <w:rsid w:val="00417271"/>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lang w:eastAsia="zh-CN"/>
    </w:rPr>
  </w:style>
  <w:style w:type="character" w:customStyle="1" w:styleId="wxs2Char">
    <w:name w:val="wxs_2级标题 Char"/>
    <w:link w:val="wxs2"/>
    <w:rsid w:val="00417271"/>
    <w:rPr>
      <w:rFonts w:ascii="Times New Roman" w:eastAsia="宋体" w:hAnsi="Times New Roman"/>
      <w:b/>
      <w:bCs/>
      <w:kern w:val="44"/>
      <w:sz w:val="30"/>
      <w:szCs w:val="32"/>
      <w:lang w:val="en-GB" w:eastAsia="zh-CN"/>
    </w:rPr>
  </w:style>
  <w:style w:type="paragraph" w:customStyle="1" w:styleId="B8">
    <w:name w:val="B8"/>
    <w:basedOn w:val="B7"/>
    <w:link w:val="B8Char"/>
    <w:qFormat/>
    <w:rsid w:val="00417271"/>
    <w:pPr>
      <w:ind w:left="2552"/>
    </w:pPr>
    <w:rPr>
      <w:lang w:val="x-none" w:eastAsia="ja-JP"/>
    </w:rPr>
  </w:style>
  <w:style w:type="paragraph" w:customStyle="1" w:styleId="NOTE1">
    <w:name w:val="NOTE"/>
    <w:basedOn w:val="B3"/>
    <w:qFormat/>
    <w:rsid w:val="00417271"/>
    <w:pPr>
      <w:overflowPunct w:val="0"/>
      <w:autoSpaceDE w:val="0"/>
      <w:autoSpaceDN w:val="0"/>
      <w:adjustRightInd w:val="0"/>
      <w:textAlignment w:val="baseline"/>
    </w:pPr>
    <w:rPr>
      <w:rFonts w:eastAsia="宋体"/>
      <w:lang w:eastAsia="x-none"/>
    </w:rPr>
  </w:style>
  <w:style w:type="table" w:customStyle="1" w:styleId="1ff9">
    <w:name w:val="网格型1"/>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417271"/>
    <w:pPr>
      <w:overflowPunct w:val="0"/>
      <w:autoSpaceDE w:val="0"/>
      <w:autoSpaceDN w:val="0"/>
      <w:adjustRightInd w:val="0"/>
      <w:ind w:left="644" w:hanging="360"/>
      <w:textAlignment w:val="baseline"/>
    </w:pPr>
    <w:rPr>
      <w:rFonts w:ascii="Arial" w:eastAsia="宋体" w:hAnsi="Arial"/>
      <w:lang w:eastAsia="en-GB"/>
    </w:rPr>
  </w:style>
  <w:style w:type="paragraph" w:customStyle="1" w:styleId="text3bullet">
    <w:name w:val="text3 bullet"/>
    <w:basedOn w:val="a1"/>
    <w:qFormat/>
    <w:rsid w:val="00417271"/>
    <w:pPr>
      <w:tabs>
        <w:tab w:val="num" w:pos="1492"/>
      </w:tabs>
      <w:overflowPunct w:val="0"/>
      <w:autoSpaceDE w:val="0"/>
      <w:autoSpaceDN w:val="0"/>
      <w:adjustRightInd w:val="0"/>
      <w:ind w:left="1492" w:hanging="360"/>
      <w:textAlignment w:val="baseline"/>
    </w:pPr>
    <w:rPr>
      <w:rFonts w:ascii="Arial" w:eastAsia="宋体" w:hAnsi="Arial"/>
      <w:lang w:eastAsia="en-GB"/>
    </w:rPr>
  </w:style>
  <w:style w:type="paragraph" w:customStyle="1" w:styleId="UnnumberedSubheading">
    <w:name w:val="Unnumbered Subheading"/>
    <w:basedOn w:val="H6"/>
    <w:next w:val="aff7"/>
    <w:qFormat/>
    <w:rsid w:val="00417271"/>
    <w:pPr>
      <w:overflowPunct w:val="0"/>
      <w:autoSpaceDE w:val="0"/>
      <w:autoSpaceDN w:val="0"/>
      <w:adjustRightInd w:val="0"/>
      <w:spacing w:after="120"/>
      <w:ind w:left="0" w:firstLine="0"/>
      <w:textAlignment w:val="baseline"/>
    </w:pPr>
    <w:rPr>
      <w:rFonts w:eastAsia="宋体"/>
      <w:b/>
      <w:lang w:eastAsia="en-GB"/>
    </w:rPr>
  </w:style>
  <w:style w:type="paragraph" w:customStyle="1" w:styleId="ReferenceLine">
    <w:name w:val="Reference Line"/>
    <w:basedOn w:val="affe"/>
    <w:qFormat/>
    <w:rsid w:val="00417271"/>
    <w:pPr>
      <w:widowControl w:val="0"/>
      <w:spacing w:after="120"/>
    </w:pPr>
    <w:rPr>
      <w:rFonts w:ascii="Arial" w:eastAsia="‚l‚r ‚oƒSƒVƒbƒN" w:hAnsi="Arial"/>
      <w:snapToGrid w:val="0"/>
      <w:lang w:eastAsia="en-GB"/>
    </w:rPr>
  </w:style>
  <w:style w:type="paragraph" w:customStyle="1" w:styleId="L3">
    <w:name w:val="L3"/>
    <w:qFormat/>
    <w:rsid w:val="0041727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1727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17271"/>
    <w:pPr>
      <w:spacing w:before="120" w:after="220"/>
    </w:pPr>
    <w:rPr>
      <w:rFonts w:ascii="Arial" w:eastAsia="MS Mincho" w:hAnsi="Arial"/>
      <w:noProof/>
      <w:lang w:val="en-US" w:eastAsia="en-US"/>
    </w:rPr>
  </w:style>
  <w:style w:type="paragraph" w:customStyle="1" w:styleId="nroaml">
    <w:name w:val="nroaml"/>
    <w:basedOn w:val="H6"/>
    <w:qFormat/>
    <w:rsid w:val="00417271"/>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qFormat/>
    <w:rsid w:val="00417271"/>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ctionPoint">
    <w:name w:val="ActionPoint"/>
    <w:basedOn w:val="a1"/>
    <w:qFormat/>
    <w:rsid w:val="00417271"/>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1727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17271"/>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417271"/>
    <w:pPr>
      <w:overflowPunct w:val="0"/>
      <w:autoSpaceDE w:val="0"/>
      <w:autoSpaceDN w:val="0"/>
      <w:adjustRightInd w:val="0"/>
      <w:spacing w:after="0"/>
      <w:textAlignment w:val="baseline"/>
    </w:pPr>
    <w:rPr>
      <w:rFonts w:ascii="Arial" w:eastAsia="宋体" w:hAnsi="Arial"/>
      <w:lang w:eastAsia="en-GB"/>
    </w:rPr>
  </w:style>
  <w:style w:type="paragraph" w:customStyle="1" w:styleId="TdocList">
    <w:name w:val="Tdoc_List"/>
    <w:basedOn w:val="a1"/>
    <w:qFormat/>
    <w:rsid w:val="00417271"/>
    <w:pPr>
      <w:numPr>
        <w:numId w:val="30"/>
      </w:numPr>
      <w:tabs>
        <w:tab w:val="clear" w:pos="360"/>
        <w:tab w:val="num" w:pos="432"/>
      </w:tabs>
      <w:overflowPunct w:val="0"/>
      <w:autoSpaceDE w:val="0"/>
      <w:autoSpaceDN w:val="0"/>
      <w:adjustRightInd w:val="0"/>
      <w:spacing w:after="0"/>
      <w:ind w:left="432" w:firstLine="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ulletedo1">
    <w:name w:val="Bulleted o 1"/>
    <w:basedOn w:val="a1"/>
    <w:uiPriority w:val="99"/>
    <w:qFormat/>
    <w:rsid w:val="00417271"/>
    <w:pPr>
      <w:numPr>
        <w:numId w:val="31"/>
      </w:numPr>
      <w:overflowPunct w:val="0"/>
      <w:autoSpaceDE w:val="0"/>
      <w:autoSpaceDN w:val="0"/>
      <w:adjustRightInd w:val="0"/>
      <w:spacing w:before="120" w:after="120"/>
      <w:ind w:left="0" w:firstLine="0"/>
      <w:textAlignment w:val="baseline"/>
    </w:pPr>
    <w:rPr>
      <w:rFonts w:eastAsia="宋体"/>
      <w:lang w:eastAsia="zh-CN"/>
    </w:rPr>
  </w:style>
  <w:style w:type="paragraph" w:customStyle="1" w:styleId="IvDbodytext">
    <w:name w:val="IvD bodytext"/>
    <w:basedOn w:val="affe"/>
    <w:link w:val="IvDbodytextChar"/>
    <w:qFormat/>
    <w:rsid w:val="00417271"/>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17271"/>
    <w:rPr>
      <w:rFonts w:ascii="Arial" w:eastAsia="Malgun Gothic" w:hAnsi="Arial"/>
      <w:spacing w:val="2"/>
      <w:lang w:val="en-GB" w:eastAsia="en-US"/>
    </w:rPr>
  </w:style>
  <w:style w:type="paragraph" w:customStyle="1" w:styleId="912">
    <w:name w:val="目次 91"/>
    <w:basedOn w:val="TOC8"/>
    <w:qFormat/>
    <w:rsid w:val="00417271"/>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図表目次1"/>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f0"/>
    <w:qFormat/>
    <w:rsid w:val="004172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b">
    <w:name w:val="表格格線1"/>
    <w:basedOn w:val="a3"/>
    <w:next w:val="afff0"/>
    <w:rsid w:val="00417271"/>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417271"/>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417271"/>
    <w:rPr>
      <w:rFonts w:ascii="Arial" w:eastAsia="宋体" w:hAnsi="Arial"/>
      <w:snapToGrid w:val="0"/>
      <w:sz w:val="22"/>
      <w:szCs w:val="22"/>
      <w:lang w:val="en-GB" w:eastAsia="zh-CN"/>
    </w:rPr>
  </w:style>
  <w:style w:type="paragraph" w:customStyle="1" w:styleId="TALTAL">
    <w:name w:val="TALTAL"/>
    <w:basedOn w:val="TAL"/>
    <w:qFormat/>
    <w:rsid w:val="00417271"/>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417271"/>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17271"/>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f0"/>
    <w:uiPriority w:val="39"/>
    <w:rsid w:val="004172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17271"/>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417271"/>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417271"/>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qFormat/>
    <w:rsid w:val="00417271"/>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qFormat/>
    <w:rsid w:val="00417271"/>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H8">
    <w:name w:val="H8"/>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qFormat/>
    <w:rsid w:val="00417271"/>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Formatvorlage">
    <w:name w:val="Formatvorlage"/>
    <w:qFormat/>
    <w:rsid w:val="00417271"/>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f0"/>
    <w:rsid w:val="004172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417271"/>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417271"/>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qFormat/>
    <w:rsid w:val="004172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4172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41727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41727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41727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41727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41727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17271"/>
    <w:pPr>
      <w:numPr>
        <w:numId w:val="32"/>
      </w:numPr>
    </w:pPr>
  </w:style>
  <w:style w:type="numbering" w:customStyle="1" w:styleId="SGS2">
    <w:name w:val="SGS2"/>
    <w:uiPriority w:val="99"/>
    <w:rsid w:val="00417271"/>
    <w:pPr>
      <w:numPr>
        <w:numId w:val="33"/>
      </w:numPr>
    </w:pPr>
  </w:style>
  <w:style w:type="numbering" w:customStyle="1" w:styleId="Style111">
    <w:name w:val="Style111"/>
    <w:uiPriority w:val="99"/>
    <w:rsid w:val="00417271"/>
    <w:pPr>
      <w:numPr>
        <w:numId w:val="35"/>
      </w:numPr>
    </w:pPr>
  </w:style>
  <w:style w:type="table" w:customStyle="1" w:styleId="3210">
    <w:name w:val="网格型3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rsid w:val="0041727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rsid w:val="0041727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17271"/>
    <w:rPr>
      <w:rFonts w:ascii="Arial" w:hAnsi="Arial"/>
      <w:sz w:val="36"/>
      <w:lang w:val="en-GB" w:eastAsia="en-US"/>
    </w:rPr>
  </w:style>
  <w:style w:type="character" w:customStyle="1" w:styleId="Heading9Char4">
    <w:name w:val="Heading 9 Char4"/>
    <w:aliases w:val="Figure Heading Char3,FH Char3"/>
    <w:rsid w:val="00417271"/>
    <w:rPr>
      <w:rFonts w:ascii="Arial" w:hAnsi="Arial"/>
      <w:sz w:val="36"/>
      <w:lang w:val="en-GB" w:eastAsia="en-US"/>
    </w:rPr>
  </w:style>
  <w:style w:type="character" w:customStyle="1" w:styleId="FooterChar4">
    <w:name w:val="Footer Char4"/>
    <w:aliases w:val="footer odd Char3,footer Char3,fo Char3,pie de página Char3"/>
    <w:rsid w:val="00417271"/>
    <w:rPr>
      <w:rFonts w:ascii="Arial" w:hAnsi="Arial"/>
      <w:b/>
      <w:i/>
      <w:noProof/>
      <w:sz w:val="18"/>
      <w:lang w:val="en-GB" w:eastAsia="en-US"/>
    </w:rPr>
  </w:style>
  <w:style w:type="character" w:customStyle="1" w:styleId="PlainTextChar5">
    <w:name w:val="Plain Text Char5"/>
    <w:rsid w:val="00417271"/>
    <w:rPr>
      <w:rFonts w:ascii="Courier New" w:eastAsiaTheme="minorEastAsia" w:hAnsi="Courier New"/>
      <w:lang w:val="nb-NO" w:eastAsia="en-GB"/>
    </w:rPr>
  </w:style>
  <w:style w:type="character" w:customStyle="1" w:styleId="BodyText2Char5">
    <w:name w:val="Body Text 2 Char5"/>
    <w:basedOn w:val="a2"/>
    <w:uiPriority w:val="99"/>
    <w:rsid w:val="00417271"/>
    <w:rPr>
      <w:rFonts w:ascii="Times New Roman" w:eastAsiaTheme="minorEastAsia" w:hAnsi="Times New Roman"/>
      <w:lang w:val="en-GB" w:eastAsia="ja-JP"/>
    </w:rPr>
  </w:style>
  <w:style w:type="character" w:customStyle="1" w:styleId="BodyText3Char5">
    <w:name w:val="Body Text 3 Char5"/>
    <w:basedOn w:val="a2"/>
    <w:uiPriority w:val="99"/>
    <w:rsid w:val="00417271"/>
    <w:rPr>
      <w:rFonts w:ascii="Times New Roman" w:eastAsiaTheme="minorEastAsia" w:hAnsi="Times New Roman"/>
      <w:lang w:val="en-GB" w:eastAsia="ja-JP"/>
    </w:rPr>
  </w:style>
  <w:style w:type="character" w:customStyle="1" w:styleId="B8Char">
    <w:name w:val="B8 Char"/>
    <w:link w:val="B8"/>
    <w:rsid w:val="00417271"/>
    <w:rPr>
      <w:rFonts w:ascii="Times New Roman" w:eastAsia="Times New Roman" w:hAnsi="Times New Roman"/>
      <w:lang w:val="x-none" w:eastAsia="ja-JP"/>
    </w:rPr>
  </w:style>
  <w:style w:type="paragraph" w:customStyle="1" w:styleId="87">
    <w:name w:val="87"/>
    <w:basedOn w:val="a1"/>
    <w:qFormat/>
    <w:rsid w:val="00417271"/>
    <w:pPr>
      <w:overflowPunct w:val="0"/>
      <w:autoSpaceDE w:val="0"/>
      <w:autoSpaceDN w:val="0"/>
      <w:adjustRightInd w:val="0"/>
      <w:ind w:left="2269" w:hanging="284"/>
      <w:textAlignment w:val="baseline"/>
    </w:pPr>
    <w:rPr>
      <w:lang w:eastAsia="ja-JP"/>
    </w:rPr>
  </w:style>
  <w:style w:type="character" w:customStyle="1" w:styleId="NOChar2">
    <w:name w:val="NO Char2"/>
    <w:locked/>
    <w:rsid w:val="00417271"/>
    <w:rPr>
      <w:lang w:eastAsia="en-US"/>
    </w:rPr>
  </w:style>
  <w:style w:type="paragraph" w:customStyle="1" w:styleId="TAHLeft">
    <w:name w:val="TAH + Left"/>
    <w:basedOn w:val="TAL"/>
    <w:qFormat/>
    <w:rsid w:val="00417271"/>
  </w:style>
  <w:style w:type="paragraph" w:customStyle="1" w:styleId="63-13">
    <w:name w:val=".6.3-13"/>
    <w:basedOn w:val="TAH"/>
    <w:qFormat/>
    <w:rsid w:val="00417271"/>
    <w:pPr>
      <w:jc w:val="left"/>
    </w:pPr>
    <w:rPr>
      <w:b w:val="0"/>
    </w:rPr>
  </w:style>
  <w:style w:type="character" w:customStyle="1" w:styleId="B12">
    <w:name w:val="B1 (文字)"/>
    <w:uiPriority w:val="99"/>
    <w:qFormat/>
    <w:locked/>
    <w:rsid w:val="00417271"/>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417271"/>
    <w:rPr>
      <w:rFonts w:ascii="Times New Roman" w:eastAsia="MS Mincho" w:hAnsi="Times New Roman"/>
      <w:lang w:val="x-none" w:eastAsia="x-none"/>
    </w:rPr>
  </w:style>
  <w:style w:type="character" w:customStyle="1" w:styleId="BodyTextIndent2Char5">
    <w:name w:val="Body Text Indent 2 Char5"/>
    <w:basedOn w:val="a2"/>
    <w:uiPriority w:val="99"/>
    <w:rsid w:val="00417271"/>
    <w:rPr>
      <w:rFonts w:eastAsia="MS Mincho"/>
      <w:lang w:val="en-GB" w:eastAsia="en-GB"/>
    </w:rPr>
  </w:style>
  <w:style w:type="character" w:customStyle="1" w:styleId="HTMLPreformattedChar3">
    <w:name w:val="HTML Preformatted Char3"/>
    <w:basedOn w:val="a2"/>
    <w:rsid w:val="00417271"/>
    <w:rPr>
      <w:rFonts w:ascii="Courier New" w:eastAsia="MS Mincho" w:hAnsi="Courier New"/>
      <w:lang w:val="en-GB" w:eastAsia="x-none"/>
    </w:rPr>
  </w:style>
  <w:style w:type="character" w:customStyle="1" w:styleId="ListChar5">
    <w:name w:val="List Char5"/>
    <w:rsid w:val="00417271"/>
    <w:rPr>
      <w:rFonts w:ascii="Times New Roman" w:hAnsi="Times New Roman"/>
      <w:lang w:val="en-GB" w:eastAsia="en-US"/>
    </w:rPr>
  </w:style>
  <w:style w:type="paragraph" w:customStyle="1" w:styleId="TAHCarNotBold">
    <w:name w:val="TAH Car + Not Bold"/>
    <w:basedOn w:val="a1"/>
    <w:qFormat/>
    <w:rsid w:val="00417271"/>
    <w:pPr>
      <w:keepNext/>
      <w:keepLines/>
      <w:spacing w:after="0"/>
    </w:pPr>
    <w:rPr>
      <w:rFonts w:ascii="Arial" w:hAnsi="Arial"/>
      <w:sz w:val="18"/>
      <w:lang w:eastAsia="en-GB"/>
    </w:rPr>
  </w:style>
  <w:style w:type="paragraph" w:customStyle="1" w:styleId="B9">
    <w:name w:val="B9"/>
    <w:basedOn w:val="B8"/>
    <w:qFormat/>
    <w:rsid w:val="00417271"/>
    <w:pPr>
      <w:ind w:left="2836"/>
    </w:pPr>
  </w:style>
  <w:style w:type="table" w:customStyle="1" w:styleId="TableGrid7">
    <w:name w:val="Table Grid7"/>
    <w:basedOn w:val="a3"/>
    <w:next w:val="afff0"/>
    <w:qFormat/>
    <w:rsid w:val="0041727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17271"/>
    <w:rPr>
      <w:lang w:val="en-GB" w:eastAsia="en-US"/>
    </w:rPr>
  </w:style>
  <w:style w:type="paragraph" w:customStyle="1" w:styleId="T">
    <w:name w:val="T"/>
    <w:basedOn w:val="TAC"/>
    <w:qFormat/>
    <w:rsid w:val="00417271"/>
    <w:pPr>
      <w:overflowPunct w:val="0"/>
      <w:autoSpaceDE w:val="0"/>
      <w:autoSpaceDN w:val="0"/>
      <w:adjustRightInd w:val="0"/>
      <w:textAlignment w:val="baseline"/>
    </w:pPr>
    <w:rPr>
      <w:lang w:eastAsia="x-none"/>
    </w:rPr>
  </w:style>
  <w:style w:type="character" w:customStyle="1" w:styleId="Char31">
    <w:name w:val="批注文字 Char3"/>
    <w:uiPriority w:val="99"/>
    <w:qFormat/>
    <w:rsid w:val="00417271"/>
    <w:rPr>
      <w:lang w:val="en-GB" w:eastAsia="en-US"/>
    </w:rPr>
  </w:style>
  <w:style w:type="paragraph" w:customStyle="1" w:styleId="Pl0">
    <w:name w:val="Pl"/>
    <w:basedOn w:val="a1"/>
    <w:qFormat/>
    <w:rsid w:val="004172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417271"/>
    <w:pPr>
      <w:spacing w:after="0"/>
    </w:pPr>
    <w:rPr>
      <w:rFonts w:ascii="Calibri" w:eastAsia="Calibri" w:hAnsi="Calibri" w:cs="Calibri"/>
      <w:lang w:val="en-US" w:eastAsia="ja-JP"/>
    </w:rPr>
  </w:style>
  <w:style w:type="paragraph" w:customStyle="1" w:styleId="Caption3">
    <w:name w:val="Caption3"/>
    <w:basedOn w:val="a1"/>
    <w:next w:val="a1"/>
    <w:qFormat/>
    <w:rsid w:val="00417271"/>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17271"/>
    <w:rPr>
      <w:rFonts w:ascii="Arial" w:eastAsia="Times New Roman" w:hAnsi="Arial"/>
      <w:sz w:val="36"/>
    </w:rPr>
  </w:style>
  <w:style w:type="character" w:customStyle="1" w:styleId="Char25">
    <w:name w:val="批注框文本 Char2"/>
    <w:rsid w:val="00417271"/>
    <w:rPr>
      <w:rFonts w:ascii="Segoe UI" w:hAnsi="Segoe UI" w:cs="Segoe UI"/>
      <w:sz w:val="18"/>
      <w:szCs w:val="18"/>
      <w:lang w:eastAsia="en-US"/>
    </w:rPr>
  </w:style>
  <w:style w:type="character" w:customStyle="1" w:styleId="Char26">
    <w:name w:val="文档结构图 Char2"/>
    <w:rsid w:val="00417271"/>
    <w:rPr>
      <w:rFonts w:ascii="Tahoma" w:hAnsi="Tahoma" w:cs="Tahoma"/>
      <w:shd w:val="clear" w:color="auto" w:fill="000080"/>
      <w:lang w:val="en-GB" w:eastAsia="en-US"/>
    </w:rPr>
  </w:style>
  <w:style w:type="character" w:customStyle="1" w:styleId="Char27">
    <w:name w:val="纯文本 Char2"/>
    <w:uiPriority w:val="99"/>
    <w:rsid w:val="00417271"/>
    <w:rPr>
      <w:rFonts w:ascii="Courier New" w:hAnsi="Courier New"/>
      <w:lang w:val="nb-NO" w:eastAsia="en-US"/>
    </w:rPr>
  </w:style>
  <w:style w:type="character" w:customStyle="1" w:styleId="abstractlabel">
    <w:name w:val="abstractlabel"/>
    <w:rsid w:val="00417271"/>
  </w:style>
  <w:style w:type="table" w:customStyle="1" w:styleId="TableStyle111">
    <w:name w:val="Table Style111"/>
    <w:basedOn w:val="a3"/>
    <w:rsid w:val="00417271"/>
    <w:rPr>
      <w:rFonts w:ascii="Times New Roman" w:eastAsia="Times New Roman" w:hAnsi="Times New Roman"/>
      <w:lang w:val="sv-SE" w:eastAsia="sv-SE"/>
    </w:rPr>
    <w:tblPr/>
  </w:style>
  <w:style w:type="table" w:customStyle="1" w:styleId="TableColorful11">
    <w:name w:val="Table Colorful 11"/>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4172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41727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41727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17271"/>
    <w:rPr>
      <w:rFonts w:ascii="Times New Roman" w:eastAsia="PMingLiU" w:hAnsi="Times New Roman"/>
      <w:lang w:val="sv-SE" w:eastAsia="sv-SE"/>
    </w:rPr>
    <w:tblPr/>
  </w:style>
  <w:style w:type="table" w:customStyle="1" w:styleId="TableStyle112">
    <w:name w:val="Table Style112"/>
    <w:basedOn w:val="a3"/>
    <w:rsid w:val="00417271"/>
    <w:rPr>
      <w:rFonts w:ascii="Times New Roman" w:eastAsia="Times New Roman" w:hAnsi="Times New Roman"/>
      <w:lang w:val="sv-SE" w:eastAsia="sv-SE"/>
    </w:rPr>
    <w:tblPr/>
  </w:style>
  <w:style w:type="table" w:customStyle="1" w:styleId="SGSTableBasic22">
    <w:name w:val="SGS Table Basic 22"/>
    <w:basedOn w:val="a3"/>
    <w:uiPriority w:val="99"/>
    <w:qFormat/>
    <w:rsid w:val="0041727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41727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1727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41727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417271"/>
    <w:rPr>
      <w:i w:val="0"/>
      <w:color w:val="008000"/>
    </w:rPr>
  </w:style>
  <w:style w:type="character" w:customStyle="1" w:styleId="opdict3lineoneresulttip">
    <w:name w:val="op_dict3_lineone_result_tip"/>
    <w:rsid w:val="00417271"/>
    <w:rPr>
      <w:color w:val="999999"/>
    </w:rPr>
  </w:style>
  <w:style w:type="character" w:customStyle="1" w:styleId="c-icon">
    <w:name w:val="c-icon"/>
    <w:rsid w:val="00417271"/>
  </w:style>
  <w:style w:type="paragraph" w:customStyle="1" w:styleId="StyleFPArialLatin9ptCentrGauche5cmDroite50">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423">
    <w:name w:val="(文字) (文字)42"/>
    <w:rsid w:val="00417271"/>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1727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17271"/>
    <w:rPr>
      <w:rFonts w:ascii="Arial" w:hAnsi="Arial"/>
      <w:sz w:val="28"/>
    </w:rPr>
  </w:style>
  <w:style w:type="table" w:customStyle="1" w:styleId="TableNormal1">
    <w:name w:val="Table Normal1"/>
    <w:basedOn w:val="a3"/>
    <w:semiHidden/>
    <w:rsid w:val="00417271"/>
    <w:rPr>
      <w:rFonts w:ascii="Times New Roman" w:eastAsia="等线" w:hAnsi="Times New Roman" w:hint="eastAsia"/>
      <w:lang w:val="en-GB" w:eastAsia="en-GB"/>
    </w:rPr>
    <w:tblPr>
      <w:tblInd w:w="0" w:type="nil"/>
    </w:tblPr>
  </w:style>
  <w:style w:type="character" w:customStyle="1" w:styleId="Head2A2">
    <w:name w:val="Head2A2"/>
    <w:rsid w:val="00417271"/>
    <w:rPr>
      <w:rFonts w:ascii="Arial" w:eastAsia="MS Mincho" w:hAnsi="Arial"/>
      <w:sz w:val="32"/>
      <w:lang w:val="en-GB" w:eastAsia="en-US" w:bidi="ar-SA"/>
    </w:rPr>
  </w:style>
  <w:style w:type="paragraph" w:customStyle="1" w:styleId="120">
    <w:name w:val="修订12"/>
    <w:hidden/>
    <w:semiHidden/>
    <w:qFormat/>
    <w:rsid w:val="00417271"/>
    <w:rPr>
      <w:rFonts w:ascii="Times New Roman" w:eastAsia="MS Mincho" w:hAnsi="Times New Roman"/>
      <w:lang w:val="en-GB" w:eastAsia="en-US"/>
    </w:rPr>
  </w:style>
  <w:style w:type="character" w:customStyle="1" w:styleId="wordsection1Char">
    <w:name w:val="wordsection1 Char"/>
    <w:link w:val="wordsection1"/>
    <w:locked/>
    <w:rsid w:val="00417271"/>
    <w:rPr>
      <w:rFonts w:ascii="Calibri" w:eastAsia="Calibri" w:hAnsi="Calibri" w:cs="Calibri"/>
      <w:lang w:val="en-US" w:eastAsia="ja-JP"/>
    </w:rPr>
  </w:style>
  <w:style w:type="paragraph" w:customStyle="1" w:styleId="112">
    <w:name w:val="修订11"/>
    <w:hidden/>
    <w:semiHidden/>
    <w:qFormat/>
    <w:rsid w:val="00417271"/>
    <w:rPr>
      <w:rFonts w:ascii="Times New Roman" w:eastAsia="MS Mincho" w:hAnsi="Times New Roman"/>
      <w:lang w:val="en-GB" w:eastAsia="en-US"/>
    </w:rPr>
  </w:style>
  <w:style w:type="paragraph" w:customStyle="1" w:styleId="xxxxxxxb1">
    <w:name w:val="x_x_x_xxxxb1"/>
    <w:basedOn w:val="a1"/>
    <w:qFormat/>
    <w:rsid w:val="00417271"/>
    <w:pPr>
      <w:spacing w:before="100" w:beforeAutospacing="1" w:after="100" w:afterAutospacing="1"/>
    </w:pPr>
    <w:rPr>
      <w:rFonts w:eastAsia="Times New Roman"/>
      <w:sz w:val="24"/>
      <w:szCs w:val="24"/>
      <w:lang w:val="en-US" w:eastAsia="zh-CN"/>
    </w:rPr>
  </w:style>
  <w:style w:type="paragraph" w:customStyle="1" w:styleId="xxxxxxxb2">
    <w:name w:val="x_x_x_xxxxb2"/>
    <w:basedOn w:val="a1"/>
    <w:qFormat/>
    <w:rsid w:val="00417271"/>
    <w:pPr>
      <w:spacing w:before="100" w:beforeAutospacing="1" w:after="100" w:afterAutospacing="1"/>
    </w:pPr>
    <w:rPr>
      <w:rFonts w:eastAsia="Times New Roman"/>
      <w:sz w:val="24"/>
      <w:szCs w:val="24"/>
      <w:lang w:val="en-US" w:eastAsia="zh-CN"/>
    </w:rPr>
  </w:style>
  <w:style w:type="paragraph" w:customStyle="1" w:styleId="1ffc">
    <w:name w:val="正文1"/>
    <w:qFormat/>
    <w:rsid w:val="00417271"/>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17271"/>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7">
    <w:name w:val="正文2"/>
    <w:qFormat/>
    <w:rsid w:val="00417271"/>
    <w:pPr>
      <w:jc w:val="both"/>
    </w:pPr>
    <w:rPr>
      <w:rFonts w:ascii="Times New Roman" w:eastAsia="宋体" w:hAnsi="Times New Roman"/>
      <w:kern w:val="2"/>
      <w:sz w:val="21"/>
      <w:szCs w:val="21"/>
      <w:lang w:val="en-US" w:eastAsia="zh-CN"/>
    </w:rPr>
  </w:style>
  <w:style w:type="character" w:customStyle="1" w:styleId="Char50">
    <w:name w:val="批注主题 Char5"/>
    <w:rsid w:val="00417271"/>
    <w:rPr>
      <w:b/>
      <w:bCs/>
      <w:lang w:val="en-GB"/>
    </w:rPr>
  </w:style>
  <w:style w:type="character" w:customStyle="1" w:styleId="Char32">
    <w:name w:val="日期 Char3"/>
    <w:rsid w:val="00417271"/>
    <w:rPr>
      <w:lang w:val="en-GB" w:eastAsia="x-none"/>
    </w:rPr>
  </w:style>
  <w:style w:type="character" w:customStyle="1" w:styleId="h410">
    <w:name w:val="h410"/>
    <w:rsid w:val="00417271"/>
    <w:rPr>
      <w:rFonts w:ascii="Arial" w:hAnsi="Arial"/>
      <w:sz w:val="24"/>
      <w:lang w:val="en-GB"/>
    </w:rPr>
  </w:style>
  <w:style w:type="character" w:customStyle="1" w:styleId="h53">
    <w:name w:val="h53"/>
    <w:rsid w:val="00417271"/>
    <w:rPr>
      <w:rFonts w:ascii="Arial" w:eastAsia="宋体" w:hAnsi="Arial"/>
      <w:sz w:val="22"/>
      <w:lang w:val="en-GB" w:eastAsia="en-US" w:bidi="ar-SA"/>
    </w:rPr>
  </w:style>
  <w:style w:type="character" w:customStyle="1" w:styleId="Titre34">
    <w:name w:val="Titre 34"/>
    <w:rsid w:val="00417271"/>
    <w:rPr>
      <w:rFonts w:ascii="Arial" w:hAnsi="Arial"/>
      <w:sz w:val="28"/>
      <w:szCs w:val="28"/>
      <w:lang w:val="en-GB" w:eastAsia="en-GB"/>
    </w:rPr>
  </w:style>
  <w:style w:type="paragraph" w:customStyle="1" w:styleId="CharCharCharCharChar2">
    <w:name w:val="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3">
    <w:name w:val="Char3"/>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417271"/>
    <w:rPr>
      <w:lang w:val="en-GB" w:eastAsia="ja-JP"/>
    </w:rPr>
  </w:style>
  <w:style w:type="paragraph" w:customStyle="1" w:styleId="CharChar1CharChar2">
    <w:name w:val="Char Char1 Char Char2"/>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4172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17271"/>
    <w:rPr>
      <w:rFonts w:ascii="Courier New" w:hAnsi="Courier New"/>
      <w:lang w:val="nb-NO" w:eastAsia="ja-JP"/>
    </w:rPr>
  </w:style>
  <w:style w:type="paragraph" w:customStyle="1" w:styleId="CharCharCharCharCharChar2">
    <w:name w:val="Char Char Char Char Char Ch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2">
    <w:name w:val="Char Char72"/>
    <w:rsid w:val="00417271"/>
    <w:rPr>
      <w:rFonts w:ascii="Tahoma" w:hAnsi="Tahoma"/>
      <w:shd w:val="clear" w:color="auto" w:fill="000080"/>
      <w:lang w:val="en-GB" w:eastAsia="en-US"/>
    </w:rPr>
  </w:style>
  <w:style w:type="character" w:customStyle="1" w:styleId="CharChar102">
    <w:name w:val="Char Char102"/>
    <w:rsid w:val="00417271"/>
    <w:rPr>
      <w:rFonts w:ascii="Times New Roman" w:hAnsi="Times New Roman"/>
      <w:lang w:val="en-GB" w:eastAsia="en-US"/>
    </w:rPr>
  </w:style>
  <w:style w:type="character" w:customStyle="1" w:styleId="CharChar92">
    <w:name w:val="Char Char92"/>
    <w:rsid w:val="00417271"/>
    <w:rPr>
      <w:rFonts w:ascii="Tahoma" w:hAnsi="Tahoma"/>
      <w:sz w:val="16"/>
      <w:lang w:val="en-GB" w:eastAsia="en-US"/>
    </w:rPr>
  </w:style>
  <w:style w:type="character" w:customStyle="1" w:styleId="CharChar82">
    <w:name w:val="Char Char82"/>
    <w:semiHidden/>
    <w:rsid w:val="00417271"/>
    <w:rPr>
      <w:rFonts w:ascii="Times New Roman" w:hAnsi="Times New Roman"/>
      <w:b/>
      <w:lang w:val="en-GB" w:eastAsia="en-US"/>
    </w:rPr>
  </w:style>
  <w:style w:type="paragraph" w:customStyle="1" w:styleId="ZchnZchn4">
    <w:name w:val="Zchn Zchn4"/>
    <w:semiHidden/>
    <w:qFormat/>
    <w:rsid w:val="0041727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417271"/>
    <w:rPr>
      <w:rFonts w:ascii="Times New Roman" w:hAnsi="Times New Roman" w:cs="Times New Roman" w:hint="default"/>
      <w:lang w:val="en-GB"/>
    </w:rPr>
  </w:style>
  <w:style w:type="character" w:customStyle="1" w:styleId="CharChar132">
    <w:name w:val="Char Char132"/>
    <w:semiHidden/>
    <w:rsid w:val="00417271"/>
    <w:rPr>
      <w:rFonts w:ascii="宋体" w:eastAsia="宋体" w:hAnsi="宋体" w:hint="eastAsia"/>
      <w:lang w:val="en-GB" w:eastAsia="en-US" w:bidi="ar-SA"/>
    </w:rPr>
  </w:style>
  <w:style w:type="character" w:customStyle="1" w:styleId="CharChar62">
    <w:name w:val="Char Char62"/>
    <w:rsid w:val="00417271"/>
    <w:rPr>
      <w:rFonts w:ascii="Arial" w:eastAsia="宋体" w:hAnsi="Arial" w:cs="Arial" w:hint="default"/>
      <w:sz w:val="32"/>
      <w:lang w:val="en-GB" w:eastAsia="en-US" w:bidi="ar-SA"/>
    </w:rPr>
  </w:style>
  <w:style w:type="character" w:customStyle="1" w:styleId="CharChar52">
    <w:name w:val="Char Char52"/>
    <w:rsid w:val="00417271"/>
    <w:rPr>
      <w:rFonts w:ascii="Arial" w:eastAsia="宋体" w:hAnsi="Arial" w:cs="Arial" w:hint="default"/>
      <w:sz w:val="28"/>
      <w:lang w:val="en-GB" w:eastAsia="en-US" w:bidi="ar-SA"/>
    </w:rPr>
  </w:style>
  <w:style w:type="character" w:customStyle="1" w:styleId="CharChar162">
    <w:name w:val="Char Char162"/>
    <w:rsid w:val="00417271"/>
    <w:rPr>
      <w:rFonts w:ascii="Arial" w:eastAsia="宋体" w:hAnsi="Arial" w:cs="Arial" w:hint="default"/>
      <w:lang w:val="en-GB" w:eastAsia="en-US" w:bidi="ar-SA"/>
    </w:rPr>
  </w:style>
  <w:style w:type="character" w:customStyle="1" w:styleId="CharChar142">
    <w:name w:val="Char Char142"/>
    <w:rsid w:val="00417271"/>
    <w:rPr>
      <w:rFonts w:ascii="Arial" w:eastAsia="宋体" w:hAnsi="Arial" w:cs="Arial" w:hint="default"/>
      <w:sz w:val="36"/>
      <w:lang w:val="en-GB" w:eastAsia="en-US" w:bidi="ar-SA"/>
    </w:rPr>
  </w:style>
  <w:style w:type="character" w:customStyle="1" w:styleId="CharChar112">
    <w:name w:val="Char Char112"/>
    <w:rsid w:val="00417271"/>
    <w:rPr>
      <w:rFonts w:ascii="Tahoma" w:eastAsia="宋体" w:hAnsi="Tahoma" w:cs="Tahoma" w:hint="default"/>
      <w:lang w:val="en-GB" w:eastAsia="en-US" w:bidi="ar-SA"/>
    </w:rPr>
  </w:style>
  <w:style w:type="character" w:customStyle="1" w:styleId="CharChar34">
    <w:name w:val="Char Char34"/>
    <w:rsid w:val="00417271"/>
    <w:rPr>
      <w:rFonts w:ascii="Arial" w:hAnsi="Arial" w:cs="Arial" w:hint="default"/>
      <w:sz w:val="22"/>
      <w:lang w:val="en-GB" w:eastAsia="en-US" w:bidi="ar-SA"/>
    </w:rPr>
  </w:style>
  <w:style w:type="character" w:customStyle="1" w:styleId="CharChar213">
    <w:name w:val="Char Char213"/>
    <w:rsid w:val="00417271"/>
    <w:rPr>
      <w:rFonts w:ascii="Arial" w:hAnsi="Arial" w:cs="Arial" w:hint="default"/>
      <w:sz w:val="28"/>
      <w:lang w:val="en-GB" w:eastAsia="en-US"/>
    </w:rPr>
  </w:style>
  <w:style w:type="character" w:customStyle="1" w:styleId="CharChar152">
    <w:name w:val="Char Char152"/>
    <w:rsid w:val="00417271"/>
    <w:rPr>
      <w:rFonts w:ascii="Arial" w:hAnsi="Arial" w:cs="Arial" w:hint="default"/>
      <w:sz w:val="36"/>
      <w:lang w:val="en-GB"/>
    </w:rPr>
  </w:style>
  <w:style w:type="character" w:customStyle="1" w:styleId="CharChar252">
    <w:name w:val="Char Char252"/>
    <w:rsid w:val="00417271"/>
    <w:rPr>
      <w:rFonts w:ascii="Arial" w:hAnsi="Arial" w:cs="Arial" w:hint="default"/>
      <w:lang w:val="en-GB" w:eastAsia="en-US"/>
    </w:rPr>
  </w:style>
  <w:style w:type="character" w:customStyle="1" w:styleId="CharChar242">
    <w:name w:val="Char Char242"/>
    <w:rsid w:val="00417271"/>
    <w:rPr>
      <w:rFonts w:ascii="Arial" w:hAnsi="Arial" w:cs="Arial" w:hint="default"/>
      <w:sz w:val="36"/>
      <w:lang w:val="en-GB" w:eastAsia="en-US"/>
    </w:rPr>
  </w:style>
  <w:style w:type="character" w:customStyle="1" w:styleId="CharChar302">
    <w:name w:val="Char Char302"/>
    <w:rsid w:val="00417271"/>
    <w:rPr>
      <w:rFonts w:ascii="Arial" w:hAnsi="Arial" w:cs="Arial" w:hint="default"/>
      <w:lang w:val="en-GB" w:eastAsia="en-US"/>
    </w:rPr>
  </w:style>
  <w:style w:type="character" w:customStyle="1" w:styleId="CharChar292">
    <w:name w:val="Char Char292"/>
    <w:rsid w:val="00417271"/>
    <w:rPr>
      <w:rFonts w:ascii="Arial" w:hAnsi="Arial" w:cs="Arial" w:hint="default"/>
      <w:sz w:val="36"/>
      <w:lang w:val="en-GB" w:eastAsia="en-US"/>
    </w:rPr>
  </w:style>
  <w:style w:type="character" w:customStyle="1" w:styleId="CharChar282">
    <w:name w:val="Char Char282"/>
    <w:rsid w:val="00417271"/>
    <w:rPr>
      <w:rFonts w:ascii="Arial" w:hAnsi="Arial" w:cs="Arial" w:hint="default"/>
      <w:sz w:val="36"/>
      <w:lang w:val="en-GB" w:eastAsia="en-US"/>
    </w:rPr>
  </w:style>
  <w:style w:type="character" w:customStyle="1" w:styleId="CharChar272">
    <w:name w:val="Char Char272"/>
    <w:rsid w:val="00417271"/>
    <w:rPr>
      <w:rFonts w:ascii="Arial" w:hAnsi="Arial" w:cs="Arial" w:hint="default"/>
      <w:b/>
      <w:bCs w:val="0"/>
      <w:i/>
      <w:iCs w:val="0"/>
      <w:noProof/>
      <w:sz w:val="18"/>
      <w:lang w:val="en-GB" w:eastAsia="en-US"/>
    </w:rPr>
  </w:style>
  <w:style w:type="character" w:customStyle="1" w:styleId="CharChar212">
    <w:name w:val="Char Char212"/>
    <w:rsid w:val="00417271"/>
    <w:rPr>
      <w:rFonts w:ascii="Times New Roman" w:hAnsi="Times New Roman"/>
      <w:lang w:val="en-GB" w:eastAsia="en-US"/>
    </w:rPr>
  </w:style>
  <w:style w:type="character" w:customStyle="1" w:styleId="CharChar172">
    <w:name w:val="Char Char172"/>
    <w:rsid w:val="00417271"/>
    <w:rPr>
      <w:rFonts w:ascii="Tahoma" w:hAnsi="Tahoma" w:cs="Tahoma"/>
      <w:shd w:val="clear" w:color="auto" w:fill="000080"/>
      <w:lang w:val="en-GB" w:eastAsia="en-US"/>
    </w:rPr>
  </w:style>
  <w:style w:type="character" w:customStyle="1" w:styleId="CharChar202">
    <w:name w:val="Char Char202"/>
    <w:rsid w:val="00417271"/>
    <w:rPr>
      <w:rFonts w:ascii="Tahoma" w:hAnsi="Tahoma" w:cs="Tahoma"/>
      <w:sz w:val="16"/>
      <w:szCs w:val="16"/>
      <w:lang w:val="en-GB" w:eastAsia="en-US"/>
    </w:rPr>
  </w:style>
  <w:style w:type="character" w:customStyle="1" w:styleId="CharChar262">
    <w:name w:val="Char Char262"/>
    <w:rsid w:val="00417271"/>
    <w:rPr>
      <w:rFonts w:ascii="Times New Roman" w:hAnsi="Times New Roman"/>
      <w:lang w:val="en-GB" w:eastAsia="en-US"/>
    </w:rPr>
  </w:style>
  <w:style w:type="paragraph" w:customStyle="1" w:styleId="CharCharCharChar3">
    <w:name w:val="Char Char Char Char3"/>
    <w:qFormat/>
    <w:rsid w:val="00417271"/>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417271"/>
    <w:rPr>
      <w:rFonts w:ascii="Arial" w:hAnsi="Arial"/>
      <w:lang w:eastAsia="en-US"/>
    </w:rPr>
  </w:style>
  <w:style w:type="paragraph" w:customStyle="1" w:styleId="TOC912">
    <w:name w:val="TOC 912"/>
    <w:basedOn w:val="TOC8"/>
    <w:qFormat/>
    <w:rsid w:val="0041727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172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41727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417271"/>
    <w:rPr>
      <w:rFonts w:ascii="Arial" w:hAnsi="Arial"/>
      <w:lang w:val="en-GB" w:eastAsia="ja-JP" w:bidi="ar-SA"/>
    </w:rPr>
  </w:style>
  <w:style w:type="character" w:customStyle="1" w:styleId="101">
    <w:name w:val="(文字) (文字)10"/>
    <w:rsid w:val="00417271"/>
    <w:rPr>
      <w:rFonts w:ascii="Arial" w:eastAsia="MS Mincho" w:hAnsi="Arial" w:cs="Arial"/>
      <w:sz w:val="28"/>
      <w:szCs w:val="28"/>
      <w:lang w:val="en-GB" w:eastAsia="ja-JP"/>
    </w:rPr>
  </w:style>
  <w:style w:type="paragraph" w:customStyle="1" w:styleId="225">
    <w:name w:val="(文字) (文字)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20">
    <w:name w:val="(文字) (文字)82"/>
    <w:rsid w:val="00417271"/>
    <w:rPr>
      <w:rFonts w:ascii="Arial" w:eastAsia="MS Mincho" w:hAnsi="Arial"/>
      <w:lang w:val="en-GB" w:eastAsia="ar-SA" w:bidi="ar-SA"/>
    </w:rPr>
  </w:style>
  <w:style w:type="character" w:customStyle="1" w:styleId="720">
    <w:name w:val="(文字) (文字)72"/>
    <w:rsid w:val="00417271"/>
    <w:rPr>
      <w:rFonts w:ascii="Arial" w:eastAsia="MS Mincho" w:hAnsi="Arial"/>
      <w:sz w:val="36"/>
      <w:lang w:val="en-GB" w:eastAsia="ar-SA" w:bidi="ar-SA"/>
    </w:rPr>
  </w:style>
  <w:style w:type="character" w:customStyle="1" w:styleId="620">
    <w:name w:val="(文字) (文字)62"/>
    <w:rsid w:val="00417271"/>
    <w:rPr>
      <w:rFonts w:eastAsia="MS Mincho"/>
      <w:lang w:val="en-GB" w:eastAsia="ar-SA" w:bidi="ar-SA"/>
    </w:rPr>
  </w:style>
  <w:style w:type="character" w:customStyle="1" w:styleId="522">
    <w:name w:val="(文字) (文字)52"/>
    <w:rsid w:val="00417271"/>
    <w:rPr>
      <w:rFonts w:ascii="Courier New" w:eastAsia="MS Mincho" w:hAnsi="Courier New"/>
      <w:lang w:val="nb-NO" w:eastAsia="ar-SA" w:bidi="ar-SA"/>
    </w:rPr>
  </w:style>
  <w:style w:type="character" w:customStyle="1" w:styleId="324">
    <w:name w:val="(文字) (文字)32"/>
    <w:rsid w:val="00417271"/>
    <w:rPr>
      <w:rFonts w:eastAsia="MS Mincho"/>
      <w:lang w:val="en-GB" w:eastAsia="ar-SA" w:bidi="ar-SA"/>
    </w:rPr>
  </w:style>
  <w:style w:type="character" w:customStyle="1" w:styleId="122">
    <w:name w:val="(文字) (文字)12"/>
    <w:rsid w:val="00417271"/>
    <w:rPr>
      <w:rFonts w:eastAsia="MS Mincho"/>
      <w:lang w:val="en-GB" w:eastAsia="ar-SA" w:bidi="ar-SA"/>
    </w:rPr>
  </w:style>
  <w:style w:type="paragraph" w:customStyle="1" w:styleId="Caption12">
    <w:name w:val="Caption12"/>
    <w:basedOn w:val="a1"/>
    <w:next w:val="a1"/>
    <w:qFormat/>
    <w:rsid w:val="0041727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17271"/>
    <w:rPr>
      <w:rFonts w:ascii="Arial" w:hAnsi="Arial"/>
      <w:lang w:val="en-GB"/>
    </w:rPr>
  </w:style>
  <w:style w:type="paragraph" w:customStyle="1" w:styleId="CharCharCharCharCharCharCharCharCharCharCharChar2">
    <w:name w:val="Char Char Char Char Char Char Char Char Char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417271"/>
    <w:rPr>
      <w:rFonts w:ascii="Arial" w:hAnsi="Arial"/>
      <w:lang w:val="en-GB" w:eastAsia="ja-JP" w:bidi="ar-SA"/>
    </w:rPr>
  </w:style>
  <w:style w:type="character" w:customStyle="1" w:styleId="CharChar232">
    <w:name w:val="Char Char232"/>
    <w:rsid w:val="00417271"/>
    <w:rPr>
      <w:rFonts w:ascii="Arial" w:hAnsi="Arial"/>
      <w:lang w:val="en-GB" w:eastAsia="en-US"/>
    </w:rPr>
  </w:style>
  <w:style w:type="paragraph" w:customStyle="1" w:styleId="1Char2">
    <w:name w:val="(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2">
    <w:name w:val="Zchn Zchn52"/>
    <w:rsid w:val="00417271"/>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2">
    <w:name w:val="Car Car42"/>
    <w:rsid w:val="00417271"/>
    <w:rPr>
      <w:rFonts w:ascii="Arial" w:eastAsia="MS Mincho" w:hAnsi="Arial"/>
      <w:lang w:val="en-GB" w:eastAsia="en-US" w:bidi="ar-SA"/>
    </w:rPr>
  </w:style>
  <w:style w:type="character" w:customStyle="1" w:styleId="CarCar82">
    <w:name w:val="Car Car82"/>
    <w:rsid w:val="00417271"/>
    <w:rPr>
      <w:rFonts w:ascii="Arial" w:eastAsia="MS Mincho" w:hAnsi="Arial"/>
      <w:sz w:val="36"/>
      <w:lang w:val="en-GB" w:eastAsia="en-US" w:bidi="ar-SA"/>
    </w:rPr>
  </w:style>
  <w:style w:type="character" w:customStyle="1" w:styleId="CarCar32">
    <w:name w:val="Car Car32"/>
    <w:rsid w:val="00417271"/>
    <w:rPr>
      <w:rFonts w:ascii="Arial" w:eastAsia="MS Mincho" w:hAnsi="Arial"/>
      <w:sz w:val="36"/>
      <w:lang w:val="en-GB" w:eastAsia="en-US" w:bidi="ar-SA"/>
    </w:rPr>
  </w:style>
  <w:style w:type="character" w:customStyle="1" w:styleId="CarCar72">
    <w:name w:val="Car Car72"/>
    <w:rsid w:val="00417271"/>
    <w:rPr>
      <w:rFonts w:eastAsia="MS Mincho"/>
      <w:lang w:val="en-GB" w:eastAsia="en-US" w:bidi="ar-SA"/>
    </w:rPr>
  </w:style>
  <w:style w:type="character" w:customStyle="1" w:styleId="CarCar62">
    <w:name w:val="Car Car62"/>
    <w:rsid w:val="00417271"/>
    <w:rPr>
      <w:rFonts w:ascii="Courier New" w:hAnsi="Courier New"/>
      <w:lang w:val="nb-NO" w:eastAsia="ja-JP" w:bidi="ar-SA"/>
    </w:rPr>
  </w:style>
  <w:style w:type="paragraph" w:customStyle="1" w:styleId="217">
    <w:name w:val="无间隔21"/>
    <w:qFormat/>
    <w:rsid w:val="00417271"/>
    <w:rPr>
      <w:rFonts w:ascii="Times New Roman" w:eastAsia="宋体" w:hAnsi="Times New Roman"/>
      <w:lang w:val="en-GB" w:eastAsia="en-US"/>
    </w:rPr>
  </w:style>
  <w:style w:type="paragraph" w:customStyle="1" w:styleId="TableofFigures12">
    <w:name w:val="Table of Figures12"/>
    <w:basedOn w:val="a1"/>
    <w:next w:val="a1"/>
    <w:qFormat/>
    <w:rsid w:val="00417271"/>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172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417271"/>
    <w:pPr>
      <w:autoSpaceDN w:val="0"/>
    </w:pPr>
    <w:rPr>
      <w:rFonts w:ascii="Times New Roman" w:eastAsia="Batang" w:hAnsi="Times New Roman"/>
      <w:lang w:val="en-GB" w:eastAsia="en-US"/>
    </w:rPr>
  </w:style>
  <w:style w:type="character" w:customStyle="1" w:styleId="ListChar6">
    <w:name w:val="List Char6"/>
    <w:semiHidden/>
    <w:locked/>
    <w:rsid w:val="00417271"/>
    <w:rPr>
      <w:rFonts w:ascii="Times New Roman" w:hAnsi="Times New Roman" w:cs="Times New Roman"/>
    </w:rPr>
  </w:style>
  <w:style w:type="character" w:customStyle="1" w:styleId="B1Car">
    <w:name w:val="B1+ Car"/>
    <w:link w:val="B10"/>
    <w:locked/>
    <w:rsid w:val="00417271"/>
    <w:rPr>
      <w:rFonts w:ascii="Times New Roman" w:eastAsia="Times New Roman" w:hAnsi="Times New Roman"/>
      <w:lang w:val="en-GB" w:eastAsia="en-GB"/>
    </w:rPr>
  </w:style>
  <w:style w:type="paragraph" w:customStyle="1" w:styleId="85">
    <w:name w:val="吹き出し8"/>
    <w:basedOn w:val="a1"/>
    <w:uiPriority w:val="99"/>
    <w:qFormat/>
    <w:rsid w:val="00417271"/>
    <w:pPr>
      <w:overflowPunct w:val="0"/>
      <w:autoSpaceDE w:val="0"/>
      <w:autoSpaceDN w:val="0"/>
      <w:adjustRightInd w:val="0"/>
    </w:pPr>
    <w:rPr>
      <w:rFonts w:ascii="Tahoma" w:eastAsia="MS Mincho" w:hAnsi="Tahoma" w:cs="Tahoma"/>
      <w:sz w:val="16"/>
      <w:szCs w:val="16"/>
      <w:lang w:eastAsia="zh-CN"/>
    </w:rPr>
  </w:style>
  <w:style w:type="paragraph" w:customStyle="1" w:styleId="65">
    <w:name w:val="変更箇所6"/>
    <w:uiPriority w:val="99"/>
    <w:semiHidden/>
    <w:qFormat/>
    <w:rsid w:val="00417271"/>
    <w:pPr>
      <w:autoSpaceDN w:val="0"/>
    </w:pPr>
    <w:rPr>
      <w:rFonts w:ascii="Times New Roman" w:eastAsia="MS Mincho" w:hAnsi="Times New Roman"/>
      <w:lang w:val="en-GB" w:eastAsia="en-US"/>
    </w:rPr>
  </w:style>
  <w:style w:type="paragraph" w:customStyle="1" w:styleId="66">
    <w:name w:val="図表番号6"/>
    <w:basedOn w:val="a1"/>
    <w:uiPriority w:val="99"/>
    <w:qFormat/>
    <w:rsid w:val="00417271"/>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0">
    <w:name w:val="段落番号 26"/>
    <w:basedOn w:val="67"/>
    <w:uiPriority w:val="99"/>
    <w:qFormat/>
    <w:rsid w:val="00417271"/>
    <w:pPr>
      <w:ind w:left="851" w:hanging="284"/>
    </w:pPr>
  </w:style>
  <w:style w:type="paragraph" w:customStyle="1" w:styleId="68">
    <w:name w:val="箇条書き6"/>
    <w:basedOn w:val="ab"/>
    <w:uiPriority w:val="99"/>
    <w:qFormat/>
    <w:rsid w:val="00417271"/>
    <w:pPr>
      <w:tabs>
        <w:tab w:val="num" w:pos="644"/>
      </w:tabs>
      <w:suppressAutoHyphens/>
      <w:overflowPunct w:val="0"/>
      <w:autoSpaceDE w:val="0"/>
      <w:autoSpaceDN w:val="0"/>
      <w:adjustRightInd w:val="0"/>
      <w:ind w:left="644" w:hanging="360"/>
    </w:pPr>
    <w:rPr>
      <w:rFonts w:eastAsia="宋体" w:cs="CG Times (WN)"/>
      <w:sz w:val="22"/>
      <w:szCs w:val="22"/>
      <w:lang w:eastAsia="ar-SA"/>
    </w:rPr>
  </w:style>
  <w:style w:type="paragraph" w:customStyle="1" w:styleId="261">
    <w:name w:val="箇条書き 26"/>
    <w:basedOn w:val="68"/>
    <w:uiPriority w:val="99"/>
    <w:qFormat/>
    <w:rsid w:val="00417271"/>
    <w:pPr>
      <w:tabs>
        <w:tab w:val="clear" w:pos="644"/>
        <w:tab w:val="num" w:pos="1494"/>
      </w:tabs>
      <w:ind w:left="851" w:hanging="284"/>
    </w:pPr>
  </w:style>
  <w:style w:type="paragraph" w:customStyle="1" w:styleId="360">
    <w:name w:val="箇条書き 36"/>
    <w:basedOn w:val="261"/>
    <w:uiPriority w:val="99"/>
    <w:qFormat/>
    <w:rsid w:val="00417271"/>
    <w:pPr>
      <w:ind w:left="1135"/>
    </w:pPr>
  </w:style>
  <w:style w:type="paragraph" w:customStyle="1" w:styleId="262">
    <w:name w:val="一覧 26"/>
    <w:basedOn w:val="ab"/>
    <w:uiPriority w:val="99"/>
    <w:qFormat/>
    <w:rsid w:val="00417271"/>
    <w:pPr>
      <w:suppressAutoHyphens/>
      <w:overflowPunct w:val="0"/>
      <w:autoSpaceDE w:val="0"/>
      <w:autoSpaceDN w:val="0"/>
      <w:adjustRightInd w:val="0"/>
      <w:ind w:left="851"/>
    </w:pPr>
    <w:rPr>
      <w:rFonts w:eastAsia="宋体" w:cs="CG Times (WN)"/>
      <w:sz w:val="22"/>
      <w:szCs w:val="22"/>
      <w:lang w:eastAsia="ar-SA"/>
    </w:rPr>
  </w:style>
  <w:style w:type="paragraph" w:customStyle="1" w:styleId="361">
    <w:name w:val="一覧 36"/>
    <w:basedOn w:val="262"/>
    <w:uiPriority w:val="99"/>
    <w:qFormat/>
    <w:rsid w:val="00417271"/>
    <w:pPr>
      <w:ind w:left="1135"/>
    </w:pPr>
  </w:style>
  <w:style w:type="paragraph" w:customStyle="1" w:styleId="460">
    <w:name w:val="一覧 46"/>
    <w:basedOn w:val="361"/>
    <w:uiPriority w:val="99"/>
    <w:qFormat/>
    <w:rsid w:val="00417271"/>
    <w:pPr>
      <w:ind w:left="1418"/>
    </w:pPr>
  </w:style>
  <w:style w:type="paragraph" w:customStyle="1" w:styleId="560">
    <w:name w:val="一覧 56"/>
    <w:basedOn w:val="460"/>
    <w:uiPriority w:val="99"/>
    <w:qFormat/>
    <w:rsid w:val="00417271"/>
  </w:style>
  <w:style w:type="paragraph" w:customStyle="1" w:styleId="461">
    <w:name w:val="箇条書き 46"/>
    <w:basedOn w:val="360"/>
    <w:uiPriority w:val="99"/>
    <w:qFormat/>
    <w:rsid w:val="00417271"/>
    <w:pPr>
      <w:ind w:left="1418"/>
    </w:pPr>
  </w:style>
  <w:style w:type="paragraph" w:customStyle="1" w:styleId="561">
    <w:name w:val="箇条書き 56"/>
    <w:basedOn w:val="461"/>
    <w:uiPriority w:val="99"/>
    <w:qFormat/>
    <w:rsid w:val="00417271"/>
    <w:pPr>
      <w:ind w:left="1702"/>
    </w:pPr>
  </w:style>
  <w:style w:type="paragraph" w:customStyle="1" w:styleId="69">
    <w:name w:val="コメント文字列6"/>
    <w:basedOn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uiPriority w:val="99"/>
    <w:qFormat/>
    <w:rsid w:val="00417271"/>
    <w:rPr>
      <w:b/>
      <w:bCs/>
    </w:rPr>
  </w:style>
  <w:style w:type="paragraph" w:customStyle="1" w:styleId="6b">
    <w:name w:val="見出しマップ6"/>
    <w:basedOn w:val="a1"/>
    <w:uiPriority w:val="99"/>
    <w:qFormat/>
    <w:rsid w:val="00417271"/>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a1"/>
    <w:uiPriority w:val="99"/>
    <w:qFormat/>
    <w:rsid w:val="00417271"/>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1"/>
    <w:uiPriority w:val="99"/>
    <w:qFormat/>
    <w:rsid w:val="00417271"/>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1"/>
    <w:uiPriority w:val="99"/>
    <w:qFormat/>
    <w:rsid w:val="00417271"/>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1"/>
    <w:uiPriority w:val="99"/>
    <w:qFormat/>
    <w:rsid w:val="00417271"/>
    <w:pPr>
      <w:suppressAutoHyphens/>
      <w:overflowPunct w:val="0"/>
      <w:autoSpaceDE w:val="0"/>
      <w:autoSpaceDN w:val="0"/>
      <w:adjustRightInd w:val="0"/>
      <w:ind w:left="567"/>
    </w:pPr>
    <w:rPr>
      <w:rFonts w:ascii="Arial" w:eastAsia="MS Mincho" w:hAnsi="Arial" w:cs="Arial"/>
      <w:lang w:eastAsia="ar-SA"/>
    </w:rPr>
  </w:style>
  <w:style w:type="paragraph" w:customStyle="1" w:styleId="6d">
    <w:name w:val="標準インデント6"/>
    <w:basedOn w:val="a1"/>
    <w:uiPriority w:val="99"/>
    <w:qFormat/>
    <w:rsid w:val="00417271"/>
    <w:pPr>
      <w:suppressAutoHyphens/>
      <w:overflowPunct w:val="0"/>
      <w:autoSpaceDE w:val="0"/>
      <w:autoSpaceDN w:val="0"/>
      <w:adjustRightInd w:val="0"/>
      <w:ind w:left="708"/>
    </w:pPr>
    <w:rPr>
      <w:rFonts w:eastAsia="MS Mincho" w:cs="CG Times (WN)"/>
      <w:lang w:eastAsia="ar-SA"/>
    </w:rPr>
  </w:style>
  <w:style w:type="paragraph" w:customStyle="1" w:styleId="6e">
    <w:name w:val="記6"/>
    <w:basedOn w:val="a1"/>
    <w:next w:val="a1"/>
    <w:uiPriority w:val="99"/>
    <w:qFormat/>
    <w:rsid w:val="00417271"/>
    <w:pPr>
      <w:suppressAutoHyphens/>
      <w:overflowPunct w:val="0"/>
      <w:autoSpaceDE w:val="0"/>
      <w:autoSpaceDN w:val="0"/>
      <w:adjustRightInd w:val="0"/>
    </w:pPr>
    <w:rPr>
      <w:rFonts w:eastAsia="MS Mincho" w:cs="CG Times (WN)"/>
      <w:lang w:eastAsia="ar-SA"/>
    </w:rPr>
  </w:style>
  <w:style w:type="paragraph" w:customStyle="1" w:styleId="HTML60">
    <w:name w:val="HTML 書式付き6"/>
    <w:basedOn w:val="a1"/>
    <w:uiPriority w:val="99"/>
    <w:qFormat/>
    <w:rsid w:val="00417271"/>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41727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1727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41727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417271"/>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417271"/>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17271"/>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417271"/>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417271"/>
    <w:pPr>
      <w:autoSpaceDN w:val="0"/>
    </w:pPr>
    <w:rPr>
      <w:rFonts w:ascii="Times New Roman" w:eastAsia="宋体" w:hAnsi="Times New Roman"/>
      <w:lang w:val="en-GB" w:eastAsia="en-US"/>
    </w:rPr>
  </w:style>
  <w:style w:type="paragraph" w:customStyle="1" w:styleId="94">
    <w:name w:val="无间隔9"/>
    <w:uiPriority w:val="99"/>
    <w:qFormat/>
    <w:rsid w:val="00417271"/>
    <w:pPr>
      <w:autoSpaceDN w:val="0"/>
    </w:pPr>
    <w:rPr>
      <w:rFonts w:ascii="Times New Roman" w:eastAsia="宋体" w:hAnsi="Times New Roman"/>
      <w:lang w:val="en-GB" w:eastAsia="en-US"/>
    </w:rPr>
  </w:style>
  <w:style w:type="paragraph" w:customStyle="1" w:styleId="75">
    <w:name w:val="変更箇所7"/>
    <w:uiPriority w:val="99"/>
    <w:semiHidden/>
    <w:qFormat/>
    <w:rsid w:val="00417271"/>
    <w:pPr>
      <w:autoSpaceDN w:val="0"/>
    </w:pPr>
    <w:rPr>
      <w:rFonts w:ascii="Times New Roman" w:eastAsia="MS Mincho" w:hAnsi="Times New Roman"/>
      <w:lang w:val="en-GB" w:eastAsia="en-US"/>
    </w:rPr>
  </w:style>
  <w:style w:type="paragraph" w:customStyle="1" w:styleId="95">
    <w:name w:val="吹き出し9"/>
    <w:basedOn w:val="a1"/>
    <w:uiPriority w:val="99"/>
    <w:qFormat/>
    <w:rsid w:val="00417271"/>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417271"/>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0">
    <w:name w:val="段落番号 27"/>
    <w:basedOn w:val="77"/>
    <w:uiPriority w:val="99"/>
    <w:qFormat/>
    <w:rsid w:val="00417271"/>
    <w:pPr>
      <w:ind w:left="851" w:hanging="284"/>
    </w:pPr>
  </w:style>
  <w:style w:type="paragraph" w:customStyle="1" w:styleId="78">
    <w:name w:val="箇条書き7"/>
    <w:basedOn w:val="ab"/>
    <w:uiPriority w:val="99"/>
    <w:qFormat/>
    <w:rsid w:val="00417271"/>
    <w:pPr>
      <w:tabs>
        <w:tab w:val="num" w:pos="644"/>
      </w:tabs>
      <w:suppressAutoHyphens/>
      <w:autoSpaceDN w:val="0"/>
      <w:ind w:left="644" w:hanging="360"/>
    </w:pPr>
    <w:rPr>
      <w:rFonts w:ascii="CG Times (WN)" w:eastAsia="MS Mincho" w:hAnsi="CG Times (WN)" w:cs="CG Times (WN)"/>
      <w:sz w:val="22"/>
      <w:szCs w:val="22"/>
      <w:lang w:eastAsia="ar-SA"/>
    </w:rPr>
  </w:style>
  <w:style w:type="paragraph" w:customStyle="1" w:styleId="271">
    <w:name w:val="箇条書き 27"/>
    <w:basedOn w:val="78"/>
    <w:uiPriority w:val="99"/>
    <w:qFormat/>
    <w:rsid w:val="00417271"/>
    <w:pPr>
      <w:tabs>
        <w:tab w:val="clear" w:pos="644"/>
        <w:tab w:val="num" w:pos="1494"/>
      </w:tabs>
      <w:ind w:left="851" w:hanging="284"/>
    </w:pPr>
  </w:style>
  <w:style w:type="paragraph" w:customStyle="1" w:styleId="370">
    <w:name w:val="箇条書き 37"/>
    <w:basedOn w:val="271"/>
    <w:uiPriority w:val="99"/>
    <w:qFormat/>
    <w:rsid w:val="00417271"/>
    <w:pPr>
      <w:ind w:left="1135"/>
    </w:pPr>
  </w:style>
  <w:style w:type="paragraph" w:customStyle="1" w:styleId="272">
    <w:name w:val="一覧 27"/>
    <w:basedOn w:val="ab"/>
    <w:uiPriority w:val="99"/>
    <w:qFormat/>
    <w:rsid w:val="00417271"/>
    <w:pPr>
      <w:suppressAutoHyphens/>
      <w:autoSpaceDN w:val="0"/>
      <w:ind w:left="851"/>
    </w:pPr>
    <w:rPr>
      <w:rFonts w:ascii="CG Times (WN)" w:eastAsia="MS Mincho" w:hAnsi="CG Times (WN)" w:cs="CG Times (WN)"/>
      <w:sz w:val="22"/>
      <w:szCs w:val="22"/>
      <w:lang w:eastAsia="ar-SA"/>
    </w:rPr>
  </w:style>
  <w:style w:type="paragraph" w:customStyle="1" w:styleId="371">
    <w:name w:val="一覧 37"/>
    <w:basedOn w:val="272"/>
    <w:uiPriority w:val="99"/>
    <w:qFormat/>
    <w:rsid w:val="00417271"/>
    <w:pPr>
      <w:ind w:left="1135"/>
    </w:pPr>
  </w:style>
  <w:style w:type="paragraph" w:customStyle="1" w:styleId="470">
    <w:name w:val="一覧 47"/>
    <w:basedOn w:val="371"/>
    <w:uiPriority w:val="99"/>
    <w:qFormat/>
    <w:rsid w:val="00417271"/>
    <w:pPr>
      <w:ind w:left="1418"/>
    </w:pPr>
  </w:style>
  <w:style w:type="paragraph" w:customStyle="1" w:styleId="570">
    <w:name w:val="一覧 57"/>
    <w:basedOn w:val="470"/>
    <w:uiPriority w:val="99"/>
    <w:qFormat/>
    <w:rsid w:val="00417271"/>
    <w:pPr>
      <w:ind w:left="1702"/>
    </w:pPr>
  </w:style>
  <w:style w:type="paragraph" w:customStyle="1" w:styleId="471">
    <w:name w:val="箇条書き 47"/>
    <w:basedOn w:val="370"/>
    <w:uiPriority w:val="99"/>
    <w:qFormat/>
    <w:rsid w:val="00417271"/>
    <w:pPr>
      <w:ind w:left="1418"/>
    </w:pPr>
  </w:style>
  <w:style w:type="paragraph" w:customStyle="1" w:styleId="571">
    <w:name w:val="箇条書き 57"/>
    <w:basedOn w:val="471"/>
    <w:uiPriority w:val="99"/>
    <w:qFormat/>
    <w:rsid w:val="00417271"/>
    <w:pPr>
      <w:ind w:left="1702"/>
    </w:pPr>
  </w:style>
  <w:style w:type="paragraph" w:customStyle="1" w:styleId="79">
    <w:name w:val="コメント文字列7"/>
    <w:basedOn w:val="a1"/>
    <w:uiPriority w:val="99"/>
    <w:qFormat/>
    <w:rsid w:val="00417271"/>
    <w:pPr>
      <w:suppressAutoHyphens/>
      <w:autoSpaceDN w:val="0"/>
    </w:pPr>
    <w:rPr>
      <w:rFonts w:eastAsia="MS Mincho" w:cs="CG Times (WN)"/>
      <w:lang w:eastAsia="ar-SA"/>
    </w:rPr>
  </w:style>
  <w:style w:type="paragraph" w:customStyle="1" w:styleId="7a">
    <w:name w:val="コメント内容7"/>
    <w:basedOn w:val="79"/>
    <w:next w:val="79"/>
    <w:uiPriority w:val="99"/>
    <w:qFormat/>
    <w:rsid w:val="00417271"/>
    <w:rPr>
      <w:b/>
      <w:bCs/>
    </w:rPr>
  </w:style>
  <w:style w:type="paragraph" w:customStyle="1" w:styleId="7b">
    <w:name w:val="見出しマップ7"/>
    <w:basedOn w:val="a1"/>
    <w:uiPriority w:val="99"/>
    <w:qFormat/>
    <w:rsid w:val="00417271"/>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41727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417271"/>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417271"/>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417271"/>
    <w:pPr>
      <w:suppressAutoHyphens/>
      <w:autoSpaceDN w:val="0"/>
      <w:ind w:left="708"/>
    </w:pPr>
    <w:rPr>
      <w:rFonts w:eastAsia="MS Mincho" w:cs="CG Times (WN)"/>
      <w:lang w:eastAsia="ar-SA"/>
    </w:rPr>
  </w:style>
  <w:style w:type="paragraph" w:customStyle="1" w:styleId="7e">
    <w:name w:val="記7"/>
    <w:basedOn w:val="a1"/>
    <w:next w:val="a1"/>
    <w:uiPriority w:val="99"/>
    <w:qFormat/>
    <w:rsid w:val="00417271"/>
    <w:pPr>
      <w:suppressAutoHyphens/>
      <w:autoSpaceDN w:val="0"/>
    </w:pPr>
    <w:rPr>
      <w:rFonts w:eastAsia="MS Mincho" w:cs="CG Times (WN)"/>
      <w:lang w:eastAsia="ar-SA"/>
    </w:rPr>
  </w:style>
  <w:style w:type="paragraph" w:customStyle="1" w:styleId="HTML70">
    <w:name w:val="HTML 書式付き7"/>
    <w:basedOn w:val="a1"/>
    <w:uiPriority w:val="99"/>
    <w:qFormat/>
    <w:rsid w:val="0041727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417271"/>
    <w:pPr>
      <w:suppressAutoHyphens/>
      <w:autoSpaceDN w:val="0"/>
      <w:spacing w:after="120"/>
    </w:pPr>
    <w:rPr>
      <w:rFonts w:eastAsia="MS Mincho" w:cs="CG Times (WN)"/>
      <w:lang w:eastAsia="ar-SA"/>
    </w:rPr>
  </w:style>
  <w:style w:type="paragraph" w:customStyle="1" w:styleId="372">
    <w:name w:val="本文 37"/>
    <w:basedOn w:val="a1"/>
    <w:uiPriority w:val="99"/>
    <w:qFormat/>
    <w:rsid w:val="00417271"/>
    <w:pPr>
      <w:suppressAutoHyphens/>
      <w:autoSpaceDN w:val="0"/>
      <w:spacing w:after="120"/>
    </w:pPr>
    <w:rPr>
      <w:rFonts w:eastAsia="MS Mincho" w:cs="CG Times (WN)"/>
      <w:lang w:eastAsia="ar-SA"/>
    </w:rPr>
  </w:style>
  <w:style w:type="paragraph" w:customStyle="1" w:styleId="940">
    <w:name w:val="目录 94"/>
    <w:basedOn w:val="TOC8"/>
    <w:uiPriority w:val="99"/>
    <w:qFormat/>
    <w:rsid w:val="00417271"/>
    <w:pPr>
      <w:overflowPunct w:val="0"/>
      <w:autoSpaceDE w:val="0"/>
      <w:autoSpaceDN w:val="0"/>
      <w:adjustRightInd w:val="0"/>
      <w:ind w:left="1418" w:hanging="1418"/>
    </w:pPr>
    <w:rPr>
      <w:rFonts w:eastAsia="Calibri Light"/>
      <w:bCs/>
      <w:szCs w:val="22"/>
      <w:lang w:val="en-US" w:eastAsia="en-GB"/>
    </w:rPr>
  </w:style>
  <w:style w:type="paragraph" w:customStyle="1" w:styleId="4fa">
    <w:name w:val="题注4"/>
    <w:basedOn w:val="a1"/>
    <w:next w:val="a1"/>
    <w:uiPriority w:val="99"/>
    <w:qFormat/>
    <w:rsid w:val="00417271"/>
    <w:pPr>
      <w:overflowPunct w:val="0"/>
      <w:autoSpaceDE w:val="0"/>
      <w:autoSpaceDN w:val="0"/>
      <w:adjustRightInd w:val="0"/>
      <w:spacing w:before="120" w:after="120"/>
    </w:pPr>
    <w:rPr>
      <w:rFonts w:eastAsia="Calibri Light"/>
      <w:b/>
      <w:lang w:eastAsia="en-GB"/>
    </w:rPr>
  </w:style>
  <w:style w:type="paragraph" w:customStyle="1" w:styleId="4fb">
    <w:name w:val="图表目录4"/>
    <w:basedOn w:val="a1"/>
    <w:next w:val="a1"/>
    <w:uiPriority w:val="99"/>
    <w:qFormat/>
    <w:rsid w:val="00417271"/>
    <w:pPr>
      <w:overflowPunct w:val="0"/>
      <w:autoSpaceDE w:val="0"/>
      <w:autoSpaceDN w:val="0"/>
      <w:adjustRightInd w:val="0"/>
      <w:ind w:left="400" w:hanging="400"/>
      <w:jc w:val="center"/>
    </w:pPr>
    <w:rPr>
      <w:rFonts w:eastAsia="Calibri Light"/>
      <w:b/>
      <w:lang w:eastAsia="en-GB"/>
    </w:rPr>
  </w:style>
  <w:style w:type="paragraph" w:customStyle="1" w:styleId="102">
    <w:name w:val="无间隔10"/>
    <w:uiPriority w:val="99"/>
    <w:qFormat/>
    <w:rsid w:val="00417271"/>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417271"/>
    <w:pPr>
      <w:autoSpaceDN w:val="0"/>
    </w:pPr>
    <w:rPr>
      <w:rFonts w:ascii="Times New Roman" w:eastAsia="宋体" w:hAnsi="Times New Roman"/>
      <w:lang w:val="en-GB" w:eastAsia="en-US"/>
    </w:rPr>
  </w:style>
  <w:style w:type="paragraph" w:customStyle="1" w:styleId="LightList-Accent53">
    <w:name w:val="Light List - Accent 53"/>
    <w:basedOn w:val="a1"/>
    <w:uiPriority w:val="34"/>
    <w:qFormat/>
    <w:rsid w:val="00417271"/>
    <w:pPr>
      <w:overflowPunct w:val="0"/>
      <w:autoSpaceDE w:val="0"/>
      <w:autoSpaceDN w:val="0"/>
      <w:adjustRightInd w:val="0"/>
      <w:ind w:left="720"/>
    </w:pPr>
    <w:rPr>
      <w:rFonts w:eastAsia="等线"/>
      <w:lang w:eastAsia="zh-CN"/>
    </w:rPr>
  </w:style>
  <w:style w:type="paragraph" w:customStyle="1" w:styleId="MediumList1-Accent43">
    <w:name w:val="Medium List 1 - Accent 43"/>
    <w:uiPriority w:val="99"/>
    <w:semiHidden/>
    <w:qFormat/>
    <w:rsid w:val="00417271"/>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417271"/>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417271"/>
    <w:pPr>
      <w:autoSpaceDN w:val="0"/>
    </w:pPr>
    <w:rPr>
      <w:rFonts w:ascii="Times New Roman" w:eastAsia="宋体" w:hAnsi="Times New Roman"/>
      <w:lang w:val="en-GB" w:eastAsia="en-US"/>
    </w:rPr>
  </w:style>
  <w:style w:type="paragraph" w:customStyle="1" w:styleId="113">
    <w:name w:val="无间隔11"/>
    <w:uiPriority w:val="99"/>
    <w:qFormat/>
    <w:rsid w:val="00417271"/>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417271"/>
    <w:rPr>
      <w:rFonts w:ascii="Calibri" w:eastAsia="Calibri" w:hAnsi="Calibri" w:cs="Calibri"/>
    </w:rPr>
  </w:style>
  <w:style w:type="paragraph" w:customStyle="1" w:styleId="ColorfulList-Accent11">
    <w:name w:val="Colorful List - Accent 11"/>
    <w:basedOn w:val="a1"/>
    <w:link w:val="ColorfulList-Accent1Char1"/>
    <w:uiPriority w:val="34"/>
    <w:qFormat/>
    <w:rsid w:val="0041727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paragraph" w:customStyle="1" w:styleId="TN">
    <w:name w:val="TN"/>
    <w:basedOn w:val="a1"/>
    <w:uiPriority w:val="99"/>
    <w:qFormat/>
    <w:rsid w:val="00417271"/>
    <w:pPr>
      <w:keepNext/>
      <w:keepLines/>
      <w:autoSpaceDN w:val="0"/>
      <w:spacing w:after="0"/>
      <w:ind w:left="851" w:hanging="851"/>
    </w:pPr>
    <w:rPr>
      <w:rFonts w:ascii="Arial" w:eastAsia="宋体" w:hAnsi="Arial"/>
      <w:sz w:val="18"/>
    </w:rPr>
  </w:style>
  <w:style w:type="character" w:customStyle="1" w:styleId="PlainTextChar6">
    <w:name w:val="Plain Text Char6"/>
    <w:basedOn w:val="a2"/>
    <w:semiHidden/>
    <w:locked/>
    <w:rsid w:val="00417271"/>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417271"/>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417271"/>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417271"/>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417271"/>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417271"/>
    <w:rPr>
      <w:rFonts w:ascii="Courier New" w:eastAsia="MS Mincho" w:hAnsi="Courier New" w:cs="Times New Roman"/>
      <w:sz w:val="20"/>
      <w:szCs w:val="20"/>
      <w:lang w:eastAsia="ja-JP"/>
    </w:rPr>
  </w:style>
  <w:style w:type="character" w:customStyle="1" w:styleId="Char34">
    <w:name w:val="批注框文本 Char3"/>
    <w:rsid w:val="00417271"/>
    <w:rPr>
      <w:rFonts w:ascii="Segoe UI" w:hAnsi="Segoe UI" w:cs="Segoe UI" w:hint="default"/>
      <w:sz w:val="18"/>
      <w:szCs w:val="18"/>
      <w:lang w:val="en-GB"/>
    </w:rPr>
  </w:style>
  <w:style w:type="character" w:customStyle="1" w:styleId="Char41">
    <w:name w:val="批注文字 Char4"/>
    <w:qFormat/>
    <w:rsid w:val="00417271"/>
    <w:rPr>
      <w:lang w:val="en-GB"/>
    </w:rPr>
  </w:style>
  <w:style w:type="character" w:customStyle="1" w:styleId="Char35">
    <w:name w:val="文档结构图 Char3"/>
    <w:rsid w:val="00417271"/>
    <w:rPr>
      <w:rFonts w:ascii="Tahoma" w:hAnsi="Tahoma" w:cs="Tahoma" w:hint="default"/>
      <w:shd w:val="clear" w:color="auto" w:fill="000080"/>
      <w:lang w:val="en-GB"/>
    </w:rPr>
  </w:style>
  <w:style w:type="character" w:customStyle="1" w:styleId="8Char3">
    <w:name w:val="标题 8 Char3"/>
    <w:rsid w:val="00417271"/>
    <w:rPr>
      <w:rFonts w:ascii="Arial" w:eastAsia="宋体" w:hAnsi="Arial" w:cs="Arial" w:hint="default"/>
      <w:sz w:val="36"/>
      <w:lang w:eastAsia="zh-CN"/>
    </w:rPr>
  </w:style>
  <w:style w:type="character" w:customStyle="1" w:styleId="9Char3">
    <w:name w:val="标题 9 Char3"/>
    <w:rsid w:val="00417271"/>
    <w:rPr>
      <w:rFonts w:ascii="Arial" w:eastAsia="宋体" w:hAnsi="Arial" w:cs="Arial" w:hint="default"/>
      <w:sz w:val="36"/>
      <w:lang w:eastAsia="zh-CN"/>
    </w:rPr>
  </w:style>
  <w:style w:type="character" w:customStyle="1" w:styleId="Char36">
    <w:name w:val="纯文本 Char3"/>
    <w:rsid w:val="00417271"/>
    <w:rPr>
      <w:rFonts w:ascii="Courier New" w:hAnsi="Courier New" w:cs="Courier New" w:hint="default"/>
      <w:lang w:val="nb-NO"/>
    </w:rPr>
  </w:style>
  <w:style w:type="character" w:customStyle="1" w:styleId="Char1f5">
    <w:name w:val="列表 Char1"/>
    <w:rsid w:val="00417271"/>
    <w:rPr>
      <w:rFonts w:ascii="宋体" w:eastAsia="宋体" w:hAnsi="宋体" w:hint="eastAsia"/>
      <w:lang w:eastAsia="zh-CN"/>
    </w:rPr>
  </w:style>
  <w:style w:type="character" w:customStyle="1" w:styleId="6f">
    <w:name w:val="段落フォント6"/>
    <w:rsid w:val="00417271"/>
  </w:style>
  <w:style w:type="character" w:customStyle="1" w:styleId="6f0">
    <w:name w:val="コメント参照6"/>
    <w:rsid w:val="00417271"/>
    <w:rPr>
      <w:sz w:val="16"/>
    </w:rPr>
  </w:style>
  <w:style w:type="character" w:customStyle="1" w:styleId="UnresolvedMention4">
    <w:name w:val="Unresolved Mention4"/>
    <w:uiPriority w:val="99"/>
    <w:semiHidden/>
    <w:rsid w:val="00417271"/>
    <w:rPr>
      <w:color w:val="808080"/>
      <w:shd w:val="clear" w:color="auto" w:fill="E6E6E6"/>
    </w:rPr>
  </w:style>
  <w:style w:type="table" w:styleId="1-1">
    <w:name w:val="Medium Shading 1 Accent 1"/>
    <w:basedOn w:val="a3"/>
    <w:link w:val="MediumShading1-Accent1Char"/>
    <w:uiPriority w:val="1"/>
    <w:semiHidden/>
    <w:unhideWhenUsed/>
    <w:qFormat/>
    <w:rsid w:val="0041727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1-1"/>
    <w:uiPriority w:val="1"/>
    <w:semiHidden/>
    <w:locked/>
    <w:rsid w:val="00417271"/>
    <w:rPr>
      <w:rFonts w:ascii="Arial" w:eastAsia="PMingLiU" w:hAnsi="Arial" w:cs="Arial" w:hint="default"/>
      <w:lang w:val="x-none" w:eastAsia="x-none"/>
    </w:rPr>
  </w:style>
  <w:style w:type="table" w:styleId="2-2">
    <w:name w:val="Medium Grid 2 Accent 2"/>
    <w:basedOn w:val="a3"/>
    <w:link w:val="MediumGrid2-Accent2Char"/>
    <w:uiPriority w:val="29"/>
    <w:semiHidden/>
    <w:unhideWhenUsed/>
    <w:qFormat/>
    <w:rsid w:val="0041727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2-2"/>
    <w:uiPriority w:val="29"/>
    <w:semiHidden/>
    <w:locked/>
    <w:rsid w:val="00417271"/>
    <w:rPr>
      <w:rFonts w:ascii="Arial" w:eastAsia="PMingLiU" w:hAnsi="Arial" w:cs="Arial" w:hint="default"/>
      <w:i/>
      <w:iCs/>
      <w:color w:val="000000"/>
      <w:lang w:val="en-GB" w:eastAsia="en-GB"/>
    </w:rPr>
  </w:style>
  <w:style w:type="table" w:styleId="3-2">
    <w:name w:val="Medium Grid 3 Accent 2"/>
    <w:basedOn w:val="a3"/>
    <w:link w:val="MediumGrid3-Accent2Char"/>
    <w:uiPriority w:val="30"/>
    <w:semiHidden/>
    <w:unhideWhenUsed/>
    <w:qFormat/>
    <w:rsid w:val="0041727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3-2"/>
    <w:uiPriority w:val="30"/>
    <w:semiHidden/>
    <w:locked/>
    <w:rsid w:val="00417271"/>
    <w:rPr>
      <w:rFonts w:ascii="Arial" w:eastAsia="PMingLiU" w:hAnsi="Arial" w:cs="Arial" w:hint="default"/>
      <w:b/>
      <w:bCs/>
      <w:i/>
      <w:iCs/>
      <w:color w:val="4F81BD"/>
      <w:lang w:val="en-GB" w:eastAsia="en-GB"/>
    </w:rPr>
  </w:style>
  <w:style w:type="character" w:customStyle="1" w:styleId="2ff8">
    <w:name w:val="未处理的提及2"/>
    <w:uiPriority w:val="52"/>
    <w:rsid w:val="00417271"/>
    <w:rPr>
      <w:color w:val="808080"/>
      <w:shd w:val="clear" w:color="auto" w:fill="E6E6E6"/>
    </w:rPr>
  </w:style>
  <w:style w:type="character" w:customStyle="1" w:styleId="1ffd">
    <w:name w:val="フッター (文字)1"/>
    <w:aliases w:val="footer odd (文字)1,footer (文字)1,fo (文字)1,pie de página (文字)1"/>
    <w:semiHidden/>
    <w:rsid w:val="00417271"/>
    <w:rPr>
      <w:rFonts w:ascii="Times New Roman" w:eastAsia="Times New Roman" w:hAnsi="Times New Roman" w:cs="Times New Roman" w:hint="default"/>
      <w:lang w:eastAsia="en-GB"/>
    </w:rPr>
  </w:style>
  <w:style w:type="character" w:customStyle="1" w:styleId="1ffe">
    <w:name w:val="表題 (文字)1"/>
    <w:aliases w:val="Section Header (文字)1"/>
    <w:rsid w:val="00417271"/>
    <w:rPr>
      <w:rFonts w:ascii="Calibri Light" w:eastAsia="Yu Gothic Light" w:hAnsi="Calibri Light" w:cs="Times New Roman" w:hint="default"/>
      <w:b/>
      <w:bCs/>
      <w:kern w:val="28"/>
      <w:sz w:val="32"/>
      <w:szCs w:val="32"/>
      <w:lang w:eastAsia="en-US"/>
    </w:rPr>
  </w:style>
  <w:style w:type="character" w:customStyle="1" w:styleId="7f">
    <w:name w:val="段落フォント7"/>
    <w:rsid w:val="00417271"/>
  </w:style>
  <w:style w:type="character" w:customStyle="1" w:styleId="7f0">
    <w:name w:val="コメント参照7"/>
    <w:rsid w:val="00417271"/>
    <w:rPr>
      <w:sz w:val="16"/>
    </w:rPr>
  </w:style>
  <w:style w:type="character" w:customStyle="1" w:styleId="UnresolvedMention11">
    <w:name w:val="Unresolved Mention11"/>
    <w:uiPriority w:val="99"/>
    <w:semiHidden/>
    <w:rsid w:val="00417271"/>
    <w:rPr>
      <w:color w:val="808080"/>
      <w:shd w:val="clear" w:color="auto" w:fill="E6E6E6"/>
    </w:rPr>
  </w:style>
  <w:style w:type="character" w:customStyle="1" w:styleId="tlid-translation">
    <w:name w:val="tlid-translation"/>
    <w:rsid w:val="00417271"/>
  </w:style>
  <w:style w:type="character" w:customStyle="1" w:styleId="3ff4">
    <w:name w:val="未处理的提及3"/>
    <w:uiPriority w:val="52"/>
    <w:rsid w:val="00417271"/>
    <w:rPr>
      <w:color w:val="808080"/>
      <w:shd w:val="clear" w:color="auto" w:fill="E6E6E6"/>
    </w:rPr>
  </w:style>
  <w:style w:type="character" w:customStyle="1" w:styleId="UnresolvedMention5">
    <w:name w:val="Unresolved Mention5"/>
    <w:uiPriority w:val="99"/>
    <w:rsid w:val="00417271"/>
    <w:rPr>
      <w:color w:val="808080"/>
      <w:shd w:val="clear" w:color="auto" w:fill="E6E6E6"/>
    </w:rPr>
  </w:style>
  <w:style w:type="table" w:styleId="2ff9">
    <w:name w:val="Medium Grid 2"/>
    <w:basedOn w:val="a3"/>
    <w:link w:val="MediumGrid2Char1"/>
    <w:uiPriority w:val="1"/>
    <w:semiHidden/>
    <w:unhideWhenUsed/>
    <w:rsid w:val="0041727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2ff9"/>
    <w:uiPriority w:val="1"/>
    <w:semiHidden/>
    <w:locked/>
    <w:rsid w:val="00417271"/>
    <w:rPr>
      <w:rFonts w:ascii="Arial" w:eastAsia="PMingLiU" w:hAnsi="Arial" w:cs="Arial" w:hint="default"/>
      <w:lang w:val="x-none" w:eastAsia="x-none"/>
    </w:rPr>
  </w:style>
  <w:style w:type="character" w:customStyle="1" w:styleId="ColorfulGrid-Accent1Char1">
    <w:name w:val="Colorful Grid - Accent 1 Char1"/>
    <w:uiPriority w:val="29"/>
    <w:rsid w:val="00417271"/>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17271"/>
    <w:rPr>
      <w:rFonts w:ascii="Arial" w:eastAsia="PMingLiU" w:hAnsi="Arial" w:cs="Arial" w:hint="default"/>
      <w:b/>
      <w:bCs/>
      <w:i/>
      <w:iCs/>
      <w:color w:val="4F81BD"/>
      <w:lang w:val="en-GB" w:eastAsia="en-GB"/>
    </w:rPr>
  </w:style>
  <w:style w:type="table" w:styleId="-10">
    <w:name w:val="Colorful List Accent 1"/>
    <w:basedOn w:val="a3"/>
    <w:link w:val="ColorfulList-Accent1Char"/>
    <w:uiPriority w:val="34"/>
    <w:semiHidden/>
    <w:unhideWhenUsed/>
    <w:rsid w:val="0041727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semiHidden/>
    <w:locked/>
    <w:rsid w:val="00417271"/>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17271"/>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17271"/>
    <w:rPr>
      <w:rFonts w:ascii="Cambria" w:eastAsia="宋体"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417271"/>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17271"/>
    <w:rPr>
      <w:rFonts w:ascii="Times New Roman" w:eastAsia="Times New Roman" w:hAnsi="Times New Roman" w:cs="Times New Roman" w:hint="default"/>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17271"/>
    <w:rPr>
      <w:rFonts w:ascii="Times New Roman" w:eastAsia="Times New Roman" w:hAnsi="Times New Roman" w:cs="Times New Roman" w:hint="default"/>
      <w:sz w:val="18"/>
      <w:szCs w:val="18"/>
      <w:lang w:val="en-GB" w:eastAsia="en-GB"/>
    </w:rPr>
  </w:style>
  <w:style w:type="character" w:customStyle="1" w:styleId="1fff0">
    <w:name w:val="页脚 字符1"/>
    <w:aliases w:val="footer odd 字符1,footer 字符1,fo 字符1,pie de página 字符1"/>
    <w:semiHidden/>
    <w:rsid w:val="00417271"/>
    <w:rPr>
      <w:rFonts w:ascii="Times New Roman" w:eastAsia="Times New Roman" w:hAnsi="Times New Roman" w:cs="Times New Roman" w:hint="default"/>
      <w:sz w:val="18"/>
      <w:szCs w:val="18"/>
      <w:lang w:val="en-GB" w:eastAsia="en-GB"/>
    </w:rPr>
  </w:style>
  <w:style w:type="character" w:customStyle="1" w:styleId="1fff1">
    <w:name w:val="标题 字符1"/>
    <w:aliases w:val="Section Header 字符1"/>
    <w:rsid w:val="00417271"/>
    <w:rPr>
      <w:rFonts w:ascii="Cambria" w:eastAsia="宋体" w:hAnsi="Cambria" w:cs="Times New Roman" w:hint="default"/>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17271"/>
    <w:rPr>
      <w:rFonts w:ascii="Times New Roman" w:hAnsi="Times New Roman" w:cs="Times New Roman" w:hint="default"/>
      <w:lang w:val="en-GB" w:eastAsia="en-US"/>
    </w:rPr>
  </w:style>
  <w:style w:type="character" w:customStyle="1" w:styleId="MediumGrid2Char2">
    <w:name w:val="Medium Grid 2 Char2"/>
    <w:uiPriority w:val="1"/>
    <w:locked/>
    <w:rsid w:val="00417271"/>
    <w:rPr>
      <w:rFonts w:ascii="Arial" w:eastAsia="PMingLiU" w:hAnsi="Arial" w:cs="Arial" w:hint="default"/>
      <w:lang w:val="x-none" w:eastAsia="x-none"/>
    </w:rPr>
  </w:style>
  <w:style w:type="character" w:customStyle="1" w:styleId="ColorfulGrid-Accent1Char2">
    <w:name w:val="Colorful Grid - Accent 1 Char2"/>
    <w:uiPriority w:val="29"/>
    <w:rsid w:val="00417271"/>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17271"/>
    <w:rPr>
      <w:rFonts w:ascii="Arial" w:eastAsia="PMingLiU" w:hAnsi="Arial" w:cs="Arial" w:hint="default"/>
      <w:b/>
      <w:bCs/>
      <w:i/>
      <w:iCs/>
      <w:color w:val="4F81BD"/>
      <w:lang w:val="en-GB" w:eastAsia="en-GB"/>
    </w:rPr>
  </w:style>
  <w:style w:type="character" w:customStyle="1" w:styleId="MediumGrid11">
    <w:name w:val="Medium Grid 11"/>
    <w:uiPriority w:val="99"/>
    <w:rsid w:val="00417271"/>
    <w:rPr>
      <w:color w:val="808080"/>
    </w:rPr>
  </w:style>
  <w:style w:type="character" w:customStyle="1" w:styleId="5f7">
    <w:name w:val="未处理的提及5"/>
    <w:uiPriority w:val="52"/>
    <w:rsid w:val="00417271"/>
    <w:rPr>
      <w:color w:val="808080"/>
      <w:shd w:val="clear" w:color="auto" w:fill="E6E6E6"/>
    </w:rPr>
  </w:style>
  <w:style w:type="character" w:customStyle="1" w:styleId="4fc">
    <w:name w:val="未处理的提及4"/>
    <w:uiPriority w:val="52"/>
    <w:rsid w:val="00417271"/>
    <w:rPr>
      <w:color w:val="808080"/>
      <w:shd w:val="clear" w:color="auto" w:fill="E6E6E6"/>
    </w:rPr>
  </w:style>
  <w:style w:type="character" w:customStyle="1" w:styleId="search-word-mail">
    <w:name w:val="search-word-mail"/>
    <w:rsid w:val="00417271"/>
  </w:style>
  <w:style w:type="character" w:customStyle="1" w:styleId="Char28">
    <w:name w:val="列表 Char2"/>
    <w:locked/>
    <w:rsid w:val="00417271"/>
    <w:rPr>
      <w:rFonts w:ascii="Times New Roman" w:eastAsia="Times New Roman" w:hAnsi="Times New Roman" w:cs="Times New Roman" w:hint="default"/>
    </w:rPr>
  </w:style>
  <w:style w:type="character" w:customStyle="1" w:styleId="Char51">
    <w:name w:val="批注文字 Char5"/>
    <w:uiPriority w:val="99"/>
    <w:qFormat/>
    <w:locked/>
    <w:rsid w:val="00417271"/>
    <w:rPr>
      <w:rFonts w:ascii="Times New Roman" w:eastAsia="Times New Roman" w:hAnsi="Times New Roman" w:cs="Times New Roman" w:hint="default"/>
      <w:lang w:val="x-none" w:eastAsia="en-GB"/>
    </w:rPr>
  </w:style>
  <w:style w:type="character" w:customStyle="1" w:styleId="Char60">
    <w:name w:val="批注主题 Char6"/>
    <w:locked/>
    <w:rsid w:val="00417271"/>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417271"/>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417271"/>
    <w:rPr>
      <w:rFonts w:ascii="Tahoma" w:eastAsia="PMingLiU" w:hAnsi="Tahoma" w:cs="Tahoma" w:hint="default"/>
      <w:shd w:val="clear" w:color="auto" w:fill="000080"/>
      <w:lang w:val="en-GB" w:eastAsia="en-GB"/>
    </w:rPr>
  </w:style>
  <w:style w:type="character" w:customStyle="1" w:styleId="Char44">
    <w:name w:val="纯文本 Char4"/>
    <w:uiPriority w:val="99"/>
    <w:locked/>
    <w:rsid w:val="00417271"/>
    <w:rPr>
      <w:rFonts w:ascii="Courier New" w:eastAsia="PMingLiU" w:hAnsi="Courier New" w:cs="Courier New" w:hint="default"/>
      <w:kern w:val="2"/>
      <w:sz w:val="24"/>
      <w:szCs w:val="22"/>
      <w:lang w:val="nb-NO" w:eastAsia="zh-TW"/>
    </w:rPr>
  </w:style>
  <w:style w:type="character" w:customStyle="1" w:styleId="7Char1">
    <w:name w:val="标题 7 Char1"/>
    <w:locked/>
    <w:rsid w:val="00417271"/>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417271"/>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417271"/>
    <w:rPr>
      <w:rFonts w:ascii="Times New Roman" w:eastAsia="Times New Roman" w:hAnsi="Times New Roman" w:cs="Times New Roman" w:hint="default"/>
      <w:lang w:val="en-GB" w:eastAsia="en-US"/>
    </w:rPr>
  </w:style>
  <w:style w:type="character" w:customStyle="1" w:styleId="8Char4">
    <w:name w:val="标题 8 Char4"/>
    <w:locked/>
    <w:rsid w:val="00417271"/>
    <w:rPr>
      <w:rFonts w:ascii="Arial" w:eastAsia="Times New Roman" w:hAnsi="Arial" w:cs="Arial" w:hint="default"/>
      <w:sz w:val="36"/>
      <w:lang w:val="en-GB" w:eastAsia="en-GB"/>
    </w:rPr>
  </w:style>
  <w:style w:type="table" w:styleId="2-1">
    <w:name w:val="Medium Grid 2 Accent 1"/>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semiHidden/>
    <w:unhideWhenUsed/>
    <w:qFormat/>
    <w:rsid w:val="0041727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0">
    <w:name w:val="Medium Grid 1 Accent 2"/>
    <w:basedOn w:val="a3"/>
    <w:uiPriority w:val="34"/>
    <w:semiHidden/>
    <w:unhideWhenUsed/>
    <w:rsid w:val="0041727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3">
    <w:name w:val="Medium Shading 1 Accent 3"/>
    <w:basedOn w:val="a3"/>
    <w:uiPriority w:val="29"/>
    <w:semiHidden/>
    <w:unhideWhenUsed/>
    <w:qFormat/>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semiHidden/>
    <w:unhideWhenUsed/>
    <w:qFormat/>
    <w:rsid w:val="00417271"/>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3">
    <w:name w:val="Colorful List Accent 3"/>
    <w:basedOn w:val="a3"/>
    <w:uiPriority w:val="29"/>
    <w:semiHidden/>
    <w:unhideWhenUsed/>
    <w:qFormat/>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semiHidden/>
    <w:unhideWhenUsed/>
    <w:qFormat/>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4">
    <w:name w:val="Medium Grid 1 Accent 4"/>
    <w:basedOn w:val="a3"/>
    <w:uiPriority w:val="29"/>
    <w:semiHidden/>
    <w:unhideWhenUsed/>
    <w:rsid w:val="0041727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semiHidden/>
    <w:unhideWhenUsed/>
    <w:rsid w:val="0041727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
    <w:name w:val="SGS Table Basic 111"/>
    <w:basedOn w:val="a3"/>
    <w:rsid w:val="00417271"/>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a3"/>
    <w:uiPriority w:val="1"/>
    <w:qFormat/>
    <w:rsid w:val="0041727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a3"/>
    <w:rsid w:val="00417271"/>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17271"/>
    <w:rPr>
      <w:rFonts w:ascii="Times New Roman" w:eastAsia="MS Mincho" w:hAnsi="Times New Roman"/>
      <w:lang w:val="sv-SE" w:eastAsia="sv-SE"/>
    </w:rPr>
    <w:tblPr>
      <w:tblInd w:w="0" w:type="nil"/>
    </w:tblPr>
  </w:style>
  <w:style w:type="table" w:customStyle="1" w:styleId="Tabellengitternetz113">
    <w:name w:val="Tabellengitternetz1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a3"/>
    <w:rsid w:val="0041727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uiPriority w:val="30"/>
    <w:rsid w:val="00417271"/>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41727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uiPriority w:val="29"/>
    <w:rsid w:val="00417271"/>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417271"/>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417271"/>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41727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417271"/>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41727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417271"/>
    <w:pPr>
      <w:numPr>
        <w:numId w:val="2"/>
      </w:numPr>
    </w:pPr>
  </w:style>
  <w:style w:type="numbering" w:customStyle="1" w:styleId="Style13">
    <w:name w:val="Style13"/>
    <w:uiPriority w:val="99"/>
    <w:rsid w:val="00417271"/>
    <w:pPr>
      <w:numPr>
        <w:numId w:val="36"/>
      </w:numPr>
    </w:pPr>
  </w:style>
  <w:style w:type="numbering" w:customStyle="1" w:styleId="SGS21">
    <w:name w:val="SGS21"/>
    <w:uiPriority w:val="99"/>
    <w:rsid w:val="00417271"/>
    <w:pPr>
      <w:numPr>
        <w:numId w:val="37"/>
      </w:numPr>
    </w:pPr>
  </w:style>
  <w:style w:type="character" w:customStyle="1" w:styleId="EditorsNoteChar3">
    <w:name w:val="Editor's Note Char3"/>
    <w:locked/>
    <w:rsid w:val="00417271"/>
    <w:rPr>
      <w:rFonts w:ascii="Times New Roman" w:eastAsia="Times New Roman" w:hAnsi="Times New Roman" w:cs="Times New Roman"/>
      <w:color w:val="FF0000"/>
      <w:sz w:val="20"/>
      <w:szCs w:val="20"/>
    </w:rPr>
  </w:style>
  <w:style w:type="character" w:customStyle="1" w:styleId="FooterChar5">
    <w:name w:val="Footer Char5"/>
    <w:aliases w:val="footer odd Char4,footer Char4,fo Char4,pie de página Char4"/>
    <w:basedOn w:val="a2"/>
    <w:semiHidden/>
    <w:locked/>
    <w:rsid w:val="00417271"/>
    <w:rPr>
      <w:rFonts w:ascii="Times New Roman" w:eastAsia="Times New Roman" w:hAnsi="Times New Roman" w:cs="Times New Roman"/>
      <w:sz w:val="18"/>
      <w:szCs w:val="18"/>
      <w:lang w:eastAsia="en-GB"/>
    </w:rPr>
  </w:style>
  <w:style w:type="paragraph" w:customStyle="1" w:styleId="TOC93">
    <w:name w:val="TOC 93"/>
    <w:basedOn w:val="TOC8"/>
    <w:qFormat/>
    <w:rsid w:val="00417271"/>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417271"/>
    <w:pPr>
      <w:overflowPunct w:val="0"/>
      <w:autoSpaceDE w:val="0"/>
      <w:autoSpaceDN w:val="0"/>
      <w:adjustRightInd w:val="0"/>
      <w:ind w:left="400" w:hanging="400"/>
      <w:jc w:val="center"/>
    </w:pPr>
    <w:rPr>
      <w:rFonts w:eastAsia="MS Mincho"/>
      <w:b/>
      <w:lang w:eastAsia="zh-CN"/>
    </w:rPr>
  </w:style>
  <w:style w:type="character" w:customStyle="1" w:styleId="Heading6Char4">
    <w:name w:val="Heading 6 Char4"/>
    <w:basedOn w:val="a2"/>
    <w:semiHidden/>
    <w:locked/>
    <w:rsid w:val="00417271"/>
    <w:rPr>
      <w:rFonts w:asciiTheme="majorHAnsi" w:eastAsiaTheme="majorEastAsia" w:hAnsiTheme="majorHAnsi" w:cstheme="majorBidi"/>
      <w:color w:val="243F60" w:themeColor="accent1" w:themeShade="7F"/>
      <w:sz w:val="20"/>
      <w:szCs w:val="20"/>
      <w:lang w:eastAsia="en-GB"/>
    </w:rPr>
  </w:style>
  <w:style w:type="character" w:customStyle="1" w:styleId="Heading7Char5">
    <w:name w:val="Heading 7 Char5"/>
    <w:aliases w:val="L7 Char2,Header 7 Char2"/>
    <w:basedOn w:val="a2"/>
    <w:semiHidden/>
    <w:locked/>
    <w:rsid w:val="00417271"/>
    <w:rPr>
      <w:rFonts w:ascii="Arial" w:eastAsia="Times New Roman" w:hAnsi="Arial" w:cs="Times New Roman"/>
      <w:sz w:val="20"/>
      <w:szCs w:val="20"/>
    </w:rPr>
  </w:style>
  <w:style w:type="character" w:customStyle="1" w:styleId="Heading8Char6">
    <w:name w:val="Heading 8 Char6"/>
    <w:basedOn w:val="a2"/>
    <w:semiHidden/>
    <w:locked/>
    <w:rsid w:val="00417271"/>
    <w:rPr>
      <w:rFonts w:ascii="Arial" w:eastAsia="Times New Roman" w:hAnsi="Arial" w:cs="Times New Roman"/>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417271"/>
    <w:rPr>
      <w:rFonts w:ascii="Arial" w:eastAsia="Times New Roman" w:hAnsi="Arial" w:cs="Times New Roman" w:hint="default"/>
      <w:sz w:val="28"/>
      <w:szCs w:val="20"/>
    </w:rPr>
  </w:style>
  <w:style w:type="character" w:customStyle="1" w:styleId="1fff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417271"/>
    <w:rPr>
      <w:rFonts w:ascii="Arial" w:eastAsia="Times New Roman" w:hAnsi="Arial" w:cs="Times New Roman" w:hint="default"/>
      <w:b/>
      <w:bCs w:val="0"/>
      <w:noProof/>
      <w:sz w:val="18"/>
      <w:szCs w:val="20"/>
    </w:rPr>
  </w:style>
  <w:style w:type="character" w:customStyle="1" w:styleId="CRCoverPageZchn">
    <w:name w:val="CR Cover Page Zchn"/>
    <w:locked/>
    <w:rsid w:val="00417271"/>
    <w:rPr>
      <w:rFonts w:ascii="Arial" w:hAnsi="Arial" w:cs="Arial"/>
    </w:rPr>
  </w:style>
  <w:style w:type="character" w:customStyle="1" w:styleId="normaltextrun">
    <w:name w:val="normaltextrun"/>
    <w:basedOn w:val="a2"/>
    <w:rsid w:val="00417271"/>
  </w:style>
  <w:style w:type="character" w:customStyle="1" w:styleId="EditorsNoteChar4">
    <w:name w:val="Editor's Note Char4"/>
    <w:locked/>
    <w:rsid w:val="00417271"/>
    <w:rPr>
      <w:rFonts w:ascii="Times New Roman" w:hAnsi="Times New Roman" w:cs="Times New Roman" w:hint="default"/>
      <w:color w:val="FF0000"/>
      <w:lang w:val="en-GB" w:eastAsia="en-US"/>
    </w:rPr>
  </w:style>
  <w:style w:type="character" w:customStyle="1" w:styleId="NumberedListChar">
    <w:name w:val="Numbered List Char"/>
    <w:basedOn w:val="a2"/>
    <w:link w:val="NumberedList"/>
    <w:locked/>
    <w:rsid w:val="00417271"/>
    <w:rPr>
      <w:rFonts w:ascii="Times New Roman" w:eastAsia="Times New Roman" w:hAnsi="Times New Roman"/>
      <w:lang w:val="en-GB" w:eastAsia="en-GB"/>
    </w:rPr>
  </w:style>
  <w:style w:type="paragraph" w:customStyle="1" w:styleId="Subtitle1">
    <w:name w:val="Subtitle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4">
    <w:name w:val="副标题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5">
    <w:name w:val="明显引用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417271"/>
    <w:rPr>
      <w:rFonts w:ascii="Arial" w:eastAsia="MS Mincho" w:hAnsi="Arial" w:cs="Arial"/>
      <w:lang w:val="en-US" w:eastAsia="ja-JP"/>
    </w:rPr>
  </w:style>
  <w:style w:type="paragraph" w:customStyle="1" w:styleId="Doc-text2">
    <w:name w:val="Doc-text2"/>
    <w:basedOn w:val="a1"/>
    <w:link w:val="Doc-text2Char"/>
    <w:qFormat/>
    <w:rsid w:val="00417271"/>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6"/>
    <w:locked/>
    <w:rsid w:val="00417271"/>
    <w:rPr>
      <w:rFonts w:ascii="Arial" w:eastAsia="MS Mincho" w:hAnsi="Arial"/>
      <w:b/>
      <w:bCs/>
      <w:sz w:val="24"/>
      <w:szCs w:val="26"/>
      <w:lang w:val="en-US" w:eastAsia="en-GB"/>
    </w:rPr>
  </w:style>
  <w:style w:type="paragraph" w:customStyle="1" w:styleId="116">
    <w:name w:val="1.1"/>
    <w:basedOn w:val="30"/>
    <w:link w:val="11Char"/>
    <w:qFormat/>
    <w:rsid w:val="00417271"/>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a1"/>
    <w:uiPriority w:val="34"/>
    <w:qFormat/>
    <w:rsid w:val="00417271"/>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a1"/>
    <w:uiPriority w:val="99"/>
    <w:qFormat/>
    <w:rsid w:val="00417271"/>
    <w:pPr>
      <w:numPr>
        <w:numId w:val="42"/>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a2"/>
    <w:link w:val="Header-3gppTdoc"/>
    <w:locked/>
    <w:rsid w:val="00417271"/>
    <w:rPr>
      <w:rFonts w:ascii="Arial" w:eastAsia="MS Mincho" w:hAnsi="Arial" w:cs="Arial"/>
      <w:b/>
      <w:sz w:val="24"/>
      <w:szCs w:val="24"/>
      <w:lang w:val="en-US" w:eastAsia="en-GB"/>
    </w:rPr>
  </w:style>
  <w:style w:type="paragraph" w:customStyle="1" w:styleId="Header-3gppTdoc">
    <w:name w:val="Header-3gpp Tdoc"/>
    <w:basedOn w:val="a6"/>
    <w:link w:val="Header-3gppTdocChar"/>
    <w:qFormat/>
    <w:rsid w:val="00417271"/>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a">
    <w:name w:val="修订21"/>
    <w:uiPriority w:val="99"/>
    <w:semiHidden/>
    <w:qFormat/>
    <w:rsid w:val="00417271"/>
    <w:rPr>
      <w:rFonts w:ascii="Times New Roman" w:eastAsia="Batang" w:hAnsi="Times New Roman"/>
      <w:lang w:val="en-GB" w:eastAsia="en-US"/>
    </w:rPr>
  </w:style>
  <w:style w:type="paragraph" w:customStyle="1" w:styleId="1fff6">
    <w:name w:val="副標題1"/>
    <w:basedOn w:val="a1"/>
    <w:next w:val="a1"/>
    <w:uiPriority w:val="11"/>
    <w:qFormat/>
    <w:rsid w:val="00417271"/>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f7">
    <w:name w:val="鮮明引文1"/>
    <w:basedOn w:val="a1"/>
    <w:next w:val="a1"/>
    <w:uiPriority w:val="30"/>
    <w:qFormat/>
    <w:rsid w:val="00417271"/>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417271"/>
    <w:rPr>
      <w:color w:val="808080"/>
      <w:shd w:val="clear" w:color="auto" w:fill="E6E6E6"/>
    </w:rPr>
  </w:style>
  <w:style w:type="character" w:customStyle="1" w:styleId="SubtitleChar1">
    <w:name w:val="Subtitle Char1"/>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a2"/>
    <w:rsid w:val="00417271"/>
    <w:rPr>
      <w:rFonts w:asciiTheme="majorHAnsi" w:eastAsia="宋体" w:hAnsiTheme="majorHAnsi" w:cstheme="majorBidi" w:hint="default"/>
      <w:b/>
      <w:bCs/>
      <w:kern w:val="28"/>
      <w:sz w:val="32"/>
      <w:szCs w:val="32"/>
      <w:lang w:val="en-GB" w:eastAsia="en-US"/>
    </w:rPr>
  </w:style>
  <w:style w:type="character" w:customStyle="1" w:styleId="Char1f7">
    <w:name w:val="明显引用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417271"/>
    <w:rPr>
      <w:rFonts w:ascii="Times New Roman" w:hAnsi="Times New Roman" w:cs="Times New Roman" w:hint="default"/>
      <w:i/>
      <w:iCs/>
      <w:color w:val="4F81BD" w:themeColor="accent1"/>
      <w:lang w:val="en-GB" w:eastAsia="en-US"/>
    </w:rPr>
  </w:style>
  <w:style w:type="character" w:customStyle="1" w:styleId="1fff8">
    <w:name w:val="明显强调1"/>
    <w:uiPriority w:val="21"/>
    <w:qFormat/>
    <w:rsid w:val="00417271"/>
    <w:rPr>
      <w:b/>
      <w:bCs/>
      <w:i/>
      <w:iCs/>
      <w:color w:val="4F81BD"/>
    </w:rPr>
  </w:style>
  <w:style w:type="character" w:customStyle="1" w:styleId="Char29">
    <w:name w:val="明显引用 Char2"/>
    <w:basedOn w:val="a2"/>
    <w:uiPriority w:val="30"/>
    <w:rsid w:val="00417271"/>
    <w:rPr>
      <w:rFonts w:ascii="Times New Roman" w:hAnsi="Times New Roman" w:cs="Times New Roman" w:hint="default"/>
      <w:i/>
      <w:iCs/>
      <w:color w:val="4F81BD" w:themeColor="accent1"/>
      <w:lang w:val="en-GB" w:eastAsia="en-US"/>
    </w:rPr>
  </w:style>
  <w:style w:type="character" w:customStyle="1" w:styleId="Char37">
    <w:name w:val="明显引用 Char3"/>
    <w:basedOn w:val="a2"/>
    <w:uiPriority w:val="30"/>
    <w:rsid w:val="00417271"/>
    <w:rPr>
      <w:rFonts w:ascii="Times New Roman" w:hAnsi="Times New Roman" w:cs="Times New Roman" w:hint="default"/>
      <w:i/>
      <w:iCs/>
      <w:color w:val="4F81BD" w:themeColor="accent1"/>
      <w:lang w:val="en-GB" w:eastAsia="en-US"/>
    </w:rPr>
  </w:style>
  <w:style w:type="character" w:customStyle="1" w:styleId="SubtitleChar3">
    <w:name w:val="Subtitle Char3"/>
    <w:basedOn w:val="a2"/>
    <w:rsid w:val="00417271"/>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417271"/>
    <w:rPr>
      <w:rFonts w:ascii="Cambria" w:hAnsi="Cambria" w:cs="Times New Roman" w:hint="default"/>
      <w:b/>
      <w:bCs/>
      <w:kern w:val="28"/>
      <w:sz w:val="32"/>
      <w:szCs w:val="32"/>
      <w:lang w:val="en-GB" w:eastAsia="en-US"/>
    </w:rPr>
  </w:style>
  <w:style w:type="character" w:customStyle="1" w:styleId="1fff9">
    <w:name w:val="副標題 字元1"/>
    <w:rsid w:val="00417271"/>
    <w:rPr>
      <w:rFonts w:ascii="Calibri" w:eastAsia="宋体" w:hAnsi="Calibri" w:cs="Times New Roman" w:hint="default"/>
      <w:color w:val="5A5A5A"/>
      <w:spacing w:val="15"/>
      <w:sz w:val="22"/>
      <w:szCs w:val="22"/>
      <w:lang w:val="en-GB" w:eastAsia="en-US"/>
    </w:rPr>
  </w:style>
  <w:style w:type="character" w:customStyle="1" w:styleId="1fffa">
    <w:name w:val="鮮明引文 字元1"/>
    <w:uiPriority w:val="30"/>
    <w:rsid w:val="00417271"/>
    <w:rPr>
      <w:rFonts w:ascii="Times New Roman" w:hAnsi="Times New Roman" w:cs="Times New Roman" w:hint="default"/>
      <w:i/>
      <w:iCs/>
      <w:color w:val="4F81BD"/>
      <w:lang w:val="en-GB" w:eastAsia="en-US"/>
    </w:rPr>
  </w:style>
  <w:style w:type="table" w:customStyle="1" w:styleId="117">
    <w:name w:val="表格格線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qFormat/>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417271"/>
    <w:rPr>
      <w:rFonts w:ascii="Calibri" w:eastAsia="宋体"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41727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41727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41727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41727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41727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41727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41727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41727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41727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2"/>
    <w:rsid w:val="00417271"/>
  </w:style>
  <w:style w:type="numbering" w:customStyle="1" w:styleId="NoList1">
    <w:name w:val="No List1"/>
    <w:next w:val="a4"/>
    <w:semiHidden/>
    <w:unhideWhenUsed/>
    <w:rsid w:val="00417271"/>
  </w:style>
  <w:style w:type="numbering" w:customStyle="1" w:styleId="1fffb">
    <w:name w:val="リストなし1"/>
    <w:next w:val="a4"/>
    <w:uiPriority w:val="99"/>
    <w:semiHidden/>
    <w:unhideWhenUsed/>
    <w:rsid w:val="00417271"/>
  </w:style>
  <w:style w:type="numbering" w:customStyle="1" w:styleId="1fffc">
    <w:name w:val="无列表1"/>
    <w:next w:val="a4"/>
    <w:semiHidden/>
    <w:rsid w:val="00417271"/>
  </w:style>
  <w:style w:type="numbering" w:customStyle="1" w:styleId="NoList2">
    <w:name w:val="No List2"/>
    <w:next w:val="a4"/>
    <w:semiHidden/>
    <w:rsid w:val="00417271"/>
  </w:style>
  <w:style w:type="numbering" w:customStyle="1" w:styleId="NoList3">
    <w:name w:val="No List3"/>
    <w:next w:val="a4"/>
    <w:semiHidden/>
    <w:rsid w:val="00417271"/>
  </w:style>
  <w:style w:type="numbering" w:customStyle="1" w:styleId="NoList11">
    <w:name w:val="No List11"/>
    <w:next w:val="a4"/>
    <w:semiHidden/>
    <w:unhideWhenUsed/>
    <w:rsid w:val="00417271"/>
  </w:style>
  <w:style w:type="numbering" w:customStyle="1" w:styleId="1fffd">
    <w:name w:val="無清單1"/>
    <w:next w:val="a4"/>
    <w:uiPriority w:val="99"/>
    <w:semiHidden/>
    <w:unhideWhenUsed/>
    <w:rsid w:val="00417271"/>
  </w:style>
  <w:style w:type="numbering" w:customStyle="1" w:styleId="119">
    <w:name w:val="無清單11"/>
    <w:next w:val="a4"/>
    <w:uiPriority w:val="99"/>
    <w:semiHidden/>
    <w:unhideWhenUsed/>
    <w:rsid w:val="00417271"/>
  </w:style>
  <w:style w:type="numbering" w:customStyle="1" w:styleId="NoList4">
    <w:name w:val="No List4"/>
    <w:next w:val="a4"/>
    <w:semiHidden/>
    <w:unhideWhenUsed/>
    <w:rsid w:val="00417271"/>
  </w:style>
  <w:style w:type="numbering" w:customStyle="1" w:styleId="NoList12">
    <w:name w:val="No List12"/>
    <w:next w:val="a4"/>
    <w:semiHidden/>
    <w:unhideWhenUsed/>
    <w:rsid w:val="00417271"/>
  </w:style>
  <w:style w:type="numbering" w:customStyle="1" w:styleId="11a">
    <w:name w:val="リストなし11"/>
    <w:next w:val="a4"/>
    <w:uiPriority w:val="99"/>
    <w:semiHidden/>
    <w:unhideWhenUsed/>
    <w:rsid w:val="00417271"/>
  </w:style>
  <w:style w:type="numbering" w:customStyle="1" w:styleId="11b">
    <w:name w:val="无列表11"/>
    <w:next w:val="a4"/>
    <w:semiHidden/>
    <w:rsid w:val="00417271"/>
  </w:style>
  <w:style w:type="numbering" w:customStyle="1" w:styleId="NoList21">
    <w:name w:val="No List21"/>
    <w:next w:val="a4"/>
    <w:semiHidden/>
    <w:rsid w:val="00417271"/>
  </w:style>
  <w:style w:type="numbering" w:customStyle="1" w:styleId="NoList31">
    <w:name w:val="No List31"/>
    <w:next w:val="a4"/>
    <w:semiHidden/>
    <w:rsid w:val="00417271"/>
  </w:style>
  <w:style w:type="numbering" w:customStyle="1" w:styleId="NoList111">
    <w:name w:val="No List111"/>
    <w:next w:val="a4"/>
    <w:semiHidden/>
    <w:unhideWhenUsed/>
    <w:rsid w:val="00417271"/>
  </w:style>
  <w:style w:type="numbering" w:customStyle="1" w:styleId="128">
    <w:name w:val="無清單12"/>
    <w:next w:val="a4"/>
    <w:uiPriority w:val="99"/>
    <w:semiHidden/>
    <w:unhideWhenUsed/>
    <w:rsid w:val="00417271"/>
  </w:style>
  <w:style w:type="numbering" w:customStyle="1" w:styleId="1117">
    <w:name w:val="無清單111"/>
    <w:next w:val="a4"/>
    <w:uiPriority w:val="99"/>
    <w:semiHidden/>
    <w:unhideWhenUsed/>
    <w:rsid w:val="00417271"/>
  </w:style>
  <w:style w:type="numbering" w:customStyle="1" w:styleId="2ffb">
    <w:name w:val="无列表2"/>
    <w:next w:val="a4"/>
    <w:uiPriority w:val="99"/>
    <w:semiHidden/>
    <w:unhideWhenUsed/>
    <w:rsid w:val="00417271"/>
  </w:style>
  <w:style w:type="numbering" w:customStyle="1" w:styleId="NoList121">
    <w:name w:val="No List121"/>
    <w:next w:val="a4"/>
    <w:uiPriority w:val="99"/>
    <w:semiHidden/>
    <w:unhideWhenUsed/>
    <w:rsid w:val="00417271"/>
  </w:style>
  <w:style w:type="numbering" w:customStyle="1" w:styleId="1118">
    <w:name w:val="リストなし111"/>
    <w:next w:val="a4"/>
    <w:uiPriority w:val="99"/>
    <w:semiHidden/>
    <w:unhideWhenUsed/>
    <w:rsid w:val="00417271"/>
  </w:style>
  <w:style w:type="numbering" w:customStyle="1" w:styleId="1119">
    <w:name w:val="无列表111"/>
    <w:next w:val="a4"/>
    <w:semiHidden/>
    <w:rsid w:val="00417271"/>
  </w:style>
  <w:style w:type="numbering" w:customStyle="1" w:styleId="NoList211">
    <w:name w:val="No List211"/>
    <w:next w:val="a4"/>
    <w:semiHidden/>
    <w:rsid w:val="00417271"/>
  </w:style>
  <w:style w:type="numbering" w:customStyle="1" w:styleId="NoList311">
    <w:name w:val="No List311"/>
    <w:next w:val="a4"/>
    <w:semiHidden/>
    <w:rsid w:val="00417271"/>
  </w:style>
  <w:style w:type="numbering" w:customStyle="1" w:styleId="NoList1111">
    <w:name w:val="No List1111"/>
    <w:next w:val="a4"/>
    <w:semiHidden/>
    <w:unhideWhenUsed/>
    <w:rsid w:val="00417271"/>
  </w:style>
  <w:style w:type="numbering" w:customStyle="1" w:styleId="1216">
    <w:name w:val="無清單121"/>
    <w:next w:val="a4"/>
    <w:uiPriority w:val="99"/>
    <w:semiHidden/>
    <w:unhideWhenUsed/>
    <w:rsid w:val="00417271"/>
  </w:style>
  <w:style w:type="numbering" w:customStyle="1" w:styleId="11110">
    <w:name w:val="無清單1111"/>
    <w:next w:val="a4"/>
    <w:uiPriority w:val="99"/>
    <w:semiHidden/>
    <w:unhideWhenUsed/>
    <w:rsid w:val="00417271"/>
  </w:style>
  <w:style w:type="numbering" w:customStyle="1" w:styleId="NoList5">
    <w:name w:val="No List5"/>
    <w:next w:val="a4"/>
    <w:semiHidden/>
    <w:unhideWhenUsed/>
    <w:rsid w:val="00417271"/>
  </w:style>
  <w:style w:type="numbering" w:customStyle="1" w:styleId="NoList13">
    <w:name w:val="No List13"/>
    <w:next w:val="a4"/>
    <w:semiHidden/>
    <w:unhideWhenUsed/>
    <w:rsid w:val="00417271"/>
  </w:style>
  <w:style w:type="numbering" w:customStyle="1" w:styleId="129">
    <w:name w:val="リストなし12"/>
    <w:next w:val="a4"/>
    <w:uiPriority w:val="99"/>
    <w:semiHidden/>
    <w:unhideWhenUsed/>
    <w:rsid w:val="00417271"/>
  </w:style>
  <w:style w:type="numbering" w:customStyle="1" w:styleId="12a">
    <w:name w:val="无列表12"/>
    <w:next w:val="a4"/>
    <w:semiHidden/>
    <w:rsid w:val="00417271"/>
  </w:style>
  <w:style w:type="numbering" w:customStyle="1" w:styleId="NoList22">
    <w:name w:val="No List22"/>
    <w:next w:val="a4"/>
    <w:semiHidden/>
    <w:rsid w:val="00417271"/>
  </w:style>
  <w:style w:type="numbering" w:customStyle="1" w:styleId="NoList32">
    <w:name w:val="No List32"/>
    <w:next w:val="a4"/>
    <w:uiPriority w:val="99"/>
    <w:semiHidden/>
    <w:rsid w:val="00417271"/>
  </w:style>
  <w:style w:type="numbering" w:customStyle="1" w:styleId="NoList112">
    <w:name w:val="No List112"/>
    <w:next w:val="a4"/>
    <w:uiPriority w:val="99"/>
    <w:semiHidden/>
    <w:unhideWhenUsed/>
    <w:rsid w:val="00417271"/>
  </w:style>
  <w:style w:type="numbering" w:customStyle="1" w:styleId="136">
    <w:name w:val="無清單13"/>
    <w:next w:val="a4"/>
    <w:uiPriority w:val="99"/>
    <w:semiHidden/>
    <w:unhideWhenUsed/>
    <w:rsid w:val="00417271"/>
  </w:style>
  <w:style w:type="numbering" w:customStyle="1" w:styleId="1126">
    <w:name w:val="無清單112"/>
    <w:next w:val="a4"/>
    <w:uiPriority w:val="99"/>
    <w:semiHidden/>
    <w:unhideWhenUsed/>
    <w:rsid w:val="00417271"/>
  </w:style>
  <w:style w:type="numbering" w:customStyle="1" w:styleId="21c">
    <w:name w:val="无列表21"/>
    <w:next w:val="a4"/>
    <w:uiPriority w:val="99"/>
    <w:semiHidden/>
    <w:unhideWhenUsed/>
    <w:rsid w:val="00417271"/>
  </w:style>
  <w:style w:type="numbering" w:customStyle="1" w:styleId="NoList122">
    <w:name w:val="No List122"/>
    <w:next w:val="a4"/>
    <w:uiPriority w:val="99"/>
    <w:semiHidden/>
    <w:unhideWhenUsed/>
    <w:rsid w:val="00417271"/>
  </w:style>
  <w:style w:type="numbering" w:customStyle="1" w:styleId="1127">
    <w:name w:val="リストなし112"/>
    <w:next w:val="a4"/>
    <w:uiPriority w:val="99"/>
    <w:semiHidden/>
    <w:unhideWhenUsed/>
    <w:rsid w:val="00417271"/>
  </w:style>
  <w:style w:type="numbering" w:customStyle="1" w:styleId="1128">
    <w:name w:val="无列表112"/>
    <w:next w:val="a4"/>
    <w:semiHidden/>
    <w:rsid w:val="00417271"/>
  </w:style>
  <w:style w:type="numbering" w:customStyle="1" w:styleId="NoList212">
    <w:name w:val="No List212"/>
    <w:next w:val="a4"/>
    <w:semiHidden/>
    <w:rsid w:val="00417271"/>
  </w:style>
  <w:style w:type="numbering" w:customStyle="1" w:styleId="NoList312">
    <w:name w:val="No List312"/>
    <w:next w:val="a4"/>
    <w:semiHidden/>
    <w:rsid w:val="00417271"/>
  </w:style>
  <w:style w:type="numbering" w:customStyle="1" w:styleId="NoList1112">
    <w:name w:val="No List1112"/>
    <w:next w:val="a4"/>
    <w:semiHidden/>
    <w:unhideWhenUsed/>
    <w:rsid w:val="00417271"/>
  </w:style>
  <w:style w:type="numbering" w:customStyle="1" w:styleId="1226">
    <w:name w:val="無清單122"/>
    <w:next w:val="a4"/>
    <w:uiPriority w:val="99"/>
    <w:semiHidden/>
    <w:unhideWhenUsed/>
    <w:rsid w:val="00417271"/>
  </w:style>
  <w:style w:type="numbering" w:customStyle="1" w:styleId="11120">
    <w:name w:val="無清單1112"/>
    <w:next w:val="a4"/>
    <w:uiPriority w:val="99"/>
    <w:semiHidden/>
    <w:unhideWhenUsed/>
    <w:rsid w:val="00417271"/>
  </w:style>
  <w:style w:type="numbering" w:customStyle="1" w:styleId="NoList6">
    <w:name w:val="No List6"/>
    <w:next w:val="a4"/>
    <w:semiHidden/>
    <w:unhideWhenUsed/>
    <w:rsid w:val="00417271"/>
  </w:style>
  <w:style w:type="numbering" w:customStyle="1" w:styleId="NoList14">
    <w:name w:val="No List14"/>
    <w:next w:val="a4"/>
    <w:semiHidden/>
    <w:unhideWhenUsed/>
    <w:rsid w:val="00417271"/>
  </w:style>
  <w:style w:type="numbering" w:customStyle="1" w:styleId="137">
    <w:name w:val="リストなし13"/>
    <w:next w:val="a4"/>
    <w:uiPriority w:val="99"/>
    <w:semiHidden/>
    <w:unhideWhenUsed/>
    <w:rsid w:val="00417271"/>
  </w:style>
  <w:style w:type="numbering" w:customStyle="1" w:styleId="138">
    <w:name w:val="无列表13"/>
    <w:next w:val="a4"/>
    <w:semiHidden/>
    <w:rsid w:val="00417271"/>
  </w:style>
  <w:style w:type="numbering" w:customStyle="1" w:styleId="NoList23">
    <w:name w:val="No List23"/>
    <w:next w:val="a4"/>
    <w:semiHidden/>
    <w:rsid w:val="00417271"/>
  </w:style>
  <w:style w:type="numbering" w:customStyle="1" w:styleId="NoList33">
    <w:name w:val="No List33"/>
    <w:next w:val="a4"/>
    <w:uiPriority w:val="99"/>
    <w:semiHidden/>
    <w:rsid w:val="00417271"/>
  </w:style>
  <w:style w:type="numbering" w:customStyle="1" w:styleId="NoList113">
    <w:name w:val="No List113"/>
    <w:next w:val="a4"/>
    <w:uiPriority w:val="99"/>
    <w:semiHidden/>
    <w:unhideWhenUsed/>
    <w:rsid w:val="00417271"/>
  </w:style>
  <w:style w:type="numbering" w:customStyle="1" w:styleId="146">
    <w:name w:val="無清單14"/>
    <w:next w:val="a4"/>
    <w:uiPriority w:val="99"/>
    <w:semiHidden/>
    <w:unhideWhenUsed/>
    <w:rsid w:val="00417271"/>
  </w:style>
  <w:style w:type="numbering" w:customStyle="1" w:styleId="1135">
    <w:name w:val="無清單113"/>
    <w:next w:val="a4"/>
    <w:uiPriority w:val="99"/>
    <w:semiHidden/>
    <w:unhideWhenUsed/>
    <w:rsid w:val="00417271"/>
  </w:style>
  <w:style w:type="numbering" w:customStyle="1" w:styleId="227">
    <w:name w:val="无列表22"/>
    <w:next w:val="a4"/>
    <w:uiPriority w:val="99"/>
    <w:semiHidden/>
    <w:unhideWhenUsed/>
    <w:rsid w:val="00417271"/>
  </w:style>
  <w:style w:type="numbering" w:customStyle="1" w:styleId="NoList123">
    <w:name w:val="No List123"/>
    <w:next w:val="a4"/>
    <w:uiPriority w:val="99"/>
    <w:semiHidden/>
    <w:unhideWhenUsed/>
    <w:rsid w:val="00417271"/>
  </w:style>
  <w:style w:type="numbering" w:customStyle="1" w:styleId="1136">
    <w:name w:val="リストなし113"/>
    <w:next w:val="a4"/>
    <w:uiPriority w:val="99"/>
    <w:semiHidden/>
    <w:unhideWhenUsed/>
    <w:rsid w:val="00417271"/>
  </w:style>
  <w:style w:type="numbering" w:customStyle="1" w:styleId="1137">
    <w:name w:val="无列表113"/>
    <w:next w:val="a4"/>
    <w:semiHidden/>
    <w:rsid w:val="00417271"/>
  </w:style>
  <w:style w:type="numbering" w:customStyle="1" w:styleId="NoList213">
    <w:name w:val="No List213"/>
    <w:next w:val="a4"/>
    <w:semiHidden/>
    <w:rsid w:val="00417271"/>
  </w:style>
  <w:style w:type="numbering" w:customStyle="1" w:styleId="NoList313">
    <w:name w:val="No List313"/>
    <w:next w:val="a4"/>
    <w:semiHidden/>
    <w:rsid w:val="00417271"/>
  </w:style>
  <w:style w:type="numbering" w:customStyle="1" w:styleId="NoList1113">
    <w:name w:val="No List1113"/>
    <w:next w:val="a4"/>
    <w:semiHidden/>
    <w:unhideWhenUsed/>
    <w:rsid w:val="00417271"/>
  </w:style>
  <w:style w:type="numbering" w:customStyle="1" w:styleId="1235">
    <w:name w:val="無清單123"/>
    <w:next w:val="a4"/>
    <w:uiPriority w:val="99"/>
    <w:semiHidden/>
    <w:unhideWhenUsed/>
    <w:rsid w:val="00417271"/>
  </w:style>
  <w:style w:type="numbering" w:customStyle="1" w:styleId="11130">
    <w:name w:val="無清單1113"/>
    <w:next w:val="a4"/>
    <w:uiPriority w:val="99"/>
    <w:semiHidden/>
    <w:unhideWhenUsed/>
    <w:rsid w:val="00417271"/>
  </w:style>
  <w:style w:type="numbering" w:customStyle="1" w:styleId="NoList41">
    <w:name w:val="No List41"/>
    <w:next w:val="a4"/>
    <w:semiHidden/>
    <w:unhideWhenUsed/>
    <w:rsid w:val="00417271"/>
  </w:style>
  <w:style w:type="numbering" w:customStyle="1" w:styleId="NoList1211">
    <w:name w:val="No List1211"/>
    <w:next w:val="a4"/>
    <w:uiPriority w:val="99"/>
    <w:semiHidden/>
    <w:unhideWhenUsed/>
    <w:rsid w:val="00417271"/>
  </w:style>
  <w:style w:type="numbering" w:customStyle="1" w:styleId="11115">
    <w:name w:val="リストなし1111"/>
    <w:next w:val="a4"/>
    <w:uiPriority w:val="99"/>
    <w:semiHidden/>
    <w:unhideWhenUsed/>
    <w:rsid w:val="00417271"/>
  </w:style>
  <w:style w:type="numbering" w:customStyle="1" w:styleId="11116">
    <w:name w:val="无列表1111"/>
    <w:next w:val="a4"/>
    <w:semiHidden/>
    <w:rsid w:val="00417271"/>
  </w:style>
  <w:style w:type="numbering" w:customStyle="1" w:styleId="NoList2111">
    <w:name w:val="No List2111"/>
    <w:next w:val="a4"/>
    <w:semiHidden/>
    <w:rsid w:val="00417271"/>
  </w:style>
  <w:style w:type="numbering" w:customStyle="1" w:styleId="NoList3111">
    <w:name w:val="No List3111"/>
    <w:next w:val="a4"/>
    <w:semiHidden/>
    <w:rsid w:val="00417271"/>
  </w:style>
  <w:style w:type="numbering" w:customStyle="1" w:styleId="NoList11111">
    <w:name w:val="No List11111"/>
    <w:next w:val="a4"/>
    <w:semiHidden/>
    <w:unhideWhenUsed/>
    <w:rsid w:val="00417271"/>
  </w:style>
  <w:style w:type="numbering" w:customStyle="1" w:styleId="12110">
    <w:name w:val="無清單1211"/>
    <w:next w:val="a4"/>
    <w:uiPriority w:val="99"/>
    <w:semiHidden/>
    <w:unhideWhenUsed/>
    <w:rsid w:val="00417271"/>
  </w:style>
  <w:style w:type="numbering" w:customStyle="1" w:styleId="111110">
    <w:name w:val="無清單11111"/>
    <w:next w:val="a4"/>
    <w:uiPriority w:val="99"/>
    <w:semiHidden/>
    <w:unhideWhenUsed/>
    <w:rsid w:val="00417271"/>
  </w:style>
  <w:style w:type="numbering" w:customStyle="1" w:styleId="NoList51">
    <w:name w:val="No List51"/>
    <w:next w:val="a4"/>
    <w:semiHidden/>
    <w:unhideWhenUsed/>
    <w:rsid w:val="00417271"/>
  </w:style>
  <w:style w:type="numbering" w:customStyle="1" w:styleId="NoList131">
    <w:name w:val="No List131"/>
    <w:next w:val="a4"/>
    <w:semiHidden/>
    <w:unhideWhenUsed/>
    <w:rsid w:val="00417271"/>
  </w:style>
  <w:style w:type="numbering" w:customStyle="1" w:styleId="1217">
    <w:name w:val="リストなし121"/>
    <w:next w:val="a4"/>
    <w:uiPriority w:val="99"/>
    <w:semiHidden/>
    <w:unhideWhenUsed/>
    <w:rsid w:val="00417271"/>
  </w:style>
  <w:style w:type="numbering" w:customStyle="1" w:styleId="1218">
    <w:name w:val="无列表121"/>
    <w:next w:val="a4"/>
    <w:semiHidden/>
    <w:rsid w:val="00417271"/>
  </w:style>
  <w:style w:type="numbering" w:customStyle="1" w:styleId="NoList221">
    <w:name w:val="No List221"/>
    <w:next w:val="a4"/>
    <w:semiHidden/>
    <w:rsid w:val="00417271"/>
  </w:style>
  <w:style w:type="numbering" w:customStyle="1" w:styleId="NoList321">
    <w:name w:val="No List321"/>
    <w:next w:val="a4"/>
    <w:semiHidden/>
    <w:rsid w:val="00417271"/>
  </w:style>
  <w:style w:type="numbering" w:customStyle="1" w:styleId="NoList1121">
    <w:name w:val="No List1121"/>
    <w:next w:val="a4"/>
    <w:uiPriority w:val="99"/>
    <w:semiHidden/>
    <w:unhideWhenUsed/>
    <w:rsid w:val="00417271"/>
  </w:style>
  <w:style w:type="numbering" w:customStyle="1" w:styleId="1310">
    <w:name w:val="無清單131"/>
    <w:next w:val="a4"/>
    <w:uiPriority w:val="99"/>
    <w:semiHidden/>
    <w:unhideWhenUsed/>
    <w:rsid w:val="00417271"/>
  </w:style>
  <w:style w:type="numbering" w:customStyle="1" w:styleId="11210">
    <w:name w:val="無清單1121"/>
    <w:next w:val="a4"/>
    <w:uiPriority w:val="99"/>
    <w:semiHidden/>
    <w:unhideWhenUsed/>
    <w:rsid w:val="00417271"/>
  </w:style>
  <w:style w:type="numbering" w:customStyle="1" w:styleId="2111">
    <w:name w:val="无列表211"/>
    <w:next w:val="a4"/>
    <w:uiPriority w:val="99"/>
    <w:semiHidden/>
    <w:unhideWhenUsed/>
    <w:rsid w:val="00417271"/>
  </w:style>
  <w:style w:type="numbering" w:customStyle="1" w:styleId="NoList1221">
    <w:name w:val="No List1221"/>
    <w:next w:val="a4"/>
    <w:semiHidden/>
    <w:unhideWhenUsed/>
    <w:rsid w:val="00417271"/>
  </w:style>
  <w:style w:type="numbering" w:customStyle="1" w:styleId="11212">
    <w:name w:val="リストなし1121"/>
    <w:next w:val="a4"/>
    <w:uiPriority w:val="99"/>
    <w:semiHidden/>
    <w:unhideWhenUsed/>
    <w:rsid w:val="00417271"/>
  </w:style>
  <w:style w:type="numbering" w:customStyle="1" w:styleId="11213">
    <w:name w:val="无列表1121"/>
    <w:next w:val="a4"/>
    <w:semiHidden/>
    <w:rsid w:val="00417271"/>
  </w:style>
  <w:style w:type="numbering" w:customStyle="1" w:styleId="NoList2121">
    <w:name w:val="No List2121"/>
    <w:next w:val="a4"/>
    <w:semiHidden/>
    <w:rsid w:val="00417271"/>
  </w:style>
  <w:style w:type="numbering" w:customStyle="1" w:styleId="NoList3121">
    <w:name w:val="No List3121"/>
    <w:next w:val="a4"/>
    <w:semiHidden/>
    <w:rsid w:val="00417271"/>
  </w:style>
  <w:style w:type="numbering" w:customStyle="1" w:styleId="NoList11121">
    <w:name w:val="No List11121"/>
    <w:next w:val="a4"/>
    <w:semiHidden/>
    <w:unhideWhenUsed/>
    <w:rsid w:val="00417271"/>
  </w:style>
  <w:style w:type="numbering" w:customStyle="1" w:styleId="12210">
    <w:name w:val="無清單1221"/>
    <w:next w:val="a4"/>
    <w:uiPriority w:val="99"/>
    <w:semiHidden/>
    <w:unhideWhenUsed/>
    <w:rsid w:val="00417271"/>
  </w:style>
  <w:style w:type="numbering" w:customStyle="1" w:styleId="111210">
    <w:name w:val="無清單11121"/>
    <w:next w:val="a4"/>
    <w:uiPriority w:val="99"/>
    <w:semiHidden/>
    <w:unhideWhenUsed/>
    <w:rsid w:val="00417271"/>
  </w:style>
  <w:style w:type="numbering" w:customStyle="1" w:styleId="3ff5">
    <w:name w:val="无列表3"/>
    <w:next w:val="a4"/>
    <w:uiPriority w:val="99"/>
    <w:semiHidden/>
    <w:unhideWhenUsed/>
    <w:rsid w:val="00417271"/>
  </w:style>
  <w:style w:type="numbering" w:customStyle="1" w:styleId="1312">
    <w:name w:val="无列表131"/>
    <w:next w:val="a4"/>
    <w:semiHidden/>
    <w:rsid w:val="00417271"/>
  </w:style>
  <w:style w:type="numbering" w:customStyle="1" w:styleId="NoList1131">
    <w:name w:val="No List1131"/>
    <w:next w:val="a4"/>
    <w:semiHidden/>
    <w:unhideWhenUsed/>
    <w:rsid w:val="00417271"/>
  </w:style>
  <w:style w:type="numbering" w:customStyle="1" w:styleId="NoList411">
    <w:name w:val="No List411"/>
    <w:next w:val="a4"/>
    <w:semiHidden/>
    <w:unhideWhenUsed/>
    <w:rsid w:val="00417271"/>
  </w:style>
  <w:style w:type="numbering" w:customStyle="1" w:styleId="2210">
    <w:name w:val="无列表221"/>
    <w:next w:val="a4"/>
    <w:uiPriority w:val="99"/>
    <w:semiHidden/>
    <w:unhideWhenUsed/>
    <w:rsid w:val="00417271"/>
  </w:style>
  <w:style w:type="numbering" w:customStyle="1" w:styleId="NoList12111">
    <w:name w:val="No List12111"/>
    <w:next w:val="a4"/>
    <w:uiPriority w:val="99"/>
    <w:semiHidden/>
    <w:unhideWhenUsed/>
    <w:rsid w:val="00417271"/>
  </w:style>
  <w:style w:type="numbering" w:customStyle="1" w:styleId="111111">
    <w:name w:val="リストなし11111"/>
    <w:next w:val="a4"/>
    <w:uiPriority w:val="99"/>
    <w:semiHidden/>
    <w:unhideWhenUsed/>
    <w:rsid w:val="00417271"/>
  </w:style>
  <w:style w:type="numbering" w:customStyle="1" w:styleId="111112">
    <w:name w:val="无列表11111"/>
    <w:next w:val="a4"/>
    <w:semiHidden/>
    <w:rsid w:val="00417271"/>
  </w:style>
  <w:style w:type="numbering" w:customStyle="1" w:styleId="NoList21111">
    <w:name w:val="No List21111"/>
    <w:next w:val="a4"/>
    <w:semiHidden/>
    <w:rsid w:val="00417271"/>
  </w:style>
  <w:style w:type="numbering" w:customStyle="1" w:styleId="NoList31111">
    <w:name w:val="No List31111"/>
    <w:next w:val="a4"/>
    <w:uiPriority w:val="99"/>
    <w:semiHidden/>
    <w:rsid w:val="00417271"/>
  </w:style>
  <w:style w:type="numbering" w:customStyle="1" w:styleId="NoList111111">
    <w:name w:val="No List111111"/>
    <w:next w:val="a4"/>
    <w:uiPriority w:val="99"/>
    <w:semiHidden/>
    <w:unhideWhenUsed/>
    <w:rsid w:val="00417271"/>
  </w:style>
  <w:style w:type="numbering" w:customStyle="1" w:styleId="121110">
    <w:name w:val="無清單12111"/>
    <w:next w:val="a4"/>
    <w:uiPriority w:val="99"/>
    <w:semiHidden/>
    <w:unhideWhenUsed/>
    <w:rsid w:val="00417271"/>
  </w:style>
  <w:style w:type="numbering" w:customStyle="1" w:styleId="1111110">
    <w:name w:val="無清單111111"/>
    <w:next w:val="a4"/>
    <w:uiPriority w:val="99"/>
    <w:semiHidden/>
    <w:unhideWhenUsed/>
    <w:rsid w:val="00417271"/>
  </w:style>
  <w:style w:type="numbering" w:customStyle="1" w:styleId="NoList1311">
    <w:name w:val="No List1311"/>
    <w:next w:val="a4"/>
    <w:semiHidden/>
    <w:unhideWhenUsed/>
    <w:rsid w:val="00417271"/>
  </w:style>
  <w:style w:type="numbering" w:customStyle="1" w:styleId="12112">
    <w:name w:val="リストなし1211"/>
    <w:next w:val="a4"/>
    <w:uiPriority w:val="99"/>
    <w:semiHidden/>
    <w:unhideWhenUsed/>
    <w:rsid w:val="00417271"/>
  </w:style>
  <w:style w:type="numbering" w:customStyle="1" w:styleId="12113">
    <w:name w:val="无列表1211"/>
    <w:next w:val="a4"/>
    <w:semiHidden/>
    <w:rsid w:val="00417271"/>
  </w:style>
  <w:style w:type="numbering" w:customStyle="1" w:styleId="NoList2211">
    <w:name w:val="No List2211"/>
    <w:next w:val="a4"/>
    <w:semiHidden/>
    <w:rsid w:val="00417271"/>
  </w:style>
  <w:style w:type="numbering" w:customStyle="1" w:styleId="NoList3211">
    <w:name w:val="No List3211"/>
    <w:next w:val="a4"/>
    <w:uiPriority w:val="99"/>
    <w:semiHidden/>
    <w:rsid w:val="00417271"/>
  </w:style>
  <w:style w:type="numbering" w:customStyle="1" w:styleId="NoList11211">
    <w:name w:val="No List11211"/>
    <w:next w:val="a4"/>
    <w:uiPriority w:val="99"/>
    <w:semiHidden/>
    <w:unhideWhenUsed/>
    <w:rsid w:val="00417271"/>
  </w:style>
  <w:style w:type="numbering" w:customStyle="1" w:styleId="13110">
    <w:name w:val="無清單1311"/>
    <w:next w:val="a4"/>
    <w:uiPriority w:val="99"/>
    <w:semiHidden/>
    <w:unhideWhenUsed/>
    <w:rsid w:val="00417271"/>
  </w:style>
  <w:style w:type="numbering" w:customStyle="1" w:styleId="112110">
    <w:name w:val="無清單11211"/>
    <w:next w:val="a4"/>
    <w:uiPriority w:val="99"/>
    <w:semiHidden/>
    <w:unhideWhenUsed/>
    <w:rsid w:val="00417271"/>
  </w:style>
  <w:style w:type="numbering" w:customStyle="1" w:styleId="21110">
    <w:name w:val="无列表2111"/>
    <w:next w:val="a4"/>
    <w:uiPriority w:val="99"/>
    <w:semiHidden/>
    <w:unhideWhenUsed/>
    <w:rsid w:val="00417271"/>
  </w:style>
  <w:style w:type="numbering" w:customStyle="1" w:styleId="NoList12211">
    <w:name w:val="No List12211"/>
    <w:next w:val="a4"/>
    <w:uiPriority w:val="99"/>
    <w:semiHidden/>
    <w:unhideWhenUsed/>
    <w:rsid w:val="00417271"/>
  </w:style>
  <w:style w:type="numbering" w:customStyle="1" w:styleId="112111">
    <w:name w:val="リストなし11211"/>
    <w:next w:val="a4"/>
    <w:uiPriority w:val="99"/>
    <w:semiHidden/>
    <w:unhideWhenUsed/>
    <w:rsid w:val="00417271"/>
  </w:style>
  <w:style w:type="numbering" w:customStyle="1" w:styleId="112112">
    <w:name w:val="无列表11211"/>
    <w:next w:val="a4"/>
    <w:semiHidden/>
    <w:rsid w:val="00417271"/>
  </w:style>
  <w:style w:type="numbering" w:customStyle="1" w:styleId="NoList21211">
    <w:name w:val="No List21211"/>
    <w:next w:val="a4"/>
    <w:semiHidden/>
    <w:rsid w:val="00417271"/>
  </w:style>
  <w:style w:type="numbering" w:customStyle="1" w:styleId="NoList31211">
    <w:name w:val="No List31211"/>
    <w:next w:val="a4"/>
    <w:uiPriority w:val="99"/>
    <w:semiHidden/>
    <w:rsid w:val="00417271"/>
  </w:style>
  <w:style w:type="numbering" w:customStyle="1" w:styleId="NoList111211">
    <w:name w:val="No List111211"/>
    <w:next w:val="a4"/>
    <w:uiPriority w:val="99"/>
    <w:semiHidden/>
    <w:unhideWhenUsed/>
    <w:rsid w:val="00417271"/>
  </w:style>
  <w:style w:type="numbering" w:customStyle="1" w:styleId="122110">
    <w:name w:val="無清單12211"/>
    <w:next w:val="a4"/>
    <w:uiPriority w:val="99"/>
    <w:semiHidden/>
    <w:unhideWhenUsed/>
    <w:rsid w:val="00417271"/>
  </w:style>
  <w:style w:type="numbering" w:customStyle="1" w:styleId="111211">
    <w:name w:val="無清單111211"/>
    <w:next w:val="a4"/>
    <w:uiPriority w:val="99"/>
    <w:semiHidden/>
    <w:unhideWhenUsed/>
    <w:rsid w:val="00417271"/>
  </w:style>
  <w:style w:type="numbering" w:customStyle="1" w:styleId="NoList511">
    <w:name w:val="No List511"/>
    <w:next w:val="a4"/>
    <w:semiHidden/>
    <w:unhideWhenUsed/>
    <w:rsid w:val="00417271"/>
  </w:style>
  <w:style w:type="numbering" w:customStyle="1" w:styleId="NoList61">
    <w:name w:val="No List61"/>
    <w:next w:val="a4"/>
    <w:semiHidden/>
    <w:unhideWhenUsed/>
    <w:rsid w:val="00417271"/>
  </w:style>
  <w:style w:type="numbering" w:customStyle="1" w:styleId="NoList141">
    <w:name w:val="No List141"/>
    <w:next w:val="a4"/>
    <w:semiHidden/>
    <w:unhideWhenUsed/>
    <w:rsid w:val="00417271"/>
  </w:style>
  <w:style w:type="numbering" w:customStyle="1" w:styleId="1313">
    <w:name w:val="リストなし131"/>
    <w:next w:val="a4"/>
    <w:uiPriority w:val="99"/>
    <w:semiHidden/>
    <w:unhideWhenUsed/>
    <w:rsid w:val="00417271"/>
  </w:style>
  <w:style w:type="numbering" w:customStyle="1" w:styleId="NoList231">
    <w:name w:val="No List231"/>
    <w:next w:val="a4"/>
    <w:semiHidden/>
    <w:rsid w:val="00417271"/>
  </w:style>
  <w:style w:type="numbering" w:customStyle="1" w:styleId="NoList331">
    <w:name w:val="No List331"/>
    <w:next w:val="a4"/>
    <w:semiHidden/>
    <w:rsid w:val="00417271"/>
  </w:style>
  <w:style w:type="numbering" w:customStyle="1" w:styleId="NoList114">
    <w:name w:val="No List114"/>
    <w:next w:val="a4"/>
    <w:uiPriority w:val="99"/>
    <w:semiHidden/>
    <w:unhideWhenUsed/>
    <w:rsid w:val="00417271"/>
  </w:style>
  <w:style w:type="numbering" w:customStyle="1" w:styleId="1410">
    <w:name w:val="無清單141"/>
    <w:next w:val="a4"/>
    <w:uiPriority w:val="99"/>
    <w:semiHidden/>
    <w:unhideWhenUsed/>
    <w:rsid w:val="00417271"/>
  </w:style>
  <w:style w:type="numbering" w:customStyle="1" w:styleId="11310">
    <w:name w:val="無清單1131"/>
    <w:next w:val="a4"/>
    <w:uiPriority w:val="99"/>
    <w:semiHidden/>
    <w:unhideWhenUsed/>
    <w:rsid w:val="00417271"/>
  </w:style>
  <w:style w:type="numbering" w:customStyle="1" w:styleId="NoList42">
    <w:name w:val="No List42"/>
    <w:next w:val="a4"/>
    <w:uiPriority w:val="99"/>
    <w:semiHidden/>
    <w:unhideWhenUsed/>
    <w:rsid w:val="00417271"/>
  </w:style>
  <w:style w:type="numbering" w:customStyle="1" w:styleId="NoList1231">
    <w:name w:val="No List1231"/>
    <w:next w:val="a4"/>
    <w:uiPriority w:val="99"/>
    <w:semiHidden/>
    <w:unhideWhenUsed/>
    <w:rsid w:val="00417271"/>
  </w:style>
  <w:style w:type="numbering" w:customStyle="1" w:styleId="11311">
    <w:name w:val="リストなし1131"/>
    <w:next w:val="a4"/>
    <w:uiPriority w:val="99"/>
    <w:semiHidden/>
    <w:unhideWhenUsed/>
    <w:rsid w:val="00417271"/>
  </w:style>
  <w:style w:type="numbering" w:customStyle="1" w:styleId="11312">
    <w:name w:val="无列表1131"/>
    <w:next w:val="a4"/>
    <w:semiHidden/>
    <w:rsid w:val="00417271"/>
  </w:style>
  <w:style w:type="numbering" w:customStyle="1" w:styleId="NoList2131">
    <w:name w:val="No List2131"/>
    <w:next w:val="a4"/>
    <w:semiHidden/>
    <w:rsid w:val="00417271"/>
  </w:style>
  <w:style w:type="numbering" w:customStyle="1" w:styleId="NoList3131">
    <w:name w:val="No List3131"/>
    <w:next w:val="a4"/>
    <w:uiPriority w:val="99"/>
    <w:semiHidden/>
    <w:rsid w:val="00417271"/>
  </w:style>
  <w:style w:type="numbering" w:customStyle="1" w:styleId="NoList11131">
    <w:name w:val="No List11131"/>
    <w:next w:val="a4"/>
    <w:uiPriority w:val="99"/>
    <w:semiHidden/>
    <w:unhideWhenUsed/>
    <w:rsid w:val="00417271"/>
  </w:style>
  <w:style w:type="numbering" w:customStyle="1" w:styleId="12310">
    <w:name w:val="無清單1231"/>
    <w:next w:val="a4"/>
    <w:uiPriority w:val="99"/>
    <w:semiHidden/>
    <w:unhideWhenUsed/>
    <w:rsid w:val="00417271"/>
  </w:style>
  <w:style w:type="numbering" w:customStyle="1" w:styleId="11131">
    <w:name w:val="無清單11131"/>
    <w:next w:val="a4"/>
    <w:uiPriority w:val="99"/>
    <w:semiHidden/>
    <w:unhideWhenUsed/>
    <w:rsid w:val="00417271"/>
  </w:style>
  <w:style w:type="numbering" w:customStyle="1" w:styleId="NoList1212">
    <w:name w:val="No List1212"/>
    <w:next w:val="a4"/>
    <w:uiPriority w:val="99"/>
    <w:semiHidden/>
    <w:unhideWhenUsed/>
    <w:rsid w:val="00417271"/>
  </w:style>
  <w:style w:type="numbering" w:customStyle="1" w:styleId="11124">
    <w:name w:val="リストなし1112"/>
    <w:next w:val="a4"/>
    <w:uiPriority w:val="99"/>
    <w:semiHidden/>
    <w:unhideWhenUsed/>
    <w:rsid w:val="00417271"/>
  </w:style>
  <w:style w:type="numbering" w:customStyle="1" w:styleId="11125">
    <w:name w:val="无列表1112"/>
    <w:next w:val="a4"/>
    <w:semiHidden/>
    <w:rsid w:val="00417271"/>
  </w:style>
  <w:style w:type="numbering" w:customStyle="1" w:styleId="NoList2112">
    <w:name w:val="No List2112"/>
    <w:next w:val="a4"/>
    <w:semiHidden/>
    <w:rsid w:val="00417271"/>
  </w:style>
  <w:style w:type="numbering" w:customStyle="1" w:styleId="NoList3112">
    <w:name w:val="No List3112"/>
    <w:next w:val="a4"/>
    <w:uiPriority w:val="99"/>
    <w:semiHidden/>
    <w:rsid w:val="00417271"/>
  </w:style>
  <w:style w:type="numbering" w:customStyle="1" w:styleId="NoList11112">
    <w:name w:val="No List11112"/>
    <w:next w:val="a4"/>
    <w:uiPriority w:val="99"/>
    <w:semiHidden/>
    <w:unhideWhenUsed/>
    <w:rsid w:val="00417271"/>
  </w:style>
  <w:style w:type="numbering" w:customStyle="1" w:styleId="12120">
    <w:name w:val="無清單1212"/>
    <w:next w:val="a4"/>
    <w:uiPriority w:val="99"/>
    <w:semiHidden/>
    <w:unhideWhenUsed/>
    <w:rsid w:val="00417271"/>
  </w:style>
  <w:style w:type="numbering" w:customStyle="1" w:styleId="111120">
    <w:name w:val="無清單11112"/>
    <w:next w:val="a4"/>
    <w:uiPriority w:val="99"/>
    <w:semiHidden/>
    <w:unhideWhenUsed/>
    <w:rsid w:val="00417271"/>
  </w:style>
  <w:style w:type="numbering" w:customStyle="1" w:styleId="NoList52">
    <w:name w:val="No List52"/>
    <w:next w:val="a4"/>
    <w:semiHidden/>
    <w:unhideWhenUsed/>
    <w:rsid w:val="00417271"/>
  </w:style>
  <w:style w:type="numbering" w:customStyle="1" w:styleId="NoList132">
    <w:name w:val="No List132"/>
    <w:next w:val="a4"/>
    <w:semiHidden/>
    <w:unhideWhenUsed/>
    <w:rsid w:val="00417271"/>
  </w:style>
  <w:style w:type="numbering" w:customStyle="1" w:styleId="1227">
    <w:name w:val="リストなし122"/>
    <w:next w:val="a4"/>
    <w:uiPriority w:val="99"/>
    <w:semiHidden/>
    <w:unhideWhenUsed/>
    <w:rsid w:val="00417271"/>
  </w:style>
  <w:style w:type="numbering" w:customStyle="1" w:styleId="1228">
    <w:name w:val="无列表122"/>
    <w:next w:val="a4"/>
    <w:semiHidden/>
    <w:rsid w:val="00417271"/>
  </w:style>
  <w:style w:type="numbering" w:customStyle="1" w:styleId="NoList222">
    <w:name w:val="No List222"/>
    <w:next w:val="a4"/>
    <w:semiHidden/>
    <w:rsid w:val="00417271"/>
  </w:style>
  <w:style w:type="numbering" w:customStyle="1" w:styleId="NoList322">
    <w:name w:val="No List322"/>
    <w:next w:val="a4"/>
    <w:uiPriority w:val="99"/>
    <w:semiHidden/>
    <w:rsid w:val="00417271"/>
  </w:style>
  <w:style w:type="numbering" w:customStyle="1" w:styleId="NoList1122">
    <w:name w:val="No List1122"/>
    <w:next w:val="a4"/>
    <w:uiPriority w:val="99"/>
    <w:semiHidden/>
    <w:unhideWhenUsed/>
    <w:rsid w:val="00417271"/>
  </w:style>
  <w:style w:type="numbering" w:customStyle="1" w:styleId="1320">
    <w:name w:val="無清單132"/>
    <w:next w:val="a4"/>
    <w:uiPriority w:val="99"/>
    <w:semiHidden/>
    <w:unhideWhenUsed/>
    <w:rsid w:val="00417271"/>
  </w:style>
  <w:style w:type="numbering" w:customStyle="1" w:styleId="11220">
    <w:name w:val="無清單1122"/>
    <w:next w:val="a4"/>
    <w:uiPriority w:val="99"/>
    <w:semiHidden/>
    <w:unhideWhenUsed/>
    <w:rsid w:val="00417271"/>
  </w:style>
  <w:style w:type="numbering" w:customStyle="1" w:styleId="2121">
    <w:name w:val="无列表212"/>
    <w:next w:val="a4"/>
    <w:uiPriority w:val="99"/>
    <w:semiHidden/>
    <w:unhideWhenUsed/>
    <w:rsid w:val="00417271"/>
  </w:style>
  <w:style w:type="numbering" w:customStyle="1" w:styleId="NoList11122">
    <w:name w:val="No List11122"/>
    <w:next w:val="a4"/>
    <w:uiPriority w:val="99"/>
    <w:semiHidden/>
    <w:unhideWhenUsed/>
    <w:rsid w:val="00417271"/>
  </w:style>
  <w:style w:type="numbering" w:customStyle="1" w:styleId="NoList7">
    <w:name w:val="No List7"/>
    <w:next w:val="a4"/>
    <w:semiHidden/>
    <w:unhideWhenUsed/>
    <w:rsid w:val="00417271"/>
  </w:style>
  <w:style w:type="numbering" w:customStyle="1" w:styleId="NoList15">
    <w:name w:val="No List15"/>
    <w:next w:val="a4"/>
    <w:semiHidden/>
    <w:unhideWhenUsed/>
    <w:rsid w:val="00417271"/>
  </w:style>
  <w:style w:type="numbering" w:customStyle="1" w:styleId="147">
    <w:name w:val="リストなし14"/>
    <w:next w:val="a4"/>
    <w:uiPriority w:val="99"/>
    <w:semiHidden/>
    <w:unhideWhenUsed/>
    <w:rsid w:val="00417271"/>
  </w:style>
  <w:style w:type="numbering" w:customStyle="1" w:styleId="148">
    <w:name w:val="无列表14"/>
    <w:next w:val="a4"/>
    <w:semiHidden/>
    <w:rsid w:val="00417271"/>
  </w:style>
  <w:style w:type="numbering" w:customStyle="1" w:styleId="NoList24">
    <w:name w:val="No List24"/>
    <w:next w:val="a4"/>
    <w:semiHidden/>
    <w:rsid w:val="00417271"/>
  </w:style>
  <w:style w:type="numbering" w:customStyle="1" w:styleId="NoList34">
    <w:name w:val="No List34"/>
    <w:next w:val="a4"/>
    <w:uiPriority w:val="99"/>
    <w:semiHidden/>
    <w:rsid w:val="00417271"/>
  </w:style>
  <w:style w:type="numbering" w:customStyle="1" w:styleId="NoList115">
    <w:name w:val="No List115"/>
    <w:next w:val="a4"/>
    <w:uiPriority w:val="99"/>
    <w:semiHidden/>
    <w:unhideWhenUsed/>
    <w:rsid w:val="00417271"/>
  </w:style>
  <w:style w:type="numbering" w:customStyle="1" w:styleId="155">
    <w:name w:val="無清單15"/>
    <w:next w:val="a4"/>
    <w:uiPriority w:val="99"/>
    <w:semiHidden/>
    <w:unhideWhenUsed/>
    <w:rsid w:val="00417271"/>
  </w:style>
  <w:style w:type="numbering" w:customStyle="1" w:styleId="1142">
    <w:name w:val="無清單114"/>
    <w:next w:val="a4"/>
    <w:uiPriority w:val="99"/>
    <w:semiHidden/>
    <w:unhideWhenUsed/>
    <w:rsid w:val="00417271"/>
  </w:style>
  <w:style w:type="numbering" w:customStyle="1" w:styleId="NoList43">
    <w:name w:val="No List43"/>
    <w:next w:val="a4"/>
    <w:uiPriority w:val="99"/>
    <w:semiHidden/>
    <w:unhideWhenUsed/>
    <w:rsid w:val="00417271"/>
  </w:style>
  <w:style w:type="numbering" w:customStyle="1" w:styleId="NoList124">
    <w:name w:val="No List124"/>
    <w:next w:val="a4"/>
    <w:uiPriority w:val="99"/>
    <w:semiHidden/>
    <w:unhideWhenUsed/>
    <w:rsid w:val="00417271"/>
  </w:style>
  <w:style w:type="numbering" w:customStyle="1" w:styleId="1143">
    <w:name w:val="リストなし114"/>
    <w:next w:val="a4"/>
    <w:uiPriority w:val="99"/>
    <w:semiHidden/>
    <w:unhideWhenUsed/>
    <w:rsid w:val="00417271"/>
  </w:style>
  <w:style w:type="numbering" w:customStyle="1" w:styleId="1144">
    <w:name w:val="无列表114"/>
    <w:next w:val="a4"/>
    <w:semiHidden/>
    <w:rsid w:val="00417271"/>
  </w:style>
  <w:style w:type="numbering" w:customStyle="1" w:styleId="NoList214">
    <w:name w:val="No List214"/>
    <w:next w:val="a4"/>
    <w:semiHidden/>
    <w:rsid w:val="00417271"/>
  </w:style>
  <w:style w:type="numbering" w:customStyle="1" w:styleId="NoList314">
    <w:name w:val="No List314"/>
    <w:next w:val="a4"/>
    <w:uiPriority w:val="99"/>
    <w:semiHidden/>
    <w:rsid w:val="00417271"/>
  </w:style>
  <w:style w:type="numbering" w:customStyle="1" w:styleId="NoList1114">
    <w:name w:val="No List1114"/>
    <w:next w:val="a4"/>
    <w:uiPriority w:val="99"/>
    <w:semiHidden/>
    <w:unhideWhenUsed/>
    <w:rsid w:val="00417271"/>
  </w:style>
  <w:style w:type="numbering" w:customStyle="1" w:styleId="1241">
    <w:name w:val="無清單124"/>
    <w:next w:val="a4"/>
    <w:uiPriority w:val="99"/>
    <w:semiHidden/>
    <w:unhideWhenUsed/>
    <w:rsid w:val="00417271"/>
  </w:style>
  <w:style w:type="numbering" w:customStyle="1" w:styleId="11141">
    <w:name w:val="無清單1114"/>
    <w:next w:val="a4"/>
    <w:uiPriority w:val="99"/>
    <w:semiHidden/>
    <w:unhideWhenUsed/>
    <w:rsid w:val="00417271"/>
  </w:style>
  <w:style w:type="numbering" w:customStyle="1" w:styleId="236">
    <w:name w:val="无列表23"/>
    <w:next w:val="a4"/>
    <w:uiPriority w:val="99"/>
    <w:semiHidden/>
    <w:unhideWhenUsed/>
    <w:rsid w:val="00417271"/>
  </w:style>
  <w:style w:type="numbering" w:customStyle="1" w:styleId="NoList1213">
    <w:name w:val="No List1213"/>
    <w:next w:val="a4"/>
    <w:uiPriority w:val="99"/>
    <w:semiHidden/>
    <w:unhideWhenUsed/>
    <w:rsid w:val="00417271"/>
  </w:style>
  <w:style w:type="numbering" w:customStyle="1" w:styleId="11132">
    <w:name w:val="リストなし1113"/>
    <w:next w:val="a4"/>
    <w:uiPriority w:val="99"/>
    <w:semiHidden/>
    <w:unhideWhenUsed/>
    <w:rsid w:val="00417271"/>
  </w:style>
  <w:style w:type="numbering" w:customStyle="1" w:styleId="11133">
    <w:name w:val="无列表1113"/>
    <w:next w:val="a4"/>
    <w:semiHidden/>
    <w:rsid w:val="00417271"/>
  </w:style>
  <w:style w:type="numbering" w:customStyle="1" w:styleId="NoList2113">
    <w:name w:val="No List2113"/>
    <w:next w:val="a4"/>
    <w:semiHidden/>
    <w:rsid w:val="00417271"/>
  </w:style>
  <w:style w:type="numbering" w:customStyle="1" w:styleId="NoList3113">
    <w:name w:val="No List3113"/>
    <w:next w:val="a4"/>
    <w:uiPriority w:val="99"/>
    <w:semiHidden/>
    <w:rsid w:val="00417271"/>
  </w:style>
  <w:style w:type="numbering" w:customStyle="1" w:styleId="NoList11113">
    <w:name w:val="No List11113"/>
    <w:next w:val="a4"/>
    <w:uiPriority w:val="99"/>
    <w:semiHidden/>
    <w:unhideWhenUsed/>
    <w:rsid w:val="00417271"/>
  </w:style>
  <w:style w:type="numbering" w:customStyle="1" w:styleId="12131">
    <w:name w:val="無清單1213"/>
    <w:next w:val="a4"/>
    <w:uiPriority w:val="99"/>
    <w:semiHidden/>
    <w:unhideWhenUsed/>
    <w:rsid w:val="00417271"/>
  </w:style>
  <w:style w:type="numbering" w:customStyle="1" w:styleId="111130">
    <w:name w:val="無清單11113"/>
    <w:next w:val="a4"/>
    <w:uiPriority w:val="99"/>
    <w:semiHidden/>
    <w:unhideWhenUsed/>
    <w:rsid w:val="00417271"/>
  </w:style>
  <w:style w:type="numbering" w:customStyle="1" w:styleId="NoList53">
    <w:name w:val="No List53"/>
    <w:next w:val="a4"/>
    <w:semiHidden/>
    <w:unhideWhenUsed/>
    <w:rsid w:val="00417271"/>
  </w:style>
  <w:style w:type="numbering" w:customStyle="1" w:styleId="NoList133">
    <w:name w:val="No List133"/>
    <w:next w:val="a4"/>
    <w:semiHidden/>
    <w:unhideWhenUsed/>
    <w:rsid w:val="00417271"/>
  </w:style>
  <w:style w:type="numbering" w:customStyle="1" w:styleId="1236">
    <w:name w:val="リストなし123"/>
    <w:next w:val="a4"/>
    <w:uiPriority w:val="99"/>
    <w:semiHidden/>
    <w:unhideWhenUsed/>
    <w:rsid w:val="00417271"/>
  </w:style>
  <w:style w:type="numbering" w:customStyle="1" w:styleId="1237">
    <w:name w:val="无列表123"/>
    <w:next w:val="a4"/>
    <w:semiHidden/>
    <w:rsid w:val="00417271"/>
  </w:style>
  <w:style w:type="numbering" w:customStyle="1" w:styleId="NoList223">
    <w:name w:val="No List223"/>
    <w:next w:val="a4"/>
    <w:semiHidden/>
    <w:rsid w:val="00417271"/>
  </w:style>
  <w:style w:type="numbering" w:customStyle="1" w:styleId="NoList323">
    <w:name w:val="No List323"/>
    <w:next w:val="a4"/>
    <w:uiPriority w:val="99"/>
    <w:semiHidden/>
    <w:rsid w:val="00417271"/>
  </w:style>
  <w:style w:type="numbering" w:customStyle="1" w:styleId="NoList1123">
    <w:name w:val="No List1123"/>
    <w:next w:val="a4"/>
    <w:uiPriority w:val="99"/>
    <w:semiHidden/>
    <w:unhideWhenUsed/>
    <w:rsid w:val="00417271"/>
  </w:style>
  <w:style w:type="numbering" w:customStyle="1" w:styleId="1331">
    <w:name w:val="無清單133"/>
    <w:next w:val="a4"/>
    <w:uiPriority w:val="99"/>
    <w:semiHidden/>
    <w:unhideWhenUsed/>
    <w:rsid w:val="00417271"/>
  </w:style>
  <w:style w:type="numbering" w:customStyle="1" w:styleId="11231">
    <w:name w:val="無清單1123"/>
    <w:next w:val="a4"/>
    <w:uiPriority w:val="99"/>
    <w:semiHidden/>
    <w:unhideWhenUsed/>
    <w:rsid w:val="00417271"/>
  </w:style>
  <w:style w:type="numbering" w:customStyle="1" w:styleId="2131">
    <w:name w:val="无列表213"/>
    <w:next w:val="a4"/>
    <w:uiPriority w:val="99"/>
    <w:semiHidden/>
    <w:unhideWhenUsed/>
    <w:rsid w:val="00417271"/>
  </w:style>
  <w:style w:type="numbering" w:customStyle="1" w:styleId="NoList1222">
    <w:name w:val="No List1222"/>
    <w:next w:val="a4"/>
    <w:uiPriority w:val="99"/>
    <w:semiHidden/>
    <w:unhideWhenUsed/>
    <w:rsid w:val="00417271"/>
  </w:style>
  <w:style w:type="numbering" w:customStyle="1" w:styleId="11221">
    <w:name w:val="リストなし1122"/>
    <w:next w:val="a4"/>
    <w:uiPriority w:val="99"/>
    <w:semiHidden/>
    <w:unhideWhenUsed/>
    <w:rsid w:val="00417271"/>
  </w:style>
  <w:style w:type="numbering" w:customStyle="1" w:styleId="11222">
    <w:name w:val="无列表1122"/>
    <w:next w:val="a4"/>
    <w:semiHidden/>
    <w:rsid w:val="00417271"/>
  </w:style>
  <w:style w:type="numbering" w:customStyle="1" w:styleId="NoList2122">
    <w:name w:val="No List2122"/>
    <w:next w:val="a4"/>
    <w:semiHidden/>
    <w:rsid w:val="00417271"/>
  </w:style>
  <w:style w:type="numbering" w:customStyle="1" w:styleId="NoList3122">
    <w:name w:val="No List3122"/>
    <w:next w:val="a4"/>
    <w:uiPriority w:val="99"/>
    <w:semiHidden/>
    <w:rsid w:val="00417271"/>
  </w:style>
  <w:style w:type="numbering" w:customStyle="1" w:styleId="NoList11123">
    <w:name w:val="No List11123"/>
    <w:next w:val="a4"/>
    <w:uiPriority w:val="99"/>
    <w:semiHidden/>
    <w:unhideWhenUsed/>
    <w:rsid w:val="00417271"/>
  </w:style>
  <w:style w:type="numbering" w:customStyle="1" w:styleId="12220">
    <w:name w:val="無清單1222"/>
    <w:next w:val="a4"/>
    <w:uiPriority w:val="99"/>
    <w:semiHidden/>
    <w:unhideWhenUsed/>
    <w:rsid w:val="00417271"/>
  </w:style>
  <w:style w:type="numbering" w:customStyle="1" w:styleId="111220">
    <w:name w:val="無清單11122"/>
    <w:next w:val="a4"/>
    <w:uiPriority w:val="99"/>
    <w:semiHidden/>
    <w:unhideWhenUsed/>
    <w:rsid w:val="00417271"/>
  </w:style>
  <w:style w:type="numbering" w:customStyle="1" w:styleId="NoList8">
    <w:name w:val="No List8"/>
    <w:next w:val="a4"/>
    <w:semiHidden/>
    <w:unhideWhenUsed/>
    <w:rsid w:val="00417271"/>
  </w:style>
  <w:style w:type="numbering" w:customStyle="1" w:styleId="NoList16">
    <w:name w:val="No List16"/>
    <w:next w:val="a4"/>
    <w:semiHidden/>
    <w:unhideWhenUsed/>
    <w:rsid w:val="00417271"/>
  </w:style>
  <w:style w:type="numbering" w:customStyle="1" w:styleId="156">
    <w:name w:val="リストなし15"/>
    <w:next w:val="a4"/>
    <w:uiPriority w:val="99"/>
    <w:semiHidden/>
    <w:unhideWhenUsed/>
    <w:rsid w:val="00417271"/>
  </w:style>
  <w:style w:type="numbering" w:customStyle="1" w:styleId="157">
    <w:name w:val="无列表15"/>
    <w:next w:val="a4"/>
    <w:semiHidden/>
    <w:rsid w:val="00417271"/>
  </w:style>
  <w:style w:type="numbering" w:customStyle="1" w:styleId="NoList25">
    <w:name w:val="No List25"/>
    <w:next w:val="a4"/>
    <w:uiPriority w:val="99"/>
    <w:semiHidden/>
    <w:rsid w:val="00417271"/>
  </w:style>
  <w:style w:type="numbering" w:customStyle="1" w:styleId="NoList35">
    <w:name w:val="No List35"/>
    <w:next w:val="a4"/>
    <w:uiPriority w:val="99"/>
    <w:semiHidden/>
    <w:rsid w:val="00417271"/>
  </w:style>
  <w:style w:type="numbering" w:customStyle="1" w:styleId="NoList116">
    <w:name w:val="No List116"/>
    <w:next w:val="a4"/>
    <w:uiPriority w:val="99"/>
    <w:semiHidden/>
    <w:unhideWhenUsed/>
    <w:rsid w:val="00417271"/>
  </w:style>
  <w:style w:type="numbering" w:customStyle="1" w:styleId="163">
    <w:name w:val="無清單16"/>
    <w:next w:val="a4"/>
    <w:uiPriority w:val="99"/>
    <w:semiHidden/>
    <w:unhideWhenUsed/>
    <w:rsid w:val="00417271"/>
  </w:style>
  <w:style w:type="numbering" w:customStyle="1" w:styleId="1151">
    <w:name w:val="無清單115"/>
    <w:next w:val="a4"/>
    <w:uiPriority w:val="99"/>
    <w:semiHidden/>
    <w:unhideWhenUsed/>
    <w:rsid w:val="00417271"/>
  </w:style>
  <w:style w:type="numbering" w:customStyle="1" w:styleId="NoList44">
    <w:name w:val="No List44"/>
    <w:next w:val="a4"/>
    <w:uiPriority w:val="99"/>
    <w:semiHidden/>
    <w:unhideWhenUsed/>
    <w:rsid w:val="00417271"/>
  </w:style>
  <w:style w:type="numbering" w:customStyle="1" w:styleId="NoList125">
    <w:name w:val="No List125"/>
    <w:next w:val="a4"/>
    <w:uiPriority w:val="99"/>
    <w:semiHidden/>
    <w:unhideWhenUsed/>
    <w:rsid w:val="00417271"/>
  </w:style>
  <w:style w:type="numbering" w:customStyle="1" w:styleId="1152">
    <w:name w:val="リストなし115"/>
    <w:next w:val="a4"/>
    <w:uiPriority w:val="99"/>
    <w:semiHidden/>
    <w:unhideWhenUsed/>
    <w:rsid w:val="00417271"/>
  </w:style>
  <w:style w:type="numbering" w:customStyle="1" w:styleId="1153">
    <w:name w:val="无列表115"/>
    <w:next w:val="a4"/>
    <w:semiHidden/>
    <w:rsid w:val="00417271"/>
  </w:style>
  <w:style w:type="numbering" w:customStyle="1" w:styleId="NoList215">
    <w:name w:val="No List215"/>
    <w:next w:val="a4"/>
    <w:semiHidden/>
    <w:rsid w:val="00417271"/>
  </w:style>
  <w:style w:type="numbering" w:customStyle="1" w:styleId="NoList315">
    <w:name w:val="No List315"/>
    <w:next w:val="a4"/>
    <w:uiPriority w:val="99"/>
    <w:semiHidden/>
    <w:rsid w:val="00417271"/>
  </w:style>
  <w:style w:type="numbering" w:customStyle="1" w:styleId="NoList1115">
    <w:name w:val="No List1115"/>
    <w:next w:val="a4"/>
    <w:uiPriority w:val="99"/>
    <w:semiHidden/>
    <w:unhideWhenUsed/>
    <w:rsid w:val="00417271"/>
  </w:style>
  <w:style w:type="numbering" w:customStyle="1" w:styleId="1250">
    <w:name w:val="無清單125"/>
    <w:next w:val="a4"/>
    <w:uiPriority w:val="99"/>
    <w:semiHidden/>
    <w:unhideWhenUsed/>
    <w:rsid w:val="00417271"/>
  </w:style>
  <w:style w:type="numbering" w:customStyle="1" w:styleId="11150">
    <w:name w:val="無清單1115"/>
    <w:next w:val="a4"/>
    <w:uiPriority w:val="99"/>
    <w:semiHidden/>
    <w:unhideWhenUsed/>
    <w:rsid w:val="00417271"/>
  </w:style>
  <w:style w:type="numbering" w:customStyle="1" w:styleId="246">
    <w:name w:val="无列表24"/>
    <w:next w:val="a4"/>
    <w:uiPriority w:val="99"/>
    <w:semiHidden/>
    <w:unhideWhenUsed/>
    <w:rsid w:val="00417271"/>
  </w:style>
  <w:style w:type="numbering" w:customStyle="1" w:styleId="NoList1214">
    <w:name w:val="No List1214"/>
    <w:next w:val="a4"/>
    <w:uiPriority w:val="99"/>
    <w:semiHidden/>
    <w:unhideWhenUsed/>
    <w:rsid w:val="00417271"/>
  </w:style>
  <w:style w:type="numbering" w:customStyle="1" w:styleId="11142">
    <w:name w:val="リストなし1114"/>
    <w:next w:val="a4"/>
    <w:uiPriority w:val="99"/>
    <w:semiHidden/>
    <w:unhideWhenUsed/>
    <w:rsid w:val="00417271"/>
  </w:style>
  <w:style w:type="numbering" w:customStyle="1" w:styleId="11143">
    <w:name w:val="无列表1114"/>
    <w:next w:val="a4"/>
    <w:semiHidden/>
    <w:rsid w:val="00417271"/>
  </w:style>
  <w:style w:type="numbering" w:customStyle="1" w:styleId="NoList2114">
    <w:name w:val="No List2114"/>
    <w:next w:val="a4"/>
    <w:semiHidden/>
    <w:rsid w:val="00417271"/>
  </w:style>
  <w:style w:type="numbering" w:customStyle="1" w:styleId="NoList3114">
    <w:name w:val="No List3114"/>
    <w:next w:val="a4"/>
    <w:uiPriority w:val="99"/>
    <w:semiHidden/>
    <w:rsid w:val="00417271"/>
  </w:style>
  <w:style w:type="numbering" w:customStyle="1" w:styleId="NoList11114">
    <w:name w:val="No List11114"/>
    <w:next w:val="a4"/>
    <w:uiPriority w:val="99"/>
    <w:semiHidden/>
    <w:unhideWhenUsed/>
    <w:rsid w:val="00417271"/>
  </w:style>
  <w:style w:type="numbering" w:customStyle="1" w:styleId="12140">
    <w:name w:val="無清單1214"/>
    <w:next w:val="a4"/>
    <w:uiPriority w:val="99"/>
    <w:semiHidden/>
    <w:unhideWhenUsed/>
    <w:rsid w:val="00417271"/>
  </w:style>
  <w:style w:type="numbering" w:customStyle="1" w:styleId="111140">
    <w:name w:val="無清單11114"/>
    <w:next w:val="a4"/>
    <w:uiPriority w:val="99"/>
    <w:semiHidden/>
    <w:unhideWhenUsed/>
    <w:rsid w:val="00417271"/>
  </w:style>
  <w:style w:type="numbering" w:customStyle="1" w:styleId="NoList54">
    <w:name w:val="No List54"/>
    <w:next w:val="a4"/>
    <w:semiHidden/>
    <w:unhideWhenUsed/>
    <w:rsid w:val="00417271"/>
  </w:style>
  <w:style w:type="numbering" w:customStyle="1" w:styleId="NoList134">
    <w:name w:val="No List134"/>
    <w:next w:val="a4"/>
    <w:uiPriority w:val="99"/>
    <w:semiHidden/>
    <w:unhideWhenUsed/>
    <w:rsid w:val="00417271"/>
  </w:style>
  <w:style w:type="numbering" w:customStyle="1" w:styleId="1242">
    <w:name w:val="リストなし124"/>
    <w:next w:val="a4"/>
    <w:uiPriority w:val="99"/>
    <w:semiHidden/>
    <w:unhideWhenUsed/>
    <w:rsid w:val="00417271"/>
  </w:style>
  <w:style w:type="numbering" w:customStyle="1" w:styleId="1243">
    <w:name w:val="无列表124"/>
    <w:next w:val="a4"/>
    <w:semiHidden/>
    <w:rsid w:val="00417271"/>
  </w:style>
  <w:style w:type="numbering" w:customStyle="1" w:styleId="NoList224">
    <w:name w:val="No List224"/>
    <w:next w:val="a4"/>
    <w:semiHidden/>
    <w:rsid w:val="00417271"/>
  </w:style>
  <w:style w:type="numbering" w:customStyle="1" w:styleId="NoList324">
    <w:name w:val="No List324"/>
    <w:next w:val="a4"/>
    <w:uiPriority w:val="99"/>
    <w:semiHidden/>
    <w:rsid w:val="00417271"/>
  </w:style>
  <w:style w:type="numbering" w:customStyle="1" w:styleId="NoList1124">
    <w:name w:val="No List1124"/>
    <w:next w:val="a4"/>
    <w:uiPriority w:val="99"/>
    <w:semiHidden/>
    <w:unhideWhenUsed/>
    <w:rsid w:val="00417271"/>
  </w:style>
  <w:style w:type="numbering" w:customStyle="1" w:styleId="1340">
    <w:name w:val="無清單134"/>
    <w:next w:val="a4"/>
    <w:uiPriority w:val="99"/>
    <w:semiHidden/>
    <w:unhideWhenUsed/>
    <w:rsid w:val="00417271"/>
  </w:style>
  <w:style w:type="numbering" w:customStyle="1" w:styleId="11240">
    <w:name w:val="無清單1124"/>
    <w:next w:val="a4"/>
    <w:uiPriority w:val="99"/>
    <w:semiHidden/>
    <w:unhideWhenUsed/>
    <w:rsid w:val="00417271"/>
  </w:style>
  <w:style w:type="numbering" w:customStyle="1" w:styleId="2141">
    <w:name w:val="无列表214"/>
    <w:next w:val="a4"/>
    <w:uiPriority w:val="99"/>
    <w:semiHidden/>
    <w:unhideWhenUsed/>
    <w:rsid w:val="00417271"/>
  </w:style>
  <w:style w:type="numbering" w:customStyle="1" w:styleId="NoList1223">
    <w:name w:val="No List1223"/>
    <w:next w:val="a4"/>
    <w:uiPriority w:val="99"/>
    <w:semiHidden/>
    <w:unhideWhenUsed/>
    <w:rsid w:val="00417271"/>
  </w:style>
  <w:style w:type="numbering" w:customStyle="1" w:styleId="11232">
    <w:name w:val="リストなし1123"/>
    <w:next w:val="a4"/>
    <w:uiPriority w:val="99"/>
    <w:semiHidden/>
    <w:unhideWhenUsed/>
    <w:rsid w:val="00417271"/>
  </w:style>
  <w:style w:type="numbering" w:customStyle="1" w:styleId="11233">
    <w:name w:val="无列表1123"/>
    <w:next w:val="a4"/>
    <w:semiHidden/>
    <w:rsid w:val="00417271"/>
  </w:style>
  <w:style w:type="numbering" w:customStyle="1" w:styleId="NoList2123">
    <w:name w:val="No List2123"/>
    <w:next w:val="a4"/>
    <w:semiHidden/>
    <w:rsid w:val="00417271"/>
  </w:style>
  <w:style w:type="numbering" w:customStyle="1" w:styleId="NoList3123">
    <w:name w:val="No List3123"/>
    <w:next w:val="a4"/>
    <w:uiPriority w:val="99"/>
    <w:semiHidden/>
    <w:rsid w:val="00417271"/>
  </w:style>
  <w:style w:type="numbering" w:customStyle="1" w:styleId="NoList11124">
    <w:name w:val="No List11124"/>
    <w:next w:val="a4"/>
    <w:uiPriority w:val="99"/>
    <w:semiHidden/>
    <w:unhideWhenUsed/>
    <w:rsid w:val="00417271"/>
  </w:style>
  <w:style w:type="numbering" w:customStyle="1" w:styleId="12230">
    <w:name w:val="無清單1223"/>
    <w:next w:val="a4"/>
    <w:uiPriority w:val="99"/>
    <w:semiHidden/>
    <w:unhideWhenUsed/>
    <w:rsid w:val="00417271"/>
  </w:style>
  <w:style w:type="numbering" w:customStyle="1" w:styleId="111230">
    <w:name w:val="無清單11123"/>
    <w:next w:val="a4"/>
    <w:uiPriority w:val="99"/>
    <w:semiHidden/>
    <w:unhideWhenUsed/>
    <w:rsid w:val="00417271"/>
  </w:style>
  <w:style w:type="numbering" w:customStyle="1" w:styleId="NoList62">
    <w:name w:val="No List62"/>
    <w:next w:val="a4"/>
    <w:semiHidden/>
    <w:unhideWhenUsed/>
    <w:rsid w:val="00417271"/>
  </w:style>
  <w:style w:type="numbering" w:customStyle="1" w:styleId="NoList142">
    <w:name w:val="No List142"/>
    <w:next w:val="a4"/>
    <w:semiHidden/>
    <w:unhideWhenUsed/>
    <w:rsid w:val="00417271"/>
  </w:style>
  <w:style w:type="numbering" w:customStyle="1" w:styleId="1321">
    <w:name w:val="リストなし132"/>
    <w:next w:val="a4"/>
    <w:uiPriority w:val="99"/>
    <w:semiHidden/>
    <w:unhideWhenUsed/>
    <w:rsid w:val="00417271"/>
  </w:style>
  <w:style w:type="numbering" w:customStyle="1" w:styleId="1322">
    <w:name w:val="无列表132"/>
    <w:next w:val="a4"/>
    <w:semiHidden/>
    <w:rsid w:val="00417271"/>
  </w:style>
  <w:style w:type="numbering" w:customStyle="1" w:styleId="NoList232">
    <w:name w:val="No List232"/>
    <w:next w:val="a4"/>
    <w:semiHidden/>
    <w:rsid w:val="00417271"/>
  </w:style>
  <w:style w:type="numbering" w:customStyle="1" w:styleId="NoList332">
    <w:name w:val="No List332"/>
    <w:next w:val="a4"/>
    <w:uiPriority w:val="99"/>
    <w:semiHidden/>
    <w:rsid w:val="00417271"/>
  </w:style>
  <w:style w:type="numbering" w:customStyle="1" w:styleId="NoList1132">
    <w:name w:val="No List1132"/>
    <w:next w:val="a4"/>
    <w:uiPriority w:val="99"/>
    <w:semiHidden/>
    <w:unhideWhenUsed/>
    <w:rsid w:val="00417271"/>
  </w:style>
  <w:style w:type="numbering" w:customStyle="1" w:styleId="1420">
    <w:name w:val="無清單142"/>
    <w:next w:val="a4"/>
    <w:uiPriority w:val="99"/>
    <w:semiHidden/>
    <w:unhideWhenUsed/>
    <w:rsid w:val="00417271"/>
  </w:style>
  <w:style w:type="numbering" w:customStyle="1" w:styleId="11320">
    <w:name w:val="無清單1132"/>
    <w:next w:val="a4"/>
    <w:uiPriority w:val="99"/>
    <w:semiHidden/>
    <w:unhideWhenUsed/>
    <w:rsid w:val="00417271"/>
  </w:style>
  <w:style w:type="numbering" w:customStyle="1" w:styleId="2220">
    <w:name w:val="无列表222"/>
    <w:next w:val="a4"/>
    <w:uiPriority w:val="99"/>
    <w:semiHidden/>
    <w:unhideWhenUsed/>
    <w:rsid w:val="00417271"/>
  </w:style>
  <w:style w:type="numbering" w:customStyle="1" w:styleId="NoList1232">
    <w:name w:val="No List1232"/>
    <w:next w:val="a4"/>
    <w:uiPriority w:val="99"/>
    <w:semiHidden/>
    <w:unhideWhenUsed/>
    <w:rsid w:val="00417271"/>
  </w:style>
  <w:style w:type="numbering" w:customStyle="1" w:styleId="11321">
    <w:name w:val="リストなし1132"/>
    <w:next w:val="a4"/>
    <w:uiPriority w:val="99"/>
    <w:semiHidden/>
    <w:unhideWhenUsed/>
    <w:rsid w:val="00417271"/>
  </w:style>
  <w:style w:type="numbering" w:customStyle="1" w:styleId="11322">
    <w:name w:val="无列表1132"/>
    <w:next w:val="a4"/>
    <w:semiHidden/>
    <w:rsid w:val="00417271"/>
  </w:style>
  <w:style w:type="numbering" w:customStyle="1" w:styleId="NoList2132">
    <w:name w:val="No List2132"/>
    <w:next w:val="a4"/>
    <w:semiHidden/>
    <w:rsid w:val="00417271"/>
  </w:style>
  <w:style w:type="numbering" w:customStyle="1" w:styleId="NoList3132">
    <w:name w:val="No List3132"/>
    <w:next w:val="a4"/>
    <w:uiPriority w:val="99"/>
    <w:semiHidden/>
    <w:rsid w:val="00417271"/>
  </w:style>
  <w:style w:type="numbering" w:customStyle="1" w:styleId="NoList11132">
    <w:name w:val="No List11132"/>
    <w:next w:val="a4"/>
    <w:uiPriority w:val="99"/>
    <w:semiHidden/>
    <w:unhideWhenUsed/>
    <w:rsid w:val="00417271"/>
  </w:style>
  <w:style w:type="numbering" w:customStyle="1" w:styleId="12320">
    <w:name w:val="無清單1232"/>
    <w:next w:val="a4"/>
    <w:uiPriority w:val="99"/>
    <w:semiHidden/>
    <w:unhideWhenUsed/>
    <w:rsid w:val="00417271"/>
  </w:style>
  <w:style w:type="numbering" w:customStyle="1" w:styleId="111320">
    <w:name w:val="無清單11132"/>
    <w:next w:val="a4"/>
    <w:uiPriority w:val="99"/>
    <w:semiHidden/>
    <w:unhideWhenUsed/>
    <w:rsid w:val="00417271"/>
  </w:style>
  <w:style w:type="numbering" w:customStyle="1" w:styleId="NoList412">
    <w:name w:val="No List412"/>
    <w:next w:val="a4"/>
    <w:semiHidden/>
    <w:unhideWhenUsed/>
    <w:rsid w:val="00417271"/>
  </w:style>
  <w:style w:type="numbering" w:customStyle="1" w:styleId="NoList12112">
    <w:name w:val="No List12112"/>
    <w:next w:val="a4"/>
    <w:uiPriority w:val="99"/>
    <w:semiHidden/>
    <w:unhideWhenUsed/>
    <w:rsid w:val="00417271"/>
  </w:style>
  <w:style w:type="numbering" w:customStyle="1" w:styleId="111121">
    <w:name w:val="リストなし11112"/>
    <w:next w:val="a4"/>
    <w:uiPriority w:val="99"/>
    <w:semiHidden/>
    <w:unhideWhenUsed/>
    <w:rsid w:val="00417271"/>
  </w:style>
  <w:style w:type="numbering" w:customStyle="1" w:styleId="111122">
    <w:name w:val="无列表11112"/>
    <w:next w:val="a4"/>
    <w:semiHidden/>
    <w:rsid w:val="00417271"/>
  </w:style>
  <w:style w:type="numbering" w:customStyle="1" w:styleId="NoList21112">
    <w:name w:val="No List21112"/>
    <w:next w:val="a4"/>
    <w:semiHidden/>
    <w:rsid w:val="00417271"/>
  </w:style>
  <w:style w:type="numbering" w:customStyle="1" w:styleId="NoList31112">
    <w:name w:val="No List31112"/>
    <w:next w:val="a4"/>
    <w:uiPriority w:val="99"/>
    <w:semiHidden/>
    <w:rsid w:val="00417271"/>
  </w:style>
  <w:style w:type="numbering" w:customStyle="1" w:styleId="NoList111112">
    <w:name w:val="No List111112"/>
    <w:next w:val="a4"/>
    <w:uiPriority w:val="99"/>
    <w:semiHidden/>
    <w:unhideWhenUsed/>
    <w:rsid w:val="00417271"/>
  </w:style>
  <w:style w:type="numbering" w:customStyle="1" w:styleId="121120">
    <w:name w:val="無清單12112"/>
    <w:next w:val="a4"/>
    <w:uiPriority w:val="99"/>
    <w:semiHidden/>
    <w:unhideWhenUsed/>
    <w:rsid w:val="00417271"/>
  </w:style>
  <w:style w:type="numbering" w:customStyle="1" w:styleId="1111120">
    <w:name w:val="無清單111112"/>
    <w:next w:val="a4"/>
    <w:uiPriority w:val="99"/>
    <w:semiHidden/>
    <w:unhideWhenUsed/>
    <w:rsid w:val="00417271"/>
  </w:style>
  <w:style w:type="numbering" w:customStyle="1" w:styleId="NoList512">
    <w:name w:val="No List512"/>
    <w:next w:val="a4"/>
    <w:semiHidden/>
    <w:unhideWhenUsed/>
    <w:rsid w:val="00417271"/>
  </w:style>
  <w:style w:type="numbering" w:customStyle="1" w:styleId="NoList1312">
    <w:name w:val="No List1312"/>
    <w:next w:val="a4"/>
    <w:uiPriority w:val="99"/>
    <w:semiHidden/>
    <w:unhideWhenUsed/>
    <w:rsid w:val="00417271"/>
  </w:style>
  <w:style w:type="numbering" w:customStyle="1" w:styleId="12121">
    <w:name w:val="リストなし1212"/>
    <w:next w:val="a4"/>
    <w:uiPriority w:val="99"/>
    <w:semiHidden/>
    <w:unhideWhenUsed/>
    <w:rsid w:val="00417271"/>
  </w:style>
  <w:style w:type="numbering" w:customStyle="1" w:styleId="12122">
    <w:name w:val="无列表1212"/>
    <w:next w:val="a4"/>
    <w:semiHidden/>
    <w:rsid w:val="00417271"/>
  </w:style>
  <w:style w:type="numbering" w:customStyle="1" w:styleId="NoList2212">
    <w:name w:val="No List2212"/>
    <w:next w:val="a4"/>
    <w:semiHidden/>
    <w:rsid w:val="00417271"/>
  </w:style>
  <w:style w:type="numbering" w:customStyle="1" w:styleId="NoList3212">
    <w:name w:val="No List3212"/>
    <w:next w:val="a4"/>
    <w:uiPriority w:val="99"/>
    <w:semiHidden/>
    <w:rsid w:val="00417271"/>
  </w:style>
  <w:style w:type="numbering" w:customStyle="1" w:styleId="NoList11212">
    <w:name w:val="No List11212"/>
    <w:next w:val="a4"/>
    <w:uiPriority w:val="99"/>
    <w:semiHidden/>
    <w:unhideWhenUsed/>
    <w:rsid w:val="00417271"/>
  </w:style>
  <w:style w:type="numbering" w:customStyle="1" w:styleId="13120">
    <w:name w:val="無清單1312"/>
    <w:next w:val="a4"/>
    <w:uiPriority w:val="99"/>
    <w:semiHidden/>
    <w:unhideWhenUsed/>
    <w:rsid w:val="00417271"/>
  </w:style>
  <w:style w:type="numbering" w:customStyle="1" w:styleId="112120">
    <w:name w:val="無清單11212"/>
    <w:next w:val="a4"/>
    <w:uiPriority w:val="99"/>
    <w:semiHidden/>
    <w:unhideWhenUsed/>
    <w:rsid w:val="00417271"/>
  </w:style>
  <w:style w:type="numbering" w:customStyle="1" w:styleId="2112">
    <w:name w:val="无列表2112"/>
    <w:next w:val="a4"/>
    <w:uiPriority w:val="99"/>
    <w:semiHidden/>
    <w:unhideWhenUsed/>
    <w:rsid w:val="00417271"/>
  </w:style>
  <w:style w:type="numbering" w:customStyle="1" w:styleId="NoList12212">
    <w:name w:val="No List12212"/>
    <w:next w:val="a4"/>
    <w:uiPriority w:val="99"/>
    <w:semiHidden/>
    <w:unhideWhenUsed/>
    <w:rsid w:val="00417271"/>
  </w:style>
  <w:style w:type="numbering" w:customStyle="1" w:styleId="112121">
    <w:name w:val="リストなし11212"/>
    <w:next w:val="a4"/>
    <w:uiPriority w:val="99"/>
    <w:semiHidden/>
    <w:unhideWhenUsed/>
    <w:rsid w:val="00417271"/>
  </w:style>
  <w:style w:type="numbering" w:customStyle="1" w:styleId="112122">
    <w:name w:val="无列表11212"/>
    <w:next w:val="a4"/>
    <w:semiHidden/>
    <w:rsid w:val="00417271"/>
  </w:style>
  <w:style w:type="numbering" w:customStyle="1" w:styleId="NoList21212">
    <w:name w:val="No List21212"/>
    <w:next w:val="a4"/>
    <w:semiHidden/>
    <w:rsid w:val="00417271"/>
  </w:style>
  <w:style w:type="numbering" w:customStyle="1" w:styleId="NoList31212">
    <w:name w:val="No List31212"/>
    <w:next w:val="a4"/>
    <w:uiPriority w:val="99"/>
    <w:semiHidden/>
    <w:rsid w:val="00417271"/>
  </w:style>
  <w:style w:type="numbering" w:customStyle="1" w:styleId="NoList111212">
    <w:name w:val="No List111212"/>
    <w:next w:val="a4"/>
    <w:uiPriority w:val="99"/>
    <w:semiHidden/>
    <w:unhideWhenUsed/>
    <w:rsid w:val="00417271"/>
  </w:style>
  <w:style w:type="numbering" w:customStyle="1" w:styleId="12212">
    <w:name w:val="無清單12212"/>
    <w:next w:val="a4"/>
    <w:uiPriority w:val="99"/>
    <w:semiHidden/>
    <w:unhideWhenUsed/>
    <w:rsid w:val="00417271"/>
  </w:style>
  <w:style w:type="numbering" w:customStyle="1" w:styleId="111212">
    <w:name w:val="無清單111212"/>
    <w:next w:val="a4"/>
    <w:uiPriority w:val="99"/>
    <w:semiHidden/>
    <w:unhideWhenUsed/>
    <w:rsid w:val="00417271"/>
  </w:style>
  <w:style w:type="numbering" w:customStyle="1" w:styleId="318">
    <w:name w:val="无列表31"/>
    <w:next w:val="a4"/>
    <w:uiPriority w:val="99"/>
    <w:semiHidden/>
    <w:unhideWhenUsed/>
    <w:rsid w:val="00417271"/>
  </w:style>
  <w:style w:type="numbering" w:customStyle="1" w:styleId="13111">
    <w:name w:val="无列表1311"/>
    <w:next w:val="a4"/>
    <w:semiHidden/>
    <w:rsid w:val="00417271"/>
  </w:style>
  <w:style w:type="numbering" w:customStyle="1" w:styleId="NoList11311">
    <w:name w:val="No List11311"/>
    <w:next w:val="a4"/>
    <w:uiPriority w:val="99"/>
    <w:semiHidden/>
    <w:unhideWhenUsed/>
    <w:rsid w:val="00417271"/>
  </w:style>
  <w:style w:type="numbering" w:customStyle="1" w:styleId="NoList4111">
    <w:name w:val="No List4111"/>
    <w:next w:val="a4"/>
    <w:semiHidden/>
    <w:unhideWhenUsed/>
    <w:rsid w:val="00417271"/>
  </w:style>
  <w:style w:type="numbering" w:customStyle="1" w:styleId="2211">
    <w:name w:val="无列表2211"/>
    <w:next w:val="a4"/>
    <w:uiPriority w:val="99"/>
    <w:semiHidden/>
    <w:unhideWhenUsed/>
    <w:rsid w:val="00417271"/>
  </w:style>
  <w:style w:type="numbering" w:customStyle="1" w:styleId="NoList121111">
    <w:name w:val="No List121111"/>
    <w:next w:val="a4"/>
    <w:uiPriority w:val="99"/>
    <w:semiHidden/>
    <w:unhideWhenUsed/>
    <w:rsid w:val="00417271"/>
  </w:style>
  <w:style w:type="numbering" w:customStyle="1" w:styleId="1111111">
    <w:name w:val="リストなし111111"/>
    <w:next w:val="a4"/>
    <w:uiPriority w:val="99"/>
    <w:semiHidden/>
    <w:unhideWhenUsed/>
    <w:rsid w:val="00417271"/>
  </w:style>
  <w:style w:type="numbering" w:customStyle="1" w:styleId="1111112">
    <w:name w:val="无列表111111"/>
    <w:next w:val="a4"/>
    <w:semiHidden/>
    <w:rsid w:val="00417271"/>
  </w:style>
  <w:style w:type="numbering" w:customStyle="1" w:styleId="NoList211111">
    <w:name w:val="No List211111"/>
    <w:next w:val="a4"/>
    <w:semiHidden/>
    <w:rsid w:val="00417271"/>
  </w:style>
  <w:style w:type="numbering" w:customStyle="1" w:styleId="NoList311111">
    <w:name w:val="No List311111"/>
    <w:next w:val="a4"/>
    <w:uiPriority w:val="99"/>
    <w:semiHidden/>
    <w:rsid w:val="00417271"/>
  </w:style>
  <w:style w:type="numbering" w:customStyle="1" w:styleId="NoList1111111">
    <w:name w:val="No List1111111"/>
    <w:next w:val="a4"/>
    <w:uiPriority w:val="99"/>
    <w:semiHidden/>
    <w:unhideWhenUsed/>
    <w:rsid w:val="00417271"/>
  </w:style>
  <w:style w:type="numbering" w:customStyle="1" w:styleId="121111">
    <w:name w:val="無清單121111"/>
    <w:next w:val="a4"/>
    <w:uiPriority w:val="99"/>
    <w:semiHidden/>
    <w:unhideWhenUsed/>
    <w:rsid w:val="00417271"/>
  </w:style>
  <w:style w:type="numbering" w:customStyle="1" w:styleId="11111110">
    <w:name w:val="無清單1111111"/>
    <w:next w:val="a4"/>
    <w:uiPriority w:val="99"/>
    <w:semiHidden/>
    <w:unhideWhenUsed/>
    <w:rsid w:val="00417271"/>
  </w:style>
  <w:style w:type="numbering" w:customStyle="1" w:styleId="NoList13111">
    <w:name w:val="No List13111"/>
    <w:next w:val="a4"/>
    <w:uiPriority w:val="99"/>
    <w:semiHidden/>
    <w:unhideWhenUsed/>
    <w:rsid w:val="00417271"/>
  </w:style>
  <w:style w:type="numbering" w:customStyle="1" w:styleId="121112">
    <w:name w:val="リストなし12111"/>
    <w:next w:val="a4"/>
    <w:uiPriority w:val="99"/>
    <w:semiHidden/>
    <w:unhideWhenUsed/>
    <w:rsid w:val="00417271"/>
  </w:style>
  <w:style w:type="numbering" w:customStyle="1" w:styleId="121113">
    <w:name w:val="无列表12111"/>
    <w:next w:val="a4"/>
    <w:semiHidden/>
    <w:rsid w:val="00417271"/>
  </w:style>
  <w:style w:type="numbering" w:customStyle="1" w:styleId="NoList22111">
    <w:name w:val="No List22111"/>
    <w:next w:val="a4"/>
    <w:semiHidden/>
    <w:rsid w:val="00417271"/>
  </w:style>
  <w:style w:type="numbering" w:customStyle="1" w:styleId="NoList32111">
    <w:name w:val="No List32111"/>
    <w:next w:val="a4"/>
    <w:uiPriority w:val="99"/>
    <w:semiHidden/>
    <w:rsid w:val="00417271"/>
  </w:style>
  <w:style w:type="numbering" w:customStyle="1" w:styleId="NoList112111">
    <w:name w:val="No List112111"/>
    <w:next w:val="a4"/>
    <w:uiPriority w:val="99"/>
    <w:semiHidden/>
    <w:unhideWhenUsed/>
    <w:rsid w:val="00417271"/>
  </w:style>
  <w:style w:type="numbering" w:customStyle="1" w:styleId="131110">
    <w:name w:val="無清單13111"/>
    <w:next w:val="a4"/>
    <w:uiPriority w:val="99"/>
    <w:semiHidden/>
    <w:unhideWhenUsed/>
    <w:rsid w:val="00417271"/>
  </w:style>
  <w:style w:type="numbering" w:customStyle="1" w:styleId="1121110">
    <w:name w:val="無清單112111"/>
    <w:next w:val="a4"/>
    <w:uiPriority w:val="99"/>
    <w:semiHidden/>
    <w:unhideWhenUsed/>
    <w:rsid w:val="00417271"/>
  </w:style>
  <w:style w:type="numbering" w:customStyle="1" w:styleId="21111">
    <w:name w:val="无列表21111"/>
    <w:next w:val="a4"/>
    <w:uiPriority w:val="99"/>
    <w:semiHidden/>
    <w:unhideWhenUsed/>
    <w:rsid w:val="00417271"/>
  </w:style>
  <w:style w:type="numbering" w:customStyle="1" w:styleId="NoList122111">
    <w:name w:val="No List122111"/>
    <w:next w:val="a4"/>
    <w:uiPriority w:val="99"/>
    <w:semiHidden/>
    <w:unhideWhenUsed/>
    <w:rsid w:val="00417271"/>
  </w:style>
  <w:style w:type="numbering" w:customStyle="1" w:styleId="1121111">
    <w:name w:val="リストなし112111"/>
    <w:next w:val="a4"/>
    <w:uiPriority w:val="99"/>
    <w:semiHidden/>
    <w:unhideWhenUsed/>
    <w:rsid w:val="00417271"/>
  </w:style>
  <w:style w:type="numbering" w:customStyle="1" w:styleId="1121112">
    <w:name w:val="无列表112111"/>
    <w:next w:val="a4"/>
    <w:semiHidden/>
    <w:rsid w:val="00417271"/>
  </w:style>
  <w:style w:type="numbering" w:customStyle="1" w:styleId="NoList212111">
    <w:name w:val="No List212111"/>
    <w:next w:val="a4"/>
    <w:semiHidden/>
    <w:rsid w:val="00417271"/>
  </w:style>
  <w:style w:type="numbering" w:customStyle="1" w:styleId="NoList312111">
    <w:name w:val="No List312111"/>
    <w:next w:val="a4"/>
    <w:uiPriority w:val="99"/>
    <w:semiHidden/>
    <w:rsid w:val="00417271"/>
  </w:style>
  <w:style w:type="numbering" w:customStyle="1" w:styleId="NoList1112111">
    <w:name w:val="No List1112111"/>
    <w:next w:val="a4"/>
    <w:uiPriority w:val="99"/>
    <w:semiHidden/>
    <w:unhideWhenUsed/>
    <w:rsid w:val="00417271"/>
  </w:style>
  <w:style w:type="numbering" w:customStyle="1" w:styleId="122111">
    <w:name w:val="無清單122111"/>
    <w:next w:val="a4"/>
    <w:uiPriority w:val="99"/>
    <w:semiHidden/>
    <w:unhideWhenUsed/>
    <w:rsid w:val="00417271"/>
  </w:style>
  <w:style w:type="numbering" w:customStyle="1" w:styleId="1112111">
    <w:name w:val="無清單1112111"/>
    <w:next w:val="a4"/>
    <w:uiPriority w:val="99"/>
    <w:semiHidden/>
    <w:unhideWhenUsed/>
    <w:rsid w:val="00417271"/>
  </w:style>
  <w:style w:type="numbering" w:customStyle="1" w:styleId="NoList5111">
    <w:name w:val="No List5111"/>
    <w:next w:val="a4"/>
    <w:semiHidden/>
    <w:unhideWhenUsed/>
    <w:rsid w:val="00417271"/>
  </w:style>
  <w:style w:type="numbering" w:customStyle="1" w:styleId="NoList611">
    <w:name w:val="No List611"/>
    <w:next w:val="a4"/>
    <w:semiHidden/>
    <w:unhideWhenUsed/>
    <w:rsid w:val="00417271"/>
  </w:style>
  <w:style w:type="numbering" w:customStyle="1" w:styleId="NoList1411">
    <w:name w:val="No List1411"/>
    <w:next w:val="a4"/>
    <w:semiHidden/>
    <w:unhideWhenUsed/>
    <w:rsid w:val="00417271"/>
  </w:style>
  <w:style w:type="numbering" w:customStyle="1" w:styleId="13112">
    <w:name w:val="リストなし1311"/>
    <w:next w:val="a4"/>
    <w:uiPriority w:val="99"/>
    <w:semiHidden/>
    <w:unhideWhenUsed/>
    <w:rsid w:val="00417271"/>
  </w:style>
  <w:style w:type="numbering" w:customStyle="1" w:styleId="NoList2311">
    <w:name w:val="No List2311"/>
    <w:next w:val="a4"/>
    <w:semiHidden/>
    <w:rsid w:val="00417271"/>
  </w:style>
  <w:style w:type="numbering" w:customStyle="1" w:styleId="NoList3311">
    <w:name w:val="No List3311"/>
    <w:next w:val="a4"/>
    <w:uiPriority w:val="99"/>
    <w:semiHidden/>
    <w:rsid w:val="00417271"/>
  </w:style>
  <w:style w:type="numbering" w:customStyle="1" w:styleId="NoList1141">
    <w:name w:val="No List1141"/>
    <w:next w:val="a4"/>
    <w:uiPriority w:val="99"/>
    <w:semiHidden/>
    <w:unhideWhenUsed/>
    <w:rsid w:val="00417271"/>
  </w:style>
  <w:style w:type="numbering" w:customStyle="1" w:styleId="14110">
    <w:name w:val="無清單1411"/>
    <w:next w:val="a4"/>
    <w:uiPriority w:val="99"/>
    <w:semiHidden/>
    <w:unhideWhenUsed/>
    <w:rsid w:val="00417271"/>
  </w:style>
  <w:style w:type="numbering" w:customStyle="1" w:styleId="113110">
    <w:name w:val="無清單11311"/>
    <w:next w:val="a4"/>
    <w:uiPriority w:val="99"/>
    <w:semiHidden/>
    <w:unhideWhenUsed/>
    <w:rsid w:val="00417271"/>
  </w:style>
  <w:style w:type="numbering" w:customStyle="1" w:styleId="NoList421">
    <w:name w:val="No List421"/>
    <w:next w:val="a4"/>
    <w:semiHidden/>
    <w:unhideWhenUsed/>
    <w:rsid w:val="00417271"/>
  </w:style>
  <w:style w:type="numbering" w:customStyle="1" w:styleId="NoList12311">
    <w:name w:val="No List12311"/>
    <w:next w:val="a4"/>
    <w:uiPriority w:val="99"/>
    <w:semiHidden/>
    <w:unhideWhenUsed/>
    <w:rsid w:val="00417271"/>
  </w:style>
  <w:style w:type="numbering" w:customStyle="1" w:styleId="113111">
    <w:name w:val="リストなし11311"/>
    <w:next w:val="a4"/>
    <w:uiPriority w:val="99"/>
    <w:semiHidden/>
    <w:unhideWhenUsed/>
    <w:rsid w:val="00417271"/>
  </w:style>
  <w:style w:type="numbering" w:customStyle="1" w:styleId="113112">
    <w:name w:val="无列表11311"/>
    <w:next w:val="a4"/>
    <w:semiHidden/>
    <w:rsid w:val="00417271"/>
  </w:style>
  <w:style w:type="numbering" w:customStyle="1" w:styleId="NoList21311">
    <w:name w:val="No List21311"/>
    <w:next w:val="a4"/>
    <w:semiHidden/>
    <w:rsid w:val="00417271"/>
  </w:style>
  <w:style w:type="numbering" w:customStyle="1" w:styleId="NoList31311">
    <w:name w:val="No List31311"/>
    <w:next w:val="a4"/>
    <w:uiPriority w:val="99"/>
    <w:semiHidden/>
    <w:rsid w:val="00417271"/>
  </w:style>
  <w:style w:type="numbering" w:customStyle="1" w:styleId="NoList111311">
    <w:name w:val="No List111311"/>
    <w:next w:val="a4"/>
    <w:uiPriority w:val="99"/>
    <w:semiHidden/>
    <w:unhideWhenUsed/>
    <w:rsid w:val="00417271"/>
  </w:style>
  <w:style w:type="numbering" w:customStyle="1" w:styleId="12311">
    <w:name w:val="無清單12311"/>
    <w:next w:val="a4"/>
    <w:uiPriority w:val="99"/>
    <w:semiHidden/>
    <w:unhideWhenUsed/>
    <w:rsid w:val="00417271"/>
  </w:style>
  <w:style w:type="numbering" w:customStyle="1" w:styleId="111311">
    <w:name w:val="無清單111311"/>
    <w:next w:val="a4"/>
    <w:uiPriority w:val="99"/>
    <w:semiHidden/>
    <w:unhideWhenUsed/>
    <w:rsid w:val="00417271"/>
  </w:style>
  <w:style w:type="numbering" w:customStyle="1" w:styleId="NoList12121">
    <w:name w:val="No List12121"/>
    <w:next w:val="a4"/>
    <w:uiPriority w:val="99"/>
    <w:semiHidden/>
    <w:unhideWhenUsed/>
    <w:rsid w:val="00417271"/>
  </w:style>
  <w:style w:type="numbering" w:customStyle="1" w:styleId="111213">
    <w:name w:val="リストなし11121"/>
    <w:next w:val="a4"/>
    <w:uiPriority w:val="99"/>
    <w:semiHidden/>
    <w:unhideWhenUsed/>
    <w:rsid w:val="00417271"/>
  </w:style>
  <w:style w:type="numbering" w:customStyle="1" w:styleId="111214">
    <w:name w:val="无列表11121"/>
    <w:next w:val="a4"/>
    <w:semiHidden/>
    <w:rsid w:val="00417271"/>
  </w:style>
  <w:style w:type="numbering" w:customStyle="1" w:styleId="NoList21121">
    <w:name w:val="No List21121"/>
    <w:next w:val="a4"/>
    <w:semiHidden/>
    <w:rsid w:val="00417271"/>
  </w:style>
  <w:style w:type="numbering" w:customStyle="1" w:styleId="NoList31121">
    <w:name w:val="No List31121"/>
    <w:next w:val="a4"/>
    <w:uiPriority w:val="99"/>
    <w:semiHidden/>
    <w:rsid w:val="00417271"/>
  </w:style>
  <w:style w:type="numbering" w:customStyle="1" w:styleId="NoList111121">
    <w:name w:val="No List111121"/>
    <w:next w:val="a4"/>
    <w:uiPriority w:val="99"/>
    <w:semiHidden/>
    <w:unhideWhenUsed/>
    <w:rsid w:val="00417271"/>
  </w:style>
  <w:style w:type="numbering" w:customStyle="1" w:styleId="121210">
    <w:name w:val="無清單12121"/>
    <w:next w:val="a4"/>
    <w:uiPriority w:val="99"/>
    <w:semiHidden/>
    <w:unhideWhenUsed/>
    <w:rsid w:val="00417271"/>
  </w:style>
  <w:style w:type="numbering" w:customStyle="1" w:styleId="1111210">
    <w:name w:val="無清單111121"/>
    <w:next w:val="a4"/>
    <w:uiPriority w:val="99"/>
    <w:semiHidden/>
    <w:unhideWhenUsed/>
    <w:rsid w:val="00417271"/>
  </w:style>
  <w:style w:type="numbering" w:customStyle="1" w:styleId="NoList521">
    <w:name w:val="No List521"/>
    <w:next w:val="a4"/>
    <w:semiHidden/>
    <w:unhideWhenUsed/>
    <w:rsid w:val="00417271"/>
  </w:style>
  <w:style w:type="numbering" w:customStyle="1" w:styleId="NoList1321">
    <w:name w:val="No List1321"/>
    <w:next w:val="a4"/>
    <w:semiHidden/>
    <w:unhideWhenUsed/>
    <w:rsid w:val="00417271"/>
  </w:style>
  <w:style w:type="numbering" w:customStyle="1" w:styleId="12213">
    <w:name w:val="リストなし1221"/>
    <w:next w:val="a4"/>
    <w:uiPriority w:val="99"/>
    <w:semiHidden/>
    <w:unhideWhenUsed/>
    <w:rsid w:val="00417271"/>
  </w:style>
  <w:style w:type="numbering" w:customStyle="1" w:styleId="12214">
    <w:name w:val="无列表1221"/>
    <w:next w:val="a4"/>
    <w:semiHidden/>
    <w:rsid w:val="00417271"/>
  </w:style>
  <w:style w:type="numbering" w:customStyle="1" w:styleId="NoList2221">
    <w:name w:val="No List2221"/>
    <w:next w:val="a4"/>
    <w:semiHidden/>
    <w:rsid w:val="00417271"/>
  </w:style>
  <w:style w:type="numbering" w:customStyle="1" w:styleId="NoList3221">
    <w:name w:val="No List3221"/>
    <w:next w:val="a4"/>
    <w:uiPriority w:val="99"/>
    <w:semiHidden/>
    <w:rsid w:val="00417271"/>
  </w:style>
  <w:style w:type="numbering" w:customStyle="1" w:styleId="NoList11221">
    <w:name w:val="No List11221"/>
    <w:next w:val="a4"/>
    <w:uiPriority w:val="99"/>
    <w:semiHidden/>
    <w:unhideWhenUsed/>
    <w:rsid w:val="00417271"/>
  </w:style>
  <w:style w:type="numbering" w:customStyle="1" w:styleId="13210">
    <w:name w:val="無清單1321"/>
    <w:next w:val="a4"/>
    <w:uiPriority w:val="99"/>
    <w:semiHidden/>
    <w:unhideWhenUsed/>
    <w:rsid w:val="00417271"/>
  </w:style>
  <w:style w:type="numbering" w:customStyle="1" w:styleId="112210">
    <w:name w:val="無清單11221"/>
    <w:next w:val="a4"/>
    <w:uiPriority w:val="99"/>
    <w:semiHidden/>
    <w:unhideWhenUsed/>
    <w:rsid w:val="00417271"/>
  </w:style>
  <w:style w:type="numbering" w:customStyle="1" w:styleId="21210">
    <w:name w:val="无列表2121"/>
    <w:next w:val="a4"/>
    <w:uiPriority w:val="99"/>
    <w:semiHidden/>
    <w:unhideWhenUsed/>
    <w:rsid w:val="00417271"/>
  </w:style>
  <w:style w:type="numbering" w:customStyle="1" w:styleId="NoList111221">
    <w:name w:val="No List111221"/>
    <w:next w:val="a4"/>
    <w:uiPriority w:val="99"/>
    <w:semiHidden/>
    <w:unhideWhenUsed/>
    <w:rsid w:val="00417271"/>
  </w:style>
  <w:style w:type="numbering" w:customStyle="1" w:styleId="NoList71">
    <w:name w:val="No List71"/>
    <w:next w:val="a4"/>
    <w:semiHidden/>
    <w:unhideWhenUsed/>
    <w:rsid w:val="00417271"/>
  </w:style>
  <w:style w:type="numbering" w:customStyle="1" w:styleId="NoList151">
    <w:name w:val="No List151"/>
    <w:next w:val="a4"/>
    <w:semiHidden/>
    <w:unhideWhenUsed/>
    <w:rsid w:val="00417271"/>
  </w:style>
  <w:style w:type="numbering" w:customStyle="1" w:styleId="1412">
    <w:name w:val="リストなし141"/>
    <w:next w:val="a4"/>
    <w:uiPriority w:val="99"/>
    <w:semiHidden/>
    <w:unhideWhenUsed/>
    <w:rsid w:val="00417271"/>
  </w:style>
  <w:style w:type="numbering" w:customStyle="1" w:styleId="1413">
    <w:name w:val="无列表141"/>
    <w:next w:val="a4"/>
    <w:semiHidden/>
    <w:rsid w:val="00417271"/>
  </w:style>
  <w:style w:type="numbering" w:customStyle="1" w:styleId="NoList241">
    <w:name w:val="No List241"/>
    <w:next w:val="a4"/>
    <w:semiHidden/>
    <w:rsid w:val="00417271"/>
  </w:style>
  <w:style w:type="numbering" w:customStyle="1" w:styleId="NoList341">
    <w:name w:val="No List341"/>
    <w:next w:val="a4"/>
    <w:uiPriority w:val="99"/>
    <w:semiHidden/>
    <w:rsid w:val="00417271"/>
  </w:style>
  <w:style w:type="numbering" w:customStyle="1" w:styleId="NoList1151">
    <w:name w:val="No List1151"/>
    <w:next w:val="a4"/>
    <w:uiPriority w:val="99"/>
    <w:semiHidden/>
    <w:unhideWhenUsed/>
    <w:rsid w:val="00417271"/>
  </w:style>
  <w:style w:type="numbering" w:customStyle="1" w:styleId="1510">
    <w:name w:val="無清單151"/>
    <w:next w:val="a4"/>
    <w:uiPriority w:val="99"/>
    <w:semiHidden/>
    <w:unhideWhenUsed/>
    <w:rsid w:val="00417271"/>
  </w:style>
  <w:style w:type="numbering" w:customStyle="1" w:styleId="11410">
    <w:name w:val="無清單1141"/>
    <w:next w:val="a4"/>
    <w:uiPriority w:val="99"/>
    <w:semiHidden/>
    <w:unhideWhenUsed/>
    <w:rsid w:val="00417271"/>
  </w:style>
  <w:style w:type="numbering" w:customStyle="1" w:styleId="NoList431">
    <w:name w:val="No List431"/>
    <w:next w:val="a4"/>
    <w:semiHidden/>
    <w:unhideWhenUsed/>
    <w:rsid w:val="00417271"/>
  </w:style>
  <w:style w:type="numbering" w:customStyle="1" w:styleId="NoList1241">
    <w:name w:val="No List1241"/>
    <w:next w:val="a4"/>
    <w:uiPriority w:val="99"/>
    <w:semiHidden/>
    <w:unhideWhenUsed/>
    <w:rsid w:val="00417271"/>
  </w:style>
  <w:style w:type="numbering" w:customStyle="1" w:styleId="11411">
    <w:name w:val="リストなし1141"/>
    <w:next w:val="a4"/>
    <w:uiPriority w:val="99"/>
    <w:semiHidden/>
    <w:unhideWhenUsed/>
    <w:rsid w:val="00417271"/>
  </w:style>
  <w:style w:type="numbering" w:customStyle="1" w:styleId="11412">
    <w:name w:val="无列表1141"/>
    <w:next w:val="a4"/>
    <w:semiHidden/>
    <w:rsid w:val="00417271"/>
  </w:style>
  <w:style w:type="numbering" w:customStyle="1" w:styleId="NoList2141">
    <w:name w:val="No List2141"/>
    <w:next w:val="a4"/>
    <w:semiHidden/>
    <w:rsid w:val="00417271"/>
  </w:style>
  <w:style w:type="numbering" w:customStyle="1" w:styleId="NoList3141">
    <w:name w:val="No List3141"/>
    <w:next w:val="a4"/>
    <w:uiPriority w:val="99"/>
    <w:semiHidden/>
    <w:rsid w:val="00417271"/>
  </w:style>
  <w:style w:type="numbering" w:customStyle="1" w:styleId="NoList11141">
    <w:name w:val="No List11141"/>
    <w:next w:val="a4"/>
    <w:uiPriority w:val="99"/>
    <w:semiHidden/>
    <w:unhideWhenUsed/>
    <w:rsid w:val="00417271"/>
  </w:style>
  <w:style w:type="numbering" w:customStyle="1" w:styleId="12410">
    <w:name w:val="無清單1241"/>
    <w:next w:val="a4"/>
    <w:uiPriority w:val="99"/>
    <w:semiHidden/>
    <w:unhideWhenUsed/>
    <w:rsid w:val="00417271"/>
  </w:style>
  <w:style w:type="numbering" w:customStyle="1" w:styleId="111410">
    <w:name w:val="無清單11141"/>
    <w:next w:val="a4"/>
    <w:uiPriority w:val="99"/>
    <w:semiHidden/>
    <w:unhideWhenUsed/>
    <w:rsid w:val="00417271"/>
  </w:style>
  <w:style w:type="numbering" w:customStyle="1" w:styleId="2310">
    <w:name w:val="无列表231"/>
    <w:next w:val="a4"/>
    <w:uiPriority w:val="99"/>
    <w:semiHidden/>
    <w:unhideWhenUsed/>
    <w:rsid w:val="00417271"/>
  </w:style>
  <w:style w:type="numbering" w:customStyle="1" w:styleId="NoList12131">
    <w:name w:val="No List12131"/>
    <w:next w:val="a4"/>
    <w:uiPriority w:val="99"/>
    <w:semiHidden/>
    <w:unhideWhenUsed/>
    <w:rsid w:val="00417271"/>
  </w:style>
  <w:style w:type="numbering" w:customStyle="1" w:styleId="111310">
    <w:name w:val="リストなし11131"/>
    <w:next w:val="a4"/>
    <w:uiPriority w:val="99"/>
    <w:semiHidden/>
    <w:unhideWhenUsed/>
    <w:rsid w:val="00417271"/>
  </w:style>
  <w:style w:type="numbering" w:customStyle="1" w:styleId="111312">
    <w:name w:val="无列表11131"/>
    <w:next w:val="a4"/>
    <w:semiHidden/>
    <w:rsid w:val="00417271"/>
  </w:style>
  <w:style w:type="numbering" w:customStyle="1" w:styleId="NoList21131">
    <w:name w:val="No List21131"/>
    <w:next w:val="a4"/>
    <w:semiHidden/>
    <w:rsid w:val="00417271"/>
  </w:style>
  <w:style w:type="numbering" w:customStyle="1" w:styleId="NoList31131">
    <w:name w:val="No List31131"/>
    <w:next w:val="a4"/>
    <w:uiPriority w:val="99"/>
    <w:semiHidden/>
    <w:rsid w:val="00417271"/>
  </w:style>
  <w:style w:type="numbering" w:customStyle="1" w:styleId="NoList111131">
    <w:name w:val="No List111131"/>
    <w:next w:val="a4"/>
    <w:uiPriority w:val="99"/>
    <w:semiHidden/>
    <w:unhideWhenUsed/>
    <w:rsid w:val="00417271"/>
  </w:style>
  <w:style w:type="numbering" w:customStyle="1" w:styleId="121310">
    <w:name w:val="無清單12131"/>
    <w:next w:val="a4"/>
    <w:uiPriority w:val="99"/>
    <w:semiHidden/>
    <w:unhideWhenUsed/>
    <w:rsid w:val="00417271"/>
  </w:style>
  <w:style w:type="numbering" w:customStyle="1" w:styleId="111131">
    <w:name w:val="無清單111131"/>
    <w:next w:val="a4"/>
    <w:uiPriority w:val="99"/>
    <w:semiHidden/>
    <w:unhideWhenUsed/>
    <w:rsid w:val="00417271"/>
  </w:style>
  <w:style w:type="numbering" w:customStyle="1" w:styleId="NoList531">
    <w:name w:val="No List531"/>
    <w:next w:val="a4"/>
    <w:semiHidden/>
    <w:unhideWhenUsed/>
    <w:rsid w:val="00417271"/>
  </w:style>
  <w:style w:type="numbering" w:customStyle="1" w:styleId="NoList1331">
    <w:name w:val="No List1331"/>
    <w:next w:val="a4"/>
    <w:uiPriority w:val="99"/>
    <w:semiHidden/>
    <w:unhideWhenUsed/>
    <w:rsid w:val="00417271"/>
  </w:style>
  <w:style w:type="numbering" w:customStyle="1" w:styleId="12312">
    <w:name w:val="リストなし1231"/>
    <w:next w:val="a4"/>
    <w:uiPriority w:val="99"/>
    <w:semiHidden/>
    <w:unhideWhenUsed/>
    <w:rsid w:val="00417271"/>
  </w:style>
  <w:style w:type="numbering" w:customStyle="1" w:styleId="12313">
    <w:name w:val="无列表1231"/>
    <w:next w:val="a4"/>
    <w:semiHidden/>
    <w:rsid w:val="00417271"/>
  </w:style>
  <w:style w:type="numbering" w:customStyle="1" w:styleId="NoList2231">
    <w:name w:val="No List2231"/>
    <w:next w:val="a4"/>
    <w:semiHidden/>
    <w:rsid w:val="00417271"/>
  </w:style>
  <w:style w:type="numbering" w:customStyle="1" w:styleId="NoList3231">
    <w:name w:val="No List3231"/>
    <w:next w:val="a4"/>
    <w:uiPriority w:val="99"/>
    <w:semiHidden/>
    <w:rsid w:val="00417271"/>
  </w:style>
  <w:style w:type="numbering" w:customStyle="1" w:styleId="NoList11231">
    <w:name w:val="No List11231"/>
    <w:next w:val="a4"/>
    <w:uiPriority w:val="99"/>
    <w:semiHidden/>
    <w:unhideWhenUsed/>
    <w:rsid w:val="00417271"/>
  </w:style>
  <w:style w:type="numbering" w:customStyle="1" w:styleId="13310">
    <w:name w:val="無清單1331"/>
    <w:next w:val="a4"/>
    <w:uiPriority w:val="99"/>
    <w:semiHidden/>
    <w:unhideWhenUsed/>
    <w:rsid w:val="00417271"/>
  </w:style>
  <w:style w:type="numbering" w:customStyle="1" w:styleId="112310">
    <w:name w:val="無清單11231"/>
    <w:next w:val="a4"/>
    <w:uiPriority w:val="99"/>
    <w:semiHidden/>
    <w:unhideWhenUsed/>
    <w:rsid w:val="00417271"/>
  </w:style>
  <w:style w:type="numbering" w:customStyle="1" w:styleId="21310">
    <w:name w:val="无列表2131"/>
    <w:next w:val="a4"/>
    <w:uiPriority w:val="99"/>
    <w:semiHidden/>
    <w:unhideWhenUsed/>
    <w:rsid w:val="00417271"/>
  </w:style>
  <w:style w:type="numbering" w:customStyle="1" w:styleId="NoList12221">
    <w:name w:val="No List12221"/>
    <w:next w:val="a4"/>
    <w:uiPriority w:val="99"/>
    <w:semiHidden/>
    <w:unhideWhenUsed/>
    <w:rsid w:val="00417271"/>
  </w:style>
  <w:style w:type="numbering" w:customStyle="1" w:styleId="112211">
    <w:name w:val="リストなし11221"/>
    <w:next w:val="a4"/>
    <w:uiPriority w:val="99"/>
    <w:semiHidden/>
    <w:unhideWhenUsed/>
    <w:rsid w:val="00417271"/>
  </w:style>
  <w:style w:type="numbering" w:customStyle="1" w:styleId="112212">
    <w:name w:val="无列表11221"/>
    <w:next w:val="a4"/>
    <w:semiHidden/>
    <w:rsid w:val="00417271"/>
  </w:style>
  <w:style w:type="numbering" w:customStyle="1" w:styleId="NoList21221">
    <w:name w:val="No List21221"/>
    <w:next w:val="a4"/>
    <w:semiHidden/>
    <w:rsid w:val="00417271"/>
  </w:style>
  <w:style w:type="numbering" w:customStyle="1" w:styleId="NoList31221">
    <w:name w:val="No List31221"/>
    <w:next w:val="a4"/>
    <w:uiPriority w:val="99"/>
    <w:semiHidden/>
    <w:rsid w:val="00417271"/>
  </w:style>
  <w:style w:type="numbering" w:customStyle="1" w:styleId="NoList111231">
    <w:name w:val="No List111231"/>
    <w:next w:val="a4"/>
    <w:uiPriority w:val="99"/>
    <w:semiHidden/>
    <w:unhideWhenUsed/>
    <w:rsid w:val="00417271"/>
  </w:style>
  <w:style w:type="numbering" w:customStyle="1" w:styleId="12221">
    <w:name w:val="無清單12221"/>
    <w:next w:val="a4"/>
    <w:uiPriority w:val="99"/>
    <w:semiHidden/>
    <w:unhideWhenUsed/>
    <w:rsid w:val="00417271"/>
  </w:style>
  <w:style w:type="numbering" w:customStyle="1" w:styleId="111221">
    <w:name w:val="無清單111221"/>
    <w:next w:val="a4"/>
    <w:uiPriority w:val="99"/>
    <w:semiHidden/>
    <w:unhideWhenUsed/>
    <w:rsid w:val="00417271"/>
  </w:style>
  <w:style w:type="numbering" w:customStyle="1" w:styleId="4fd">
    <w:name w:val="无列表4"/>
    <w:next w:val="a4"/>
    <w:uiPriority w:val="99"/>
    <w:semiHidden/>
    <w:unhideWhenUsed/>
    <w:rsid w:val="00417271"/>
  </w:style>
  <w:style w:type="numbering" w:customStyle="1" w:styleId="328">
    <w:name w:val="无列表32"/>
    <w:next w:val="a4"/>
    <w:uiPriority w:val="99"/>
    <w:semiHidden/>
    <w:unhideWhenUsed/>
    <w:rsid w:val="00417271"/>
  </w:style>
  <w:style w:type="numbering" w:customStyle="1" w:styleId="13121">
    <w:name w:val="无列表1312"/>
    <w:next w:val="a4"/>
    <w:semiHidden/>
    <w:rsid w:val="00417271"/>
  </w:style>
  <w:style w:type="numbering" w:customStyle="1" w:styleId="NoList4112">
    <w:name w:val="No List4112"/>
    <w:next w:val="a4"/>
    <w:uiPriority w:val="99"/>
    <w:semiHidden/>
    <w:unhideWhenUsed/>
    <w:rsid w:val="00417271"/>
  </w:style>
  <w:style w:type="numbering" w:customStyle="1" w:styleId="2212">
    <w:name w:val="无列表2212"/>
    <w:next w:val="a4"/>
    <w:uiPriority w:val="99"/>
    <w:semiHidden/>
    <w:unhideWhenUsed/>
    <w:rsid w:val="00417271"/>
  </w:style>
  <w:style w:type="numbering" w:customStyle="1" w:styleId="NoList121112">
    <w:name w:val="No List121112"/>
    <w:next w:val="a4"/>
    <w:uiPriority w:val="99"/>
    <w:semiHidden/>
    <w:unhideWhenUsed/>
    <w:rsid w:val="00417271"/>
  </w:style>
  <w:style w:type="numbering" w:customStyle="1" w:styleId="1111121">
    <w:name w:val="リストなし111112"/>
    <w:next w:val="a4"/>
    <w:uiPriority w:val="99"/>
    <w:semiHidden/>
    <w:unhideWhenUsed/>
    <w:rsid w:val="00417271"/>
  </w:style>
  <w:style w:type="numbering" w:customStyle="1" w:styleId="1111122">
    <w:name w:val="无列表111112"/>
    <w:next w:val="a4"/>
    <w:semiHidden/>
    <w:rsid w:val="00417271"/>
  </w:style>
  <w:style w:type="numbering" w:customStyle="1" w:styleId="NoList211112">
    <w:name w:val="No List211112"/>
    <w:next w:val="a4"/>
    <w:semiHidden/>
    <w:rsid w:val="00417271"/>
  </w:style>
  <w:style w:type="numbering" w:customStyle="1" w:styleId="NoList311112">
    <w:name w:val="No List311112"/>
    <w:next w:val="a4"/>
    <w:uiPriority w:val="99"/>
    <w:semiHidden/>
    <w:rsid w:val="00417271"/>
  </w:style>
  <w:style w:type="numbering" w:customStyle="1" w:styleId="NoList1111112">
    <w:name w:val="No List1111112"/>
    <w:next w:val="a4"/>
    <w:uiPriority w:val="99"/>
    <w:semiHidden/>
    <w:unhideWhenUsed/>
    <w:rsid w:val="00417271"/>
  </w:style>
  <w:style w:type="numbering" w:customStyle="1" w:styleId="1211120">
    <w:name w:val="無清單121112"/>
    <w:next w:val="a4"/>
    <w:uiPriority w:val="99"/>
    <w:semiHidden/>
    <w:unhideWhenUsed/>
    <w:rsid w:val="00417271"/>
  </w:style>
  <w:style w:type="numbering" w:customStyle="1" w:styleId="11111120">
    <w:name w:val="無清單1111112"/>
    <w:next w:val="a4"/>
    <w:uiPriority w:val="99"/>
    <w:semiHidden/>
    <w:unhideWhenUsed/>
    <w:rsid w:val="00417271"/>
  </w:style>
  <w:style w:type="numbering" w:customStyle="1" w:styleId="NoList13112">
    <w:name w:val="No List13112"/>
    <w:next w:val="a4"/>
    <w:uiPriority w:val="99"/>
    <w:semiHidden/>
    <w:unhideWhenUsed/>
    <w:rsid w:val="00417271"/>
  </w:style>
  <w:style w:type="numbering" w:customStyle="1" w:styleId="121121">
    <w:name w:val="リストなし12112"/>
    <w:next w:val="a4"/>
    <w:uiPriority w:val="99"/>
    <w:semiHidden/>
    <w:unhideWhenUsed/>
    <w:rsid w:val="00417271"/>
  </w:style>
  <w:style w:type="numbering" w:customStyle="1" w:styleId="121122">
    <w:name w:val="无列表12112"/>
    <w:next w:val="a4"/>
    <w:semiHidden/>
    <w:rsid w:val="00417271"/>
  </w:style>
  <w:style w:type="numbering" w:customStyle="1" w:styleId="NoList22112">
    <w:name w:val="No List22112"/>
    <w:next w:val="a4"/>
    <w:semiHidden/>
    <w:rsid w:val="00417271"/>
  </w:style>
  <w:style w:type="numbering" w:customStyle="1" w:styleId="NoList32112">
    <w:name w:val="No List32112"/>
    <w:next w:val="a4"/>
    <w:uiPriority w:val="99"/>
    <w:semiHidden/>
    <w:rsid w:val="00417271"/>
  </w:style>
  <w:style w:type="numbering" w:customStyle="1" w:styleId="NoList112112">
    <w:name w:val="No List112112"/>
    <w:next w:val="a4"/>
    <w:uiPriority w:val="99"/>
    <w:semiHidden/>
    <w:unhideWhenUsed/>
    <w:rsid w:val="00417271"/>
  </w:style>
  <w:style w:type="numbering" w:customStyle="1" w:styleId="131120">
    <w:name w:val="無清單13112"/>
    <w:next w:val="a4"/>
    <w:uiPriority w:val="99"/>
    <w:semiHidden/>
    <w:unhideWhenUsed/>
    <w:rsid w:val="00417271"/>
  </w:style>
  <w:style w:type="numbering" w:customStyle="1" w:styleId="1121120">
    <w:name w:val="無清單112112"/>
    <w:next w:val="a4"/>
    <w:uiPriority w:val="99"/>
    <w:semiHidden/>
    <w:unhideWhenUsed/>
    <w:rsid w:val="00417271"/>
  </w:style>
  <w:style w:type="numbering" w:customStyle="1" w:styleId="21112">
    <w:name w:val="无列表21112"/>
    <w:next w:val="a4"/>
    <w:uiPriority w:val="99"/>
    <w:semiHidden/>
    <w:unhideWhenUsed/>
    <w:rsid w:val="00417271"/>
  </w:style>
  <w:style w:type="numbering" w:customStyle="1" w:styleId="NoList122112">
    <w:name w:val="No List122112"/>
    <w:next w:val="a4"/>
    <w:uiPriority w:val="99"/>
    <w:semiHidden/>
    <w:unhideWhenUsed/>
    <w:rsid w:val="00417271"/>
  </w:style>
  <w:style w:type="numbering" w:customStyle="1" w:styleId="1121121">
    <w:name w:val="リストなし112112"/>
    <w:next w:val="a4"/>
    <w:uiPriority w:val="99"/>
    <w:semiHidden/>
    <w:unhideWhenUsed/>
    <w:rsid w:val="00417271"/>
  </w:style>
  <w:style w:type="numbering" w:customStyle="1" w:styleId="1121122">
    <w:name w:val="无列表112112"/>
    <w:next w:val="a4"/>
    <w:semiHidden/>
    <w:rsid w:val="00417271"/>
  </w:style>
  <w:style w:type="numbering" w:customStyle="1" w:styleId="NoList212112">
    <w:name w:val="No List212112"/>
    <w:next w:val="a4"/>
    <w:semiHidden/>
    <w:rsid w:val="00417271"/>
  </w:style>
  <w:style w:type="numbering" w:customStyle="1" w:styleId="NoList312112">
    <w:name w:val="No List312112"/>
    <w:next w:val="a4"/>
    <w:uiPriority w:val="99"/>
    <w:semiHidden/>
    <w:rsid w:val="00417271"/>
  </w:style>
  <w:style w:type="numbering" w:customStyle="1" w:styleId="NoList1112112">
    <w:name w:val="No List1112112"/>
    <w:next w:val="a4"/>
    <w:uiPriority w:val="99"/>
    <w:semiHidden/>
    <w:unhideWhenUsed/>
    <w:rsid w:val="00417271"/>
  </w:style>
  <w:style w:type="numbering" w:customStyle="1" w:styleId="122112">
    <w:name w:val="無清單122112"/>
    <w:next w:val="a4"/>
    <w:uiPriority w:val="99"/>
    <w:semiHidden/>
    <w:unhideWhenUsed/>
    <w:rsid w:val="00417271"/>
  </w:style>
  <w:style w:type="numbering" w:customStyle="1" w:styleId="1112112">
    <w:name w:val="無清單1112112"/>
    <w:next w:val="a4"/>
    <w:uiPriority w:val="99"/>
    <w:semiHidden/>
    <w:unhideWhenUsed/>
    <w:rsid w:val="00417271"/>
  </w:style>
  <w:style w:type="numbering" w:customStyle="1" w:styleId="12222">
    <w:name w:val="无列表1222"/>
    <w:next w:val="a4"/>
    <w:semiHidden/>
    <w:rsid w:val="00417271"/>
  </w:style>
  <w:style w:type="numbering" w:customStyle="1" w:styleId="NoList1211111">
    <w:name w:val="No List1211111"/>
    <w:next w:val="a4"/>
    <w:uiPriority w:val="99"/>
    <w:semiHidden/>
    <w:unhideWhenUsed/>
    <w:rsid w:val="00417271"/>
  </w:style>
  <w:style w:type="numbering" w:customStyle="1" w:styleId="11111111">
    <w:name w:val="リストなし1111111"/>
    <w:next w:val="a4"/>
    <w:uiPriority w:val="99"/>
    <w:semiHidden/>
    <w:unhideWhenUsed/>
    <w:rsid w:val="00417271"/>
  </w:style>
  <w:style w:type="numbering" w:customStyle="1" w:styleId="11111112">
    <w:name w:val="无列表1111111"/>
    <w:next w:val="a4"/>
    <w:semiHidden/>
    <w:rsid w:val="00417271"/>
  </w:style>
  <w:style w:type="numbering" w:customStyle="1" w:styleId="NoList2111111">
    <w:name w:val="No List2111111"/>
    <w:next w:val="a4"/>
    <w:semiHidden/>
    <w:rsid w:val="00417271"/>
  </w:style>
  <w:style w:type="numbering" w:customStyle="1" w:styleId="NoList3111111">
    <w:name w:val="No List3111111"/>
    <w:next w:val="a4"/>
    <w:uiPriority w:val="99"/>
    <w:semiHidden/>
    <w:rsid w:val="00417271"/>
  </w:style>
  <w:style w:type="numbering" w:customStyle="1" w:styleId="NoList11111111">
    <w:name w:val="No List11111111"/>
    <w:next w:val="a4"/>
    <w:uiPriority w:val="99"/>
    <w:semiHidden/>
    <w:unhideWhenUsed/>
    <w:rsid w:val="00417271"/>
  </w:style>
  <w:style w:type="numbering" w:customStyle="1" w:styleId="1211111">
    <w:name w:val="無清單1211111"/>
    <w:next w:val="a4"/>
    <w:uiPriority w:val="99"/>
    <w:semiHidden/>
    <w:unhideWhenUsed/>
    <w:rsid w:val="00417271"/>
  </w:style>
  <w:style w:type="numbering" w:customStyle="1" w:styleId="111111110">
    <w:name w:val="無清單11111111"/>
    <w:next w:val="a4"/>
    <w:uiPriority w:val="99"/>
    <w:semiHidden/>
    <w:unhideWhenUsed/>
    <w:rsid w:val="00417271"/>
  </w:style>
  <w:style w:type="numbering" w:customStyle="1" w:styleId="1211110">
    <w:name w:val="无列表121111"/>
    <w:next w:val="a4"/>
    <w:semiHidden/>
    <w:rsid w:val="00417271"/>
  </w:style>
  <w:style w:type="numbering" w:customStyle="1" w:styleId="211111">
    <w:name w:val="无列表211111"/>
    <w:next w:val="a4"/>
    <w:uiPriority w:val="99"/>
    <w:semiHidden/>
    <w:unhideWhenUsed/>
    <w:rsid w:val="00417271"/>
  </w:style>
  <w:style w:type="numbering" w:customStyle="1" w:styleId="NoList17">
    <w:name w:val="No List17"/>
    <w:next w:val="a4"/>
    <w:uiPriority w:val="99"/>
    <w:semiHidden/>
    <w:unhideWhenUsed/>
    <w:rsid w:val="00417271"/>
  </w:style>
  <w:style w:type="numbering" w:customStyle="1" w:styleId="164">
    <w:name w:val="リストなし16"/>
    <w:next w:val="a4"/>
    <w:uiPriority w:val="99"/>
    <w:semiHidden/>
    <w:unhideWhenUsed/>
    <w:rsid w:val="00417271"/>
  </w:style>
  <w:style w:type="numbering" w:customStyle="1" w:styleId="165">
    <w:name w:val="无列表16"/>
    <w:next w:val="a4"/>
    <w:semiHidden/>
    <w:rsid w:val="00417271"/>
  </w:style>
  <w:style w:type="numbering" w:customStyle="1" w:styleId="NoList26">
    <w:name w:val="No List26"/>
    <w:next w:val="a4"/>
    <w:uiPriority w:val="99"/>
    <w:semiHidden/>
    <w:rsid w:val="00417271"/>
  </w:style>
  <w:style w:type="numbering" w:customStyle="1" w:styleId="NoList36">
    <w:name w:val="No List36"/>
    <w:next w:val="a4"/>
    <w:uiPriority w:val="99"/>
    <w:semiHidden/>
    <w:rsid w:val="00417271"/>
  </w:style>
  <w:style w:type="numbering" w:customStyle="1" w:styleId="NoList117">
    <w:name w:val="No List117"/>
    <w:next w:val="a4"/>
    <w:uiPriority w:val="99"/>
    <w:semiHidden/>
    <w:unhideWhenUsed/>
    <w:rsid w:val="00417271"/>
  </w:style>
  <w:style w:type="numbering" w:customStyle="1" w:styleId="171">
    <w:name w:val="無清單17"/>
    <w:next w:val="a4"/>
    <w:uiPriority w:val="99"/>
    <w:semiHidden/>
    <w:unhideWhenUsed/>
    <w:rsid w:val="00417271"/>
  </w:style>
  <w:style w:type="numbering" w:customStyle="1" w:styleId="1161">
    <w:name w:val="無清單116"/>
    <w:next w:val="a4"/>
    <w:uiPriority w:val="99"/>
    <w:semiHidden/>
    <w:unhideWhenUsed/>
    <w:rsid w:val="00417271"/>
  </w:style>
  <w:style w:type="numbering" w:customStyle="1" w:styleId="NoList1116">
    <w:name w:val="No List1116"/>
    <w:next w:val="a4"/>
    <w:uiPriority w:val="99"/>
    <w:semiHidden/>
    <w:unhideWhenUsed/>
    <w:rsid w:val="00417271"/>
  </w:style>
  <w:style w:type="numbering" w:customStyle="1" w:styleId="256">
    <w:name w:val="无列表25"/>
    <w:next w:val="a4"/>
    <w:uiPriority w:val="99"/>
    <w:semiHidden/>
    <w:unhideWhenUsed/>
    <w:rsid w:val="00417271"/>
  </w:style>
  <w:style w:type="numbering" w:customStyle="1" w:styleId="NoList126">
    <w:name w:val="No List126"/>
    <w:next w:val="a4"/>
    <w:uiPriority w:val="99"/>
    <w:semiHidden/>
    <w:unhideWhenUsed/>
    <w:rsid w:val="00417271"/>
  </w:style>
  <w:style w:type="numbering" w:customStyle="1" w:styleId="1162">
    <w:name w:val="リストなし116"/>
    <w:next w:val="a4"/>
    <w:uiPriority w:val="99"/>
    <w:semiHidden/>
    <w:unhideWhenUsed/>
    <w:rsid w:val="00417271"/>
  </w:style>
  <w:style w:type="numbering" w:customStyle="1" w:styleId="1163">
    <w:name w:val="无列表116"/>
    <w:next w:val="a4"/>
    <w:semiHidden/>
    <w:rsid w:val="00417271"/>
  </w:style>
  <w:style w:type="numbering" w:customStyle="1" w:styleId="NoList216">
    <w:name w:val="No List216"/>
    <w:next w:val="a4"/>
    <w:semiHidden/>
    <w:rsid w:val="00417271"/>
  </w:style>
  <w:style w:type="numbering" w:customStyle="1" w:styleId="NoList316">
    <w:name w:val="No List316"/>
    <w:next w:val="a4"/>
    <w:uiPriority w:val="99"/>
    <w:semiHidden/>
    <w:rsid w:val="00417271"/>
  </w:style>
  <w:style w:type="numbering" w:customStyle="1" w:styleId="1260">
    <w:name w:val="無清單126"/>
    <w:next w:val="a4"/>
    <w:uiPriority w:val="99"/>
    <w:semiHidden/>
    <w:unhideWhenUsed/>
    <w:rsid w:val="00417271"/>
  </w:style>
  <w:style w:type="numbering" w:customStyle="1" w:styleId="11160">
    <w:name w:val="無清單1116"/>
    <w:next w:val="a4"/>
    <w:uiPriority w:val="99"/>
    <w:semiHidden/>
    <w:unhideWhenUsed/>
    <w:rsid w:val="00417271"/>
  </w:style>
  <w:style w:type="numbering" w:customStyle="1" w:styleId="NoList45">
    <w:name w:val="No List45"/>
    <w:next w:val="a4"/>
    <w:uiPriority w:val="99"/>
    <w:semiHidden/>
    <w:unhideWhenUsed/>
    <w:rsid w:val="00417271"/>
  </w:style>
  <w:style w:type="numbering" w:customStyle="1" w:styleId="NoList1125">
    <w:name w:val="No List1125"/>
    <w:next w:val="a4"/>
    <w:uiPriority w:val="99"/>
    <w:semiHidden/>
    <w:unhideWhenUsed/>
    <w:rsid w:val="00417271"/>
  </w:style>
  <w:style w:type="numbering" w:customStyle="1" w:styleId="NoList1215">
    <w:name w:val="No List1215"/>
    <w:next w:val="a4"/>
    <w:uiPriority w:val="99"/>
    <w:semiHidden/>
    <w:unhideWhenUsed/>
    <w:rsid w:val="00417271"/>
  </w:style>
  <w:style w:type="numbering" w:customStyle="1" w:styleId="11151">
    <w:name w:val="リストなし1115"/>
    <w:next w:val="a4"/>
    <w:uiPriority w:val="99"/>
    <w:semiHidden/>
    <w:unhideWhenUsed/>
    <w:rsid w:val="00417271"/>
  </w:style>
  <w:style w:type="numbering" w:customStyle="1" w:styleId="11152">
    <w:name w:val="无列表1115"/>
    <w:next w:val="a4"/>
    <w:semiHidden/>
    <w:rsid w:val="00417271"/>
  </w:style>
  <w:style w:type="numbering" w:customStyle="1" w:styleId="NoList2115">
    <w:name w:val="No List2115"/>
    <w:next w:val="a4"/>
    <w:semiHidden/>
    <w:rsid w:val="00417271"/>
  </w:style>
  <w:style w:type="numbering" w:customStyle="1" w:styleId="NoList3115">
    <w:name w:val="No List3115"/>
    <w:next w:val="a4"/>
    <w:uiPriority w:val="99"/>
    <w:semiHidden/>
    <w:rsid w:val="00417271"/>
  </w:style>
  <w:style w:type="numbering" w:customStyle="1" w:styleId="NoList11115">
    <w:name w:val="No List11115"/>
    <w:next w:val="a4"/>
    <w:uiPriority w:val="99"/>
    <w:semiHidden/>
    <w:unhideWhenUsed/>
    <w:rsid w:val="00417271"/>
  </w:style>
  <w:style w:type="numbering" w:customStyle="1" w:styleId="12150">
    <w:name w:val="無清單1215"/>
    <w:next w:val="a4"/>
    <w:uiPriority w:val="99"/>
    <w:semiHidden/>
    <w:unhideWhenUsed/>
    <w:rsid w:val="00417271"/>
  </w:style>
  <w:style w:type="numbering" w:customStyle="1" w:styleId="111150">
    <w:name w:val="無清單11115"/>
    <w:next w:val="a4"/>
    <w:uiPriority w:val="99"/>
    <w:semiHidden/>
    <w:unhideWhenUsed/>
    <w:rsid w:val="00417271"/>
  </w:style>
  <w:style w:type="numbering" w:customStyle="1" w:styleId="NoList55">
    <w:name w:val="No List55"/>
    <w:next w:val="a4"/>
    <w:uiPriority w:val="99"/>
    <w:semiHidden/>
    <w:unhideWhenUsed/>
    <w:rsid w:val="00417271"/>
  </w:style>
  <w:style w:type="numbering" w:customStyle="1" w:styleId="NoList135">
    <w:name w:val="No List135"/>
    <w:next w:val="a4"/>
    <w:uiPriority w:val="99"/>
    <w:semiHidden/>
    <w:unhideWhenUsed/>
    <w:rsid w:val="00417271"/>
  </w:style>
  <w:style w:type="numbering" w:customStyle="1" w:styleId="1251">
    <w:name w:val="リストなし125"/>
    <w:next w:val="a4"/>
    <w:uiPriority w:val="99"/>
    <w:semiHidden/>
    <w:unhideWhenUsed/>
    <w:rsid w:val="00417271"/>
  </w:style>
  <w:style w:type="numbering" w:customStyle="1" w:styleId="1252">
    <w:name w:val="无列表125"/>
    <w:next w:val="a4"/>
    <w:semiHidden/>
    <w:rsid w:val="00417271"/>
  </w:style>
  <w:style w:type="numbering" w:customStyle="1" w:styleId="NoList225">
    <w:name w:val="No List225"/>
    <w:next w:val="a4"/>
    <w:semiHidden/>
    <w:rsid w:val="00417271"/>
  </w:style>
  <w:style w:type="numbering" w:customStyle="1" w:styleId="NoList325">
    <w:name w:val="No List325"/>
    <w:next w:val="a4"/>
    <w:uiPriority w:val="99"/>
    <w:semiHidden/>
    <w:rsid w:val="00417271"/>
  </w:style>
  <w:style w:type="numbering" w:customStyle="1" w:styleId="1350">
    <w:name w:val="無清單135"/>
    <w:next w:val="a4"/>
    <w:uiPriority w:val="99"/>
    <w:semiHidden/>
    <w:unhideWhenUsed/>
    <w:rsid w:val="00417271"/>
  </w:style>
  <w:style w:type="numbering" w:customStyle="1" w:styleId="11250">
    <w:name w:val="無清單1125"/>
    <w:next w:val="a4"/>
    <w:uiPriority w:val="99"/>
    <w:semiHidden/>
    <w:unhideWhenUsed/>
    <w:rsid w:val="00417271"/>
  </w:style>
  <w:style w:type="numbering" w:customStyle="1" w:styleId="2150">
    <w:name w:val="无列表215"/>
    <w:next w:val="a4"/>
    <w:uiPriority w:val="99"/>
    <w:semiHidden/>
    <w:unhideWhenUsed/>
    <w:rsid w:val="00417271"/>
  </w:style>
  <w:style w:type="numbering" w:customStyle="1" w:styleId="NoList1224">
    <w:name w:val="No List1224"/>
    <w:next w:val="a4"/>
    <w:uiPriority w:val="99"/>
    <w:semiHidden/>
    <w:unhideWhenUsed/>
    <w:rsid w:val="00417271"/>
  </w:style>
  <w:style w:type="numbering" w:customStyle="1" w:styleId="11241">
    <w:name w:val="リストなし1124"/>
    <w:next w:val="a4"/>
    <w:uiPriority w:val="99"/>
    <w:semiHidden/>
    <w:unhideWhenUsed/>
    <w:rsid w:val="00417271"/>
  </w:style>
  <w:style w:type="numbering" w:customStyle="1" w:styleId="11242">
    <w:name w:val="无列表1124"/>
    <w:next w:val="a4"/>
    <w:semiHidden/>
    <w:rsid w:val="00417271"/>
  </w:style>
  <w:style w:type="numbering" w:customStyle="1" w:styleId="NoList2124">
    <w:name w:val="No List2124"/>
    <w:next w:val="a4"/>
    <w:semiHidden/>
    <w:rsid w:val="00417271"/>
  </w:style>
  <w:style w:type="numbering" w:customStyle="1" w:styleId="NoList3124">
    <w:name w:val="No List3124"/>
    <w:next w:val="a4"/>
    <w:uiPriority w:val="99"/>
    <w:semiHidden/>
    <w:rsid w:val="00417271"/>
  </w:style>
  <w:style w:type="numbering" w:customStyle="1" w:styleId="NoList11125">
    <w:name w:val="No List11125"/>
    <w:next w:val="a4"/>
    <w:uiPriority w:val="99"/>
    <w:semiHidden/>
    <w:unhideWhenUsed/>
    <w:rsid w:val="00417271"/>
  </w:style>
  <w:style w:type="numbering" w:customStyle="1" w:styleId="12240">
    <w:name w:val="無清單1224"/>
    <w:next w:val="a4"/>
    <w:uiPriority w:val="99"/>
    <w:semiHidden/>
    <w:unhideWhenUsed/>
    <w:rsid w:val="00417271"/>
  </w:style>
  <w:style w:type="numbering" w:customStyle="1" w:styleId="111240">
    <w:name w:val="無清單11124"/>
    <w:next w:val="a4"/>
    <w:uiPriority w:val="99"/>
    <w:semiHidden/>
    <w:unhideWhenUsed/>
    <w:rsid w:val="00417271"/>
  </w:style>
  <w:style w:type="numbering" w:customStyle="1" w:styleId="1332">
    <w:name w:val="无列表133"/>
    <w:next w:val="a4"/>
    <w:semiHidden/>
    <w:rsid w:val="00417271"/>
  </w:style>
  <w:style w:type="numbering" w:customStyle="1" w:styleId="NoList1133">
    <w:name w:val="No List1133"/>
    <w:next w:val="a4"/>
    <w:uiPriority w:val="99"/>
    <w:semiHidden/>
    <w:unhideWhenUsed/>
    <w:rsid w:val="00417271"/>
  </w:style>
  <w:style w:type="numbering" w:customStyle="1" w:styleId="NoList413">
    <w:name w:val="No List413"/>
    <w:next w:val="a4"/>
    <w:semiHidden/>
    <w:unhideWhenUsed/>
    <w:rsid w:val="00417271"/>
  </w:style>
  <w:style w:type="numbering" w:customStyle="1" w:styleId="2230">
    <w:name w:val="无列表223"/>
    <w:next w:val="a4"/>
    <w:uiPriority w:val="99"/>
    <w:semiHidden/>
    <w:unhideWhenUsed/>
    <w:rsid w:val="00417271"/>
  </w:style>
  <w:style w:type="numbering" w:customStyle="1" w:styleId="NoList12113">
    <w:name w:val="No List12113"/>
    <w:next w:val="a4"/>
    <w:uiPriority w:val="99"/>
    <w:semiHidden/>
    <w:unhideWhenUsed/>
    <w:rsid w:val="00417271"/>
  </w:style>
  <w:style w:type="numbering" w:customStyle="1" w:styleId="111132">
    <w:name w:val="リストなし11113"/>
    <w:next w:val="a4"/>
    <w:uiPriority w:val="99"/>
    <w:semiHidden/>
    <w:unhideWhenUsed/>
    <w:rsid w:val="00417271"/>
  </w:style>
  <w:style w:type="numbering" w:customStyle="1" w:styleId="111133">
    <w:name w:val="无列表11113"/>
    <w:next w:val="a4"/>
    <w:semiHidden/>
    <w:rsid w:val="00417271"/>
  </w:style>
  <w:style w:type="numbering" w:customStyle="1" w:styleId="NoList21113">
    <w:name w:val="No List21113"/>
    <w:next w:val="a4"/>
    <w:semiHidden/>
    <w:rsid w:val="00417271"/>
  </w:style>
  <w:style w:type="numbering" w:customStyle="1" w:styleId="NoList31113">
    <w:name w:val="No List31113"/>
    <w:next w:val="a4"/>
    <w:uiPriority w:val="99"/>
    <w:semiHidden/>
    <w:rsid w:val="00417271"/>
  </w:style>
  <w:style w:type="numbering" w:customStyle="1" w:styleId="NoList111113">
    <w:name w:val="No List111113"/>
    <w:next w:val="a4"/>
    <w:uiPriority w:val="99"/>
    <w:semiHidden/>
    <w:unhideWhenUsed/>
    <w:rsid w:val="00417271"/>
  </w:style>
  <w:style w:type="numbering" w:customStyle="1" w:styleId="121130">
    <w:name w:val="無清單12113"/>
    <w:next w:val="a4"/>
    <w:uiPriority w:val="99"/>
    <w:semiHidden/>
    <w:unhideWhenUsed/>
    <w:rsid w:val="00417271"/>
  </w:style>
  <w:style w:type="numbering" w:customStyle="1" w:styleId="111113">
    <w:name w:val="無清單111113"/>
    <w:next w:val="a4"/>
    <w:uiPriority w:val="99"/>
    <w:semiHidden/>
    <w:unhideWhenUsed/>
    <w:rsid w:val="00417271"/>
  </w:style>
  <w:style w:type="numbering" w:customStyle="1" w:styleId="NoList1313">
    <w:name w:val="No List1313"/>
    <w:next w:val="a4"/>
    <w:uiPriority w:val="99"/>
    <w:semiHidden/>
    <w:unhideWhenUsed/>
    <w:rsid w:val="00417271"/>
  </w:style>
  <w:style w:type="numbering" w:customStyle="1" w:styleId="12132">
    <w:name w:val="リストなし1213"/>
    <w:next w:val="a4"/>
    <w:uiPriority w:val="99"/>
    <w:semiHidden/>
    <w:unhideWhenUsed/>
    <w:rsid w:val="00417271"/>
  </w:style>
  <w:style w:type="numbering" w:customStyle="1" w:styleId="12133">
    <w:name w:val="无列表1213"/>
    <w:next w:val="a4"/>
    <w:semiHidden/>
    <w:rsid w:val="00417271"/>
  </w:style>
  <w:style w:type="numbering" w:customStyle="1" w:styleId="NoList2213">
    <w:name w:val="No List2213"/>
    <w:next w:val="a4"/>
    <w:semiHidden/>
    <w:rsid w:val="00417271"/>
  </w:style>
  <w:style w:type="numbering" w:customStyle="1" w:styleId="NoList3213">
    <w:name w:val="No List3213"/>
    <w:next w:val="a4"/>
    <w:uiPriority w:val="99"/>
    <w:semiHidden/>
    <w:rsid w:val="00417271"/>
  </w:style>
  <w:style w:type="numbering" w:customStyle="1" w:styleId="NoList11213">
    <w:name w:val="No List11213"/>
    <w:next w:val="a4"/>
    <w:uiPriority w:val="99"/>
    <w:semiHidden/>
    <w:unhideWhenUsed/>
    <w:rsid w:val="00417271"/>
  </w:style>
  <w:style w:type="numbering" w:customStyle="1" w:styleId="13130">
    <w:name w:val="無清單1313"/>
    <w:next w:val="a4"/>
    <w:uiPriority w:val="99"/>
    <w:semiHidden/>
    <w:unhideWhenUsed/>
    <w:rsid w:val="00417271"/>
  </w:style>
  <w:style w:type="numbering" w:customStyle="1" w:styleId="112130">
    <w:name w:val="無清單11213"/>
    <w:next w:val="a4"/>
    <w:uiPriority w:val="99"/>
    <w:semiHidden/>
    <w:unhideWhenUsed/>
    <w:rsid w:val="00417271"/>
  </w:style>
  <w:style w:type="numbering" w:customStyle="1" w:styleId="2113">
    <w:name w:val="无列表2113"/>
    <w:next w:val="a4"/>
    <w:uiPriority w:val="99"/>
    <w:semiHidden/>
    <w:unhideWhenUsed/>
    <w:rsid w:val="00417271"/>
  </w:style>
  <w:style w:type="numbering" w:customStyle="1" w:styleId="NoList12213">
    <w:name w:val="No List12213"/>
    <w:next w:val="a4"/>
    <w:uiPriority w:val="99"/>
    <w:semiHidden/>
    <w:unhideWhenUsed/>
    <w:rsid w:val="00417271"/>
  </w:style>
  <w:style w:type="numbering" w:customStyle="1" w:styleId="112131">
    <w:name w:val="リストなし11213"/>
    <w:next w:val="a4"/>
    <w:uiPriority w:val="99"/>
    <w:semiHidden/>
    <w:unhideWhenUsed/>
    <w:rsid w:val="00417271"/>
  </w:style>
  <w:style w:type="numbering" w:customStyle="1" w:styleId="112132">
    <w:name w:val="无列表11213"/>
    <w:next w:val="a4"/>
    <w:semiHidden/>
    <w:rsid w:val="00417271"/>
  </w:style>
  <w:style w:type="numbering" w:customStyle="1" w:styleId="NoList21213">
    <w:name w:val="No List21213"/>
    <w:next w:val="a4"/>
    <w:semiHidden/>
    <w:rsid w:val="00417271"/>
  </w:style>
  <w:style w:type="numbering" w:customStyle="1" w:styleId="NoList31213">
    <w:name w:val="No List31213"/>
    <w:next w:val="a4"/>
    <w:uiPriority w:val="99"/>
    <w:semiHidden/>
    <w:rsid w:val="00417271"/>
  </w:style>
  <w:style w:type="numbering" w:customStyle="1" w:styleId="NoList111213">
    <w:name w:val="No List111213"/>
    <w:next w:val="a4"/>
    <w:uiPriority w:val="99"/>
    <w:semiHidden/>
    <w:unhideWhenUsed/>
    <w:rsid w:val="00417271"/>
  </w:style>
  <w:style w:type="numbering" w:customStyle="1" w:styleId="122130">
    <w:name w:val="無清單12213"/>
    <w:next w:val="a4"/>
    <w:uiPriority w:val="99"/>
    <w:semiHidden/>
    <w:unhideWhenUsed/>
    <w:rsid w:val="00417271"/>
  </w:style>
  <w:style w:type="numbering" w:customStyle="1" w:styleId="1112130">
    <w:name w:val="無清單111213"/>
    <w:next w:val="a4"/>
    <w:uiPriority w:val="99"/>
    <w:semiHidden/>
    <w:unhideWhenUsed/>
    <w:rsid w:val="00417271"/>
  </w:style>
  <w:style w:type="numbering" w:customStyle="1" w:styleId="NoList81">
    <w:name w:val="No List81"/>
    <w:next w:val="a4"/>
    <w:semiHidden/>
    <w:unhideWhenUsed/>
    <w:rsid w:val="00417271"/>
  </w:style>
  <w:style w:type="numbering" w:customStyle="1" w:styleId="NoList161">
    <w:name w:val="No List161"/>
    <w:next w:val="a4"/>
    <w:semiHidden/>
    <w:unhideWhenUsed/>
    <w:rsid w:val="00417271"/>
  </w:style>
  <w:style w:type="numbering" w:customStyle="1" w:styleId="1511">
    <w:name w:val="リストなし151"/>
    <w:next w:val="a4"/>
    <w:uiPriority w:val="99"/>
    <w:semiHidden/>
    <w:unhideWhenUsed/>
    <w:rsid w:val="00417271"/>
  </w:style>
  <w:style w:type="numbering" w:customStyle="1" w:styleId="1512">
    <w:name w:val="无列表151"/>
    <w:next w:val="a4"/>
    <w:semiHidden/>
    <w:rsid w:val="00417271"/>
  </w:style>
  <w:style w:type="numbering" w:customStyle="1" w:styleId="NoList251">
    <w:name w:val="No List251"/>
    <w:next w:val="a4"/>
    <w:uiPriority w:val="99"/>
    <w:semiHidden/>
    <w:rsid w:val="00417271"/>
  </w:style>
  <w:style w:type="numbering" w:customStyle="1" w:styleId="NoList351">
    <w:name w:val="No List351"/>
    <w:next w:val="a4"/>
    <w:uiPriority w:val="99"/>
    <w:semiHidden/>
    <w:rsid w:val="00417271"/>
  </w:style>
  <w:style w:type="numbering" w:customStyle="1" w:styleId="NoList1161">
    <w:name w:val="No List1161"/>
    <w:next w:val="a4"/>
    <w:uiPriority w:val="99"/>
    <w:semiHidden/>
    <w:unhideWhenUsed/>
    <w:rsid w:val="00417271"/>
  </w:style>
  <w:style w:type="numbering" w:customStyle="1" w:styleId="1610">
    <w:name w:val="無清單161"/>
    <w:next w:val="a4"/>
    <w:uiPriority w:val="99"/>
    <w:semiHidden/>
    <w:unhideWhenUsed/>
    <w:rsid w:val="00417271"/>
  </w:style>
  <w:style w:type="numbering" w:customStyle="1" w:styleId="11510">
    <w:name w:val="無清單1151"/>
    <w:next w:val="a4"/>
    <w:uiPriority w:val="99"/>
    <w:semiHidden/>
    <w:unhideWhenUsed/>
    <w:rsid w:val="00417271"/>
  </w:style>
  <w:style w:type="numbering" w:customStyle="1" w:styleId="NoList11151">
    <w:name w:val="No List11151"/>
    <w:next w:val="a4"/>
    <w:uiPriority w:val="99"/>
    <w:semiHidden/>
    <w:unhideWhenUsed/>
    <w:rsid w:val="00417271"/>
  </w:style>
  <w:style w:type="numbering" w:customStyle="1" w:styleId="2410">
    <w:name w:val="无列表241"/>
    <w:next w:val="a4"/>
    <w:uiPriority w:val="99"/>
    <w:semiHidden/>
    <w:unhideWhenUsed/>
    <w:rsid w:val="00417271"/>
  </w:style>
  <w:style w:type="numbering" w:customStyle="1" w:styleId="NoList1251">
    <w:name w:val="No List1251"/>
    <w:next w:val="a4"/>
    <w:uiPriority w:val="99"/>
    <w:semiHidden/>
    <w:unhideWhenUsed/>
    <w:rsid w:val="00417271"/>
  </w:style>
  <w:style w:type="numbering" w:customStyle="1" w:styleId="11511">
    <w:name w:val="リストなし1151"/>
    <w:next w:val="a4"/>
    <w:uiPriority w:val="99"/>
    <w:semiHidden/>
    <w:unhideWhenUsed/>
    <w:rsid w:val="00417271"/>
  </w:style>
  <w:style w:type="numbering" w:customStyle="1" w:styleId="11512">
    <w:name w:val="无列表1151"/>
    <w:next w:val="a4"/>
    <w:semiHidden/>
    <w:rsid w:val="00417271"/>
  </w:style>
  <w:style w:type="numbering" w:customStyle="1" w:styleId="NoList2151">
    <w:name w:val="No List2151"/>
    <w:next w:val="a4"/>
    <w:semiHidden/>
    <w:rsid w:val="00417271"/>
  </w:style>
  <w:style w:type="numbering" w:customStyle="1" w:styleId="NoList3151">
    <w:name w:val="No List3151"/>
    <w:next w:val="a4"/>
    <w:uiPriority w:val="99"/>
    <w:semiHidden/>
    <w:rsid w:val="00417271"/>
  </w:style>
  <w:style w:type="numbering" w:customStyle="1" w:styleId="12510">
    <w:name w:val="無清單1251"/>
    <w:next w:val="a4"/>
    <w:uiPriority w:val="99"/>
    <w:semiHidden/>
    <w:unhideWhenUsed/>
    <w:rsid w:val="00417271"/>
  </w:style>
  <w:style w:type="numbering" w:customStyle="1" w:styleId="111510">
    <w:name w:val="無清單11151"/>
    <w:next w:val="a4"/>
    <w:uiPriority w:val="99"/>
    <w:semiHidden/>
    <w:unhideWhenUsed/>
    <w:rsid w:val="00417271"/>
  </w:style>
  <w:style w:type="numbering" w:customStyle="1" w:styleId="NoList441">
    <w:name w:val="No List441"/>
    <w:next w:val="a4"/>
    <w:uiPriority w:val="99"/>
    <w:semiHidden/>
    <w:unhideWhenUsed/>
    <w:rsid w:val="00417271"/>
  </w:style>
  <w:style w:type="numbering" w:customStyle="1" w:styleId="NoList11241">
    <w:name w:val="No List11241"/>
    <w:next w:val="a4"/>
    <w:uiPriority w:val="99"/>
    <w:semiHidden/>
    <w:unhideWhenUsed/>
    <w:rsid w:val="00417271"/>
  </w:style>
  <w:style w:type="numbering" w:customStyle="1" w:styleId="NoList12141">
    <w:name w:val="No List12141"/>
    <w:next w:val="a4"/>
    <w:uiPriority w:val="99"/>
    <w:semiHidden/>
    <w:unhideWhenUsed/>
    <w:rsid w:val="00417271"/>
  </w:style>
  <w:style w:type="numbering" w:customStyle="1" w:styleId="111411">
    <w:name w:val="リストなし11141"/>
    <w:next w:val="a4"/>
    <w:uiPriority w:val="99"/>
    <w:semiHidden/>
    <w:unhideWhenUsed/>
    <w:rsid w:val="00417271"/>
  </w:style>
  <w:style w:type="numbering" w:customStyle="1" w:styleId="111412">
    <w:name w:val="无列表11141"/>
    <w:next w:val="a4"/>
    <w:semiHidden/>
    <w:rsid w:val="00417271"/>
  </w:style>
  <w:style w:type="numbering" w:customStyle="1" w:styleId="NoList21141">
    <w:name w:val="No List21141"/>
    <w:next w:val="a4"/>
    <w:semiHidden/>
    <w:rsid w:val="00417271"/>
  </w:style>
  <w:style w:type="numbering" w:customStyle="1" w:styleId="NoList31141">
    <w:name w:val="No List31141"/>
    <w:next w:val="a4"/>
    <w:uiPriority w:val="99"/>
    <w:semiHidden/>
    <w:rsid w:val="00417271"/>
  </w:style>
  <w:style w:type="numbering" w:customStyle="1" w:styleId="NoList111141">
    <w:name w:val="No List111141"/>
    <w:next w:val="a4"/>
    <w:uiPriority w:val="99"/>
    <w:semiHidden/>
    <w:unhideWhenUsed/>
    <w:rsid w:val="00417271"/>
  </w:style>
  <w:style w:type="numbering" w:customStyle="1" w:styleId="12141">
    <w:name w:val="無清單12141"/>
    <w:next w:val="a4"/>
    <w:uiPriority w:val="99"/>
    <w:semiHidden/>
    <w:unhideWhenUsed/>
    <w:rsid w:val="00417271"/>
  </w:style>
  <w:style w:type="numbering" w:customStyle="1" w:styleId="111141">
    <w:name w:val="無清單111141"/>
    <w:next w:val="a4"/>
    <w:uiPriority w:val="99"/>
    <w:semiHidden/>
    <w:unhideWhenUsed/>
    <w:rsid w:val="00417271"/>
  </w:style>
  <w:style w:type="numbering" w:customStyle="1" w:styleId="NoList541">
    <w:name w:val="No List541"/>
    <w:next w:val="a4"/>
    <w:uiPriority w:val="99"/>
    <w:semiHidden/>
    <w:unhideWhenUsed/>
    <w:rsid w:val="00417271"/>
  </w:style>
  <w:style w:type="numbering" w:customStyle="1" w:styleId="NoList1341">
    <w:name w:val="No List1341"/>
    <w:next w:val="a4"/>
    <w:uiPriority w:val="99"/>
    <w:semiHidden/>
    <w:unhideWhenUsed/>
    <w:rsid w:val="00417271"/>
  </w:style>
  <w:style w:type="numbering" w:customStyle="1" w:styleId="12411">
    <w:name w:val="リストなし1241"/>
    <w:next w:val="a4"/>
    <w:uiPriority w:val="99"/>
    <w:semiHidden/>
    <w:unhideWhenUsed/>
    <w:rsid w:val="00417271"/>
  </w:style>
  <w:style w:type="numbering" w:customStyle="1" w:styleId="12412">
    <w:name w:val="无列表1241"/>
    <w:next w:val="a4"/>
    <w:semiHidden/>
    <w:rsid w:val="00417271"/>
  </w:style>
  <w:style w:type="numbering" w:customStyle="1" w:styleId="NoList2241">
    <w:name w:val="No List2241"/>
    <w:next w:val="a4"/>
    <w:semiHidden/>
    <w:rsid w:val="00417271"/>
  </w:style>
  <w:style w:type="numbering" w:customStyle="1" w:styleId="NoList3241">
    <w:name w:val="No List3241"/>
    <w:next w:val="a4"/>
    <w:uiPriority w:val="99"/>
    <w:semiHidden/>
    <w:rsid w:val="00417271"/>
  </w:style>
  <w:style w:type="numbering" w:customStyle="1" w:styleId="1341">
    <w:name w:val="無清單1341"/>
    <w:next w:val="a4"/>
    <w:uiPriority w:val="99"/>
    <w:semiHidden/>
    <w:unhideWhenUsed/>
    <w:rsid w:val="00417271"/>
  </w:style>
  <w:style w:type="numbering" w:customStyle="1" w:styleId="112410">
    <w:name w:val="無清單11241"/>
    <w:next w:val="a4"/>
    <w:uiPriority w:val="99"/>
    <w:semiHidden/>
    <w:unhideWhenUsed/>
    <w:rsid w:val="00417271"/>
  </w:style>
  <w:style w:type="numbering" w:customStyle="1" w:styleId="21410">
    <w:name w:val="无列表2141"/>
    <w:next w:val="a4"/>
    <w:uiPriority w:val="99"/>
    <w:semiHidden/>
    <w:unhideWhenUsed/>
    <w:rsid w:val="00417271"/>
  </w:style>
  <w:style w:type="numbering" w:customStyle="1" w:styleId="NoList12231">
    <w:name w:val="No List12231"/>
    <w:next w:val="a4"/>
    <w:uiPriority w:val="99"/>
    <w:semiHidden/>
    <w:unhideWhenUsed/>
    <w:rsid w:val="00417271"/>
  </w:style>
  <w:style w:type="numbering" w:customStyle="1" w:styleId="112311">
    <w:name w:val="リストなし11231"/>
    <w:next w:val="a4"/>
    <w:uiPriority w:val="99"/>
    <w:semiHidden/>
    <w:unhideWhenUsed/>
    <w:rsid w:val="00417271"/>
  </w:style>
  <w:style w:type="numbering" w:customStyle="1" w:styleId="112312">
    <w:name w:val="无列表11231"/>
    <w:next w:val="a4"/>
    <w:semiHidden/>
    <w:rsid w:val="00417271"/>
  </w:style>
  <w:style w:type="numbering" w:customStyle="1" w:styleId="NoList21231">
    <w:name w:val="No List21231"/>
    <w:next w:val="a4"/>
    <w:semiHidden/>
    <w:rsid w:val="00417271"/>
  </w:style>
  <w:style w:type="numbering" w:customStyle="1" w:styleId="NoList31231">
    <w:name w:val="No List31231"/>
    <w:next w:val="a4"/>
    <w:uiPriority w:val="99"/>
    <w:semiHidden/>
    <w:rsid w:val="00417271"/>
  </w:style>
  <w:style w:type="numbering" w:customStyle="1" w:styleId="NoList111241">
    <w:name w:val="No List111241"/>
    <w:next w:val="a4"/>
    <w:uiPriority w:val="99"/>
    <w:semiHidden/>
    <w:unhideWhenUsed/>
    <w:rsid w:val="00417271"/>
  </w:style>
  <w:style w:type="numbering" w:customStyle="1" w:styleId="12231">
    <w:name w:val="無清單12231"/>
    <w:next w:val="a4"/>
    <w:uiPriority w:val="99"/>
    <w:semiHidden/>
    <w:unhideWhenUsed/>
    <w:rsid w:val="00417271"/>
  </w:style>
  <w:style w:type="numbering" w:customStyle="1" w:styleId="111231">
    <w:name w:val="無清單111231"/>
    <w:next w:val="a4"/>
    <w:uiPriority w:val="99"/>
    <w:semiHidden/>
    <w:unhideWhenUsed/>
    <w:rsid w:val="00417271"/>
  </w:style>
  <w:style w:type="numbering" w:customStyle="1" w:styleId="3117">
    <w:name w:val="无列表311"/>
    <w:next w:val="a4"/>
    <w:uiPriority w:val="99"/>
    <w:semiHidden/>
    <w:unhideWhenUsed/>
    <w:rsid w:val="00417271"/>
  </w:style>
  <w:style w:type="numbering" w:customStyle="1" w:styleId="13211">
    <w:name w:val="无列表1321"/>
    <w:next w:val="a4"/>
    <w:semiHidden/>
    <w:rsid w:val="00417271"/>
  </w:style>
  <w:style w:type="numbering" w:customStyle="1" w:styleId="NoList11321">
    <w:name w:val="No List11321"/>
    <w:next w:val="a4"/>
    <w:uiPriority w:val="99"/>
    <w:semiHidden/>
    <w:unhideWhenUsed/>
    <w:rsid w:val="00417271"/>
  </w:style>
  <w:style w:type="numbering" w:customStyle="1" w:styleId="NoList4121">
    <w:name w:val="No List4121"/>
    <w:next w:val="a4"/>
    <w:semiHidden/>
    <w:unhideWhenUsed/>
    <w:rsid w:val="00417271"/>
  </w:style>
  <w:style w:type="numbering" w:customStyle="1" w:styleId="2221">
    <w:name w:val="无列表2221"/>
    <w:next w:val="a4"/>
    <w:uiPriority w:val="99"/>
    <w:semiHidden/>
    <w:unhideWhenUsed/>
    <w:rsid w:val="00417271"/>
  </w:style>
  <w:style w:type="numbering" w:customStyle="1" w:styleId="NoList121121">
    <w:name w:val="No List121121"/>
    <w:next w:val="a4"/>
    <w:uiPriority w:val="99"/>
    <w:semiHidden/>
    <w:unhideWhenUsed/>
    <w:rsid w:val="00417271"/>
  </w:style>
  <w:style w:type="numbering" w:customStyle="1" w:styleId="1111211">
    <w:name w:val="リストなし111121"/>
    <w:next w:val="a4"/>
    <w:uiPriority w:val="99"/>
    <w:semiHidden/>
    <w:unhideWhenUsed/>
    <w:rsid w:val="00417271"/>
  </w:style>
  <w:style w:type="numbering" w:customStyle="1" w:styleId="1111212">
    <w:name w:val="无列表111121"/>
    <w:next w:val="a4"/>
    <w:semiHidden/>
    <w:rsid w:val="00417271"/>
  </w:style>
  <w:style w:type="numbering" w:customStyle="1" w:styleId="NoList211121">
    <w:name w:val="No List211121"/>
    <w:next w:val="a4"/>
    <w:semiHidden/>
    <w:rsid w:val="00417271"/>
  </w:style>
  <w:style w:type="numbering" w:customStyle="1" w:styleId="NoList311121">
    <w:name w:val="No List311121"/>
    <w:next w:val="a4"/>
    <w:uiPriority w:val="99"/>
    <w:semiHidden/>
    <w:rsid w:val="00417271"/>
  </w:style>
  <w:style w:type="numbering" w:customStyle="1" w:styleId="NoList1111121">
    <w:name w:val="No List1111121"/>
    <w:next w:val="a4"/>
    <w:uiPriority w:val="99"/>
    <w:semiHidden/>
    <w:unhideWhenUsed/>
    <w:rsid w:val="00417271"/>
  </w:style>
  <w:style w:type="numbering" w:customStyle="1" w:styleId="1211210">
    <w:name w:val="無清單121121"/>
    <w:next w:val="a4"/>
    <w:uiPriority w:val="99"/>
    <w:semiHidden/>
    <w:unhideWhenUsed/>
    <w:rsid w:val="00417271"/>
  </w:style>
  <w:style w:type="numbering" w:customStyle="1" w:styleId="11111210">
    <w:name w:val="無清單1111121"/>
    <w:next w:val="a4"/>
    <w:uiPriority w:val="99"/>
    <w:semiHidden/>
    <w:unhideWhenUsed/>
    <w:rsid w:val="00417271"/>
  </w:style>
  <w:style w:type="numbering" w:customStyle="1" w:styleId="NoList13121">
    <w:name w:val="No List13121"/>
    <w:next w:val="a4"/>
    <w:uiPriority w:val="99"/>
    <w:semiHidden/>
    <w:unhideWhenUsed/>
    <w:rsid w:val="00417271"/>
  </w:style>
  <w:style w:type="numbering" w:customStyle="1" w:styleId="121211">
    <w:name w:val="リストなし12121"/>
    <w:next w:val="a4"/>
    <w:uiPriority w:val="99"/>
    <w:semiHidden/>
    <w:unhideWhenUsed/>
    <w:rsid w:val="00417271"/>
  </w:style>
  <w:style w:type="numbering" w:customStyle="1" w:styleId="121212">
    <w:name w:val="无列表12121"/>
    <w:next w:val="a4"/>
    <w:semiHidden/>
    <w:rsid w:val="00417271"/>
  </w:style>
  <w:style w:type="numbering" w:customStyle="1" w:styleId="NoList22121">
    <w:name w:val="No List22121"/>
    <w:next w:val="a4"/>
    <w:semiHidden/>
    <w:rsid w:val="00417271"/>
  </w:style>
  <w:style w:type="numbering" w:customStyle="1" w:styleId="NoList32121">
    <w:name w:val="No List32121"/>
    <w:next w:val="a4"/>
    <w:uiPriority w:val="99"/>
    <w:semiHidden/>
    <w:rsid w:val="00417271"/>
  </w:style>
  <w:style w:type="numbering" w:customStyle="1" w:styleId="NoList112121">
    <w:name w:val="No List112121"/>
    <w:next w:val="a4"/>
    <w:uiPriority w:val="99"/>
    <w:semiHidden/>
    <w:unhideWhenUsed/>
    <w:rsid w:val="00417271"/>
  </w:style>
  <w:style w:type="numbering" w:customStyle="1" w:styleId="131210">
    <w:name w:val="無清單13121"/>
    <w:next w:val="a4"/>
    <w:uiPriority w:val="99"/>
    <w:semiHidden/>
    <w:unhideWhenUsed/>
    <w:rsid w:val="00417271"/>
  </w:style>
  <w:style w:type="numbering" w:customStyle="1" w:styleId="1121210">
    <w:name w:val="無清單112121"/>
    <w:next w:val="a4"/>
    <w:uiPriority w:val="99"/>
    <w:semiHidden/>
    <w:unhideWhenUsed/>
    <w:rsid w:val="00417271"/>
  </w:style>
  <w:style w:type="numbering" w:customStyle="1" w:styleId="21121">
    <w:name w:val="无列表21121"/>
    <w:next w:val="a4"/>
    <w:uiPriority w:val="99"/>
    <w:semiHidden/>
    <w:unhideWhenUsed/>
    <w:rsid w:val="00417271"/>
  </w:style>
  <w:style w:type="numbering" w:customStyle="1" w:styleId="NoList122121">
    <w:name w:val="No List122121"/>
    <w:next w:val="a4"/>
    <w:uiPriority w:val="99"/>
    <w:semiHidden/>
    <w:unhideWhenUsed/>
    <w:rsid w:val="00417271"/>
  </w:style>
  <w:style w:type="numbering" w:customStyle="1" w:styleId="1121211">
    <w:name w:val="リストなし112121"/>
    <w:next w:val="a4"/>
    <w:uiPriority w:val="99"/>
    <w:semiHidden/>
    <w:unhideWhenUsed/>
    <w:rsid w:val="00417271"/>
  </w:style>
  <w:style w:type="numbering" w:customStyle="1" w:styleId="1121212">
    <w:name w:val="无列表112121"/>
    <w:next w:val="a4"/>
    <w:semiHidden/>
    <w:rsid w:val="00417271"/>
  </w:style>
  <w:style w:type="numbering" w:customStyle="1" w:styleId="NoList212121">
    <w:name w:val="No List212121"/>
    <w:next w:val="a4"/>
    <w:semiHidden/>
    <w:rsid w:val="00417271"/>
  </w:style>
  <w:style w:type="numbering" w:customStyle="1" w:styleId="NoList312121">
    <w:name w:val="No List312121"/>
    <w:next w:val="a4"/>
    <w:uiPriority w:val="99"/>
    <w:semiHidden/>
    <w:rsid w:val="00417271"/>
  </w:style>
  <w:style w:type="numbering" w:customStyle="1" w:styleId="NoList1112121">
    <w:name w:val="No List1112121"/>
    <w:next w:val="a4"/>
    <w:uiPriority w:val="99"/>
    <w:semiHidden/>
    <w:unhideWhenUsed/>
    <w:rsid w:val="00417271"/>
  </w:style>
  <w:style w:type="numbering" w:customStyle="1" w:styleId="122121">
    <w:name w:val="無清單122121"/>
    <w:next w:val="a4"/>
    <w:uiPriority w:val="99"/>
    <w:semiHidden/>
    <w:unhideWhenUsed/>
    <w:rsid w:val="00417271"/>
  </w:style>
  <w:style w:type="numbering" w:customStyle="1" w:styleId="1112121">
    <w:name w:val="無清單1112121"/>
    <w:next w:val="a4"/>
    <w:uiPriority w:val="99"/>
    <w:semiHidden/>
    <w:unhideWhenUsed/>
    <w:rsid w:val="00417271"/>
  </w:style>
  <w:style w:type="numbering" w:customStyle="1" w:styleId="131111">
    <w:name w:val="无列表13111"/>
    <w:next w:val="a4"/>
    <w:semiHidden/>
    <w:rsid w:val="00417271"/>
  </w:style>
  <w:style w:type="numbering" w:customStyle="1" w:styleId="NoList41111">
    <w:name w:val="No List41111"/>
    <w:next w:val="a4"/>
    <w:uiPriority w:val="99"/>
    <w:semiHidden/>
    <w:unhideWhenUsed/>
    <w:rsid w:val="00417271"/>
  </w:style>
  <w:style w:type="numbering" w:customStyle="1" w:styleId="22111">
    <w:name w:val="无列表22111"/>
    <w:next w:val="a4"/>
    <w:uiPriority w:val="99"/>
    <w:semiHidden/>
    <w:unhideWhenUsed/>
    <w:rsid w:val="00417271"/>
  </w:style>
  <w:style w:type="numbering" w:customStyle="1" w:styleId="NoList1211112">
    <w:name w:val="No List1211112"/>
    <w:next w:val="a4"/>
    <w:uiPriority w:val="99"/>
    <w:semiHidden/>
    <w:unhideWhenUsed/>
    <w:rsid w:val="00417271"/>
  </w:style>
  <w:style w:type="numbering" w:customStyle="1" w:styleId="11111121">
    <w:name w:val="リストなし1111112"/>
    <w:next w:val="a4"/>
    <w:uiPriority w:val="99"/>
    <w:semiHidden/>
    <w:unhideWhenUsed/>
    <w:rsid w:val="00417271"/>
  </w:style>
  <w:style w:type="numbering" w:customStyle="1" w:styleId="11111122">
    <w:name w:val="无列表1111112"/>
    <w:next w:val="a4"/>
    <w:semiHidden/>
    <w:rsid w:val="00417271"/>
  </w:style>
  <w:style w:type="numbering" w:customStyle="1" w:styleId="NoList2111112">
    <w:name w:val="No List2111112"/>
    <w:next w:val="a4"/>
    <w:semiHidden/>
    <w:rsid w:val="00417271"/>
  </w:style>
  <w:style w:type="numbering" w:customStyle="1" w:styleId="NoList3111112">
    <w:name w:val="No List3111112"/>
    <w:next w:val="a4"/>
    <w:uiPriority w:val="99"/>
    <w:semiHidden/>
    <w:rsid w:val="00417271"/>
  </w:style>
  <w:style w:type="numbering" w:customStyle="1" w:styleId="NoList11111112">
    <w:name w:val="No List11111112"/>
    <w:next w:val="a4"/>
    <w:uiPriority w:val="99"/>
    <w:semiHidden/>
    <w:unhideWhenUsed/>
    <w:rsid w:val="00417271"/>
  </w:style>
  <w:style w:type="numbering" w:customStyle="1" w:styleId="1211112">
    <w:name w:val="無清單1211112"/>
    <w:next w:val="a4"/>
    <w:uiPriority w:val="99"/>
    <w:semiHidden/>
    <w:unhideWhenUsed/>
    <w:rsid w:val="00417271"/>
  </w:style>
  <w:style w:type="numbering" w:customStyle="1" w:styleId="111111120">
    <w:name w:val="無清單11111112"/>
    <w:next w:val="a4"/>
    <w:uiPriority w:val="99"/>
    <w:semiHidden/>
    <w:unhideWhenUsed/>
    <w:rsid w:val="00417271"/>
  </w:style>
  <w:style w:type="numbering" w:customStyle="1" w:styleId="NoList131111">
    <w:name w:val="No List131111"/>
    <w:next w:val="a4"/>
    <w:uiPriority w:val="99"/>
    <w:semiHidden/>
    <w:unhideWhenUsed/>
    <w:rsid w:val="00417271"/>
  </w:style>
  <w:style w:type="numbering" w:customStyle="1" w:styleId="1211113">
    <w:name w:val="リストなし121111"/>
    <w:next w:val="a4"/>
    <w:uiPriority w:val="99"/>
    <w:semiHidden/>
    <w:unhideWhenUsed/>
    <w:rsid w:val="00417271"/>
  </w:style>
  <w:style w:type="numbering" w:customStyle="1" w:styleId="1211121">
    <w:name w:val="无列表121112"/>
    <w:next w:val="a4"/>
    <w:semiHidden/>
    <w:rsid w:val="00417271"/>
  </w:style>
  <w:style w:type="numbering" w:customStyle="1" w:styleId="NoList221111">
    <w:name w:val="No List221111"/>
    <w:next w:val="a4"/>
    <w:semiHidden/>
    <w:rsid w:val="00417271"/>
  </w:style>
  <w:style w:type="numbering" w:customStyle="1" w:styleId="NoList321111">
    <w:name w:val="No List321111"/>
    <w:next w:val="a4"/>
    <w:uiPriority w:val="99"/>
    <w:semiHidden/>
    <w:rsid w:val="00417271"/>
  </w:style>
  <w:style w:type="numbering" w:customStyle="1" w:styleId="NoList1121111">
    <w:name w:val="No List1121111"/>
    <w:next w:val="a4"/>
    <w:uiPriority w:val="99"/>
    <w:semiHidden/>
    <w:unhideWhenUsed/>
    <w:rsid w:val="00417271"/>
  </w:style>
  <w:style w:type="numbering" w:customStyle="1" w:styleId="1311110">
    <w:name w:val="無清單131111"/>
    <w:next w:val="a4"/>
    <w:uiPriority w:val="99"/>
    <w:semiHidden/>
    <w:unhideWhenUsed/>
    <w:rsid w:val="00417271"/>
  </w:style>
  <w:style w:type="numbering" w:customStyle="1" w:styleId="11211110">
    <w:name w:val="無清單1121111"/>
    <w:next w:val="a4"/>
    <w:uiPriority w:val="99"/>
    <w:semiHidden/>
    <w:unhideWhenUsed/>
    <w:rsid w:val="00417271"/>
  </w:style>
  <w:style w:type="numbering" w:customStyle="1" w:styleId="211112">
    <w:name w:val="无列表211112"/>
    <w:next w:val="a4"/>
    <w:uiPriority w:val="99"/>
    <w:semiHidden/>
    <w:unhideWhenUsed/>
    <w:rsid w:val="00417271"/>
  </w:style>
  <w:style w:type="numbering" w:customStyle="1" w:styleId="NoList1221111">
    <w:name w:val="No List1221111"/>
    <w:next w:val="a4"/>
    <w:uiPriority w:val="99"/>
    <w:semiHidden/>
    <w:unhideWhenUsed/>
    <w:rsid w:val="00417271"/>
  </w:style>
  <w:style w:type="numbering" w:customStyle="1" w:styleId="11211111">
    <w:name w:val="リストなし1121111"/>
    <w:next w:val="a4"/>
    <w:uiPriority w:val="99"/>
    <w:semiHidden/>
    <w:unhideWhenUsed/>
    <w:rsid w:val="00417271"/>
  </w:style>
  <w:style w:type="numbering" w:customStyle="1" w:styleId="11211112">
    <w:name w:val="无列表1121111"/>
    <w:next w:val="a4"/>
    <w:semiHidden/>
    <w:rsid w:val="00417271"/>
  </w:style>
  <w:style w:type="numbering" w:customStyle="1" w:styleId="NoList2121111">
    <w:name w:val="No List2121111"/>
    <w:next w:val="a4"/>
    <w:semiHidden/>
    <w:rsid w:val="00417271"/>
  </w:style>
  <w:style w:type="numbering" w:customStyle="1" w:styleId="NoList3121111">
    <w:name w:val="No List3121111"/>
    <w:next w:val="a4"/>
    <w:uiPriority w:val="99"/>
    <w:semiHidden/>
    <w:rsid w:val="00417271"/>
  </w:style>
  <w:style w:type="numbering" w:customStyle="1" w:styleId="NoList11121111">
    <w:name w:val="No List11121111"/>
    <w:next w:val="a4"/>
    <w:uiPriority w:val="99"/>
    <w:semiHidden/>
    <w:unhideWhenUsed/>
    <w:rsid w:val="00417271"/>
  </w:style>
  <w:style w:type="numbering" w:customStyle="1" w:styleId="1221111">
    <w:name w:val="無清單1221111"/>
    <w:next w:val="a4"/>
    <w:uiPriority w:val="99"/>
    <w:semiHidden/>
    <w:unhideWhenUsed/>
    <w:rsid w:val="00417271"/>
  </w:style>
  <w:style w:type="numbering" w:customStyle="1" w:styleId="11121111">
    <w:name w:val="無清單11121111"/>
    <w:next w:val="a4"/>
    <w:uiPriority w:val="99"/>
    <w:semiHidden/>
    <w:unhideWhenUsed/>
    <w:rsid w:val="00417271"/>
  </w:style>
  <w:style w:type="numbering" w:customStyle="1" w:styleId="122113">
    <w:name w:val="无列表12211"/>
    <w:next w:val="a4"/>
    <w:semiHidden/>
    <w:rsid w:val="00417271"/>
  </w:style>
  <w:style w:type="numbering" w:customStyle="1" w:styleId="5f9">
    <w:name w:val="无列表5"/>
    <w:next w:val="a4"/>
    <w:uiPriority w:val="99"/>
    <w:semiHidden/>
    <w:unhideWhenUsed/>
    <w:rsid w:val="00417271"/>
  </w:style>
  <w:style w:type="numbering" w:customStyle="1" w:styleId="NoList18">
    <w:name w:val="No List18"/>
    <w:next w:val="a4"/>
    <w:semiHidden/>
    <w:unhideWhenUsed/>
    <w:rsid w:val="00417271"/>
  </w:style>
  <w:style w:type="numbering" w:customStyle="1" w:styleId="172">
    <w:name w:val="リストなし17"/>
    <w:next w:val="a4"/>
    <w:uiPriority w:val="99"/>
    <w:semiHidden/>
    <w:unhideWhenUsed/>
    <w:rsid w:val="00417271"/>
  </w:style>
  <w:style w:type="numbering" w:customStyle="1" w:styleId="173">
    <w:name w:val="无列表17"/>
    <w:next w:val="a4"/>
    <w:semiHidden/>
    <w:rsid w:val="00417271"/>
  </w:style>
  <w:style w:type="numbering" w:customStyle="1" w:styleId="NoList27">
    <w:name w:val="No List27"/>
    <w:next w:val="a4"/>
    <w:uiPriority w:val="99"/>
    <w:semiHidden/>
    <w:rsid w:val="00417271"/>
  </w:style>
  <w:style w:type="numbering" w:customStyle="1" w:styleId="NoList37">
    <w:name w:val="No List37"/>
    <w:next w:val="a4"/>
    <w:uiPriority w:val="99"/>
    <w:semiHidden/>
    <w:rsid w:val="00417271"/>
  </w:style>
  <w:style w:type="numbering" w:customStyle="1" w:styleId="NoList118">
    <w:name w:val="No List118"/>
    <w:next w:val="a4"/>
    <w:uiPriority w:val="99"/>
    <w:semiHidden/>
    <w:unhideWhenUsed/>
    <w:rsid w:val="00417271"/>
  </w:style>
  <w:style w:type="numbering" w:customStyle="1" w:styleId="181">
    <w:name w:val="無清單18"/>
    <w:next w:val="a4"/>
    <w:uiPriority w:val="99"/>
    <w:semiHidden/>
    <w:unhideWhenUsed/>
    <w:rsid w:val="00417271"/>
  </w:style>
  <w:style w:type="numbering" w:customStyle="1" w:styleId="1171">
    <w:name w:val="無清單117"/>
    <w:next w:val="a4"/>
    <w:uiPriority w:val="99"/>
    <w:semiHidden/>
    <w:unhideWhenUsed/>
    <w:rsid w:val="00417271"/>
  </w:style>
  <w:style w:type="numbering" w:customStyle="1" w:styleId="NoList46">
    <w:name w:val="No List46"/>
    <w:next w:val="a4"/>
    <w:uiPriority w:val="99"/>
    <w:semiHidden/>
    <w:unhideWhenUsed/>
    <w:rsid w:val="00417271"/>
  </w:style>
  <w:style w:type="numbering" w:customStyle="1" w:styleId="NoList127">
    <w:name w:val="No List127"/>
    <w:next w:val="a4"/>
    <w:uiPriority w:val="99"/>
    <w:semiHidden/>
    <w:unhideWhenUsed/>
    <w:rsid w:val="00417271"/>
  </w:style>
  <w:style w:type="numbering" w:customStyle="1" w:styleId="1172">
    <w:name w:val="リストなし117"/>
    <w:next w:val="a4"/>
    <w:uiPriority w:val="99"/>
    <w:semiHidden/>
    <w:unhideWhenUsed/>
    <w:rsid w:val="00417271"/>
  </w:style>
  <w:style w:type="numbering" w:customStyle="1" w:styleId="1173">
    <w:name w:val="无列表117"/>
    <w:next w:val="a4"/>
    <w:semiHidden/>
    <w:rsid w:val="00417271"/>
  </w:style>
  <w:style w:type="numbering" w:customStyle="1" w:styleId="NoList217">
    <w:name w:val="No List217"/>
    <w:next w:val="a4"/>
    <w:semiHidden/>
    <w:rsid w:val="00417271"/>
  </w:style>
  <w:style w:type="numbering" w:customStyle="1" w:styleId="NoList317">
    <w:name w:val="No List317"/>
    <w:next w:val="a4"/>
    <w:uiPriority w:val="99"/>
    <w:semiHidden/>
    <w:rsid w:val="00417271"/>
  </w:style>
  <w:style w:type="numbering" w:customStyle="1" w:styleId="NoList1117">
    <w:name w:val="No List1117"/>
    <w:next w:val="a4"/>
    <w:uiPriority w:val="99"/>
    <w:semiHidden/>
    <w:unhideWhenUsed/>
    <w:rsid w:val="00417271"/>
  </w:style>
  <w:style w:type="numbering" w:customStyle="1" w:styleId="1270">
    <w:name w:val="無清單127"/>
    <w:next w:val="a4"/>
    <w:uiPriority w:val="99"/>
    <w:semiHidden/>
    <w:unhideWhenUsed/>
    <w:rsid w:val="00417271"/>
  </w:style>
  <w:style w:type="numbering" w:customStyle="1" w:styleId="11170">
    <w:name w:val="無清單1117"/>
    <w:next w:val="a4"/>
    <w:uiPriority w:val="99"/>
    <w:semiHidden/>
    <w:unhideWhenUsed/>
    <w:rsid w:val="00417271"/>
  </w:style>
  <w:style w:type="numbering" w:customStyle="1" w:styleId="265">
    <w:name w:val="无列表26"/>
    <w:next w:val="a4"/>
    <w:uiPriority w:val="99"/>
    <w:semiHidden/>
    <w:unhideWhenUsed/>
    <w:rsid w:val="00417271"/>
  </w:style>
  <w:style w:type="numbering" w:customStyle="1" w:styleId="NoList1216">
    <w:name w:val="No List1216"/>
    <w:next w:val="a4"/>
    <w:uiPriority w:val="99"/>
    <w:semiHidden/>
    <w:unhideWhenUsed/>
    <w:rsid w:val="00417271"/>
  </w:style>
  <w:style w:type="numbering" w:customStyle="1" w:styleId="11161">
    <w:name w:val="リストなし1116"/>
    <w:next w:val="a4"/>
    <w:uiPriority w:val="99"/>
    <w:semiHidden/>
    <w:unhideWhenUsed/>
    <w:rsid w:val="00417271"/>
  </w:style>
  <w:style w:type="numbering" w:customStyle="1" w:styleId="11162">
    <w:name w:val="无列表1116"/>
    <w:next w:val="a4"/>
    <w:semiHidden/>
    <w:rsid w:val="00417271"/>
  </w:style>
  <w:style w:type="numbering" w:customStyle="1" w:styleId="NoList2116">
    <w:name w:val="No List2116"/>
    <w:next w:val="a4"/>
    <w:semiHidden/>
    <w:rsid w:val="00417271"/>
  </w:style>
  <w:style w:type="numbering" w:customStyle="1" w:styleId="NoList3116">
    <w:name w:val="No List3116"/>
    <w:next w:val="a4"/>
    <w:uiPriority w:val="99"/>
    <w:semiHidden/>
    <w:rsid w:val="00417271"/>
  </w:style>
  <w:style w:type="numbering" w:customStyle="1" w:styleId="NoList11116">
    <w:name w:val="No List11116"/>
    <w:next w:val="a4"/>
    <w:uiPriority w:val="99"/>
    <w:semiHidden/>
    <w:unhideWhenUsed/>
    <w:rsid w:val="00417271"/>
  </w:style>
  <w:style w:type="numbering" w:customStyle="1" w:styleId="12160">
    <w:name w:val="無清單1216"/>
    <w:next w:val="a4"/>
    <w:uiPriority w:val="99"/>
    <w:semiHidden/>
    <w:unhideWhenUsed/>
    <w:rsid w:val="00417271"/>
  </w:style>
  <w:style w:type="numbering" w:customStyle="1" w:styleId="111160">
    <w:name w:val="無清單11116"/>
    <w:next w:val="a4"/>
    <w:uiPriority w:val="99"/>
    <w:semiHidden/>
    <w:unhideWhenUsed/>
    <w:rsid w:val="00417271"/>
  </w:style>
  <w:style w:type="numbering" w:customStyle="1" w:styleId="NoList56">
    <w:name w:val="No List56"/>
    <w:next w:val="a4"/>
    <w:uiPriority w:val="99"/>
    <w:semiHidden/>
    <w:unhideWhenUsed/>
    <w:rsid w:val="00417271"/>
  </w:style>
  <w:style w:type="numbering" w:customStyle="1" w:styleId="NoList136">
    <w:name w:val="No List136"/>
    <w:next w:val="a4"/>
    <w:uiPriority w:val="99"/>
    <w:semiHidden/>
    <w:unhideWhenUsed/>
    <w:rsid w:val="00417271"/>
  </w:style>
  <w:style w:type="numbering" w:customStyle="1" w:styleId="1261">
    <w:name w:val="リストなし126"/>
    <w:next w:val="a4"/>
    <w:uiPriority w:val="99"/>
    <w:semiHidden/>
    <w:unhideWhenUsed/>
    <w:rsid w:val="00417271"/>
  </w:style>
  <w:style w:type="numbering" w:customStyle="1" w:styleId="1262">
    <w:name w:val="无列表126"/>
    <w:next w:val="a4"/>
    <w:semiHidden/>
    <w:rsid w:val="00417271"/>
  </w:style>
  <w:style w:type="numbering" w:customStyle="1" w:styleId="NoList226">
    <w:name w:val="No List226"/>
    <w:next w:val="a4"/>
    <w:semiHidden/>
    <w:rsid w:val="00417271"/>
  </w:style>
  <w:style w:type="numbering" w:customStyle="1" w:styleId="NoList326">
    <w:name w:val="No List326"/>
    <w:next w:val="a4"/>
    <w:uiPriority w:val="99"/>
    <w:semiHidden/>
    <w:rsid w:val="00417271"/>
  </w:style>
  <w:style w:type="numbering" w:customStyle="1" w:styleId="NoList1126">
    <w:name w:val="No List1126"/>
    <w:next w:val="a4"/>
    <w:uiPriority w:val="99"/>
    <w:semiHidden/>
    <w:unhideWhenUsed/>
    <w:rsid w:val="00417271"/>
  </w:style>
  <w:style w:type="numbering" w:customStyle="1" w:styleId="1360">
    <w:name w:val="無清單136"/>
    <w:next w:val="a4"/>
    <w:uiPriority w:val="99"/>
    <w:semiHidden/>
    <w:unhideWhenUsed/>
    <w:rsid w:val="00417271"/>
  </w:style>
  <w:style w:type="numbering" w:customStyle="1" w:styleId="11260">
    <w:name w:val="無清單1126"/>
    <w:next w:val="a4"/>
    <w:uiPriority w:val="99"/>
    <w:semiHidden/>
    <w:unhideWhenUsed/>
    <w:rsid w:val="00417271"/>
  </w:style>
  <w:style w:type="numbering" w:customStyle="1" w:styleId="2160">
    <w:name w:val="无列表216"/>
    <w:next w:val="a4"/>
    <w:uiPriority w:val="99"/>
    <w:semiHidden/>
    <w:unhideWhenUsed/>
    <w:rsid w:val="00417271"/>
  </w:style>
  <w:style w:type="numbering" w:customStyle="1" w:styleId="NoList1225">
    <w:name w:val="No List1225"/>
    <w:next w:val="a4"/>
    <w:uiPriority w:val="99"/>
    <w:semiHidden/>
    <w:unhideWhenUsed/>
    <w:rsid w:val="00417271"/>
  </w:style>
  <w:style w:type="numbering" w:customStyle="1" w:styleId="11251">
    <w:name w:val="リストなし1125"/>
    <w:next w:val="a4"/>
    <w:uiPriority w:val="99"/>
    <w:semiHidden/>
    <w:unhideWhenUsed/>
    <w:rsid w:val="00417271"/>
  </w:style>
  <w:style w:type="numbering" w:customStyle="1" w:styleId="11252">
    <w:name w:val="无列表1125"/>
    <w:next w:val="a4"/>
    <w:semiHidden/>
    <w:rsid w:val="00417271"/>
  </w:style>
  <w:style w:type="numbering" w:customStyle="1" w:styleId="NoList2125">
    <w:name w:val="No List2125"/>
    <w:next w:val="a4"/>
    <w:semiHidden/>
    <w:rsid w:val="00417271"/>
  </w:style>
  <w:style w:type="numbering" w:customStyle="1" w:styleId="NoList3125">
    <w:name w:val="No List3125"/>
    <w:next w:val="a4"/>
    <w:uiPriority w:val="99"/>
    <w:semiHidden/>
    <w:rsid w:val="00417271"/>
  </w:style>
  <w:style w:type="numbering" w:customStyle="1" w:styleId="NoList11126">
    <w:name w:val="No List11126"/>
    <w:next w:val="a4"/>
    <w:uiPriority w:val="99"/>
    <w:semiHidden/>
    <w:unhideWhenUsed/>
    <w:rsid w:val="00417271"/>
  </w:style>
  <w:style w:type="numbering" w:customStyle="1" w:styleId="12250">
    <w:name w:val="無清單1225"/>
    <w:next w:val="a4"/>
    <w:uiPriority w:val="99"/>
    <w:semiHidden/>
    <w:unhideWhenUsed/>
    <w:rsid w:val="00417271"/>
  </w:style>
  <w:style w:type="numbering" w:customStyle="1" w:styleId="111250">
    <w:name w:val="無清單11125"/>
    <w:next w:val="a4"/>
    <w:uiPriority w:val="99"/>
    <w:semiHidden/>
    <w:unhideWhenUsed/>
    <w:rsid w:val="00417271"/>
  </w:style>
  <w:style w:type="numbering" w:customStyle="1" w:styleId="NoList63">
    <w:name w:val="No List63"/>
    <w:next w:val="a4"/>
    <w:semiHidden/>
    <w:unhideWhenUsed/>
    <w:rsid w:val="00417271"/>
  </w:style>
  <w:style w:type="numbering" w:customStyle="1" w:styleId="NoList143">
    <w:name w:val="No List143"/>
    <w:next w:val="a4"/>
    <w:semiHidden/>
    <w:unhideWhenUsed/>
    <w:rsid w:val="00417271"/>
  </w:style>
  <w:style w:type="numbering" w:customStyle="1" w:styleId="1333">
    <w:name w:val="リストなし133"/>
    <w:next w:val="a4"/>
    <w:uiPriority w:val="99"/>
    <w:semiHidden/>
    <w:unhideWhenUsed/>
    <w:rsid w:val="00417271"/>
  </w:style>
  <w:style w:type="numbering" w:customStyle="1" w:styleId="1342">
    <w:name w:val="无列表134"/>
    <w:next w:val="a4"/>
    <w:semiHidden/>
    <w:rsid w:val="00417271"/>
  </w:style>
  <w:style w:type="numbering" w:customStyle="1" w:styleId="NoList233">
    <w:name w:val="No List233"/>
    <w:next w:val="a4"/>
    <w:semiHidden/>
    <w:rsid w:val="00417271"/>
  </w:style>
  <w:style w:type="numbering" w:customStyle="1" w:styleId="NoList333">
    <w:name w:val="No List333"/>
    <w:next w:val="a4"/>
    <w:uiPriority w:val="99"/>
    <w:semiHidden/>
    <w:rsid w:val="00417271"/>
  </w:style>
  <w:style w:type="numbering" w:customStyle="1" w:styleId="NoList1134">
    <w:name w:val="No List1134"/>
    <w:next w:val="a4"/>
    <w:uiPriority w:val="99"/>
    <w:semiHidden/>
    <w:unhideWhenUsed/>
    <w:rsid w:val="00417271"/>
  </w:style>
  <w:style w:type="numbering" w:customStyle="1" w:styleId="1431">
    <w:name w:val="無清單143"/>
    <w:next w:val="a4"/>
    <w:uiPriority w:val="99"/>
    <w:semiHidden/>
    <w:unhideWhenUsed/>
    <w:rsid w:val="00417271"/>
  </w:style>
  <w:style w:type="numbering" w:customStyle="1" w:styleId="11330">
    <w:name w:val="無清單1133"/>
    <w:next w:val="a4"/>
    <w:uiPriority w:val="99"/>
    <w:semiHidden/>
    <w:unhideWhenUsed/>
    <w:rsid w:val="00417271"/>
  </w:style>
  <w:style w:type="numbering" w:customStyle="1" w:styleId="2240">
    <w:name w:val="无列表224"/>
    <w:next w:val="a4"/>
    <w:uiPriority w:val="99"/>
    <w:semiHidden/>
    <w:unhideWhenUsed/>
    <w:rsid w:val="00417271"/>
  </w:style>
  <w:style w:type="numbering" w:customStyle="1" w:styleId="NoList1233">
    <w:name w:val="No List1233"/>
    <w:next w:val="a4"/>
    <w:uiPriority w:val="99"/>
    <w:semiHidden/>
    <w:unhideWhenUsed/>
    <w:rsid w:val="00417271"/>
  </w:style>
  <w:style w:type="numbering" w:customStyle="1" w:styleId="11331">
    <w:name w:val="リストなし1133"/>
    <w:next w:val="a4"/>
    <w:uiPriority w:val="99"/>
    <w:semiHidden/>
    <w:unhideWhenUsed/>
    <w:rsid w:val="00417271"/>
  </w:style>
  <w:style w:type="numbering" w:customStyle="1" w:styleId="11332">
    <w:name w:val="无列表1133"/>
    <w:next w:val="a4"/>
    <w:semiHidden/>
    <w:rsid w:val="00417271"/>
  </w:style>
  <w:style w:type="numbering" w:customStyle="1" w:styleId="NoList2133">
    <w:name w:val="No List2133"/>
    <w:next w:val="a4"/>
    <w:semiHidden/>
    <w:rsid w:val="00417271"/>
  </w:style>
  <w:style w:type="numbering" w:customStyle="1" w:styleId="NoList3133">
    <w:name w:val="No List3133"/>
    <w:next w:val="a4"/>
    <w:uiPriority w:val="99"/>
    <w:semiHidden/>
    <w:rsid w:val="00417271"/>
  </w:style>
  <w:style w:type="numbering" w:customStyle="1" w:styleId="NoList11133">
    <w:name w:val="No List11133"/>
    <w:next w:val="a4"/>
    <w:uiPriority w:val="99"/>
    <w:semiHidden/>
    <w:unhideWhenUsed/>
    <w:rsid w:val="00417271"/>
  </w:style>
  <w:style w:type="numbering" w:customStyle="1" w:styleId="12330">
    <w:name w:val="無清單1233"/>
    <w:next w:val="a4"/>
    <w:uiPriority w:val="99"/>
    <w:semiHidden/>
    <w:unhideWhenUsed/>
    <w:rsid w:val="00417271"/>
  </w:style>
  <w:style w:type="numbering" w:customStyle="1" w:styleId="111330">
    <w:name w:val="無清單11133"/>
    <w:next w:val="a4"/>
    <w:uiPriority w:val="99"/>
    <w:semiHidden/>
    <w:unhideWhenUsed/>
    <w:rsid w:val="00417271"/>
  </w:style>
  <w:style w:type="numbering" w:customStyle="1" w:styleId="NoList414">
    <w:name w:val="No List414"/>
    <w:next w:val="a4"/>
    <w:uiPriority w:val="99"/>
    <w:semiHidden/>
    <w:unhideWhenUsed/>
    <w:rsid w:val="00417271"/>
  </w:style>
  <w:style w:type="numbering" w:customStyle="1" w:styleId="NoList12114">
    <w:name w:val="No List12114"/>
    <w:next w:val="a4"/>
    <w:uiPriority w:val="99"/>
    <w:semiHidden/>
    <w:unhideWhenUsed/>
    <w:rsid w:val="00417271"/>
  </w:style>
  <w:style w:type="numbering" w:customStyle="1" w:styleId="111142">
    <w:name w:val="リストなし11114"/>
    <w:next w:val="a4"/>
    <w:uiPriority w:val="99"/>
    <w:semiHidden/>
    <w:unhideWhenUsed/>
    <w:rsid w:val="00417271"/>
  </w:style>
  <w:style w:type="numbering" w:customStyle="1" w:styleId="111143">
    <w:name w:val="无列表11114"/>
    <w:next w:val="a4"/>
    <w:semiHidden/>
    <w:rsid w:val="00417271"/>
  </w:style>
  <w:style w:type="numbering" w:customStyle="1" w:styleId="NoList21114">
    <w:name w:val="No List21114"/>
    <w:next w:val="a4"/>
    <w:semiHidden/>
    <w:rsid w:val="00417271"/>
  </w:style>
  <w:style w:type="numbering" w:customStyle="1" w:styleId="NoList31114">
    <w:name w:val="No List31114"/>
    <w:next w:val="a4"/>
    <w:uiPriority w:val="99"/>
    <w:semiHidden/>
    <w:rsid w:val="00417271"/>
  </w:style>
  <w:style w:type="numbering" w:customStyle="1" w:styleId="NoList111114">
    <w:name w:val="No List111114"/>
    <w:next w:val="a4"/>
    <w:uiPriority w:val="99"/>
    <w:semiHidden/>
    <w:unhideWhenUsed/>
    <w:rsid w:val="00417271"/>
  </w:style>
  <w:style w:type="numbering" w:customStyle="1" w:styleId="12114">
    <w:name w:val="無清單12114"/>
    <w:next w:val="a4"/>
    <w:uiPriority w:val="99"/>
    <w:semiHidden/>
    <w:unhideWhenUsed/>
    <w:rsid w:val="00417271"/>
  </w:style>
  <w:style w:type="numbering" w:customStyle="1" w:styleId="111114">
    <w:name w:val="無清單111114"/>
    <w:next w:val="a4"/>
    <w:uiPriority w:val="99"/>
    <w:semiHidden/>
    <w:unhideWhenUsed/>
    <w:rsid w:val="00417271"/>
  </w:style>
  <w:style w:type="numbering" w:customStyle="1" w:styleId="NoList513">
    <w:name w:val="No List513"/>
    <w:next w:val="a4"/>
    <w:semiHidden/>
    <w:unhideWhenUsed/>
    <w:rsid w:val="00417271"/>
  </w:style>
  <w:style w:type="numbering" w:customStyle="1" w:styleId="NoList1314">
    <w:name w:val="No List1314"/>
    <w:next w:val="a4"/>
    <w:uiPriority w:val="99"/>
    <w:semiHidden/>
    <w:unhideWhenUsed/>
    <w:rsid w:val="00417271"/>
  </w:style>
  <w:style w:type="numbering" w:customStyle="1" w:styleId="12142">
    <w:name w:val="リストなし1214"/>
    <w:next w:val="a4"/>
    <w:uiPriority w:val="99"/>
    <w:semiHidden/>
    <w:unhideWhenUsed/>
    <w:rsid w:val="00417271"/>
  </w:style>
  <w:style w:type="numbering" w:customStyle="1" w:styleId="12143">
    <w:name w:val="无列表1214"/>
    <w:next w:val="a4"/>
    <w:semiHidden/>
    <w:rsid w:val="00417271"/>
  </w:style>
  <w:style w:type="numbering" w:customStyle="1" w:styleId="NoList2214">
    <w:name w:val="No List2214"/>
    <w:next w:val="a4"/>
    <w:semiHidden/>
    <w:rsid w:val="00417271"/>
  </w:style>
  <w:style w:type="numbering" w:customStyle="1" w:styleId="NoList3214">
    <w:name w:val="No List3214"/>
    <w:next w:val="a4"/>
    <w:uiPriority w:val="99"/>
    <w:semiHidden/>
    <w:rsid w:val="00417271"/>
  </w:style>
  <w:style w:type="numbering" w:customStyle="1" w:styleId="NoList11214">
    <w:name w:val="No List11214"/>
    <w:next w:val="a4"/>
    <w:uiPriority w:val="99"/>
    <w:semiHidden/>
    <w:unhideWhenUsed/>
    <w:rsid w:val="00417271"/>
  </w:style>
  <w:style w:type="numbering" w:customStyle="1" w:styleId="1314">
    <w:name w:val="無清單1314"/>
    <w:next w:val="a4"/>
    <w:uiPriority w:val="99"/>
    <w:semiHidden/>
    <w:unhideWhenUsed/>
    <w:rsid w:val="00417271"/>
  </w:style>
  <w:style w:type="numbering" w:customStyle="1" w:styleId="11214">
    <w:name w:val="無清單11214"/>
    <w:next w:val="a4"/>
    <w:uiPriority w:val="99"/>
    <w:semiHidden/>
    <w:unhideWhenUsed/>
    <w:rsid w:val="00417271"/>
  </w:style>
  <w:style w:type="numbering" w:customStyle="1" w:styleId="2114">
    <w:name w:val="无列表2114"/>
    <w:next w:val="a4"/>
    <w:uiPriority w:val="99"/>
    <w:semiHidden/>
    <w:unhideWhenUsed/>
    <w:rsid w:val="00417271"/>
  </w:style>
  <w:style w:type="numbering" w:customStyle="1" w:styleId="NoList12214">
    <w:name w:val="No List12214"/>
    <w:next w:val="a4"/>
    <w:uiPriority w:val="99"/>
    <w:semiHidden/>
    <w:unhideWhenUsed/>
    <w:rsid w:val="00417271"/>
  </w:style>
  <w:style w:type="numbering" w:customStyle="1" w:styleId="112140">
    <w:name w:val="リストなし11214"/>
    <w:next w:val="a4"/>
    <w:uiPriority w:val="99"/>
    <w:semiHidden/>
    <w:unhideWhenUsed/>
    <w:rsid w:val="00417271"/>
  </w:style>
  <w:style w:type="numbering" w:customStyle="1" w:styleId="112141">
    <w:name w:val="无列表11214"/>
    <w:next w:val="a4"/>
    <w:semiHidden/>
    <w:rsid w:val="00417271"/>
  </w:style>
  <w:style w:type="numbering" w:customStyle="1" w:styleId="NoList21214">
    <w:name w:val="No List21214"/>
    <w:next w:val="a4"/>
    <w:semiHidden/>
    <w:rsid w:val="00417271"/>
  </w:style>
  <w:style w:type="numbering" w:customStyle="1" w:styleId="NoList31214">
    <w:name w:val="No List31214"/>
    <w:next w:val="a4"/>
    <w:uiPriority w:val="99"/>
    <w:semiHidden/>
    <w:rsid w:val="00417271"/>
  </w:style>
  <w:style w:type="numbering" w:customStyle="1" w:styleId="NoList111214">
    <w:name w:val="No List111214"/>
    <w:next w:val="a4"/>
    <w:uiPriority w:val="99"/>
    <w:semiHidden/>
    <w:unhideWhenUsed/>
    <w:rsid w:val="00417271"/>
  </w:style>
  <w:style w:type="numbering" w:customStyle="1" w:styleId="122140">
    <w:name w:val="無清單12214"/>
    <w:next w:val="a4"/>
    <w:uiPriority w:val="99"/>
    <w:semiHidden/>
    <w:unhideWhenUsed/>
    <w:rsid w:val="00417271"/>
  </w:style>
  <w:style w:type="numbering" w:customStyle="1" w:styleId="1112140">
    <w:name w:val="無清單111214"/>
    <w:next w:val="a4"/>
    <w:uiPriority w:val="99"/>
    <w:semiHidden/>
    <w:unhideWhenUsed/>
    <w:rsid w:val="00417271"/>
  </w:style>
  <w:style w:type="numbering" w:customStyle="1" w:styleId="336">
    <w:name w:val="无列表33"/>
    <w:next w:val="a4"/>
    <w:uiPriority w:val="99"/>
    <w:semiHidden/>
    <w:unhideWhenUsed/>
    <w:rsid w:val="00417271"/>
  </w:style>
  <w:style w:type="numbering" w:customStyle="1" w:styleId="13131">
    <w:name w:val="无列表1313"/>
    <w:next w:val="a4"/>
    <w:semiHidden/>
    <w:rsid w:val="00417271"/>
  </w:style>
  <w:style w:type="numbering" w:customStyle="1" w:styleId="NoList11312">
    <w:name w:val="No List11312"/>
    <w:next w:val="a4"/>
    <w:uiPriority w:val="99"/>
    <w:semiHidden/>
    <w:unhideWhenUsed/>
    <w:rsid w:val="00417271"/>
  </w:style>
  <w:style w:type="numbering" w:customStyle="1" w:styleId="NoList4113">
    <w:name w:val="No List4113"/>
    <w:next w:val="a4"/>
    <w:uiPriority w:val="99"/>
    <w:semiHidden/>
    <w:unhideWhenUsed/>
    <w:rsid w:val="00417271"/>
  </w:style>
  <w:style w:type="numbering" w:customStyle="1" w:styleId="2213">
    <w:name w:val="无列表2213"/>
    <w:next w:val="a4"/>
    <w:uiPriority w:val="99"/>
    <w:semiHidden/>
    <w:unhideWhenUsed/>
    <w:rsid w:val="00417271"/>
  </w:style>
  <w:style w:type="numbering" w:customStyle="1" w:styleId="NoList121113">
    <w:name w:val="No List121113"/>
    <w:next w:val="a4"/>
    <w:uiPriority w:val="99"/>
    <w:semiHidden/>
    <w:unhideWhenUsed/>
    <w:rsid w:val="00417271"/>
  </w:style>
  <w:style w:type="numbering" w:customStyle="1" w:styleId="1111130">
    <w:name w:val="リストなし111113"/>
    <w:next w:val="a4"/>
    <w:uiPriority w:val="99"/>
    <w:semiHidden/>
    <w:unhideWhenUsed/>
    <w:rsid w:val="00417271"/>
  </w:style>
  <w:style w:type="numbering" w:customStyle="1" w:styleId="1111131">
    <w:name w:val="无列表111113"/>
    <w:next w:val="a4"/>
    <w:semiHidden/>
    <w:rsid w:val="00417271"/>
  </w:style>
  <w:style w:type="numbering" w:customStyle="1" w:styleId="NoList211113">
    <w:name w:val="No List211113"/>
    <w:next w:val="a4"/>
    <w:semiHidden/>
    <w:rsid w:val="00417271"/>
  </w:style>
  <w:style w:type="numbering" w:customStyle="1" w:styleId="NoList311113">
    <w:name w:val="No List311113"/>
    <w:next w:val="a4"/>
    <w:uiPriority w:val="99"/>
    <w:semiHidden/>
    <w:rsid w:val="00417271"/>
  </w:style>
  <w:style w:type="numbering" w:customStyle="1" w:styleId="NoList1111113">
    <w:name w:val="No List1111113"/>
    <w:next w:val="a4"/>
    <w:uiPriority w:val="99"/>
    <w:semiHidden/>
    <w:unhideWhenUsed/>
    <w:rsid w:val="00417271"/>
  </w:style>
  <w:style w:type="numbering" w:customStyle="1" w:styleId="1211130">
    <w:name w:val="無清單121113"/>
    <w:next w:val="a4"/>
    <w:uiPriority w:val="99"/>
    <w:semiHidden/>
    <w:unhideWhenUsed/>
    <w:rsid w:val="00417271"/>
  </w:style>
  <w:style w:type="numbering" w:customStyle="1" w:styleId="1111113">
    <w:name w:val="無清單1111113"/>
    <w:next w:val="a4"/>
    <w:uiPriority w:val="99"/>
    <w:semiHidden/>
    <w:unhideWhenUsed/>
    <w:rsid w:val="00417271"/>
  </w:style>
  <w:style w:type="numbering" w:customStyle="1" w:styleId="NoList13113">
    <w:name w:val="No List13113"/>
    <w:next w:val="a4"/>
    <w:uiPriority w:val="99"/>
    <w:semiHidden/>
    <w:unhideWhenUsed/>
    <w:rsid w:val="00417271"/>
  </w:style>
  <w:style w:type="numbering" w:customStyle="1" w:styleId="121131">
    <w:name w:val="リストなし12113"/>
    <w:next w:val="a4"/>
    <w:uiPriority w:val="99"/>
    <w:semiHidden/>
    <w:unhideWhenUsed/>
    <w:rsid w:val="00417271"/>
  </w:style>
  <w:style w:type="numbering" w:customStyle="1" w:styleId="121132">
    <w:name w:val="无列表12113"/>
    <w:next w:val="a4"/>
    <w:semiHidden/>
    <w:rsid w:val="00417271"/>
  </w:style>
  <w:style w:type="numbering" w:customStyle="1" w:styleId="NoList22113">
    <w:name w:val="No List22113"/>
    <w:next w:val="a4"/>
    <w:semiHidden/>
    <w:rsid w:val="00417271"/>
  </w:style>
  <w:style w:type="numbering" w:customStyle="1" w:styleId="NoList32113">
    <w:name w:val="No List32113"/>
    <w:next w:val="a4"/>
    <w:uiPriority w:val="99"/>
    <w:semiHidden/>
    <w:rsid w:val="00417271"/>
  </w:style>
  <w:style w:type="numbering" w:customStyle="1" w:styleId="NoList112113">
    <w:name w:val="No List112113"/>
    <w:next w:val="a4"/>
    <w:uiPriority w:val="99"/>
    <w:semiHidden/>
    <w:unhideWhenUsed/>
    <w:rsid w:val="00417271"/>
  </w:style>
  <w:style w:type="numbering" w:customStyle="1" w:styleId="13113">
    <w:name w:val="無清單13113"/>
    <w:next w:val="a4"/>
    <w:uiPriority w:val="99"/>
    <w:semiHidden/>
    <w:unhideWhenUsed/>
    <w:rsid w:val="00417271"/>
  </w:style>
  <w:style w:type="numbering" w:customStyle="1" w:styleId="112113">
    <w:name w:val="無清單112113"/>
    <w:next w:val="a4"/>
    <w:uiPriority w:val="99"/>
    <w:semiHidden/>
    <w:unhideWhenUsed/>
    <w:rsid w:val="00417271"/>
  </w:style>
  <w:style w:type="numbering" w:customStyle="1" w:styleId="21113">
    <w:name w:val="无列表21113"/>
    <w:next w:val="a4"/>
    <w:uiPriority w:val="99"/>
    <w:semiHidden/>
    <w:unhideWhenUsed/>
    <w:rsid w:val="00417271"/>
  </w:style>
  <w:style w:type="numbering" w:customStyle="1" w:styleId="NoList122113">
    <w:name w:val="No List122113"/>
    <w:next w:val="a4"/>
    <w:uiPriority w:val="99"/>
    <w:semiHidden/>
    <w:unhideWhenUsed/>
    <w:rsid w:val="00417271"/>
  </w:style>
  <w:style w:type="numbering" w:customStyle="1" w:styleId="1121130">
    <w:name w:val="リストなし112113"/>
    <w:next w:val="a4"/>
    <w:uiPriority w:val="99"/>
    <w:semiHidden/>
    <w:unhideWhenUsed/>
    <w:rsid w:val="00417271"/>
  </w:style>
  <w:style w:type="numbering" w:customStyle="1" w:styleId="1121131">
    <w:name w:val="无列表112113"/>
    <w:next w:val="a4"/>
    <w:semiHidden/>
    <w:rsid w:val="00417271"/>
  </w:style>
  <w:style w:type="numbering" w:customStyle="1" w:styleId="NoList212113">
    <w:name w:val="No List212113"/>
    <w:next w:val="a4"/>
    <w:semiHidden/>
    <w:rsid w:val="00417271"/>
  </w:style>
  <w:style w:type="numbering" w:customStyle="1" w:styleId="NoList312113">
    <w:name w:val="No List312113"/>
    <w:next w:val="a4"/>
    <w:uiPriority w:val="99"/>
    <w:semiHidden/>
    <w:rsid w:val="00417271"/>
  </w:style>
  <w:style w:type="numbering" w:customStyle="1" w:styleId="NoList1112113">
    <w:name w:val="No List1112113"/>
    <w:next w:val="a4"/>
    <w:uiPriority w:val="99"/>
    <w:semiHidden/>
    <w:unhideWhenUsed/>
    <w:rsid w:val="00417271"/>
  </w:style>
  <w:style w:type="numbering" w:customStyle="1" w:styleId="1221130">
    <w:name w:val="無清單122113"/>
    <w:next w:val="a4"/>
    <w:uiPriority w:val="99"/>
    <w:semiHidden/>
    <w:unhideWhenUsed/>
    <w:rsid w:val="00417271"/>
  </w:style>
  <w:style w:type="numbering" w:customStyle="1" w:styleId="1112113">
    <w:name w:val="無清單1112113"/>
    <w:next w:val="a4"/>
    <w:uiPriority w:val="99"/>
    <w:semiHidden/>
    <w:unhideWhenUsed/>
    <w:rsid w:val="00417271"/>
  </w:style>
  <w:style w:type="numbering" w:customStyle="1" w:styleId="NoList5112">
    <w:name w:val="No List5112"/>
    <w:next w:val="a4"/>
    <w:uiPriority w:val="99"/>
    <w:semiHidden/>
    <w:unhideWhenUsed/>
    <w:rsid w:val="00417271"/>
  </w:style>
  <w:style w:type="numbering" w:customStyle="1" w:styleId="NoList612">
    <w:name w:val="No List612"/>
    <w:next w:val="a4"/>
    <w:uiPriority w:val="99"/>
    <w:semiHidden/>
    <w:unhideWhenUsed/>
    <w:rsid w:val="00417271"/>
  </w:style>
  <w:style w:type="numbering" w:customStyle="1" w:styleId="NoList1412">
    <w:name w:val="No List1412"/>
    <w:next w:val="a4"/>
    <w:uiPriority w:val="99"/>
    <w:semiHidden/>
    <w:unhideWhenUsed/>
    <w:rsid w:val="00417271"/>
  </w:style>
  <w:style w:type="numbering" w:customStyle="1" w:styleId="13122">
    <w:name w:val="リストなし1312"/>
    <w:next w:val="a4"/>
    <w:uiPriority w:val="99"/>
    <w:semiHidden/>
    <w:unhideWhenUsed/>
    <w:rsid w:val="00417271"/>
  </w:style>
  <w:style w:type="numbering" w:customStyle="1" w:styleId="NoList2312">
    <w:name w:val="No List2312"/>
    <w:next w:val="a4"/>
    <w:semiHidden/>
    <w:rsid w:val="00417271"/>
  </w:style>
  <w:style w:type="numbering" w:customStyle="1" w:styleId="NoList3312">
    <w:name w:val="No List3312"/>
    <w:next w:val="a4"/>
    <w:uiPriority w:val="99"/>
    <w:semiHidden/>
    <w:rsid w:val="00417271"/>
  </w:style>
  <w:style w:type="numbering" w:customStyle="1" w:styleId="NoList1142">
    <w:name w:val="No List1142"/>
    <w:next w:val="a4"/>
    <w:uiPriority w:val="99"/>
    <w:semiHidden/>
    <w:unhideWhenUsed/>
    <w:rsid w:val="00417271"/>
  </w:style>
  <w:style w:type="numbering" w:customStyle="1" w:styleId="14120">
    <w:name w:val="無清單1412"/>
    <w:next w:val="a4"/>
    <w:uiPriority w:val="99"/>
    <w:semiHidden/>
    <w:unhideWhenUsed/>
    <w:rsid w:val="00417271"/>
  </w:style>
  <w:style w:type="numbering" w:customStyle="1" w:styleId="113120">
    <w:name w:val="無清單11312"/>
    <w:next w:val="a4"/>
    <w:uiPriority w:val="99"/>
    <w:semiHidden/>
    <w:unhideWhenUsed/>
    <w:rsid w:val="00417271"/>
  </w:style>
  <w:style w:type="numbering" w:customStyle="1" w:styleId="NoList422">
    <w:name w:val="No List422"/>
    <w:next w:val="a4"/>
    <w:uiPriority w:val="99"/>
    <w:semiHidden/>
    <w:unhideWhenUsed/>
    <w:rsid w:val="00417271"/>
  </w:style>
  <w:style w:type="numbering" w:customStyle="1" w:styleId="NoList12312">
    <w:name w:val="No List12312"/>
    <w:next w:val="a4"/>
    <w:uiPriority w:val="99"/>
    <w:semiHidden/>
    <w:unhideWhenUsed/>
    <w:rsid w:val="00417271"/>
  </w:style>
  <w:style w:type="numbering" w:customStyle="1" w:styleId="113121">
    <w:name w:val="リストなし11312"/>
    <w:next w:val="a4"/>
    <w:uiPriority w:val="99"/>
    <w:semiHidden/>
    <w:unhideWhenUsed/>
    <w:rsid w:val="00417271"/>
  </w:style>
  <w:style w:type="numbering" w:customStyle="1" w:styleId="113122">
    <w:name w:val="无列表11312"/>
    <w:next w:val="a4"/>
    <w:semiHidden/>
    <w:rsid w:val="00417271"/>
  </w:style>
  <w:style w:type="numbering" w:customStyle="1" w:styleId="NoList21312">
    <w:name w:val="No List21312"/>
    <w:next w:val="a4"/>
    <w:semiHidden/>
    <w:rsid w:val="00417271"/>
  </w:style>
  <w:style w:type="numbering" w:customStyle="1" w:styleId="NoList31312">
    <w:name w:val="No List31312"/>
    <w:next w:val="a4"/>
    <w:uiPriority w:val="99"/>
    <w:semiHidden/>
    <w:rsid w:val="00417271"/>
  </w:style>
  <w:style w:type="numbering" w:customStyle="1" w:styleId="NoList111312">
    <w:name w:val="No List111312"/>
    <w:next w:val="a4"/>
    <w:uiPriority w:val="99"/>
    <w:semiHidden/>
    <w:unhideWhenUsed/>
    <w:rsid w:val="00417271"/>
  </w:style>
  <w:style w:type="numbering" w:customStyle="1" w:styleId="123120">
    <w:name w:val="無清單12312"/>
    <w:next w:val="a4"/>
    <w:uiPriority w:val="99"/>
    <w:semiHidden/>
    <w:unhideWhenUsed/>
    <w:rsid w:val="00417271"/>
  </w:style>
  <w:style w:type="numbering" w:customStyle="1" w:styleId="1113120">
    <w:name w:val="無清單111312"/>
    <w:next w:val="a4"/>
    <w:uiPriority w:val="99"/>
    <w:semiHidden/>
    <w:unhideWhenUsed/>
    <w:rsid w:val="00417271"/>
  </w:style>
  <w:style w:type="numbering" w:customStyle="1" w:styleId="NoList12122">
    <w:name w:val="No List12122"/>
    <w:next w:val="a4"/>
    <w:uiPriority w:val="99"/>
    <w:semiHidden/>
    <w:unhideWhenUsed/>
    <w:rsid w:val="00417271"/>
  </w:style>
  <w:style w:type="numbering" w:customStyle="1" w:styleId="111222">
    <w:name w:val="リストなし11122"/>
    <w:next w:val="a4"/>
    <w:uiPriority w:val="99"/>
    <w:semiHidden/>
    <w:unhideWhenUsed/>
    <w:rsid w:val="00417271"/>
  </w:style>
  <w:style w:type="numbering" w:customStyle="1" w:styleId="111223">
    <w:name w:val="无列表11122"/>
    <w:next w:val="a4"/>
    <w:semiHidden/>
    <w:rsid w:val="00417271"/>
  </w:style>
  <w:style w:type="numbering" w:customStyle="1" w:styleId="NoList21122">
    <w:name w:val="No List21122"/>
    <w:next w:val="a4"/>
    <w:semiHidden/>
    <w:rsid w:val="00417271"/>
  </w:style>
  <w:style w:type="numbering" w:customStyle="1" w:styleId="NoList31122">
    <w:name w:val="No List31122"/>
    <w:next w:val="a4"/>
    <w:uiPriority w:val="99"/>
    <w:semiHidden/>
    <w:rsid w:val="00417271"/>
  </w:style>
  <w:style w:type="numbering" w:customStyle="1" w:styleId="NoList111122">
    <w:name w:val="No List111122"/>
    <w:next w:val="a4"/>
    <w:uiPriority w:val="99"/>
    <w:semiHidden/>
    <w:unhideWhenUsed/>
    <w:rsid w:val="00417271"/>
  </w:style>
  <w:style w:type="numbering" w:customStyle="1" w:styleId="121220">
    <w:name w:val="無清單12122"/>
    <w:next w:val="a4"/>
    <w:uiPriority w:val="99"/>
    <w:semiHidden/>
    <w:unhideWhenUsed/>
    <w:rsid w:val="00417271"/>
  </w:style>
  <w:style w:type="numbering" w:customStyle="1" w:styleId="1111220">
    <w:name w:val="無清單111122"/>
    <w:next w:val="a4"/>
    <w:uiPriority w:val="99"/>
    <w:semiHidden/>
    <w:unhideWhenUsed/>
    <w:rsid w:val="00417271"/>
  </w:style>
  <w:style w:type="numbering" w:customStyle="1" w:styleId="NoList522">
    <w:name w:val="No List522"/>
    <w:next w:val="a4"/>
    <w:uiPriority w:val="99"/>
    <w:semiHidden/>
    <w:unhideWhenUsed/>
    <w:rsid w:val="00417271"/>
  </w:style>
  <w:style w:type="numbering" w:customStyle="1" w:styleId="NoList1322">
    <w:name w:val="No List1322"/>
    <w:next w:val="a4"/>
    <w:uiPriority w:val="99"/>
    <w:semiHidden/>
    <w:unhideWhenUsed/>
    <w:rsid w:val="00417271"/>
  </w:style>
  <w:style w:type="numbering" w:customStyle="1" w:styleId="12223">
    <w:name w:val="リストなし1222"/>
    <w:next w:val="a4"/>
    <w:uiPriority w:val="99"/>
    <w:semiHidden/>
    <w:unhideWhenUsed/>
    <w:rsid w:val="00417271"/>
  </w:style>
  <w:style w:type="numbering" w:customStyle="1" w:styleId="12232">
    <w:name w:val="无列表1223"/>
    <w:next w:val="a4"/>
    <w:semiHidden/>
    <w:rsid w:val="00417271"/>
  </w:style>
  <w:style w:type="numbering" w:customStyle="1" w:styleId="NoList2222">
    <w:name w:val="No List2222"/>
    <w:next w:val="a4"/>
    <w:semiHidden/>
    <w:rsid w:val="00417271"/>
  </w:style>
  <w:style w:type="numbering" w:customStyle="1" w:styleId="NoList3222">
    <w:name w:val="No List3222"/>
    <w:next w:val="a4"/>
    <w:uiPriority w:val="99"/>
    <w:semiHidden/>
    <w:rsid w:val="00417271"/>
  </w:style>
  <w:style w:type="numbering" w:customStyle="1" w:styleId="NoList11222">
    <w:name w:val="No List11222"/>
    <w:next w:val="a4"/>
    <w:uiPriority w:val="99"/>
    <w:semiHidden/>
    <w:unhideWhenUsed/>
    <w:rsid w:val="00417271"/>
  </w:style>
  <w:style w:type="numbering" w:customStyle="1" w:styleId="13220">
    <w:name w:val="無清單1322"/>
    <w:next w:val="a4"/>
    <w:uiPriority w:val="99"/>
    <w:semiHidden/>
    <w:unhideWhenUsed/>
    <w:rsid w:val="00417271"/>
  </w:style>
  <w:style w:type="numbering" w:customStyle="1" w:styleId="112220">
    <w:name w:val="無清單11222"/>
    <w:next w:val="a4"/>
    <w:uiPriority w:val="99"/>
    <w:semiHidden/>
    <w:unhideWhenUsed/>
    <w:rsid w:val="00417271"/>
  </w:style>
  <w:style w:type="numbering" w:customStyle="1" w:styleId="2122">
    <w:name w:val="无列表2122"/>
    <w:next w:val="a4"/>
    <w:uiPriority w:val="99"/>
    <w:semiHidden/>
    <w:unhideWhenUsed/>
    <w:rsid w:val="00417271"/>
  </w:style>
  <w:style w:type="numbering" w:customStyle="1" w:styleId="NoList111222">
    <w:name w:val="No List111222"/>
    <w:next w:val="a4"/>
    <w:uiPriority w:val="99"/>
    <w:semiHidden/>
    <w:unhideWhenUsed/>
    <w:rsid w:val="00417271"/>
  </w:style>
  <w:style w:type="numbering" w:customStyle="1" w:styleId="NoList72">
    <w:name w:val="No List72"/>
    <w:next w:val="a4"/>
    <w:semiHidden/>
    <w:unhideWhenUsed/>
    <w:rsid w:val="00417271"/>
  </w:style>
  <w:style w:type="numbering" w:customStyle="1" w:styleId="NoList152">
    <w:name w:val="No List152"/>
    <w:next w:val="a4"/>
    <w:semiHidden/>
    <w:unhideWhenUsed/>
    <w:rsid w:val="00417271"/>
  </w:style>
  <w:style w:type="numbering" w:customStyle="1" w:styleId="1421">
    <w:name w:val="リストなし142"/>
    <w:next w:val="a4"/>
    <w:uiPriority w:val="99"/>
    <w:semiHidden/>
    <w:unhideWhenUsed/>
    <w:rsid w:val="00417271"/>
  </w:style>
  <w:style w:type="numbering" w:customStyle="1" w:styleId="1422">
    <w:name w:val="无列表142"/>
    <w:next w:val="a4"/>
    <w:semiHidden/>
    <w:rsid w:val="00417271"/>
  </w:style>
  <w:style w:type="numbering" w:customStyle="1" w:styleId="NoList242">
    <w:name w:val="No List242"/>
    <w:next w:val="a4"/>
    <w:semiHidden/>
    <w:rsid w:val="00417271"/>
  </w:style>
  <w:style w:type="numbering" w:customStyle="1" w:styleId="NoList342">
    <w:name w:val="No List342"/>
    <w:next w:val="a4"/>
    <w:uiPriority w:val="99"/>
    <w:semiHidden/>
    <w:rsid w:val="00417271"/>
  </w:style>
  <w:style w:type="numbering" w:customStyle="1" w:styleId="NoList1152">
    <w:name w:val="No List1152"/>
    <w:next w:val="a4"/>
    <w:uiPriority w:val="99"/>
    <w:semiHidden/>
    <w:unhideWhenUsed/>
    <w:rsid w:val="00417271"/>
  </w:style>
  <w:style w:type="numbering" w:customStyle="1" w:styleId="1520">
    <w:name w:val="無清單152"/>
    <w:next w:val="a4"/>
    <w:uiPriority w:val="99"/>
    <w:semiHidden/>
    <w:unhideWhenUsed/>
    <w:rsid w:val="00417271"/>
  </w:style>
  <w:style w:type="numbering" w:customStyle="1" w:styleId="11420">
    <w:name w:val="無清單1142"/>
    <w:next w:val="a4"/>
    <w:uiPriority w:val="99"/>
    <w:semiHidden/>
    <w:unhideWhenUsed/>
    <w:rsid w:val="00417271"/>
  </w:style>
  <w:style w:type="numbering" w:customStyle="1" w:styleId="NoList432">
    <w:name w:val="No List432"/>
    <w:next w:val="a4"/>
    <w:uiPriority w:val="99"/>
    <w:semiHidden/>
    <w:unhideWhenUsed/>
    <w:rsid w:val="00417271"/>
  </w:style>
  <w:style w:type="numbering" w:customStyle="1" w:styleId="NoList1242">
    <w:name w:val="No List1242"/>
    <w:next w:val="a4"/>
    <w:uiPriority w:val="99"/>
    <w:semiHidden/>
    <w:unhideWhenUsed/>
    <w:rsid w:val="00417271"/>
  </w:style>
  <w:style w:type="numbering" w:customStyle="1" w:styleId="11421">
    <w:name w:val="リストなし1142"/>
    <w:next w:val="a4"/>
    <w:uiPriority w:val="99"/>
    <w:semiHidden/>
    <w:unhideWhenUsed/>
    <w:rsid w:val="00417271"/>
  </w:style>
  <w:style w:type="numbering" w:customStyle="1" w:styleId="11422">
    <w:name w:val="无列表1142"/>
    <w:next w:val="a4"/>
    <w:semiHidden/>
    <w:rsid w:val="00417271"/>
  </w:style>
  <w:style w:type="numbering" w:customStyle="1" w:styleId="NoList2142">
    <w:name w:val="No List2142"/>
    <w:next w:val="a4"/>
    <w:semiHidden/>
    <w:rsid w:val="00417271"/>
  </w:style>
  <w:style w:type="numbering" w:customStyle="1" w:styleId="NoList3142">
    <w:name w:val="No List3142"/>
    <w:next w:val="a4"/>
    <w:uiPriority w:val="99"/>
    <w:semiHidden/>
    <w:rsid w:val="00417271"/>
  </w:style>
  <w:style w:type="numbering" w:customStyle="1" w:styleId="NoList11142">
    <w:name w:val="No List11142"/>
    <w:next w:val="a4"/>
    <w:uiPriority w:val="99"/>
    <w:semiHidden/>
    <w:unhideWhenUsed/>
    <w:rsid w:val="00417271"/>
  </w:style>
  <w:style w:type="numbering" w:customStyle="1" w:styleId="12420">
    <w:name w:val="無清單1242"/>
    <w:next w:val="a4"/>
    <w:uiPriority w:val="99"/>
    <w:semiHidden/>
    <w:unhideWhenUsed/>
    <w:rsid w:val="00417271"/>
  </w:style>
  <w:style w:type="numbering" w:customStyle="1" w:styleId="111420">
    <w:name w:val="無清單11142"/>
    <w:next w:val="a4"/>
    <w:uiPriority w:val="99"/>
    <w:semiHidden/>
    <w:unhideWhenUsed/>
    <w:rsid w:val="00417271"/>
  </w:style>
  <w:style w:type="numbering" w:customStyle="1" w:styleId="2320">
    <w:name w:val="无列表232"/>
    <w:next w:val="a4"/>
    <w:uiPriority w:val="99"/>
    <w:semiHidden/>
    <w:unhideWhenUsed/>
    <w:rsid w:val="00417271"/>
  </w:style>
  <w:style w:type="numbering" w:customStyle="1" w:styleId="NoList12132">
    <w:name w:val="No List12132"/>
    <w:next w:val="a4"/>
    <w:uiPriority w:val="99"/>
    <w:semiHidden/>
    <w:unhideWhenUsed/>
    <w:rsid w:val="00417271"/>
  </w:style>
  <w:style w:type="numbering" w:customStyle="1" w:styleId="111321">
    <w:name w:val="リストなし11132"/>
    <w:next w:val="a4"/>
    <w:uiPriority w:val="99"/>
    <w:semiHidden/>
    <w:unhideWhenUsed/>
    <w:rsid w:val="00417271"/>
  </w:style>
  <w:style w:type="numbering" w:customStyle="1" w:styleId="111322">
    <w:name w:val="无列表11132"/>
    <w:next w:val="a4"/>
    <w:semiHidden/>
    <w:rsid w:val="00417271"/>
  </w:style>
  <w:style w:type="numbering" w:customStyle="1" w:styleId="NoList21132">
    <w:name w:val="No List21132"/>
    <w:next w:val="a4"/>
    <w:semiHidden/>
    <w:rsid w:val="00417271"/>
  </w:style>
  <w:style w:type="numbering" w:customStyle="1" w:styleId="NoList31132">
    <w:name w:val="No List31132"/>
    <w:next w:val="a4"/>
    <w:uiPriority w:val="99"/>
    <w:semiHidden/>
    <w:rsid w:val="00417271"/>
  </w:style>
  <w:style w:type="numbering" w:customStyle="1" w:styleId="NoList111132">
    <w:name w:val="No List111132"/>
    <w:next w:val="a4"/>
    <w:uiPriority w:val="99"/>
    <w:semiHidden/>
    <w:unhideWhenUsed/>
    <w:rsid w:val="00417271"/>
  </w:style>
  <w:style w:type="numbering" w:customStyle="1" w:styleId="121320">
    <w:name w:val="無清單12132"/>
    <w:next w:val="a4"/>
    <w:uiPriority w:val="99"/>
    <w:semiHidden/>
    <w:unhideWhenUsed/>
    <w:rsid w:val="00417271"/>
  </w:style>
  <w:style w:type="numbering" w:customStyle="1" w:styleId="1111320">
    <w:name w:val="無清單111132"/>
    <w:next w:val="a4"/>
    <w:uiPriority w:val="99"/>
    <w:semiHidden/>
    <w:unhideWhenUsed/>
    <w:rsid w:val="00417271"/>
  </w:style>
  <w:style w:type="numbering" w:customStyle="1" w:styleId="NoList532">
    <w:name w:val="No List532"/>
    <w:next w:val="a4"/>
    <w:uiPriority w:val="99"/>
    <w:semiHidden/>
    <w:unhideWhenUsed/>
    <w:rsid w:val="00417271"/>
  </w:style>
  <w:style w:type="numbering" w:customStyle="1" w:styleId="NoList1332">
    <w:name w:val="No List1332"/>
    <w:next w:val="a4"/>
    <w:uiPriority w:val="99"/>
    <w:semiHidden/>
    <w:unhideWhenUsed/>
    <w:rsid w:val="00417271"/>
  </w:style>
  <w:style w:type="numbering" w:customStyle="1" w:styleId="12321">
    <w:name w:val="リストなし1232"/>
    <w:next w:val="a4"/>
    <w:uiPriority w:val="99"/>
    <w:semiHidden/>
    <w:unhideWhenUsed/>
    <w:rsid w:val="00417271"/>
  </w:style>
  <w:style w:type="numbering" w:customStyle="1" w:styleId="12322">
    <w:name w:val="无列表1232"/>
    <w:next w:val="a4"/>
    <w:semiHidden/>
    <w:rsid w:val="00417271"/>
  </w:style>
  <w:style w:type="numbering" w:customStyle="1" w:styleId="NoList2232">
    <w:name w:val="No List2232"/>
    <w:next w:val="a4"/>
    <w:semiHidden/>
    <w:rsid w:val="00417271"/>
  </w:style>
  <w:style w:type="numbering" w:customStyle="1" w:styleId="NoList3232">
    <w:name w:val="No List3232"/>
    <w:next w:val="a4"/>
    <w:uiPriority w:val="99"/>
    <w:semiHidden/>
    <w:rsid w:val="00417271"/>
  </w:style>
  <w:style w:type="numbering" w:customStyle="1" w:styleId="NoList11232">
    <w:name w:val="No List11232"/>
    <w:next w:val="a4"/>
    <w:uiPriority w:val="99"/>
    <w:semiHidden/>
    <w:unhideWhenUsed/>
    <w:rsid w:val="00417271"/>
  </w:style>
  <w:style w:type="numbering" w:customStyle="1" w:styleId="13320">
    <w:name w:val="無清單1332"/>
    <w:next w:val="a4"/>
    <w:uiPriority w:val="99"/>
    <w:semiHidden/>
    <w:unhideWhenUsed/>
    <w:rsid w:val="00417271"/>
  </w:style>
  <w:style w:type="numbering" w:customStyle="1" w:styleId="112320">
    <w:name w:val="無清單11232"/>
    <w:next w:val="a4"/>
    <w:uiPriority w:val="99"/>
    <w:semiHidden/>
    <w:unhideWhenUsed/>
    <w:rsid w:val="00417271"/>
  </w:style>
  <w:style w:type="numbering" w:customStyle="1" w:styleId="2132">
    <w:name w:val="无列表2132"/>
    <w:next w:val="a4"/>
    <w:uiPriority w:val="99"/>
    <w:semiHidden/>
    <w:unhideWhenUsed/>
    <w:rsid w:val="00417271"/>
  </w:style>
  <w:style w:type="numbering" w:customStyle="1" w:styleId="NoList12222">
    <w:name w:val="No List12222"/>
    <w:next w:val="a4"/>
    <w:uiPriority w:val="99"/>
    <w:semiHidden/>
    <w:unhideWhenUsed/>
    <w:rsid w:val="00417271"/>
  </w:style>
  <w:style w:type="numbering" w:customStyle="1" w:styleId="112221">
    <w:name w:val="リストなし11222"/>
    <w:next w:val="a4"/>
    <w:uiPriority w:val="99"/>
    <w:semiHidden/>
    <w:unhideWhenUsed/>
    <w:rsid w:val="00417271"/>
  </w:style>
  <w:style w:type="numbering" w:customStyle="1" w:styleId="112222">
    <w:name w:val="无列表11222"/>
    <w:next w:val="a4"/>
    <w:semiHidden/>
    <w:rsid w:val="00417271"/>
  </w:style>
  <w:style w:type="numbering" w:customStyle="1" w:styleId="NoList21222">
    <w:name w:val="No List21222"/>
    <w:next w:val="a4"/>
    <w:semiHidden/>
    <w:rsid w:val="00417271"/>
  </w:style>
  <w:style w:type="numbering" w:customStyle="1" w:styleId="NoList31222">
    <w:name w:val="No List31222"/>
    <w:next w:val="a4"/>
    <w:uiPriority w:val="99"/>
    <w:semiHidden/>
    <w:rsid w:val="00417271"/>
  </w:style>
  <w:style w:type="numbering" w:customStyle="1" w:styleId="NoList111232">
    <w:name w:val="No List111232"/>
    <w:next w:val="a4"/>
    <w:uiPriority w:val="99"/>
    <w:semiHidden/>
    <w:unhideWhenUsed/>
    <w:rsid w:val="00417271"/>
  </w:style>
  <w:style w:type="numbering" w:customStyle="1" w:styleId="122220">
    <w:name w:val="無清單12222"/>
    <w:next w:val="a4"/>
    <w:uiPriority w:val="99"/>
    <w:semiHidden/>
    <w:unhideWhenUsed/>
    <w:rsid w:val="00417271"/>
  </w:style>
  <w:style w:type="numbering" w:customStyle="1" w:styleId="1112220">
    <w:name w:val="無清單111222"/>
    <w:next w:val="a4"/>
    <w:uiPriority w:val="99"/>
    <w:semiHidden/>
    <w:unhideWhenUsed/>
    <w:rsid w:val="00417271"/>
  </w:style>
  <w:style w:type="numbering" w:customStyle="1" w:styleId="NoList82">
    <w:name w:val="No List82"/>
    <w:next w:val="a4"/>
    <w:semiHidden/>
    <w:unhideWhenUsed/>
    <w:rsid w:val="00417271"/>
  </w:style>
  <w:style w:type="numbering" w:customStyle="1" w:styleId="NoList162">
    <w:name w:val="No List162"/>
    <w:next w:val="a4"/>
    <w:semiHidden/>
    <w:unhideWhenUsed/>
    <w:rsid w:val="00417271"/>
  </w:style>
  <w:style w:type="numbering" w:customStyle="1" w:styleId="1521">
    <w:name w:val="リストなし152"/>
    <w:next w:val="a4"/>
    <w:uiPriority w:val="99"/>
    <w:semiHidden/>
    <w:unhideWhenUsed/>
    <w:rsid w:val="00417271"/>
  </w:style>
  <w:style w:type="numbering" w:customStyle="1" w:styleId="1522">
    <w:name w:val="无列表152"/>
    <w:next w:val="a4"/>
    <w:semiHidden/>
    <w:rsid w:val="00417271"/>
  </w:style>
  <w:style w:type="numbering" w:customStyle="1" w:styleId="NoList252">
    <w:name w:val="No List252"/>
    <w:next w:val="a4"/>
    <w:semiHidden/>
    <w:rsid w:val="00417271"/>
  </w:style>
  <w:style w:type="numbering" w:customStyle="1" w:styleId="NoList352">
    <w:name w:val="No List352"/>
    <w:next w:val="a4"/>
    <w:uiPriority w:val="99"/>
    <w:semiHidden/>
    <w:rsid w:val="00417271"/>
  </w:style>
  <w:style w:type="numbering" w:customStyle="1" w:styleId="NoList1162">
    <w:name w:val="No List1162"/>
    <w:next w:val="a4"/>
    <w:uiPriority w:val="99"/>
    <w:semiHidden/>
    <w:unhideWhenUsed/>
    <w:rsid w:val="00417271"/>
  </w:style>
  <w:style w:type="numbering" w:customStyle="1" w:styleId="1620">
    <w:name w:val="無清單162"/>
    <w:next w:val="a4"/>
    <w:uiPriority w:val="99"/>
    <w:semiHidden/>
    <w:unhideWhenUsed/>
    <w:rsid w:val="00417271"/>
  </w:style>
  <w:style w:type="numbering" w:customStyle="1" w:styleId="11520">
    <w:name w:val="無清單1152"/>
    <w:next w:val="a4"/>
    <w:uiPriority w:val="99"/>
    <w:semiHidden/>
    <w:unhideWhenUsed/>
    <w:rsid w:val="00417271"/>
  </w:style>
  <w:style w:type="numbering" w:customStyle="1" w:styleId="NoList442">
    <w:name w:val="No List442"/>
    <w:next w:val="a4"/>
    <w:uiPriority w:val="99"/>
    <w:semiHidden/>
    <w:unhideWhenUsed/>
    <w:rsid w:val="00417271"/>
  </w:style>
  <w:style w:type="numbering" w:customStyle="1" w:styleId="NoList1252">
    <w:name w:val="No List1252"/>
    <w:next w:val="a4"/>
    <w:uiPriority w:val="99"/>
    <w:semiHidden/>
    <w:unhideWhenUsed/>
    <w:rsid w:val="00417271"/>
  </w:style>
  <w:style w:type="numbering" w:customStyle="1" w:styleId="11521">
    <w:name w:val="リストなし1152"/>
    <w:next w:val="a4"/>
    <w:uiPriority w:val="99"/>
    <w:semiHidden/>
    <w:unhideWhenUsed/>
    <w:rsid w:val="00417271"/>
  </w:style>
  <w:style w:type="numbering" w:customStyle="1" w:styleId="11522">
    <w:name w:val="无列表1152"/>
    <w:next w:val="a4"/>
    <w:semiHidden/>
    <w:rsid w:val="00417271"/>
  </w:style>
  <w:style w:type="numbering" w:customStyle="1" w:styleId="NoList2152">
    <w:name w:val="No List2152"/>
    <w:next w:val="a4"/>
    <w:semiHidden/>
    <w:rsid w:val="00417271"/>
  </w:style>
  <w:style w:type="numbering" w:customStyle="1" w:styleId="NoList3152">
    <w:name w:val="No List3152"/>
    <w:next w:val="a4"/>
    <w:uiPriority w:val="99"/>
    <w:semiHidden/>
    <w:rsid w:val="00417271"/>
  </w:style>
  <w:style w:type="numbering" w:customStyle="1" w:styleId="NoList11152">
    <w:name w:val="No List11152"/>
    <w:next w:val="a4"/>
    <w:uiPriority w:val="99"/>
    <w:semiHidden/>
    <w:unhideWhenUsed/>
    <w:rsid w:val="00417271"/>
  </w:style>
  <w:style w:type="numbering" w:customStyle="1" w:styleId="12520">
    <w:name w:val="無清單1252"/>
    <w:next w:val="a4"/>
    <w:uiPriority w:val="99"/>
    <w:semiHidden/>
    <w:unhideWhenUsed/>
    <w:rsid w:val="00417271"/>
  </w:style>
  <w:style w:type="numbering" w:customStyle="1" w:styleId="111520">
    <w:name w:val="無清單11152"/>
    <w:next w:val="a4"/>
    <w:uiPriority w:val="99"/>
    <w:semiHidden/>
    <w:unhideWhenUsed/>
    <w:rsid w:val="00417271"/>
  </w:style>
  <w:style w:type="numbering" w:customStyle="1" w:styleId="2420">
    <w:name w:val="无列表242"/>
    <w:next w:val="a4"/>
    <w:uiPriority w:val="99"/>
    <w:semiHidden/>
    <w:unhideWhenUsed/>
    <w:rsid w:val="00417271"/>
  </w:style>
  <w:style w:type="numbering" w:customStyle="1" w:styleId="NoList12142">
    <w:name w:val="No List12142"/>
    <w:next w:val="a4"/>
    <w:uiPriority w:val="99"/>
    <w:semiHidden/>
    <w:unhideWhenUsed/>
    <w:rsid w:val="00417271"/>
  </w:style>
  <w:style w:type="numbering" w:customStyle="1" w:styleId="111421">
    <w:name w:val="リストなし11142"/>
    <w:next w:val="a4"/>
    <w:uiPriority w:val="99"/>
    <w:semiHidden/>
    <w:unhideWhenUsed/>
    <w:rsid w:val="00417271"/>
  </w:style>
  <w:style w:type="numbering" w:customStyle="1" w:styleId="111422">
    <w:name w:val="无列表11142"/>
    <w:next w:val="a4"/>
    <w:semiHidden/>
    <w:rsid w:val="00417271"/>
  </w:style>
  <w:style w:type="numbering" w:customStyle="1" w:styleId="NoList21142">
    <w:name w:val="No List21142"/>
    <w:next w:val="a4"/>
    <w:semiHidden/>
    <w:rsid w:val="00417271"/>
  </w:style>
  <w:style w:type="numbering" w:customStyle="1" w:styleId="NoList31142">
    <w:name w:val="No List31142"/>
    <w:next w:val="a4"/>
    <w:uiPriority w:val="99"/>
    <w:semiHidden/>
    <w:rsid w:val="00417271"/>
  </w:style>
  <w:style w:type="numbering" w:customStyle="1" w:styleId="NoList111142">
    <w:name w:val="No List111142"/>
    <w:next w:val="a4"/>
    <w:uiPriority w:val="99"/>
    <w:semiHidden/>
    <w:unhideWhenUsed/>
    <w:rsid w:val="00417271"/>
  </w:style>
  <w:style w:type="numbering" w:customStyle="1" w:styleId="121420">
    <w:name w:val="無清單12142"/>
    <w:next w:val="a4"/>
    <w:uiPriority w:val="99"/>
    <w:semiHidden/>
    <w:unhideWhenUsed/>
    <w:rsid w:val="00417271"/>
  </w:style>
  <w:style w:type="numbering" w:customStyle="1" w:styleId="1111420">
    <w:name w:val="無清單111142"/>
    <w:next w:val="a4"/>
    <w:uiPriority w:val="99"/>
    <w:semiHidden/>
    <w:unhideWhenUsed/>
    <w:rsid w:val="00417271"/>
  </w:style>
  <w:style w:type="numbering" w:customStyle="1" w:styleId="NoList542">
    <w:name w:val="No List542"/>
    <w:next w:val="a4"/>
    <w:uiPriority w:val="99"/>
    <w:semiHidden/>
    <w:unhideWhenUsed/>
    <w:rsid w:val="00417271"/>
  </w:style>
  <w:style w:type="numbering" w:customStyle="1" w:styleId="NoList1342">
    <w:name w:val="No List1342"/>
    <w:next w:val="a4"/>
    <w:uiPriority w:val="99"/>
    <w:semiHidden/>
    <w:unhideWhenUsed/>
    <w:rsid w:val="00417271"/>
  </w:style>
  <w:style w:type="numbering" w:customStyle="1" w:styleId="12421">
    <w:name w:val="リストなし1242"/>
    <w:next w:val="a4"/>
    <w:uiPriority w:val="99"/>
    <w:semiHidden/>
    <w:unhideWhenUsed/>
    <w:rsid w:val="00417271"/>
  </w:style>
  <w:style w:type="numbering" w:customStyle="1" w:styleId="12422">
    <w:name w:val="无列表1242"/>
    <w:next w:val="a4"/>
    <w:semiHidden/>
    <w:rsid w:val="00417271"/>
  </w:style>
  <w:style w:type="numbering" w:customStyle="1" w:styleId="NoList2242">
    <w:name w:val="No List2242"/>
    <w:next w:val="a4"/>
    <w:semiHidden/>
    <w:rsid w:val="00417271"/>
  </w:style>
  <w:style w:type="numbering" w:customStyle="1" w:styleId="NoList3242">
    <w:name w:val="No List3242"/>
    <w:next w:val="a4"/>
    <w:uiPriority w:val="99"/>
    <w:semiHidden/>
    <w:rsid w:val="00417271"/>
  </w:style>
  <w:style w:type="numbering" w:customStyle="1" w:styleId="NoList11242">
    <w:name w:val="No List11242"/>
    <w:next w:val="a4"/>
    <w:uiPriority w:val="99"/>
    <w:semiHidden/>
    <w:unhideWhenUsed/>
    <w:rsid w:val="00417271"/>
  </w:style>
  <w:style w:type="numbering" w:customStyle="1" w:styleId="13420">
    <w:name w:val="無清單1342"/>
    <w:next w:val="a4"/>
    <w:uiPriority w:val="99"/>
    <w:semiHidden/>
    <w:unhideWhenUsed/>
    <w:rsid w:val="00417271"/>
  </w:style>
  <w:style w:type="numbering" w:customStyle="1" w:styleId="112420">
    <w:name w:val="無清單11242"/>
    <w:next w:val="a4"/>
    <w:uiPriority w:val="99"/>
    <w:semiHidden/>
    <w:unhideWhenUsed/>
    <w:rsid w:val="00417271"/>
  </w:style>
  <w:style w:type="numbering" w:customStyle="1" w:styleId="2142">
    <w:name w:val="无列表2142"/>
    <w:next w:val="a4"/>
    <w:uiPriority w:val="99"/>
    <w:semiHidden/>
    <w:unhideWhenUsed/>
    <w:rsid w:val="00417271"/>
  </w:style>
  <w:style w:type="numbering" w:customStyle="1" w:styleId="NoList12232">
    <w:name w:val="No List12232"/>
    <w:next w:val="a4"/>
    <w:uiPriority w:val="99"/>
    <w:semiHidden/>
    <w:unhideWhenUsed/>
    <w:rsid w:val="00417271"/>
  </w:style>
  <w:style w:type="numbering" w:customStyle="1" w:styleId="112321">
    <w:name w:val="リストなし11232"/>
    <w:next w:val="a4"/>
    <w:uiPriority w:val="99"/>
    <w:semiHidden/>
    <w:unhideWhenUsed/>
    <w:rsid w:val="00417271"/>
  </w:style>
  <w:style w:type="numbering" w:customStyle="1" w:styleId="112322">
    <w:name w:val="无列表11232"/>
    <w:next w:val="a4"/>
    <w:semiHidden/>
    <w:rsid w:val="00417271"/>
  </w:style>
  <w:style w:type="numbering" w:customStyle="1" w:styleId="NoList21232">
    <w:name w:val="No List21232"/>
    <w:next w:val="a4"/>
    <w:semiHidden/>
    <w:rsid w:val="00417271"/>
  </w:style>
  <w:style w:type="numbering" w:customStyle="1" w:styleId="NoList31232">
    <w:name w:val="No List31232"/>
    <w:next w:val="a4"/>
    <w:uiPriority w:val="99"/>
    <w:semiHidden/>
    <w:rsid w:val="00417271"/>
  </w:style>
  <w:style w:type="numbering" w:customStyle="1" w:styleId="NoList111242">
    <w:name w:val="No List111242"/>
    <w:next w:val="a4"/>
    <w:uiPriority w:val="99"/>
    <w:semiHidden/>
    <w:unhideWhenUsed/>
    <w:rsid w:val="00417271"/>
  </w:style>
  <w:style w:type="numbering" w:customStyle="1" w:styleId="122320">
    <w:name w:val="無清單12232"/>
    <w:next w:val="a4"/>
    <w:uiPriority w:val="99"/>
    <w:semiHidden/>
    <w:unhideWhenUsed/>
    <w:rsid w:val="00417271"/>
  </w:style>
  <w:style w:type="numbering" w:customStyle="1" w:styleId="111232">
    <w:name w:val="無清單111232"/>
    <w:next w:val="a4"/>
    <w:uiPriority w:val="99"/>
    <w:semiHidden/>
    <w:unhideWhenUsed/>
    <w:rsid w:val="00417271"/>
  </w:style>
  <w:style w:type="numbering" w:customStyle="1" w:styleId="NoList621">
    <w:name w:val="No List621"/>
    <w:next w:val="a4"/>
    <w:semiHidden/>
    <w:unhideWhenUsed/>
    <w:rsid w:val="00417271"/>
  </w:style>
  <w:style w:type="numbering" w:customStyle="1" w:styleId="NoList1421">
    <w:name w:val="No List1421"/>
    <w:next w:val="a4"/>
    <w:semiHidden/>
    <w:unhideWhenUsed/>
    <w:rsid w:val="00417271"/>
  </w:style>
  <w:style w:type="numbering" w:customStyle="1" w:styleId="13212">
    <w:name w:val="リストなし1321"/>
    <w:next w:val="a4"/>
    <w:uiPriority w:val="99"/>
    <w:semiHidden/>
    <w:unhideWhenUsed/>
    <w:rsid w:val="00417271"/>
  </w:style>
  <w:style w:type="numbering" w:customStyle="1" w:styleId="13221">
    <w:name w:val="无列表1322"/>
    <w:next w:val="a4"/>
    <w:semiHidden/>
    <w:rsid w:val="00417271"/>
  </w:style>
  <w:style w:type="numbering" w:customStyle="1" w:styleId="NoList2321">
    <w:name w:val="No List2321"/>
    <w:next w:val="a4"/>
    <w:semiHidden/>
    <w:rsid w:val="00417271"/>
  </w:style>
  <w:style w:type="numbering" w:customStyle="1" w:styleId="NoList3321">
    <w:name w:val="No List3321"/>
    <w:next w:val="a4"/>
    <w:uiPriority w:val="99"/>
    <w:semiHidden/>
    <w:rsid w:val="00417271"/>
  </w:style>
  <w:style w:type="numbering" w:customStyle="1" w:styleId="NoList11322">
    <w:name w:val="No List11322"/>
    <w:next w:val="a4"/>
    <w:uiPriority w:val="99"/>
    <w:semiHidden/>
    <w:unhideWhenUsed/>
    <w:rsid w:val="00417271"/>
  </w:style>
  <w:style w:type="numbering" w:customStyle="1" w:styleId="14210">
    <w:name w:val="無清單1421"/>
    <w:next w:val="a4"/>
    <w:uiPriority w:val="99"/>
    <w:semiHidden/>
    <w:unhideWhenUsed/>
    <w:rsid w:val="00417271"/>
  </w:style>
  <w:style w:type="numbering" w:customStyle="1" w:styleId="113210">
    <w:name w:val="無清單11321"/>
    <w:next w:val="a4"/>
    <w:uiPriority w:val="99"/>
    <w:semiHidden/>
    <w:unhideWhenUsed/>
    <w:rsid w:val="00417271"/>
  </w:style>
  <w:style w:type="numbering" w:customStyle="1" w:styleId="2222">
    <w:name w:val="无列表2222"/>
    <w:next w:val="a4"/>
    <w:uiPriority w:val="99"/>
    <w:semiHidden/>
    <w:unhideWhenUsed/>
    <w:rsid w:val="00417271"/>
  </w:style>
  <w:style w:type="numbering" w:customStyle="1" w:styleId="NoList12321">
    <w:name w:val="No List12321"/>
    <w:next w:val="a4"/>
    <w:uiPriority w:val="99"/>
    <w:semiHidden/>
    <w:unhideWhenUsed/>
    <w:rsid w:val="00417271"/>
  </w:style>
  <w:style w:type="numbering" w:customStyle="1" w:styleId="113211">
    <w:name w:val="リストなし11321"/>
    <w:next w:val="a4"/>
    <w:uiPriority w:val="99"/>
    <w:semiHidden/>
    <w:unhideWhenUsed/>
    <w:rsid w:val="00417271"/>
  </w:style>
  <w:style w:type="numbering" w:customStyle="1" w:styleId="113212">
    <w:name w:val="无列表11321"/>
    <w:next w:val="a4"/>
    <w:semiHidden/>
    <w:rsid w:val="00417271"/>
  </w:style>
  <w:style w:type="numbering" w:customStyle="1" w:styleId="NoList21321">
    <w:name w:val="No List21321"/>
    <w:next w:val="a4"/>
    <w:semiHidden/>
    <w:rsid w:val="00417271"/>
  </w:style>
  <w:style w:type="numbering" w:customStyle="1" w:styleId="NoList31321">
    <w:name w:val="No List31321"/>
    <w:next w:val="a4"/>
    <w:uiPriority w:val="99"/>
    <w:semiHidden/>
    <w:rsid w:val="00417271"/>
  </w:style>
  <w:style w:type="numbering" w:customStyle="1" w:styleId="NoList111321">
    <w:name w:val="No List111321"/>
    <w:next w:val="a4"/>
    <w:uiPriority w:val="99"/>
    <w:semiHidden/>
    <w:unhideWhenUsed/>
    <w:rsid w:val="00417271"/>
  </w:style>
  <w:style w:type="numbering" w:customStyle="1" w:styleId="123210">
    <w:name w:val="無清單12321"/>
    <w:next w:val="a4"/>
    <w:uiPriority w:val="99"/>
    <w:semiHidden/>
    <w:unhideWhenUsed/>
    <w:rsid w:val="00417271"/>
  </w:style>
  <w:style w:type="numbering" w:customStyle="1" w:styleId="1113210">
    <w:name w:val="無清單111321"/>
    <w:next w:val="a4"/>
    <w:uiPriority w:val="99"/>
    <w:semiHidden/>
    <w:unhideWhenUsed/>
    <w:rsid w:val="00417271"/>
  </w:style>
  <w:style w:type="numbering" w:customStyle="1" w:styleId="NoList4122">
    <w:name w:val="No List4122"/>
    <w:next w:val="a4"/>
    <w:uiPriority w:val="99"/>
    <w:semiHidden/>
    <w:unhideWhenUsed/>
    <w:rsid w:val="00417271"/>
  </w:style>
  <w:style w:type="numbering" w:customStyle="1" w:styleId="NoList121122">
    <w:name w:val="No List121122"/>
    <w:next w:val="a4"/>
    <w:uiPriority w:val="99"/>
    <w:semiHidden/>
    <w:unhideWhenUsed/>
    <w:rsid w:val="00417271"/>
  </w:style>
  <w:style w:type="numbering" w:customStyle="1" w:styleId="1111221">
    <w:name w:val="リストなし111122"/>
    <w:next w:val="a4"/>
    <w:uiPriority w:val="99"/>
    <w:semiHidden/>
    <w:unhideWhenUsed/>
    <w:rsid w:val="00417271"/>
  </w:style>
  <w:style w:type="numbering" w:customStyle="1" w:styleId="1111222">
    <w:name w:val="无列表111122"/>
    <w:next w:val="a4"/>
    <w:semiHidden/>
    <w:rsid w:val="00417271"/>
  </w:style>
  <w:style w:type="numbering" w:customStyle="1" w:styleId="NoList211122">
    <w:name w:val="No List211122"/>
    <w:next w:val="a4"/>
    <w:semiHidden/>
    <w:rsid w:val="00417271"/>
  </w:style>
  <w:style w:type="numbering" w:customStyle="1" w:styleId="NoList311122">
    <w:name w:val="No List311122"/>
    <w:next w:val="a4"/>
    <w:uiPriority w:val="99"/>
    <w:semiHidden/>
    <w:rsid w:val="00417271"/>
  </w:style>
  <w:style w:type="numbering" w:customStyle="1" w:styleId="NoList1111122">
    <w:name w:val="No List1111122"/>
    <w:next w:val="a4"/>
    <w:uiPriority w:val="99"/>
    <w:semiHidden/>
    <w:unhideWhenUsed/>
    <w:rsid w:val="00417271"/>
  </w:style>
  <w:style w:type="numbering" w:customStyle="1" w:styleId="1211220">
    <w:name w:val="無清單121122"/>
    <w:next w:val="a4"/>
    <w:uiPriority w:val="99"/>
    <w:semiHidden/>
    <w:unhideWhenUsed/>
    <w:rsid w:val="00417271"/>
  </w:style>
  <w:style w:type="numbering" w:customStyle="1" w:styleId="11111220">
    <w:name w:val="無清單1111122"/>
    <w:next w:val="a4"/>
    <w:uiPriority w:val="99"/>
    <w:semiHidden/>
    <w:unhideWhenUsed/>
    <w:rsid w:val="00417271"/>
  </w:style>
  <w:style w:type="numbering" w:customStyle="1" w:styleId="NoList5121">
    <w:name w:val="No List5121"/>
    <w:next w:val="a4"/>
    <w:semiHidden/>
    <w:unhideWhenUsed/>
    <w:rsid w:val="00417271"/>
  </w:style>
  <w:style w:type="numbering" w:customStyle="1" w:styleId="NoList13122">
    <w:name w:val="No List13122"/>
    <w:next w:val="a4"/>
    <w:uiPriority w:val="99"/>
    <w:semiHidden/>
    <w:unhideWhenUsed/>
    <w:rsid w:val="00417271"/>
  </w:style>
  <w:style w:type="numbering" w:customStyle="1" w:styleId="121221">
    <w:name w:val="リストなし12122"/>
    <w:next w:val="a4"/>
    <w:uiPriority w:val="99"/>
    <w:semiHidden/>
    <w:unhideWhenUsed/>
    <w:rsid w:val="00417271"/>
  </w:style>
  <w:style w:type="numbering" w:customStyle="1" w:styleId="121222">
    <w:name w:val="无列表12122"/>
    <w:next w:val="a4"/>
    <w:semiHidden/>
    <w:rsid w:val="00417271"/>
  </w:style>
  <w:style w:type="numbering" w:customStyle="1" w:styleId="NoList22122">
    <w:name w:val="No List22122"/>
    <w:next w:val="a4"/>
    <w:semiHidden/>
    <w:rsid w:val="00417271"/>
  </w:style>
  <w:style w:type="numbering" w:customStyle="1" w:styleId="NoList32122">
    <w:name w:val="No List32122"/>
    <w:next w:val="a4"/>
    <w:uiPriority w:val="99"/>
    <w:semiHidden/>
    <w:rsid w:val="00417271"/>
  </w:style>
  <w:style w:type="numbering" w:customStyle="1" w:styleId="NoList112122">
    <w:name w:val="No List112122"/>
    <w:next w:val="a4"/>
    <w:uiPriority w:val="99"/>
    <w:semiHidden/>
    <w:unhideWhenUsed/>
    <w:rsid w:val="00417271"/>
  </w:style>
  <w:style w:type="numbering" w:customStyle="1" w:styleId="131220">
    <w:name w:val="無清單13122"/>
    <w:next w:val="a4"/>
    <w:uiPriority w:val="99"/>
    <w:semiHidden/>
    <w:unhideWhenUsed/>
    <w:rsid w:val="00417271"/>
  </w:style>
  <w:style w:type="numbering" w:customStyle="1" w:styleId="1121220">
    <w:name w:val="無清單112122"/>
    <w:next w:val="a4"/>
    <w:uiPriority w:val="99"/>
    <w:semiHidden/>
    <w:unhideWhenUsed/>
    <w:rsid w:val="00417271"/>
  </w:style>
  <w:style w:type="numbering" w:customStyle="1" w:styleId="21122">
    <w:name w:val="无列表21122"/>
    <w:next w:val="a4"/>
    <w:uiPriority w:val="99"/>
    <w:semiHidden/>
    <w:unhideWhenUsed/>
    <w:rsid w:val="00417271"/>
  </w:style>
  <w:style w:type="numbering" w:customStyle="1" w:styleId="NoList122122">
    <w:name w:val="No List122122"/>
    <w:next w:val="a4"/>
    <w:uiPriority w:val="99"/>
    <w:semiHidden/>
    <w:unhideWhenUsed/>
    <w:rsid w:val="00417271"/>
  </w:style>
  <w:style w:type="numbering" w:customStyle="1" w:styleId="1121221">
    <w:name w:val="リストなし112122"/>
    <w:next w:val="a4"/>
    <w:uiPriority w:val="99"/>
    <w:semiHidden/>
    <w:unhideWhenUsed/>
    <w:rsid w:val="00417271"/>
  </w:style>
  <w:style w:type="numbering" w:customStyle="1" w:styleId="1121222">
    <w:name w:val="无列表112122"/>
    <w:next w:val="a4"/>
    <w:semiHidden/>
    <w:rsid w:val="00417271"/>
  </w:style>
  <w:style w:type="numbering" w:customStyle="1" w:styleId="NoList212122">
    <w:name w:val="No List212122"/>
    <w:next w:val="a4"/>
    <w:semiHidden/>
    <w:rsid w:val="00417271"/>
  </w:style>
  <w:style w:type="numbering" w:customStyle="1" w:styleId="NoList312122">
    <w:name w:val="No List312122"/>
    <w:next w:val="a4"/>
    <w:uiPriority w:val="99"/>
    <w:semiHidden/>
    <w:rsid w:val="00417271"/>
  </w:style>
  <w:style w:type="numbering" w:customStyle="1" w:styleId="NoList1112122">
    <w:name w:val="No List1112122"/>
    <w:next w:val="a4"/>
    <w:uiPriority w:val="99"/>
    <w:semiHidden/>
    <w:unhideWhenUsed/>
    <w:rsid w:val="00417271"/>
  </w:style>
  <w:style w:type="numbering" w:customStyle="1" w:styleId="122122">
    <w:name w:val="無清單122122"/>
    <w:next w:val="a4"/>
    <w:uiPriority w:val="99"/>
    <w:semiHidden/>
    <w:unhideWhenUsed/>
    <w:rsid w:val="00417271"/>
  </w:style>
  <w:style w:type="numbering" w:customStyle="1" w:styleId="1112122">
    <w:name w:val="無清單1112122"/>
    <w:next w:val="a4"/>
    <w:uiPriority w:val="99"/>
    <w:semiHidden/>
    <w:unhideWhenUsed/>
    <w:rsid w:val="00417271"/>
  </w:style>
  <w:style w:type="numbering" w:customStyle="1" w:styleId="3126">
    <w:name w:val="无列表312"/>
    <w:next w:val="a4"/>
    <w:uiPriority w:val="99"/>
    <w:semiHidden/>
    <w:unhideWhenUsed/>
    <w:rsid w:val="00417271"/>
  </w:style>
  <w:style w:type="numbering" w:customStyle="1" w:styleId="131121">
    <w:name w:val="无列表13112"/>
    <w:next w:val="a4"/>
    <w:semiHidden/>
    <w:rsid w:val="00417271"/>
  </w:style>
  <w:style w:type="numbering" w:customStyle="1" w:styleId="NoList113111">
    <w:name w:val="No List113111"/>
    <w:next w:val="a4"/>
    <w:uiPriority w:val="99"/>
    <w:semiHidden/>
    <w:unhideWhenUsed/>
    <w:rsid w:val="00417271"/>
  </w:style>
  <w:style w:type="numbering" w:customStyle="1" w:styleId="NoList41112">
    <w:name w:val="No List41112"/>
    <w:next w:val="a4"/>
    <w:uiPriority w:val="99"/>
    <w:semiHidden/>
    <w:unhideWhenUsed/>
    <w:rsid w:val="00417271"/>
  </w:style>
  <w:style w:type="numbering" w:customStyle="1" w:styleId="22112">
    <w:name w:val="无列表22112"/>
    <w:next w:val="a4"/>
    <w:uiPriority w:val="99"/>
    <w:semiHidden/>
    <w:unhideWhenUsed/>
    <w:rsid w:val="00417271"/>
  </w:style>
  <w:style w:type="numbering" w:customStyle="1" w:styleId="NoList1211113">
    <w:name w:val="No List1211113"/>
    <w:next w:val="a4"/>
    <w:uiPriority w:val="99"/>
    <w:semiHidden/>
    <w:unhideWhenUsed/>
    <w:rsid w:val="00417271"/>
  </w:style>
  <w:style w:type="numbering" w:customStyle="1" w:styleId="11111130">
    <w:name w:val="リストなし1111113"/>
    <w:next w:val="a4"/>
    <w:uiPriority w:val="99"/>
    <w:semiHidden/>
    <w:unhideWhenUsed/>
    <w:rsid w:val="00417271"/>
  </w:style>
  <w:style w:type="numbering" w:customStyle="1" w:styleId="11111131">
    <w:name w:val="无列表1111113"/>
    <w:next w:val="a4"/>
    <w:semiHidden/>
    <w:rsid w:val="00417271"/>
  </w:style>
  <w:style w:type="numbering" w:customStyle="1" w:styleId="NoList2111113">
    <w:name w:val="No List2111113"/>
    <w:next w:val="a4"/>
    <w:semiHidden/>
    <w:rsid w:val="00417271"/>
  </w:style>
  <w:style w:type="numbering" w:customStyle="1" w:styleId="NoList3111113">
    <w:name w:val="No List3111113"/>
    <w:next w:val="a4"/>
    <w:uiPriority w:val="99"/>
    <w:semiHidden/>
    <w:rsid w:val="00417271"/>
  </w:style>
  <w:style w:type="numbering" w:customStyle="1" w:styleId="NoList11111113">
    <w:name w:val="No List11111113"/>
    <w:next w:val="a4"/>
    <w:uiPriority w:val="99"/>
    <w:semiHidden/>
    <w:unhideWhenUsed/>
    <w:rsid w:val="00417271"/>
  </w:style>
  <w:style w:type="numbering" w:customStyle="1" w:styleId="12111130">
    <w:name w:val="無清單1211113"/>
    <w:next w:val="a4"/>
    <w:uiPriority w:val="99"/>
    <w:semiHidden/>
    <w:unhideWhenUsed/>
    <w:rsid w:val="00417271"/>
  </w:style>
  <w:style w:type="numbering" w:customStyle="1" w:styleId="11111113">
    <w:name w:val="無清單11111113"/>
    <w:next w:val="a4"/>
    <w:uiPriority w:val="99"/>
    <w:semiHidden/>
    <w:unhideWhenUsed/>
    <w:rsid w:val="00417271"/>
  </w:style>
  <w:style w:type="numbering" w:customStyle="1" w:styleId="NoList131112">
    <w:name w:val="No List131112"/>
    <w:next w:val="a4"/>
    <w:uiPriority w:val="99"/>
    <w:semiHidden/>
    <w:unhideWhenUsed/>
    <w:rsid w:val="00417271"/>
  </w:style>
  <w:style w:type="numbering" w:customStyle="1" w:styleId="1211122">
    <w:name w:val="リストなし121112"/>
    <w:next w:val="a4"/>
    <w:uiPriority w:val="99"/>
    <w:semiHidden/>
    <w:unhideWhenUsed/>
    <w:rsid w:val="00417271"/>
  </w:style>
  <w:style w:type="numbering" w:customStyle="1" w:styleId="1211131">
    <w:name w:val="无列表121113"/>
    <w:next w:val="a4"/>
    <w:semiHidden/>
    <w:rsid w:val="00417271"/>
  </w:style>
  <w:style w:type="numbering" w:customStyle="1" w:styleId="NoList221112">
    <w:name w:val="No List221112"/>
    <w:next w:val="a4"/>
    <w:semiHidden/>
    <w:rsid w:val="00417271"/>
  </w:style>
  <w:style w:type="numbering" w:customStyle="1" w:styleId="NoList321112">
    <w:name w:val="No List321112"/>
    <w:next w:val="a4"/>
    <w:uiPriority w:val="99"/>
    <w:semiHidden/>
    <w:rsid w:val="00417271"/>
  </w:style>
  <w:style w:type="numbering" w:customStyle="1" w:styleId="NoList1121112">
    <w:name w:val="No List1121112"/>
    <w:next w:val="a4"/>
    <w:uiPriority w:val="99"/>
    <w:semiHidden/>
    <w:unhideWhenUsed/>
    <w:rsid w:val="00417271"/>
  </w:style>
  <w:style w:type="numbering" w:customStyle="1" w:styleId="131112">
    <w:name w:val="無清單131112"/>
    <w:next w:val="a4"/>
    <w:uiPriority w:val="99"/>
    <w:semiHidden/>
    <w:unhideWhenUsed/>
    <w:rsid w:val="00417271"/>
  </w:style>
  <w:style w:type="numbering" w:customStyle="1" w:styleId="11211120">
    <w:name w:val="無清單1121112"/>
    <w:next w:val="a4"/>
    <w:uiPriority w:val="99"/>
    <w:semiHidden/>
    <w:unhideWhenUsed/>
    <w:rsid w:val="00417271"/>
  </w:style>
  <w:style w:type="numbering" w:customStyle="1" w:styleId="211113">
    <w:name w:val="无列表211113"/>
    <w:next w:val="a4"/>
    <w:uiPriority w:val="99"/>
    <w:semiHidden/>
    <w:unhideWhenUsed/>
    <w:rsid w:val="00417271"/>
  </w:style>
  <w:style w:type="numbering" w:customStyle="1" w:styleId="NoList1221112">
    <w:name w:val="No List1221112"/>
    <w:next w:val="a4"/>
    <w:uiPriority w:val="99"/>
    <w:semiHidden/>
    <w:unhideWhenUsed/>
    <w:rsid w:val="00417271"/>
  </w:style>
  <w:style w:type="numbering" w:customStyle="1" w:styleId="11211121">
    <w:name w:val="リストなし1121112"/>
    <w:next w:val="a4"/>
    <w:uiPriority w:val="99"/>
    <w:semiHidden/>
    <w:unhideWhenUsed/>
    <w:rsid w:val="00417271"/>
  </w:style>
  <w:style w:type="numbering" w:customStyle="1" w:styleId="11211122">
    <w:name w:val="无列表1121112"/>
    <w:next w:val="a4"/>
    <w:semiHidden/>
    <w:rsid w:val="00417271"/>
  </w:style>
  <w:style w:type="numbering" w:customStyle="1" w:styleId="NoList2121112">
    <w:name w:val="No List2121112"/>
    <w:next w:val="a4"/>
    <w:semiHidden/>
    <w:rsid w:val="00417271"/>
  </w:style>
  <w:style w:type="numbering" w:customStyle="1" w:styleId="NoList3121112">
    <w:name w:val="No List3121112"/>
    <w:next w:val="a4"/>
    <w:uiPriority w:val="99"/>
    <w:semiHidden/>
    <w:rsid w:val="00417271"/>
  </w:style>
  <w:style w:type="numbering" w:customStyle="1" w:styleId="NoList11121112">
    <w:name w:val="No List11121112"/>
    <w:next w:val="a4"/>
    <w:uiPriority w:val="99"/>
    <w:semiHidden/>
    <w:unhideWhenUsed/>
    <w:rsid w:val="00417271"/>
  </w:style>
  <w:style w:type="numbering" w:customStyle="1" w:styleId="1221112">
    <w:name w:val="無清單1221112"/>
    <w:next w:val="a4"/>
    <w:uiPriority w:val="99"/>
    <w:semiHidden/>
    <w:unhideWhenUsed/>
    <w:rsid w:val="00417271"/>
  </w:style>
  <w:style w:type="numbering" w:customStyle="1" w:styleId="11121112">
    <w:name w:val="無清單11121112"/>
    <w:next w:val="a4"/>
    <w:uiPriority w:val="99"/>
    <w:semiHidden/>
    <w:unhideWhenUsed/>
    <w:rsid w:val="00417271"/>
  </w:style>
  <w:style w:type="numbering" w:customStyle="1" w:styleId="NoList51111">
    <w:name w:val="No List51111"/>
    <w:next w:val="a4"/>
    <w:uiPriority w:val="99"/>
    <w:semiHidden/>
    <w:unhideWhenUsed/>
    <w:rsid w:val="00417271"/>
  </w:style>
  <w:style w:type="numbering" w:customStyle="1" w:styleId="NoList6111">
    <w:name w:val="No List6111"/>
    <w:next w:val="a4"/>
    <w:uiPriority w:val="99"/>
    <w:semiHidden/>
    <w:unhideWhenUsed/>
    <w:rsid w:val="00417271"/>
  </w:style>
  <w:style w:type="numbering" w:customStyle="1" w:styleId="NoList14111">
    <w:name w:val="No List14111"/>
    <w:next w:val="a4"/>
    <w:uiPriority w:val="99"/>
    <w:semiHidden/>
    <w:unhideWhenUsed/>
    <w:rsid w:val="00417271"/>
  </w:style>
  <w:style w:type="numbering" w:customStyle="1" w:styleId="131113">
    <w:name w:val="リストなし13111"/>
    <w:next w:val="a4"/>
    <w:uiPriority w:val="99"/>
    <w:semiHidden/>
    <w:unhideWhenUsed/>
    <w:rsid w:val="00417271"/>
  </w:style>
  <w:style w:type="numbering" w:customStyle="1" w:styleId="NoList23111">
    <w:name w:val="No List23111"/>
    <w:next w:val="a4"/>
    <w:semiHidden/>
    <w:rsid w:val="00417271"/>
  </w:style>
  <w:style w:type="numbering" w:customStyle="1" w:styleId="NoList33111">
    <w:name w:val="No List33111"/>
    <w:next w:val="a4"/>
    <w:uiPriority w:val="99"/>
    <w:semiHidden/>
    <w:rsid w:val="00417271"/>
  </w:style>
  <w:style w:type="numbering" w:customStyle="1" w:styleId="NoList11411">
    <w:name w:val="No List11411"/>
    <w:next w:val="a4"/>
    <w:uiPriority w:val="99"/>
    <w:semiHidden/>
    <w:unhideWhenUsed/>
    <w:rsid w:val="00417271"/>
  </w:style>
  <w:style w:type="numbering" w:customStyle="1" w:styleId="14111">
    <w:name w:val="無清單14111"/>
    <w:next w:val="a4"/>
    <w:uiPriority w:val="99"/>
    <w:semiHidden/>
    <w:unhideWhenUsed/>
    <w:rsid w:val="00417271"/>
  </w:style>
  <w:style w:type="numbering" w:customStyle="1" w:styleId="1131110">
    <w:name w:val="無清單113111"/>
    <w:next w:val="a4"/>
    <w:uiPriority w:val="99"/>
    <w:semiHidden/>
    <w:unhideWhenUsed/>
    <w:rsid w:val="00417271"/>
  </w:style>
  <w:style w:type="numbering" w:customStyle="1" w:styleId="NoList4211">
    <w:name w:val="No List4211"/>
    <w:next w:val="a4"/>
    <w:uiPriority w:val="99"/>
    <w:semiHidden/>
    <w:unhideWhenUsed/>
    <w:rsid w:val="00417271"/>
  </w:style>
  <w:style w:type="numbering" w:customStyle="1" w:styleId="NoList123111">
    <w:name w:val="No List123111"/>
    <w:next w:val="a4"/>
    <w:uiPriority w:val="99"/>
    <w:semiHidden/>
    <w:unhideWhenUsed/>
    <w:rsid w:val="00417271"/>
  </w:style>
  <w:style w:type="numbering" w:customStyle="1" w:styleId="1131111">
    <w:name w:val="リストなし113111"/>
    <w:next w:val="a4"/>
    <w:uiPriority w:val="99"/>
    <w:semiHidden/>
    <w:unhideWhenUsed/>
    <w:rsid w:val="00417271"/>
  </w:style>
  <w:style w:type="numbering" w:customStyle="1" w:styleId="1131112">
    <w:name w:val="无列表113111"/>
    <w:next w:val="a4"/>
    <w:semiHidden/>
    <w:rsid w:val="00417271"/>
  </w:style>
  <w:style w:type="numbering" w:customStyle="1" w:styleId="NoList213111">
    <w:name w:val="No List213111"/>
    <w:next w:val="a4"/>
    <w:semiHidden/>
    <w:rsid w:val="00417271"/>
  </w:style>
  <w:style w:type="numbering" w:customStyle="1" w:styleId="NoList313111">
    <w:name w:val="No List313111"/>
    <w:next w:val="a4"/>
    <w:uiPriority w:val="99"/>
    <w:semiHidden/>
    <w:rsid w:val="00417271"/>
  </w:style>
  <w:style w:type="numbering" w:customStyle="1" w:styleId="NoList1113111">
    <w:name w:val="No List1113111"/>
    <w:next w:val="a4"/>
    <w:uiPriority w:val="99"/>
    <w:semiHidden/>
    <w:unhideWhenUsed/>
    <w:rsid w:val="00417271"/>
  </w:style>
  <w:style w:type="numbering" w:customStyle="1" w:styleId="123111">
    <w:name w:val="無清單123111"/>
    <w:next w:val="a4"/>
    <w:uiPriority w:val="99"/>
    <w:semiHidden/>
    <w:unhideWhenUsed/>
    <w:rsid w:val="00417271"/>
  </w:style>
  <w:style w:type="numbering" w:customStyle="1" w:styleId="1113111">
    <w:name w:val="無清單1113111"/>
    <w:next w:val="a4"/>
    <w:uiPriority w:val="99"/>
    <w:semiHidden/>
    <w:unhideWhenUsed/>
    <w:rsid w:val="00417271"/>
  </w:style>
  <w:style w:type="numbering" w:customStyle="1" w:styleId="NoList121211">
    <w:name w:val="No List121211"/>
    <w:next w:val="a4"/>
    <w:uiPriority w:val="99"/>
    <w:semiHidden/>
    <w:unhideWhenUsed/>
    <w:rsid w:val="00417271"/>
  </w:style>
  <w:style w:type="numbering" w:customStyle="1" w:styleId="1112110">
    <w:name w:val="リストなし111211"/>
    <w:next w:val="a4"/>
    <w:uiPriority w:val="99"/>
    <w:semiHidden/>
    <w:unhideWhenUsed/>
    <w:rsid w:val="00417271"/>
  </w:style>
  <w:style w:type="numbering" w:customStyle="1" w:styleId="1112114">
    <w:name w:val="无列表111211"/>
    <w:next w:val="a4"/>
    <w:semiHidden/>
    <w:rsid w:val="00417271"/>
  </w:style>
  <w:style w:type="numbering" w:customStyle="1" w:styleId="NoList211211">
    <w:name w:val="No List211211"/>
    <w:next w:val="a4"/>
    <w:semiHidden/>
    <w:rsid w:val="00417271"/>
  </w:style>
  <w:style w:type="numbering" w:customStyle="1" w:styleId="NoList311211">
    <w:name w:val="No List311211"/>
    <w:next w:val="a4"/>
    <w:uiPriority w:val="99"/>
    <w:semiHidden/>
    <w:rsid w:val="00417271"/>
  </w:style>
  <w:style w:type="numbering" w:customStyle="1" w:styleId="NoList1111211">
    <w:name w:val="No List1111211"/>
    <w:next w:val="a4"/>
    <w:uiPriority w:val="99"/>
    <w:semiHidden/>
    <w:unhideWhenUsed/>
    <w:rsid w:val="00417271"/>
  </w:style>
  <w:style w:type="numbering" w:customStyle="1" w:styleId="1212110">
    <w:name w:val="無清單121211"/>
    <w:next w:val="a4"/>
    <w:uiPriority w:val="99"/>
    <w:semiHidden/>
    <w:unhideWhenUsed/>
    <w:rsid w:val="00417271"/>
  </w:style>
  <w:style w:type="numbering" w:customStyle="1" w:styleId="11112110">
    <w:name w:val="無清單1111211"/>
    <w:next w:val="a4"/>
    <w:uiPriority w:val="99"/>
    <w:semiHidden/>
    <w:unhideWhenUsed/>
    <w:rsid w:val="00417271"/>
  </w:style>
  <w:style w:type="numbering" w:customStyle="1" w:styleId="NoList5211">
    <w:name w:val="No List5211"/>
    <w:next w:val="a4"/>
    <w:uiPriority w:val="99"/>
    <w:semiHidden/>
    <w:unhideWhenUsed/>
    <w:rsid w:val="00417271"/>
  </w:style>
  <w:style w:type="numbering" w:customStyle="1" w:styleId="NoList13211">
    <w:name w:val="No List13211"/>
    <w:next w:val="a4"/>
    <w:uiPriority w:val="99"/>
    <w:semiHidden/>
    <w:unhideWhenUsed/>
    <w:rsid w:val="00417271"/>
  </w:style>
  <w:style w:type="numbering" w:customStyle="1" w:styleId="122114">
    <w:name w:val="リストなし12211"/>
    <w:next w:val="a4"/>
    <w:uiPriority w:val="99"/>
    <w:semiHidden/>
    <w:unhideWhenUsed/>
    <w:rsid w:val="00417271"/>
  </w:style>
  <w:style w:type="numbering" w:customStyle="1" w:styleId="122120">
    <w:name w:val="无列表12212"/>
    <w:next w:val="a4"/>
    <w:semiHidden/>
    <w:rsid w:val="00417271"/>
  </w:style>
  <w:style w:type="numbering" w:customStyle="1" w:styleId="NoList22211">
    <w:name w:val="No List22211"/>
    <w:next w:val="a4"/>
    <w:semiHidden/>
    <w:rsid w:val="00417271"/>
  </w:style>
  <w:style w:type="numbering" w:customStyle="1" w:styleId="NoList32211">
    <w:name w:val="No List32211"/>
    <w:next w:val="a4"/>
    <w:uiPriority w:val="99"/>
    <w:semiHidden/>
    <w:rsid w:val="00417271"/>
  </w:style>
  <w:style w:type="numbering" w:customStyle="1" w:styleId="NoList112211">
    <w:name w:val="No List112211"/>
    <w:next w:val="a4"/>
    <w:uiPriority w:val="99"/>
    <w:semiHidden/>
    <w:unhideWhenUsed/>
    <w:rsid w:val="00417271"/>
  </w:style>
  <w:style w:type="numbering" w:customStyle="1" w:styleId="132110">
    <w:name w:val="無清單13211"/>
    <w:next w:val="a4"/>
    <w:uiPriority w:val="99"/>
    <w:semiHidden/>
    <w:unhideWhenUsed/>
    <w:rsid w:val="00417271"/>
  </w:style>
  <w:style w:type="numbering" w:customStyle="1" w:styleId="1122110">
    <w:name w:val="無清單112211"/>
    <w:next w:val="a4"/>
    <w:uiPriority w:val="99"/>
    <w:semiHidden/>
    <w:unhideWhenUsed/>
    <w:rsid w:val="00417271"/>
  </w:style>
  <w:style w:type="numbering" w:customStyle="1" w:styleId="21211">
    <w:name w:val="无列表21211"/>
    <w:next w:val="a4"/>
    <w:uiPriority w:val="99"/>
    <w:semiHidden/>
    <w:unhideWhenUsed/>
    <w:rsid w:val="00417271"/>
  </w:style>
  <w:style w:type="numbering" w:customStyle="1" w:styleId="NoList1112211">
    <w:name w:val="No List1112211"/>
    <w:next w:val="a4"/>
    <w:uiPriority w:val="99"/>
    <w:semiHidden/>
    <w:unhideWhenUsed/>
    <w:rsid w:val="00417271"/>
  </w:style>
  <w:style w:type="numbering" w:customStyle="1" w:styleId="NoList711">
    <w:name w:val="No List711"/>
    <w:next w:val="a4"/>
    <w:semiHidden/>
    <w:unhideWhenUsed/>
    <w:rsid w:val="00417271"/>
  </w:style>
  <w:style w:type="numbering" w:customStyle="1" w:styleId="NoList1511">
    <w:name w:val="No List1511"/>
    <w:next w:val="a4"/>
    <w:semiHidden/>
    <w:unhideWhenUsed/>
    <w:rsid w:val="00417271"/>
  </w:style>
  <w:style w:type="numbering" w:customStyle="1" w:styleId="14112">
    <w:name w:val="リストなし1411"/>
    <w:next w:val="a4"/>
    <w:uiPriority w:val="99"/>
    <w:semiHidden/>
    <w:unhideWhenUsed/>
    <w:rsid w:val="00417271"/>
  </w:style>
  <w:style w:type="numbering" w:customStyle="1" w:styleId="14113">
    <w:name w:val="无列表1411"/>
    <w:next w:val="a4"/>
    <w:semiHidden/>
    <w:rsid w:val="00417271"/>
  </w:style>
  <w:style w:type="numbering" w:customStyle="1" w:styleId="NoList2411">
    <w:name w:val="No List2411"/>
    <w:next w:val="a4"/>
    <w:semiHidden/>
    <w:rsid w:val="00417271"/>
  </w:style>
  <w:style w:type="numbering" w:customStyle="1" w:styleId="NoList3411">
    <w:name w:val="No List3411"/>
    <w:next w:val="a4"/>
    <w:uiPriority w:val="99"/>
    <w:semiHidden/>
    <w:rsid w:val="00417271"/>
  </w:style>
  <w:style w:type="numbering" w:customStyle="1" w:styleId="NoList11511">
    <w:name w:val="No List11511"/>
    <w:next w:val="a4"/>
    <w:uiPriority w:val="99"/>
    <w:semiHidden/>
    <w:unhideWhenUsed/>
    <w:rsid w:val="00417271"/>
  </w:style>
  <w:style w:type="numbering" w:customStyle="1" w:styleId="15110">
    <w:name w:val="無清單1511"/>
    <w:next w:val="a4"/>
    <w:uiPriority w:val="99"/>
    <w:semiHidden/>
    <w:unhideWhenUsed/>
    <w:rsid w:val="00417271"/>
  </w:style>
  <w:style w:type="numbering" w:customStyle="1" w:styleId="114110">
    <w:name w:val="無清單11411"/>
    <w:next w:val="a4"/>
    <w:uiPriority w:val="99"/>
    <w:semiHidden/>
    <w:unhideWhenUsed/>
    <w:rsid w:val="00417271"/>
  </w:style>
  <w:style w:type="numbering" w:customStyle="1" w:styleId="NoList4311">
    <w:name w:val="No List4311"/>
    <w:next w:val="a4"/>
    <w:uiPriority w:val="99"/>
    <w:semiHidden/>
    <w:unhideWhenUsed/>
    <w:rsid w:val="00417271"/>
  </w:style>
  <w:style w:type="numbering" w:customStyle="1" w:styleId="NoList12411">
    <w:name w:val="No List12411"/>
    <w:next w:val="a4"/>
    <w:uiPriority w:val="99"/>
    <w:semiHidden/>
    <w:unhideWhenUsed/>
    <w:rsid w:val="00417271"/>
  </w:style>
  <w:style w:type="numbering" w:customStyle="1" w:styleId="114111">
    <w:name w:val="リストなし11411"/>
    <w:next w:val="a4"/>
    <w:uiPriority w:val="99"/>
    <w:semiHidden/>
    <w:unhideWhenUsed/>
    <w:rsid w:val="00417271"/>
  </w:style>
  <w:style w:type="numbering" w:customStyle="1" w:styleId="114112">
    <w:name w:val="无列表11411"/>
    <w:next w:val="a4"/>
    <w:semiHidden/>
    <w:rsid w:val="00417271"/>
  </w:style>
  <w:style w:type="numbering" w:customStyle="1" w:styleId="NoList21411">
    <w:name w:val="No List21411"/>
    <w:next w:val="a4"/>
    <w:semiHidden/>
    <w:rsid w:val="004172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21E71-19D3-410E-8F15-3F868D9D8A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5504</TotalTime>
  <Pages>9</Pages>
  <Words>2378</Words>
  <Characters>13558</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1899-12-31T23:00:00Z</cp:lastPrinted>
  <dcterms:created xsi:type="dcterms:W3CDTF">2024-01-12T09:20:00Z</dcterms:created>
  <dcterms:modified xsi:type="dcterms:W3CDTF">2024-02-15T10:08:00Z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(3)9lIPTcKb4jgMb7hxTTipZ6V+IxZvMcNzYfRLWqtsl/cI7QBiMAGody0/ozl6h2t2yrKET+P7
NPT+U1CmYHxlzUsVmSY/y1SrGr6isEeXjN2SJU67bTbXbR9RZh4l4BHtHwHq3oNit4Kl45+r
Yk5rlbticoZn9qTY+8SyMqbQHkW3nmjvQfHfVWL5eQDVWyB0qFQ4lhu6ZRE3Btny0ZopWinc
QML/IlCkgo9m1B2ZzK</vt:lpwstr>
  </property>
  <property fmtid="{D5CDD505-2E9C-101B-9397-08002B2CF9AE}" pid="22" name="_2015_ms_pID_7253431">
    <vt:lpwstr>6zk66Dzdv+kOV1/wo5lkdpWgTPxRyue4lUnmt2w9vj5G7jaPfkKfTt
gpaZ7QxKim9MoY4DcJXnOHhSoXfOXuOkI8w6riIwAwIWlTAN++7/S6g11YxGbd1G24SZqFI6
NsGJRxIh4KURob7iQRB3PKEzuMG5MzGg2ds+YTJQ+G9evJoHfFXEJ7MVlB0dGQ9nzs+vHVL0
li0eBmQ/W2HbO3a/aXN97U7Y4VHqTFjqoUNQ</vt:lpwstr>
  </property>
  <property fmtid="{D5CDD505-2E9C-101B-9397-08002B2CF9AE}" pid="23" name="_2015_ms_pID_7253432">
    <vt:lpwstr>Vg==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1707991672</vt:lpwstr>
  </property>
</Properties>
</file>