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6CAD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5F431F">
          <w:rPr>
            <w:b/>
            <w:i/>
            <w:noProof/>
            <w:sz w:val="28"/>
          </w:rPr>
          <w:t>0635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050F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431F">
                <w:rPr>
                  <w:b/>
                  <w:noProof/>
                  <w:sz w:val="28"/>
                </w:rPr>
                <w:t>0653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E810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A51E6">
                <w:t xml:space="preserve">FR2 </w:t>
              </w:r>
              <w:r w:rsidR="005A51E6" w:rsidRPr="00926C9F">
                <w:t>SA event triggered reporting tests with Pre-MG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4A391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7.6.14.1 and 7.6.14.2</w:t>
            </w:r>
            <w:r w:rsidR="00BE4632" w:rsidRPr="00BE4632">
              <w:rPr>
                <w:noProof/>
              </w:rPr>
              <w:t xml:space="preserve"> FR2 SA event triggered reporting tests with Pre-MG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59C0E" w14:textId="7F9738A1" w:rsidR="009A471F" w:rsidRDefault="009A471F" w:rsidP="009A47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4157EC00" w14:textId="4DE827CA" w:rsidR="009A471F" w:rsidRDefault="009A471F" w:rsidP="009A471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7.6.14.1 TT.zip”</w:t>
            </w:r>
          </w:p>
          <w:p w14:paraId="123809EA" w14:textId="2630E6B2" w:rsidR="009A471F" w:rsidRDefault="009A471F" w:rsidP="009A471F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7.6.14.2 TT.zip”</w:t>
            </w:r>
          </w:p>
          <w:p w14:paraId="31C656EC" w14:textId="6AC5C102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85206" w:rsidRPr="00D85206">
              <w:rPr>
                <w:noProof/>
              </w:rPr>
              <w:t>Intra_Freq_Meas_03</w:t>
            </w:r>
            <w:r w:rsidR="005E7E55">
              <w:rPr>
                <w:noProof/>
              </w:rPr>
              <w:t xml:space="preserve"> </w:t>
            </w:r>
            <w:r>
              <w:rPr>
                <w:noProof/>
              </w:rPr>
              <w:t xml:space="preserve">TC 7.6.14.1 and </w:t>
            </w:r>
            <w:r w:rsidR="005E7E55" w:rsidRPr="005E7E55">
              <w:rPr>
                <w:noProof/>
              </w:rPr>
              <w:t>Intra_Freq_Meas_04</w:t>
            </w:r>
            <w:r w:rsidR="005E7E55">
              <w:rPr>
                <w:noProof/>
              </w:rPr>
              <w:t xml:space="preserve"> </w:t>
            </w:r>
            <w:r w:rsidR="00EB445F">
              <w:rPr>
                <w:noProof/>
              </w:rPr>
              <w:t xml:space="preserve">TC </w:t>
            </w:r>
            <w:r>
              <w:rPr>
                <w:noProof/>
              </w:rPr>
              <w:t>7.6.14.2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6E0269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7.6.14.1 and 7.6.14.2.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10AF34" w:rsidR="001E41F3" w:rsidRDefault="002B5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E0D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0470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4E15">
              <w:rPr>
                <w:noProof/>
              </w:rPr>
              <w:t xml:space="preserve"> </w:t>
            </w:r>
            <w:r w:rsidR="002B50A8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734E15">
              <w:rPr>
                <w:noProof/>
              </w:rPr>
              <w:t xml:space="preserve"> </w:t>
            </w:r>
            <w:r w:rsidR="002D3A29">
              <w:rPr>
                <w:noProof/>
              </w:rPr>
              <w:t>2898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C1AFA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2D3A29">
              <w:rPr>
                <w:noProof/>
                <w:lang w:eastAsia="ja-JP"/>
              </w:rPr>
              <w:t>0634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72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77777777" w:rsidR="00252609" w:rsidRDefault="00252609" w:rsidP="00252609">
      <w:r>
        <w:t xml:space="preserve">Add the following attached .zip files to TR 38.903: </w:t>
      </w:r>
    </w:p>
    <w:p w14:paraId="07BE2EDD" w14:textId="5D72A801" w:rsidR="00252609" w:rsidRDefault="007812A3" w:rsidP="00252609">
      <w:r w:rsidRPr="007812A3">
        <w:t>38.533 7.6.14.1 TT</w:t>
      </w:r>
      <w:r w:rsidR="00252609" w:rsidRPr="00D94D2E">
        <w:t>.zip</w:t>
      </w:r>
    </w:p>
    <w:p w14:paraId="261887C3" w14:textId="416B07DC" w:rsidR="00252609" w:rsidRDefault="007812A3" w:rsidP="00252609">
      <w:r w:rsidRPr="007812A3">
        <w:t>38.533 7.6.14.</w:t>
      </w:r>
      <w:r>
        <w:t>2</w:t>
      </w:r>
      <w:r w:rsidRPr="007812A3">
        <w:t xml:space="preserve"> TT</w:t>
      </w:r>
      <w:r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3B5B44" w:rsidRPr="009709C5" w14:paraId="20C9F62D" w14:textId="77777777" w:rsidTr="003B5B44">
        <w:trPr>
          <w:ins w:id="13" w:author="Yamashita, Osamu" w:date="2024-01-24T11:3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D74" w14:textId="033A63CE" w:rsidR="003B5B44" w:rsidRPr="009709C5" w:rsidRDefault="003B5B44" w:rsidP="00110ADD">
            <w:pPr>
              <w:pStyle w:val="TAL"/>
              <w:rPr>
                <w:ins w:id="14" w:author="Yamashita, Osamu" w:date="2024-01-24T11:34:00Z"/>
              </w:rPr>
            </w:pPr>
            <w:ins w:id="15" w:author="Yamashita, Osamu" w:date="2024-01-24T11:34:00Z">
              <w:r w:rsidRPr="003B5B44">
                <w:t>Intra_Freq_Meas_0</w:t>
              </w:r>
            </w:ins>
            <w:ins w:id="16" w:author="Yamashita, Osamu" w:date="2024-01-24T11:35:00Z">
              <w:r>
                <w:t>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1E7" w14:textId="514AE5BE" w:rsidR="003B5B44" w:rsidRPr="003B5B44" w:rsidRDefault="003B5B44" w:rsidP="003B5B44">
            <w:pPr>
              <w:rPr>
                <w:ins w:id="17" w:author="Yamashita, Osamu" w:date="2024-01-24T11:34:00Z"/>
                <w:rFonts w:ascii="Arial" w:eastAsia="SimSun" w:hAnsi="Arial"/>
                <w:sz w:val="18"/>
              </w:rPr>
            </w:pPr>
            <w:ins w:id="18" w:author="Yamashita, Osamu" w:date="2024-01-24T11:35:00Z">
              <w:r>
                <w:rPr>
                  <w:rFonts w:ascii="Arial" w:eastAsia="SimSun" w:hAnsi="Arial"/>
                  <w:sz w:val="18"/>
                </w:rPr>
                <w:t>7.6.14.1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0C9" w14:textId="10C6F4F1" w:rsidR="003B5B44" w:rsidRPr="003B5B44" w:rsidRDefault="003B5B44" w:rsidP="00110ADD">
            <w:pPr>
              <w:pStyle w:val="TAL"/>
              <w:rPr>
                <w:ins w:id="19" w:author="Yamashita, Osamu" w:date="2024-01-24T11:34:00Z"/>
                <w:rFonts w:eastAsia="SimSun"/>
              </w:rPr>
            </w:pPr>
            <w:ins w:id="20" w:author="Yamashita, Osamu" w:date="2024-01-24T11:34:00Z">
              <w:r w:rsidRPr="009709C5">
                <w:rPr>
                  <w:rFonts w:eastAsia="SimSun"/>
                </w:rPr>
                <w:t xml:space="preserve">"38.533 </w:t>
              </w:r>
            </w:ins>
            <w:ins w:id="21" w:author="Yamashita, Osamu" w:date="2024-01-24T11:35:00Z">
              <w:r w:rsidR="003A01DD">
                <w:rPr>
                  <w:rFonts w:eastAsia="SimSun"/>
                </w:rPr>
                <w:t>7.6.1</w:t>
              </w:r>
            </w:ins>
            <w:ins w:id="22" w:author="Yamashita, Osamu" w:date="2024-01-24T11:36:00Z">
              <w:r w:rsidR="003A01DD">
                <w:rPr>
                  <w:rFonts w:eastAsia="SimSun"/>
                </w:rPr>
                <w:t>4.1</w:t>
              </w:r>
            </w:ins>
            <w:ins w:id="23" w:author="Yamashita, Osamu" w:date="2024-01-24T11:34:00Z">
              <w:r w:rsidRPr="009709C5">
                <w:rPr>
                  <w:rFonts w:eastAsia="SimSun"/>
                </w:rPr>
                <w:t xml:space="preserve"> TT.zip "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7DB" w14:textId="647485B5" w:rsidR="003B5B44" w:rsidRPr="009709C5" w:rsidRDefault="003B5B44" w:rsidP="00110ADD">
            <w:pPr>
              <w:pStyle w:val="TAL"/>
              <w:rPr>
                <w:ins w:id="24" w:author="Yamashita, Osamu" w:date="2024-01-24T11:34:00Z"/>
              </w:rPr>
            </w:pPr>
            <w:ins w:id="25" w:author="Yamashita, Osamu" w:date="2024-01-24T11:34:00Z">
              <w:r w:rsidRPr="003B5B44">
                <w:t xml:space="preserve">2 NR FR2 Cells, 2 SSBs, </w:t>
              </w:r>
            </w:ins>
            <w:ins w:id="26" w:author="Yamashita, Osamu" w:date="2024-01-24T11:37:00Z">
              <w:r w:rsidR="00857E04">
                <w:t>3</w:t>
              </w:r>
            </w:ins>
            <w:ins w:id="27" w:author="Yamashita, Osamu" w:date="2024-01-24T11:34:00Z">
              <w:r w:rsidRPr="003B5B44">
                <w:t xml:space="preserve"> time periods, no fading, 2 </w:t>
              </w:r>
              <w:proofErr w:type="spellStart"/>
              <w:r w:rsidRPr="003B5B44">
                <w:t>AoAs</w:t>
              </w:r>
              <w:proofErr w:type="spellEnd"/>
              <w:r w:rsidRPr="003B5B44">
                <w:t>, both are in EIS spherical coverage and rough beams</w:t>
              </w:r>
            </w:ins>
          </w:p>
        </w:tc>
      </w:tr>
      <w:tr w:rsidR="005E1CAC" w14:paraId="7851829A" w14:textId="77777777" w:rsidTr="00110ADD">
        <w:trPr>
          <w:ins w:id="28" w:author="Yamashita, Osamu" w:date="2024-01-24T11:3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CA3C" w14:textId="4F2BF5D3" w:rsidR="005E1CAC" w:rsidRPr="003B5B44" w:rsidRDefault="005E1CAC" w:rsidP="005E1CAC">
            <w:pPr>
              <w:pStyle w:val="TAL"/>
              <w:rPr>
                <w:ins w:id="29" w:author="Yamashita, Osamu" w:date="2024-01-24T11:30:00Z"/>
              </w:rPr>
            </w:pPr>
            <w:ins w:id="30" w:author="Yamashita, Osamu" w:date="2024-01-24T11:39:00Z">
              <w:r w:rsidRPr="003B5B44">
                <w:t>Intra_Freq_Meas_0</w:t>
              </w:r>
              <w:r>
                <w:t>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D6B" w14:textId="555BD3E0" w:rsidR="005E1CAC" w:rsidRDefault="005E1CAC" w:rsidP="005E1CAC">
            <w:pPr>
              <w:keepNext/>
              <w:keepLines/>
              <w:spacing w:after="0"/>
              <w:rPr>
                <w:ins w:id="31" w:author="Yamashita, Osamu" w:date="2024-01-24T11:30:00Z"/>
                <w:rFonts w:ascii="Arial" w:eastAsia="SimSun" w:hAnsi="Arial"/>
                <w:sz w:val="18"/>
              </w:rPr>
            </w:pPr>
            <w:ins w:id="32" w:author="Yamashita, Osamu" w:date="2024-01-24T11:39:00Z">
              <w:r>
                <w:rPr>
                  <w:rFonts w:ascii="Arial" w:eastAsia="SimSun" w:hAnsi="Arial"/>
                  <w:sz w:val="18"/>
                </w:rPr>
                <w:t>7.6.14.</w:t>
              </w:r>
            </w:ins>
            <w:ins w:id="33" w:author="Yamashita, Osamu" w:date="2024-01-24T11:40:00Z">
              <w:r w:rsidR="00A957B8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8F8" w14:textId="6758CAC2" w:rsidR="005E1CAC" w:rsidRDefault="005E1CAC" w:rsidP="005E1CAC">
            <w:pPr>
              <w:pStyle w:val="TAL"/>
              <w:rPr>
                <w:ins w:id="34" w:author="Yamashita, Osamu" w:date="2024-01-24T11:30:00Z"/>
                <w:rFonts w:eastAsia="SimSun"/>
              </w:rPr>
            </w:pPr>
            <w:ins w:id="35" w:author="Yamashita, Osamu" w:date="2024-01-24T11:39:00Z">
              <w:r w:rsidRPr="009709C5">
                <w:rPr>
                  <w:rFonts w:eastAsia="SimSun"/>
                </w:rPr>
                <w:t xml:space="preserve">"38.533 </w:t>
              </w:r>
              <w:r>
                <w:rPr>
                  <w:rFonts w:eastAsia="SimSun"/>
                </w:rPr>
                <w:t>7.6.14.</w:t>
              </w:r>
            </w:ins>
            <w:ins w:id="36" w:author="Yamashita, Osamu" w:date="2024-01-24T11:40:00Z">
              <w:r w:rsidR="00A957B8">
                <w:rPr>
                  <w:rFonts w:eastAsia="SimSun"/>
                </w:rPr>
                <w:t>2</w:t>
              </w:r>
            </w:ins>
            <w:ins w:id="37" w:author="Yamashita, Osamu" w:date="2024-01-24T11:39:00Z">
              <w:r w:rsidRPr="009709C5">
                <w:rPr>
                  <w:rFonts w:eastAsia="SimSun"/>
                </w:rPr>
                <w:t xml:space="preserve"> TT.zip "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B8C0" w14:textId="0CA8C49E" w:rsidR="005E1CAC" w:rsidRDefault="005E1CAC" w:rsidP="005E1CAC">
            <w:pPr>
              <w:pStyle w:val="TAL"/>
              <w:rPr>
                <w:ins w:id="38" w:author="Yamashita, Osamu" w:date="2024-01-24T11:30:00Z"/>
              </w:rPr>
            </w:pPr>
            <w:ins w:id="39" w:author="Yamashita, Osamu" w:date="2024-01-24T11:39:00Z">
              <w:r w:rsidRPr="003B5B44">
                <w:t xml:space="preserve">2 NR FR2 Cells, 2 SSBs, </w:t>
              </w:r>
              <w:r>
                <w:t>3</w:t>
              </w:r>
              <w:r w:rsidRPr="003B5B44">
                <w:t xml:space="preserve"> time periods, no fading, 2 </w:t>
              </w:r>
              <w:proofErr w:type="spellStart"/>
              <w:r w:rsidRPr="003B5B44">
                <w:t>AoAs</w:t>
              </w:r>
              <w:proofErr w:type="spellEnd"/>
              <w:r w:rsidRPr="003B5B44">
                <w:t>, both are in EIS spherical coverage and rough beams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7D72D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A0EAC" w14:textId="77777777" w:rsidR="007D72DC" w:rsidRDefault="007D72DC">
      <w:r>
        <w:separator/>
      </w:r>
    </w:p>
  </w:endnote>
  <w:endnote w:type="continuationSeparator" w:id="0">
    <w:p w14:paraId="1DD16D47" w14:textId="77777777" w:rsidR="007D72DC" w:rsidRDefault="007D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B8E01" w14:textId="77777777" w:rsidR="007D72DC" w:rsidRDefault="007D72DC">
      <w:r>
        <w:separator/>
      </w:r>
    </w:p>
  </w:footnote>
  <w:footnote w:type="continuationSeparator" w:id="0">
    <w:p w14:paraId="345F97FA" w14:textId="77777777" w:rsidR="007D72DC" w:rsidRDefault="007D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18AE"/>
    <w:rsid w:val="00051C0B"/>
    <w:rsid w:val="000811F1"/>
    <w:rsid w:val="00082C2B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47EA"/>
    <w:rsid w:val="00192C46"/>
    <w:rsid w:val="001A08B3"/>
    <w:rsid w:val="001A7B60"/>
    <w:rsid w:val="001B52F0"/>
    <w:rsid w:val="001B7A65"/>
    <w:rsid w:val="001E41F3"/>
    <w:rsid w:val="00221D90"/>
    <w:rsid w:val="00223108"/>
    <w:rsid w:val="00252609"/>
    <w:rsid w:val="0026004D"/>
    <w:rsid w:val="002640DD"/>
    <w:rsid w:val="00275D12"/>
    <w:rsid w:val="00284FEB"/>
    <w:rsid w:val="002860C4"/>
    <w:rsid w:val="002A1E02"/>
    <w:rsid w:val="002B50A8"/>
    <w:rsid w:val="002B5741"/>
    <w:rsid w:val="002D3A29"/>
    <w:rsid w:val="002D66C7"/>
    <w:rsid w:val="002E472E"/>
    <w:rsid w:val="00305409"/>
    <w:rsid w:val="003478C2"/>
    <w:rsid w:val="003609EF"/>
    <w:rsid w:val="0036231A"/>
    <w:rsid w:val="00374DD4"/>
    <w:rsid w:val="0037712D"/>
    <w:rsid w:val="00387601"/>
    <w:rsid w:val="003941B4"/>
    <w:rsid w:val="003A01DD"/>
    <w:rsid w:val="003A4765"/>
    <w:rsid w:val="003B5B44"/>
    <w:rsid w:val="003E1A36"/>
    <w:rsid w:val="00410371"/>
    <w:rsid w:val="00415A8D"/>
    <w:rsid w:val="00421E87"/>
    <w:rsid w:val="004242F1"/>
    <w:rsid w:val="00461F10"/>
    <w:rsid w:val="004B75B7"/>
    <w:rsid w:val="005014F2"/>
    <w:rsid w:val="00510047"/>
    <w:rsid w:val="005141D9"/>
    <w:rsid w:val="0051580D"/>
    <w:rsid w:val="00547111"/>
    <w:rsid w:val="00572340"/>
    <w:rsid w:val="00592D74"/>
    <w:rsid w:val="005A51E6"/>
    <w:rsid w:val="005E1CAC"/>
    <w:rsid w:val="005E2C44"/>
    <w:rsid w:val="005E7E55"/>
    <w:rsid w:val="005F431F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34E15"/>
    <w:rsid w:val="007812A3"/>
    <w:rsid w:val="00792342"/>
    <w:rsid w:val="007977A8"/>
    <w:rsid w:val="007B4A21"/>
    <w:rsid w:val="007B512A"/>
    <w:rsid w:val="007C2097"/>
    <w:rsid w:val="007D6A07"/>
    <w:rsid w:val="007D72DC"/>
    <w:rsid w:val="007F7259"/>
    <w:rsid w:val="008040A8"/>
    <w:rsid w:val="008279FA"/>
    <w:rsid w:val="008433CA"/>
    <w:rsid w:val="00857E04"/>
    <w:rsid w:val="008626E7"/>
    <w:rsid w:val="00870EE7"/>
    <w:rsid w:val="008863B9"/>
    <w:rsid w:val="008910F4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52BA1"/>
    <w:rsid w:val="009761EA"/>
    <w:rsid w:val="009777D9"/>
    <w:rsid w:val="00991B88"/>
    <w:rsid w:val="009A471F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57AE"/>
    <w:rsid w:val="00A7671C"/>
    <w:rsid w:val="00A957B8"/>
    <w:rsid w:val="00AA2CBC"/>
    <w:rsid w:val="00AA5A6C"/>
    <w:rsid w:val="00AC5820"/>
    <w:rsid w:val="00AD1CD8"/>
    <w:rsid w:val="00AD5BA6"/>
    <w:rsid w:val="00AE544E"/>
    <w:rsid w:val="00AF4846"/>
    <w:rsid w:val="00B258BB"/>
    <w:rsid w:val="00B36882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156F1"/>
    <w:rsid w:val="00D24991"/>
    <w:rsid w:val="00D50255"/>
    <w:rsid w:val="00D66520"/>
    <w:rsid w:val="00D84AE9"/>
    <w:rsid w:val="00D85206"/>
    <w:rsid w:val="00DB1119"/>
    <w:rsid w:val="00DC25E4"/>
    <w:rsid w:val="00DE34CF"/>
    <w:rsid w:val="00E13F3D"/>
    <w:rsid w:val="00E32CC9"/>
    <w:rsid w:val="00E34898"/>
    <w:rsid w:val="00E703A7"/>
    <w:rsid w:val="00E9058A"/>
    <w:rsid w:val="00EB09B7"/>
    <w:rsid w:val="00EB2840"/>
    <w:rsid w:val="00EB445F"/>
    <w:rsid w:val="00EC330B"/>
    <w:rsid w:val="00EE4A14"/>
    <w:rsid w:val="00EE7D7C"/>
    <w:rsid w:val="00F13C1F"/>
    <w:rsid w:val="00F25D98"/>
    <w:rsid w:val="00F300FB"/>
    <w:rsid w:val="00F31EF7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156F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9A47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2388</Words>
  <Characters>13617</Characters>
  <Application>Microsoft Office Word</Application>
  <DocSecurity>0</DocSecurity>
  <Lines>113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2024-02-15T02:16:00Z</dcterms:created>
  <dcterms:modified xsi:type="dcterms:W3CDTF">2024-02-15T02:17:00Z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