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B03EF">
        <w:fldChar w:fldCharType="begin"/>
      </w:r>
      <w:r w:rsidR="008B03EF">
        <w:instrText xml:space="preserve"> DOCPROPERTY  TSG/WGRef  \* MERGEFORMAT </w:instrText>
      </w:r>
      <w:r w:rsidR="008B03EF">
        <w:fldChar w:fldCharType="separate"/>
      </w:r>
      <w:r w:rsidR="003609EF">
        <w:rPr>
          <w:b/>
          <w:noProof/>
          <w:sz w:val="24"/>
        </w:rPr>
        <w:t>RAN5</w:t>
      </w:r>
      <w:r w:rsidR="008B03EF">
        <w:rPr>
          <w:b/>
          <w:noProof/>
          <w:sz w:val="24"/>
        </w:rPr>
        <w:fldChar w:fldCharType="end"/>
      </w:r>
      <w:r w:rsidR="00C66BA2">
        <w:rPr>
          <w:b/>
          <w:noProof/>
          <w:sz w:val="24"/>
        </w:rPr>
        <w:t xml:space="preserve"> </w:t>
      </w:r>
      <w:r>
        <w:rPr>
          <w:b/>
          <w:noProof/>
          <w:sz w:val="24"/>
        </w:rPr>
        <w:t>Meeting #</w:t>
      </w:r>
      <w:r w:rsidR="008B03EF">
        <w:fldChar w:fldCharType="begin"/>
      </w:r>
      <w:r w:rsidR="008B03EF">
        <w:instrText xml:space="preserve"> DOCPROPERTY  MtgSeq  \* MERGEFORMAT </w:instrText>
      </w:r>
      <w:r w:rsidR="008B03EF">
        <w:fldChar w:fldCharType="separate"/>
      </w:r>
      <w:r w:rsidR="00EB09B7" w:rsidRPr="00EB09B7">
        <w:rPr>
          <w:b/>
          <w:noProof/>
          <w:sz w:val="24"/>
        </w:rPr>
        <w:t>102</w:t>
      </w:r>
      <w:r w:rsidR="008B03EF">
        <w:rPr>
          <w:b/>
          <w:noProof/>
          <w:sz w:val="24"/>
        </w:rPr>
        <w:fldChar w:fldCharType="end"/>
      </w:r>
      <w:r w:rsidR="008B03EF">
        <w:fldChar w:fldCharType="begin"/>
      </w:r>
      <w:r w:rsidR="008B03EF">
        <w:instrText xml:space="preserve"> DOCPROPERTY  MtgTitle  \* MERGEFORMAT </w:instrText>
      </w:r>
      <w:r w:rsidR="008B03EF">
        <w:fldChar w:fldCharType="separate"/>
      </w:r>
      <w:r w:rsidR="008B03EF">
        <w:fldChar w:fldCharType="end"/>
      </w:r>
      <w:r>
        <w:rPr>
          <w:b/>
          <w:i/>
          <w:noProof/>
          <w:sz w:val="28"/>
        </w:rPr>
        <w:tab/>
      </w:r>
      <w:r w:rsidR="008B03EF">
        <w:fldChar w:fldCharType="begin"/>
      </w:r>
      <w:r w:rsidR="008B03EF">
        <w:instrText xml:space="preserve"> DOCPROPERTY  Tdoc#  \* MERGEFORMAT </w:instrText>
      </w:r>
      <w:r w:rsidR="008B03EF">
        <w:fldChar w:fldCharType="separate"/>
      </w:r>
      <w:r w:rsidR="00E13F3D" w:rsidRPr="00E13F3D">
        <w:rPr>
          <w:b/>
          <w:i/>
          <w:noProof/>
          <w:sz w:val="28"/>
        </w:rPr>
        <w:t>R5-240592</w:t>
      </w:r>
      <w:r w:rsidR="008B03EF">
        <w:rPr>
          <w:b/>
          <w:i/>
          <w:noProof/>
          <w:sz w:val="28"/>
        </w:rPr>
        <w:fldChar w:fldCharType="end"/>
      </w:r>
    </w:p>
    <w:p w14:paraId="7CB45193" w14:textId="77777777" w:rsidR="001E41F3" w:rsidRDefault="008B03E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03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03E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4256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B03E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03E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B03EF">
            <w:pPr>
              <w:pStyle w:val="CRCoverPage"/>
              <w:spacing w:after="0"/>
              <w:ind w:left="100"/>
              <w:rPr>
                <w:noProof/>
              </w:rPr>
            </w:pPr>
            <w:r>
              <w:fldChar w:fldCharType="begin"/>
            </w:r>
            <w:r>
              <w:instrText xml:space="preserve"> DOCPROPERTY  CrTitle  \* MERGEFORMAT </w:instrText>
            </w:r>
            <w:r>
              <w:fldChar w:fldCharType="separate"/>
            </w:r>
            <w:r w:rsidR="002640DD">
              <w:t>New testcase 10.5.1.2 UE establishing a PDN connection as a user plane resource of an already established MA PDU session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03E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C5A544" w:rsidR="001E41F3" w:rsidRDefault="008B03EF" w:rsidP="00547111">
            <w:pPr>
              <w:pStyle w:val="CRCoverPage"/>
              <w:spacing w:after="0"/>
              <w:ind w:left="100"/>
              <w:rPr>
                <w:noProof/>
              </w:rPr>
            </w:pPr>
            <w:r>
              <w:fldChar w:fldCharType="begin"/>
            </w:r>
            <w:r>
              <w:instrText xml:space="preserve"> DOCPROPERTY  SourceIfTsg  \* MERGEFORMAT </w:instrText>
            </w:r>
            <w:r>
              <w:fldChar w:fldCharType="separate"/>
            </w:r>
            <w:r w:rsidR="009954CF">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03EF">
            <w:pPr>
              <w:pStyle w:val="CRCoverPage"/>
              <w:spacing w:after="0"/>
              <w:ind w:left="100"/>
              <w:rPr>
                <w:noProof/>
              </w:rPr>
            </w:pPr>
            <w:r>
              <w:fldChar w:fldCharType="begin"/>
            </w:r>
            <w:r>
              <w:instrText xml:space="preserve"> DOCPROPERTY  RelatedWis  \* MERGEFORMAT </w:instrText>
            </w:r>
            <w:r>
              <w:fldChar w:fldCharType="separate"/>
            </w:r>
            <w:r w:rsidR="00E13F3D">
              <w:rPr>
                <w:noProof/>
              </w:rPr>
              <w:t>ATSSS_Ph2-UEConTest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B03EF">
            <w:pPr>
              <w:pStyle w:val="CRCoverPage"/>
              <w:spacing w:after="0"/>
              <w:ind w:left="100"/>
              <w:rPr>
                <w:noProof/>
              </w:rPr>
            </w:pPr>
            <w:r>
              <w:fldChar w:fldCharType="begin"/>
            </w:r>
            <w:r>
              <w:instrText xml:space="preserve"> DOCPROPERTY  ResDate  \* MERGEFORMAT </w:instrText>
            </w:r>
            <w:r>
              <w:fldChar w:fldCharType="separate"/>
            </w:r>
            <w:r w:rsidR="00D24991">
              <w:rPr>
                <w:noProof/>
              </w:rPr>
              <w:t>2024-02-12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03E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03E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AEEB9" w:rsidR="001E41F3" w:rsidRDefault="00224FF7">
            <w:pPr>
              <w:pStyle w:val="CRCoverPage"/>
              <w:spacing w:after="0"/>
              <w:ind w:left="100"/>
              <w:rPr>
                <w:noProof/>
              </w:rPr>
            </w:pPr>
            <w:r>
              <w:rPr>
                <w:noProof/>
              </w:rPr>
              <w:t xml:space="preserve">To add testcase for </w:t>
            </w:r>
            <w:r w:rsidRPr="00224FF7">
              <w:rPr>
                <w:noProof/>
              </w:rPr>
              <w:t>UE establishing a PDN connection as a user plane resource of an already established MA PDU session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BD8C9" w:rsidR="001E41F3" w:rsidRDefault="00224FF7">
            <w:pPr>
              <w:pStyle w:val="CRCoverPage"/>
              <w:spacing w:after="0"/>
              <w:ind w:left="100"/>
              <w:rPr>
                <w:noProof/>
              </w:rPr>
            </w:pPr>
            <w:r>
              <w:rPr>
                <w:noProof/>
              </w:rPr>
              <w:t>Adding testcase skeleton with test sequence. Test specific messages TBD.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B8F7B" w:rsidR="001E41F3" w:rsidRDefault="00224FF7">
            <w:pPr>
              <w:pStyle w:val="CRCoverPage"/>
              <w:spacing w:after="0"/>
              <w:ind w:left="100"/>
              <w:rPr>
                <w:noProof/>
              </w:rPr>
            </w:pPr>
            <w:r w:rsidRPr="00224FF7">
              <w:rPr>
                <w:noProof/>
              </w:rPr>
              <w:t>UE establishing a PDN connection as a user plane resource of an already established MA PDU session</w:t>
            </w:r>
            <w:r>
              <w:rPr>
                <w:noProof/>
              </w:rPr>
              <w:t xml:space="preserve">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0F649" w:rsidR="001E41F3" w:rsidRDefault="00224FF7">
            <w:pPr>
              <w:pStyle w:val="CRCoverPage"/>
              <w:spacing w:after="0"/>
              <w:ind w:left="10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52C1C" w:rsidR="001E41F3" w:rsidRDefault="00224F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69F3A2" w:rsidR="001E41F3" w:rsidRDefault="00224F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93AA7" w:rsidR="001E41F3" w:rsidRDefault="00145D43">
            <w:pPr>
              <w:pStyle w:val="CRCoverPage"/>
              <w:spacing w:after="0"/>
              <w:ind w:left="99"/>
              <w:rPr>
                <w:noProof/>
              </w:rPr>
            </w:pPr>
            <w:r>
              <w:rPr>
                <w:noProof/>
              </w:rPr>
              <w:t xml:space="preserve">TS/TR </w:t>
            </w:r>
            <w:r w:rsidR="00224FF7">
              <w:rPr>
                <w:noProof/>
              </w:rPr>
              <w:t>38.523-2</w:t>
            </w:r>
            <w:r>
              <w:rPr>
                <w:noProof/>
              </w:rPr>
              <w:t xml:space="preserve"> CR </w:t>
            </w:r>
            <w:r w:rsidR="00AA170E">
              <w:rPr>
                <w:noProof/>
              </w:rPr>
              <w:t>0439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44FF1" w:rsidR="001E41F3" w:rsidRDefault="00224F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F686E9" w14:textId="77777777" w:rsidR="008B03EF" w:rsidRDefault="008B03EF" w:rsidP="008B03EF">
      <w:pPr>
        <w:rPr>
          <w:color w:val="FF0000"/>
        </w:rPr>
      </w:pPr>
      <w:r w:rsidRPr="00D12EEE">
        <w:rPr>
          <w:color w:val="FF0000"/>
        </w:rPr>
        <w:lastRenderedPageBreak/>
        <w:t>----------------------------------------------------------- Skipped chapters ---------------------------------------------------------------</w:t>
      </w:r>
    </w:p>
    <w:p w14:paraId="010C6368" w14:textId="77777777" w:rsidR="008B03EF" w:rsidRDefault="008B03EF" w:rsidP="008B03EF">
      <w:pPr>
        <w:pStyle w:val="H6"/>
        <w:rPr>
          <w:snapToGrid w:val="0"/>
        </w:rPr>
      </w:pPr>
      <w:r>
        <w:rPr>
          <w:lang w:eastAsia="zh-CN"/>
        </w:rPr>
        <w:t>10.5.1.1</w:t>
      </w:r>
      <w:r w:rsidRPr="00067C60">
        <w:t>.3.</w:t>
      </w:r>
      <w:r w:rsidRPr="00067C60">
        <w:rPr>
          <w:lang w:eastAsia="zh-CN"/>
        </w:rPr>
        <w:t>3</w:t>
      </w:r>
      <w:r w:rsidRPr="00067C60">
        <w:rPr>
          <w:snapToGrid w:val="0"/>
        </w:rPr>
        <w:tab/>
        <w:t>Specific message contents</w:t>
      </w:r>
    </w:p>
    <w:p w14:paraId="534E4E6B" w14:textId="77777777" w:rsidR="008B03EF" w:rsidRDefault="008B03EF" w:rsidP="008B03EF">
      <w:r>
        <w:t>TBD</w:t>
      </w:r>
    </w:p>
    <w:p w14:paraId="32E2556B" w14:textId="77777777" w:rsidR="008B03EF" w:rsidRPr="00D12EEE" w:rsidRDefault="008B03EF" w:rsidP="008B03EF">
      <w:pPr>
        <w:rPr>
          <w:color w:val="FF0000"/>
        </w:rPr>
      </w:pPr>
      <w:r w:rsidRPr="00D12EEE">
        <w:rPr>
          <w:color w:val="FF0000"/>
        </w:rPr>
        <w:t xml:space="preserve">------------------------------------------------------- </w:t>
      </w:r>
      <w:r w:rsidRPr="00D12EEE">
        <w:rPr>
          <w:color w:val="FF0000"/>
          <w:sz w:val="24"/>
          <w:szCs w:val="24"/>
        </w:rPr>
        <w:t>Start of first change</w:t>
      </w:r>
      <w:r w:rsidRPr="00D12EEE">
        <w:rPr>
          <w:color w:val="FF0000"/>
        </w:rPr>
        <w:t xml:space="preserve"> -----------------------------------------------------------</w:t>
      </w:r>
    </w:p>
    <w:p w14:paraId="0A30FE80" w14:textId="3F9A2580" w:rsidR="00224FF7" w:rsidRPr="00067C60" w:rsidRDefault="00224FF7" w:rsidP="00224FF7">
      <w:pPr>
        <w:pStyle w:val="Heading5"/>
        <w:spacing w:line="360" w:lineRule="auto"/>
        <w:rPr>
          <w:ins w:id="1" w:author="Matti Kangas (Nokia)" w:date="2024-02-16T13:28:00Z"/>
          <w:sz w:val="28"/>
          <w:szCs w:val="28"/>
        </w:rPr>
      </w:pPr>
      <w:ins w:id="2" w:author="Matti Kangas (Nokia)" w:date="2024-02-16T13:28:00Z">
        <w:r>
          <w:rPr>
            <w:sz w:val="28"/>
            <w:szCs w:val="28"/>
          </w:rPr>
          <w:t>10.5.1.2</w:t>
        </w:r>
        <w:r w:rsidRPr="00067C60">
          <w:rPr>
            <w:sz w:val="28"/>
            <w:szCs w:val="28"/>
          </w:rPr>
          <w:tab/>
        </w:r>
        <w:r w:rsidRPr="00AB4A48">
          <w:rPr>
            <w:sz w:val="28"/>
            <w:szCs w:val="28"/>
          </w:rPr>
          <w:t xml:space="preserve">UE-requested MA PDU session establishment / ATSSS / UE establishing a PDN connection as a user-plane resource of an already established MA PDU session / </w:t>
        </w:r>
        <w:proofErr w:type="gramStart"/>
        <w:r w:rsidRPr="00AB4A48">
          <w:rPr>
            <w:sz w:val="28"/>
            <w:szCs w:val="28"/>
          </w:rPr>
          <w:t>Success</w:t>
        </w:r>
        <w:proofErr w:type="gramEnd"/>
      </w:ins>
    </w:p>
    <w:p w14:paraId="14A0249B" w14:textId="77777777" w:rsidR="00224FF7" w:rsidRPr="00067C60" w:rsidRDefault="00224FF7" w:rsidP="00224FF7">
      <w:pPr>
        <w:pStyle w:val="H6"/>
        <w:rPr>
          <w:ins w:id="3" w:author="Matti Kangas (Nokia)" w:date="2024-02-16T13:28:00Z"/>
        </w:rPr>
      </w:pPr>
      <w:ins w:id="4" w:author="Matti Kangas (Nokia)" w:date="2024-02-16T13:28:00Z">
        <w:r>
          <w:rPr>
            <w:lang w:eastAsia="zh-CN"/>
          </w:rPr>
          <w:t>10.5.1.2</w:t>
        </w:r>
        <w:r w:rsidRPr="00067C60">
          <w:rPr>
            <w:lang w:eastAsia="zh-CN"/>
          </w:rPr>
          <w:t>.1</w:t>
        </w:r>
        <w:r w:rsidRPr="00067C60">
          <w:tab/>
          <w:t>Test Purpose (TP)</w:t>
        </w:r>
      </w:ins>
    </w:p>
    <w:p w14:paraId="5EA9194F" w14:textId="77777777" w:rsidR="00224FF7" w:rsidRPr="00067C60" w:rsidRDefault="00224FF7" w:rsidP="00224FF7">
      <w:pPr>
        <w:pStyle w:val="H6"/>
        <w:rPr>
          <w:ins w:id="5" w:author="Matti Kangas (Nokia)" w:date="2024-02-16T13:28:00Z"/>
        </w:rPr>
      </w:pPr>
      <w:ins w:id="6" w:author="Matti Kangas (Nokia)" w:date="2024-02-16T13:28:00Z">
        <w:r w:rsidRPr="00067C60">
          <w:t>(1)</w:t>
        </w:r>
      </w:ins>
    </w:p>
    <w:p w14:paraId="183CE516" w14:textId="77777777" w:rsidR="00224FF7" w:rsidRPr="00067C60" w:rsidRDefault="00224FF7" w:rsidP="00224FF7">
      <w:pPr>
        <w:pStyle w:val="PL"/>
        <w:rPr>
          <w:ins w:id="7" w:author="Matti Kangas (Nokia)" w:date="2024-02-16T13:28:00Z"/>
          <w:noProof w:val="0"/>
        </w:rPr>
      </w:pPr>
      <w:ins w:id="8" w:author="Matti Kangas (Nokia)" w:date="2024-02-16T13:28:00Z">
        <w:r w:rsidRPr="00067C60">
          <w:rPr>
            <w:b/>
            <w:bCs/>
            <w:noProof w:val="0"/>
          </w:rPr>
          <w:t>with</w:t>
        </w:r>
        <w:r w:rsidRPr="00067C60">
          <w:rPr>
            <w:noProof w:val="0"/>
          </w:rPr>
          <w:t xml:space="preserve"> { </w:t>
        </w:r>
        <w:r w:rsidRPr="00083287">
          <w:rPr>
            <w:noProof w:val="0"/>
          </w:rPr>
          <w:t>UE in state 5GMM-REGISTERED, and 5GMM-IDLE mode over non 3GPP access without cellular coverage</w:t>
        </w:r>
        <w:r w:rsidRPr="00067C60">
          <w:rPr>
            <w:noProof w:val="0"/>
          </w:rPr>
          <w:t xml:space="preserve"> }</w:t>
        </w:r>
      </w:ins>
    </w:p>
    <w:p w14:paraId="732D3A5B" w14:textId="77777777" w:rsidR="00224FF7" w:rsidRPr="00067C60" w:rsidRDefault="00224FF7" w:rsidP="00224FF7">
      <w:pPr>
        <w:pStyle w:val="PL"/>
        <w:rPr>
          <w:ins w:id="9" w:author="Matti Kangas (Nokia)" w:date="2024-02-16T13:28:00Z"/>
          <w:noProof w:val="0"/>
        </w:rPr>
      </w:pPr>
      <w:ins w:id="10" w:author="Matti Kangas (Nokia)" w:date="2024-02-16T13:28:00Z">
        <w:r w:rsidRPr="00067C60">
          <w:rPr>
            <w:b/>
            <w:bCs/>
            <w:noProof w:val="0"/>
          </w:rPr>
          <w:t>ensure that</w:t>
        </w:r>
        <w:r w:rsidRPr="00067C60">
          <w:rPr>
            <w:noProof w:val="0"/>
          </w:rPr>
          <w:t xml:space="preserve"> {</w:t>
        </w:r>
      </w:ins>
    </w:p>
    <w:p w14:paraId="2924AC32" w14:textId="77777777" w:rsidR="00224FF7" w:rsidRPr="00067C60" w:rsidRDefault="00224FF7" w:rsidP="00224FF7">
      <w:pPr>
        <w:pStyle w:val="PL"/>
        <w:rPr>
          <w:ins w:id="11" w:author="Matti Kangas (Nokia)" w:date="2024-02-16T13:28:00Z"/>
          <w:noProof w:val="0"/>
        </w:rPr>
      </w:pPr>
      <w:ins w:id="12" w:author="Matti Kangas (Nokia)" w:date="2024-02-16T13:28:00Z">
        <w:r w:rsidRPr="00067C60">
          <w:rPr>
            <w:noProof w:val="0"/>
          </w:rPr>
          <w:t xml:space="preserve">  </w:t>
        </w:r>
        <w:r w:rsidRPr="00067C60">
          <w:rPr>
            <w:b/>
            <w:bCs/>
            <w:noProof w:val="0"/>
          </w:rPr>
          <w:t>when</w:t>
        </w:r>
        <w:r w:rsidRPr="00067C60">
          <w:rPr>
            <w:noProof w:val="0"/>
          </w:rPr>
          <w:t xml:space="preserve"> { </w:t>
        </w:r>
        <w:r w:rsidRPr="00083287">
          <w:rPr>
            <w:noProof w:val="0"/>
          </w:rPr>
          <w:t>UE is configured to request a new MA PDU session</w:t>
        </w:r>
        <w:r w:rsidRPr="00067C60">
          <w:rPr>
            <w:noProof w:val="0"/>
          </w:rPr>
          <w:t xml:space="preserve"> }</w:t>
        </w:r>
      </w:ins>
    </w:p>
    <w:p w14:paraId="7EEECCCE" w14:textId="77777777" w:rsidR="00224FF7" w:rsidRPr="00067C60" w:rsidRDefault="00224FF7" w:rsidP="00224FF7">
      <w:pPr>
        <w:pStyle w:val="PL"/>
        <w:rPr>
          <w:ins w:id="13" w:author="Matti Kangas (Nokia)" w:date="2024-02-16T13:28:00Z"/>
          <w:noProof w:val="0"/>
        </w:rPr>
      </w:pPr>
      <w:ins w:id="14" w:author="Matti Kangas (Nokia)" w:date="2024-02-16T13:28:00Z">
        <w:r w:rsidRPr="00067C60">
          <w:rPr>
            <w:noProof w:val="0"/>
          </w:rPr>
          <w:t xml:space="preserve">    </w:t>
        </w:r>
        <w:r w:rsidRPr="00067C60">
          <w:rPr>
            <w:b/>
            <w:bCs/>
            <w:noProof w:val="0"/>
          </w:rPr>
          <w:t>then</w:t>
        </w:r>
        <w:r w:rsidRPr="00067C60">
          <w:rPr>
            <w:noProof w:val="0"/>
          </w:rPr>
          <w:t xml:space="preserve"> { </w:t>
        </w:r>
        <w:r w:rsidRPr="00083287">
          <w:rPr>
            <w:noProof w:val="0"/>
          </w:rPr>
          <w:t>UE include the ATSSS request parameter in the Extended protocol configuration options IE of the PDU SESSION ESTABLISHMENT REQUEST message to indicate its support of establishing a PDN connection as the user plane resource of an MA PDU session</w:t>
        </w:r>
        <w:r w:rsidRPr="00067C60">
          <w:rPr>
            <w:noProof w:val="0"/>
          </w:rPr>
          <w:t xml:space="preserve"> }</w:t>
        </w:r>
      </w:ins>
    </w:p>
    <w:p w14:paraId="2A340874" w14:textId="77777777" w:rsidR="00224FF7" w:rsidRDefault="00224FF7" w:rsidP="00224FF7">
      <w:pPr>
        <w:pStyle w:val="PL"/>
        <w:rPr>
          <w:ins w:id="15" w:author="Matti Kangas (Nokia)" w:date="2024-02-16T13:28:00Z"/>
          <w:noProof w:val="0"/>
        </w:rPr>
      </w:pPr>
      <w:ins w:id="16" w:author="Matti Kangas (Nokia)" w:date="2024-02-16T13:28:00Z">
        <w:r w:rsidRPr="00067C60">
          <w:rPr>
            <w:noProof w:val="0"/>
          </w:rPr>
          <w:t xml:space="preserve">            }</w:t>
        </w:r>
      </w:ins>
    </w:p>
    <w:p w14:paraId="2935094F" w14:textId="77777777" w:rsidR="00224FF7" w:rsidRPr="00067C60" w:rsidRDefault="00224FF7" w:rsidP="00224FF7">
      <w:pPr>
        <w:pStyle w:val="H6"/>
        <w:rPr>
          <w:ins w:id="17" w:author="Matti Kangas (Nokia)" w:date="2024-02-16T13:28:00Z"/>
        </w:rPr>
      </w:pPr>
      <w:ins w:id="18" w:author="Matti Kangas (Nokia)" w:date="2024-02-16T13:28:00Z">
        <w:r w:rsidRPr="00067C60">
          <w:t>(</w:t>
        </w:r>
        <w:r>
          <w:t>2</w:t>
        </w:r>
        <w:r w:rsidRPr="00067C60">
          <w:t>)</w:t>
        </w:r>
      </w:ins>
    </w:p>
    <w:p w14:paraId="72B2D3E5" w14:textId="77777777" w:rsidR="00224FF7" w:rsidRPr="00067C60" w:rsidRDefault="00224FF7" w:rsidP="00224FF7">
      <w:pPr>
        <w:pStyle w:val="PL"/>
        <w:rPr>
          <w:ins w:id="19" w:author="Matti Kangas (Nokia)" w:date="2024-02-16T13:28:00Z"/>
          <w:noProof w:val="0"/>
        </w:rPr>
      </w:pPr>
      <w:ins w:id="20" w:author="Matti Kangas (Nokia)" w:date="2024-02-16T13:28:00Z">
        <w:r w:rsidRPr="00067C60">
          <w:rPr>
            <w:b/>
            <w:bCs/>
            <w:noProof w:val="0"/>
          </w:rPr>
          <w:t>with</w:t>
        </w:r>
        <w:r w:rsidRPr="00067C60">
          <w:rPr>
            <w:noProof w:val="0"/>
          </w:rPr>
          <w:t xml:space="preserve"> { </w:t>
        </w:r>
        <w:r w:rsidRPr="00083287">
          <w:rPr>
            <w:noProof w:val="0"/>
          </w:rPr>
          <w:t>UE is registered over non-3GPP access, and an MA PDU session has been established successfully on this access</w:t>
        </w:r>
        <w:r w:rsidRPr="00067C60">
          <w:rPr>
            <w:noProof w:val="0"/>
          </w:rPr>
          <w:t xml:space="preserve"> }</w:t>
        </w:r>
      </w:ins>
    </w:p>
    <w:p w14:paraId="5177DADF" w14:textId="77777777" w:rsidR="00224FF7" w:rsidRPr="00067C60" w:rsidRDefault="00224FF7" w:rsidP="00224FF7">
      <w:pPr>
        <w:pStyle w:val="PL"/>
        <w:rPr>
          <w:ins w:id="21" w:author="Matti Kangas (Nokia)" w:date="2024-02-16T13:28:00Z"/>
          <w:noProof w:val="0"/>
        </w:rPr>
      </w:pPr>
      <w:ins w:id="22" w:author="Matti Kangas (Nokia)" w:date="2024-02-16T13:28:00Z">
        <w:r w:rsidRPr="00067C60">
          <w:rPr>
            <w:b/>
            <w:bCs/>
            <w:noProof w:val="0"/>
          </w:rPr>
          <w:t>ensure that</w:t>
        </w:r>
        <w:r w:rsidRPr="00067C60">
          <w:rPr>
            <w:noProof w:val="0"/>
          </w:rPr>
          <w:t xml:space="preserve"> {</w:t>
        </w:r>
      </w:ins>
    </w:p>
    <w:p w14:paraId="7E147F64" w14:textId="77777777" w:rsidR="00224FF7" w:rsidRPr="00067C60" w:rsidRDefault="00224FF7" w:rsidP="00224FF7">
      <w:pPr>
        <w:pStyle w:val="PL"/>
        <w:rPr>
          <w:ins w:id="23" w:author="Matti Kangas (Nokia)" w:date="2024-02-16T13:28:00Z"/>
          <w:noProof w:val="0"/>
        </w:rPr>
      </w:pPr>
      <w:ins w:id="24" w:author="Matti Kangas (Nokia)" w:date="2024-02-16T13:28:00Z">
        <w:r w:rsidRPr="00067C60">
          <w:rPr>
            <w:noProof w:val="0"/>
          </w:rPr>
          <w:t xml:space="preserve">  </w:t>
        </w:r>
        <w:r w:rsidRPr="00067C60">
          <w:rPr>
            <w:b/>
            <w:bCs/>
            <w:noProof w:val="0"/>
          </w:rPr>
          <w:t>when</w:t>
        </w:r>
        <w:r w:rsidRPr="00067C60">
          <w:rPr>
            <w:noProof w:val="0"/>
          </w:rPr>
          <w:t xml:space="preserve"> { </w:t>
        </w:r>
        <w:r w:rsidRPr="00083287">
          <w:rPr>
            <w:noProof w:val="0"/>
          </w:rPr>
          <w:t>UE detects a suitable EPC E-UTRAN cell</w:t>
        </w:r>
        <w:r w:rsidRPr="00067C60">
          <w:rPr>
            <w:noProof w:val="0"/>
          </w:rPr>
          <w:t xml:space="preserve"> }</w:t>
        </w:r>
      </w:ins>
    </w:p>
    <w:p w14:paraId="73680C1F" w14:textId="77777777" w:rsidR="00224FF7" w:rsidRPr="00067C60" w:rsidRDefault="00224FF7" w:rsidP="00224FF7">
      <w:pPr>
        <w:pStyle w:val="PL"/>
        <w:rPr>
          <w:ins w:id="25" w:author="Matti Kangas (Nokia)" w:date="2024-02-16T13:28:00Z"/>
          <w:noProof w:val="0"/>
        </w:rPr>
      </w:pPr>
      <w:ins w:id="26" w:author="Matti Kangas (Nokia)" w:date="2024-02-16T13:28:00Z">
        <w:r w:rsidRPr="00067C60">
          <w:rPr>
            <w:noProof w:val="0"/>
          </w:rPr>
          <w:t xml:space="preserve">    </w:t>
        </w:r>
        <w:r w:rsidRPr="00067C60">
          <w:rPr>
            <w:b/>
            <w:bCs/>
            <w:noProof w:val="0"/>
          </w:rPr>
          <w:t>then</w:t>
        </w:r>
        <w:r w:rsidRPr="00067C60">
          <w:rPr>
            <w:noProof w:val="0"/>
          </w:rPr>
          <w:t xml:space="preserve"> { </w:t>
        </w:r>
        <w:r w:rsidRPr="00083287">
          <w:rPr>
            <w:noProof w:val="0"/>
          </w:rPr>
          <w:t>UE sends a PDN CONNECTIVITY REQUEST message with the request type set to "handover" and including ATSSS request PCO parameter and the PDU session ID of the already established MA PDU session</w:t>
        </w:r>
        <w:r w:rsidRPr="00067C60">
          <w:rPr>
            <w:noProof w:val="0"/>
          </w:rPr>
          <w:t xml:space="preserve"> }</w:t>
        </w:r>
      </w:ins>
    </w:p>
    <w:p w14:paraId="79A5F792" w14:textId="77777777" w:rsidR="00224FF7" w:rsidRPr="00067C60" w:rsidRDefault="00224FF7" w:rsidP="00224FF7">
      <w:pPr>
        <w:pStyle w:val="PL"/>
        <w:rPr>
          <w:ins w:id="27" w:author="Matti Kangas (Nokia)" w:date="2024-02-16T13:28:00Z"/>
          <w:noProof w:val="0"/>
        </w:rPr>
      </w:pPr>
    </w:p>
    <w:p w14:paraId="6F17950C" w14:textId="77777777" w:rsidR="00224FF7" w:rsidRPr="00067C60" w:rsidRDefault="00224FF7" w:rsidP="00224FF7">
      <w:pPr>
        <w:pStyle w:val="PL"/>
        <w:rPr>
          <w:ins w:id="28" w:author="Matti Kangas (Nokia)" w:date="2024-02-16T13:28:00Z"/>
          <w:noProof w:val="0"/>
          <w:lang w:eastAsia="zh-CN"/>
        </w:rPr>
      </w:pPr>
    </w:p>
    <w:p w14:paraId="76BDD4AF" w14:textId="77777777" w:rsidR="00224FF7" w:rsidRPr="00067C60" w:rsidRDefault="00224FF7" w:rsidP="00224FF7">
      <w:pPr>
        <w:pStyle w:val="H6"/>
        <w:rPr>
          <w:ins w:id="29" w:author="Matti Kangas (Nokia)" w:date="2024-02-16T13:28:00Z"/>
        </w:rPr>
      </w:pPr>
      <w:ins w:id="30" w:author="Matti Kangas (Nokia)" w:date="2024-02-16T13:28:00Z">
        <w:r>
          <w:rPr>
            <w:lang w:eastAsia="zh-CN"/>
          </w:rPr>
          <w:t>10.5.1.2</w:t>
        </w:r>
        <w:r w:rsidRPr="00067C60">
          <w:rPr>
            <w:lang w:eastAsia="zh-CN"/>
          </w:rPr>
          <w:t>.2</w:t>
        </w:r>
        <w:r w:rsidRPr="00067C60">
          <w:tab/>
          <w:t>Conformance requirements</w:t>
        </w:r>
      </w:ins>
    </w:p>
    <w:p w14:paraId="6B9529FE" w14:textId="77777777" w:rsidR="00224FF7" w:rsidRDefault="00224FF7" w:rsidP="00224FF7">
      <w:pPr>
        <w:rPr>
          <w:ins w:id="31" w:author="Matti Kangas (Nokia)" w:date="2024-02-16T13:28:00Z"/>
          <w:rFonts w:eastAsia="DengXian"/>
          <w:lang w:eastAsia="zh-CN"/>
        </w:rPr>
      </w:pPr>
      <w:ins w:id="32" w:author="Matti Kangas (Nokia)" w:date="2024-02-16T13:28:00Z">
        <w:r w:rsidRPr="00067C60">
          <w:t>References: The conformance requirements covered in the current TC are specified in: TS 2</w:t>
        </w:r>
        <w:r>
          <w:t>4.193</w:t>
        </w:r>
        <w:r w:rsidRPr="00067C60">
          <w:t xml:space="preserve">, clause </w:t>
        </w:r>
        <w:r>
          <w:rPr>
            <w:lang w:eastAsia="zh-CN"/>
          </w:rPr>
          <w:t>5.3.2</w:t>
        </w:r>
        <w:r w:rsidRPr="00067C60">
          <w:t xml:space="preserve">. </w:t>
        </w:r>
        <w:r w:rsidRPr="00067C60">
          <w:rPr>
            <w:rFonts w:eastAsia="DengXian"/>
          </w:rPr>
          <w:t>Unless otherwise stated these are Rel-1</w:t>
        </w:r>
        <w:r>
          <w:rPr>
            <w:rFonts w:eastAsia="DengXian"/>
            <w:lang w:eastAsia="zh-CN"/>
          </w:rPr>
          <w:t>7</w:t>
        </w:r>
        <w:r w:rsidRPr="00067C60">
          <w:rPr>
            <w:rFonts w:eastAsia="DengXian"/>
          </w:rPr>
          <w:t xml:space="preserve"> requirements</w:t>
        </w:r>
        <w:r w:rsidRPr="00067C60">
          <w:rPr>
            <w:rFonts w:eastAsia="DengXian"/>
            <w:lang w:eastAsia="zh-CN"/>
          </w:rPr>
          <w:t>.</w:t>
        </w:r>
      </w:ins>
    </w:p>
    <w:p w14:paraId="5478EF2E" w14:textId="77777777" w:rsidR="00224FF7" w:rsidRDefault="00224FF7" w:rsidP="00224FF7">
      <w:pPr>
        <w:rPr>
          <w:ins w:id="33" w:author="Matti Kangas (Nokia)" w:date="2024-02-16T13:28:00Z"/>
          <w:rFonts w:eastAsia="DengXian"/>
          <w:lang w:eastAsia="zh-CN"/>
        </w:rPr>
      </w:pPr>
      <w:ins w:id="34" w:author="Matti Kangas (Nokia)" w:date="2024-02-16T13:28:00Z">
        <w:r>
          <w:rPr>
            <w:rFonts w:eastAsia="DengXian"/>
            <w:lang w:eastAsia="zh-CN"/>
          </w:rPr>
          <w:t>[TS 24.193, clause 5.3.2]</w:t>
        </w:r>
      </w:ins>
    </w:p>
    <w:p w14:paraId="3E7CA5EE" w14:textId="77777777" w:rsidR="00224FF7" w:rsidRPr="00A20210" w:rsidRDefault="00224FF7" w:rsidP="00224FF7">
      <w:pPr>
        <w:rPr>
          <w:ins w:id="35" w:author="Matti Kangas (Nokia)" w:date="2024-02-16T13:28:00Z"/>
        </w:rPr>
      </w:pPr>
      <w:proofErr w:type="gramStart"/>
      <w:ins w:id="36" w:author="Matti Kangas (Nokia)" w:date="2024-02-16T13:28:00Z">
        <w:r w:rsidRPr="00A20210">
          <w:t>In order to</w:t>
        </w:r>
        <w:proofErr w:type="gramEnd"/>
        <w:r w:rsidRPr="00A20210">
          <w:t xml:space="preserve">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ins>
    </w:p>
    <w:p w14:paraId="4EF67CB8" w14:textId="77777777" w:rsidR="00224FF7" w:rsidRPr="00A20210" w:rsidRDefault="00224FF7" w:rsidP="00224FF7">
      <w:pPr>
        <w:rPr>
          <w:ins w:id="37" w:author="Matti Kangas (Nokia)" w:date="2024-02-16T13:28:00Z"/>
          <w:lang w:val="en-US"/>
        </w:rPr>
      </w:pPr>
      <w:ins w:id="38" w:author="Matti Kangas (Nokia)" w:date="2024-02-16T13:28:00Z">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ins>
    </w:p>
    <w:p w14:paraId="611B6FD7" w14:textId="77777777" w:rsidR="00224FF7" w:rsidRPr="00A20210" w:rsidRDefault="00224FF7" w:rsidP="00224FF7">
      <w:pPr>
        <w:pStyle w:val="B1"/>
        <w:rPr>
          <w:ins w:id="39" w:author="Matti Kangas (Nokia)" w:date="2024-02-16T13:28:00Z"/>
        </w:rPr>
      </w:pPr>
      <w:ins w:id="40" w:author="Matti Kangas (Nokia)" w:date="2024-02-16T13:28:00Z">
        <w:r w:rsidRPr="00A20210">
          <w:rPr>
            <w:lang w:val="en-US"/>
          </w:rPr>
          <w:t>a)</w:t>
        </w:r>
        <w:r w:rsidRPr="00A20210">
          <w:rPr>
            <w:lang w:val="en-US"/>
          </w:rPr>
          <w:tab/>
        </w:r>
        <w:r w:rsidRPr="00A20210">
          <w:t>the UE shall set the request type to "handover" as specified in 3GPP TS 24.301 [10</w:t>
        </w:r>
        <w:proofErr w:type="gramStart"/>
        <w:r w:rsidRPr="00A20210">
          <w:t>];</w:t>
        </w:r>
        <w:proofErr w:type="gramEnd"/>
      </w:ins>
    </w:p>
    <w:p w14:paraId="749E7281" w14:textId="77777777" w:rsidR="00224FF7" w:rsidRPr="00A20210" w:rsidRDefault="00224FF7" w:rsidP="00224FF7">
      <w:pPr>
        <w:pStyle w:val="NO"/>
        <w:rPr>
          <w:ins w:id="41" w:author="Matti Kangas (Nokia)" w:date="2024-02-16T13:28:00Z"/>
        </w:rPr>
      </w:pPr>
      <w:ins w:id="42" w:author="Matti Kangas (Nokia)" w:date="2024-02-16T13:28:00Z">
        <w:r w:rsidRPr="00A20210">
          <w:t>NOTE 1:</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ins>
    </w:p>
    <w:p w14:paraId="7D9BB22D" w14:textId="77777777" w:rsidR="00224FF7" w:rsidRPr="00A20210" w:rsidRDefault="00224FF7" w:rsidP="00224FF7">
      <w:pPr>
        <w:pStyle w:val="B1"/>
        <w:rPr>
          <w:ins w:id="43" w:author="Matti Kangas (Nokia)" w:date="2024-02-16T13:28:00Z"/>
        </w:rPr>
      </w:pPr>
      <w:ins w:id="44" w:author="Matti Kangas (Nokia)" w:date="2024-02-16T13:28:00Z">
        <w:r w:rsidRPr="00A20210">
          <w:t>b)</w:t>
        </w:r>
        <w:r w:rsidRPr="00A20210">
          <w:tab/>
          <w:t xml:space="preserve">the UE shall set the PDN Type IE to </w:t>
        </w:r>
        <w:r w:rsidRPr="00A20210">
          <w:rPr>
            <w:lang w:val="en-US"/>
          </w:rPr>
          <w:t>"IPv4", "IPv6", "IPv4v6", "Ethernet" or "non-IP"</w:t>
        </w:r>
        <w:r w:rsidRPr="00A20210">
          <w:t>; and</w:t>
        </w:r>
      </w:ins>
    </w:p>
    <w:p w14:paraId="590F572A" w14:textId="77777777" w:rsidR="00224FF7" w:rsidRPr="00A20210" w:rsidRDefault="00224FF7" w:rsidP="00224FF7">
      <w:pPr>
        <w:pStyle w:val="NO"/>
        <w:rPr>
          <w:ins w:id="45" w:author="Matti Kangas (Nokia)" w:date="2024-02-16T13:28:00Z"/>
        </w:rPr>
      </w:pPr>
      <w:ins w:id="46" w:author="Matti Kangas (Nokia)" w:date="2024-02-16T13:28:00Z">
        <w:r w:rsidRPr="00A20210">
          <w:t>NOTE 2:</w:t>
        </w:r>
        <w:r w:rsidRPr="00A20210">
          <w:tab/>
          <w:t>If the UE does not support Ethernet PDN type or the Ethernet PDN type is not supported in EPC, the UE sets "non-IP" PDN type when the established MA PDU session is Ethernet PDU session type.</w:t>
        </w:r>
      </w:ins>
    </w:p>
    <w:p w14:paraId="3C8FD8F9" w14:textId="77777777" w:rsidR="00224FF7" w:rsidRPr="00A20210" w:rsidRDefault="00224FF7" w:rsidP="00224FF7">
      <w:pPr>
        <w:pStyle w:val="B1"/>
        <w:rPr>
          <w:ins w:id="47" w:author="Matti Kangas (Nokia)" w:date="2024-02-16T13:28:00Z"/>
        </w:rPr>
      </w:pPr>
      <w:ins w:id="48" w:author="Matti Kangas (Nokia)" w:date="2024-02-16T13:28:00Z">
        <w:r w:rsidRPr="00A20210">
          <w:t>c)</w:t>
        </w:r>
        <w:r w:rsidRPr="00A20210">
          <w:tab/>
          <w:t>in the protocol configuration options or extended protocol configuration options IE, the UE shall include the ATSSS request PCO parameter.</w:t>
        </w:r>
      </w:ins>
    </w:p>
    <w:p w14:paraId="7583A5D1" w14:textId="77777777" w:rsidR="00224FF7" w:rsidRPr="00A20210" w:rsidRDefault="00224FF7" w:rsidP="00224FF7">
      <w:pPr>
        <w:tabs>
          <w:tab w:val="left" w:pos="284"/>
        </w:tabs>
        <w:rPr>
          <w:ins w:id="49" w:author="Matti Kangas (Nokia)" w:date="2024-02-16T13:28:00Z"/>
        </w:rPr>
      </w:pPr>
      <w:ins w:id="50" w:author="Matti Kangas (Nokia)" w:date="2024-02-16T13:28:00Z">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 xml:space="preserve">as specified in </w:t>
        </w:r>
        <w:r w:rsidRPr="00A20210">
          <w:lastRenderedPageBreak/>
          <w:t>3GPP TS 24.301 [10], the UE shall consider that the PDN connection is established as a user-plane resource of the MA PDU session.</w:t>
        </w:r>
      </w:ins>
    </w:p>
    <w:p w14:paraId="567D2934" w14:textId="77777777" w:rsidR="00224FF7" w:rsidRPr="00A20210" w:rsidRDefault="00224FF7" w:rsidP="00224FF7">
      <w:pPr>
        <w:tabs>
          <w:tab w:val="left" w:pos="284"/>
        </w:tabs>
        <w:rPr>
          <w:ins w:id="51" w:author="Matti Kangas (Nokia)" w:date="2024-02-16T13:28:00Z"/>
        </w:rPr>
      </w:pPr>
      <w:ins w:id="52" w:author="Matti Kangas (Nokia)" w:date="2024-02-16T13:28:00Z">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ins>
    </w:p>
    <w:p w14:paraId="1AA2877C" w14:textId="77777777" w:rsidR="00224FF7" w:rsidRPr="00067C60" w:rsidRDefault="00224FF7" w:rsidP="00224FF7">
      <w:pPr>
        <w:pStyle w:val="B1"/>
        <w:rPr>
          <w:ins w:id="53" w:author="Matti Kangas (Nokia)" w:date="2024-02-16T13:28:00Z"/>
        </w:rPr>
      </w:pPr>
    </w:p>
    <w:p w14:paraId="6834607C" w14:textId="77777777" w:rsidR="00224FF7" w:rsidRPr="00067C60" w:rsidRDefault="00224FF7" w:rsidP="00224FF7">
      <w:pPr>
        <w:pStyle w:val="H6"/>
        <w:rPr>
          <w:ins w:id="54" w:author="Matti Kangas (Nokia)" w:date="2024-02-16T13:28:00Z"/>
        </w:rPr>
      </w:pPr>
      <w:ins w:id="55" w:author="Matti Kangas (Nokia)" w:date="2024-02-16T13:28:00Z">
        <w:r>
          <w:rPr>
            <w:lang w:eastAsia="zh-CN"/>
          </w:rPr>
          <w:t>10.5.1.2</w:t>
        </w:r>
        <w:r w:rsidRPr="00067C60">
          <w:rPr>
            <w:lang w:eastAsia="zh-CN"/>
          </w:rPr>
          <w:t>.3</w:t>
        </w:r>
        <w:r w:rsidRPr="00067C60">
          <w:tab/>
          <w:t>Test description</w:t>
        </w:r>
      </w:ins>
    </w:p>
    <w:p w14:paraId="3C6656FB" w14:textId="77777777" w:rsidR="00224FF7" w:rsidRPr="00067C60" w:rsidRDefault="00224FF7" w:rsidP="00224FF7">
      <w:pPr>
        <w:pStyle w:val="H6"/>
        <w:rPr>
          <w:ins w:id="56" w:author="Matti Kangas (Nokia)" w:date="2024-02-16T13:28:00Z"/>
        </w:rPr>
      </w:pPr>
      <w:ins w:id="57" w:author="Matti Kangas (Nokia)" w:date="2024-02-16T13:28:00Z">
        <w:r>
          <w:rPr>
            <w:lang w:eastAsia="zh-CN"/>
          </w:rPr>
          <w:t>10.5.1.2</w:t>
        </w:r>
        <w:r w:rsidRPr="00067C60">
          <w:rPr>
            <w:lang w:eastAsia="zh-CN"/>
          </w:rPr>
          <w:t>.3.1</w:t>
        </w:r>
        <w:r w:rsidRPr="00067C60">
          <w:tab/>
          <w:t>Pre-test conditions</w:t>
        </w:r>
      </w:ins>
    </w:p>
    <w:p w14:paraId="3D239E2C" w14:textId="77777777" w:rsidR="00224FF7" w:rsidRPr="00067C60" w:rsidRDefault="00224FF7" w:rsidP="00224FF7">
      <w:pPr>
        <w:pStyle w:val="H6"/>
        <w:rPr>
          <w:ins w:id="58" w:author="Matti Kangas (Nokia)" w:date="2024-02-16T13:28:00Z"/>
          <w:lang w:eastAsia="zh-CN"/>
        </w:rPr>
      </w:pPr>
      <w:ins w:id="59" w:author="Matti Kangas (Nokia)" w:date="2024-02-16T13:28:00Z">
        <w:r w:rsidRPr="00067C60">
          <w:t>System Simulator:</w:t>
        </w:r>
      </w:ins>
    </w:p>
    <w:p w14:paraId="1A77C04C" w14:textId="77777777" w:rsidR="00224FF7" w:rsidRDefault="00224FF7" w:rsidP="00224FF7">
      <w:pPr>
        <w:pStyle w:val="B1"/>
        <w:rPr>
          <w:ins w:id="60" w:author="Matti Kangas (Nokia)" w:date="2024-02-16T13:28:00Z"/>
        </w:rPr>
      </w:pPr>
      <w:ins w:id="61" w:author="Matti Kangas (Nokia)" w:date="2024-02-16T13:28:00Z">
        <w:r w:rsidRPr="00067C60">
          <w:rPr>
            <w:lang w:eastAsia="zh-CN"/>
          </w:rPr>
          <w:t>-</w:t>
        </w:r>
        <w:r w:rsidRPr="00067C60">
          <w:rPr>
            <w:lang w:eastAsia="zh-CN"/>
          </w:rPr>
          <w:tab/>
          <w:t xml:space="preserve">WLAN Cell 27 is configured according to </w:t>
        </w:r>
        <w:r w:rsidRPr="00067C60">
          <w:t>TS 38.508-1 [4]</w:t>
        </w:r>
        <w:r>
          <w:t>, clause 4.4.1.3.1.</w:t>
        </w:r>
      </w:ins>
    </w:p>
    <w:p w14:paraId="7F18F3EE" w14:textId="77777777" w:rsidR="00224FF7" w:rsidRDefault="00224FF7" w:rsidP="00224FF7">
      <w:pPr>
        <w:pStyle w:val="B1"/>
        <w:rPr>
          <w:ins w:id="62" w:author="Matti Kangas (Nokia)" w:date="2024-02-16T13:28:00Z"/>
          <w:lang w:eastAsia="zh-CN"/>
        </w:rPr>
      </w:pPr>
      <w:ins w:id="63" w:author="Matti Kangas (Nokia)" w:date="2024-02-16T13:28:00Z">
        <w:r>
          <w:rPr>
            <w:lang w:eastAsia="zh-CN"/>
          </w:rPr>
          <w:t>-</w:t>
        </w:r>
        <w:r>
          <w:rPr>
            <w:lang w:eastAsia="zh-CN"/>
          </w:rPr>
          <w:tab/>
        </w:r>
        <w:r w:rsidRPr="00067C60">
          <w:rPr>
            <w:lang w:eastAsia="zh-CN"/>
          </w:rPr>
          <w:t>E-UTRA Cell 1 is configured according to TS 38.508-1 [4]</w:t>
        </w:r>
        <w:r w:rsidRPr="00320F76">
          <w:rPr>
            <w:lang w:eastAsia="zh-CN"/>
          </w:rPr>
          <w:t xml:space="preserve">, </w:t>
        </w:r>
        <w:r w:rsidRPr="00067C60">
          <w:rPr>
            <w:lang w:eastAsia="zh-CN"/>
          </w:rPr>
          <w:t>Table 4.4.</w:t>
        </w:r>
        <w:r>
          <w:rPr>
            <w:lang w:eastAsia="zh-CN"/>
          </w:rPr>
          <w:t>1.1.1</w:t>
        </w:r>
        <w:r w:rsidRPr="00067C60">
          <w:rPr>
            <w:lang w:eastAsia="zh-CN"/>
          </w:rPr>
          <w:t>.</w:t>
        </w:r>
      </w:ins>
    </w:p>
    <w:p w14:paraId="7B52E6DF" w14:textId="77777777" w:rsidR="00224FF7" w:rsidRDefault="00224FF7" w:rsidP="00224FF7">
      <w:pPr>
        <w:pStyle w:val="B1"/>
        <w:rPr>
          <w:ins w:id="64" w:author="Matti Kangas (Nokia)" w:date="2024-02-16T13:28:00Z"/>
          <w:lang w:eastAsia="zh-CN"/>
        </w:rPr>
      </w:pPr>
      <w:ins w:id="65" w:author="Matti Kangas (Nokia)" w:date="2024-02-16T13:28:00Z">
        <w:r>
          <w:rPr>
            <w:lang w:eastAsia="zh-CN"/>
          </w:rPr>
          <w:t>-</w:t>
        </w:r>
        <w:r>
          <w:rPr>
            <w:lang w:eastAsia="zh-CN"/>
          </w:rPr>
          <w:tab/>
          <w:t xml:space="preserve">WLAN Cell 27 is set to “Serving cell” and E-UTRA Cell 1 is set to “Off </w:t>
        </w:r>
        <w:proofErr w:type="gramStart"/>
        <w:r>
          <w:rPr>
            <w:lang w:eastAsia="zh-CN"/>
          </w:rPr>
          <w:t>cell”</w:t>
        </w:r>
        <w:proofErr w:type="gramEnd"/>
      </w:ins>
    </w:p>
    <w:p w14:paraId="366FEB21" w14:textId="77777777" w:rsidR="00224FF7" w:rsidRPr="00067C60" w:rsidRDefault="00224FF7" w:rsidP="00224FF7">
      <w:pPr>
        <w:pStyle w:val="B1"/>
        <w:rPr>
          <w:ins w:id="66" w:author="Matti Kangas (Nokia)" w:date="2024-02-16T13:28:00Z"/>
          <w:lang w:eastAsia="zh-CN"/>
        </w:rPr>
      </w:pPr>
    </w:p>
    <w:p w14:paraId="7E9C1D09" w14:textId="77777777" w:rsidR="00224FF7" w:rsidRPr="00067C60" w:rsidRDefault="00224FF7" w:rsidP="00224FF7">
      <w:pPr>
        <w:pStyle w:val="H6"/>
        <w:rPr>
          <w:ins w:id="67" w:author="Matti Kangas (Nokia)" w:date="2024-02-16T13:28:00Z"/>
        </w:rPr>
      </w:pPr>
      <w:ins w:id="68" w:author="Matti Kangas (Nokia)" w:date="2024-02-16T13:28:00Z">
        <w:r w:rsidRPr="00067C60">
          <w:t>UE:</w:t>
        </w:r>
      </w:ins>
    </w:p>
    <w:p w14:paraId="4612F07C" w14:textId="77777777" w:rsidR="00224FF7" w:rsidRDefault="00224FF7" w:rsidP="00224FF7">
      <w:pPr>
        <w:pStyle w:val="B1"/>
        <w:rPr>
          <w:ins w:id="69" w:author="Matti Kangas (Nokia)" w:date="2024-02-16T13:28:00Z"/>
          <w:lang w:eastAsia="zh-CN"/>
        </w:rPr>
      </w:pPr>
      <w:ins w:id="70" w:author="Matti Kangas (Nokia)" w:date="2024-02-16T13:28:00Z">
        <w:r w:rsidRPr="00067C60">
          <w:rPr>
            <w:lang w:eastAsia="zh-CN"/>
          </w:rPr>
          <w:t>-</w:t>
        </w:r>
        <w:r w:rsidRPr="00067C60">
          <w:rPr>
            <w:lang w:eastAsia="zh-CN"/>
          </w:rPr>
          <w:tab/>
        </w:r>
        <w:r>
          <w:rPr>
            <w:lang w:eastAsia="zh-CN"/>
          </w:rPr>
          <w:t>None</w:t>
        </w:r>
      </w:ins>
    </w:p>
    <w:p w14:paraId="5FA09598" w14:textId="77777777" w:rsidR="00224FF7" w:rsidRPr="00067C60" w:rsidRDefault="00224FF7" w:rsidP="00224FF7">
      <w:pPr>
        <w:pStyle w:val="B1"/>
        <w:rPr>
          <w:ins w:id="71" w:author="Matti Kangas (Nokia)" w:date="2024-02-16T13:28:00Z"/>
          <w:lang w:eastAsia="zh-CN"/>
        </w:rPr>
      </w:pPr>
    </w:p>
    <w:p w14:paraId="2E97CC2D" w14:textId="77777777" w:rsidR="00224FF7" w:rsidRPr="00067C60" w:rsidRDefault="00224FF7" w:rsidP="00224FF7">
      <w:pPr>
        <w:pStyle w:val="H6"/>
        <w:rPr>
          <w:ins w:id="72" w:author="Matti Kangas (Nokia)" w:date="2024-02-16T13:28:00Z"/>
        </w:rPr>
      </w:pPr>
      <w:ins w:id="73" w:author="Matti Kangas (Nokia)" w:date="2024-02-16T13:28:00Z">
        <w:r w:rsidRPr="00067C60">
          <w:t>Preamble:</w:t>
        </w:r>
      </w:ins>
    </w:p>
    <w:p w14:paraId="108099AA" w14:textId="77777777" w:rsidR="00224FF7" w:rsidRDefault="00224FF7" w:rsidP="00224FF7">
      <w:pPr>
        <w:pStyle w:val="B1"/>
        <w:rPr>
          <w:ins w:id="74" w:author="Matti Kangas (Nokia)" w:date="2024-02-16T13:28:00Z"/>
        </w:rPr>
      </w:pPr>
      <w:ins w:id="75" w:author="Matti Kangas (Nokia)" w:date="2024-02-16T13:28:00Z">
        <w:r w:rsidRPr="00067C60">
          <w:t>-</w:t>
        </w:r>
        <w:r w:rsidRPr="00067C60">
          <w:tab/>
        </w:r>
        <w:r>
          <w:t>The UE is brought to state 1W-A on WLAN Cell 27 according to TS 38.508-1 [4] clause 4.4A.</w:t>
        </w:r>
      </w:ins>
    </w:p>
    <w:p w14:paraId="3093D4E4" w14:textId="77777777" w:rsidR="00224FF7" w:rsidRPr="00067C60" w:rsidRDefault="00224FF7" w:rsidP="00224FF7">
      <w:pPr>
        <w:pStyle w:val="B1"/>
        <w:rPr>
          <w:ins w:id="76" w:author="Matti Kangas (Nokia)" w:date="2024-02-16T13:28:00Z"/>
        </w:rPr>
      </w:pPr>
    </w:p>
    <w:p w14:paraId="325B0945" w14:textId="77777777" w:rsidR="00224FF7" w:rsidRPr="00067C60" w:rsidRDefault="00224FF7" w:rsidP="00224FF7">
      <w:pPr>
        <w:pStyle w:val="H6"/>
        <w:rPr>
          <w:ins w:id="77" w:author="Matti Kangas (Nokia)" w:date="2024-02-16T13:28:00Z"/>
        </w:rPr>
      </w:pPr>
      <w:ins w:id="78" w:author="Matti Kangas (Nokia)" w:date="2024-02-16T13:28:00Z">
        <w:r>
          <w:rPr>
            <w:lang w:eastAsia="zh-CN"/>
          </w:rPr>
          <w:lastRenderedPageBreak/>
          <w:t>10.5.1.2</w:t>
        </w:r>
        <w:r w:rsidRPr="00067C60">
          <w:t>.3.2</w:t>
        </w:r>
        <w:r w:rsidRPr="00067C60">
          <w:tab/>
          <w:t>Test procedure sequence</w:t>
        </w:r>
      </w:ins>
    </w:p>
    <w:p w14:paraId="697F58C2" w14:textId="77777777" w:rsidR="00224FF7" w:rsidRPr="00067C60" w:rsidRDefault="00224FF7" w:rsidP="00224FF7">
      <w:pPr>
        <w:pStyle w:val="NormalWeb"/>
        <w:keepNext/>
        <w:keepLines/>
        <w:widowControl w:val="0"/>
        <w:spacing w:before="60"/>
        <w:jc w:val="center"/>
        <w:rPr>
          <w:ins w:id="79" w:author="Matti Kangas (Nokia)" w:date="2024-02-16T13:28:00Z"/>
          <w:sz w:val="20"/>
        </w:rPr>
      </w:pPr>
      <w:ins w:id="80" w:author="Matti Kangas (Nokia)" w:date="2024-02-16T13:28:00Z">
        <w:r w:rsidRPr="00067C60">
          <w:rPr>
            <w:rFonts w:ascii="Arial" w:hAnsi="Arial"/>
            <w:b/>
            <w:sz w:val="20"/>
            <w:lang w:eastAsia="zh-CN" w:bidi="ar"/>
          </w:rPr>
          <w:t xml:space="preserve">Table </w:t>
        </w:r>
        <w:r>
          <w:rPr>
            <w:rFonts w:ascii="Arial" w:hAnsi="Arial"/>
            <w:b/>
            <w:sz w:val="20"/>
            <w:lang w:eastAsia="zh-CN" w:bidi="ar"/>
          </w:rPr>
          <w:t>10.5.1.2</w:t>
        </w:r>
        <w:r w:rsidRPr="00067C60">
          <w:rPr>
            <w:rFonts w:ascii="Arial" w:hAnsi="Arial"/>
            <w:b/>
            <w:sz w:val="20"/>
            <w:lang w:eastAsia="zh-CN" w:bidi="ar"/>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224FF7" w:rsidRPr="00067C60" w14:paraId="24120FD2" w14:textId="77777777" w:rsidTr="00BD0EF7">
        <w:trPr>
          <w:ins w:id="81" w:author="Matti Kangas (Nokia)" w:date="2024-02-16T13:28:00Z"/>
        </w:trPr>
        <w:tc>
          <w:tcPr>
            <w:tcW w:w="533" w:type="dxa"/>
            <w:tcBorders>
              <w:top w:val="single" w:sz="4" w:space="0" w:color="auto"/>
              <w:left w:val="single" w:sz="4" w:space="0" w:color="auto"/>
              <w:bottom w:val="nil"/>
              <w:right w:val="single" w:sz="4" w:space="0" w:color="auto"/>
            </w:tcBorders>
          </w:tcPr>
          <w:p w14:paraId="557CE943" w14:textId="77777777" w:rsidR="00224FF7" w:rsidRPr="00067C60" w:rsidRDefault="00224FF7" w:rsidP="00BD0EF7">
            <w:pPr>
              <w:pStyle w:val="TAH"/>
              <w:rPr>
                <w:ins w:id="82" w:author="Matti Kangas (Nokia)" w:date="2024-02-16T13:28:00Z"/>
                <w:lang w:eastAsia="zh-CN"/>
              </w:rPr>
            </w:pPr>
            <w:ins w:id="83" w:author="Matti Kangas (Nokia)" w:date="2024-02-16T13:28:00Z">
              <w:r w:rsidRPr="00067C60">
                <w:t>St</w:t>
              </w:r>
            </w:ins>
          </w:p>
        </w:tc>
        <w:tc>
          <w:tcPr>
            <w:tcW w:w="3967" w:type="dxa"/>
            <w:tcBorders>
              <w:top w:val="single" w:sz="4" w:space="0" w:color="auto"/>
              <w:left w:val="single" w:sz="4" w:space="0" w:color="auto"/>
              <w:bottom w:val="single" w:sz="4" w:space="0" w:color="auto"/>
              <w:right w:val="single" w:sz="4" w:space="0" w:color="auto"/>
            </w:tcBorders>
          </w:tcPr>
          <w:p w14:paraId="340D8090" w14:textId="77777777" w:rsidR="00224FF7" w:rsidRPr="00067C60" w:rsidRDefault="00224FF7" w:rsidP="00BD0EF7">
            <w:pPr>
              <w:pStyle w:val="TAH"/>
              <w:rPr>
                <w:ins w:id="84" w:author="Matti Kangas (Nokia)" w:date="2024-02-16T13:28:00Z"/>
              </w:rPr>
            </w:pPr>
            <w:ins w:id="85" w:author="Matti Kangas (Nokia)" w:date="2024-02-16T13:28:00Z">
              <w:r w:rsidRPr="00067C60">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0509EA42" w14:textId="77777777" w:rsidR="00224FF7" w:rsidRPr="00067C60" w:rsidRDefault="00224FF7" w:rsidP="00BD0EF7">
            <w:pPr>
              <w:pStyle w:val="TAH"/>
              <w:rPr>
                <w:ins w:id="86" w:author="Matti Kangas (Nokia)" w:date="2024-02-16T13:28:00Z"/>
              </w:rPr>
            </w:pPr>
            <w:ins w:id="87" w:author="Matti Kangas (Nokia)" w:date="2024-02-16T13:28:00Z">
              <w:r w:rsidRPr="00067C60">
                <w:t>Message Sequence</w:t>
              </w:r>
            </w:ins>
          </w:p>
        </w:tc>
        <w:tc>
          <w:tcPr>
            <w:tcW w:w="455" w:type="dxa"/>
            <w:tcBorders>
              <w:top w:val="single" w:sz="4" w:space="0" w:color="auto"/>
              <w:left w:val="single" w:sz="4" w:space="0" w:color="auto"/>
              <w:bottom w:val="nil"/>
              <w:right w:val="single" w:sz="4" w:space="0" w:color="auto"/>
            </w:tcBorders>
          </w:tcPr>
          <w:p w14:paraId="686CA690" w14:textId="77777777" w:rsidR="00224FF7" w:rsidRPr="00067C60" w:rsidRDefault="00224FF7" w:rsidP="00BD0EF7">
            <w:pPr>
              <w:pStyle w:val="TAH"/>
              <w:rPr>
                <w:ins w:id="88" w:author="Matti Kangas (Nokia)" w:date="2024-02-16T13:28:00Z"/>
              </w:rPr>
            </w:pPr>
            <w:ins w:id="89" w:author="Matti Kangas (Nokia)" w:date="2024-02-16T13:28:00Z">
              <w:r w:rsidRPr="00067C60">
                <w:t>TP</w:t>
              </w:r>
            </w:ins>
          </w:p>
        </w:tc>
        <w:tc>
          <w:tcPr>
            <w:tcW w:w="853" w:type="dxa"/>
            <w:tcBorders>
              <w:top w:val="single" w:sz="4" w:space="0" w:color="auto"/>
              <w:left w:val="single" w:sz="4" w:space="0" w:color="auto"/>
              <w:bottom w:val="nil"/>
              <w:right w:val="single" w:sz="4" w:space="0" w:color="auto"/>
            </w:tcBorders>
          </w:tcPr>
          <w:p w14:paraId="2B3ED22F" w14:textId="77777777" w:rsidR="00224FF7" w:rsidRPr="00067C60" w:rsidRDefault="00224FF7" w:rsidP="00BD0EF7">
            <w:pPr>
              <w:pStyle w:val="TAH"/>
              <w:rPr>
                <w:ins w:id="90" w:author="Matti Kangas (Nokia)" w:date="2024-02-16T13:28:00Z"/>
              </w:rPr>
            </w:pPr>
            <w:ins w:id="91" w:author="Matti Kangas (Nokia)" w:date="2024-02-16T13:28:00Z">
              <w:r w:rsidRPr="00067C60">
                <w:t>Verdict</w:t>
              </w:r>
            </w:ins>
          </w:p>
        </w:tc>
      </w:tr>
      <w:tr w:rsidR="00224FF7" w:rsidRPr="00067C60" w14:paraId="2C7EE984" w14:textId="77777777" w:rsidTr="00BD0EF7">
        <w:trPr>
          <w:ins w:id="92" w:author="Matti Kangas (Nokia)" w:date="2024-02-16T13:28:00Z"/>
        </w:trPr>
        <w:tc>
          <w:tcPr>
            <w:tcW w:w="533" w:type="dxa"/>
            <w:tcBorders>
              <w:top w:val="nil"/>
              <w:left w:val="single" w:sz="4" w:space="0" w:color="auto"/>
              <w:bottom w:val="single" w:sz="4" w:space="0" w:color="auto"/>
              <w:right w:val="single" w:sz="4" w:space="0" w:color="auto"/>
            </w:tcBorders>
          </w:tcPr>
          <w:p w14:paraId="63F5AE59" w14:textId="77777777" w:rsidR="00224FF7" w:rsidRPr="00067C60" w:rsidRDefault="00224FF7" w:rsidP="00BD0EF7">
            <w:pPr>
              <w:pStyle w:val="TAH"/>
              <w:rPr>
                <w:ins w:id="93" w:author="Matti Kangas (Nokia)" w:date="2024-02-16T13:28:00Z"/>
              </w:rPr>
            </w:pPr>
          </w:p>
        </w:tc>
        <w:tc>
          <w:tcPr>
            <w:tcW w:w="3967" w:type="dxa"/>
            <w:tcBorders>
              <w:top w:val="single" w:sz="4" w:space="0" w:color="auto"/>
              <w:left w:val="single" w:sz="4" w:space="0" w:color="auto"/>
              <w:bottom w:val="single" w:sz="4" w:space="0" w:color="auto"/>
              <w:right w:val="single" w:sz="4" w:space="0" w:color="auto"/>
            </w:tcBorders>
          </w:tcPr>
          <w:p w14:paraId="632E7BF9" w14:textId="77777777" w:rsidR="00224FF7" w:rsidRPr="00067C60" w:rsidRDefault="00224FF7" w:rsidP="00BD0EF7">
            <w:pPr>
              <w:pStyle w:val="TAH"/>
              <w:rPr>
                <w:ins w:id="94" w:author="Matti Kangas (Nokia)" w:date="2024-02-16T13:28:00Z"/>
              </w:rPr>
            </w:pPr>
          </w:p>
        </w:tc>
        <w:tc>
          <w:tcPr>
            <w:tcW w:w="648" w:type="dxa"/>
            <w:tcBorders>
              <w:top w:val="single" w:sz="4" w:space="0" w:color="auto"/>
              <w:left w:val="single" w:sz="4" w:space="0" w:color="auto"/>
              <w:bottom w:val="single" w:sz="4" w:space="0" w:color="auto"/>
              <w:right w:val="single" w:sz="4" w:space="0" w:color="auto"/>
            </w:tcBorders>
          </w:tcPr>
          <w:p w14:paraId="0956F207" w14:textId="77777777" w:rsidR="00224FF7" w:rsidRPr="00067C60" w:rsidRDefault="00224FF7" w:rsidP="00BD0EF7">
            <w:pPr>
              <w:pStyle w:val="TAH"/>
              <w:rPr>
                <w:ins w:id="95" w:author="Matti Kangas (Nokia)" w:date="2024-02-16T13:28:00Z"/>
              </w:rPr>
            </w:pPr>
            <w:ins w:id="96" w:author="Matti Kangas (Nokia)" w:date="2024-02-16T13:28:00Z">
              <w:r w:rsidRPr="00067C60">
                <w:t>U - S</w:t>
              </w:r>
            </w:ins>
          </w:p>
        </w:tc>
        <w:tc>
          <w:tcPr>
            <w:tcW w:w="3150" w:type="dxa"/>
            <w:tcBorders>
              <w:top w:val="single" w:sz="4" w:space="0" w:color="auto"/>
              <w:left w:val="single" w:sz="4" w:space="0" w:color="auto"/>
              <w:bottom w:val="single" w:sz="4" w:space="0" w:color="auto"/>
              <w:right w:val="single" w:sz="4" w:space="0" w:color="auto"/>
            </w:tcBorders>
          </w:tcPr>
          <w:p w14:paraId="678F9F9A" w14:textId="77777777" w:rsidR="00224FF7" w:rsidRPr="00067C60" w:rsidRDefault="00224FF7" w:rsidP="00BD0EF7">
            <w:pPr>
              <w:pStyle w:val="TAH"/>
              <w:rPr>
                <w:ins w:id="97" w:author="Matti Kangas (Nokia)" w:date="2024-02-16T13:28:00Z"/>
              </w:rPr>
            </w:pPr>
            <w:ins w:id="98" w:author="Matti Kangas (Nokia)" w:date="2024-02-16T13:28:00Z">
              <w:r w:rsidRPr="00067C60">
                <w:t>Message</w:t>
              </w:r>
            </w:ins>
          </w:p>
        </w:tc>
        <w:tc>
          <w:tcPr>
            <w:tcW w:w="455" w:type="dxa"/>
            <w:tcBorders>
              <w:top w:val="nil"/>
              <w:left w:val="single" w:sz="4" w:space="0" w:color="auto"/>
              <w:bottom w:val="single" w:sz="4" w:space="0" w:color="auto"/>
              <w:right w:val="single" w:sz="4" w:space="0" w:color="auto"/>
            </w:tcBorders>
          </w:tcPr>
          <w:p w14:paraId="0BEAC578" w14:textId="77777777" w:rsidR="00224FF7" w:rsidRPr="00067C60" w:rsidRDefault="00224FF7" w:rsidP="00BD0EF7">
            <w:pPr>
              <w:pStyle w:val="TAH"/>
              <w:rPr>
                <w:ins w:id="99" w:author="Matti Kangas (Nokia)" w:date="2024-02-16T13:28:00Z"/>
              </w:rPr>
            </w:pPr>
          </w:p>
        </w:tc>
        <w:tc>
          <w:tcPr>
            <w:tcW w:w="853" w:type="dxa"/>
            <w:tcBorders>
              <w:top w:val="nil"/>
              <w:left w:val="single" w:sz="4" w:space="0" w:color="auto"/>
              <w:bottom w:val="single" w:sz="4" w:space="0" w:color="auto"/>
              <w:right w:val="single" w:sz="4" w:space="0" w:color="auto"/>
            </w:tcBorders>
          </w:tcPr>
          <w:p w14:paraId="48A63CFF" w14:textId="77777777" w:rsidR="00224FF7" w:rsidRPr="00067C60" w:rsidRDefault="00224FF7" w:rsidP="00BD0EF7">
            <w:pPr>
              <w:pStyle w:val="TAH"/>
              <w:rPr>
                <w:ins w:id="100" w:author="Matti Kangas (Nokia)" w:date="2024-02-16T13:28:00Z"/>
              </w:rPr>
            </w:pPr>
          </w:p>
        </w:tc>
      </w:tr>
      <w:tr w:rsidR="00224FF7" w:rsidRPr="00067C60" w14:paraId="72B4DE2D" w14:textId="77777777" w:rsidTr="00BD0EF7">
        <w:trPr>
          <w:ins w:id="101"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1BD12F7E" w14:textId="77777777" w:rsidR="00224FF7" w:rsidRPr="00AA2FBA" w:rsidRDefault="00224FF7" w:rsidP="00BD0EF7">
            <w:pPr>
              <w:pStyle w:val="TAC"/>
              <w:overflowPunct w:val="0"/>
              <w:autoSpaceDE w:val="0"/>
              <w:autoSpaceDN w:val="0"/>
              <w:adjustRightInd w:val="0"/>
              <w:textAlignment w:val="baseline"/>
              <w:rPr>
                <w:ins w:id="102" w:author="Matti Kangas (Nokia)" w:date="2024-02-16T13:28:00Z"/>
                <w:rFonts w:eastAsia="SimSun"/>
                <w:kern w:val="2"/>
                <w:szCs w:val="22"/>
                <w:lang w:eastAsia="zh-CN"/>
              </w:rPr>
            </w:pPr>
            <w:ins w:id="103" w:author="Matti Kangas (Nokia)" w:date="2024-02-16T13:28:00Z">
              <w:r>
                <w:rPr>
                  <w:rFonts w:eastAsia="SimSun"/>
                  <w:kern w:val="2"/>
                  <w:szCs w:val="22"/>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4317B3A3" w14:textId="77777777" w:rsidR="00224FF7" w:rsidRPr="00AA2FBA" w:rsidRDefault="00224FF7" w:rsidP="00BD0EF7">
            <w:pPr>
              <w:pStyle w:val="TAC"/>
              <w:overflowPunct w:val="0"/>
              <w:autoSpaceDE w:val="0"/>
              <w:autoSpaceDN w:val="0"/>
              <w:adjustRightInd w:val="0"/>
              <w:jc w:val="left"/>
              <w:textAlignment w:val="baseline"/>
              <w:rPr>
                <w:ins w:id="104" w:author="Matti Kangas (Nokia)" w:date="2024-02-16T13:28:00Z"/>
                <w:rFonts w:eastAsia="SimSun"/>
                <w:kern w:val="2"/>
                <w:szCs w:val="22"/>
                <w:lang w:eastAsia="zh-CN"/>
              </w:rPr>
            </w:pPr>
            <w:ins w:id="105" w:author="Matti Kangas (Nokia)" w:date="2024-02-16T13:28:00Z">
              <w:r>
                <w:rPr>
                  <w:rFonts w:eastAsia="SimSun"/>
                  <w:kern w:val="2"/>
                  <w:szCs w:val="22"/>
                  <w:lang w:eastAsia="zh-CN"/>
                </w:rPr>
                <w:t xml:space="preserve">Check: Does the UE transmit a PDU SESSION ESTABLISHMENT REQUEST with request type set to “handover” and including </w:t>
              </w:r>
              <w:r w:rsidRPr="006771C7">
                <w:rPr>
                  <w:rFonts w:eastAsia="SimSun"/>
                  <w:kern w:val="2"/>
                  <w:szCs w:val="22"/>
                  <w:lang w:eastAsia="zh-CN"/>
                </w:rPr>
                <w:t xml:space="preserve">ATSSS request </w:t>
              </w:r>
              <w:r>
                <w:rPr>
                  <w:rFonts w:eastAsia="SimSun"/>
                  <w:kern w:val="2"/>
                  <w:szCs w:val="22"/>
                  <w:lang w:eastAsia="zh-CN"/>
                </w:rPr>
                <w:t xml:space="preserve">PCO </w:t>
              </w:r>
              <w:r w:rsidRPr="006771C7">
                <w:rPr>
                  <w:rFonts w:eastAsia="SimSun"/>
                  <w:kern w:val="2"/>
                  <w:szCs w:val="22"/>
                  <w:lang w:eastAsia="zh-CN"/>
                </w:rPr>
                <w:t xml:space="preserve">parameter in the Extended protocol configuration options </w:t>
              </w:r>
              <w:r>
                <w:rPr>
                  <w:rFonts w:eastAsia="SimSun"/>
                  <w:kern w:val="2"/>
                  <w:szCs w:val="22"/>
                  <w:lang w:eastAsia="zh-CN"/>
                </w:rPr>
                <w:t>on WLAN Cell 27</w:t>
              </w:r>
            </w:ins>
          </w:p>
        </w:tc>
        <w:tc>
          <w:tcPr>
            <w:tcW w:w="648" w:type="dxa"/>
            <w:tcBorders>
              <w:top w:val="single" w:sz="4" w:space="0" w:color="auto"/>
              <w:left w:val="single" w:sz="4" w:space="0" w:color="auto"/>
              <w:bottom w:val="single" w:sz="4" w:space="0" w:color="auto"/>
              <w:right w:val="single" w:sz="4" w:space="0" w:color="auto"/>
            </w:tcBorders>
          </w:tcPr>
          <w:p w14:paraId="7F535D43" w14:textId="77777777" w:rsidR="00224FF7" w:rsidRPr="00AA2FBA" w:rsidRDefault="00224FF7" w:rsidP="00BD0EF7">
            <w:pPr>
              <w:pStyle w:val="TAC"/>
              <w:overflowPunct w:val="0"/>
              <w:autoSpaceDE w:val="0"/>
              <w:autoSpaceDN w:val="0"/>
              <w:adjustRightInd w:val="0"/>
              <w:textAlignment w:val="baseline"/>
              <w:rPr>
                <w:ins w:id="106" w:author="Matti Kangas (Nokia)" w:date="2024-02-16T13:28:00Z"/>
                <w:rFonts w:eastAsia="SimSun"/>
                <w:kern w:val="2"/>
                <w:szCs w:val="22"/>
                <w:lang w:eastAsia="zh-CN"/>
              </w:rPr>
            </w:pPr>
            <w:ins w:id="107" w:author="Matti Kangas (Nokia)" w:date="2024-02-16T13:28:00Z">
              <w:r>
                <w:rPr>
                  <w:rFonts w:eastAsia="SimSun"/>
                  <w:kern w:val="2"/>
                  <w:szCs w:val="22"/>
                  <w:lang w:eastAsia="zh-CN"/>
                </w:rPr>
                <w:t>--&gt;</w:t>
              </w:r>
            </w:ins>
          </w:p>
        </w:tc>
        <w:tc>
          <w:tcPr>
            <w:tcW w:w="3150" w:type="dxa"/>
            <w:tcBorders>
              <w:top w:val="single" w:sz="4" w:space="0" w:color="auto"/>
              <w:left w:val="single" w:sz="4" w:space="0" w:color="auto"/>
              <w:bottom w:val="single" w:sz="4" w:space="0" w:color="auto"/>
              <w:right w:val="single" w:sz="4" w:space="0" w:color="auto"/>
            </w:tcBorders>
          </w:tcPr>
          <w:p w14:paraId="3C2DC681" w14:textId="77777777" w:rsidR="00224FF7" w:rsidRPr="00067C60" w:rsidRDefault="00224FF7" w:rsidP="00BD0EF7">
            <w:pPr>
              <w:pStyle w:val="TAL"/>
              <w:rPr>
                <w:ins w:id="108" w:author="Matti Kangas (Nokia)" w:date="2024-02-16T13:28:00Z"/>
              </w:rPr>
            </w:pPr>
            <w:ins w:id="109" w:author="Matti Kangas (Nokia)" w:date="2024-02-16T13:28:00Z">
              <w:r w:rsidRPr="00067C60">
                <w:t>5GMM: UL NAS TRANSPORT</w:t>
              </w:r>
            </w:ins>
          </w:p>
          <w:p w14:paraId="432523BF" w14:textId="77777777" w:rsidR="00224FF7" w:rsidRPr="00AA2FBA" w:rsidRDefault="00224FF7" w:rsidP="00BD0EF7">
            <w:pPr>
              <w:pStyle w:val="TAC"/>
              <w:overflowPunct w:val="0"/>
              <w:autoSpaceDE w:val="0"/>
              <w:autoSpaceDN w:val="0"/>
              <w:adjustRightInd w:val="0"/>
              <w:jc w:val="left"/>
              <w:textAlignment w:val="baseline"/>
              <w:rPr>
                <w:ins w:id="110" w:author="Matti Kangas (Nokia)" w:date="2024-02-16T13:28:00Z"/>
                <w:rFonts w:eastAsia="SimSun"/>
                <w:kern w:val="2"/>
                <w:szCs w:val="22"/>
                <w:lang w:eastAsia="zh-CN"/>
              </w:rPr>
            </w:pPr>
            <w:ins w:id="111" w:author="Matti Kangas (Nokia)" w:date="2024-02-16T13:28:00Z">
              <w:r w:rsidRPr="00067C60">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02D92AE9" w14:textId="77777777" w:rsidR="00224FF7" w:rsidRPr="00AA2FBA" w:rsidRDefault="00224FF7" w:rsidP="00BD0EF7">
            <w:pPr>
              <w:pStyle w:val="TAC"/>
              <w:overflowPunct w:val="0"/>
              <w:autoSpaceDE w:val="0"/>
              <w:autoSpaceDN w:val="0"/>
              <w:adjustRightInd w:val="0"/>
              <w:textAlignment w:val="baseline"/>
              <w:rPr>
                <w:ins w:id="112" w:author="Matti Kangas (Nokia)" w:date="2024-02-16T13:28:00Z"/>
                <w:rFonts w:eastAsia="SimSun"/>
                <w:kern w:val="2"/>
                <w:szCs w:val="22"/>
                <w:lang w:eastAsia="zh-CN"/>
              </w:rPr>
            </w:pPr>
            <w:ins w:id="113" w:author="Matti Kangas (Nokia)" w:date="2024-02-16T13:28:00Z">
              <w:r>
                <w:rPr>
                  <w:rFonts w:eastAsia="SimSun"/>
                  <w:kern w:val="2"/>
                  <w:szCs w:val="22"/>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604FDBEC" w14:textId="77777777" w:rsidR="00224FF7" w:rsidRPr="00AA2FBA" w:rsidRDefault="00224FF7" w:rsidP="00BD0EF7">
            <w:pPr>
              <w:pStyle w:val="TAC"/>
              <w:overflowPunct w:val="0"/>
              <w:autoSpaceDE w:val="0"/>
              <w:autoSpaceDN w:val="0"/>
              <w:adjustRightInd w:val="0"/>
              <w:textAlignment w:val="baseline"/>
              <w:rPr>
                <w:ins w:id="114" w:author="Matti Kangas (Nokia)" w:date="2024-02-16T13:28:00Z"/>
                <w:rFonts w:eastAsia="SimSun"/>
                <w:kern w:val="2"/>
                <w:szCs w:val="22"/>
                <w:lang w:eastAsia="zh-CN"/>
              </w:rPr>
            </w:pPr>
            <w:ins w:id="115" w:author="Matti Kangas (Nokia)" w:date="2024-02-16T13:28:00Z">
              <w:r>
                <w:rPr>
                  <w:rFonts w:eastAsia="SimSun"/>
                  <w:kern w:val="2"/>
                  <w:szCs w:val="22"/>
                  <w:lang w:eastAsia="zh-CN"/>
                </w:rPr>
                <w:t>P</w:t>
              </w:r>
            </w:ins>
          </w:p>
        </w:tc>
      </w:tr>
      <w:tr w:rsidR="00224FF7" w:rsidRPr="00067C60" w14:paraId="56B821AA" w14:textId="77777777" w:rsidTr="00BD0EF7">
        <w:trPr>
          <w:ins w:id="116"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1FBC5558" w14:textId="77777777" w:rsidR="00224FF7" w:rsidRDefault="00224FF7" w:rsidP="00BD0EF7">
            <w:pPr>
              <w:pStyle w:val="TAC"/>
              <w:overflowPunct w:val="0"/>
              <w:autoSpaceDE w:val="0"/>
              <w:autoSpaceDN w:val="0"/>
              <w:adjustRightInd w:val="0"/>
              <w:textAlignment w:val="baseline"/>
              <w:rPr>
                <w:ins w:id="117" w:author="Matti Kangas (Nokia)" w:date="2024-02-16T13:28:00Z"/>
                <w:rFonts w:eastAsia="SimSun"/>
                <w:kern w:val="2"/>
                <w:szCs w:val="22"/>
                <w:lang w:eastAsia="zh-CN"/>
              </w:rPr>
            </w:pPr>
            <w:ins w:id="118" w:author="Matti Kangas (Nokia)" w:date="2024-02-16T13:28:00Z">
              <w:r>
                <w:rPr>
                  <w:rFonts w:eastAsia="SimSun"/>
                  <w:kern w:val="2"/>
                  <w:szCs w:val="22"/>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1722C127" w14:textId="77777777" w:rsidR="00224FF7" w:rsidRDefault="00224FF7" w:rsidP="00BD0EF7">
            <w:pPr>
              <w:pStyle w:val="TAC"/>
              <w:overflowPunct w:val="0"/>
              <w:autoSpaceDE w:val="0"/>
              <w:autoSpaceDN w:val="0"/>
              <w:adjustRightInd w:val="0"/>
              <w:jc w:val="left"/>
              <w:textAlignment w:val="baseline"/>
              <w:rPr>
                <w:ins w:id="119" w:author="Matti Kangas (Nokia)" w:date="2024-02-16T13:28:00Z"/>
                <w:rFonts w:eastAsia="SimSun"/>
                <w:kern w:val="2"/>
                <w:szCs w:val="22"/>
                <w:lang w:eastAsia="zh-CN"/>
              </w:rPr>
            </w:pPr>
            <w:ins w:id="120" w:author="Matti Kangas (Nokia)" w:date="2024-02-16T13:28:00Z">
              <w:r w:rsidRPr="000712E3">
                <w:t>The SS establishes an IPSec child security association according to the IKEv2 specification in RFC 7296 [34]</w:t>
              </w:r>
            </w:ins>
          </w:p>
        </w:tc>
        <w:tc>
          <w:tcPr>
            <w:tcW w:w="648" w:type="dxa"/>
            <w:tcBorders>
              <w:top w:val="single" w:sz="4" w:space="0" w:color="auto"/>
              <w:left w:val="single" w:sz="4" w:space="0" w:color="auto"/>
              <w:bottom w:val="single" w:sz="4" w:space="0" w:color="auto"/>
              <w:right w:val="single" w:sz="4" w:space="0" w:color="auto"/>
            </w:tcBorders>
          </w:tcPr>
          <w:p w14:paraId="2B58A0C7" w14:textId="77777777" w:rsidR="00224FF7" w:rsidRDefault="00224FF7" w:rsidP="00BD0EF7">
            <w:pPr>
              <w:pStyle w:val="TAC"/>
              <w:overflowPunct w:val="0"/>
              <w:autoSpaceDE w:val="0"/>
              <w:autoSpaceDN w:val="0"/>
              <w:adjustRightInd w:val="0"/>
              <w:textAlignment w:val="baseline"/>
              <w:rPr>
                <w:ins w:id="121" w:author="Matti Kangas (Nokia)" w:date="2024-02-16T13:28:00Z"/>
                <w:rFonts w:eastAsia="SimSun"/>
                <w:kern w:val="2"/>
                <w:szCs w:val="22"/>
                <w:lang w:eastAsia="zh-CN"/>
              </w:rPr>
            </w:pPr>
            <w:ins w:id="122"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021CC132" w14:textId="77777777" w:rsidR="00224FF7" w:rsidRPr="00067C60" w:rsidRDefault="00224FF7" w:rsidP="00BD0EF7">
            <w:pPr>
              <w:pStyle w:val="TAL"/>
              <w:rPr>
                <w:ins w:id="123" w:author="Matti Kangas (Nokia)" w:date="2024-02-16T13:28:00Z"/>
              </w:rPr>
            </w:pPr>
            <w:ins w:id="124"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242C58E8" w14:textId="77777777" w:rsidR="00224FF7" w:rsidRDefault="00224FF7" w:rsidP="00BD0EF7">
            <w:pPr>
              <w:pStyle w:val="TAC"/>
              <w:overflowPunct w:val="0"/>
              <w:autoSpaceDE w:val="0"/>
              <w:autoSpaceDN w:val="0"/>
              <w:adjustRightInd w:val="0"/>
              <w:textAlignment w:val="baseline"/>
              <w:rPr>
                <w:ins w:id="125" w:author="Matti Kangas (Nokia)" w:date="2024-02-16T13:28:00Z"/>
                <w:rFonts w:eastAsia="SimSun"/>
                <w:kern w:val="2"/>
                <w:szCs w:val="22"/>
                <w:lang w:eastAsia="zh-CN"/>
              </w:rPr>
            </w:pPr>
            <w:ins w:id="126"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545B8989" w14:textId="77777777" w:rsidR="00224FF7" w:rsidRDefault="00224FF7" w:rsidP="00BD0EF7">
            <w:pPr>
              <w:pStyle w:val="TAC"/>
              <w:overflowPunct w:val="0"/>
              <w:autoSpaceDE w:val="0"/>
              <w:autoSpaceDN w:val="0"/>
              <w:adjustRightInd w:val="0"/>
              <w:textAlignment w:val="baseline"/>
              <w:rPr>
                <w:ins w:id="127" w:author="Matti Kangas (Nokia)" w:date="2024-02-16T13:28:00Z"/>
                <w:rFonts w:eastAsia="SimSun"/>
                <w:kern w:val="2"/>
                <w:szCs w:val="22"/>
                <w:lang w:eastAsia="zh-CN"/>
              </w:rPr>
            </w:pPr>
            <w:ins w:id="128" w:author="Matti Kangas (Nokia)" w:date="2024-02-16T13:28:00Z">
              <w:r>
                <w:rPr>
                  <w:rFonts w:eastAsia="SimSun"/>
                  <w:kern w:val="2"/>
                  <w:szCs w:val="22"/>
                  <w:lang w:eastAsia="zh-CN"/>
                </w:rPr>
                <w:t>-</w:t>
              </w:r>
            </w:ins>
          </w:p>
        </w:tc>
      </w:tr>
      <w:tr w:rsidR="00224FF7" w:rsidRPr="00067C60" w14:paraId="291DBF2C" w14:textId="77777777" w:rsidTr="00BD0EF7">
        <w:trPr>
          <w:ins w:id="129"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70F048E0" w14:textId="77777777" w:rsidR="00224FF7" w:rsidRDefault="00224FF7" w:rsidP="00BD0EF7">
            <w:pPr>
              <w:pStyle w:val="TAC"/>
              <w:overflowPunct w:val="0"/>
              <w:autoSpaceDE w:val="0"/>
              <w:autoSpaceDN w:val="0"/>
              <w:adjustRightInd w:val="0"/>
              <w:textAlignment w:val="baseline"/>
              <w:rPr>
                <w:ins w:id="130" w:author="Matti Kangas (Nokia)" w:date="2024-02-16T13:28:00Z"/>
                <w:rFonts w:eastAsia="SimSun"/>
                <w:kern w:val="2"/>
                <w:szCs w:val="22"/>
                <w:lang w:eastAsia="zh-CN"/>
              </w:rPr>
            </w:pPr>
            <w:ins w:id="131" w:author="Matti Kangas (Nokia)" w:date="2024-02-16T13:28:00Z">
              <w:r>
                <w:rPr>
                  <w:rFonts w:eastAsia="SimSun"/>
                  <w:kern w:val="2"/>
                  <w:szCs w:val="22"/>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4D28BC93" w14:textId="77777777" w:rsidR="00224FF7" w:rsidRPr="000712E3" w:rsidRDefault="00224FF7" w:rsidP="00BD0EF7">
            <w:pPr>
              <w:pStyle w:val="TAC"/>
              <w:overflowPunct w:val="0"/>
              <w:autoSpaceDE w:val="0"/>
              <w:autoSpaceDN w:val="0"/>
              <w:adjustRightInd w:val="0"/>
              <w:jc w:val="left"/>
              <w:textAlignment w:val="baseline"/>
              <w:rPr>
                <w:ins w:id="132" w:author="Matti Kangas (Nokia)" w:date="2024-02-16T13:28:00Z"/>
              </w:rPr>
            </w:pPr>
            <w:ins w:id="133" w:author="Matti Kangas (Nokia)" w:date="2024-02-16T13:28:00Z">
              <w:r w:rsidRPr="000712E3">
                <w:t>The SS transmits an PDU SESSION ESTABLISHMENT ACCEPT</w:t>
              </w:r>
            </w:ins>
          </w:p>
        </w:tc>
        <w:tc>
          <w:tcPr>
            <w:tcW w:w="648" w:type="dxa"/>
            <w:tcBorders>
              <w:top w:val="single" w:sz="4" w:space="0" w:color="auto"/>
              <w:left w:val="single" w:sz="4" w:space="0" w:color="auto"/>
              <w:bottom w:val="single" w:sz="4" w:space="0" w:color="auto"/>
              <w:right w:val="single" w:sz="4" w:space="0" w:color="auto"/>
            </w:tcBorders>
          </w:tcPr>
          <w:p w14:paraId="2ED72F57" w14:textId="77777777" w:rsidR="00224FF7" w:rsidRDefault="00224FF7" w:rsidP="00BD0EF7">
            <w:pPr>
              <w:pStyle w:val="TAC"/>
              <w:overflowPunct w:val="0"/>
              <w:autoSpaceDE w:val="0"/>
              <w:autoSpaceDN w:val="0"/>
              <w:adjustRightInd w:val="0"/>
              <w:textAlignment w:val="baseline"/>
              <w:rPr>
                <w:ins w:id="134" w:author="Matti Kangas (Nokia)" w:date="2024-02-16T13:28:00Z"/>
                <w:rFonts w:eastAsia="SimSun"/>
                <w:kern w:val="2"/>
                <w:szCs w:val="22"/>
                <w:lang w:eastAsia="zh-CN"/>
              </w:rPr>
            </w:pPr>
            <w:ins w:id="135" w:author="Matti Kangas (Nokia)" w:date="2024-02-16T13:28:00Z">
              <w:r>
                <w:rPr>
                  <w:rFonts w:eastAsia="SimSun"/>
                  <w:kern w:val="2"/>
                  <w:szCs w:val="22"/>
                  <w:lang w:eastAsia="zh-CN"/>
                </w:rPr>
                <w:t>&lt;--</w:t>
              </w:r>
            </w:ins>
          </w:p>
        </w:tc>
        <w:tc>
          <w:tcPr>
            <w:tcW w:w="3150" w:type="dxa"/>
            <w:tcBorders>
              <w:top w:val="single" w:sz="4" w:space="0" w:color="auto"/>
              <w:left w:val="single" w:sz="4" w:space="0" w:color="auto"/>
              <w:bottom w:val="single" w:sz="4" w:space="0" w:color="auto"/>
              <w:right w:val="single" w:sz="4" w:space="0" w:color="auto"/>
            </w:tcBorders>
          </w:tcPr>
          <w:p w14:paraId="103FF194" w14:textId="77777777" w:rsidR="00224FF7" w:rsidRDefault="00224FF7" w:rsidP="00BD0EF7">
            <w:pPr>
              <w:pStyle w:val="TAL"/>
              <w:rPr>
                <w:ins w:id="136" w:author="Matti Kangas (Nokia)" w:date="2024-02-16T13:28:00Z"/>
              </w:rPr>
            </w:pPr>
            <w:ins w:id="137" w:author="Matti Kangas (Nokia)" w:date="2024-02-16T13:28:00Z">
              <w:r>
                <w:t>5GMM: DL NAS TRANSPORT</w:t>
              </w:r>
            </w:ins>
          </w:p>
          <w:p w14:paraId="00236D7F" w14:textId="77777777" w:rsidR="00224FF7" w:rsidRDefault="00224FF7" w:rsidP="00BD0EF7">
            <w:pPr>
              <w:pStyle w:val="TAL"/>
              <w:rPr>
                <w:ins w:id="138" w:author="Matti Kangas (Nokia)" w:date="2024-02-16T13:28:00Z"/>
              </w:rPr>
            </w:pPr>
            <w:ins w:id="139" w:author="Matti Kangas (Nokia)" w:date="2024-02-16T13:28:00Z">
              <w:r>
                <w:t>5GSM: PDU SESSION ESTABLISHMENT ACCEPT</w:t>
              </w:r>
            </w:ins>
          </w:p>
        </w:tc>
        <w:tc>
          <w:tcPr>
            <w:tcW w:w="455" w:type="dxa"/>
            <w:tcBorders>
              <w:top w:val="single" w:sz="4" w:space="0" w:color="auto"/>
              <w:left w:val="single" w:sz="4" w:space="0" w:color="auto"/>
              <w:bottom w:val="single" w:sz="4" w:space="0" w:color="auto"/>
              <w:right w:val="single" w:sz="4" w:space="0" w:color="auto"/>
            </w:tcBorders>
          </w:tcPr>
          <w:p w14:paraId="6A2C537C" w14:textId="77777777" w:rsidR="00224FF7" w:rsidRDefault="00224FF7" w:rsidP="00BD0EF7">
            <w:pPr>
              <w:pStyle w:val="TAC"/>
              <w:overflowPunct w:val="0"/>
              <w:autoSpaceDE w:val="0"/>
              <w:autoSpaceDN w:val="0"/>
              <w:adjustRightInd w:val="0"/>
              <w:textAlignment w:val="baseline"/>
              <w:rPr>
                <w:ins w:id="140" w:author="Matti Kangas (Nokia)" w:date="2024-02-16T13:28:00Z"/>
                <w:rFonts w:eastAsia="SimSun"/>
                <w:kern w:val="2"/>
                <w:szCs w:val="22"/>
                <w:lang w:eastAsia="zh-CN"/>
              </w:rPr>
            </w:pPr>
            <w:ins w:id="141"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418BBEA6" w14:textId="77777777" w:rsidR="00224FF7" w:rsidRDefault="00224FF7" w:rsidP="00BD0EF7">
            <w:pPr>
              <w:pStyle w:val="TAC"/>
              <w:overflowPunct w:val="0"/>
              <w:autoSpaceDE w:val="0"/>
              <w:autoSpaceDN w:val="0"/>
              <w:adjustRightInd w:val="0"/>
              <w:textAlignment w:val="baseline"/>
              <w:rPr>
                <w:ins w:id="142" w:author="Matti Kangas (Nokia)" w:date="2024-02-16T13:28:00Z"/>
                <w:rFonts w:eastAsia="SimSun"/>
                <w:kern w:val="2"/>
                <w:szCs w:val="22"/>
                <w:lang w:eastAsia="zh-CN"/>
              </w:rPr>
            </w:pPr>
            <w:ins w:id="143" w:author="Matti Kangas (Nokia)" w:date="2024-02-16T13:28:00Z">
              <w:r>
                <w:rPr>
                  <w:rFonts w:eastAsia="SimSun"/>
                  <w:kern w:val="2"/>
                  <w:szCs w:val="22"/>
                  <w:lang w:eastAsia="zh-CN"/>
                </w:rPr>
                <w:t>-</w:t>
              </w:r>
            </w:ins>
          </w:p>
        </w:tc>
      </w:tr>
      <w:tr w:rsidR="00224FF7" w:rsidRPr="00067C60" w14:paraId="17609372" w14:textId="77777777" w:rsidTr="00BD0EF7">
        <w:trPr>
          <w:ins w:id="144"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753BBECB" w14:textId="77777777" w:rsidR="00224FF7" w:rsidRDefault="00224FF7" w:rsidP="00BD0EF7">
            <w:pPr>
              <w:pStyle w:val="TAC"/>
              <w:overflowPunct w:val="0"/>
              <w:autoSpaceDE w:val="0"/>
              <w:autoSpaceDN w:val="0"/>
              <w:adjustRightInd w:val="0"/>
              <w:textAlignment w:val="baseline"/>
              <w:rPr>
                <w:ins w:id="145" w:author="Matti Kangas (Nokia)" w:date="2024-02-16T13:28:00Z"/>
                <w:rFonts w:eastAsia="SimSun"/>
                <w:kern w:val="2"/>
                <w:szCs w:val="22"/>
                <w:lang w:eastAsia="zh-CN"/>
              </w:rPr>
            </w:pPr>
            <w:ins w:id="146" w:author="Matti Kangas (Nokia)" w:date="2024-02-16T13:28:00Z">
              <w:r>
                <w:rPr>
                  <w:rFonts w:eastAsia="SimSun"/>
                  <w:kern w:val="2"/>
                  <w:szCs w:val="22"/>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10135A59" w14:textId="77777777" w:rsidR="00224FF7" w:rsidRPr="000712E3" w:rsidRDefault="00224FF7" w:rsidP="00BD0EF7">
            <w:pPr>
              <w:pStyle w:val="TAC"/>
              <w:overflowPunct w:val="0"/>
              <w:autoSpaceDE w:val="0"/>
              <w:autoSpaceDN w:val="0"/>
              <w:adjustRightInd w:val="0"/>
              <w:jc w:val="left"/>
              <w:textAlignment w:val="baseline"/>
              <w:rPr>
                <w:ins w:id="147" w:author="Matti Kangas (Nokia)" w:date="2024-02-16T13:28:00Z"/>
              </w:rPr>
            </w:pPr>
            <w:ins w:id="148" w:author="Matti Kangas (Nokia)" w:date="2024-02-16T13:28:00Z">
              <w:r>
                <w:t>E-UTRA Cell 1 is set to “Serving cell”, WLAN Cell 27 is set to “non-suitable cell”</w:t>
              </w:r>
            </w:ins>
          </w:p>
        </w:tc>
        <w:tc>
          <w:tcPr>
            <w:tcW w:w="648" w:type="dxa"/>
            <w:tcBorders>
              <w:top w:val="single" w:sz="4" w:space="0" w:color="auto"/>
              <w:left w:val="single" w:sz="4" w:space="0" w:color="auto"/>
              <w:bottom w:val="single" w:sz="4" w:space="0" w:color="auto"/>
              <w:right w:val="single" w:sz="4" w:space="0" w:color="auto"/>
            </w:tcBorders>
          </w:tcPr>
          <w:p w14:paraId="517DD1B0" w14:textId="77777777" w:rsidR="00224FF7" w:rsidRDefault="00224FF7" w:rsidP="00BD0EF7">
            <w:pPr>
              <w:pStyle w:val="TAC"/>
              <w:overflowPunct w:val="0"/>
              <w:autoSpaceDE w:val="0"/>
              <w:autoSpaceDN w:val="0"/>
              <w:adjustRightInd w:val="0"/>
              <w:textAlignment w:val="baseline"/>
              <w:rPr>
                <w:ins w:id="149" w:author="Matti Kangas (Nokia)" w:date="2024-02-16T13:28:00Z"/>
                <w:rFonts w:eastAsia="SimSun"/>
                <w:kern w:val="2"/>
                <w:szCs w:val="22"/>
                <w:lang w:eastAsia="zh-CN"/>
              </w:rPr>
            </w:pPr>
            <w:ins w:id="150"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62E2201B" w14:textId="77777777" w:rsidR="00224FF7" w:rsidRDefault="00224FF7" w:rsidP="00BD0EF7">
            <w:pPr>
              <w:pStyle w:val="TAL"/>
              <w:rPr>
                <w:ins w:id="151" w:author="Matti Kangas (Nokia)" w:date="2024-02-16T13:28:00Z"/>
              </w:rPr>
            </w:pPr>
            <w:ins w:id="152"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17F69D7A" w14:textId="77777777" w:rsidR="00224FF7" w:rsidRDefault="00224FF7" w:rsidP="00BD0EF7">
            <w:pPr>
              <w:pStyle w:val="TAC"/>
              <w:overflowPunct w:val="0"/>
              <w:autoSpaceDE w:val="0"/>
              <w:autoSpaceDN w:val="0"/>
              <w:adjustRightInd w:val="0"/>
              <w:textAlignment w:val="baseline"/>
              <w:rPr>
                <w:ins w:id="153" w:author="Matti Kangas (Nokia)" w:date="2024-02-16T13:28:00Z"/>
                <w:rFonts w:eastAsia="SimSun"/>
                <w:kern w:val="2"/>
                <w:szCs w:val="22"/>
                <w:lang w:eastAsia="zh-CN"/>
              </w:rPr>
            </w:pPr>
            <w:ins w:id="154"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6B0419D9" w14:textId="77777777" w:rsidR="00224FF7" w:rsidRDefault="00224FF7" w:rsidP="00BD0EF7">
            <w:pPr>
              <w:pStyle w:val="TAC"/>
              <w:overflowPunct w:val="0"/>
              <w:autoSpaceDE w:val="0"/>
              <w:autoSpaceDN w:val="0"/>
              <w:adjustRightInd w:val="0"/>
              <w:textAlignment w:val="baseline"/>
              <w:rPr>
                <w:ins w:id="155" w:author="Matti Kangas (Nokia)" w:date="2024-02-16T13:28:00Z"/>
                <w:rFonts w:eastAsia="SimSun"/>
                <w:kern w:val="2"/>
                <w:szCs w:val="22"/>
                <w:lang w:eastAsia="zh-CN"/>
              </w:rPr>
            </w:pPr>
            <w:ins w:id="156" w:author="Matti Kangas (Nokia)" w:date="2024-02-16T13:28:00Z">
              <w:r>
                <w:rPr>
                  <w:rFonts w:eastAsia="SimSun"/>
                  <w:kern w:val="2"/>
                  <w:szCs w:val="22"/>
                  <w:lang w:eastAsia="zh-CN"/>
                </w:rPr>
                <w:t>-</w:t>
              </w:r>
            </w:ins>
          </w:p>
        </w:tc>
      </w:tr>
      <w:tr w:rsidR="00224FF7" w:rsidRPr="00067C60" w14:paraId="21684888" w14:textId="77777777" w:rsidTr="00BD0EF7">
        <w:trPr>
          <w:ins w:id="157"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6F052865" w14:textId="77777777" w:rsidR="00224FF7" w:rsidRDefault="00224FF7" w:rsidP="00BD0EF7">
            <w:pPr>
              <w:pStyle w:val="TAC"/>
              <w:overflowPunct w:val="0"/>
              <w:autoSpaceDE w:val="0"/>
              <w:autoSpaceDN w:val="0"/>
              <w:adjustRightInd w:val="0"/>
              <w:textAlignment w:val="baseline"/>
              <w:rPr>
                <w:ins w:id="158" w:author="Matti Kangas (Nokia)" w:date="2024-02-16T13:28:00Z"/>
                <w:rFonts w:eastAsia="SimSun"/>
                <w:kern w:val="2"/>
                <w:szCs w:val="22"/>
                <w:lang w:eastAsia="zh-CN"/>
              </w:rPr>
            </w:pPr>
            <w:ins w:id="159" w:author="Matti Kangas (Nokia)" w:date="2024-02-16T13:28:00Z">
              <w:r>
                <w:rPr>
                  <w:rFonts w:eastAsia="SimSun"/>
                  <w:kern w:val="2"/>
                  <w:szCs w:val="22"/>
                  <w:lang w:eastAsia="zh-CN"/>
                </w:rPr>
                <w:t>5-7</w:t>
              </w:r>
            </w:ins>
          </w:p>
        </w:tc>
        <w:tc>
          <w:tcPr>
            <w:tcW w:w="3967" w:type="dxa"/>
            <w:tcBorders>
              <w:top w:val="single" w:sz="4" w:space="0" w:color="auto"/>
              <w:left w:val="single" w:sz="4" w:space="0" w:color="auto"/>
              <w:bottom w:val="single" w:sz="4" w:space="0" w:color="auto"/>
              <w:right w:val="single" w:sz="4" w:space="0" w:color="auto"/>
            </w:tcBorders>
          </w:tcPr>
          <w:p w14:paraId="33EB9C6F" w14:textId="77777777" w:rsidR="00224FF7" w:rsidRDefault="00224FF7" w:rsidP="00BD0EF7">
            <w:pPr>
              <w:pStyle w:val="TAC"/>
              <w:overflowPunct w:val="0"/>
              <w:autoSpaceDE w:val="0"/>
              <w:autoSpaceDN w:val="0"/>
              <w:adjustRightInd w:val="0"/>
              <w:jc w:val="left"/>
              <w:textAlignment w:val="baseline"/>
              <w:rPr>
                <w:ins w:id="160" w:author="Matti Kangas (Nokia)" w:date="2024-02-16T13:28:00Z"/>
              </w:rPr>
            </w:pPr>
            <w:ins w:id="161" w:author="Matti Kangas (Nokia)" w:date="2024-02-16T13:28:00Z">
              <w:r>
                <w:rPr>
                  <w:lang w:eastAsia="zh-CN"/>
                </w:rPr>
                <w:t>Steps 1 to 3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70DD1DF8" w14:textId="77777777" w:rsidR="00224FF7" w:rsidRDefault="00224FF7" w:rsidP="00BD0EF7">
            <w:pPr>
              <w:pStyle w:val="TAC"/>
              <w:overflowPunct w:val="0"/>
              <w:autoSpaceDE w:val="0"/>
              <w:autoSpaceDN w:val="0"/>
              <w:adjustRightInd w:val="0"/>
              <w:textAlignment w:val="baseline"/>
              <w:rPr>
                <w:ins w:id="162" w:author="Matti Kangas (Nokia)" w:date="2024-02-16T13:28:00Z"/>
                <w:rFonts w:eastAsia="SimSun"/>
                <w:kern w:val="2"/>
                <w:szCs w:val="22"/>
                <w:lang w:eastAsia="zh-CN"/>
              </w:rPr>
            </w:pPr>
            <w:ins w:id="163"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6DD3B684" w14:textId="77777777" w:rsidR="00224FF7" w:rsidRDefault="00224FF7" w:rsidP="00BD0EF7">
            <w:pPr>
              <w:pStyle w:val="TAL"/>
              <w:rPr>
                <w:ins w:id="164" w:author="Matti Kangas (Nokia)" w:date="2024-02-16T13:28:00Z"/>
              </w:rPr>
            </w:pPr>
            <w:ins w:id="165"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6E0DD6DE" w14:textId="77777777" w:rsidR="00224FF7" w:rsidRDefault="00224FF7" w:rsidP="00BD0EF7">
            <w:pPr>
              <w:pStyle w:val="TAC"/>
              <w:overflowPunct w:val="0"/>
              <w:autoSpaceDE w:val="0"/>
              <w:autoSpaceDN w:val="0"/>
              <w:adjustRightInd w:val="0"/>
              <w:textAlignment w:val="baseline"/>
              <w:rPr>
                <w:ins w:id="166" w:author="Matti Kangas (Nokia)" w:date="2024-02-16T13:28:00Z"/>
                <w:rFonts w:eastAsia="SimSun"/>
                <w:kern w:val="2"/>
                <w:szCs w:val="22"/>
                <w:lang w:eastAsia="zh-CN"/>
              </w:rPr>
            </w:pPr>
            <w:ins w:id="167"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23F8F8AA" w14:textId="77777777" w:rsidR="00224FF7" w:rsidRDefault="00224FF7" w:rsidP="00BD0EF7">
            <w:pPr>
              <w:pStyle w:val="TAC"/>
              <w:overflowPunct w:val="0"/>
              <w:autoSpaceDE w:val="0"/>
              <w:autoSpaceDN w:val="0"/>
              <w:adjustRightInd w:val="0"/>
              <w:textAlignment w:val="baseline"/>
              <w:rPr>
                <w:ins w:id="168" w:author="Matti Kangas (Nokia)" w:date="2024-02-16T13:28:00Z"/>
                <w:rFonts w:eastAsia="SimSun"/>
                <w:kern w:val="2"/>
                <w:szCs w:val="22"/>
                <w:lang w:eastAsia="zh-CN"/>
              </w:rPr>
            </w:pPr>
            <w:ins w:id="169" w:author="Matti Kangas (Nokia)" w:date="2024-02-16T13:28:00Z">
              <w:r>
                <w:rPr>
                  <w:rFonts w:eastAsia="SimSun"/>
                  <w:kern w:val="2"/>
                  <w:szCs w:val="22"/>
                  <w:lang w:eastAsia="zh-CN"/>
                </w:rPr>
                <w:t>-</w:t>
              </w:r>
            </w:ins>
          </w:p>
        </w:tc>
      </w:tr>
      <w:tr w:rsidR="00224FF7" w:rsidRPr="00067C60" w14:paraId="537EE7E4" w14:textId="77777777" w:rsidTr="00BD0EF7">
        <w:trPr>
          <w:ins w:id="170"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38B35AC7" w14:textId="77777777" w:rsidR="00224FF7" w:rsidRDefault="00224FF7" w:rsidP="00BD0EF7">
            <w:pPr>
              <w:pStyle w:val="TAC"/>
              <w:overflowPunct w:val="0"/>
              <w:autoSpaceDE w:val="0"/>
              <w:autoSpaceDN w:val="0"/>
              <w:adjustRightInd w:val="0"/>
              <w:textAlignment w:val="baseline"/>
              <w:rPr>
                <w:ins w:id="171" w:author="Matti Kangas (Nokia)" w:date="2024-02-16T13:28:00Z"/>
                <w:rFonts w:eastAsia="SimSun"/>
                <w:kern w:val="2"/>
                <w:szCs w:val="22"/>
                <w:lang w:eastAsia="zh-CN"/>
              </w:rPr>
            </w:pPr>
            <w:ins w:id="172" w:author="Matti Kangas (Nokia)" w:date="2024-02-16T13:28:00Z">
              <w:r>
                <w:rPr>
                  <w:rFonts w:eastAsia="SimSun"/>
                  <w:kern w:val="2"/>
                  <w:szCs w:val="22"/>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53AE682C" w14:textId="77777777" w:rsidR="00224FF7" w:rsidRDefault="00224FF7" w:rsidP="00BD0EF7">
            <w:pPr>
              <w:pStyle w:val="TAC"/>
              <w:overflowPunct w:val="0"/>
              <w:autoSpaceDE w:val="0"/>
              <w:autoSpaceDN w:val="0"/>
              <w:adjustRightInd w:val="0"/>
              <w:jc w:val="left"/>
              <w:textAlignment w:val="baseline"/>
              <w:rPr>
                <w:ins w:id="173" w:author="Matti Kangas (Nokia)" w:date="2024-02-16T13:28:00Z"/>
                <w:lang w:eastAsia="zh-CN"/>
              </w:rPr>
            </w:pPr>
            <w:ins w:id="174" w:author="Matti Kangas (Nokia)" w:date="2024-02-16T13:28:00Z">
              <w:r>
                <w:rPr>
                  <w:lang w:eastAsia="zh-CN"/>
                </w:rPr>
                <w:t xml:space="preserve">Check: Does the UE set request type as “handover” and include ATSSS request PCO parameter in the PDN CONNECTIVITY REQUEST message. </w:t>
              </w:r>
              <w:r w:rsidRPr="00EB649F">
                <w:t>The PDN CONNECTIVITY REQUEST message is piggybacked in ATTACH REQUEST</w:t>
              </w:r>
            </w:ins>
          </w:p>
        </w:tc>
        <w:tc>
          <w:tcPr>
            <w:tcW w:w="648" w:type="dxa"/>
            <w:tcBorders>
              <w:top w:val="single" w:sz="4" w:space="0" w:color="auto"/>
              <w:left w:val="single" w:sz="4" w:space="0" w:color="auto"/>
              <w:bottom w:val="single" w:sz="4" w:space="0" w:color="auto"/>
              <w:right w:val="single" w:sz="4" w:space="0" w:color="auto"/>
            </w:tcBorders>
          </w:tcPr>
          <w:p w14:paraId="64DF3EB1" w14:textId="77777777" w:rsidR="00224FF7" w:rsidRDefault="00224FF7" w:rsidP="00BD0EF7">
            <w:pPr>
              <w:pStyle w:val="TAC"/>
              <w:overflowPunct w:val="0"/>
              <w:autoSpaceDE w:val="0"/>
              <w:autoSpaceDN w:val="0"/>
              <w:adjustRightInd w:val="0"/>
              <w:textAlignment w:val="baseline"/>
              <w:rPr>
                <w:ins w:id="175" w:author="Matti Kangas (Nokia)" w:date="2024-02-16T13:28:00Z"/>
                <w:rFonts w:eastAsia="SimSun"/>
                <w:kern w:val="2"/>
                <w:szCs w:val="22"/>
                <w:lang w:eastAsia="zh-CN"/>
              </w:rPr>
            </w:pPr>
            <w:ins w:id="176" w:author="Matti Kangas (Nokia)" w:date="2024-02-16T13:28:00Z">
              <w:r>
                <w:rPr>
                  <w:rFonts w:eastAsia="SimSun"/>
                  <w:kern w:val="2"/>
                  <w:szCs w:val="22"/>
                  <w:lang w:eastAsia="zh-CN"/>
                </w:rPr>
                <w:t>--&gt;</w:t>
              </w:r>
            </w:ins>
          </w:p>
        </w:tc>
        <w:tc>
          <w:tcPr>
            <w:tcW w:w="3150" w:type="dxa"/>
            <w:tcBorders>
              <w:top w:val="single" w:sz="4" w:space="0" w:color="auto"/>
              <w:left w:val="single" w:sz="4" w:space="0" w:color="auto"/>
              <w:bottom w:val="single" w:sz="4" w:space="0" w:color="auto"/>
              <w:right w:val="single" w:sz="4" w:space="0" w:color="auto"/>
            </w:tcBorders>
          </w:tcPr>
          <w:p w14:paraId="6374FCEB" w14:textId="77777777" w:rsidR="00224FF7" w:rsidRPr="00067C60" w:rsidRDefault="00224FF7" w:rsidP="00BD0EF7">
            <w:pPr>
              <w:pStyle w:val="TAL"/>
              <w:rPr>
                <w:ins w:id="177" w:author="Matti Kangas (Nokia)" w:date="2024-02-16T13:28:00Z"/>
              </w:rPr>
            </w:pPr>
            <w:ins w:id="178" w:author="Matti Kangas (Nokia)" w:date="2024-02-16T13:28:00Z">
              <w:r w:rsidRPr="00067C60">
                <w:t xml:space="preserve">RRC: </w:t>
              </w:r>
              <w:proofErr w:type="spellStart"/>
              <w:r w:rsidRPr="00067C60">
                <w:t>RRCConnectionSetupComplete</w:t>
              </w:r>
              <w:proofErr w:type="spellEnd"/>
            </w:ins>
          </w:p>
          <w:p w14:paraId="1A179D70" w14:textId="77777777" w:rsidR="00224FF7" w:rsidRPr="00067C60" w:rsidRDefault="00224FF7" w:rsidP="00BD0EF7">
            <w:pPr>
              <w:pStyle w:val="TAL"/>
              <w:rPr>
                <w:ins w:id="179" w:author="Matti Kangas (Nokia)" w:date="2024-02-16T13:28:00Z"/>
              </w:rPr>
            </w:pPr>
            <w:ins w:id="180" w:author="Matti Kangas (Nokia)" w:date="2024-02-16T13:28:00Z">
              <w:r w:rsidRPr="00067C60">
                <w:t>NAS: ATTACH REQUEST</w:t>
              </w:r>
            </w:ins>
          </w:p>
          <w:p w14:paraId="16FF91E7" w14:textId="77777777" w:rsidR="00224FF7" w:rsidRDefault="00224FF7" w:rsidP="00BD0EF7">
            <w:pPr>
              <w:pStyle w:val="TAL"/>
              <w:rPr>
                <w:ins w:id="181" w:author="Matti Kangas (Nokia)" w:date="2024-02-16T13:28:00Z"/>
              </w:rPr>
            </w:pPr>
            <w:ins w:id="182" w:author="Matti Kangas (Nokia)" w:date="2024-02-16T13:28:00Z">
              <w:r w:rsidRPr="00067C60">
                <w:t>NAS: PDN CONNECTIVITY REQUEST</w:t>
              </w:r>
            </w:ins>
          </w:p>
        </w:tc>
        <w:tc>
          <w:tcPr>
            <w:tcW w:w="455" w:type="dxa"/>
            <w:tcBorders>
              <w:top w:val="single" w:sz="4" w:space="0" w:color="auto"/>
              <w:left w:val="single" w:sz="4" w:space="0" w:color="auto"/>
              <w:bottom w:val="single" w:sz="4" w:space="0" w:color="auto"/>
              <w:right w:val="single" w:sz="4" w:space="0" w:color="auto"/>
            </w:tcBorders>
          </w:tcPr>
          <w:p w14:paraId="658D17F1" w14:textId="77777777" w:rsidR="00224FF7" w:rsidRDefault="00224FF7" w:rsidP="00BD0EF7">
            <w:pPr>
              <w:pStyle w:val="TAC"/>
              <w:overflowPunct w:val="0"/>
              <w:autoSpaceDE w:val="0"/>
              <w:autoSpaceDN w:val="0"/>
              <w:adjustRightInd w:val="0"/>
              <w:textAlignment w:val="baseline"/>
              <w:rPr>
                <w:ins w:id="183" w:author="Matti Kangas (Nokia)" w:date="2024-02-16T13:28:00Z"/>
                <w:rFonts w:eastAsia="SimSun"/>
                <w:kern w:val="2"/>
                <w:szCs w:val="22"/>
                <w:lang w:eastAsia="zh-CN"/>
              </w:rPr>
            </w:pPr>
            <w:ins w:id="184" w:author="Matti Kangas (Nokia)" w:date="2024-02-16T13:28:00Z">
              <w:r>
                <w:rPr>
                  <w:rFonts w:eastAsia="SimSun"/>
                  <w:kern w:val="2"/>
                  <w:szCs w:val="22"/>
                  <w:lang w:eastAsia="zh-CN"/>
                </w:rPr>
                <w:t>2</w:t>
              </w:r>
            </w:ins>
          </w:p>
        </w:tc>
        <w:tc>
          <w:tcPr>
            <w:tcW w:w="853" w:type="dxa"/>
            <w:tcBorders>
              <w:top w:val="single" w:sz="4" w:space="0" w:color="auto"/>
              <w:left w:val="single" w:sz="4" w:space="0" w:color="auto"/>
              <w:bottom w:val="single" w:sz="4" w:space="0" w:color="auto"/>
              <w:right w:val="single" w:sz="4" w:space="0" w:color="auto"/>
            </w:tcBorders>
          </w:tcPr>
          <w:p w14:paraId="70DC6E43" w14:textId="77777777" w:rsidR="00224FF7" w:rsidRDefault="00224FF7" w:rsidP="00BD0EF7">
            <w:pPr>
              <w:pStyle w:val="TAC"/>
              <w:overflowPunct w:val="0"/>
              <w:autoSpaceDE w:val="0"/>
              <w:autoSpaceDN w:val="0"/>
              <w:adjustRightInd w:val="0"/>
              <w:textAlignment w:val="baseline"/>
              <w:rPr>
                <w:ins w:id="185" w:author="Matti Kangas (Nokia)" w:date="2024-02-16T13:28:00Z"/>
                <w:rFonts w:eastAsia="SimSun"/>
                <w:kern w:val="2"/>
                <w:szCs w:val="22"/>
                <w:lang w:eastAsia="zh-CN"/>
              </w:rPr>
            </w:pPr>
            <w:ins w:id="186" w:author="Matti Kangas (Nokia)" w:date="2024-02-16T13:28:00Z">
              <w:r>
                <w:rPr>
                  <w:rFonts w:eastAsia="SimSun"/>
                  <w:kern w:val="2"/>
                  <w:szCs w:val="22"/>
                  <w:lang w:eastAsia="zh-CN"/>
                </w:rPr>
                <w:t>P</w:t>
              </w:r>
            </w:ins>
          </w:p>
        </w:tc>
      </w:tr>
      <w:tr w:rsidR="00224FF7" w:rsidRPr="00067C60" w14:paraId="6C0A626A" w14:textId="77777777" w:rsidTr="00BD0EF7">
        <w:trPr>
          <w:ins w:id="187"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4692F0DE" w14:textId="77777777" w:rsidR="00224FF7" w:rsidRDefault="00224FF7" w:rsidP="00BD0EF7">
            <w:pPr>
              <w:pStyle w:val="TAC"/>
              <w:overflowPunct w:val="0"/>
              <w:autoSpaceDE w:val="0"/>
              <w:autoSpaceDN w:val="0"/>
              <w:adjustRightInd w:val="0"/>
              <w:textAlignment w:val="baseline"/>
              <w:rPr>
                <w:ins w:id="188" w:author="Matti Kangas (Nokia)" w:date="2024-02-16T13:28:00Z"/>
                <w:rFonts w:eastAsia="SimSun"/>
                <w:kern w:val="2"/>
                <w:szCs w:val="22"/>
                <w:lang w:eastAsia="zh-CN"/>
              </w:rPr>
            </w:pPr>
            <w:ins w:id="189" w:author="Matti Kangas (Nokia)" w:date="2024-02-16T13:28:00Z">
              <w:r>
                <w:rPr>
                  <w:rFonts w:eastAsia="SimSun"/>
                  <w:kern w:val="2"/>
                  <w:szCs w:val="22"/>
                  <w:lang w:eastAsia="zh-CN"/>
                </w:rPr>
                <w:t>9-14</w:t>
              </w:r>
            </w:ins>
          </w:p>
        </w:tc>
        <w:tc>
          <w:tcPr>
            <w:tcW w:w="3967" w:type="dxa"/>
            <w:tcBorders>
              <w:top w:val="single" w:sz="4" w:space="0" w:color="auto"/>
              <w:left w:val="single" w:sz="4" w:space="0" w:color="auto"/>
              <w:bottom w:val="single" w:sz="4" w:space="0" w:color="auto"/>
              <w:right w:val="single" w:sz="4" w:space="0" w:color="auto"/>
            </w:tcBorders>
          </w:tcPr>
          <w:p w14:paraId="0E2F42BA" w14:textId="77777777" w:rsidR="00224FF7" w:rsidRDefault="00224FF7" w:rsidP="00BD0EF7">
            <w:pPr>
              <w:pStyle w:val="TAC"/>
              <w:overflowPunct w:val="0"/>
              <w:autoSpaceDE w:val="0"/>
              <w:autoSpaceDN w:val="0"/>
              <w:adjustRightInd w:val="0"/>
              <w:jc w:val="left"/>
              <w:textAlignment w:val="baseline"/>
              <w:rPr>
                <w:ins w:id="190" w:author="Matti Kangas (Nokia)" w:date="2024-02-16T13:28:00Z"/>
                <w:lang w:eastAsia="zh-CN"/>
              </w:rPr>
            </w:pPr>
            <w:ins w:id="191" w:author="Matti Kangas (Nokia)" w:date="2024-02-16T13:28:00Z">
              <w:r>
                <w:rPr>
                  <w:lang w:eastAsia="zh-CN"/>
                </w:rPr>
                <w:t>Steps 5 to 9a2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461F9763" w14:textId="77777777" w:rsidR="00224FF7" w:rsidRDefault="00224FF7" w:rsidP="00BD0EF7">
            <w:pPr>
              <w:pStyle w:val="TAC"/>
              <w:overflowPunct w:val="0"/>
              <w:autoSpaceDE w:val="0"/>
              <w:autoSpaceDN w:val="0"/>
              <w:adjustRightInd w:val="0"/>
              <w:textAlignment w:val="baseline"/>
              <w:rPr>
                <w:ins w:id="192" w:author="Matti Kangas (Nokia)" w:date="2024-02-16T13:28:00Z"/>
                <w:rFonts w:eastAsia="SimSun"/>
                <w:kern w:val="2"/>
                <w:szCs w:val="22"/>
                <w:lang w:eastAsia="zh-CN"/>
              </w:rPr>
            </w:pPr>
            <w:ins w:id="193"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44FF852F" w14:textId="77777777" w:rsidR="00224FF7" w:rsidRPr="00067C60" w:rsidRDefault="00224FF7" w:rsidP="00BD0EF7">
            <w:pPr>
              <w:pStyle w:val="TAL"/>
              <w:rPr>
                <w:ins w:id="194" w:author="Matti Kangas (Nokia)" w:date="2024-02-16T13:28:00Z"/>
              </w:rPr>
            </w:pPr>
            <w:ins w:id="195"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19A53C36" w14:textId="77777777" w:rsidR="00224FF7" w:rsidRDefault="00224FF7" w:rsidP="00BD0EF7">
            <w:pPr>
              <w:pStyle w:val="TAC"/>
              <w:overflowPunct w:val="0"/>
              <w:autoSpaceDE w:val="0"/>
              <w:autoSpaceDN w:val="0"/>
              <w:adjustRightInd w:val="0"/>
              <w:textAlignment w:val="baseline"/>
              <w:rPr>
                <w:ins w:id="196" w:author="Matti Kangas (Nokia)" w:date="2024-02-16T13:28:00Z"/>
                <w:rFonts w:eastAsia="SimSun"/>
                <w:kern w:val="2"/>
                <w:szCs w:val="22"/>
                <w:lang w:eastAsia="zh-CN"/>
              </w:rPr>
            </w:pPr>
            <w:ins w:id="197"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730398D0" w14:textId="77777777" w:rsidR="00224FF7" w:rsidRDefault="00224FF7" w:rsidP="00BD0EF7">
            <w:pPr>
              <w:pStyle w:val="TAC"/>
              <w:overflowPunct w:val="0"/>
              <w:autoSpaceDE w:val="0"/>
              <w:autoSpaceDN w:val="0"/>
              <w:adjustRightInd w:val="0"/>
              <w:textAlignment w:val="baseline"/>
              <w:rPr>
                <w:ins w:id="198" w:author="Matti Kangas (Nokia)" w:date="2024-02-16T13:28:00Z"/>
                <w:rFonts w:eastAsia="SimSun"/>
                <w:kern w:val="2"/>
                <w:szCs w:val="22"/>
                <w:lang w:eastAsia="zh-CN"/>
              </w:rPr>
            </w:pPr>
            <w:ins w:id="199" w:author="Matti Kangas (Nokia)" w:date="2024-02-16T13:28:00Z">
              <w:r>
                <w:rPr>
                  <w:rFonts w:eastAsia="SimSun"/>
                  <w:kern w:val="2"/>
                  <w:szCs w:val="22"/>
                  <w:lang w:eastAsia="zh-CN"/>
                </w:rPr>
                <w:t>-</w:t>
              </w:r>
            </w:ins>
          </w:p>
        </w:tc>
      </w:tr>
      <w:tr w:rsidR="00224FF7" w:rsidRPr="00067C60" w14:paraId="2DF4B2EE" w14:textId="77777777" w:rsidTr="00BD0EF7">
        <w:trPr>
          <w:ins w:id="200"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656E6A47" w14:textId="77777777" w:rsidR="00224FF7" w:rsidRDefault="00224FF7" w:rsidP="00BD0EF7">
            <w:pPr>
              <w:pStyle w:val="TAC"/>
              <w:overflowPunct w:val="0"/>
              <w:autoSpaceDE w:val="0"/>
              <w:autoSpaceDN w:val="0"/>
              <w:adjustRightInd w:val="0"/>
              <w:textAlignment w:val="baseline"/>
              <w:rPr>
                <w:ins w:id="201" w:author="Matti Kangas (Nokia)" w:date="2024-02-16T13:28:00Z"/>
                <w:rFonts w:eastAsia="SimSun"/>
                <w:kern w:val="2"/>
                <w:szCs w:val="22"/>
                <w:lang w:eastAsia="zh-CN"/>
              </w:rPr>
            </w:pPr>
            <w:ins w:id="202" w:author="Matti Kangas (Nokia)" w:date="2024-02-16T13:28:00Z">
              <w:r>
                <w:rPr>
                  <w:rFonts w:eastAsia="SimSun"/>
                  <w:kern w:val="2"/>
                  <w:szCs w:val="22"/>
                  <w:lang w:eastAsia="zh-CN"/>
                </w:rPr>
                <w:t>15-22</w:t>
              </w:r>
            </w:ins>
          </w:p>
        </w:tc>
        <w:tc>
          <w:tcPr>
            <w:tcW w:w="3967" w:type="dxa"/>
            <w:tcBorders>
              <w:top w:val="single" w:sz="4" w:space="0" w:color="auto"/>
              <w:left w:val="single" w:sz="4" w:space="0" w:color="auto"/>
              <w:bottom w:val="single" w:sz="4" w:space="0" w:color="auto"/>
              <w:right w:val="single" w:sz="4" w:space="0" w:color="auto"/>
            </w:tcBorders>
          </w:tcPr>
          <w:p w14:paraId="57F003AD" w14:textId="77777777" w:rsidR="00224FF7" w:rsidRDefault="00224FF7" w:rsidP="00BD0EF7">
            <w:pPr>
              <w:pStyle w:val="TAC"/>
              <w:overflowPunct w:val="0"/>
              <w:autoSpaceDE w:val="0"/>
              <w:autoSpaceDN w:val="0"/>
              <w:adjustRightInd w:val="0"/>
              <w:jc w:val="left"/>
              <w:textAlignment w:val="baseline"/>
              <w:rPr>
                <w:ins w:id="203" w:author="Matti Kangas (Nokia)" w:date="2024-02-16T13:28:00Z"/>
                <w:lang w:eastAsia="zh-CN"/>
              </w:rPr>
            </w:pPr>
            <w:ins w:id="204" w:author="Matti Kangas (Nokia)" w:date="2024-02-16T13:28:00Z">
              <w:r>
                <w:rPr>
                  <w:lang w:eastAsia="zh-CN"/>
                </w:rPr>
                <w:t>Steps 10b1 to 10b8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2DC9F48B" w14:textId="77777777" w:rsidR="00224FF7" w:rsidRDefault="00224FF7" w:rsidP="00BD0EF7">
            <w:pPr>
              <w:pStyle w:val="TAC"/>
              <w:overflowPunct w:val="0"/>
              <w:autoSpaceDE w:val="0"/>
              <w:autoSpaceDN w:val="0"/>
              <w:adjustRightInd w:val="0"/>
              <w:textAlignment w:val="baseline"/>
              <w:rPr>
                <w:ins w:id="205" w:author="Matti Kangas (Nokia)" w:date="2024-02-16T13:28:00Z"/>
                <w:rFonts w:eastAsia="SimSun"/>
                <w:kern w:val="2"/>
                <w:szCs w:val="22"/>
                <w:lang w:eastAsia="zh-CN"/>
              </w:rPr>
            </w:pPr>
            <w:ins w:id="206"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37B7332A" w14:textId="77777777" w:rsidR="00224FF7" w:rsidRDefault="00224FF7" w:rsidP="00BD0EF7">
            <w:pPr>
              <w:pStyle w:val="TAL"/>
              <w:rPr>
                <w:ins w:id="207" w:author="Matti Kangas (Nokia)" w:date="2024-02-16T13:28:00Z"/>
              </w:rPr>
            </w:pPr>
            <w:ins w:id="208"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0A32B4B8" w14:textId="77777777" w:rsidR="00224FF7" w:rsidRDefault="00224FF7" w:rsidP="00BD0EF7">
            <w:pPr>
              <w:pStyle w:val="TAC"/>
              <w:overflowPunct w:val="0"/>
              <w:autoSpaceDE w:val="0"/>
              <w:autoSpaceDN w:val="0"/>
              <w:adjustRightInd w:val="0"/>
              <w:textAlignment w:val="baseline"/>
              <w:rPr>
                <w:ins w:id="209" w:author="Matti Kangas (Nokia)" w:date="2024-02-16T13:28:00Z"/>
                <w:rFonts w:eastAsia="SimSun"/>
                <w:kern w:val="2"/>
                <w:szCs w:val="22"/>
                <w:lang w:eastAsia="zh-CN"/>
              </w:rPr>
            </w:pPr>
            <w:ins w:id="210"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564B9DE1" w14:textId="77777777" w:rsidR="00224FF7" w:rsidRDefault="00224FF7" w:rsidP="00BD0EF7">
            <w:pPr>
              <w:pStyle w:val="TAC"/>
              <w:overflowPunct w:val="0"/>
              <w:autoSpaceDE w:val="0"/>
              <w:autoSpaceDN w:val="0"/>
              <w:adjustRightInd w:val="0"/>
              <w:textAlignment w:val="baseline"/>
              <w:rPr>
                <w:ins w:id="211" w:author="Matti Kangas (Nokia)" w:date="2024-02-16T13:28:00Z"/>
                <w:rFonts w:eastAsia="SimSun"/>
                <w:kern w:val="2"/>
                <w:szCs w:val="22"/>
                <w:lang w:eastAsia="zh-CN"/>
              </w:rPr>
            </w:pPr>
            <w:ins w:id="212" w:author="Matti Kangas (Nokia)" w:date="2024-02-16T13:28:00Z">
              <w:r>
                <w:rPr>
                  <w:rFonts w:eastAsia="SimSun"/>
                  <w:kern w:val="2"/>
                  <w:szCs w:val="22"/>
                  <w:lang w:eastAsia="zh-CN"/>
                </w:rPr>
                <w:t>-</w:t>
              </w:r>
            </w:ins>
          </w:p>
        </w:tc>
      </w:tr>
    </w:tbl>
    <w:p w14:paraId="1F812769" w14:textId="77777777" w:rsidR="00224FF7" w:rsidRPr="00067C60" w:rsidRDefault="00224FF7" w:rsidP="00224FF7">
      <w:pPr>
        <w:widowControl w:val="0"/>
        <w:spacing w:after="0"/>
        <w:jc w:val="both"/>
        <w:rPr>
          <w:ins w:id="213" w:author="Matti Kangas (Nokia)" w:date="2024-02-16T13:28:00Z"/>
          <w:rFonts w:ascii="SimSun" w:hAnsi="SimSun" w:cs="SimSun"/>
          <w:kern w:val="2"/>
          <w:sz w:val="21"/>
          <w:szCs w:val="21"/>
          <w:lang w:eastAsia="zh-CN" w:bidi="ar"/>
        </w:rPr>
      </w:pPr>
    </w:p>
    <w:p w14:paraId="38D19D8B" w14:textId="77777777" w:rsidR="00224FF7" w:rsidRDefault="00224FF7" w:rsidP="00224FF7">
      <w:pPr>
        <w:pStyle w:val="H6"/>
        <w:rPr>
          <w:ins w:id="214" w:author="Matti Kangas (Nokia)" w:date="2024-02-16T13:28:00Z"/>
          <w:snapToGrid w:val="0"/>
        </w:rPr>
      </w:pPr>
      <w:ins w:id="215" w:author="Matti Kangas (Nokia)" w:date="2024-02-16T13:28:00Z">
        <w:r>
          <w:rPr>
            <w:lang w:eastAsia="zh-CN"/>
          </w:rPr>
          <w:t>10.5.1.2</w:t>
        </w:r>
        <w:r w:rsidRPr="00067C60">
          <w:t>.3.</w:t>
        </w:r>
        <w:r w:rsidRPr="00067C60">
          <w:rPr>
            <w:lang w:eastAsia="zh-CN"/>
          </w:rPr>
          <w:t>3</w:t>
        </w:r>
        <w:r w:rsidRPr="00067C60">
          <w:rPr>
            <w:snapToGrid w:val="0"/>
          </w:rPr>
          <w:tab/>
          <w:t>Specific message contents</w:t>
        </w:r>
      </w:ins>
    </w:p>
    <w:p w14:paraId="68C9CD36" w14:textId="5C95B263" w:rsidR="001E41F3" w:rsidRDefault="00224FF7" w:rsidP="00224FF7">
      <w:ins w:id="216" w:author="Matti Kangas (Nokia)" w:date="2024-02-16T13:28:00Z">
        <w:r>
          <w:t>TBD</w:t>
        </w:r>
      </w:ins>
    </w:p>
    <w:p w14:paraId="4C894940" w14:textId="77777777" w:rsidR="008B03EF" w:rsidRPr="00D97DB6" w:rsidRDefault="008B03EF" w:rsidP="008B03EF">
      <w:pPr>
        <w:rPr>
          <w:color w:val="FF0000"/>
        </w:rPr>
      </w:pPr>
      <w:bookmarkStart w:id="217" w:name="_Hlk149924229"/>
      <w:r w:rsidRPr="00D12EEE">
        <w:rPr>
          <w:color w:val="FF0000"/>
        </w:rPr>
        <w:t xml:space="preserve">-------------------------------------------------------- </w:t>
      </w:r>
      <w:r w:rsidRPr="00D12EEE">
        <w:rPr>
          <w:color w:val="FF0000"/>
          <w:sz w:val="24"/>
          <w:szCs w:val="24"/>
        </w:rPr>
        <w:t>End of first change</w:t>
      </w:r>
      <w:r w:rsidRPr="00D12EEE">
        <w:rPr>
          <w:color w:val="FF0000"/>
        </w:rPr>
        <w:t xml:space="preserve"> -----------------------------------------------------------</w:t>
      </w:r>
    </w:p>
    <w:bookmarkEnd w:id="217"/>
    <w:p w14:paraId="0E858392" w14:textId="77777777" w:rsidR="008B03EF" w:rsidRPr="00067C60" w:rsidRDefault="008B03EF" w:rsidP="008B03EF">
      <w:pPr>
        <w:pStyle w:val="Heading1"/>
      </w:pPr>
      <w:r w:rsidRPr="00067C60">
        <w:t>11</w:t>
      </w:r>
      <w:r w:rsidRPr="00067C60">
        <w:tab/>
        <w:t>Multi-layer and Services</w:t>
      </w:r>
    </w:p>
    <w:p w14:paraId="331524FF" w14:textId="77777777" w:rsidR="008B03EF" w:rsidRPr="00067C60" w:rsidRDefault="008B03EF" w:rsidP="008B03EF">
      <w:pPr>
        <w:pStyle w:val="Heading2"/>
      </w:pPr>
      <w:bookmarkStart w:id="218" w:name="_Toc21103517"/>
      <w:r w:rsidRPr="00067C60">
        <w:t>11.1</w:t>
      </w:r>
      <w:r w:rsidRPr="00067C60">
        <w:tab/>
        <w:t>5GS / EPS Fallback</w:t>
      </w:r>
      <w:bookmarkEnd w:id="218"/>
    </w:p>
    <w:p w14:paraId="4D3923E0" w14:textId="77777777" w:rsidR="008B03EF" w:rsidRPr="00067C60" w:rsidRDefault="008B03EF" w:rsidP="008B03EF">
      <w:pPr>
        <w:pStyle w:val="Heading3"/>
      </w:pPr>
      <w:bookmarkStart w:id="219" w:name="_Toc21103518"/>
      <w:r w:rsidRPr="00067C60">
        <w:t>11.1.1</w:t>
      </w:r>
      <w:r w:rsidRPr="00067C60">
        <w:tab/>
        <w:t>MO MMTEL voice call setup from NR RRC_IDLE / EPS Fallback with redirection / Single registration mode with N26 interface / Success</w:t>
      </w:r>
      <w:bookmarkEnd w:id="219"/>
    </w:p>
    <w:p w14:paraId="5653163F" w14:textId="77777777" w:rsidR="008B03EF" w:rsidRDefault="008B03EF" w:rsidP="00224FF7">
      <w:pPr>
        <w:rPr>
          <w:noProof/>
        </w:rPr>
      </w:pPr>
    </w:p>
    <w:sectPr w:rsidR="008B03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4FF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03EF"/>
    <w:rsid w:val="008F3789"/>
    <w:rsid w:val="008F686C"/>
    <w:rsid w:val="009148DE"/>
    <w:rsid w:val="00941E30"/>
    <w:rsid w:val="009777D9"/>
    <w:rsid w:val="00991B88"/>
    <w:rsid w:val="009954CF"/>
    <w:rsid w:val="009A5753"/>
    <w:rsid w:val="009A579D"/>
    <w:rsid w:val="009E3297"/>
    <w:rsid w:val="009F734F"/>
    <w:rsid w:val="00A246B6"/>
    <w:rsid w:val="00A47E70"/>
    <w:rsid w:val="00A50CF0"/>
    <w:rsid w:val="00A7671C"/>
    <w:rsid w:val="00AA170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24FF7"/>
    <w:rPr>
      <w:rFonts w:ascii="Times New Roman" w:hAnsi="Times New Roman"/>
      <w:lang w:val="en-GB" w:eastAsia="en-US"/>
    </w:rPr>
  </w:style>
  <w:style w:type="character" w:customStyle="1" w:styleId="H6Char">
    <w:name w:val="H6 Char"/>
    <w:link w:val="H6"/>
    <w:qFormat/>
    <w:rsid w:val="00224FF7"/>
    <w:rPr>
      <w:rFonts w:ascii="Arial" w:hAnsi="Arial"/>
      <w:lang w:val="en-GB" w:eastAsia="en-US"/>
    </w:rPr>
  </w:style>
  <w:style w:type="character" w:customStyle="1" w:styleId="PLChar">
    <w:name w:val="PL Char"/>
    <w:link w:val="PL"/>
    <w:qFormat/>
    <w:rsid w:val="00224FF7"/>
    <w:rPr>
      <w:rFonts w:ascii="Courier New" w:hAnsi="Courier New"/>
      <w:noProof/>
      <w:sz w:val="16"/>
      <w:lang w:val="en-GB" w:eastAsia="en-US"/>
    </w:rPr>
  </w:style>
  <w:style w:type="character" w:customStyle="1" w:styleId="TALChar">
    <w:name w:val="TAL Char"/>
    <w:link w:val="TAL"/>
    <w:qFormat/>
    <w:rsid w:val="00224FF7"/>
    <w:rPr>
      <w:rFonts w:ascii="Arial" w:hAnsi="Arial"/>
      <w:sz w:val="18"/>
      <w:lang w:val="en-GB" w:eastAsia="en-US"/>
    </w:rPr>
  </w:style>
  <w:style w:type="character" w:customStyle="1" w:styleId="TACCar">
    <w:name w:val="TAC Car"/>
    <w:link w:val="TAC"/>
    <w:qFormat/>
    <w:rsid w:val="00224FF7"/>
    <w:rPr>
      <w:rFonts w:ascii="Arial" w:hAnsi="Arial"/>
      <w:sz w:val="18"/>
      <w:lang w:val="en-GB" w:eastAsia="en-US"/>
    </w:rPr>
  </w:style>
  <w:style w:type="character" w:customStyle="1" w:styleId="TAHCar">
    <w:name w:val="TAH Car"/>
    <w:link w:val="TAH"/>
    <w:qFormat/>
    <w:rsid w:val="00224FF7"/>
    <w:rPr>
      <w:rFonts w:ascii="Arial" w:hAnsi="Arial"/>
      <w:b/>
      <w:sz w:val="18"/>
      <w:lang w:val="en-GB" w:eastAsia="en-US"/>
    </w:rPr>
  </w:style>
  <w:style w:type="character" w:customStyle="1" w:styleId="B1Char">
    <w:name w:val="B1 Char"/>
    <w:link w:val="B1"/>
    <w:qFormat/>
    <w:locked/>
    <w:rsid w:val="00224FF7"/>
    <w:rPr>
      <w:rFonts w:ascii="Times New Roman" w:hAnsi="Times New Roman"/>
      <w:lang w:val="en-GB" w:eastAsia="en-US"/>
    </w:rPr>
  </w:style>
  <w:style w:type="paragraph" w:styleId="NormalWeb">
    <w:name w:val="Normal (Web)"/>
    <w:basedOn w:val="Normal"/>
    <w:qFormat/>
    <w:rsid w:val="00224F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Char">
    <w:name w:val="NO Char"/>
    <w:link w:val="NO"/>
    <w:qFormat/>
    <w:rsid w:val="00224F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1231</Words>
  <Characters>7020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10</cp:revision>
  <cp:lastPrinted>1899-12-31T23:00:00Z</cp:lastPrinted>
  <dcterms:created xsi:type="dcterms:W3CDTF">2020-02-03T08:32:00Z</dcterms:created>
  <dcterms:modified xsi:type="dcterms:W3CDTF">2024-02-16T12:30:00Z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R5-240592</vt:lpwstr>
  </property>
  <property fmtid="{D5CDD505-2E9C-101B-9397-08002B2CF9AE}" pid="10" name="Spec#">
    <vt:lpwstr>38.523-1</vt:lpwstr>
  </property>
  <property fmtid="{D5CDD505-2E9C-101B-9397-08002B2CF9AE}" pid="11" name="Cr#">
    <vt:lpwstr>4256</vt:lpwstr>
  </property>
  <property fmtid="{D5CDD505-2E9C-101B-9397-08002B2CF9AE}" pid="12" name="Revision">
    <vt:lpwstr>-</vt:lpwstr>
  </property>
  <property fmtid="{D5CDD505-2E9C-101B-9397-08002B2CF9AE}" pid="13" name="Version">
    <vt:lpwstr>17.5.1</vt:lpwstr>
  </property>
  <property fmtid="{D5CDD505-2E9C-101B-9397-08002B2CF9AE}" pid="14" name="CrTitle">
    <vt:lpwstr>New testcase 10.5.1.2 UE establishing a PDN connection as a user plane resource of an already established MA PDU session</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2024-02-12</vt:lpwstr>
  </property>
  <property fmtid="{D5CDD505-2E9C-101B-9397-08002B2CF9AE}" pid="20" name="Release">
    <vt:lpwstr>Rel-17</vt:lpwstr>
  </property>
</Properties>
</file>