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18D7C" w14:textId="77777777" w:rsidR="00BA369E" w:rsidRDefault="00BA369E" w:rsidP="00BA369E">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R5-240509</w:t>
      </w:r>
      <w:r>
        <w:rPr>
          <w:b/>
          <w:i/>
          <w:noProof/>
          <w:sz w:val="28"/>
        </w:rPr>
        <w:fldChar w:fldCharType="end"/>
      </w:r>
    </w:p>
    <w:p w14:paraId="6BCDA2B7" w14:textId="77777777" w:rsidR="00BA369E" w:rsidRDefault="00BA369E" w:rsidP="00BA36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69E" w14:paraId="4B14E2F2" w14:textId="77777777" w:rsidTr="00612376">
        <w:tc>
          <w:tcPr>
            <w:tcW w:w="9641" w:type="dxa"/>
            <w:gridSpan w:val="9"/>
            <w:tcBorders>
              <w:top w:val="single" w:sz="4" w:space="0" w:color="auto"/>
              <w:left w:val="single" w:sz="4" w:space="0" w:color="auto"/>
              <w:right w:val="single" w:sz="4" w:space="0" w:color="auto"/>
            </w:tcBorders>
          </w:tcPr>
          <w:p w14:paraId="4AE84110" w14:textId="77777777" w:rsidR="00BA369E" w:rsidRDefault="00BA369E" w:rsidP="00612376">
            <w:pPr>
              <w:pStyle w:val="CRCoverPage"/>
              <w:spacing w:after="0"/>
              <w:jc w:val="right"/>
              <w:rPr>
                <w:i/>
                <w:noProof/>
              </w:rPr>
            </w:pPr>
            <w:r>
              <w:rPr>
                <w:i/>
                <w:noProof/>
                <w:sz w:val="14"/>
              </w:rPr>
              <w:t>CR-Form-v12.2</w:t>
            </w:r>
          </w:p>
        </w:tc>
      </w:tr>
      <w:tr w:rsidR="00BA369E" w14:paraId="42D0D5D0" w14:textId="77777777" w:rsidTr="00612376">
        <w:tc>
          <w:tcPr>
            <w:tcW w:w="9641" w:type="dxa"/>
            <w:gridSpan w:val="9"/>
            <w:tcBorders>
              <w:left w:val="single" w:sz="4" w:space="0" w:color="auto"/>
              <w:right w:val="single" w:sz="4" w:space="0" w:color="auto"/>
            </w:tcBorders>
          </w:tcPr>
          <w:p w14:paraId="7B533979" w14:textId="77777777" w:rsidR="00BA369E" w:rsidRDefault="00BA369E" w:rsidP="00612376">
            <w:pPr>
              <w:pStyle w:val="CRCoverPage"/>
              <w:spacing w:after="0"/>
              <w:jc w:val="center"/>
              <w:rPr>
                <w:noProof/>
              </w:rPr>
            </w:pPr>
            <w:r>
              <w:rPr>
                <w:b/>
                <w:noProof/>
                <w:sz w:val="32"/>
              </w:rPr>
              <w:t>CHANGE REQUEST</w:t>
            </w:r>
          </w:p>
        </w:tc>
      </w:tr>
      <w:tr w:rsidR="00BA369E" w14:paraId="0E4D2EE8" w14:textId="77777777" w:rsidTr="00612376">
        <w:tc>
          <w:tcPr>
            <w:tcW w:w="9641" w:type="dxa"/>
            <w:gridSpan w:val="9"/>
            <w:tcBorders>
              <w:left w:val="single" w:sz="4" w:space="0" w:color="auto"/>
              <w:right w:val="single" w:sz="4" w:space="0" w:color="auto"/>
            </w:tcBorders>
          </w:tcPr>
          <w:p w14:paraId="60A753F8" w14:textId="77777777" w:rsidR="00BA369E" w:rsidRDefault="00BA369E" w:rsidP="00612376">
            <w:pPr>
              <w:pStyle w:val="CRCoverPage"/>
              <w:spacing w:after="0"/>
              <w:rPr>
                <w:noProof/>
                <w:sz w:val="8"/>
                <w:szCs w:val="8"/>
              </w:rPr>
            </w:pPr>
          </w:p>
        </w:tc>
      </w:tr>
      <w:tr w:rsidR="00BA369E" w14:paraId="78A780DA" w14:textId="77777777" w:rsidTr="00612376">
        <w:tc>
          <w:tcPr>
            <w:tcW w:w="142" w:type="dxa"/>
            <w:tcBorders>
              <w:left w:val="single" w:sz="4" w:space="0" w:color="auto"/>
            </w:tcBorders>
          </w:tcPr>
          <w:p w14:paraId="420D3DA4" w14:textId="77777777" w:rsidR="00BA369E" w:rsidRDefault="00BA369E" w:rsidP="00612376">
            <w:pPr>
              <w:pStyle w:val="CRCoverPage"/>
              <w:spacing w:after="0"/>
              <w:jc w:val="right"/>
              <w:rPr>
                <w:noProof/>
              </w:rPr>
            </w:pPr>
          </w:p>
        </w:tc>
        <w:tc>
          <w:tcPr>
            <w:tcW w:w="1559" w:type="dxa"/>
            <w:shd w:val="pct30" w:color="FFFF00" w:fill="auto"/>
          </w:tcPr>
          <w:p w14:paraId="1102A1BC" w14:textId="77777777" w:rsidR="00BA369E" w:rsidRPr="00410371" w:rsidRDefault="00BA369E"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D036504" w14:textId="77777777" w:rsidR="00BA369E" w:rsidRDefault="00BA369E" w:rsidP="00612376">
            <w:pPr>
              <w:pStyle w:val="CRCoverPage"/>
              <w:spacing w:after="0"/>
              <w:jc w:val="center"/>
              <w:rPr>
                <w:noProof/>
              </w:rPr>
            </w:pPr>
            <w:r>
              <w:rPr>
                <w:b/>
                <w:noProof/>
                <w:sz w:val="28"/>
              </w:rPr>
              <w:t>CR</w:t>
            </w:r>
          </w:p>
        </w:tc>
        <w:tc>
          <w:tcPr>
            <w:tcW w:w="1276" w:type="dxa"/>
            <w:shd w:val="pct30" w:color="FFFF00" w:fill="auto"/>
          </w:tcPr>
          <w:p w14:paraId="76471B5F" w14:textId="77777777" w:rsidR="00BA369E" w:rsidRPr="00410371" w:rsidRDefault="00BA369E"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4237</w:t>
            </w:r>
            <w:r>
              <w:rPr>
                <w:b/>
                <w:noProof/>
                <w:sz w:val="28"/>
              </w:rPr>
              <w:fldChar w:fldCharType="end"/>
            </w:r>
          </w:p>
        </w:tc>
        <w:tc>
          <w:tcPr>
            <w:tcW w:w="709" w:type="dxa"/>
          </w:tcPr>
          <w:p w14:paraId="20F2124F" w14:textId="77777777" w:rsidR="00BA369E" w:rsidRDefault="00BA369E"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01B531DA" w14:textId="77777777" w:rsidR="00BA369E" w:rsidRPr="00410371" w:rsidRDefault="00BA369E"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4620CF" w14:textId="77777777" w:rsidR="00BA369E" w:rsidRDefault="00BA369E"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569E9" w14:textId="77777777" w:rsidR="00BA369E" w:rsidRPr="00410371" w:rsidRDefault="00BA369E"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17.5.1</w:t>
            </w:r>
            <w:r>
              <w:rPr>
                <w:b/>
                <w:noProof/>
                <w:sz w:val="28"/>
              </w:rPr>
              <w:fldChar w:fldCharType="end"/>
            </w:r>
          </w:p>
        </w:tc>
        <w:tc>
          <w:tcPr>
            <w:tcW w:w="143" w:type="dxa"/>
            <w:tcBorders>
              <w:right w:val="single" w:sz="4" w:space="0" w:color="auto"/>
            </w:tcBorders>
          </w:tcPr>
          <w:p w14:paraId="2D9CEFC7" w14:textId="77777777" w:rsidR="00BA369E" w:rsidRDefault="00BA369E" w:rsidP="00612376">
            <w:pPr>
              <w:pStyle w:val="CRCoverPage"/>
              <w:spacing w:after="0"/>
              <w:rPr>
                <w:noProof/>
              </w:rPr>
            </w:pPr>
          </w:p>
        </w:tc>
      </w:tr>
      <w:tr w:rsidR="00BA369E" w14:paraId="26E4FC22" w14:textId="77777777" w:rsidTr="00612376">
        <w:tc>
          <w:tcPr>
            <w:tcW w:w="9641" w:type="dxa"/>
            <w:gridSpan w:val="9"/>
            <w:tcBorders>
              <w:left w:val="single" w:sz="4" w:space="0" w:color="auto"/>
              <w:right w:val="single" w:sz="4" w:space="0" w:color="auto"/>
            </w:tcBorders>
          </w:tcPr>
          <w:p w14:paraId="4D072A0C" w14:textId="77777777" w:rsidR="00BA369E" w:rsidRDefault="00BA369E" w:rsidP="00612376">
            <w:pPr>
              <w:pStyle w:val="CRCoverPage"/>
              <w:spacing w:after="0"/>
              <w:rPr>
                <w:noProof/>
              </w:rPr>
            </w:pPr>
          </w:p>
        </w:tc>
      </w:tr>
      <w:tr w:rsidR="00BA369E" w14:paraId="31338AD6" w14:textId="77777777" w:rsidTr="00612376">
        <w:tc>
          <w:tcPr>
            <w:tcW w:w="9641" w:type="dxa"/>
            <w:gridSpan w:val="9"/>
            <w:tcBorders>
              <w:top w:val="single" w:sz="4" w:space="0" w:color="auto"/>
            </w:tcBorders>
          </w:tcPr>
          <w:p w14:paraId="39A95BCD" w14:textId="77777777" w:rsidR="00BA369E" w:rsidRPr="00F25D98" w:rsidRDefault="00BA369E"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369E" w14:paraId="45A22D7D" w14:textId="77777777" w:rsidTr="00612376">
        <w:tc>
          <w:tcPr>
            <w:tcW w:w="9641" w:type="dxa"/>
            <w:gridSpan w:val="9"/>
          </w:tcPr>
          <w:p w14:paraId="2161F289" w14:textId="77777777" w:rsidR="00BA369E" w:rsidRDefault="00BA369E" w:rsidP="00612376">
            <w:pPr>
              <w:pStyle w:val="CRCoverPage"/>
              <w:spacing w:after="0"/>
              <w:rPr>
                <w:noProof/>
                <w:sz w:val="8"/>
                <w:szCs w:val="8"/>
              </w:rPr>
            </w:pPr>
          </w:p>
        </w:tc>
      </w:tr>
    </w:tbl>
    <w:p w14:paraId="79B7E554" w14:textId="77777777" w:rsidR="00BA369E" w:rsidRDefault="00BA369E" w:rsidP="00BA36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69E" w14:paraId="6BE2C99C" w14:textId="77777777" w:rsidTr="00612376">
        <w:tc>
          <w:tcPr>
            <w:tcW w:w="2835" w:type="dxa"/>
          </w:tcPr>
          <w:p w14:paraId="1EE5CE50" w14:textId="77777777" w:rsidR="00BA369E" w:rsidRDefault="00BA369E" w:rsidP="00612376">
            <w:pPr>
              <w:pStyle w:val="CRCoverPage"/>
              <w:tabs>
                <w:tab w:val="right" w:pos="2751"/>
              </w:tabs>
              <w:spacing w:after="0"/>
              <w:rPr>
                <w:b/>
                <w:i/>
                <w:noProof/>
              </w:rPr>
            </w:pPr>
            <w:r>
              <w:rPr>
                <w:b/>
                <w:i/>
                <w:noProof/>
              </w:rPr>
              <w:t>Proposed change affects:</w:t>
            </w:r>
          </w:p>
        </w:tc>
        <w:tc>
          <w:tcPr>
            <w:tcW w:w="1418" w:type="dxa"/>
          </w:tcPr>
          <w:p w14:paraId="7128A435" w14:textId="77777777" w:rsidR="00BA369E" w:rsidRDefault="00BA369E"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07A98" w14:textId="77777777" w:rsidR="00BA369E" w:rsidRDefault="00BA369E" w:rsidP="00612376">
            <w:pPr>
              <w:pStyle w:val="CRCoverPage"/>
              <w:spacing w:after="0"/>
              <w:jc w:val="center"/>
              <w:rPr>
                <w:b/>
                <w:caps/>
                <w:noProof/>
              </w:rPr>
            </w:pPr>
          </w:p>
        </w:tc>
        <w:tc>
          <w:tcPr>
            <w:tcW w:w="709" w:type="dxa"/>
            <w:tcBorders>
              <w:left w:val="single" w:sz="4" w:space="0" w:color="auto"/>
            </w:tcBorders>
          </w:tcPr>
          <w:p w14:paraId="41DBDE14" w14:textId="77777777" w:rsidR="00BA369E" w:rsidRDefault="00BA369E"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37C55" w14:textId="77777777" w:rsidR="00BA369E" w:rsidRDefault="00BA369E" w:rsidP="00612376">
            <w:pPr>
              <w:pStyle w:val="CRCoverPage"/>
              <w:spacing w:after="0"/>
              <w:jc w:val="center"/>
              <w:rPr>
                <w:b/>
                <w:caps/>
                <w:noProof/>
              </w:rPr>
            </w:pPr>
          </w:p>
        </w:tc>
        <w:tc>
          <w:tcPr>
            <w:tcW w:w="2126" w:type="dxa"/>
          </w:tcPr>
          <w:p w14:paraId="7425A543" w14:textId="77777777" w:rsidR="00BA369E" w:rsidRDefault="00BA369E"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1FA1E" w14:textId="77777777" w:rsidR="00BA369E" w:rsidRDefault="00BA369E" w:rsidP="00612376">
            <w:pPr>
              <w:pStyle w:val="CRCoverPage"/>
              <w:spacing w:after="0"/>
              <w:jc w:val="center"/>
              <w:rPr>
                <w:b/>
                <w:caps/>
                <w:noProof/>
              </w:rPr>
            </w:pPr>
          </w:p>
        </w:tc>
        <w:tc>
          <w:tcPr>
            <w:tcW w:w="1418" w:type="dxa"/>
            <w:tcBorders>
              <w:left w:val="nil"/>
            </w:tcBorders>
          </w:tcPr>
          <w:p w14:paraId="7525379F" w14:textId="77777777" w:rsidR="00BA369E" w:rsidRDefault="00BA369E"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3D017" w14:textId="77777777" w:rsidR="00BA369E" w:rsidRDefault="00BA369E" w:rsidP="00612376">
            <w:pPr>
              <w:pStyle w:val="CRCoverPage"/>
              <w:spacing w:after="0"/>
              <w:jc w:val="center"/>
              <w:rPr>
                <w:b/>
                <w:bCs/>
                <w:caps/>
                <w:noProof/>
              </w:rPr>
            </w:pPr>
          </w:p>
        </w:tc>
      </w:tr>
    </w:tbl>
    <w:p w14:paraId="765D5BE8" w14:textId="77777777" w:rsidR="00BA369E" w:rsidRDefault="00BA369E" w:rsidP="00BA369E">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69E" w14:paraId="50F0A61B" w14:textId="77777777" w:rsidTr="00BA369E">
        <w:tc>
          <w:tcPr>
            <w:tcW w:w="9640" w:type="dxa"/>
            <w:gridSpan w:val="11"/>
          </w:tcPr>
          <w:p w14:paraId="769BC565" w14:textId="77777777" w:rsidR="00BA369E" w:rsidRDefault="00BA369E" w:rsidP="00612376">
            <w:pPr>
              <w:pStyle w:val="CRCoverPage"/>
              <w:spacing w:after="0"/>
              <w:rPr>
                <w:noProof/>
                <w:sz w:val="8"/>
                <w:szCs w:val="8"/>
              </w:rPr>
            </w:pPr>
          </w:p>
        </w:tc>
      </w:tr>
      <w:tr w:rsidR="00BA369E" w14:paraId="08976BA8" w14:textId="77777777" w:rsidTr="00BA369E">
        <w:tc>
          <w:tcPr>
            <w:tcW w:w="1843" w:type="dxa"/>
            <w:tcBorders>
              <w:top w:val="single" w:sz="4" w:space="0" w:color="auto"/>
              <w:left w:val="single" w:sz="4" w:space="0" w:color="auto"/>
            </w:tcBorders>
          </w:tcPr>
          <w:p w14:paraId="3B2141BC" w14:textId="77777777" w:rsidR="00BA369E" w:rsidRDefault="00BA369E"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3A0AB" w14:textId="77777777" w:rsidR="00BA369E" w:rsidRDefault="00BA369E" w:rsidP="00612376">
            <w:pPr>
              <w:pStyle w:val="CRCoverPage"/>
              <w:spacing w:after="0"/>
              <w:ind w:left="100"/>
              <w:rPr>
                <w:noProof/>
              </w:rPr>
            </w:pPr>
            <w:r>
              <w:fldChar w:fldCharType="begin"/>
            </w:r>
            <w:r>
              <w:instrText xml:space="preserve"> DOCPROPERTY  CrTitle  \* MERGEFORMAT </w:instrText>
            </w:r>
            <w:r>
              <w:fldChar w:fldCharType="separate"/>
            </w:r>
            <w:r>
              <w:t>Correction to NR5GC testcase 11.4.5</w:t>
            </w:r>
            <w:r>
              <w:fldChar w:fldCharType="end"/>
            </w:r>
          </w:p>
        </w:tc>
      </w:tr>
      <w:tr w:rsidR="00BA369E" w14:paraId="68F3D018" w14:textId="77777777" w:rsidTr="00BA369E">
        <w:tc>
          <w:tcPr>
            <w:tcW w:w="1843" w:type="dxa"/>
            <w:tcBorders>
              <w:left w:val="single" w:sz="4" w:space="0" w:color="auto"/>
            </w:tcBorders>
          </w:tcPr>
          <w:p w14:paraId="3409D3F7" w14:textId="77777777" w:rsidR="00BA369E" w:rsidRDefault="00BA369E" w:rsidP="00612376">
            <w:pPr>
              <w:pStyle w:val="CRCoverPage"/>
              <w:spacing w:after="0"/>
              <w:rPr>
                <w:b/>
                <w:i/>
                <w:noProof/>
                <w:sz w:val="8"/>
                <w:szCs w:val="8"/>
              </w:rPr>
            </w:pPr>
          </w:p>
        </w:tc>
        <w:tc>
          <w:tcPr>
            <w:tcW w:w="7797" w:type="dxa"/>
            <w:gridSpan w:val="10"/>
            <w:tcBorders>
              <w:right w:val="single" w:sz="4" w:space="0" w:color="auto"/>
            </w:tcBorders>
          </w:tcPr>
          <w:p w14:paraId="78156C97" w14:textId="77777777" w:rsidR="00BA369E" w:rsidRDefault="00BA369E" w:rsidP="00612376">
            <w:pPr>
              <w:pStyle w:val="CRCoverPage"/>
              <w:spacing w:after="0"/>
              <w:rPr>
                <w:noProof/>
                <w:sz w:val="8"/>
                <w:szCs w:val="8"/>
              </w:rPr>
            </w:pPr>
          </w:p>
        </w:tc>
      </w:tr>
      <w:tr w:rsidR="00BA369E" w14:paraId="70FBE5BE" w14:textId="77777777" w:rsidTr="00BA369E">
        <w:tc>
          <w:tcPr>
            <w:tcW w:w="1843" w:type="dxa"/>
            <w:tcBorders>
              <w:left w:val="single" w:sz="4" w:space="0" w:color="auto"/>
            </w:tcBorders>
          </w:tcPr>
          <w:p w14:paraId="6C8310A4" w14:textId="77777777" w:rsidR="00BA369E" w:rsidRDefault="00BA369E"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2614E" w14:textId="77777777" w:rsidR="00BA369E" w:rsidRDefault="00BA369E"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 Hisilicon</w:t>
            </w:r>
            <w:r>
              <w:rPr>
                <w:noProof/>
              </w:rPr>
              <w:fldChar w:fldCharType="end"/>
            </w:r>
          </w:p>
        </w:tc>
      </w:tr>
      <w:tr w:rsidR="00BA369E" w14:paraId="34B363F8" w14:textId="77777777" w:rsidTr="00BA369E">
        <w:tc>
          <w:tcPr>
            <w:tcW w:w="1843" w:type="dxa"/>
            <w:tcBorders>
              <w:left w:val="single" w:sz="4" w:space="0" w:color="auto"/>
            </w:tcBorders>
          </w:tcPr>
          <w:p w14:paraId="0AA9A655" w14:textId="77777777" w:rsidR="00BA369E" w:rsidRDefault="00BA369E"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ECB8B" w14:textId="2030D088" w:rsidR="00BA369E" w:rsidRDefault="00BA369E"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BA369E" w14:paraId="14B864F0" w14:textId="77777777" w:rsidTr="00BA369E">
        <w:tc>
          <w:tcPr>
            <w:tcW w:w="1843" w:type="dxa"/>
            <w:tcBorders>
              <w:left w:val="single" w:sz="4" w:space="0" w:color="auto"/>
            </w:tcBorders>
          </w:tcPr>
          <w:p w14:paraId="610EFE14" w14:textId="77777777" w:rsidR="00BA369E" w:rsidRDefault="00BA369E" w:rsidP="00612376">
            <w:pPr>
              <w:pStyle w:val="CRCoverPage"/>
              <w:spacing w:after="0"/>
              <w:rPr>
                <w:b/>
                <w:i/>
                <w:noProof/>
                <w:sz w:val="8"/>
                <w:szCs w:val="8"/>
              </w:rPr>
            </w:pPr>
          </w:p>
        </w:tc>
        <w:tc>
          <w:tcPr>
            <w:tcW w:w="7797" w:type="dxa"/>
            <w:gridSpan w:val="10"/>
            <w:tcBorders>
              <w:right w:val="single" w:sz="4" w:space="0" w:color="auto"/>
            </w:tcBorders>
          </w:tcPr>
          <w:p w14:paraId="17362F11" w14:textId="77777777" w:rsidR="00BA369E" w:rsidRDefault="00BA369E" w:rsidP="00612376">
            <w:pPr>
              <w:pStyle w:val="CRCoverPage"/>
              <w:spacing w:after="0"/>
              <w:rPr>
                <w:noProof/>
                <w:sz w:val="8"/>
                <w:szCs w:val="8"/>
              </w:rPr>
            </w:pPr>
          </w:p>
        </w:tc>
      </w:tr>
      <w:tr w:rsidR="00BA369E" w14:paraId="319A3984" w14:textId="77777777" w:rsidTr="00BA369E">
        <w:tc>
          <w:tcPr>
            <w:tcW w:w="1843" w:type="dxa"/>
            <w:tcBorders>
              <w:left w:val="single" w:sz="4" w:space="0" w:color="auto"/>
            </w:tcBorders>
          </w:tcPr>
          <w:p w14:paraId="010502CA" w14:textId="77777777" w:rsidR="00BA369E" w:rsidRDefault="00BA369E"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3848AA51" w14:textId="77777777" w:rsidR="00BA369E" w:rsidRDefault="00BA369E" w:rsidP="0061237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6BAC256" w14:textId="77777777" w:rsidR="00BA369E" w:rsidRDefault="00BA369E" w:rsidP="00612376">
            <w:pPr>
              <w:pStyle w:val="CRCoverPage"/>
              <w:spacing w:after="0"/>
              <w:ind w:right="100"/>
              <w:rPr>
                <w:noProof/>
              </w:rPr>
            </w:pPr>
          </w:p>
        </w:tc>
        <w:tc>
          <w:tcPr>
            <w:tcW w:w="1417" w:type="dxa"/>
            <w:gridSpan w:val="3"/>
            <w:tcBorders>
              <w:left w:val="nil"/>
            </w:tcBorders>
          </w:tcPr>
          <w:p w14:paraId="55BE4B89" w14:textId="77777777" w:rsidR="00BA369E" w:rsidRDefault="00BA369E"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4AF00" w14:textId="77777777" w:rsidR="00BA369E" w:rsidRDefault="00BA369E" w:rsidP="00612376">
            <w:pPr>
              <w:pStyle w:val="CRCoverPage"/>
              <w:spacing w:after="0"/>
              <w:ind w:left="100"/>
              <w:rPr>
                <w:noProof/>
              </w:rPr>
            </w:pPr>
            <w:r>
              <w:fldChar w:fldCharType="begin"/>
            </w:r>
            <w:r>
              <w:instrText xml:space="preserve"> DOCPROPERTY  ResDate  \* MERGEFORMAT </w:instrText>
            </w:r>
            <w:r>
              <w:fldChar w:fldCharType="separate"/>
            </w:r>
            <w:r>
              <w:rPr>
                <w:noProof/>
              </w:rPr>
              <w:t>2024-02-11</w:t>
            </w:r>
            <w:r>
              <w:rPr>
                <w:noProof/>
              </w:rPr>
              <w:fldChar w:fldCharType="end"/>
            </w:r>
          </w:p>
        </w:tc>
      </w:tr>
      <w:tr w:rsidR="00BA369E" w14:paraId="7E2A7606" w14:textId="77777777" w:rsidTr="00BA369E">
        <w:tc>
          <w:tcPr>
            <w:tcW w:w="1843" w:type="dxa"/>
            <w:tcBorders>
              <w:left w:val="single" w:sz="4" w:space="0" w:color="auto"/>
            </w:tcBorders>
          </w:tcPr>
          <w:p w14:paraId="049D3E5F" w14:textId="77777777" w:rsidR="00BA369E" w:rsidRDefault="00BA369E" w:rsidP="00612376">
            <w:pPr>
              <w:pStyle w:val="CRCoverPage"/>
              <w:spacing w:after="0"/>
              <w:rPr>
                <w:b/>
                <w:i/>
                <w:noProof/>
                <w:sz w:val="8"/>
                <w:szCs w:val="8"/>
              </w:rPr>
            </w:pPr>
          </w:p>
        </w:tc>
        <w:tc>
          <w:tcPr>
            <w:tcW w:w="1986" w:type="dxa"/>
            <w:gridSpan w:val="4"/>
          </w:tcPr>
          <w:p w14:paraId="1F6E73F7" w14:textId="77777777" w:rsidR="00BA369E" w:rsidRDefault="00BA369E" w:rsidP="00612376">
            <w:pPr>
              <w:pStyle w:val="CRCoverPage"/>
              <w:spacing w:after="0"/>
              <w:rPr>
                <w:noProof/>
                <w:sz w:val="8"/>
                <w:szCs w:val="8"/>
              </w:rPr>
            </w:pPr>
          </w:p>
        </w:tc>
        <w:tc>
          <w:tcPr>
            <w:tcW w:w="2267" w:type="dxa"/>
            <w:gridSpan w:val="2"/>
          </w:tcPr>
          <w:p w14:paraId="6B63A012" w14:textId="77777777" w:rsidR="00BA369E" w:rsidRDefault="00BA369E" w:rsidP="00612376">
            <w:pPr>
              <w:pStyle w:val="CRCoverPage"/>
              <w:spacing w:after="0"/>
              <w:rPr>
                <w:noProof/>
                <w:sz w:val="8"/>
                <w:szCs w:val="8"/>
              </w:rPr>
            </w:pPr>
          </w:p>
        </w:tc>
        <w:tc>
          <w:tcPr>
            <w:tcW w:w="1417" w:type="dxa"/>
            <w:gridSpan w:val="3"/>
          </w:tcPr>
          <w:p w14:paraId="6800CE78" w14:textId="77777777" w:rsidR="00BA369E" w:rsidRDefault="00BA369E" w:rsidP="00612376">
            <w:pPr>
              <w:pStyle w:val="CRCoverPage"/>
              <w:spacing w:after="0"/>
              <w:rPr>
                <w:noProof/>
                <w:sz w:val="8"/>
                <w:szCs w:val="8"/>
              </w:rPr>
            </w:pPr>
          </w:p>
        </w:tc>
        <w:tc>
          <w:tcPr>
            <w:tcW w:w="2127" w:type="dxa"/>
            <w:tcBorders>
              <w:right w:val="single" w:sz="4" w:space="0" w:color="auto"/>
            </w:tcBorders>
          </w:tcPr>
          <w:p w14:paraId="01FDBC39" w14:textId="77777777" w:rsidR="00BA369E" w:rsidRDefault="00BA369E" w:rsidP="00612376">
            <w:pPr>
              <w:pStyle w:val="CRCoverPage"/>
              <w:spacing w:after="0"/>
              <w:rPr>
                <w:noProof/>
                <w:sz w:val="8"/>
                <w:szCs w:val="8"/>
              </w:rPr>
            </w:pPr>
          </w:p>
        </w:tc>
      </w:tr>
      <w:tr w:rsidR="00BA369E" w14:paraId="474CE759" w14:textId="77777777" w:rsidTr="00BA369E">
        <w:trPr>
          <w:cantSplit/>
        </w:trPr>
        <w:tc>
          <w:tcPr>
            <w:tcW w:w="1843" w:type="dxa"/>
            <w:tcBorders>
              <w:left w:val="single" w:sz="4" w:space="0" w:color="auto"/>
            </w:tcBorders>
          </w:tcPr>
          <w:p w14:paraId="3DFEC18A" w14:textId="77777777" w:rsidR="00BA369E" w:rsidRDefault="00BA369E" w:rsidP="00612376">
            <w:pPr>
              <w:pStyle w:val="CRCoverPage"/>
              <w:tabs>
                <w:tab w:val="right" w:pos="1759"/>
              </w:tabs>
              <w:spacing w:after="0"/>
              <w:rPr>
                <w:b/>
                <w:i/>
                <w:noProof/>
              </w:rPr>
            </w:pPr>
            <w:r>
              <w:rPr>
                <w:b/>
                <w:i/>
                <w:noProof/>
              </w:rPr>
              <w:t>Category:</w:t>
            </w:r>
          </w:p>
        </w:tc>
        <w:tc>
          <w:tcPr>
            <w:tcW w:w="851" w:type="dxa"/>
            <w:shd w:val="pct30" w:color="FFFF00" w:fill="auto"/>
          </w:tcPr>
          <w:p w14:paraId="71539130" w14:textId="77777777" w:rsidR="00BA369E" w:rsidRDefault="00BA369E"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F5D846" w14:textId="77777777" w:rsidR="00BA369E" w:rsidRDefault="00BA369E" w:rsidP="00612376">
            <w:pPr>
              <w:pStyle w:val="CRCoverPage"/>
              <w:spacing w:after="0"/>
              <w:rPr>
                <w:noProof/>
              </w:rPr>
            </w:pPr>
          </w:p>
        </w:tc>
        <w:tc>
          <w:tcPr>
            <w:tcW w:w="1417" w:type="dxa"/>
            <w:gridSpan w:val="3"/>
            <w:tcBorders>
              <w:left w:val="nil"/>
            </w:tcBorders>
          </w:tcPr>
          <w:p w14:paraId="4B76B664" w14:textId="77777777" w:rsidR="00BA369E" w:rsidRDefault="00BA369E"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006AD" w14:textId="77777777" w:rsidR="00BA369E" w:rsidRDefault="00BA369E"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A369E" w14:paraId="7A1A806E" w14:textId="77777777" w:rsidTr="00BA369E">
        <w:tc>
          <w:tcPr>
            <w:tcW w:w="1843" w:type="dxa"/>
            <w:tcBorders>
              <w:left w:val="single" w:sz="4" w:space="0" w:color="auto"/>
              <w:bottom w:val="single" w:sz="4" w:space="0" w:color="auto"/>
            </w:tcBorders>
          </w:tcPr>
          <w:p w14:paraId="6C542CA1" w14:textId="77777777" w:rsidR="00BA369E" w:rsidRDefault="00BA369E" w:rsidP="00612376">
            <w:pPr>
              <w:pStyle w:val="CRCoverPage"/>
              <w:spacing w:after="0"/>
              <w:rPr>
                <w:b/>
                <w:i/>
                <w:noProof/>
              </w:rPr>
            </w:pPr>
          </w:p>
        </w:tc>
        <w:tc>
          <w:tcPr>
            <w:tcW w:w="4677" w:type="dxa"/>
            <w:gridSpan w:val="8"/>
            <w:tcBorders>
              <w:bottom w:val="single" w:sz="4" w:space="0" w:color="auto"/>
            </w:tcBorders>
          </w:tcPr>
          <w:p w14:paraId="7440FA85" w14:textId="77777777" w:rsidR="00BA369E" w:rsidRDefault="00BA369E"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7BF04" w14:textId="77777777" w:rsidR="00BA369E" w:rsidRDefault="00BA369E"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802A7" w14:textId="77777777" w:rsidR="00BA369E" w:rsidRPr="007C2097" w:rsidRDefault="00BA369E"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369E" w14:paraId="76D68951" w14:textId="77777777" w:rsidTr="00BA369E">
        <w:tc>
          <w:tcPr>
            <w:tcW w:w="1843" w:type="dxa"/>
          </w:tcPr>
          <w:p w14:paraId="65BDEBE7" w14:textId="77777777" w:rsidR="00BA369E" w:rsidRDefault="00BA369E" w:rsidP="00612376">
            <w:pPr>
              <w:pStyle w:val="CRCoverPage"/>
              <w:spacing w:after="0"/>
              <w:rPr>
                <w:b/>
                <w:i/>
                <w:noProof/>
                <w:sz w:val="8"/>
                <w:szCs w:val="8"/>
              </w:rPr>
            </w:pPr>
          </w:p>
        </w:tc>
        <w:tc>
          <w:tcPr>
            <w:tcW w:w="7797" w:type="dxa"/>
            <w:gridSpan w:val="10"/>
          </w:tcPr>
          <w:p w14:paraId="420FE525" w14:textId="77777777" w:rsidR="00BA369E" w:rsidRDefault="00BA369E" w:rsidP="00612376">
            <w:pPr>
              <w:pStyle w:val="CRCoverPage"/>
              <w:spacing w:after="0"/>
              <w:rPr>
                <w:noProof/>
                <w:sz w:val="8"/>
                <w:szCs w:val="8"/>
              </w:rPr>
            </w:pPr>
          </w:p>
        </w:tc>
      </w:tr>
      <w:tr w:rsidR="00BA369E" w14:paraId="508F17CC" w14:textId="77777777" w:rsidTr="00BA369E">
        <w:tc>
          <w:tcPr>
            <w:tcW w:w="2694" w:type="dxa"/>
            <w:gridSpan w:val="2"/>
            <w:tcBorders>
              <w:top w:val="single" w:sz="4" w:space="0" w:color="auto"/>
              <w:left w:val="single" w:sz="4" w:space="0" w:color="auto"/>
            </w:tcBorders>
          </w:tcPr>
          <w:p w14:paraId="1F5ED034" w14:textId="77777777" w:rsidR="00BA369E" w:rsidRDefault="00BA369E" w:rsidP="00612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B56FE" w14:textId="77777777" w:rsidR="00BA369E" w:rsidRDefault="00BA369E" w:rsidP="00BA369E">
            <w:pPr>
              <w:pStyle w:val="CRCoverPage"/>
              <w:spacing w:after="0"/>
            </w:pPr>
            <w:r>
              <w:t xml:space="preserve">According to the current Prose, at Step 10A the generic procedure for IMS MO Call Release is called with condition “release emergency PDU session”. This procedure transmits the PDU Session Release command piggybacked with </w:t>
            </w:r>
            <w:proofErr w:type="spellStart"/>
            <w:r>
              <w:t>rrcReconfiguration</w:t>
            </w:r>
            <w:proofErr w:type="spellEnd"/>
            <w:r>
              <w:t xml:space="preserve">, and then expects the </w:t>
            </w:r>
            <w:proofErr w:type="spellStart"/>
            <w:r>
              <w:t>rrcReconfigurationComplete</w:t>
            </w:r>
            <w:proofErr w:type="spellEnd"/>
            <w:r>
              <w:t xml:space="preserve"> and PDU Session Release Complete.</w:t>
            </w:r>
          </w:p>
          <w:p w14:paraId="5A953AB2" w14:textId="77777777" w:rsidR="00BA369E" w:rsidRDefault="00BA369E" w:rsidP="00BA369E">
            <w:pPr>
              <w:pStyle w:val="CRCoverPage"/>
              <w:spacing w:after="0"/>
            </w:pPr>
          </w:p>
          <w:p w14:paraId="29F99236" w14:textId="77777777" w:rsidR="00BA369E" w:rsidRDefault="00BA369E" w:rsidP="00BA369E">
            <w:pPr>
              <w:pStyle w:val="CRCoverPage"/>
              <w:spacing w:after="0"/>
            </w:pPr>
            <w:r>
              <w:t>A fast UE can transmit the optional De-registration quickly after PDU Session Release Complete, and this may get missed because the SS is reconfiguring the local end.</w:t>
            </w:r>
          </w:p>
          <w:p w14:paraId="666AE965" w14:textId="77777777" w:rsidR="00BA369E" w:rsidRDefault="00BA369E" w:rsidP="00BA369E">
            <w:pPr>
              <w:pStyle w:val="CRCoverPage"/>
              <w:spacing w:after="0"/>
            </w:pPr>
          </w:p>
          <w:p w14:paraId="2E88C858" w14:textId="77777777" w:rsidR="00BA369E" w:rsidRDefault="00BA369E" w:rsidP="00BA369E">
            <w:pPr>
              <w:pStyle w:val="CRCoverPage"/>
              <w:spacing w:after="0"/>
            </w:pPr>
            <w:r>
              <w:t xml:space="preserve">Hence it is proposed to only release the PDU Session on SRB2 and not perform </w:t>
            </w:r>
            <w:proofErr w:type="spellStart"/>
            <w:r>
              <w:t>rrcReconfiguration</w:t>
            </w:r>
            <w:proofErr w:type="spellEnd"/>
            <w:r>
              <w:t>.</w:t>
            </w:r>
          </w:p>
          <w:p w14:paraId="13662466" w14:textId="507AAD16" w:rsidR="00BA369E" w:rsidRDefault="00BA369E" w:rsidP="00BA369E">
            <w:pPr>
              <w:pStyle w:val="CRCoverPage"/>
              <w:spacing w:after="0"/>
              <w:rPr>
                <w:noProof/>
              </w:rPr>
            </w:pPr>
            <w:r>
              <w:t>This will also not have any impact on the TP.</w:t>
            </w:r>
          </w:p>
        </w:tc>
      </w:tr>
      <w:tr w:rsidR="00BA369E" w14:paraId="6DE531EC" w14:textId="77777777" w:rsidTr="00BA369E">
        <w:tc>
          <w:tcPr>
            <w:tcW w:w="2694" w:type="dxa"/>
            <w:gridSpan w:val="2"/>
            <w:tcBorders>
              <w:left w:val="single" w:sz="4" w:space="0" w:color="auto"/>
            </w:tcBorders>
          </w:tcPr>
          <w:p w14:paraId="1C90D689" w14:textId="77777777" w:rsidR="00BA369E" w:rsidRDefault="00BA369E" w:rsidP="00612376">
            <w:pPr>
              <w:pStyle w:val="CRCoverPage"/>
              <w:spacing w:after="0"/>
              <w:rPr>
                <w:b/>
                <w:i/>
                <w:noProof/>
                <w:sz w:val="8"/>
                <w:szCs w:val="8"/>
              </w:rPr>
            </w:pPr>
          </w:p>
        </w:tc>
        <w:tc>
          <w:tcPr>
            <w:tcW w:w="6946" w:type="dxa"/>
            <w:gridSpan w:val="9"/>
            <w:tcBorders>
              <w:right w:val="single" w:sz="4" w:space="0" w:color="auto"/>
            </w:tcBorders>
          </w:tcPr>
          <w:p w14:paraId="7B830F0C" w14:textId="77777777" w:rsidR="00BA369E" w:rsidRDefault="00BA369E" w:rsidP="00612376">
            <w:pPr>
              <w:pStyle w:val="CRCoverPage"/>
              <w:spacing w:after="0"/>
              <w:rPr>
                <w:noProof/>
                <w:sz w:val="8"/>
                <w:szCs w:val="8"/>
              </w:rPr>
            </w:pPr>
          </w:p>
        </w:tc>
      </w:tr>
      <w:tr w:rsidR="00BA369E" w14:paraId="4F083E45" w14:textId="77777777" w:rsidTr="00BA369E">
        <w:tc>
          <w:tcPr>
            <w:tcW w:w="2694" w:type="dxa"/>
            <w:gridSpan w:val="2"/>
            <w:tcBorders>
              <w:left w:val="single" w:sz="4" w:space="0" w:color="auto"/>
            </w:tcBorders>
          </w:tcPr>
          <w:p w14:paraId="0CB9209A" w14:textId="77777777" w:rsidR="00BA369E" w:rsidRDefault="00BA369E" w:rsidP="00BA36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4BF26" w14:textId="77777777" w:rsidR="00BA369E" w:rsidRDefault="00BA369E" w:rsidP="00BA369E">
            <w:pPr>
              <w:pStyle w:val="CRCoverPage"/>
              <w:spacing w:after="0"/>
            </w:pPr>
            <w:r>
              <w:t>Voided Step 10A</w:t>
            </w:r>
          </w:p>
          <w:p w14:paraId="3385D5B2" w14:textId="77777777" w:rsidR="00BA369E" w:rsidRDefault="00BA369E" w:rsidP="00BA369E">
            <w:pPr>
              <w:pStyle w:val="CRCoverPage"/>
              <w:spacing w:after="0"/>
            </w:pPr>
            <w:r>
              <w:t>Introduced new Steps 10A1-10A3</w:t>
            </w:r>
          </w:p>
          <w:p w14:paraId="35245CC8" w14:textId="3063CCAE" w:rsidR="00BA369E" w:rsidRDefault="00BA369E" w:rsidP="00BA369E">
            <w:pPr>
              <w:pStyle w:val="CRCoverPage"/>
              <w:spacing w:after="0"/>
              <w:rPr>
                <w:noProof/>
              </w:rPr>
            </w:pPr>
            <w:r>
              <w:t>Introduced new Steps 10C1-10C4</w:t>
            </w:r>
          </w:p>
        </w:tc>
      </w:tr>
      <w:tr w:rsidR="00BA369E" w14:paraId="3EF1BB79" w14:textId="77777777" w:rsidTr="00BA369E">
        <w:tc>
          <w:tcPr>
            <w:tcW w:w="2694" w:type="dxa"/>
            <w:gridSpan w:val="2"/>
            <w:tcBorders>
              <w:left w:val="single" w:sz="4" w:space="0" w:color="auto"/>
            </w:tcBorders>
          </w:tcPr>
          <w:p w14:paraId="0A49C033" w14:textId="77777777" w:rsidR="00BA369E" w:rsidRDefault="00BA369E" w:rsidP="00BA369E">
            <w:pPr>
              <w:pStyle w:val="CRCoverPage"/>
              <w:spacing w:after="0"/>
              <w:rPr>
                <w:b/>
                <w:i/>
                <w:noProof/>
                <w:sz w:val="8"/>
                <w:szCs w:val="8"/>
              </w:rPr>
            </w:pPr>
          </w:p>
        </w:tc>
        <w:tc>
          <w:tcPr>
            <w:tcW w:w="6946" w:type="dxa"/>
            <w:gridSpan w:val="9"/>
            <w:tcBorders>
              <w:right w:val="single" w:sz="4" w:space="0" w:color="auto"/>
            </w:tcBorders>
          </w:tcPr>
          <w:p w14:paraId="4A5F23EB" w14:textId="77777777" w:rsidR="00BA369E" w:rsidRDefault="00BA369E" w:rsidP="00BA369E">
            <w:pPr>
              <w:pStyle w:val="CRCoverPage"/>
              <w:spacing w:after="0"/>
              <w:rPr>
                <w:noProof/>
                <w:sz w:val="8"/>
                <w:szCs w:val="8"/>
              </w:rPr>
            </w:pPr>
          </w:p>
        </w:tc>
      </w:tr>
      <w:tr w:rsidR="00BA369E" w14:paraId="5125122F" w14:textId="77777777" w:rsidTr="00BA369E">
        <w:tc>
          <w:tcPr>
            <w:tcW w:w="2694" w:type="dxa"/>
            <w:gridSpan w:val="2"/>
            <w:tcBorders>
              <w:left w:val="single" w:sz="4" w:space="0" w:color="auto"/>
              <w:bottom w:val="single" w:sz="4" w:space="0" w:color="auto"/>
            </w:tcBorders>
          </w:tcPr>
          <w:p w14:paraId="5AB1E746" w14:textId="77777777" w:rsidR="00BA369E" w:rsidRDefault="00BA369E" w:rsidP="00BA36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4BDB" w14:textId="7FAFFFD5" w:rsidR="00BA369E" w:rsidRDefault="00BA369E" w:rsidP="00BA369E">
            <w:pPr>
              <w:pStyle w:val="CRCoverPage"/>
              <w:spacing w:after="0"/>
              <w:ind w:left="100"/>
              <w:rPr>
                <w:noProof/>
              </w:rPr>
            </w:pPr>
            <w:r>
              <w:t>A conformant UE may fail the testcase</w:t>
            </w:r>
          </w:p>
        </w:tc>
      </w:tr>
      <w:tr w:rsidR="00BA369E" w14:paraId="70EEAF0A" w14:textId="77777777" w:rsidTr="00BA369E">
        <w:tc>
          <w:tcPr>
            <w:tcW w:w="2694" w:type="dxa"/>
            <w:gridSpan w:val="2"/>
          </w:tcPr>
          <w:p w14:paraId="16377835" w14:textId="77777777" w:rsidR="00BA369E" w:rsidRDefault="00BA369E" w:rsidP="00BA369E">
            <w:pPr>
              <w:pStyle w:val="CRCoverPage"/>
              <w:spacing w:after="0"/>
              <w:rPr>
                <w:b/>
                <w:i/>
                <w:noProof/>
                <w:sz w:val="8"/>
                <w:szCs w:val="8"/>
              </w:rPr>
            </w:pPr>
          </w:p>
        </w:tc>
        <w:tc>
          <w:tcPr>
            <w:tcW w:w="6946" w:type="dxa"/>
            <w:gridSpan w:val="9"/>
          </w:tcPr>
          <w:p w14:paraId="690B48A4" w14:textId="77777777" w:rsidR="00BA369E" w:rsidRDefault="00BA369E" w:rsidP="00BA369E">
            <w:pPr>
              <w:pStyle w:val="CRCoverPage"/>
              <w:spacing w:after="0"/>
              <w:rPr>
                <w:noProof/>
                <w:sz w:val="8"/>
                <w:szCs w:val="8"/>
              </w:rPr>
            </w:pPr>
          </w:p>
        </w:tc>
      </w:tr>
      <w:tr w:rsidR="00BA369E" w14:paraId="02B5E40A" w14:textId="77777777" w:rsidTr="00BA369E">
        <w:tc>
          <w:tcPr>
            <w:tcW w:w="2694" w:type="dxa"/>
            <w:gridSpan w:val="2"/>
            <w:tcBorders>
              <w:top w:val="single" w:sz="4" w:space="0" w:color="auto"/>
              <w:left w:val="single" w:sz="4" w:space="0" w:color="auto"/>
            </w:tcBorders>
          </w:tcPr>
          <w:p w14:paraId="0FBE0F51" w14:textId="77777777" w:rsidR="00BA369E" w:rsidRDefault="00BA369E" w:rsidP="00BA36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E537F" w14:textId="1DF6794E" w:rsidR="00BA369E" w:rsidRDefault="00BA369E" w:rsidP="00BA369E">
            <w:pPr>
              <w:pStyle w:val="CRCoverPage"/>
              <w:spacing w:after="0"/>
              <w:ind w:left="100"/>
              <w:rPr>
                <w:noProof/>
              </w:rPr>
            </w:pPr>
            <w:r w:rsidRPr="00811F50">
              <w:rPr>
                <w:lang w:eastAsia="zh-CN"/>
              </w:rPr>
              <w:t>11.4.5</w:t>
            </w:r>
          </w:p>
        </w:tc>
      </w:tr>
      <w:tr w:rsidR="00BA369E" w14:paraId="5ED65B85" w14:textId="77777777" w:rsidTr="00BA369E">
        <w:tc>
          <w:tcPr>
            <w:tcW w:w="2694" w:type="dxa"/>
            <w:gridSpan w:val="2"/>
            <w:tcBorders>
              <w:left w:val="single" w:sz="4" w:space="0" w:color="auto"/>
            </w:tcBorders>
          </w:tcPr>
          <w:p w14:paraId="16FA1041" w14:textId="77777777" w:rsidR="00BA369E" w:rsidRDefault="00BA369E" w:rsidP="00BA369E">
            <w:pPr>
              <w:pStyle w:val="CRCoverPage"/>
              <w:spacing w:after="0"/>
              <w:rPr>
                <w:b/>
                <w:i/>
                <w:noProof/>
                <w:sz w:val="8"/>
                <w:szCs w:val="8"/>
              </w:rPr>
            </w:pPr>
          </w:p>
        </w:tc>
        <w:tc>
          <w:tcPr>
            <w:tcW w:w="6946" w:type="dxa"/>
            <w:gridSpan w:val="9"/>
            <w:tcBorders>
              <w:right w:val="single" w:sz="4" w:space="0" w:color="auto"/>
            </w:tcBorders>
          </w:tcPr>
          <w:p w14:paraId="124E3F12" w14:textId="77777777" w:rsidR="00BA369E" w:rsidRDefault="00BA369E" w:rsidP="00BA369E">
            <w:pPr>
              <w:pStyle w:val="CRCoverPage"/>
              <w:spacing w:after="0"/>
              <w:rPr>
                <w:noProof/>
                <w:sz w:val="8"/>
                <w:szCs w:val="8"/>
              </w:rPr>
            </w:pPr>
          </w:p>
        </w:tc>
      </w:tr>
      <w:tr w:rsidR="00BA369E" w14:paraId="587339AD" w14:textId="77777777" w:rsidTr="00BA369E">
        <w:tc>
          <w:tcPr>
            <w:tcW w:w="2694" w:type="dxa"/>
            <w:gridSpan w:val="2"/>
            <w:tcBorders>
              <w:left w:val="single" w:sz="4" w:space="0" w:color="auto"/>
            </w:tcBorders>
          </w:tcPr>
          <w:p w14:paraId="6081F02E" w14:textId="77777777" w:rsidR="00BA369E" w:rsidRDefault="00BA369E" w:rsidP="00BA36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80001" w14:textId="77777777" w:rsidR="00BA369E" w:rsidRDefault="00BA369E" w:rsidP="00BA36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52AC3" w14:textId="77777777" w:rsidR="00BA369E" w:rsidRDefault="00BA369E" w:rsidP="00BA369E">
            <w:pPr>
              <w:pStyle w:val="CRCoverPage"/>
              <w:spacing w:after="0"/>
              <w:jc w:val="center"/>
              <w:rPr>
                <w:b/>
                <w:caps/>
                <w:noProof/>
              </w:rPr>
            </w:pPr>
            <w:r>
              <w:rPr>
                <w:b/>
                <w:caps/>
                <w:noProof/>
              </w:rPr>
              <w:t>N</w:t>
            </w:r>
          </w:p>
        </w:tc>
        <w:tc>
          <w:tcPr>
            <w:tcW w:w="2977" w:type="dxa"/>
            <w:gridSpan w:val="4"/>
          </w:tcPr>
          <w:p w14:paraId="2C56532F" w14:textId="77777777" w:rsidR="00BA369E" w:rsidRDefault="00BA369E" w:rsidP="00BA36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1EB79" w14:textId="77777777" w:rsidR="00BA369E" w:rsidRDefault="00BA369E" w:rsidP="00BA369E">
            <w:pPr>
              <w:pStyle w:val="CRCoverPage"/>
              <w:spacing w:after="0"/>
              <w:ind w:left="99"/>
              <w:rPr>
                <w:noProof/>
              </w:rPr>
            </w:pPr>
          </w:p>
        </w:tc>
      </w:tr>
      <w:tr w:rsidR="00BA369E" w14:paraId="4304E1E6" w14:textId="77777777" w:rsidTr="00BA369E">
        <w:tc>
          <w:tcPr>
            <w:tcW w:w="2694" w:type="dxa"/>
            <w:gridSpan w:val="2"/>
            <w:tcBorders>
              <w:left w:val="single" w:sz="4" w:space="0" w:color="auto"/>
            </w:tcBorders>
          </w:tcPr>
          <w:p w14:paraId="57788EF1" w14:textId="77777777" w:rsidR="00BA369E" w:rsidRDefault="00BA369E" w:rsidP="00BA36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09F5F"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EE7F6" w14:textId="175B8DC9" w:rsidR="00BA369E" w:rsidRDefault="00BA369E" w:rsidP="00BA369E">
            <w:pPr>
              <w:pStyle w:val="CRCoverPage"/>
              <w:spacing w:after="0"/>
              <w:jc w:val="center"/>
              <w:rPr>
                <w:b/>
                <w:caps/>
                <w:noProof/>
              </w:rPr>
            </w:pPr>
            <w:r>
              <w:rPr>
                <w:b/>
                <w:caps/>
                <w:noProof/>
              </w:rPr>
              <w:t>x</w:t>
            </w:r>
          </w:p>
        </w:tc>
        <w:tc>
          <w:tcPr>
            <w:tcW w:w="2977" w:type="dxa"/>
            <w:gridSpan w:val="4"/>
          </w:tcPr>
          <w:p w14:paraId="2DD5AA26" w14:textId="77777777" w:rsidR="00BA369E" w:rsidRDefault="00BA369E" w:rsidP="00BA36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D4F37" w14:textId="0BBCB452" w:rsidR="00BA369E" w:rsidRDefault="00BA369E" w:rsidP="00BA369E">
            <w:pPr>
              <w:pStyle w:val="CRCoverPage"/>
              <w:spacing w:after="0"/>
              <w:ind w:left="99"/>
              <w:rPr>
                <w:noProof/>
              </w:rPr>
            </w:pPr>
          </w:p>
        </w:tc>
      </w:tr>
      <w:tr w:rsidR="00BA369E" w14:paraId="308CE93C" w14:textId="77777777" w:rsidTr="00BA369E">
        <w:tc>
          <w:tcPr>
            <w:tcW w:w="2694" w:type="dxa"/>
            <w:gridSpan w:val="2"/>
            <w:tcBorders>
              <w:left w:val="single" w:sz="4" w:space="0" w:color="auto"/>
            </w:tcBorders>
          </w:tcPr>
          <w:p w14:paraId="2D5B0434" w14:textId="77777777" w:rsidR="00BA369E" w:rsidRDefault="00BA369E" w:rsidP="00BA36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D1BF4"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62A0B" w14:textId="2E5B275F" w:rsidR="00BA369E" w:rsidRDefault="00BA369E" w:rsidP="00BA369E">
            <w:pPr>
              <w:pStyle w:val="CRCoverPage"/>
              <w:spacing w:after="0"/>
              <w:jc w:val="center"/>
              <w:rPr>
                <w:b/>
                <w:caps/>
                <w:noProof/>
              </w:rPr>
            </w:pPr>
            <w:r>
              <w:rPr>
                <w:b/>
                <w:caps/>
                <w:noProof/>
              </w:rPr>
              <w:t>x</w:t>
            </w:r>
          </w:p>
        </w:tc>
        <w:tc>
          <w:tcPr>
            <w:tcW w:w="2977" w:type="dxa"/>
            <w:gridSpan w:val="4"/>
          </w:tcPr>
          <w:p w14:paraId="34E7CFFF" w14:textId="77777777" w:rsidR="00BA369E" w:rsidRDefault="00BA369E" w:rsidP="00BA36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347F9" w14:textId="615E6921" w:rsidR="00BA369E" w:rsidRDefault="00BA369E" w:rsidP="00BA369E">
            <w:pPr>
              <w:pStyle w:val="CRCoverPage"/>
              <w:spacing w:after="0"/>
              <w:ind w:left="99"/>
              <w:rPr>
                <w:noProof/>
              </w:rPr>
            </w:pPr>
          </w:p>
        </w:tc>
      </w:tr>
      <w:tr w:rsidR="00BA369E" w14:paraId="0953E3CE" w14:textId="77777777" w:rsidTr="00BA369E">
        <w:tc>
          <w:tcPr>
            <w:tcW w:w="2694" w:type="dxa"/>
            <w:gridSpan w:val="2"/>
            <w:tcBorders>
              <w:left w:val="single" w:sz="4" w:space="0" w:color="auto"/>
            </w:tcBorders>
          </w:tcPr>
          <w:p w14:paraId="28DC6B1B" w14:textId="77777777" w:rsidR="00BA369E" w:rsidRDefault="00BA369E" w:rsidP="00BA36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5A927"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6F571" w14:textId="7A0228B2" w:rsidR="00BA369E" w:rsidRDefault="00BA369E" w:rsidP="00BA369E">
            <w:pPr>
              <w:pStyle w:val="CRCoverPage"/>
              <w:spacing w:after="0"/>
              <w:jc w:val="center"/>
              <w:rPr>
                <w:b/>
                <w:caps/>
                <w:noProof/>
              </w:rPr>
            </w:pPr>
            <w:r>
              <w:rPr>
                <w:b/>
                <w:caps/>
                <w:noProof/>
              </w:rPr>
              <w:t>x</w:t>
            </w:r>
          </w:p>
        </w:tc>
        <w:tc>
          <w:tcPr>
            <w:tcW w:w="2977" w:type="dxa"/>
            <w:gridSpan w:val="4"/>
          </w:tcPr>
          <w:p w14:paraId="3E72B356" w14:textId="77777777" w:rsidR="00BA369E" w:rsidRDefault="00BA369E" w:rsidP="00BA36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56C86D" w14:textId="7DF411CB" w:rsidR="00BA369E" w:rsidRDefault="00BA369E" w:rsidP="00BA369E">
            <w:pPr>
              <w:pStyle w:val="CRCoverPage"/>
              <w:spacing w:after="0"/>
              <w:ind w:left="99"/>
              <w:rPr>
                <w:noProof/>
              </w:rPr>
            </w:pPr>
          </w:p>
        </w:tc>
      </w:tr>
      <w:tr w:rsidR="00BA369E" w14:paraId="769FA264" w14:textId="77777777" w:rsidTr="00BA369E">
        <w:tc>
          <w:tcPr>
            <w:tcW w:w="2694" w:type="dxa"/>
            <w:gridSpan w:val="2"/>
            <w:tcBorders>
              <w:left w:val="single" w:sz="4" w:space="0" w:color="auto"/>
            </w:tcBorders>
          </w:tcPr>
          <w:p w14:paraId="72570005" w14:textId="77777777" w:rsidR="00BA369E" w:rsidRDefault="00BA369E" w:rsidP="00BA369E">
            <w:pPr>
              <w:pStyle w:val="CRCoverPage"/>
              <w:spacing w:after="0"/>
              <w:rPr>
                <w:b/>
                <w:i/>
                <w:noProof/>
              </w:rPr>
            </w:pPr>
          </w:p>
        </w:tc>
        <w:tc>
          <w:tcPr>
            <w:tcW w:w="6946" w:type="dxa"/>
            <w:gridSpan w:val="9"/>
            <w:tcBorders>
              <w:right w:val="single" w:sz="4" w:space="0" w:color="auto"/>
            </w:tcBorders>
          </w:tcPr>
          <w:p w14:paraId="0EA8A3C6" w14:textId="77777777" w:rsidR="00BA369E" w:rsidRDefault="00BA369E" w:rsidP="00BA369E">
            <w:pPr>
              <w:pStyle w:val="CRCoverPage"/>
              <w:spacing w:after="0"/>
              <w:rPr>
                <w:noProof/>
              </w:rPr>
            </w:pPr>
          </w:p>
        </w:tc>
      </w:tr>
      <w:tr w:rsidR="00BA369E" w14:paraId="3C3C4BD1" w14:textId="77777777" w:rsidTr="00BA369E">
        <w:tc>
          <w:tcPr>
            <w:tcW w:w="2694" w:type="dxa"/>
            <w:gridSpan w:val="2"/>
            <w:tcBorders>
              <w:left w:val="single" w:sz="4" w:space="0" w:color="auto"/>
              <w:bottom w:val="single" w:sz="4" w:space="0" w:color="auto"/>
            </w:tcBorders>
          </w:tcPr>
          <w:p w14:paraId="6525D0C2" w14:textId="77777777" w:rsidR="00BA369E" w:rsidRDefault="00BA369E" w:rsidP="00BA36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69B2F" w14:textId="77777777" w:rsidR="00BA369E" w:rsidRDefault="00BA369E" w:rsidP="00BA369E">
            <w:pPr>
              <w:pStyle w:val="CRCoverPage"/>
              <w:spacing w:after="0"/>
              <w:ind w:left="100"/>
              <w:rPr>
                <w:noProof/>
              </w:rPr>
            </w:pPr>
          </w:p>
        </w:tc>
      </w:tr>
      <w:tr w:rsidR="00BA369E" w:rsidRPr="008863B9" w14:paraId="466BD3C9" w14:textId="77777777" w:rsidTr="00BA369E">
        <w:tc>
          <w:tcPr>
            <w:tcW w:w="2694" w:type="dxa"/>
            <w:gridSpan w:val="2"/>
            <w:tcBorders>
              <w:top w:val="single" w:sz="4" w:space="0" w:color="auto"/>
              <w:bottom w:val="single" w:sz="4" w:space="0" w:color="auto"/>
            </w:tcBorders>
          </w:tcPr>
          <w:p w14:paraId="70356092" w14:textId="77777777" w:rsidR="00BA369E" w:rsidRPr="008863B9" w:rsidRDefault="00BA369E" w:rsidP="00BA36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C6C477" w14:textId="77777777" w:rsidR="00BA369E" w:rsidRPr="008863B9" w:rsidRDefault="00BA369E" w:rsidP="00BA369E">
            <w:pPr>
              <w:pStyle w:val="CRCoverPage"/>
              <w:spacing w:after="0"/>
              <w:ind w:left="100"/>
              <w:rPr>
                <w:noProof/>
                <w:sz w:val="8"/>
                <w:szCs w:val="8"/>
              </w:rPr>
            </w:pPr>
          </w:p>
        </w:tc>
      </w:tr>
      <w:tr w:rsidR="00BA369E" w14:paraId="5EB4D196" w14:textId="77777777" w:rsidTr="00BA369E">
        <w:tc>
          <w:tcPr>
            <w:tcW w:w="2694" w:type="dxa"/>
            <w:gridSpan w:val="2"/>
            <w:tcBorders>
              <w:top w:val="single" w:sz="4" w:space="0" w:color="auto"/>
              <w:left w:val="single" w:sz="4" w:space="0" w:color="auto"/>
              <w:bottom w:val="single" w:sz="4" w:space="0" w:color="auto"/>
            </w:tcBorders>
          </w:tcPr>
          <w:p w14:paraId="31A89598" w14:textId="77777777" w:rsidR="00BA369E" w:rsidRDefault="00BA369E" w:rsidP="00BA36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FBE50" w14:textId="77777777" w:rsidR="00BA369E" w:rsidRDefault="00BA369E" w:rsidP="00BA369E">
            <w:pPr>
              <w:pStyle w:val="CRCoverPage"/>
              <w:spacing w:after="0"/>
              <w:ind w:left="100"/>
              <w:rPr>
                <w:noProof/>
              </w:rPr>
            </w:pPr>
          </w:p>
        </w:tc>
      </w:tr>
    </w:tbl>
    <w:p w14:paraId="59D94F1E" w14:textId="77777777" w:rsidR="00BA369E" w:rsidRDefault="00BA369E" w:rsidP="00BA369E">
      <w:pPr>
        <w:pStyle w:val="CRCoverPage"/>
        <w:spacing w:after="0"/>
        <w:rPr>
          <w:noProof/>
          <w:sz w:val="8"/>
          <w:szCs w:val="8"/>
        </w:rPr>
      </w:pPr>
    </w:p>
    <w:p w14:paraId="00BD13C2" w14:textId="77777777" w:rsidR="00BA369E" w:rsidRDefault="00BA369E" w:rsidP="00BA369E">
      <w:pPr>
        <w:rPr>
          <w:noProof/>
        </w:rPr>
        <w:sectPr w:rsidR="00BA36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ABB57E" w14:textId="77777777" w:rsidR="00BA369E" w:rsidRDefault="00BA369E" w:rsidP="00BA369E">
      <w:pPr>
        <w:rPr>
          <w:noProof/>
        </w:rPr>
      </w:pPr>
    </w:p>
    <w:p w14:paraId="646DB112" w14:textId="77777777" w:rsidR="00FD3663" w:rsidRPr="00067C60" w:rsidRDefault="00FD3663" w:rsidP="007267D5">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roaming</w:t>
      </w:r>
    </w:p>
    <w:p w14:paraId="5F2EE06C" w14:textId="77777777" w:rsidR="00FD3663" w:rsidRPr="00067C60" w:rsidRDefault="00FD3663" w:rsidP="00FD3663">
      <w:pPr>
        <w:pStyle w:val="H6"/>
      </w:pPr>
      <w:r w:rsidRPr="00067C60">
        <w:t>11.4.5.1</w:t>
      </w:r>
      <w:r w:rsidRPr="00067C60">
        <w:tab/>
        <w:t>Test Purpose (TP)</w:t>
      </w:r>
    </w:p>
    <w:p w14:paraId="24646F38" w14:textId="77777777" w:rsidR="00FD3663" w:rsidRPr="00067C60" w:rsidRDefault="00FD3663" w:rsidP="00FD3663">
      <w:pPr>
        <w:pStyle w:val="H6"/>
      </w:pPr>
      <w:r w:rsidRPr="00067C60">
        <w:t>(1)</w:t>
      </w:r>
    </w:p>
    <w:p w14:paraId="3C0B84F8" w14:textId="77777777" w:rsidR="00FD3663" w:rsidRPr="00067C60" w:rsidRDefault="00FD3663" w:rsidP="00FD3663">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w:t>
      </w:r>
    </w:p>
    <w:p w14:paraId="20F8FED4" w14:textId="77777777" w:rsidR="00FD3663" w:rsidRPr="00067C60" w:rsidRDefault="00FD3663" w:rsidP="00FD3663">
      <w:pPr>
        <w:pStyle w:val="PL"/>
        <w:rPr>
          <w:noProof w:val="0"/>
        </w:rPr>
      </w:pPr>
      <w:r w:rsidRPr="00067C60">
        <w:rPr>
          <w:b/>
          <w:bCs/>
          <w:noProof w:val="0"/>
        </w:rPr>
        <w:t>ensure that</w:t>
      </w:r>
      <w:r w:rsidRPr="00067C60">
        <w:rPr>
          <w:noProof w:val="0"/>
        </w:rPr>
        <w:t xml:space="preserve"> {</w:t>
      </w:r>
    </w:p>
    <w:p w14:paraId="0B54D19A" w14:textId="77777777" w:rsidR="00FD3663" w:rsidRPr="00067C60" w:rsidRDefault="00FD3663" w:rsidP="00FD3663">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Emergency call }</w:t>
      </w:r>
    </w:p>
    <w:p w14:paraId="4FF9B877" w14:textId="511A0CA3" w:rsidR="00FD3663" w:rsidRPr="00067C60" w:rsidRDefault="00FD3663" w:rsidP="00FD3663">
      <w:pPr>
        <w:pStyle w:val="PL"/>
        <w:rPr>
          <w:noProof w:val="0"/>
        </w:rPr>
      </w:pPr>
      <w:r w:rsidRPr="00067C60">
        <w:rPr>
          <w:noProof w:val="0"/>
        </w:rPr>
        <w:t xml:space="preserve">    </w:t>
      </w:r>
      <w:r w:rsidRPr="00067C60">
        <w:rPr>
          <w:b/>
          <w:bCs/>
          <w:noProof w:val="0"/>
        </w:rPr>
        <w:t>then</w:t>
      </w:r>
      <w:r w:rsidRPr="00067C60">
        <w:rPr>
          <w:noProof w:val="0"/>
        </w:rPr>
        <w:t xml:space="preserve"> { UE </w:t>
      </w:r>
      <w:r w:rsidR="005A36E3" w:rsidRPr="00067C60">
        <w:rPr>
          <w:noProof w:val="0"/>
        </w:rPr>
        <w:t xml:space="preserve">sends INVITE and </w:t>
      </w:r>
      <w:r w:rsidRPr="00067C60">
        <w:rPr>
          <w:noProof w:val="0"/>
        </w:rPr>
        <w:t>establishes the Emergency call }</w:t>
      </w:r>
    </w:p>
    <w:p w14:paraId="3A269DEC" w14:textId="77777777" w:rsidR="00FD3663" w:rsidRPr="00067C60" w:rsidRDefault="00FD3663" w:rsidP="00FD3663">
      <w:pPr>
        <w:pStyle w:val="PL"/>
        <w:rPr>
          <w:noProof w:val="0"/>
        </w:rPr>
      </w:pPr>
      <w:r w:rsidRPr="00067C60">
        <w:rPr>
          <w:noProof w:val="0"/>
        </w:rPr>
        <w:t xml:space="preserve">           </w:t>
      </w:r>
      <w:r w:rsidR="003D6518" w:rsidRPr="00067C60">
        <w:rPr>
          <w:noProof w:val="0"/>
        </w:rPr>
        <w:t xml:space="preserve"> </w:t>
      </w:r>
      <w:r w:rsidRPr="00067C60">
        <w:rPr>
          <w:noProof w:val="0"/>
        </w:rPr>
        <w:t>}</w:t>
      </w:r>
    </w:p>
    <w:p w14:paraId="768547C3" w14:textId="77777777" w:rsidR="00FD3663" w:rsidRPr="00067C60" w:rsidRDefault="00FD3663" w:rsidP="00FD3663">
      <w:pPr>
        <w:pStyle w:val="PL"/>
        <w:rPr>
          <w:noProof w:val="0"/>
        </w:rPr>
      </w:pPr>
    </w:p>
    <w:p w14:paraId="721F0CA8" w14:textId="77777777" w:rsidR="00FD3663" w:rsidRPr="00067C60" w:rsidRDefault="00FD3663" w:rsidP="00FD3663">
      <w:pPr>
        <w:pStyle w:val="H6"/>
      </w:pPr>
      <w:r w:rsidRPr="00067C60">
        <w:t>(2)</w:t>
      </w:r>
    </w:p>
    <w:p w14:paraId="2C357CF2" w14:textId="77777777" w:rsidR="00FD3663" w:rsidRPr="00067C60" w:rsidRDefault="00FD3663" w:rsidP="00FD3663">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having established an Emergency call }</w:t>
      </w:r>
    </w:p>
    <w:p w14:paraId="1B0729C1" w14:textId="77777777" w:rsidR="00FD3663" w:rsidRPr="00067C60" w:rsidRDefault="00FD3663" w:rsidP="00FD3663">
      <w:pPr>
        <w:pStyle w:val="PL"/>
        <w:rPr>
          <w:noProof w:val="0"/>
        </w:rPr>
      </w:pPr>
      <w:r w:rsidRPr="00067C60">
        <w:rPr>
          <w:b/>
          <w:bCs/>
          <w:noProof w:val="0"/>
        </w:rPr>
        <w:t>ensure that</w:t>
      </w:r>
      <w:r w:rsidRPr="00067C60">
        <w:rPr>
          <w:noProof w:val="0"/>
        </w:rPr>
        <w:t xml:space="preserve"> {</w:t>
      </w:r>
    </w:p>
    <w:p w14:paraId="7CD9A2C8" w14:textId="77777777" w:rsidR="00FD3663" w:rsidRPr="00067C60" w:rsidRDefault="00FD3663" w:rsidP="00FD3663">
      <w:pPr>
        <w:pStyle w:val="PL"/>
        <w:rPr>
          <w:noProof w:val="0"/>
        </w:rPr>
      </w:pPr>
      <w:r w:rsidRPr="00067C60">
        <w:rPr>
          <w:noProof w:val="0"/>
        </w:rPr>
        <w:t xml:space="preserve">  </w:t>
      </w:r>
      <w:r w:rsidRPr="00067C60">
        <w:rPr>
          <w:b/>
          <w:bCs/>
          <w:noProof w:val="0"/>
        </w:rPr>
        <w:t>when</w:t>
      </w:r>
      <w:r w:rsidRPr="00067C60">
        <w:rPr>
          <w:noProof w:val="0"/>
        </w:rPr>
        <w:t xml:space="preserve"> { UE is requested to release the Emergency call }</w:t>
      </w:r>
    </w:p>
    <w:p w14:paraId="4446D269" w14:textId="77777777" w:rsidR="00FD3663" w:rsidRPr="00067C60" w:rsidRDefault="00FD3663" w:rsidP="00FD3663">
      <w:pPr>
        <w:pStyle w:val="PL"/>
        <w:rPr>
          <w:noProof w:val="0"/>
        </w:rPr>
      </w:pPr>
      <w:r w:rsidRPr="00067C60">
        <w:rPr>
          <w:noProof w:val="0"/>
        </w:rPr>
        <w:t xml:space="preserve">    </w:t>
      </w:r>
      <w:r w:rsidRPr="00067C60">
        <w:rPr>
          <w:b/>
          <w:bCs/>
          <w:noProof w:val="0"/>
        </w:rPr>
        <w:t>then</w:t>
      </w:r>
      <w:r w:rsidRPr="00067C60">
        <w:rPr>
          <w:noProof w:val="0"/>
        </w:rPr>
        <w:t xml:space="preserve"> { UE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C02D471" w14:textId="77777777" w:rsidR="00FD3663" w:rsidRPr="00067C60" w:rsidRDefault="00FD3663" w:rsidP="00FD3663">
      <w:pPr>
        <w:pStyle w:val="PL"/>
        <w:rPr>
          <w:noProof w:val="0"/>
        </w:rPr>
      </w:pPr>
      <w:r w:rsidRPr="00067C60">
        <w:rPr>
          <w:noProof w:val="0"/>
        </w:rPr>
        <w:t xml:space="preserve">           </w:t>
      </w:r>
      <w:r w:rsidR="003D6518" w:rsidRPr="00067C60">
        <w:rPr>
          <w:noProof w:val="0"/>
        </w:rPr>
        <w:t xml:space="preserve"> </w:t>
      </w:r>
      <w:r w:rsidRPr="00067C60">
        <w:rPr>
          <w:noProof w:val="0"/>
        </w:rPr>
        <w:t>}</w:t>
      </w:r>
    </w:p>
    <w:p w14:paraId="439CEC23" w14:textId="77777777" w:rsidR="00FD3663" w:rsidRPr="00067C60" w:rsidRDefault="00FD3663" w:rsidP="00FD3663">
      <w:pPr>
        <w:pStyle w:val="PL"/>
        <w:rPr>
          <w:noProof w:val="0"/>
        </w:rPr>
      </w:pPr>
    </w:p>
    <w:p w14:paraId="761BC291" w14:textId="77777777" w:rsidR="00FD3663" w:rsidRPr="00067C60" w:rsidRDefault="00FD3663" w:rsidP="00FD3663">
      <w:pPr>
        <w:pStyle w:val="H6"/>
      </w:pPr>
      <w:r w:rsidRPr="00067C60">
        <w:t>11.4.5.2</w:t>
      </w:r>
      <w:r w:rsidRPr="00067C60">
        <w:tab/>
        <w:t>Conformance requirement</w:t>
      </w:r>
    </w:p>
    <w:p w14:paraId="22043C4C" w14:textId="7EE4D364" w:rsidR="00FD3663" w:rsidRPr="00067C60" w:rsidRDefault="00FD3663" w:rsidP="009D4432">
      <w:r w:rsidRPr="00067C60">
        <w:t>References: The conformance requirements covered in the present TC are specified in: TS 24.501 [22], subclause 5.5.1.3.5, TS 23.122 [38], subclause 3.4.2</w:t>
      </w:r>
      <w:r w:rsidR="005A36E3" w:rsidRPr="00067C60">
        <w:t>, TS 24.229 [</w:t>
      </w:r>
      <w:r w:rsidR="002A09E9" w:rsidRPr="00067C60">
        <w:t>44</w:t>
      </w:r>
      <w:r w:rsidR="005A36E3" w:rsidRPr="00067C60">
        <w:t>] subclauses U.2.2.6.1, 5.1.6.8.2</w:t>
      </w:r>
      <w:r w:rsidRPr="00067C60">
        <w:t>. Unless otherwise stated these are Rel-15 requirements.</w:t>
      </w:r>
    </w:p>
    <w:p w14:paraId="178A00C2" w14:textId="77777777" w:rsidR="00FD3663" w:rsidRPr="00067C60" w:rsidRDefault="00FD3663" w:rsidP="009D4432">
      <w:r w:rsidRPr="00067C60">
        <w:t>[TS 24.501, subclause 5.5.1.3.5]</w:t>
      </w:r>
    </w:p>
    <w:p w14:paraId="244BE174" w14:textId="77777777" w:rsidR="00FD3663" w:rsidRPr="00067C60" w:rsidRDefault="00FD3663" w:rsidP="009D443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0E14E3DA" w14:textId="77777777" w:rsidR="00FD3663" w:rsidRPr="00067C60" w:rsidRDefault="00FD3663" w:rsidP="009D443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275EB53" w14:textId="77777777" w:rsidR="00FD3663" w:rsidRPr="00067C60" w:rsidRDefault="00FD3663" w:rsidP="009D443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10D1B3C9" w14:textId="77777777" w:rsidR="00FD3663" w:rsidRPr="00067C60" w:rsidRDefault="00FD3663" w:rsidP="009D443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067C60" w:rsidRDefault="00FD3663" w:rsidP="009D4432">
      <w:r w:rsidRPr="00067C60">
        <w:t>[TS 23.122, subclause 3.4.2]</w:t>
      </w:r>
    </w:p>
    <w:p w14:paraId="144467C3" w14:textId="77777777" w:rsidR="005A36E3" w:rsidRPr="00067C60" w:rsidRDefault="00FD3663" w:rsidP="005A36E3">
      <w:r w:rsidRPr="00067C60">
        <w:t>The MS is not allowed to request 5GS services except emergency services when camped on a cell of a TA of which belongs to the list of "5GS forbidden tracking areas for regional provision of service".</w:t>
      </w:r>
    </w:p>
    <w:p w14:paraId="1F4D694D" w14:textId="77777777" w:rsidR="005A36E3" w:rsidRPr="00067C60" w:rsidRDefault="005A36E3" w:rsidP="005A36E3">
      <w:r w:rsidRPr="00067C60">
        <w:t>[TS 24.229, clause U.2.2.6.1]:</w:t>
      </w:r>
    </w:p>
    <w:p w14:paraId="77CD710E" w14:textId="77777777" w:rsidR="005A36E3" w:rsidRPr="00067C60" w:rsidRDefault="005A36E3" w:rsidP="005A36E3">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indicating that the network </w:t>
      </w:r>
      <w:r w:rsidRPr="00067C60">
        <w:rPr>
          <w:lang w:eastAsia="ja-JP"/>
        </w:rPr>
        <w:t xml:space="preserve">does </w:t>
      </w:r>
      <w:r w:rsidRPr="00067C60">
        <w:t>support emergency bearer services in limited service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1F772E3C" w14:textId="77777777" w:rsidR="005A36E3" w:rsidRPr="00067C60" w:rsidRDefault="005A36E3" w:rsidP="005A36E3">
      <w:pPr>
        <w:pStyle w:val="NO"/>
      </w:pPr>
      <w:r w:rsidRPr="00067C60">
        <w:rPr>
          <w:rFonts w:eastAsia="MS Mincho"/>
          <w:lang w:eastAsia="ar-SA"/>
        </w:rPr>
        <w:lastRenderedPageBreak/>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(i.e. other than 5G-IA0 algorithm) is received in the NAS signalling SECURITY MODE COMMAND message.</w:t>
      </w:r>
    </w:p>
    <w:p w14:paraId="3A3568EC" w14:textId="77777777" w:rsidR="005A36E3" w:rsidRPr="00067C60" w:rsidRDefault="005A36E3" w:rsidP="005A36E3">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2E06F742" w14:textId="77777777" w:rsidR="005A36E3" w:rsidRPr="00067C60" w:rsidRDefault="005A36E3" w:rsidP="005A36E3">
      <w:r w:rsidRPr="00067C60">
        <w:t>[TS 24.229, clause 5.1.6.8.2]:</w:t>
      </w:r>
    </w:p>
    <w:p w14:paraId="5C486A6E" w14:textId="77777777" w:rsidR="005A36E3" w:rsidRPr="00067C60" w:rsidRDefault="005A36E3" w:rsidP="005A36E3">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6127D46D" w14:textId="77777777" w:rsidR="005A36E3" w:rsidRPr="00067C60" w:rsidRDefault="005A36E3" w:rsidP="005A36E3">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500D4AF7" w14:textId="77777777" w:rsidR="005A36E3" w:rsidRPr="00067C60" w:rsidRDefault="005A36E3" w:rsidP="005A36E3">
      <w:r w:rsidRPr="00067C60">
        <w:t>The UE shall apply the procedures as specified in subclause 5.1.2A.1 and subclause 5.1.3 with the following additions:</w:t>
      </w:r>
    </w:p>
    <w:p w14:paraId="2901B8C1" w14:textId="77777777" w:rsidR="005A36E3" w:rsidRPr="00067C60" w:rsidRDefault="005A36E3" w:rsidP="005A36E3">
      <w:pPr>
        <w:pStyle w:val="B1"/>
      </w:pPr>
      <w:r w:rsidRPr="00067C60">
        <w:t>1)</w:t>
      </w:r>
      <w:r w:rsidRPr="00067C60">
        <w:tab/>
        <w:t>the UE shall set the From header field of the INVITE request to "Anonymous" as specified in RFC 3261 [26];</w:t>
      </w:r>
    </w:p>
    <w:p w14:paraId="4219817B" w14:textId="77777777" w:rsidR="005A36E3" w:rsidRPr="00067C60" w:rsidRDefault="005A36E3" w:rsidP="005A36E3">
      <w:pPr>
        <w:pStyle w:val="B1"/>
      </w:pPr>
      <w:r w:rsidRPr="00067C60">
        <w:t>2)</w:t>
      </w:r>
      <w:r w:rsidRPr="00067C60">
        <w:tab/>
        <w:t>the UE shall include a service URN in the Request-</w:t>
      </w:r>
      <w:smartTag w:uri="urn:schemas-microsoft-com:office:smarttags" w:element="stockticker">
        <w:r w:rsidRPr="00067C60">
          <w:t>URI</w:t>
        </w:r>
      </w:smartTag>
      <w:r w:rsidRPr="00067C60">
        <w:t xml:space="preserve"> of the initial INVITE request in accordance with subclause 5.1.6.8.1;</w:t>
      </w:r>
    </w:p>
    <w:p w14:paraId="67891C74" w14:textId="77777777" w:rsidR="005A36E3" w:rsidRPr="00067C60" w:rsidRDefault="005A36E3" w:rsidP="005A36E3">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2158701" w14:textId="77777777" w:rsidR="005A36E3" w:rsidRPr="00067C60" w:rsidRDefault="005A36E3" w:rsidP="005A36E3">
      <w:pPr>
        <w:pStyle w:val="B1"/>
      </w:pPr>
      <w:r w:rsidRPr="00067C60">
        <w:t>3)</w:t>
      </w:r>
      <w:r w:rsidRPr="00067C60">
        <w:tab/>
        <w:t>the UE shall insert in the INVITE request, a To header field with the same emergency service URN as in the Request-</w:t>
      </w:r>
      <w:smartTag w:uri="urn:schemas-microsoft-com:office:smarttags" w:element="stockticker">
        <w:r w:rsidRPr="00067C60">
          <w:t>URI</w:t>
        </w:r>
      </w:smartTag>
      <w:r w:rsidRPr="00067C60">
        <w:t>;</w:t>
      </w:r>
    </w:p>
    <w:p w14:paraId="5EE8E450" w14:textId="77777777" w:rsidR="005A36E3" w:rsidRPr="00067C60" w:rsidRDefault="005A36E3" w:rsidP="005A36E3">
      <w:pPr>
        <w:pStyle w:val="B1"/>
      </w:pPr>
      <w:r w:rsidRPr="00067C60">
        <w:t>4)</w:t>
      </w:r>
      <w:r w:rsidRPr="00067C60">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278BBEAF" w14:textId="77777777" w:rsidR="005A36E3" w:rsidRPr="00067C60" w:rsidRDefault="005A36E3" w:rsidP="005A36E3">
      <w:pPr>
        <w:pStyle w:val="B1"/>
      </w:pPr>
      <w:r w:rsidRPr="00067C60">
        <w:t>5)</w:t>
      </w:r>
      <w:r w:rsidRPr="00067C60">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067C60">
          <w:t>URI</w:t>
        </w:r>
      </w:smartTag>
      <w:r w:rsidRPr="00067C60">
        <w:t>. The special details of the equipment identifier to use depend on the IP-CAN;</w:t>
      </w:r>
    </w:p>
    <w:p w14:paraId="371F0F73" w14:textId="77777777" w:rsidR="005A36E3" w:rsidRPr="00067C60" w:rsidRDefault="005A36E3" w:rsidP="005A36E3">
      <w:pPr>
        <w:pStyle w:val="B1"/>
      </w:pPr>
      <w:r w:rsidRPr="00067C60">
        <w:t>6)</w:t>
      </w:r>
      <w:r w:rsidRPr="00067C60">
        <w:tab/>
        <w:t xml:space="preserve">a Contact header field set to include SIP </w:t>
      </w:r>
      <w:smartTag w:uri="urn:schemas-microsoft-com:office:smarttags" w:element="stockticker">
        <w:r w:rsidRPr="00067C60">
          <w:t>URI</w:t>
        </w:r>
      </w:smartTag>
      <w:r w:rsidRPr="00067C60">
        <w:t xml:space="preserve"> that contains in the </w:t>
      </w:r>
      <w:proofErr w:type="spellStart"/>
      <w:r w:rsidRPr="00067C60">
        <w:t>hostport</w:t>
      </w:r>
      <w:proofErr w:type="spellEnd"/>
      <w:r w:rsidRPr="00067C60">
        <w:t xml:space="preserve"> parameter the IP address of the UE and an unprotected port where the UE will receive incoming requests belonging to this dialog. The UE shall also include a "</w:t>
      </w:r>
      <w:proofErr w:type="spellStart"/>
      <w:r w:rsidRPr="00067C60">
        <w:t>sip.instance</w:t>
      </w:r>
      <w:proofErr w:type="spellEnd"/>
      <w:r w:rsidRPr="00067C60">
        <w:t>" media feature tag containing Instance ID as described in RFC 5626 [92]. The UE shall not include either the public or temporary GRUU in the Contact header field;</w:t>
      </w:r>
    </w:p>
    <w:p w14:paraId="3DA07A61" w14:textId="77777777" w:rsidR="005A36E3" w:rsidRPr="00067C60" w:rsidRDefault="005A36E3" w:rsidP="005A36E3">
      <w:pPr>
        <w:pStyle w:val="B1"/>
      </w:pPr>
      <w:r w:rsidRPr="00067C60">
        <w:t>7)</w:t>
      </w:r>
      <w:r w:rsidRPr="00067C60">
        <w:tab/>
        <w:t xml:space="preserve">a Via header field set to include the IP address of the UE in the sent-by field and for the UDP the unprotected server port value where the UE will receive response to the emergency request, </w:t>
      </w:r>
      <w:r w:rsidRPr="00067C60">
        <w:rPr>
          <w:rFonts w:eastAsia="MS Mincho"/>
        </w:rPr>
        <w:t xml:space="preserve">while for the </w:t>
      </w:r>
      <w:smartTag w:uri="urn:schemas-microsoft-com:office:smarttags" w:element="stockticker">
        <w:r w:rsidRPr="00067C60">
          <w:rPr>
            <w:rFonts w:eastAsia="MS Mincho"/>
          </w:rPr>
          <w:t>TCP</w:t>
        </w:r>
      </w:smartTag>
      <w:r w:rsidRPr="00067C60">
        <w:rPr>
          <w:rFonts w:eastAsia="MS Mincho"/>
        </w:rPr>
        <w:t xml:space="preserve">, the response is received on the </w:t>
      </w:r>
      <w:smartTag w:uri="urn:schemas-microsoft-com:office:smarttags" w:element="stockticker">
        <w:r w:rsidRPr="00067C60">
          <w:rPr>
            <w:rFonts w:eastAsia="MS Mincho"/>
          </w:rPr>
          <w:t>TCP</w:t>
        </w:r>
      </w:smartTag>
      <w:r w:rsidRPr="00067C60">
        <w:rPr>
          <w:rFonts w:eastAsia="MS Mincho"/>
        </w:rPr>
        <w:t xml:space="preserve">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w:t>
      </w:r>
      <w:proofErr w:type="spellStart"/>
      <w:r w:rsidRPr="00067C60">
        <w:rPr>
          <w:rFonts w:eastAsia="MS Mincho"/>
        </w:rPr>
        <w:t>rport</w:t>
      </w:r>
      <w:proofErr w:type="spellEnd"/>
      <w:r w:rsidRPr="00067C60">
        <w:rPr>
          <w:rFonts w:eastAsia="MS Mincho"/>
        </w:rPr>
        <w:t xml:space="preserve">" header field parameter with no value in the top Via header field. </w:t>
      </w:r>
      <w:r w:rsidRPr="00067C60">
        <w:t>Unless the UE has been configured to not send keep-</w:t>
      </w:r>
      <w:proofErr w:type="spellStart"/>
      <w:r w:rsidRPr="00067C60">
        <w:t>alives</w:t>
      </w:r>
      <w:proofErr w:type="spellEnd"/>
      <w:r w:rsidRPr="00067C60">
        <w:t xml:space="preserve">, and unless the UE is directly connected to an IP-CAN for which usage of </w:t>
      </w:r>
      <w:smartTag w:uri="urn:schemas-microsoft-com:office:smarttags" w:element="stockticker">
        <w:r w:rsidRPr="00067C60">
          <w:t>NAT</w:t>
        </w:r>
      </w:smartTag>
      <w:r w:rsidRPr="00067C60">
        <w:t xml:space="preserve"> is not defined, it shall include a "keep" header field parameter with no value in the Via header field, in order to indicate support of sending keep-</w:t>
      </w:r>
      <w:proofErr w:type="spellStart"/>
      <w:r w:rsidRPr="00067C60">
        <w:t>alives</w:t>
      </w:r>
      <w:proofErr w:type="spellEnd"/>
      <w:r w:rsidRPr="00067C60">
        <w:t xml:space="preserve"> associated with, and during the lifetime of, the emergency session, as described in RFC 6223 [143];</w:t>
      </w:r>
    </w:p>
    <w:p w14:paraId="5083BFA4" w14:textId="77777777" w:rsidR="005A36E3" w:rsidRPr="00067C60" w:rsidRDefault="005A36E3" w:rsidP="005A36E3">
      <w:pPr>
        <w:pStyle w:val="NO"/>
      </w:pPr>
      <w:r w:rsidRPr="00067C60">
        <w:lastRenderedPageBreak/>
        <w:t>NOTE 2:</w:t>
      </w:r>
      <w:r w:rsidRPr="00067C60">
        <w:tab/>
        <w:t>The UE inserts the same IP address and port number into the Contact header field and the Via header field, and sends all IP packets to the P-CSCF from this IP address and port number.</w:t>
      </w:r>
    </w:p>
    <w:p w14:paraId="695BDFB3" w14:textId="77777777" w:rsidR="005A36E3" w:rsidRPr="00067C60" w:rsidRDefault="005A36E3" w:rsidP="005A36E3">
      <w:pPr>
        <w:pStyle w:val="B1"/>
      </w:pPr>
      <w:r w:rsidRPr="00067C60">
        <w:t>8)</w:t>
      </w:r>
      <w:r w:rsidRPr="00067C60">
        <w:tab/>
        <w:t xml:space="preserve">if the UE has its location information available, or a </w:t>
      </w:r>
      <w:smartTag w:uri="urn:schemas-microsoft-com:office:smarttags" w:element="stockticker">
        <w:r w:rsidRPr="00067C60">
          <w:t>URI</w:t>
        </w:r>
      </w:smartTag>
      <w:r w:rsidRPr="00067C60">
        <w:t xml:space="preserve"> that points to the location information, the UE shall include a Geolocation header field in the INVITE request in the following way:</w:t>
      </w:r>
    </w:p>
    <w:p w14:paraId="04A1D02A" w14:textId="77777777" w:rsidR="005A36E3" w:rsidRPr="00067C60" w:rsidRDefault="005A36E3" w:rsidP="005A36E3">
      <w:pPr>
        <w:pStyle w:val="B2"/>
      </w:pPr>
      <w:r w:rsidRPr="00067C60">
        <w:t>-</w:t>
      </w:r>
      <w:r w:rsidRPr="00067C60">
        <w:tab/>
        <w:t xml:space="preserve">if the UE is aware of the </w:t>
      </w:r>
      <w:smartTag w:uri="urn:schemas-microsoft-com:office:smarttags" w:element="stockticker">
        <w:r w:rsidRPr="00067C60">
          <w:t>URI</w:t>
        </w:r>
      </w:smartTag>
      <w:r w:rsidRPr="00067C60">
        <w:t xml:space="preserve"> that points to where the UE's location is stored, include the </w:t>
      </w:r>
      <w:smartTag w:uri="urn:schemas-microsoft-com:office:smarttags" w:element="stockticker">
        <w:r w:rsidRPr="00067C60">
          <w:t>URI</w:t>
        </w:r>
      </w:smartTag>
      <w:r w:rsidRPr="00067C60">
        <w:t xml:space="preserve"> as the Geolocation header field value, as described in RFC 6442 [89]; or</w:t>
      </w:r>
    </w:p>
    <w:p w14:paraId="4EBB9195" w14:textId="77777777" w:rsidR="005A36E3" w:rsidRPr="00067C60" w:rsidRDefault="005A36E3" w:rsidP="005A36E3">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w:t>
      </w:r>
      <w:proofErr w:type="spellStart"/>
      <w:r w:rsidRPr="00067C60">
        <w:t>pidf+xml</w:t>
      </w:r>
      <w:proofErr w:type="spellEnd"/>
      <w:r w:rsidRPr="00067C6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CCCF0F" w14:textId="77777777" w:rsidR="005A36E3" w:rsidRPr="00067C60" w:rsidRDefault="005A36E3" w:rsidP="005A36E3">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8302255" w14:textId="77777777" w:rsidR="005A36E3" w:rsidRPr="00067C60" w:rsidRDefault="005A36E3" w:rsidP="005A36E3">
      <w:pPr>
        <w:pStyle w:val="B1"/>
      </w:pPr>
      <w:r w:rsidRPr="00067C60">
        <w:t>10)</w:t>
      </w:r>
      <w:r w:rsidRPr="00067C60">
        <w:tab/>
        <w:t xml:space="preserve">if the UE has neither geographical location information available, nor a </w:t>
      </w:r>
      <w:smartTag w:uri="urn:schemas-microsoft-com:office:smarttags" w:element="stockticker">
        <w:smartTag w:uri="urn:schemas-microsoft-com:office:smarttags" w:element="stockticker">
          <w:r w:rsidRPr="00067C60">
            <w:t>UR</w:t>
          </w:r>
        </w:smartTag>
        <w:r w:rsidRPr="00067C60">
          <w:t>I</w:t>
        </w:r>
      </w:smartTag>
      <w:r w:rsidRPr="00067C60">
        <w:t xml:space="preserve"> that points to the location information, the UE shall not insert a Geolocation header field in the INVITE request; and</w:t>
      </w:r>
    </w:p>
    <w:p w14:paraId="59A1CCFA" w14:textId="77777777" w:rsidR="005A36E3" w:rsidRPr="00067C60" w:rsidRDefault="005A36E3" w:rsidP="005A36E3">
      <w:pPr>
        <w:pStyle w:val="NO"/>
      </w:pPr>
      <w:r w:rsidRPr="00067C60">
        <w:t>NOTE 3:</w:t>
      </w:r>
      <w:r w:rsidRPr="00067C60">
        <w:tab/>
        <w:t xml:space="preserve">It is suggested that UE's only use the option of providing a </w:t>
      </w:r>
      <w:smartTag w:uri="urn:schemas-microsoft-com:office:smarttags" w:element="stockticker">
        <w:r w:rsidRPr="00067C60">
          <w:t>URI</w:t>
        </w:r>
      </w:smartTag>
      <w:r w:rsidRPr="00067C60">
        <w:t xml:space="preserve"> when the domain part belongs to the current P-CSCF or S-CSCF provider. This is an issue on which the network operator needs to provide guidance to the end user. A </w:t>
      </w:r>
      <w:smartTag w:uri="urn:schemas-microsoft-com:office:smarttags" w:element="stockticker">
        <w:r w:rsidRPr="00067C60">
          <w:t>URI</w:t>
        </w:r>
      </w:smartTag>
      <w:r w:rsidRPr="00067C60">
        <w:t xml:space="preserve"> that is only resolvable to the UE which is making the emergency call is inapplicable in this area.</w:t>
      </w:r>
    </w:p>
    <w:p w14:paraId="2F417235" w14:textId="77777777" w:rsidR="005A36E3" w:rsidRPr="00067C60" w:rsidRDefault="005A36E3" w:rsidP="005A36E3">
      <w:pPr>
        <w:pStyle w:val="B1"/>
      </w:pPr>
      <w:r w:rsidRPr="00067C60">
        <w:t>11)</w:t>
      </w:r>
      <w:r w:rsidRPr="00067C60">
        <w:tab/>
        <w:t xml:space="preserve">if support of the current location discovery during an emergency call is allowed in the IP-CAN specific annex and the UE supports the current location discovery during an emergency call, the UE shall include a </w:t>
      </w:r>
      <w:proofErr w:type="spellStart"/>
      <w:r w:rsidRPr="00067C60">
        <w:t>Recv</w:t>
      </w:r>
      <w:proofErr w:type="spellEnd"/>
      <w:r w:rsidRPr="00067C60">
        <w:t>-Info header field as described in RFC 6086 [25], indicating the g.3gpp.current-location-discovery info package name and shall include an Accept header field indicating the "application/vnd.3gpp.current-location-discovery+xml" MIME type.</w:t>
      </w:r>
    </w:p>
    <w:p w14:paraId="7CC7177E" w14:textId="77777777" w:rsidR="005A36E3" w:rsidRPr="00067C60" w:rsidRDefault="005A36E3" w:rsidP="005A36E3">
      <w:pPr>
        <w:pStyle w:val="NO"/>
      </w:pPr>
      <w:r w:rsidRPr="00067C60">
        <w:t>NOTE 4:</w:t>
      </w:r>
      <w:r w:rsidRPr="00067C6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CDD3E79" w14:textId="77777777" w:rsidR="005A36E3" w:rsidRPr="00067C60" w:rsidRDefault="005A36E3" w:rsidP="005A36E3">
      <w:r w:rsidRPr="00067C60">
        <w:t xml:space="preserve">The UE shall build a proper preloaded Route header field value for all new dialogs. The UE shall build a Route header field value containing only the P-CSCF </w:t>
      </w:r>
      <w:smartTag w:uri="urn:schemas-microsoft-com:office:smarttags" w:element="stockticker">
        <w:r w:rsidRPr="00067C60">
          <w:t>URI</w:t>
        </w:r>
      </w:smartTag>
      <w:r w:rsidRPr="00067C60">
        <w:t xml:space="preserve"> (containing the unprotected port number and the IP address acquired at the time of the P-CSCF discovery procedures which was used in registration of the contact address (or registration flow).</w:t>
      </w:r>
    </w:p>
    <w:p w14:paraId="4EB291FB" w14:textId="77777777" w:rsidR="005A36E3" w:rsidRPr="00067C60" w:rsidRDefault="005A36E3" w:rsidP="005A36E3">
      <w:pPr>
        <w:pStyle w:val="NO"/>
      </w:pPr>
      <w:r w:rsidRPr="00067C60">
        <w:t>NOTE 5:</w:t>
      </w:r>
      <w:r w:rsidRPr="00067C60">
        <w:tab/>
        <w:t>If the UE is provisioned with or receives a FQDN at the time of the P-CSCF discovery procedures, the FQDN is resolved to an IP address at the time of the P-CSCF discovery procedures.</w:t>
      </w:r>
    </w:p>
    <w:p w14:paraId="339724EC" w14:textId="77777777" w:rsidR="005A36E3" w:rsidRPr="00067C60" w:rsidRDefault="005A36E3" w:rsidP="005A36E3">
      <w:pPr>
        <w:pStyle w:val="B1"/>
        <w:ind w:left="0" w:firstLine="0"/>
      </w:pPr>
      <w:r w:rsidRPr="00067C60">
        <w:t>When a SIP transaction times out, i.e. timer B, timer F or timer H expires at the UE, the UE may behave as if timer F expired, as described in subclause 5.1.1.4.</w:t>
      </w:r>
    </w:p>
    <w:p w14:paraId="48704A4D" w14:textId="77777777" w:rsidR="005A36E3" w:rsidRPr="00067C60" w:rsidRDefault="005A36E3" w:rsidP="005A36E3">
      <w:pPr>
        <w:pStyle w:val="NO"/>
      </w:pPr>
      <w:r w:rsidRPr="00067C60">
        <w:t>NOTE 6:</w:t>
      </w:r>
      <w:r w:rsidRPr="00067C60">
        <w:tab/>
        <w:t>It is an implementation option whether these actions are also triggered by other means.</w:t>
      </w:r>
    </w:p>
    <w:p w14:paraId="16DF3A47" w14:textId="77777777" w:rsidR="005A36E3" w:rsidRPr="00067C60" w:rsidRDefault="005A36E3" w:rsidP="005A36E3">
      <w:pPr>
        <w:pStyle w:val="NO"/>
      </w:pPr>
      <w:r w:rsidRPr="00067C60">
        <w:t>NOTE 7:</w:t>
      </w:r>
      <w:r w:rsidRPr="00067C60">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0CCB6227" w14:textId="77777777" w:rsidR="005A36E3" w:rsidRPr="00067C60" w:rsidRDefault="005A36E3" w:rsidP="005A36E3">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71813A06" w14:textId="77777777" w:rsidR="005A36E3" w:rsidRPr="00067C60" w:rsidRDefault="005A36E3" w:rsidP="005A36E3">
      <w:r w:rsidRPr="00067C60">
        <w:t xml:space="preserve">If the response for the initial INVITE request indicates that the UE is behind </w:t>
      </w:r>
      <w:smartTag w:uri="urn:schemas-microsoft-com:office:smarttags" w:element="stockticker">
        <w:r w:rsidRPr="00067C60">
          <w:t>NAT</w:t>
        </w:r>
      </w:smartTag>
      <w:r w:rsidRPr="00067C60">
        <w:t xml:space="preserve">, and the INVITE request was sent over </w:t>
      </w:r>
      <w:smartTag w:uri="urn:schemas-microsoft-com:office:smarttags" w:element="stockticker">
        <w:r w:rsidRPr="00067C60">
          <w:t>TCP</w:t>
        </w:r>
      </w:smartTag>
      <w:r w:rsidRPr="00067C60">
        <w:t xml:space="preserve"> connection, the UE shall keep the </w:t>
      </w:r>
      <w:smartTag w:uri="urn:schemas-microsoft-com:office:smarttags" w:element="stockticker">
        <w:r w:rsidRPr="00067C60">
          <w:t>TCP</w:t>
        </w:r>
      </w:smartTag>
      <w:r w:rsidRPr="00067C60">
        <w:t xml:space="preserve"> connection during the entire duration of the emergency session. In this case the UE will receive </w:t>
      </w:r>
      <w:r w:rsidRPr="00067C60">
        <w:rPr>
          <w:kern w:val="2"/>
          <w:lang w:eastAsia="zh-CN"/>
        </w:rPr>
        <w:t xml:space="preserve">all </w:t>
      </w:r>
      <w:r w:rsidRPr="00067C60">
        <w:t xml:space="preserve">responses to the emergency requests and the requests inside the established emergency session over this </w:t>
      </w:r>
      <w:smartTag w:uri="urn:schemas-microsoft-com:office:smarttags" w:element="stockticker">
        <w:r w:rsidRPr="00067C60">
          <w:t>TCP</w:t>
        </w:r>
      </w:smartTag>
      <w:r w:rsidRPr="00067C60">
        <w:t xml:space="preserve"> connection.</w:t>
      </w:r>
    </w:p>
    <w:p w14:paraId="6753528F" w14:textId="059BD971" w:rsidR="00FD3663" w:rsidRPr="00067C60" w:rsidRDefault="005A36E3" w:rsidP="005A36E3">
      <w:r w:rsidRPr="00067C60">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067C60">
          <w:t>NAT</w:t>
        </w:r>
      </w:smartTag>
      <w:r w:rsidRPr="00067C60">
        <w:t>, the UE shall start to send keep-</w:t>
      </w:r>
      <w:proofErr w:type="spellStart"/>
      <w:r w:rsidRPr="00067C60">
        <w:t>alives</w:t>
      </w:r>
      <w:proofErr w:type="spellEnd"/>
      <w:r w:rsidRPr="00067C60">
        <w:t xml:space="preserve"> associated with the session towards the P-CSCF, as described in RFC 6223 [143].</w:t>
      </w:r>
    </w:p>
    <w:p w14:paraId="029315C3" w14:textId="77777777" w:rsidR="00FD3663" w:rsidRPr="00067C60" w:rsidRDefault="00FD3663" w:rsidP="00FD3663">
      <w:pPr>
        <w:pStyle w:val="H6"/>
      </w:pPr>
      <w:r w:rsidRPr="00067C60">
        <w:t>11.4.5.3</w:t>
      </w:r>
      <w:r w:rsidRPr="00067C60">
        <w:tab/>
        <w:t>Test description</w:t>
      </w:r>
    </w:p>
    <w:p w14:paraId="5FB69D33" w14:textId="77777777" w:rsidR="00FD3663" w:rsidRPr="00067C60" w:rsidRDefault="00FD3663" w:rsidP="00FD3663">
      <w:pPr>
        <w:pStyle w:val="H6"/>
      </w:pPr>
      <w:r w:rsidRPr="00067C60">
        <w:t>11.4.5.3.1</w:t>
      </w:r>
      <w:r w:rsidRPr="00067C60">
        <w:tab/>
        <w:t>Pre-test conditions</w:t>
      </w:r>
    </w:p>
    <w:p w14:paraId="7BB992AE" w14:textId="77777777" w:rsidR="00FD3663" w:rsidRPr="00067C60" w:rsidRDefault="00FD3663" w:rsidP="00FD3663">
      <w:pPr>
        <w:pStyle w:val="H6"/>
      </w:pPr>
      <w:r w:rsidRPr="00067C60">
        <w:t>System Simulator:</w:t>
      </w:r>
    </w:p>
    <w:p w14:paraId="193D164C" w14:textId="149710A7" w:rsidR="00FD3663" w:rsidRPr="00067C60" w:rsidRDefault="00FD3663" w:rsidP="009D4432">
      <w:pPr>
        <w:pStyle w:val="B1"/>
      </w:pPr>
      <w:r w:rsidRPr="00067C60">
        <w:t>-</w:t>
      </w:r>
      <w:r w:rsidRPr="00067C60">
        <w:tab/>
      </w:r>
      <w:r w:rsidR="00206F6C" w:rsidRPr="00067C60">
        <w:t>2</w:t>
      </w:r>
      <w:r w:rsidRPr="00067C60">
        <w:t xml:space="preserve"> NR Cells</w:t>
      </w:r>
    </w:p>
    <w:p w14:paraId="578D2977" w14:textId="321F2701" w:rsidR="00FD3663" w:rsidRPr="00067C60" w:rsidRDefault="00FD3663" w:rsidP="009D4432">
      <w:pPr>
        <w:pStyle w:val="B2"/>
      </w:pPr>
      <w:r w:rsidRPr="00067C60">
        <w:t>-</w:t>
      </w:r>
      <w:r w:rsidRPr="00067C60">
        <w:tab/>
        <w:t>NR Cell 1 and NR Cell 11 as defined in TS 38.508-1 [4], Table 4.4.2-3.</w:t>
      </w:r>
    </w:p>
    <w:p w14:paraId="1065DB69" w14:textId="77777777" w:rsidR="00FD3663" w:rsidRPr="00067C60" w:rsidRDefault="00FD3663" w:rsidP="009D4432">
      <w:pPr>
        <w:pStyle w:val="B2"/>
      </w:pPr>
      <w:r w:rsidRPr="00067C60">
        <w:t>-</w:t>
      </w:r>
      <w:r w:rsidRPr="00067C60">
        <w:tab/>
        <w:t xml:space="preserve">On all cells when active: System information combination NR-1 as defined in TS 38.508-1 [4], subclause 4.4.3.1.2. SIB1 indicates </w:t>
      </w:r>
      <w:proofErr w:type="spellStart"/>
      <w:r w:rsidRPr="00067C60">
        <w:t>ims-EmergencySupport</w:t>
      </w:r>
      <w:proofErr w:type="spellEnd"/>
      <w:r w:rsidRPr="00067C60">
        <w:t>.</w:t>
      </w:r>
    </w:p>
    <w:p w14:paraId="2E9F0C2F" w14:textId="77777777" w:rsidR="00FD3663" w:rsidRPr="00067C60" w:rsidRDefault="00FD3663" w:rsidP="00FD3663">
      <w:pPr>
        <w:pStyle w:val="H6"/>
      </w:pPr>
      <w:r w:rsidRPr="00067C60">
        <w:t>UE:</w:t>
      </w:r>
    </w:p>
    <w:p w14:paraId="26A33407" w14:textId="77777777" w:rsidR="00FD3663" w:rsidRPr="00067C60" w:rsidRDefault="00FD3663" w:rsidP="009D4432">
      <w:r w:rsidRPr="00067C60">
        <w:t>None.</w:t>
      </w:r>
    </w:p>
    <w:p w14:paraId="5E0FB8EC" w14:textId="77777777" w:rsidR="00FD3663" w:rsidRPr="00067C60" w:rsidRDefault="00FD3663" w:rsidP="00FD3663">
      <w:pPr>
        <w:pStyle w:val="H6"/>
      </w:pPr>
      <w:r w:rsidRPr="00067C60">
        <w:t>Preamble:</w:t>
      </w:r>
    </w:p>
    <w:p w14:paraId="1C362169" w14:textId="77777777" w:rsidR="00FD3663" w:rsidRPr="00067C60" w:rsidRDefault="00FD3663" w:rsidP="009D4432">
      <w:pPr>
        <w:pStyle w:val="B1"/>
      </w:pPr>
      <w:r w:rsidRPr="00067C60">
        <w:t>-</w:t>
      </w:r>
      <w:r w:rsidRPr="00067C60">
        <w:tab/>
        <w:t>Cell configuration " in accordance with TS 38.508-1 [4], Table 4.4.2-3:</w:t>
      </w:r>
    </w:p>
    <w:p w14:paraId="63AC6D4B" w14:textId="77777777" w:rsidR="00FD3663" w:rsidRPr="00067C60" w:rsidRDefault="00FD3663" w:rsidP="009D4432">
      <w:pPr>
        <w:pStyle w:val="B2"/>
      </w:pPr>
      <w:r w:rsidRPr="00067C60">
        <w:t>-</w:t>
      </w:r>
      <w:r w:rsidRPr="00067C60">
        <w:tab/>
        <w:t>NR Cell 1 "Serving cell"</w:t>
      </w:r>
    </w:p>
    <w:p w14:paraId="6A81F1BA" w14:textId="77777777" w:rsidR="00FD3663" w:rsidRPr="00067C60" w:rsidRDefault="00FD3663" w:rsidP="009D4432">
      <w:pPr>
        <w:pStyle w:val="B2"/>
      </w:pPr>
      <w:r w:rsidRPr="00067C60">
        <w:t>-</w:t>
      </w:r>
      <w:r w:rsidRPr="00067C60">
        <w:tab/>
        <w:t>NR Cell 11 "Non-Suitable "Off" cell"</w:t>
      </w:r>
    </w:p>
    <w:p w14:paraId="16236489" w14:textId="77777777" w:rsidR="00FD3663" w:rsidRPr="00067C60" w:rsidRDefault="00FD3663" w:rsidP="009D4432">
      <w:pPr>
        <w:pStyle w:val="B1"/>
      </w:pPr>
      <w:r w:rsidRPr="00067C60">
        <w:t>-</w:t>
      </w:r>
      <w:r w:rsidRPr="00067C60">
        <w:tab/>
        <w:t>The UE is in test state 1N-A as defined in TS 38.508-1 [4], subclause 4.4A.2 on NR Cell 1</w:t>
      </w:r>
    </w:p>
    <w:p w14:paraId="66D487D3" w14:textId="77777777" w:rsidR="00FD3663" w:rsidRPr="00067C60" w:rsidRDefault="00FD3663" w:rsidP="009D4432">
      <w:pPr>
        <w:pStyle w:val="B2"/>
      </w:pPr>
      <w:r w:rsidRPr="00067C60">
        <w:t>-</w:t>
      </w:r>
      <w:r w:rsidRPr="00067C60">
        <w:tab/>
        <w:t>During the initial registration:</w:t>
      </w:r>
    </w:p>
    <w:p w14:paraId="026BA25E" w14:textId="77777777" w:rsidR="00FD3663" w:rsidRPr="00067C60" w:rsidRDefault="00FD3663" w:rsidP="009D4432">
      <w:pPr>
        <w:pStyle w:val="B3"/>
      </w:pPr>
      <w:r w:rsidRPr="00067C60">
        <w:t>-</w:t>
      </w:r>
      <w:r w:rsidRPr="00067C60">
        <w:tab/>
        <w:t>In the list of tracking areas provided by the AMF (IE 'TAI list') contains only the TAI of NR Cell 1.</w:t>
      </w:r>
    </w:p>
    <w:p w14:paraId="76409529" w14:textId="77777777" w:rsidR="00FD3663" w:rsidRPr="00067C60" w:rsidRDefault="00FD3663" w:rsidP="00FD3663">
      <w:pPr>
        <w:pStyle w:val="H6"/>
      </w:pPr>
      <w:r w:rsidRPr="00067C60">
        <w:lastRenderedPageBreak/>
        <w:t>11.4.5.3.2</w:t>
      </w:r>
      <w:r w:rsidRPr="00067C60">
        <w:tab/>
        <w:t>Test procedure sequence</w:t>
      </w:r>
    </w:p>
    <w:p w14:paraId="26A73BC3" w14:textId="77777777" w:rsidR="00FD3663" w:rsidRPr="00067C60" w:rsidRDefault="00FD3663" w:rsidP="009D443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067C60" w14:paraId="3225780E" w14:textId="77777777" w:rsidTr="00C826D8">
        <w:tc>
          <w:tcPr>
            <w:tcW w:w="576" w:type="dxa"/>
            <w:tcBorders>
              <w:bottom w:val="nil"/>
            </w:tcBorders>
            <w:shd w:val="clear" w:color="auto" w:fill="auto"/>
          </w:tcPr>
          <w:p w14:paraId="78AC679A" w14:textId="77777777" w:rsidR="00FD3663" w:rsidRPr="00067C60" w:rsidRDefault="00FD3663" w:rsidP="009D4432">
            <w:pPr>
              <w:pStyle w:val="TAH"/>
            </w:pPr>
            <w:r w:rsidRPr="00067C60">
              <w:t>St</w:t>
            </w:r>
          </w:p>
        </w:tc>
        <w:tc>
          <w:tcPr>
            <w:tcW w:w="3942" w:type="dxa"/>
            <w:shd w:val="clear" w:color="auto" w:fill="auto"/>
          </w:tcPr>
          <w:p w14:paraId="090F6EE4" w14:textId="77777777" w:rsidR="00FD3663" w:rsidRPr="00067C60" w:rsidRDefault="00FD3663" w:rsidP="009D4432">
            <w:pPr>
              <w:pStyle w:val="TAH"/>
            </w:pPr>
            <w:r w:rsidRPr="00067C60">
              <w:t>Procedure</w:t>
            </w:r>
          </w:p>
        </w:tc>
        <w:tc>
          <w:tcPr>
            <w:tcW w:w="3780" w:type="dxa"/>
            <w:gridSpan w:val="2"/>
            <w:shd w:val="clear" w:color="auto" w:fill="auto"/>
          </w:tcPr>
          <w:p w14:paraId="301DE2B1" w14:textId="77777777" w:rsidR="00FD3663" w:rsidRPr="00067C60" w:rsidRDefault="00FD3663" w:rsidP="009D4432">
            <w:pPr>
              <w:pStyle w:val="TAH"/>
            </w:pPr>
            <w:r w:rsidRPr="00067C60">
              <w:t>Message Sequence</w:t>
            </w:r>
          </w:p>
        </w:tc>
        <w:tc>
          <w:tcPr>
            <w:tcW w:w="455" w:type="dxa"/>
            <w:tcBorders>
              <w:bottom w:val="nil"/>
            </w:tcBorders>
            <w:shd w:val="clear" w:color="auto" w:fill="auto"/>
          </w:tcPr>
          <w:p w14:paraId="058E6D2E" w14:textId="77777777" w:rsidR="00FD3663" w:rsidRPr="00067C60" w:rsidRDefault="00FD3663" w:rsidP="009D4432">
            <w:pPr>
              <w:pStyle w:val="TAH"/>
            </w:pPr>
            <w:r w:rsidRPr="00067C60">
              <w:t>TP</w:t>
            </w:r>
          </w:p>
        </w:tc>
        <w:tc>
          <w:tcPr>
            <w:tcW w:w="853" w:type="dxa"/>
            <w:tcBorders>
              <w:bottom w:val="nil"/>
            </w:tcBorders>
            <w:shd w:val="clear" w:color="auto" w:fill="auto"/>
          </w:tcPr>
          <w:p w14:paraId="43FF3F20" w14:textId="77777777" w:rsidR="00FD3663" w:rsidRPr="00067C60" w:rsidRDefault="00FD3663" w:rsidP="009D4432">
            <w:pPr>
              <w:pStyle w:val="TAH"/>
            </w:pPr>
            <w:r w:rsidRPr="00067C60">
              <w:t>Verdict</w:t>
            </w:r>
          </w:p>
        </w:tc>
      </w:tr>
      <w:tr w:rsidR="00FD3663" w:rsidRPr="00067C60" w14:paraId="203B09E2" w14:textId="77777777" w:rsidTr="00C826D8">
        <w:tc>
          <w:tcPr>
            <w:tcW w:w="576" w:type="dxa"/>
            <w:tcBorders>
              <w:top w:val="nil"/>
            </w:tcBorders>
            <w:shd w:val="clear" w:color="auto" w:fill="auto"/>
          </w:tcPr>
          <w:p w14:paraId="627B8B39" w14:textId="77777777" w:rsidR="00FD3663" w:rsidRPr="00067C60" w:rsidRDefault="00FD3663" w:rsidP="009D4432">
            <w:pPr>
              <w:pStyle w:val="TAH"/>
            </w:pPr>
          </w:p>
        </w:tc>
        <w:tc>
          <w:tcPr>
            <w:tcW w:w="3942" w:type="dxa"/>
            <w:shd w:val="clear" w:color="auto" w:fill="auto"/>
          </w:tcPr>
          <w:p w14:paraId="3898F741" w14:textId="77777777" w:rsidR="00FD3663" w:rsidRPr="00067C60" w:rsidRDefault="00FD3663" w:rsidP="009D4432">
            <w:pPr>
              <w:pStyle w:val="TAH"/>
            </w:pPr>
          </w:p>
        </w:tc>
        <w:tc>
          <w:tcPr>
            <w:tcW w:w="645" w:type="dxa"/>
            <w:shd w:val="clear" w:color="auto" w:fill="auto"/>
          </w:tcPr>
          <w:p w14:paraId="5F524184" w14:textId="77777777" w:rsidR="00FD3663" w:rsidRPr="00067C60" w:rsidRDefault="00FD3663" w:rsidP="009D4432">
            <w:pPr>
              <w:pStyle w:val="TAH"/>
            </w:pPr>
            <w:r w:rsidRPr="00067C60">
              <w:t>U - S</w:t>
            </w:r>
          </w:p>
        </w:tc>
        <w:tc>
          <w:tcPr>
            <w:tcW w:w="3135" w:type="dxa"/>
            <w:shd w:val="clear" w:color="auto" w:fill="auto"/>
          </w:tcPr>
          <w:p w14:paraId="71A85B0A" w14:textId="77777777" w:rsidR="00FD3663" w:rsidRPr="00067C60" w:rsidRDefault="00FD3663" w:rsidP="009D4432">
            <w:pPr>
              <w:pStyle w:val="TAH"/>
            </w:pPr>
            <w:r w:rsidRPr="00067C60">
              <w:t>Message</w:t>
            </w:r>
          </w:p>
        </w:tc>
        <w:tc>
          <w:tcPr>
            <w:tcW w:w="455" w:type="dxa"/>
            <w:tcBorders>
              <w:top w:val="nil"/>
            </w:tcBorders>
            <w:shd w:val="clear" w:color="auto" w:fill="auto"/>
          </w:tcPr>
          <w:p w14:paraId="62B972A9" w14:textId="77777777" w:rsidR="00FD3663" w:rsidRPr="00067C60" w:rsidRDefault="00FD3663" w:rsidP="009D4432">
            <w:pPr>
              <w:pStyle w:val="TAH"/>
            </w:pPr>
          </w:p>
        </w:tc>
        <w:tc>
          <w:tcPr>
            <w:tcW w:w="853" w:type="dxa"/>
            <w:tcBorders>
              <w:top w:val="nil"/>
            </w:tcBorders>
            <w:shd w:val="clear" w:color="auto" w:fill="auto"/>
          </w:tcPr>
          <w:p w14:paraId="7F70AA1D" w14:textId="77777777" w:rsidR="00FD3663" w:rsidRPr="00067C60" w:rsidRDefault="00FD3663" w:rsidP="009D4432">
            <w:pPr>
              <w:pStyle w:val="TAH"/>
            </w:pPr>
          </w:p>
        </w:tc>
      </w:tr>
      <w:tr w:rsidR="00FD3663" w:rsidRPr="00067C60" w14:paraId="6F467F89" w14:textId="77777777" w:rsidTr="00C826D8">
        <w:tc>
          <w:tcPr>
            <w:tcW w:w="576" w:type="dxa"/>
            <w:shd w:val="clear" w:color="auto" w:fill="auto"/>
          </w:tcPr>
          <w:p w14:paraId="13F6D395" w14:textId="77777777" w:rsidR="00FD3663" w:rsidRPr="00067C60" w:rsidRDefault="00FD3663" w:rsidP="009D4432">
            <w:pPr>
              <w:pStyle w:val="TAC"/>
            </w:pPr>
            <w:r w:rsidRPr="00067C60">
              <w:t>1</w:t>
            </w:r>
          </w:p>
        </w:tc>
        <w:tc>
          <w:tcPr>
            <w:tcW w:w="3942" w:type="dxa"/>
            <w:shd w:val="clear" w:color="auto" w:fill="auto"/>
          </w:tcPr>
          <w:p w14:paraId="7F1FC29B" w14:textId="77777777" w:rsidR="00FD3663" w:rsidRPr="00067C60" w:rsidRDefault="00FD3663" w:rsidP="009D4432">
            <w:pPr>
              <w:pStyle w:val="TAL"/>
            </w:pPr>
            <w:r w:rsidRPr="00067C60">
              <w:t>The SS configures:</w:t>
            </w:r>
          </w:p>
          <w:p w14:paraId="0079BF74" w14:textId="77777777" w:rsidR="00FD3663" w:rsidRPr="00067C60" w:rsidRDefault="00FD3663" w:rsidP="009D4432">
            <w:pPr>
              <w:pStyle w:val="TAL"/>
            </w:pPr>
            <w:r w:rsidRPr="00067C60">
              <w:t>- NR Cell 11 as "Serving cell"</w:t>
            </w:r>
          </w:p>
          <w:p w14:paraId="309042A4" w14:textId="2C4D1AA5" w:rsidR="00FD3663" w:rsidRPr="00067C60" w:rsidRDefault="00FD3663" w:rsidP="009D4432">
            <w:pPr>
              <w:pStyle w:val="TAL"/>
            </w:pPr>
            <w:r w:rsidRPr="00067C60">
              <w:t>- NR Cell 1 as "Non-Suitable "Off" cell"</w:t>
            </w:r>
            <w:r w:rsidR="00206F6C" w:rsidRPr="00067C60">
              <w:t>.</w:t>
            </w:r>
          </w:p>
        </w:tc>
        <w:tc>
          <w:tcPr>
            <w:tcW w:w="645" w:type="dxa"/>
            <w:shd w:val="clear" w:color="auto" w:fill="auto"/>
          </w:tcPr>
          <w:p w14:paraId="29594D1E" w14:textId="77777777" w:rsidR="00FD3663" w:rsidRPr="00067C60" w:rsidRDefault="00FD3663" w:rsidP="009D4432">
            <w:pPr>
              <w:rPr>
                <w:rFonts w:ascii="Arial" w:hAnsi="Arial"/>
                <w:sz w:val="18"/>
              </w:rPr>
            </w:pPr>
            <w:r w:rsidRPr="00067C60">
              <w:t>-</w:t>
            </w:r>
          </w:p>
        </w:tc>
        <w:tc>
          <w:tcPr>
            <w:tcW w:w="3135" w:type="dxa"/>
            <w:shd w:val="clear" w:color="auto" w:fill="auto"/>
          </w:tcPr>
          <w:p w14:paraId="61F052EF" w14:textId="77777777" w:rsidR="00FD3663" w:rsidRPr="00067C60" w:rsidRDefault="00FD3663" w:rsidP="009D4432">
            <w:pPr>
              <w:rPr>
                <w:rFonts w:ascii="Arial" w:hAnsi="Arial"/>
                <w:sz w:val="18"/>
              </w:rPr>
            </w:pPr>
            <w:r w:rsidRPr="00067C60">
              <w:t>-</w:t>
            </w:r>
          </w:p>
        </w:tc>
        <w:tc>
          <w:tcPr>
            <w:tcW w:w="455" w:type="dxa"/>
            <w:shd w:val="clear" w:color="auto" w:fill="auto"/>
          </w:tcPr>
          <w:p w14:paraId="5BAA8F43" w14:textId="77777777" w:rsidR="00FD3663" w:rsidRPr="00067C60" w:rsidRDefault="00FD3663" w:rsidP="009D4432">
            <w:pPr>
              <w:rPr>
                <w:rFonts w:ascii="Arial" w:hAnsi="Arial"/>
                <w:sz w:val="18"/>
              </w:rPr>
            </w:pPr>
            <w:r w:rsidRPr="00067C60">
              <w:t>-</w:t>
            </w:r>
          </w:p>
        </w:tc>
        <w:tc>
          <w:tcPr>
            <w:tcW w:w="853" w:type="dxa"/>
            <w:shd w:val="clear" w:color="auto" w:fill="auto"/>
          </w:tcPr>
          <w:p w14:paraId="3946E185" w14:textId="77777777" w:rsidR="00FD3663" w:rsidRPr="00067C60" w:rsidRDefault="00FD3663" w:rsidP="009D4432">
            <w:pPr>
              <w:rPr>
                <w:rFonts w:ascii="Arial" w:hAnsi="Arial"/>
                <w:sz w:val="18"/>
              </w:rPr>
            </w:pPr>
            <w:r w:rsidRPr="00067C60">
              <w:t>-</w:t>
            </w:r>
          </w:p>
        </w:tc>
      </w:tr>
      <w:tr w:rsidR="00FD3663" w:rsidRPr="00067C60" w14:paraId="0B3FE2BC" w14:textId="77777777" w:rsidTr="00C826D8">
        <w:tc>
          <w:tcPr>
            <w:tcW w:w="576" w:type="dxa"/>
            <w:shd w:val="clear" w:color="auto" w:fill="auto"/>
          </w:tcPr>
          <w:p w14:paraId="7E978AE6" w14:textId="77777777" w:rsidR="00FD3663" w:rsidRPr="00067C60" w:rsidRDefault="00FD3663" w:rsidP="009D4432">
            <w:pPr>
              <w:pStyle w:val="TAC"/>
            </w:pPr>
            <w:r w:rsidRPr="00067C60">
              <w:t>-</w:t>
            </w:r>
          </w:p>
        </w:tc>
        <w:tc>
          <w:tcPr>
            <w:tcW w:w="3942" w:type="dxa"/>
            <w:shd w:val="clear" w:color="auto" w:fill="auto"/>
          </w:tcPr>
          <w:p w14:paraId="16B89B8F" w14:textId="77777777" w:rsidR="00FD3663" w:rsidRPr="00067C60" w:rsidRDefault="00FD3663" w:rsidP="009D4432">
            <w:pPr>
              <w:pStyle w:val="TAL"/>
            </w:pPr>
            <w:r w:rsidRPr="00067C60">
              <w:t>EXCEPTION: The following messages are to be observed on NR Cell 11 unless explicitly stated otherwise.</w:t>
            </w:r>
          </w:p>
        </w:tc>
        <w:tc>
          <w:tcPr>
            <w:tcW w:w="645" w:type="dxa"/>
            <w:shd w:val="clear" w:color="auto" w:fill="auto"/>
          </w:tcPr>
          <w:p w14:paraId="4334761F" w14:textId="77777777" w:rsidR="00FD3663" w:rsidRPr="00067C60" w:rsidRDefault="00FD3663" w:rsidP="009D4432">
            <w:pPr>
              <w:pStyle w:val="TAC"/>
            </w:pPr>
            <w:r w:rsidRPr="00067C60">
              <w:t>-</w:t>
            </w:r>
          </w:p>
        </w:tc>
        <w:tc>
          <w:tcPr>
            <w:tcW w:w="3135" w:type="dxa"/>
            <w:shd w:val="clear" w:color="auto" w:fill="auto"/>
          </w:tcPr>
          <w:p w14:paraId="4EA44D71" w14:textId="77777777" w:rsidR="00FD3663" w:rsidRPr="00067C60" w:rsidRDefault="00FD3663" w:rsidP="009D4432">
            <w:pPr>
              <w:pStyle w:val="TAL"/>
            </w:pPr>
            <w:r w:rsidRPr="00067C60">
              <w:t>-</w:t>
            </w:r>
          </w:p>
        </w:tc>
        <w:tc>
          <w:tcPr>
            <w:tcW w:w="455" w:type="dxa"/>
            <w:shd w:val="clear" w:color="auto" w:fill="auto"/>
          </w:tcPr>
          <w:p w14:paraId="103BBB26" w14:textId="77777777" w:rsidR="00FD3663" w:rsidRPr="00067C60" w:rsidRDefault="00FD3663" w:rsidP="009D4432">
            <w:pPr>
              <w:pStyle w:val="TAC"/>
            </w:pPr>
            <w:r w:rsidRPr="00067C60">
              <w:t>-</w:t>
            </w:r>
          </w:p>
        </w:tc>
        <w:tc>
          <w:tcPr>
            <w:tcW w:w="853" w:type="dxa"/>
            <w:shd w:val="clear" w:color="auto" w:fill="auto"/>
          </w:tcPr>
          <w:p w14:paraId="5E876523" w14:textId="77777777" w:rsidR="00FD3663" w:rsidRPr="00067C60" w:rsidRDefault="00FD3663" w:rsidP="009D4432">
            <w:pPr>
              <w:pStyle w:val="TAC"/>
            </w:pPr>
            <w:r w:rsidRPr="00067C60">
              <w:t>-</w:t>
            </w:r>
          </w:p>
        </w:tc>
      </w:tr>
      <w:tr w:rsidR="00FD3663" w:rsidRPr="00067C60" w14:paraId="0102666D" w14:textId="77777777" w:rsidTr="00C826D8">
        <w:tc>
          <w:tcPr>
            <w:tcW w:w="576" w:type="dxa"/>
            <w:shd w:val="clear" w:color="auto" w:fill="auto"/>
          </w:tcPr>
          <w:p w14:paraId="2CE9F2CE" w14:textId="77777777" w:rsidR="00FD3663" w:rsidRPr="00067C60" w:rsidRDefault="00FD3663" w:rsidP="009D4432">
            <w:pPr>
              <w:pStyle w:val="TAC"/>
            </w:pPr>
            <w:r w:rsidRPr="00067C60">
              <w:t>2</w:t>
            </w:r>
          </w:p>
        </w:tc>
        <w:tc>
          <w:tcPr>
            <w:tcW w:w="3942" w:type="dxa"/>
            <w:shd w:val="clear" w:color="auto" w:fill="auto"/>
          </w:tcPr>
          <w:p w14:paraId="26149EA1" w14:textId="32A65526" w:rsidR="00FD3663" w:rsidRPr="00067C60" w:rsidRDefault="00FD3663" w:rsidP="009D4432">
            <w:pPr>
              <w:pStyle w:val="TAL"/>
            </w:pPr>
            <w:r w:rsidRPr="00067C60">
              <w:t xml:space="preserve">The UE transmits an </w:t>
            </w:r>
            <w:proofErr w:type="spellStart"/>
            <w:r w:rsidRPr="00067C60">
              <w:rPr>
                <w:i/>
                <w:iCs/>
              </w:rPr>
              <w:t>RRC</w:t>
            </w:r>
            <w:r w:rsidR="00B323D7" w:rsidRPr="00067C60">
              <w:rPr>
                <w:i/>
                <w:iCs/>
              </w:rPr>
              <w:t>Setup</w:t>
            </w:r>
            <w:r w:rsidRPr="00067C60">
              <w:rPr>
                <w:i/>
                <w:iCs/>
              </w:rPr>
              <w:t>Request</w:t>
            </w:r>
            <w:proofErr w:type="spellEnd"/>
            <w:r w:rsidRPr="00067C60">
              <w:rPr>
                <w:i/>
              </w:rPr>
              <w:t xml:space="preserve"> </w:t>
            </w:r>
            <w:r w:rsidRPr="00067C60">
              <w:t>message.</w:t>
            </w:r>
          </w:p>
        </w:tc>
        <w:tc>
          <w:tcPr>
            <w:tcW w:w="645" w:type="dxa"/>
            <w:shd w:val="clear" w:color="auto" w:fill="auto"/>
          </w:tcPr>
          <w:p w14:paraId="00165F82" w14:textId="77777777" w:rsidR="00FD3663" w:rsidRPr="00067C60" w:rsidRDefault="00FD3663" w:rsidP="009D4432">
            <w:pPr>
              <w:pStyle w:val="TAC"/>
            </w:pPr>
            <w:r w:rsidRPr="00067C60">
              <w:t>--&gt;</w:t>
            </w:r>
          </w:p>
        </w:tc>
        <w:tc>
          <w:tcPr>
            <w:tcW w:w="3135" w:type="dxa"/>
            <w:shd w:val="clear" w:color="auto" w:fill="auto"/>
          </w:tcPr>
          <w:p w14:paraId="755AA99B" w14:textId="77777777" w:rsidR="00FD3663" w:rsidRPr="00067C60" w:rsidRDefault="00FD3663" w:rsidP="009D4432">
            <w:pPr>
              <w:pStyle w:val="TAL"/>
            </w:pPr>
            <w:r w:rsidRPr="00067C60">
              <w:t xml:space="preserve">NR RRC: </w:t>
            </w:r>
            <w:proofErr w:type="spellStart"/>
            <w:r w:rsidRPr="00067C60">
              <w:t>RRCSetupRequest</w:t>
            </w:r>
            <w:proofErr w:type="spellEnd"/>
          </w:p>
        </w:tc>
        <w:tc>
          <w:tcPr>
            <w:tcW w:w="455" w:type="dxa"/>
            <w:shd w:val="clear" w:color="auto" w:fill="auto"/>
          </w:tcPr>
          <w:p w14:paraId="3229A608" w14:textId="77777777" w:rsidR="00FD3663" w:rsidRPr="00067C60" w:rsidRDefault="00FD3663" w:rsidP="009D4432">
            <w:pPr>
              <w:pStyle w:val="TAC"/>
            </w:pPr>
            <w:r w:rsidRPr="00067C60">
              <w:t>-</w:t>
            </w:r>
          </w:p>
        </w:tc>
        <w:tc>
          <w:tcPr>
            <w:tcW w:w="853" w:type="dxa"/>
            <w:shd w:val="clear" w:color="auto" w:fill="auto"/>
          </w:tcPr>
          <w:p w14:paraId="02D358CD" w14:textId="77777777" w:rsidR="00FD3663" w:rsidRPr="00067C60" w:rsidRDefault="00FD3663" w:rsidP="009D4432">
            <w:pPr>
              <w:pStyle w:val="TAC"/>
            </w:pPr>
            <w:r w:rsidRPr="00067C60">
              <w:t>-</w:t>
            </w:r>
          </w:p>
        </w:tc>
      </w:tr>
      <w:tr w:rsidR="00FD3663" w:rsidRPr="00067C60" w14:paraId="25CF5A28" w14:textId="77777777" w:rsidTr="00C826D8">
        <w:tc>
          <w:tcPr>
            <w:tcW w:w="576" w:type="dxa"/>
            <w:shd w:val="clear" w:color="auto" w:fill="auto"/>
          </w:tcPr>
          <w:p w14:paraId="54200EAF" w14:textId="77777777" w:rsidR="00FD3663" w:rsidRPr="00067C60" w:rsidRDefault="00FD3663" w:rsidP="009D4432">
            <w:pPr>
              <w:pStyle w:val="TAC"/>
            </w:pPr>
            <w:r w:rsidRPr="00067C60">
              <w:t>3</w:t>
            </w:r>
          </w:p>
        </w:tc>
        <w:tc>
          <w:tcPr>
            <w:tcW w:w="3942" w:type="dxa"/>
            <w:shd w:val="clear" w:color="auto" w:fill="auto"/>
          </w:tcPr>
          <w:p w14:paraId="6CE02B0E" w14:textId="321D7064" w:rsidR="00FD3663" w:rsidRPr="00067C60" w:rsidRDefault="00FD3663" w:rsidP="009D4432">
            <w:pPr>
              <w:pStyle w:val="TAL"/>
            </w:pPr>
            <w:r w:rsidRPr="00067C60">
              <w:t xml:space="preserve">SS transmit an </w:t>
            </w:r>
            <w:proofErr w:type="spellStart"/>
            <w:r w:rsidRPr="00067C60">
              <w:rPr>
                <w:i/>
                <w:iCs/>
              </w:rPr>
              <w:t>RRCSetup</w:t>
            </w:r>
            <w:proofErr w:type="spellEnd"/>
            <w:r w:rsidRPr="00067C60">
              <w:t xml:space="preserve"> message.</w:t>
            </w:r>
          </w:p>
        </w:tc>
        <w:tc>
          <w:tcPr>
            <w:tcW w:w="645" w:type="dxa"/>
            <w:shd w:val="clear" w:color="auto" w:fill="auto"/>
            <w:vAlign w:val="center"/>
          </w:tcPr>
          <w:p w14:paraId="6EE09CDD" w14:textId="77777777" w:rsidR="00FD3663" w:rsidRPr="00067C60" w:rsidRDefault="00FD3663" w:rsidP="009D4432">
            <w:pPr>
              <w:pStyle w:val="TAC"/>
            </w:pPr>
            <w:r w:rsidRPr="00067C60">
              <w:t>&lt;--</w:t>
            </w:r>
          </w:p>
        </w:tc>
        <w:tc>
          <w:tcPr>
            <w:tcW w:w="3135" w:type="dxa"/>
            <w:shd w:val="clear" w:color="auto" w:fill="auto"/>
          </w:tcPr>
          <w:p w14:paraId="39EEAFF7" w14:textId="77777777" w:rsidR="00FD3663" w:rsidRPr="00067C60" w:rsidRDefault="00FD3663" w:rsidP="009D4432">
            <w:pPr>
              <w:pStyle w:val="TAL"/>
            </w:pPr>
            <w:r w:rsidRPr="00067C60">
              <w:t xml:space="preserve">NR RRC: </w:t>
            </w:r>
            <w:proofErr w:type="spellStart"/>
            <w:r w:rsidRPr="00067C60">
              <w:rPr>
                <w:i/>
                <w:iCs/>
              </w:rPr>
              <w:t>RRCSetup</w:t>
            </w:r>
            <w:proofErr w:type="spellEnd"/>
          </w:p>
        </w:tc>
        <w:tc>
          <w:tcPr>
            <w:tcW w:w="455" w:type="dxa"/>
            <w:shd w:val="clear" w:color="auto" w:fill="auto"/>
          </w:tcPr>
          <w:p w14:paraId="14E15CF1" w14:textId="77777777" w:rsidR="00FD3663" w:rsidRPr="00067C60" w:rsidRDefault="00FD3663" w:rsidP="009D4432">
            <w:pPr>
              <w:pStyle w:val="TAC"/>
            </w:pPr>
            <w:r w:rsidRPr="00067C60">
              <w:t>-</w:t>
            </w:r>
          </w:p>
        </w:tc>
        <w:tc>
          <w:tcPr>
            <w:tcW w:w="853" w:type="dxa"/>
            <w:shd w:val="clear" w:color="auto" w:fill="auto"/>
          </w:tcPr>
          <w:p w14:paraId="24B74499" w14:textId="77777777" w:rsidR="00FD3663" w:rsidRPr="00067C60" w:rsidRDefault="00FD3663" w:rsidP="009D4432">
            <w:pPr>
              <w:pStyle w:val="TAC"/>
            </w:pPr>
            <w:r w:rsidRPr="00067C60">
              <w:t>-</w:t>
            </w:r>
          </w:p>
        </w:tc>
      </w:tr>
      <w:tr w:rsidR="00FD3663" w:rsidRPr="00067C60" w14:paraId="011AD4FC" w14:textId="77777777" w:rsidTr="00C826D8">
        <w:tc>
          <w:tcPr>
            <w:tcW w:w="576" w:type="dxa"/>
            <w:shd w:val="clear" w:color="auto" w:fill="auto"/>
          </w:tcPr>
          <w:p w14:paraId="1EC26954" w14:textId="77777777" w:rsidR="00FD3663" w:rsidRPr="00067C60" w:rsidRDefault="00FD3663" w:rsidP="009D4432">
            <w:pPr>
              <w:pStyle w:val="TAC"/>
            </w:pPr>
            <w:r w:rsidRPr="00067C60">
              <w:t>4</w:t>
            </w:r>
          </w:p>
        </w:tc>
        <w:tc>
          <w:tcPr>
            <w:tcW w:w="3942" w:type="dxa"/>
            <w:shd w:val="clear" w:color="auto" w:fill="auto"/>
          </w:tcPr>
          <w:p w14:paraId="234F8938" w14:textId="2E6D8126" w:rsidR="00FD3663" w:rsidRPr="00067C60" w:rsidRDefault="00FD3663" w:rsidP="009D4432">
            <w:pPr>
              <w:pStyle w:val="TAL"/>
            </w:pPr>
            <w:r w:rsidRPr="00067C60">
              <w:t xml:space="preserve">The UE transmits an </w:t>
            </w:r>
            <w:proofErr w:type="spellStart"/>
            <w:r w:rsidRPr="00067C60">
              <w:rPr>
                <w:i/>
              </w:rPr>
              <w:t>RRCSetupComplete</w:t>
            </w:r>
            <w:proofErr w:type="spellEnd"/>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3D4FEAAF" w14:textId="77777777" w:rsidR="00FD3663" w:rsidRPr="00067C60" w:rsidRDefault="00FD3663" w:rsidP="009D4432">
            <w:pPr>
              <w:pStyle w:val="TAC"/>
            </w:pPr>
            <w:r w:rsidRPr="00067C60">
              <w:t>--&gt;</w:t>
            </w:r>
          </w:p>
        </w:tc>
        <w:tc>
          <w:tcPr>
            <w:tcW w:w="3135" w:type="dxa"/>
            <w:shd w:val="clear" w:color="auto" w:fill="auto"/>
          </w:tcPr>
          <w:p w14:paraId="3DEAFE09" w14:textId="77777777" w:rsidR="00FD3663" w:rsidRPr="00067C60" w:rsidRDefault="00FD3663" w:rsidP="009D4432">
            <w:pPr>
              <w:pStyle w:val="TAL"/>
            </w:pPr>
            <w:r w:rsidRPr="00067C60">
              <w:t xml:space="preserve">NR RRC: </w:t>
            </w:r>
            <w:proofErr w:type="spellStart"/>
            <w:r w:rsidRPr="00067C60">
              <w:t>RRCSetupComplete</w:t>
            </w:r>
            <w:proofErr w:type="spellEnd"/>
          </w:p>
          <w:p w14:paraId="7B207D87" w14:textId="77777777" w:rsidR="00FD3663" w:rsidRPr="00067C60" w:rsidRDefault="00FD3663" w:rsidP="009D4432">
            <w:pPr>
              <w:pStyle w:val="TAL"/>
            </w:pPr>
            <w:r w:rsidRPr="00067C60">
              <w:t>5GMM: REGISTRATION REQUEST</w:t>
            </w:r>
          </w:p>
        </w:tc>
        <w:tc>
          <w:tcPr>
            <w:tcW w:w="455" w:type="dxa"/>
            <w:shd w:val="clear" w:color="auto" w:fill="auto"/>
          </w:tcPr>
          <w:p w14:paraId="287C9137" w14:textId="77777777" w:rsidR="00FD3663" w:rsidRPr="00067C60" w:rsidRDefault="00FD3663" w:rsidP="009D4432">
            <w:pPr>
              <w:pStyle w:val="TAC"/>
            </w:pPr>
            <w:r w:rsidRPr="00067C60">
              <w:t>-</w:t>
            </w:r>
          </w:p>
        </w:tc>
        <w:tc>
          <w:tcPr>
            <w:tcW w:w="853" w:type="dxa"/>
            <w:shd w:val="clear" w:color="auto" w:fill="auto"/>
          </w:tcPr>
          <w:p w14:paraId="4DDBB77B" w14:textId="77777777" w:rsidR="00FD3663" w:rsidRPr="00067C60" w:rsidRDefault="00FD3663" w:rsidP="009D4432">
            <w:pPr>
              <w:pStyle w:val="TAC"/>
            </w:pPr>
            <w:r w:rsidRPr="00067C60">
              <w:t>-</w:t>
            </w:r>
          </w:p>
        </w:tc>
      </w:tr>
      <w:tr w:rsidR="00FD3663" w:rsidRPr="00067C60" w14:paraId="22803230" w14:textId="77777777" w:rsidTr="00C826D8">
        <w:tc>
          <w:tcPr>
            <w:tcW w:w="576" w:type="dxa"/>
            <w:shd w:val="clear" w:color="auto" w:fill="auto"/>
          </w:tcPr>
          <w:p w14:paraId="7D697F37" w14:textId="77777777" w:rsidR="00FD3663" w:rsidRPr="00067C60" w:rsidRDefault="00FD3663" w:rsidP="009D4432">
            <w:pPr>
              <w:pStyle w:val="TAC"/>
            </w:pPr>
            <w:r w:rsidRPr="00067C60">
              <w:t>5</w:t>
            </w:r>
          </w:p>
        </w:tc>
        <w:tc>
          <w:tcPr>
            <w:tcW w:w="3942" w:type="dxa"/>
            <w:shd w:val="clear" w:color="auto" w:fill="auto"/>
          </w:tcPr>
          <w:p w14:paraId="53425F9C" w14:textId="77777777" w:rsidR="00FD3663" w:rsidRPr="00067C60" w:rsidRDefault="00FD3663" w:rsidP="009D4432">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345AC800" w14:textId="77777777" w:rsidR="00FD3663" w:rsidRPr="00067C60" w:rsidRDefault="00FD3663" w:rsidP="009D4432">
            <w:pPr>
              <w:pStyle w:val="TAC"/>
            </w:pPr>
            <w:r w:rsidRPr="00067C60">
              <w:t>&lt;--</w:t>
            </w:r>
          </w:p>
        </w:tc>
        <w:tc>
          <w:tcPr>
            <w:tcW w:w="3135" w:type="dxa"/>
            <w:shd w:val="clear" w:color="auto" w:fill="auto"/>
          </w:tcPr>
          <w:p w14:paraId="19B78A29" w14:textId="77777777" w:rsidR="00FD3663" w:rsidRPr="00067C60" w:rsidRDefault="00FD3663" w:rsidP="009D4432">
            <w:pPr>
              <w:pStyle w:val="TAL"/>
            </w:pPr>
            <w:r w:rsidRPr="00067C60">
              <w:t xml:space="preserve">NR RRC: </w:t>
            </w:r>
            <w:proofErr w:type="spellStart"/>
            <w:r w:rsidRPr="00067C60">
              <w:t>DLInformationTransfer</w:t>
            </w:r>
            <w:proofErr w:type="spellEnd"/>
          </w:p>
          <w:p w14:paraId="313BF86C" w14:textId="77777777" w:rsidR="00FD3663" w:rsidRPr="00067C60" w:rsidRDefault="00FD3663" w:rsidP="009D4432">
            <w:pPr>
              <w:pStyle w:val="TAL"/>
            </w:pPr>
            <w:r w:rsidRPr="00067C60">
              <w:t>5GMM: REGISTRATION REJECT</w:t>
            </w:r>
          </w:p>
        </w:tc>
        <w:tc>
          <w:tcPr>
            <w:tcW w:w="455" w:type="dxa"/>
            <w:shd w:val="clear" w:color="auto" w:fill="auto"/>
          </w:tcPr>
          <w:p w14:paraId="64B6238B" w14:textId="77777777" w:rsidR="00FD3663" w:rsidRPr="00067C60" w:rsidRDefault="00FD3663" w:rsidP="009D4432">
            <w:pPr>
              <w:pStyle w:val="TAC"/>
            </w:pPr>
            <w:r w:rsidRPr="00067C60">
              <w:t>-</w:t>
            </w:r>
          </w:p>
        </w:tc>
        <w:tc>
          <w:tcPr>
            <w:tcW w:w="853" w:type="dxa"/>
            <w:shd w:val="clear" w:color="auto" w:fill="auto"/>
          </w:tcPr>
          <w:p w14:paraId="3A7E834F" w14:textId="77777777" w:rsidR="00FD3663" w:rsidRPr="00067C60" w:rsidRDefault="00FD3663" w:rsidP="009D4432">
            <w:pPr>
              <w:pStyle w:val="TAC"/>
            </w:pPr>
            <w:r w:rsidRPr="00067C60">
              <w:t>-</w:t>
            </w:r>
          </w:p>
        </w:tc>
      </w:tr>
      <w:tr w:rsidR="00FD3663" w:rsidRPr="00067C60" w14:paraId="04A8D8BD" w14:textId="77777777" w:rsidTr="00C826D8">
        <w:tc>
          <w:tcPr>
            <w:tcW w:w="576" w:type="dxa"/>
            <w:shd w:val="clear" w:color="auto" w:fill="auto"/>
          </w:tcPr>
          <w:p w14:paraId="2B120FAA" w14:textId="77777777" w:rsidR="00FD3663" w:rsidRPr="00067C60" w:rsidRDefault="00FD3663" w:rsidP="009D4432">
            <w:pPr>
              <w:pStyle w:val="TAC"/>
            </w:pPr>
            <w:r w:rsidRPr="00067C60">
              <w:t>6</w:t>
            </w:r>
          </w:p>
        </w:tc>
        <w:tc>
          <w:tcPr>
            <w:tcW w:w="3942" w:type="dxa"/>
            <w:shd w:val="clear" w:color="auto" w:fill="auto"/>
          </w:tcPr>
          <w:p w14:paraId="6EEFB762" w14:textId="3A0059F5" w:rsidR="00FD3663" w:rsidRPr="00067C60" w:rsidRDefault="00FD3663" w:rsidP="009D4432">
            <w:pPr>
              <w:pStyle w:val="TAL"/>
            </w:pPr>
            <w:r w:rsidRPr="00067C60">
              <w:t xml:space="preserve">The SS transmits an </w:t>
            </w:r>
            <w:proofErr w:type="spellStart"/>
            <w:r w:rsidRPr="00067C60">
              <w:rPr>
                <w:i/>
                <w:iCs/>
              </w:rPr>
              <w:t>RRCRelease</w:t>
            </w:r>
            <w:proofErr w:type="spellEnd"/>
            <w:r w:rsidRPr="00067C60">
              <w:t xml:space="preserve"> message.</w:t>
            </w:r>
          </w:p>
        </w:tc>
        <w:tc>
          <w:tcPr>
            <w:tcW w:w="645" w:type="dxa"/>
            <w:shd w:val="clear" w:color="auto" w:fill="auto"/>
          </w:tcPr>
          <w:p w14:paraId="7D5B2781" w14:textId="77777777" w:rsidR="00FD3663" w:rsidRPr="00067C60" w:rsidRDefault="00FD3663" w:rsidP="009D4432">
            <w:pPr>
              <w:pStyle w:val="TAC"/>
            </w:pPr>
            <w:r w:rsidRPr="00067C60">
              <w:t>&lt;--</w:t>
            </w:r>
          </w:p>
        </w:tc>
        <w:tc>
          <w:tcPr>
            <w:tcW w:w="3135" w:type="dxa"/>
            <w:shd w:val="clear" w:color="auto" w:fill="auto"/>
          </w:tcPr>
          <w:p w14:paraId="2D077846" w14:textId="77777777" w:rsidR="00FD3663" w:rsidRPr="00067C60" w:rsidRDefault="00FD3663" w:rsidP="009D4432">
            <w:pPr>
              <w:pStyle w:val="TAL"/>
            </w:pPr>
            <w:r w:rsidRPr="00067C60">
              <w:t xml:space="preserve">NR RRC: </w:t>
            </w:r>
            <w:proofErr w:type="spellStart"/>
            <w:r w:rsidRPr="00067C60">
              <w:t>RRCRelease</w:t>
            </w:r>
            <w:proofErr w:type="spellEnd"/>
          </w:p>
        </w:tc>
        <w:tc>
          <w:tcPr>
            <w:tcW w:w="455" w:type="dxa"/>
            <w:shd w:val="clear" w:color="auto" w:fill="auto"/>
          </w:tcPr>
          <w:p w14:paraId="129DEB60" w14:textId="77777777" w:rsidR="00FD3663" w:rsidRPr="00067C60" w:rsidRDefault="00FD3663" w:rsidP="009D4432">
            <w:pPr>
              <w:pStyle w:val="TAC"/>
            </w:pPr>
            <w:r w:rsidRPr="00067C60">
              <w:t>-</w:t>
            </w:r>
          </w:p>
        </w:tc>
        <w:tc>
          <w:tcPr>
            <w:tcW w:w="853" w:type="dxa"/>
            <w:shd w:val="clear" w:color="auto" w:fill="auto"/>
          </w:tcPr>
          <w:p w14:paraId="4F5B8276" w14:textId="77777777" w:rsidR="00FD3663" w:rsidRPr="00067C60" w:rsidRDefault="00FD3663" w:rsidP="009D4432">
            <w:pPr>
              <w:pStyle w:val="TAC"/>
            </w:pPr>
            <w:r w:rsidRPr="00067C60">
              <w:t>-</w:t>
            </w:r>
          </w:p>
        </w:tc>
      </w:tr>
      <w:tr w:rsidR="00FD3663" w:rsidRPr="00067C60" w14:paraId="5B5E98A5" w14:textId="77777777" w:rsidTr="00C826D8">
        <w:tc>
          <w:tcPr>
            <w:tcW w:w="576" w:type="dxa"/>
            <w:shd w:val="clear" w:color="auto" w:fill="auto"/>
          </w:tcPr>
          <w:p w14:paraId="5C8F8567" w14:textId="77777777" w:rsidR="00FD3663" w:rsidRPr="00067C60" w:rsidRDefault="00FD3663" w:rsidP="009D4432">
            <w:pPr>
              <w:pStyle w:val="TAC"/>
            </w:pPr>
            <w:r w:rsidRPr="00067C60">
              <w:t>7</w:t>
            </w:r>
          </w:p>
        </w:tc>
        <w:tc>
          <w:tcPr>
            <w:tcW w:w="3942" w:type="dxa"/>
            <w:shd w:val="clear" w:color="auto" w:fill="auto"/>
          </w:tcPr>
          <w:p w14:paraId="08FDA9D9" w14:textId="77777777" w:rsidR="00FD3663" w:rsidRPr="00067C60" w:rsidRDefault="00FD3663" w:rsidP="009D4432">
            <w:pPr>
              <w:pStyle w:val="TAL"/>
            </w:pPr>
            <w:r w:rsidRPr="00067C60">
              <w:t xml:space="preserve">Make the UE attempt an IMS emergency call dialling an emergency number e.g. </w:t>
            </w:r>
            <w:r w:rsidRPr="00067C60">
              <w:rPr>
                <w:rFonts w:eastAsia="MS Mincho"/>
                <w:lang w:eastAsia="ar-SA"/>
              </w:rPr>
              <w:t>112 or 911)</w:t>
            </w:r>
            <w:r w:rsidRPr="00067C60">
              <w:t>. (NOTE 1)</w:t>
            </w:r>
          </w:p>
        </w:tc>
        <w:tc>
          <w:tcPr>
            <w:tcW w:w="645" w:type="dxa"/>
            <w:shd w:val="clear" w:color="auto" w:fill="auto"/>
          </w:tcPr>
          <w:p w14:paraId="06698CC1" w14:textId="77777777" w:rsidR="00FD3663" w:rsidRPr="00067C60" w:rsidRDefault="00FD3663" w:rsidP="009D4432">
            <w:pPr>
              <w:pStyle w:val="TAC"/>
            </w:pPr>
            <w:r w:rsidRPr="00067C60">
              <w:t>-</w:t>
            </w:r>
          </w:p>
        </w:tc>
        <w:tc>
          <w:tcPr>
            <w:tcW w:w="3135" w:type="dxa"/>
            <w:shd w:val="clear" w:color="auto" w:fill="auto"/>
          </w:tcPr>
          <w:p w14:paraId="1A496DF4" w14:textId="77777777" w:rsidR="00FD3663" w:rsidRPr="00067C60" w:rsidRDefault="00FD3663" w:rsidP="009D4432">
            <w:pPr>
              <w:pStyle w:val="TAL"/>
            </w:pPr>
            <w:r w:rsidRPr="00067C60">
              <w:t>-</w:t>
            </w:r>
          </w:p>
        </w:tc>
        <w:tc>
          <w:tcPr>
            <w:tcW w:w="455" w:type="dxa"/>
            <w:shd w:val="clear" w:color="auto" w:fill="auto"/>
          </w:tcPr>
          <w:p w14:paraId="0E0BF911" w14:textId="77777777" w:rsidR="00FD3663" w:rsidRPr="00067C60" w:rsidRDefault="00FD3663" w:rsidP="009D4432">
            <w:pPr>
              <w:pStyle w:val="TAC"/>
            </w:pPr>
            <w:r w:rsidRPr="00067C60">
              <w:t>-</w:t>
            </w:r>
          </w:p>
        </w:tc>
        <w:tc>
          <w:tcPr>
            <w:tcW w:w="853" w:type="dxa"/>
            <w:shd w:val="clear" w:color="auto" w:fill="auto"/>
          </w:tcPr>
          <w:p w14:paraId="7C5EC954" w14:textId="77777777" w:rsidR="00FD3663" w:rsidRPr="00067C60" w:rsidRDefault="00FD3663" w:rsidP="009D4432">
            <w:pPr>
              <w:pStyle w:val="TAC"/>
            </w:pPr>
            <w:r w:rsidRPr="00067C60">
              <w:t>-</w:t>
            </w:r>
          </w:p>
        </w:tc>
      </w:tr>
      <w:tr w:rsidR="00FD3663" w:rsidRPr="00067C60" w14:paraId="4F678A1C" w14:textId="77777777" w:rsidTr="00C826D8">
        <w:tc>
          <w:tcPr>
            <w:tcW w:w="576" w:type="dxa"/>
            <w:shd w:val="clear" w:color="auto" w:fill="auto"/>
          </w:tcPr>
          <w:p w14:paraId="5712D8F7" w14:textId="77777777" w:rsidR="00FD3663" w:rsidRPr="00067C60" w:rsidRDefault="00FD3663" w:rsidP="009D4432">
            <w:pPr>
              <w:pStyle w:val="TAC"/>
            </w:pPr>
            <w:r w:rsidRPr="00067C60">
              <w:t>8</w:t>
            </w:r>
          </w:p>
        </w:tc>
        <w:tc>
          <w:tcPr>
            <w:tcW w:w="3942" w:type="dxa"/>
            <w:shd w:val="clear" w:color="auto" w:fill="auto"/>
          </w:tcPr>
          <w:p w14:paraId="091A7292" w14:textId="3A87ECF6" w:rsidR="00FD3663" w:rsidRPr="00067C60" w:rsidRDefault="00FD3663" w:rsidP="009D4432">
            <w:pPr>
              <w:pStyle w:val="TAL"/>
            </w:pPr>
            <w:r w:rsidRPr="00067C60">
              <w:t>Check: Does the UE performs Generic Test Procedure for IMS Emergency call establishment with</w:t>
            </w:r>
            <w:r w:rsidR="00B323D7" w:rsidRPr="00067C60">
              <w:t>out</w:t>
            </w:r>
            <w:r w:rsidRPr="00067C60">
              <w:t xml:space="preserve"> IMS Emergency registration as specified in TS 38.508-1 [4], subclause 4.9.1</w:t>
            </w:r>
            <w:r w:rsidR="00B323D7" w:rsidRPr="00067C60">
              <w:t>2</w:t>
            </w:r>
            <w:r w:rsidRPr="00067C60">
              <w:t>?</w:t>
            </w:r>
          </w:p>
        </w:tc>
        <w:tc>
          <w:tcPr>
            <w:tcW w:w="645" w:type="dxa"/>
            <w:shd w:val="clear" w:color="auto" w:fill="auto"/>
          </w:tcPr>
          <w:p w14:paraId="56AA01A9" w14:textId="77777777" w:rsidR="00FD3663" w:rsidRPr="00067C60" w:rsidRDefault="00FD3663" w:rsidP="009D4432">
            <w:pPr>
              <w:pStyle w:val="TAC"/>
            </w:pPr>
            <w:r w:rsidRPr="00067C60">
              <w:t>-</w:t>
            </w:r>
          </w:p>
        </w:tc>
        <w:tc>
          <w:tcPr>
            <w:tcW w:w="3135" w:type="dxa"/>
            <w:shd w:val="clear" w:color="auto" w:fill="auto"/>
          </w:tcPr>
          <w:p w14:paraId="530E9A31" w14:textId="77777777" w:rsidR="00FD3663" w:rsidRPr="00067C60" w:rsidRDefault="00FD3663" w:rsidP="009D4432">
            <w:pPr>
              <w:pStyle w:val="TAL"/>
            </w:pPr>
            <w:r w:rsidRPr="00067C60">
              <w:t>-</w:t>
            </w:r>
          </w:p>
        </w:tc>
        <w:tc>
          <w:tcPr>
            <w:tcW w:w="455" w:type="dxa"/>
            <w:shd w:val="clear" w:color="auto" w:fill="auto"/>
          </w:tcPr>
          <w:p w14:paraId="723E35EB" w14:textId="77777777" w:rsidR="00FD3663" w:rsidRPr="00067C60" w:rsidRDefault="00FD3663" w:rsidP="009D4432">
            <w:pPr>
              <w:pStyle w:val="TAC"/>
            </w:pPr>
            <w:r w:rsidRPr="00067C60">
              <w:t>1</w:t>
            </w:r>
          </w:p>
        </w:tc>
        <w:tc>
          <w:tcPr>
            <w:tcW w:w="853" w:type="dxa"/>
            <w:shd w:val="clear" w:color="auto" w:fill="auto"/>
          </w:tcPr>
          <w:p w14:paraId="57A77CB1" w14:textId="2504040F" w:rsidR="00FD3663" w:rsidRPr="00067C60" w:rsidRDefault="00206F6C" w:rsidP="009D4432">
            <w:pPr>
              <w:pStyle w:val="TAC"/>
            </w:pPr>
            <w:r w:rsidRPr="00067C60">
              <w:t>P</w:t>
            </w:r>
          </w:p>
        </w:tc>
      </w:tr>
      <w:tr w:rsidR="00FD3663" w:rsidRPr="00067C60" w14:paraId="66495999" w14:textId="77777777" w:rsidTr="00C826D8">
        <w:tc>
          <w:tcPr>
            <w:tcW w:w="576" w:type="dxa"/>
            <w:shd w:val="clear" w:color="auto" w:fill="auto"/>
          </w:tcPr>
          <w:p w14:paraId="522A3F05" w14:textId="77777777" w:rsidR="00FD3663" w:rsidRPr="00067C60" w:rsidRDefault="00FD3663" w:rsidP="009D4432">
            <w:pPr>
              <w:pStyle w:val="TAC"/>
            </w:pPr>
            <w:r w:rsidRPr="00067C60">
              <w:t>9</w:t>
            </w:r>
          </w:p>
        </w:tc>
        <w:tc>
          <w:tcPr>
            <w:tcW w:w="3942" w:type="dxa"/>
            <w:shd w:val="clear" w:color="auto" w:fill="auto"/>
          </w:tcPr>
          <w:p w14:paraId="39C07D68" w14:textId="77777777" w:rsidR="00FD3663" w:rsidRPr="00067C60" w:rsidRDefault="00FD3663" w:rsidP="009D4432">
            <w:pPr>
              <w:pStyle w:val="TAL"/>
            </w:pPr>
            <w:r w:rsidRPr="00067C60">
              <w:t>Make the UE release the emergency call. (NOTE 1)</w:t>
            </w:r>
          </w:p>
        </w:tc>
        <w:tc>
          <w:tcPr>
            <w:tcW w:w="645" w:type="dxa"/>
            <w:shd w:val="clear" w:color="auto" w:fill="auto"/>
          </w:tcPr>
          <w:p w14:paraId="2897C969" w14:textId="77777777" w:rsidR="00FD3663" w:rsidRPr="00067C60" w:rsidRDefault="00FD3663" w:rsidP="009D4432">
            <w:pPr>
              <w:pStyle w:val="TAC"/>
            </w:pPr>
            <w:r w:rsidRPr="00067C60">
              <w:t>-</w:t>
            </w:r>
          </w:p>
        </w:tc>
        <w:tc>
          <w:tcPr>
            <w:tcW w:w="3135" w:type="dxa"/>
            <w:shd w:val="clear" w:color="auto" w:fill="auto"/>
          </w:tcPr>
          <w:p w14:paraId="621697AF" w14:textId="77777777" w:rsidR="00FD3663" w:rsidRPr="00067C60" w:rsidRDefault="00FD3663" w:rsidP="009D4432">
            <w:pPr>
              <w:pStyle w:val="TAL"/>
            </w:pPr>
            <w:r w:rsidRPr="00067C60">
              <w:t>-</w:t>
            </w:r>
          </w:p>
        </w:tc>
        <w:tc>
          <w:tcPr>
            <w:tcW w:w="455" w:type="dxa"/>
            <w:shd w:val="clear" w:color="auto" w:fill="auto"/>
          </w:tcPr>
          <w:p w14:paraId="17C60CE9" w14:textId="77777777" w:rsidR="00FD3663" w:rsidRPr="00067C60" w:rsidRDefault="00FD3663" w:rsidP="009D4432">
            <w:pPr>
              <w:pStyle w:val="TAC"/>
            </w:pPr>
            <w:r w:rsidRPr="00067C60">
              <w:t>-</w:t>
            </w:r>
          </w:p>
        </w:tc>
        <w:tc>
          <w:tcPr>
            <w:tcW w:w="853" w:type="dxa"/>
            <w:shd w:val="clear" w:color="auto" w:fill="auto"/>
          </w:tcPr>
          <w:p w14:paraId="23EA158C" w14:textId="77777777" w:rsidR="00FD3663" w:rsidRPr="00067C60" w:rsidRDefault="00FD3663" w:rsidP="009D4432">
            <w:pPr>
              <w:pStyle w:val="TAC"/>
            </w:pPr>
            <w:r w:rsidRPr="00067C60">
              <w:t>-</w:t>
            </w:r>
          </w:p>
        </w:tc>
      </w:tr>
      <w:tr w:rsidR="00FD3663" w:rsidRPr="00067C60" w14:paraId="79D2C3EC" w14:textId="77777777" w:rsidTr="00C826D8">
        <w:tc>
          <w:tcPr>
            <w:tcW w:w="576" w:type="dxa"/>
            <w:shd w:val="clear" w:color="auto" w:fill="auto"/>
          </w:tcPr>
          <w:p w14:paraId="26FF3633" w14:textId="77777777" w:rsidR="00FD3663" w:rsidRPr="00067C60" w:rsidRDefault="00FD3663" w:rsidP="009D4432">
            <w:pPr>
              <w:pStyle w:val="TAC"/>
            </w:pPr>
            <w:r w:rsidRPr="00067C60">
              <w:t>10</w:t>
            </w:r>
          </w:p>
        </w:tc>
        <w:tc>
          <w:tcPr>
            <w:tcW w:w="3942" w:type="dxa"/>
            <w:shd w:val="clear" w:color="auto" w:fill="auto"/>
          </w:tcPr>
          <w:p w14:paraId="27CF006B" w14:textId="0F9689CF" w:rsidR="00FD3663" w:rsidRPr="00067C60" w:rsidRDefault="00924AF7" w:rsidP="009D4432">
            <w:pPr>
              <w:pStyle w:val="TAL"/>
            </w:pPr>
            <w:r w:rsidRPr="00067C60">
              <w:t>Void</w:t>
            </w:r>
          </w:p>
        </w:tc>
        <w:tc>
          <w:tcPr>
            <w:tcW w:w="645" w:type="dxa"/>
            <w:shd w:val="clear" w:color="auto" w:fill="auto"/>
          </w:tcPr>
          <w:p w14:paraId="4B4FE40F" w14:textId="77777777" w:rsidR="00FD3663" w:rsidRPr="00067C60" w:rsidRDefault="00FD3663" w:rsidP="009D4432">
            <w:pPr>
              <w:pStyle w:val="TAC"/>
            </w:pPr>
            <w:r w:rsidRPr="00067C60">
              <w:t>-</w:t>
            </w:r>
          </w:p>
        </w:tc>
        <w:tc>
          <w:tcPr>
            <w:tcW w:w="3135" w:type="dxa"/>
            <w:shd w:val="clear" w:color="auto" w:fill="auto"/>
          </w:tcPr>
          <w:p w14:paraId="52ECEF76" w14:textId="77777777" w:rsidR="00FD3663" w:rsidRPr="00067C60" w:rsidRDefault="00FD3663" w:rsidP="009D4432">
            <w:pPr>
              <w:pStyle w:val="TAL"/>
            </w:pPr>
            <w:r w:rsidRPr="00067C60">
              <w:t>-</w:t>
            </w:r>
          </w:p>
        </w:tc>
        <w:tc>
          <w:tcPr>
            <w:tcW w:w="455" w:type="dxa"/>
            <w:shd w:val="clear" w:color="auto" w:fill="auto"/>
          </w:tcPr>
          <w:p w14:paraId="66AB5DCD" w14:textId="77777777" w:rsidR="00FD3663" w:rsidRPr="00067C60" w:rsidRDefault="00FD3663" w:rsidP="009D4432">
            <w:pPr>
              <w:pStyle w:val="TAC"/>
            </w:pPr>
            <w:r w:rsidRPr="00067C60">
              <w:t>-</w:t>
            </w:r>
          </w:p>
        </w:tc>
        <w:tc>
          <w:tcPr>
            <w:tcW w:w="853" w:type="dxa"/>
            <w:shd w:val="clear" w:color="auto" w:fill="auto"/>
          </w:tcPr>
          <w:p w14:paraId="573A7CCE" w14:textId="77777777" w:rsidR="00FD3663" w:rsidRPr="00067C60" w:rsidRDefault="00FD3663" w:rsidP="009D4432">
            <w:pPr>
              <w:pStyle w:val="TAC"/>
            </w:pPr>
            <w:r w:rsidRPr="00067C60">
              <w:t>-</w:t>
            </w:r>
          </w:p>
        </w:tc>
      </w:tr>
      <w:tr w:rsidR="000103AC" w:rsidRPr="00067C60" w14:paraId="48A896FD" w14:textId="77777777" w:rsidTr="00C826D8">
        <w:tc>
          <w:tcPr>
            <w:tcW w:w="576" w:type="dxa"/>
            <w:shd w:val="clear" w:color="auto" w:fill="auto"/>
          </w:tcPr>
          <w:p w14:paraId="090C9BA0" w14:textId="072DC9FA" w:rsidR="000103AC" w:rsidRPr="00067C60" w:rsidRDefault="000103AC" w:rsidP="000103AC">
            <w:pPr>
              <w:pStyle w:val="TAC"/>
            </w:pPr>
            <w:r w:rsidRPr="00067C60">
              <w:t>10A</w:t>
            </w:r>
          </w:p>
        </w:tc>
        <w:tc>
          <w:tcPr>
            <w:tcW w:w="3942" w:type="dxa"/>
            <w:shd w:val="clear" w:color="auto" w:fill="auto"/>
          </w:tcPr>
          <w:p w14:paraId="43BB04FE" w14:textId="4DF775DF" w:rsidR="000103AC" w:rsidRPr="00067C60" w:rsidRDefault="000103AC" w:rsidP="000103AC">
            <w:pPr>
              <w:pStyle w:val="TAL"/>
            </w:pPr>
            <w:del w:id="2" w:author="Rohde &amp; Schwarz" w:date="2024-02-11T14:07:00Z">
              <w:r w:rsidRPr="00067C60" w:rsidDel="00382111">
                <w:delText>the Generic test procedure for IMS MO Emergency call release with ‘</w:delText>
              </w:r>
              <w:r w:rsidRPr="00067C60" w:rsidDel="00382111">
                <w:rPr>
                  <w:i/>
                  <w:iCs/>
                </w:rPr>
                <w:delText>release emergency PDU session’</w:delText>
              </w:r>
              <w:r w:rsidRPr="00067C60" w:rsidDel="00382111">
                <w:delText xml:space="preserve"> as specified in TS 38.508-1 [4], subclause 4.9.12A take place.</w:delText>
              </w:r>
            </w:del>
            <w:ins w:id="3" w:author="Rohde &amp; Schwarz" w:date="2024-02-11T14:07:00Z">
              <w:r w:rsidR="00382111">
                <w:t>Void</w:t>
              </w:r>
            </w:ins>
          </w:p>
        </w:tc>
        <w:tc>
          <w:tcPr>
            <w:tcW w:w="645" w:type="dxa"/>
            <w:shd w:val="clear" w:color="auto" w:fill="auto"/>
          </w:tcPr>
          <w:p w14:paraId="78BB6321" w14:textId="08ABDBEC" w:rsidR="000103AC" w:rsidRPr="00067C60" w:rsidRDefault="000103AC" w:rsidP="000103AC">
            <w:pPr>
              <w:pStyle w:val="TAC"/>
            </w:pPr>
            <w:del w:id="4" w:author="Rohde &amp; Schwarz" w:date="2024-02-11T14:07:00Z">
              <w:r w:rsidRPr="00067C60" w:rsidDel="00382111">
                <w:delText>-</w:delText>
              </w:r>
            </w:del>
          </w:p>
        </w:tc>
        <w:tc>
          <w:tcPr>
            <w:tcW w:w="3135" w:type="dxa"/>
            <w:shd w:val="clear" w:color="auto" w:fill="auto"/>
          </w:tcPr>
          <w:p w14:paraId="47D6E78B" w14:textId="3CBBB8C3" w:rsidR="000103AC" w:rsidRPr="00067C60" w:rsidRDefault="000103AC" w:rsidP="000103AC">
            <w:pPr>
              <w:pStyle w:val="TAL"/>
            </w:pPr>
            <w:del w:id="5" w:author="Rohde &amp; Schwarz" w:date="2024-02-11T14:07:00Z">
              <w:r w:rsidRPr="00067C60" w:rsidDel="00382111">
                <w:delText>-</w:delText>
              </w:r>
            </w:del>
          </w:p>
        </w:tc>
        <w:tc>
          <w:tcPr>
            <w:tcW w:w="455" w:type="dxa"/>
            <w:shd w:val="clear" w:color="auto" w:fill="auto"/>
          </w:tcPr>
          <w:p w14:paraId="1A7D9165" w14:textId="0DCE41B7" w:rsidR="000103AC" w:rsidRPr="00067C60" w:rsidRDefault="000103AC" w:rsidP="000103AC">
            <w:pPr>
              <w:pStyle w:val="TAC"/>
            </w:pPr>
            <w:del w:id="6" w:author="Rohde &amp; Schwarz" w:date="2024-02-11T14:07:00Z">
              <w:r w:rsidRPr="00067C60" w:rsidDel="00382111">
                <w:delText>-</w:delText>
              </w:r>
            </w:del>
          </w:p>
        </w:tc>
        <w:tc>
          <w:tcPr>
            <w:tcW w:w="853" w:type="dxa"/>
            <w:shd w:val="clear" w:color="auto" w:fill="auto"/>
          </w:tcPr>
          <w:p w14:paraId="5E3F979F" w14:textId="2971CCE5" w:rsidR="000103AC" w:rsidRPr="00067C60" w:rsidRDefault="000103AC" w:rsidP="000103AC">
            <w:pPr>
              <w:pStyle w:val="TAC"/>
            </w:pPr>
            <w:del w:id="7" w:author="Rohde &amp; Schwarz" w:date="2024-02-11T14:07:00Z">
              <w:r w:rsidRPr="00067C60" w:rsidDel="00382111">
                <w:delText>-</w:delText>
              </w:r>
            </w:del>
          </w:p>
        </w:tc>
      </w:tr>
      <w:tr w:rsidR="00382111" w:rsidRPr="00067C60" w14:paraId="571F8A76" w14:textId="77777777" w:rsidTr="00C826D8">
        <w:trPr>
          <w:ins w:id="8" w:author="Rohde &amp; Schwarz" w:date="2024-02-11T14:08:00Z"/>
        </w:trPr>
        <w:tc>
          <w:tcPr>
            <w:tcW w:w="576" w:type="dxa"/>
            <w:shd w:val="clear" w:color="auto" w:fill="auto"/>
          </w:tcPr>
          <w:p w14:paraId="0F660DD5" w14:textId="29A7E911" w:rsidR="00382111" w:rsidRPr="00067C60" w:rsidRDefault="00382111" w:rsidP="000103AC">
            <w:pPr>
              <w:pStyle w:val="TAC"/>
              <w:rPr>
                <w:ins w:id="9" w:author="Rohde &amp; Schwarz" w:date="2024-02-11T14:08:00Z"/>
              </w:rPr>
            </w:pPr>
            <w:ins w:id="10" w:author="Rohde &amp; Schwarz" w:date="2024-02-11T14:09:00Z">
              <w:r>
                <w:t>10A1- 10A3</w:t>
              </w:r>
            </w:ins>
          </w:p>
        </w:tc>
        <w:tc>
          <w:tcPr>
            <w:tcW w:w="3942" w:type="dxa"/>
            <w:shd w:val="clear" w:color="auto" w:fill="auto"/>
          </w:tcPr>
          <w:p w14:paraId="592D55AE" w14:textId="373ABCF3" w:rsidR="00382111" w:rsidRPr="00067C60" w:rsidDel="00382111" w:rsidRDefault="00382111" w:rsidP="000103AC">
            <w:pPr>
              <w:pStyle w:val="TAL"/>
              <w:rPr>
                <w:ins w:id="11" w:author="Rohde &amp; Schwarz" w:date="2024-02-11T14:08:00Z"/>
              </w:rPr>
            </w:pPr>
            <w:ins w:id="12" w:author="Rohde &amp; Schwarz" w:date="2024-02-11T14:09:00Z">
              <w:r>
                <w:t xml:space="preserve">Steps 1-3 of </w:t>
              </w:r>
              <w:r w:rsidRPr="00811F50">
                <w:t>the Generic test procedure for IMS MO Emergency call release with ‘</w:t>
              </w:r>
              <w:r w:rsidRPr="00811F50">
                <w:rPr>
                  <w:i/>
                  <w:iCs/>
                </w:rPr>
                <w:t>release emergency PDU session’</w:t>
              </w:r>
              <w:r w:rsidRPr="00811F50">
                <w:t xml:space="preserve"> as specified in TS 38.508-1 [4], subclause 4.9.12A take place.</w:t>
              </w:r>
            </w:ins>
          </w:p>
        </w:tc>
        <w:tc>
          <w:tcPr>
            <w:tcW w:w="645" w:type="dxa"/>
            <w:shd w:val="clear" w:color="auto" w:fill="auto"/>
          </w:tcPr>
          <w:p w14:paraId="3B3CE1FB" w14:textId="636F97FB" w:rsidR="00382111" w:rsidRPr="00067C60" w:rsidDel="00382111" w:rsidRDefault="00382111" w:rsidP="000103AC">
            <w:pPr>
              <w:pStyle w:val="TAC"/>
              <w:rPr>
                <w:ins w:id="13" w:author="Rohde &amp; Schwarz" w:date="2024-02-11T14:08:00Z"/>
              </w:rPr>
            </w:pPr>
            <w:ins w:id="14" w:author="Rohde &amp; Schwarz" w:date="2024-02-11T14:09:00Z">
              <w:r>
                <w:t>-</w:t>
              </w:r>
            </w:ins>
          </w:p>
        </w:tc>
        <w:tc>
          <w:tcPr>
            <w:tcW w:w="3135" w:type="dxa"/>
            <w:shd w:val="clear" w:color="auto" w:fill="auto"/>
          </w:tcPr>
          <w:p w14:paraId="29B637FF" w14:textId="4B2672FE" w:rsidR="00382111" w:rsidRPr="00067C60" w:rsidDel="00382111" w:rsidRDefault="00382111" w:rsidP="000103AC">
            <w:pPr>
              <w:pStyle w:val="TAL"/>
              <w:rPr>
                <w:ins w:id="15" w:author="Rohde &amp; Schwarz" w:date="2024-02-11T14:08:00Z"/>
              </w:rPr>
            </w:pPr>
            <w:ins w:id="16" w:author="Rohde &amp; Schwarz" w:date="2024-02-11T14:09:00Z">
              <w:r>
                <w:t>-</w:t>
              </w:r>
            </w:ins>
          </w:p>
        </w:tc>
        <w:tc>
          <w:tcPr>
            <w:tcW w:w="455" w:type="dxa"/>
            <w:shd w:val="clear" w:color="auto" w:fill="auto"/>
          </w:tcPr>
          <w:p w14:paraId="4E8EF4FF" w14:textId="1D1648F3" w:rsidR="00382111" w:rsidRPr="00067C60" w:rsidDel="00382111" w:rsidRDefault="00382111" w:rsidP="000103AC">
            <w:pPr>
              <w:pStyle w:val="TAC"/>
              <w:rPr>
                <w:ins w:id="17" w:author="Rohde &amp; Schwarz" w:date="2024-02-11T14:08:00Z"/>
              </w:rPr>
            </w:pPr>
            <w:ins w:id="18" w:author="Rohde &amp; Schwarz" w:date="2024-02-11T14:09:00Z">
              <w:r>
                <w:t>-</w:t>
              </w:r>
            </w:ins>
          </w:p>
        </w:tc>
        <w:tc>
          <w:tcPr>
            <w:tcW w:w="853" w:type="dxa"/>
            <w:shd w:val="clear" w:color="auto" w:fill="auto"/>
          </w:tcPr>
          <w:p w14:paraId="5D59BFCA" w14:textId="7AF96179" w:rsidR="00382111" w:rsidRPr="00067C60" w:rsidDel="00382111" w:rsidRDefault="00382111" w:rsidP="000103AC">
            <w:pPr>
              <w:pStyle w:val="TAC"/>
              <w:rPr>
                <w:ins w:id="19" w:author="Rohde &amp; Schwarz" w:date="2024-02-11T14:08:00Z"/>
              </w:rPr>
            </w:pPr>
            <w:ins w:id="20" w:author="Rohde &amp; Schwarz" w:date="2024-02-11T14:09:00Z">
              <w:r>
                <w:t>-</w:t>
              </w:r>
            </w:ins>
          </w:p>
        </w:tc>
      </w:tr>
      <w:tr w:rsidR="00B933EC" w:rsidRPr="00067C60" w14:paraId="280FF549" w14:textId="77777777" w:rsidTr="00C826D8">
        <w:tc>
          <w:tcPr>
            <w:tcW w:w="576" w:type="dxa"/>
            <w:shd w:val="clear" w:color="auto" w:fill="auto"/>
          </w:tcPr>
          <w:p w14:paraId="37D73EAC" w14:textId="65EBBFC6" w:rsidR="00B933EC" w:rsidRPr="00067C60" w:rsidRDefault="00B933EC" w:rsidP="00B933EC">
            <w:pPr>
              <w:pStyle w:val="TAC"/>
            </w:pPr>
            <w:r w:rsidRPr="00067C60">
              <w:rPr>
                <w:rFonts w:eastAsia="SimSun"/>
                <w:lang w:eastAsia="zh-CN"/>
              </w:rPr>
              <w:t>10B-10C</w:t>
            </w:r>
          </w:p>
        </w:tc>
        <w:tc>
          <w:tcPr>
            <w:tcW w:w="3942" w:type="dxa"/>
            <w:shd w:val="clear" w:color="auto" w:fill="auto"/>
          </w:tcPr>
          <w:p w14:paraId="578C26C6" w14:textId="2028F85B" w:rsidR="00B933EC" w:rsidRPr="00067C60" w:rsidRDefault="00B933EC" w:rsidP="00B933EC">
            <w:pPr>
              <w:pStyle w:val="TAL"/>
            </w:pPr>
            <w:r w:rsidRPr="00067C60">
              <w:rPr>
                <w:rFonts w:eastAsia="SimSun"/>
                <w:lang w:eastAsia="zh-CN"/>
              </w:rPr>
              <w:t>Void</w:t>
            </w:r>
          </w:p>
        </w:tc>
        <w:tc>
          <w:tcPr>
            <w:tcW w:w="645" w:type="dxa"/>
            <w:shd w:val="clear" w:color="auto" w:fill="auto"/>
          </w:tcPr>
          <w:p w14:paraId="36B84F0D" w14:textId="5ECC8456" w:rsidR="00B933EC" w:rsidRPr="00067C60" w:rsidRDefault="00B933EC" w:rsidP="00B933EC">
            <w:pPr>
              <w:pStyle w:val="TAC"/>
            </w:pPr>
            <w:r w:rsidRPr="00067C60">
              <w:rPr>
                <w:rFonts w:eastAsia="SimSun"/>
                <w:lang w:eastAsia="zh-CN"/>
              </w:rPr>
              <w:t>-</w:t>
            </w:r>
          </w:p>
        </w:tc>
        <w:tc>
          <w:tcPr>
            <w:tcW w:w="3135" w:type="dxa"/>
            <w:shd w:val="clear" w:color="auto" w:fill="auto"/>
          </w:tcPr>
          <w:p w14:paraId="57BD6662" w14:textId="66FDC9CE" w:rsidR="00B933EC" w:rsidRPr="00067C60" w:rsidRDefault="00B933EC" w:rsidP="00B933EC">
            <w:pPr>
              <w:pStyle w:val="TAL"/>
            </w:pPr>
            <w:r w:rsidRPr="00067C60">
              <w:rPr>
                <w:rFonts w:eastAsia="SimSun"/>
                <w:lang w:eastAsia="zh-CN"/>
              </w:rPr>
              <w:t>-</w:t>
            </w:r>
          </w:p>
        </w:tc>
        <w:tc>
          <w:tcPr>
            <w:tcW w:w="455" w:type="dxa"/>
            <w:shd w:val="clear" w:color="auto" w:fill="auto"/>
          </w:tcPr>
          <w:p w14:paraId="180DB471" w14:textId="3133D9A0" w:rsidR="00B933EC" w:rsidRPr="00067C60" w:rsidRDefault="00B933EC" w:rsidP="00B933EC">
            <w:pPr>
              <w:pStyle w:val="TAC"/>
            </w:pPr>
            <w:r w:rsidRPr="00067C60">
              <w:rPr>
                <w:rFonts w:eastAsia="SimSun"/>
                <w:lang w:eastAsia="zh-CN"/>
              </w:rPr>
              <w:t>-</w:t>
            </w:r>
          </w:p>
        </w:tc>
        <w:tc>
          <w:tcPr>
            <w:tcW w:w="853" w:type="dxa"/>
            <w:shd w:val="clear" w:color="auto" w:fill="auto"/>
          </w:tcPr>
          <w:p w14:paraId="60D009AC" w14:textId="2D309748" w:rsidR="00B933EC" w:rsidRPr="00067C60" w:rsidRDefault="00B933EC" w:rsidP="00B933EC">
            <w:pPr>
              <w:pStyle w:val="TAC"/>
            </w:pPr>
            <w:r w:rsidRPr="00067C60">
              <w:rPr>
                <w:rFonts w:eastAsia="SimSun"/>
                <w:lang w:eastAsia="zh-CN"/>
              </w:rPr>
              <w:t>-</w:t>
            </w:r>
          </w:p>
        </w:tc>
      </w:tr>
      <w:tr w:rsidR="00382111" w:rsidRPr="00067C60" w14:paraId="0209983D" w14:textId="77777777" w:rsidTr="00C826D8">
        <w:trPr>
          <w:ins w:id="21" w:author="Rohde &amp; Schwarz" w:date="2024-02-11T14:10:00Z"/>
        </w:trPr>
        <w:tc>
          <w:tcPr>
            <w:tcW w:w="576" w:type="dxa"/>
            <w:shd w:val="clear" w:color="auto" w:fill="auto"/>
          </w:tcPr>
          <w:p w14:paraId="16653ED3" w14:textId="12FD4E00" w:rsidR="00382111" w:rsidRPr="00067C60" w:rsidRDefault="00382111" w:rsidP="00B933EC">
            <w:pPr>
              <w:pStyle w:val="TAC"/>
              <w:rPr>
                <w:ins w:id="22" w:author="Rohde &amp; Schwarz" w:date="2024-02-11T14:10:00Z"/>
                <w:rFonts w:eastAsia="SimSun"/>
                <w:lang w:eastAsia="zh-CN"/>
              </w:rPr>
            </w:pPr>
            <w:ins w:id="23" w:author="Rohde &amp; Schwarz" w:date="2024-02-11T14:10:00Z">
              <w:r>
                <w:rPr>
                  <w:rFonts w:eastAsia="SimSun"/>
                  <w:lang w:eastAsia="zh-CN"/>
                </w:rPr>
                <w:t>10C1</w:t>
              </w:r>
            </w:ins>
          </w:p>
        </w:tc>
        <w:tc>
          <w:tcPr>
            <w:tcW w:w="3942" w:type="dxa"/>
            <w:shd w:val="clear" w:color="auto" w:fill="auto"/>
          </w:tcPr>
          <w:p w14:paraId="4527EE02" w14:textId="712D8350" w:rsidR="00382111" w:rsidRPr="00067C60" w:rsidRDefault="00382111" w:rsidP="00B933EC">
            <w:pPr>
              <w:pStyle w:val="TAL"/>
              <w:rPr>
                <w:ins w:id="24" w:author="Rohde &amp; Schwarz" w:date="2024-02-11T14:10:00Z"/>
                <w:rFonts w:eastAsia="SimSun"/>
                <w:lang w:eastAsia="zh-CN"/>
              </w:rPr>
            </w:pPr>
            <w:ins w:id="25" w:author="Rohde &amp; Schwarz" w:date="2024-02-11T14:10:00Z">
              <w:r w:rsidRPr="00811F50">
                <w:rPr>
                  <w:rFonts w:eastAsia="SimSun"/>
                </w:rPr>
                <w:t>Start Timer T</w:t>
              </w:r>
              <w:r>
                <w:rPr>
                  <w:rFonts w:eastAsia="SimSun"/>
                </w:rPr>
                <w:t>2</w:t>
              </w:r>
              <w:r w:rsidRPr="00811F50">
                <w:rPr>
                  <w:rFonts w:eastAsia="SimSun"/>
                </w:rPr>
                <w:t xml:space="preserve">=5 seconds. NOTE: This is an arbitrary value to wait for UE to </w:t>
              </w:r>
              <w:r>
                <w:rPr>
                  <w:rFonts w:eastAsia="SimSun"/>
                </w:rPr>
                <w:t>transmit PDU SESSION RELEASE REQUEST</w:t>
              </w:r>
            </w:ins>
          </w:p>
        </w:tc>
        <w:tc>
          <w:tcPr>
            <w:tcW w:w="645" w:type="dxa"/>
            <w:shd w:val="clear" w:color="auto" w:fill="auto"/>
          </w:tcPr>
          <w:p w14:paraId="27E295E6" w14:textId="3309408A" w:rsidR="00382111" w:rsidRPr="00067C60" w:rsidRDefault="00382111" w:rsidP="00B933EC">
            <w:pPr>
              <w:pStyle w:val="TAC"/>
              <w:rPr>
                <w:ins w:id="26" w:author="Rohde &amp; Schwarz" w:date="2024-02-11T14:10:00Z"/>
                <w:rFonts w:eastAsia="SimSun"/>
                <w:lang w:eastAsia="zh-CN"/>
              </w:rPr>
            </w:pPr>
            <w:ins w:id="27" w:author="Rohde &amp; Schwarz" w:date="2024-02-11T14:12:00Z">
              <w:r>
                <w:rPr>
                  <w:rFonts w:eastAsia="SimSun"/>
                  <w:lang w:eastAsia="zh-CN"/>
                </w:rPr>
                <w:t>-</w:t>
              </w:r>
            </w:ins>
          </w:p>
        </w:tc>
        <w:tc>
          <w:tcPr>
            <w:tcW w:w="3135" w:type="dxa"/>
            <w:shd w:val="clear" w:color="auto" w:fill="auto"/>
          </w:tcPr>
          <w:p w14:paraId="3A9D63DC" w14:textId="04FDC8E0" w:rsidR="00382111" w:rsidRPr="00067C60" w:rsidRDefault="00382111" w:rsidP="00B933EC">
            <w:pPr>
              <w:pStyle w:val="TAL"/>
              <w:rPr>
                <w:ins w:id="28" w:author="Rohde &amp; Schwarz" w:date="2024-02-11T14:10:00Z"/>
                <w:rFonts w:eastAsia="SimSun"/>
                <w:lang w:eastAsia="zh-CN"/>
              </w:rPr>
            </w:pPr>
            <w:ins w:id="29" w:author="Rohde &amp; Schwarz" w:date="2024-02-11T14:12:00Z">
              <w:r>
                <w:rPr>
                  <w:rFonts w:eastAsia="SimSun"/>
                  <w:lang w:eastAsia="zh-CN"/>
                </w:rPr>
                <w:t>-</w:t>
              </w:r>
            </w:ins>
          </w:p>
        </w:tc>
        <w:tc>
          <w:tcPr>
            <w:tcW w:w="455" w:type="dxa"/>
            <w:shd w:val="clear" w:color="auto" w:fill="auto"/>
          </w:tcPr>
          <w:p w14:paraId="430CB774" w14:textId="170FEB94" w:rsidR="00382111" w:rsidRPr="00067C60" w:rsidRDefault="00382111" w:rsidP="00B933EC">
            <w:pPr>
              <w:pStyle w:val="TAC"/>
              <w:rPr>
                <w:ins w:id="30" w:author="Rohde &amp; Schwarz" w:date="2024-02-11T14:10:00Z"/>
                <w:rFonts w:eastAsia="SimSun"/>
                <w:lang w:eastAsia="zh-CN"/>
              </w:rPr>
            </w:pPr>
            <w:ins w:id="31" w:author="Rohde &amp; Schwarz" w:date="2024-02-11T14:12:00Z">
              <w:r>
                <w:rPr>
                  <w:rFonts w:eastAsia="SimSun"/>
                  <w:lang w:eastAsia="zh-CN"/>
                </w:rPr>
                <w:t>-</w:t>
              </w:r>
            </w:ins>
          </w:p>
        </w:tc>
        <w:tc>
          <w:tcPr>
            <w:tcW w:w="853" w:type="dxa"/>
            <w:shd w:val="clear" w:color="auto" w:fill="auto"/>
          </w:tcPr>
          <w:p w14:paraId="59E6B062" w14:textId="58CD5B11" w:rsidR="00382111" w:rsidRPr="00067C60" w:rsidRDefault="00382111" w:rsidP="00B933EC">
            <w:pPr>
              <w:pStyle w:val="TAC"/>
              <w:rPr>
                <w:ins w:id="32" w:author="Rohde &amp; Schwarz" w:date="2024-02-11T14:10:00Z"/>
                <w:rFonts w:eastAsia="SimSun"/>
                <w:lang w:eastAsia="zh-CN"/>
              </w:rPr>
            </w:pPr>
            <w:ins w:id="33" w:author="Rohde &amp; Schwarz" w:date="2024-02-11T14:12:00Z">
              <w:r>
                <w:rPr>
                  <w:rFonts w:eastAsia="SimSun"/>
                  <w:lang w:eastAsia="zh-CN"/>
                </w:rPr>
                <w:t>-</w:t>
              </w:r>
            </w:ins>
          </w:p>
        </w:tc>
      </w:tr>
      <w:tr w:rsidR="00382111" w:rsidRPr="00067C60" w14:paraId="458D1E38" w14:textId="77777777" w:rsidTr="00C826D8">
        <w:trPr>
          <w:ins w:id="34" w:author="Rohde &amp; Schwarz" w:date="2024-02-11T14:10:00Z"/>
        </w:trPr>
        <w:tc>
          <w:tcPr>
            <w:tcW w:w="576" w:type="dxa"/>
            <w:shd w:val="clear" w:color="auto" w:fill="auto"/>
          </w:tcPr>
          <w:p w14:paraId="2604523F" w14:textId="56834F87" w:rsidR="00382111" w:rsidRPr="00067C60" w:rsidRDefault="00382111" w:rsidP="00B933EC">
            <w:pPr>
              <w:pStyle w:val="TAC"/>
              <w:rPr>
                <w:ins w:id="35" w:author="Rohde &amp; Schwarz" w:date="2024-02-11T14:10:00Z"/>
                <w:rFonts w:eastAsia="SimSun"/>
                <w:lang w:eastAsia="zh-CN"/>
              </w:rPr>
            </w:pPr>
            <w:ins w:id="36" w:author="Rohde &amp; Schwarz" w:date="2024-02-11T14:10:00Z">
              <w:r>
                <w:rPr>
                  <w:rFonts w:eastAsia="SimSun"/>
                  <w:lang w:eastAsia="zh-CN"/>
                </w:rPr>
                <w:t>10C2</w:t>
              </w:r>
            </w:ins>
            <w:ins w:id="37" w:author="Rohde &amp; Schwarz" w:date="2024-02-11T14:11:00Z">
              <w:r>
                <w:rPr>
                  <w:rFonts w:eastAsia="SimSun"/>
                  <w:lang w:eastAsia="zh-CN"/>
                </w:rPr>
                <w:t>a1</w:t>
              </w:r>
            </w:ins>
          </w:p>
        </w:tc>
        <w:tc>
          <w:tcPr>
            <w:tcW w:w="3942" w:type="dxa"/>
            <w:shd w:val="clear" w:color="auto" w:fill="auto"/>
          </w:tcPr>
          <w:p w14:paraId="0ED3F7E2" w14:textId="473CD044" w:rsidR="00382111" w:rsidRPr="00067C60" w:rsidRDefault="00382111" w:rsidP="00B933EC">
            <w:pPr>
              <w:pStyle w:val="TAL"/>
              <w:rPr>
                <w:ins w:id="38" w:author="Rohde &amp; Schwarz" w:date="2024-02-11T14:10:00Z"/>
                <w:rFonts w:eastAsia="SimSun"/>
                <w:lang w:eastAsia="zh-CN"/>
              </w:rPr>
            </w:pPr>
            <w:ins w:id="39" w:author="Rohde &amp; Schwarz" w:date="2024-02-11T14:11:00Z">
              <w:r w:rsidRPr="00067C60">
                <w:rPr>
                  <w:rFonts w:eastAsia="DengXian"/>
                </w:rPr>
                <w:t>The UE transmits a PDU SESSION RELEASE REQUEST message.</w:t>
              </w:r>
            </w:ins>
          </w:p>
        </w:tc>
        <w:tc>
          <w:tcPr>
            <w:tcW w:w="645" w:type="dxa"/>
            <w:shd w:val="clear" w:color="auto" w:fill="auto"/>
          </w:tcPr>
          <w:p w14:paraId="74D94708" w14:textId="64321566" w:rsidR="00382111" w:rsidRPr="00067C60" w:rsidRDefault="00382111" w:rsidP="00B933EC">
            <w:pPr>
              <w:pStyle w:val="TAC"/>
              <w:rPr>
                <w:ins w:id="40" w:author="Rohde &amp; Schwarz" w:date="2024-02-11T14:10:00Z"/>
                <w:rFonts w:eastAsia="SimSun"/>
                <w:lang w:eastAsia="zh-CN"/>
              </w:rPr>
            </w:pPr>
            <w:ins w:id="41" w:author="Rohde &amp; Schwarz" w:date="2024-02-11T14:12:00Z">
              <w:r w:rsidRPr="00067C60">
                <w:rPr>
                  <w:rFonts w:eastAsia="DengXian"/>
                </w:rPr>
                <w:t>--&gt;</w:t>
              </w:r>
            </w:ins>
          </w:p>
        </w:tc>
        <w:tc>
          <w:tcPr>
            <w:tcW w:w="3135" w:type="dxa"/>
            <w:shd w:val="clear" w:color="auto" w:fill="auto"/>
          </w:tcPr>
          <w:p w14:paraId="0523C730" w14:textId="77777777" w:rsidR="00382111" w:rsidRPr="00067C60" w:rsidRDefault="00382111" w:rsidP="00382111">
            <w:pPr>
              <w:pStyle w:val="TAL"/>
              <w:rPr>
                <w:ins w:id="42" w:author="Rohde &amp; Schwarz" w:date="2024-02-11T14:12:00Z"/>
              </w:rPr>
            </w:pPr>
            <w:ins w:id="43" w:author="Rohde &amp; Schwarz" w:date="2024-02-11T14:12:00Z">
              <w:r w:rsidRPr="00067C60">
                <w:t xml:space="preserve">NR </w:t>
              </w:r>
              <w:smartTag w:uri="urn:schemas-microsoft-com:office:smarttags" w:element="stockticker">
                <w:r w:rsidRPr="00067C60">
                  <w:t>RRC</w:t>
                </w:r>
              </w:smartTag>
              <w:r w:rsidRPr="00067C60">
                <w:t xml:space="preserve">: </w:t>
              </w:r>
              <w:proofErr w:type="spellStart"/>
              <w:r w:rsidRPr="00067C60">
                <w:t>ULInformationTransfer</w:t>
              </w:r>
              <w:proofErr w:type="spellEnd"/>
            </w:ins>
          </w:p>
          <w:p w14:paraId="4E86E502" w14:textId="489D396E" w:rsidR="00382111" w:rsidRPr="00067C60" w:rsidRDefault="00382111" w:rsidP="00382111">
            <w:pPr>
              <w:pStyle w:val="TAL"/>
              <w:rPr>
                <w:ins w:id="44" w:author="Rohde &amp; Schwarz" w:date="2024-02-11T14:10:00Z"/>
                <w:rFonts w:eastAsia="SimSun"/>
                <w:lang w:eastAsia="zh-CN"/>
              </w:rPr>
            </w:pPr>
            <w:ins w:id="45" w:author="Rohde &amp; Schwarz" w:date="2024-02-11T14:12:00Z">
              <w:r w:rsidRPr="00067C60">
                <w:rPr>
                  <w:rFonts w:eastAsia="DengXian"/>
                </w:rPr>
                <w:t>PDU SESSION RELEASE REQUEST</w:t>
              </w:r>
            </w:ins>
          </w:p>
        </w:tc>
        <w:tc>
          <w:tcPr>
            <w:tcW w:w="455" w:type="dxa"/>
            <w:shd w:val="clear" w:color="auto" w:fill="auto"/>
          </w:tcPr>
          <w:p w14:paraId="280C552B" w14:textId="52B10541" w:rsidR="00382111" w:rsidRPr="00067C60" w:rsidRDefault="00382111" w:rsidP="00B933EC">
            <w:pPr>
              <w:pStyle w:val="TAC"/>
              <w:rPr>
                <w:ins w:id="46" w:author="Rohde &amp; Schwarz" w:date="2024-02-11T14:10:00Z"/>
                <w:rFonts w:eastAsia="SimSun"/>
                <w:lang w:eastAsia="zh-CN"/>
              </w:rPr>
            </w:pPr>
            <w:ins w:id="47" w:author="Rohde &amp; Schwarz" w:date="2024-02-11T14:12:00Z">
              <w:r>
                <w:rPr>
                  <w:rFonts w:eastAsia="SimSun"/>
                  <w:lang w:eastAsia="zh-CN"/>
                </w:rPr>
                <w:t>-</w:t>
              </w:r>
            </w:ins>
          </w:p>
        </w:tc>
        <w:tc>
          <w:tcPr>
            <w:tcW w:w="853" w:type="dxa"/>
            <w:shd w:val="clear" w:color="auto" w:fill="auto"/>
          </w:tcPr>
          <w:p w14:paraId="7C2C2B7C" w14:textId="6C2375B6" w:rsidR="00382111" w:rsidRPr="00067C60" w:rsidRDefault="00382111" w:rsidP="00B933EC">
            <w:pPr>
              <w:pStyle w:val="TAC"/>
              <w:rPr>
                <w:ins w:id="48" w:author="Rohde &amp; Schwarz" w:date="2024-02-11T14:10:00Z"/>
                <w:rFonts w:eastAsia="SimSun"/>
                <w:lang w:eastAsia="zh-CN"/>
              </w:rPr>
            </w:pPr>
            <w:ins w:id="49" w:author="Rohde &amp; Schwarz" w:date="2024-02-11T14:12:00Z">
              <w:r>
                <w:rPr>
                  <w:rFonts w:eastAsia="SimSun"/>
                  <w:lang w:eastAsia="zh-CN"/>
                </w:rPr>
                <w:t>-</w:t>
              </w:r>
            </w:ins>
          </w:p>
        </w:tc>
      </w:tr>
      <w:tr w:rsidR="00382111" w:rsidRPr="00067C60" w14:paraId="514DFF51" w14:textId="77777777" w:rsidTr="00C826D8">
        <w:trPr>
          <w:ins w:id="50" w:author="Rohde &amp; Schwarz" w:date="2024-02-11T14:10:00Z"/>
        </w:trPr>
        <w:tc>
          <w:tcPr>
            <w:tcW w:w="576" w:type="dxa"/>
            <w:shd w:val="clear" w:color="auto" w:fill="auto"/>
          </w:tcPr>
          <w:p w14:paraId="5EE86190" w14:textId="278F1493" w:rsidR="00382111" w:rsidRPr="00067C60" w:rsidRDefault="00382111" w:rsidP="00B933EC">
            <w:pPr>
              <w:pStyle w:val="TAC"/>
              <w:rPr>
                <w:ins w:id="51" w:author="Rohde &amp; Schwarz" w:date="2024-02-11T14:10:00Z"/>
                <w:rFonts w:eastAsia="SimSun"/>
                <w:lang w:eastAsia="zh-CN"/>
              </w:rPr>
            </w:pPr>
            <w:ins w:id="52" w:author="Rohde &amp; Schwarz" w:date="2024-02-11T14:11:00Z">
              <w:r>
                <w:rPr>
                  <w:rFonts w:eastAsia="SimSun"/>
                  <w:lang w:eastAsia="zh-CN"/>
                </w:rPr>
                <w:t>10C2a2</w:t>
              </w:r>
            </w:ins>
          </w:p>
        </w:tc>
        <w:tc>
          <w:tcPr>
            <w:tcW w:w="3942" w:type="dxa"/>
            <w:shd w:val="clear" w:color="auto" w:fill="auto"/>
          </w:tcPr>
          <w:p w14:paraId="13F3CBD3" w14:textId="7E08CF65" w:rsidR="00382111" w:rsidRPr="00067C60" w:rsidRDefault="00382111" w:rsidP="00B933EC">
            <w:pPr>
              <w:pStyle w:val="TAL"/>
              <w:rPr>
                <w:ins w:id="53" w:author="Rohde &amp; Schwarz" w:date="2024-02-11T14:10:00Z"/>
                <w:rFonts w:eastAsia="SimSun"/>
                <w:lang w:eastAsia="zh-CN"/>
              </w:rPr>
            </w:pPr>
            <w:ins w:id="54" w:author="Rohde &amp; Schwarz" w:date="2024-02-11T14:12:00Z">
              <w:r>
                <w:rPr>
                  <w:rFonts w:eastAsia="DengXian"/>
                </w:rPr>
                <w:t>Stop timer T2</w:t>
              </w:r>
            </w:ins>
          </w:p>
        </w:tc>
        <w:tc>
          <w:tcPr>
            <w:tcW w:w="645" w:type="dxa"/>
            <w:shd w:val="clear" w:color="auto" w:fill="auto"/>
          </w:tcPr>
          <w:p w14:paraId="0ADF1075" w14:textId="2767C4EC" w:rsidR="00382111" w:rsidRPr="00067C60" w:rsidRDefault="00382111" w:rsidP="00B933EC">
            <w:pPr>
              <w:pStyle w:val="TAC"/>
              <w:rPr>
                <w:ins w:id="55" w:author="Rohde &amp; Schwarz" w:date="2024-02-11T14:10:00Z"/>
                <w:rFonts w:eastAsia="SimSun"/>
                <w:lang w:eastAsia="zh-CN"/>
              </w:rPr>
            </w:pPr>
            <w:ins w:id="56" w:author="Rohde &amp; Schwarz" w:date="2024-02-11T14:12:00Z">
              <w:r>
                <w:rPr>
                  <w:rFonts w:eastAsia="SimSun"/>
                  <w:lang w:eastAsia="zh-CN"/>
                </w:rPr>
                <w:t>-</w:t>
              </w:r>
            </w:ins>
          </w:p>
        </w:tc>
        <w:tc>
          <w:tcPr>
            <w:tcW w:w="3135" w:type="dxa"/>
            <w:shd w:val="clear" w:color="auto" w:fill="auto"/>
          </w:tcPr>
          <w:p w14:paraId="2A8711D3" w14:textId="52FA6AAC" w:rsidR="00382111" w:rsidRPr="00067C60" w:rsidRDefault="00382111" w:rsidP="00B933EC">
            <w:pPr>
              <w:pStyle w:val="TAL"/>
              <w:rPr>
                <w:ins w:id="57" w:author="Rohde &amp; Schwarz" w:date="2024-02-11T14:10:00Z"/>
                <w:rFonts w:eastAsia="SimSun"/>
                <w:lang w:eastAsia="zh-CN"/>
              </w:rPr>
            </w:pPr>
            <w:ins w:id="58" w:author="Rohde &amp; Schwarz" w:date="2024-02-11T14:12:00Z">
              <w:r>
                <w:rPr>
                  <w:rFonts w:eastAsia="SimSun"/>
                  <w:lang w:eastAsia="zh-CN"/>
                </w:rPr>
                <w:t>-</w:t>
              </w:r>
            </w:ins>
          </w:p>
        </w:tc>
        <w:tc>
          <w:tcPr>
            <w:tcW w:w="455" w:type="dxa"/>
            <w:shd w:val="clear" w:color="auto" w:fill="auto"/>
          </w:tcPr>
          <w:p w14:paraId="1AC3A3C5" w14:textId="6BDB39A0" w:rsidR="00382111" w:rsidRPr="00067C60" w:rsidRDefault="00382111" w:rsidP="00B933EC">
            <w:pPr>
              <w:pStyle w:val="TAC"/>
              <w:rPr>
                <w:ins w:id="59" w:author="Rohde &amp; Schwarz" w:date="2024-02-11T14:10:00Z"/>
                <w:rFonts w:eastAsia="SimSun"/>
                <w:lang w:eastAsia="zh-CN"/>
              </w:rPr>
            </w:pPr>
            <w:ins w:id="60" w:author="Rohde &amp; Schwarz" w:date="2024-02-11T14:12:00Z">
              <w:r>
                <w:rPr>
                  <w:rFonts w:eastAsia="SimSun"/>
                  <w:lang w:eastAsia="zh-CN"/>
                </w:rPr>
                <w:t>-</w:t>
              </w:r>
            </w:ins>
          </w:p>
        </w:tc>
        <w:tc>
          <w:tcPr>
            <w:tcW w:w="853" w:type="dxa"/>
            <w:shd w:val="clear" w:color="auto" w:fill="auto"/>
          </w:tcPr>
          <w:p w14:paraId="5E6E876B" w14:textId="543E939A" w:rsidR="00382111" w:rsidRPr="00067C60" w:rsidRDefault="00382111" w:rsidP="00B933EC">
            <w:pPr>
              <w:pStyle w:val="TAC"/>
              <w:rPr>
                <w:ins w:id="61" w:author="Rohde &amp; Schwarz" w:date="2024-02-11T14:10:00Z"/>
                <w:rFonts w:eastAsia="SimSun"/>
                <w:lang w:eastAsia="zh-CN"/>
              </w:rPr>
            </w:pPr>
            <w:ins w:id="62" w:author="Rohde &amp; Schwarz" w:date="2024-02-11T14:13:00Z">
              <w:r>
                <w:rPr>
                  <w:rFonts w:eastAsia="SimSun"/>
                  <w:lang w:eastAsia="zh-CN"/>
                </w:rPr>
                <w:t>-</w:t>
              </w:r>
            </w:ins>
          </w:p>
        </w:tc>
      </w:tr>
      <w:tr w:rsidR="00382111" w:rsidRPr="00067C60" w14:paraId="1AEFEC02" w14:textId="77777777" w:rsidTr="00C826D8">
        <w:trPr>
          <w:ins w:id="63" w:author="Rohde &amp; Schwarz" w:date="2024-02-11T14:10:00Z"/>
        </w:trPr>
        <w:tc>
          <w:tcPr>
            <w:tcW w:w="576" w:type="dxa"/>
            <w:shd w:val="clear" w:color="auto" w:fill="auto"/>
          </w:tcPr>
          <w:p w14:paraId="337843F3" w14:textId="3F72F135" w:rsidR="00382111" w:rsidRPr="00067C60" w:rsidRDefault="00382111" w:rsidP="00B933EC">
            <w:pPr>
              <w:pStyle w:val="TAC"/>
              <w:rPr>
                <w:ins w:id="64" w:author="Rohde &amp; Schwarz" w:date="2024-02-11T14:10:00Z"/>
                <w:rFonts w:eastAsia="SimSun"/>
                <w:lang w:eastAsia="zh-CN"/>
              </w:rPr>
            </w:pPr>
            <w:ins w:id="65" w:author="Rohde &amp; Schwarz" w:date="2024-02-11T14:13:00Z">
              <w:r>
                <w:rPr>
                  <w:rFonts w:eastAsia="SimSun"/>
                  <w:lang w:eastAsia="zh-CN"/>
                </w:rPr>
                <w:t>10C2b1</w:t>
              </w:r>
            </w:ins>
          </w:p>
        </w:tc>
        <w:tc>
          <w:tcPr>
            <w:tcW w:w="3942" w:type="dxa"/>
            <w:shd w:val="clear" w:color="auto" w:fill="auto"/>
          </w:tcPr>
          <w:p w14:paraId="27D39EF1" w14:textId="68467AF2" w:rsidR="00382111" w:rsidRPr="00067C60" w:rsidRDefault="00382111" w:rsidP="00B933EC">
            <w:pPr>
              <w:pStyle w:val="TAL"/>
              <w:rPr>
                <w:ins w:id="66" w:author="Rohde &amp; Schwarz" w:date="2024-02-11T14:10:00Z"/>
                <w:rFonts w:eastAsia="SimSun"/>
                <w:lang w:eastAsia="zh-CN"/>
              </w:rPr>
            </w:pPr>
            <w:ins w:id="67" w:author="Rohde &amp; Schwarz" w:date="2024-02-11T14:13:00Z">
              <w:r>
                <w:rPr>
                  <w:rFonts w:eastAsia="SimSun"/>
                  <w:lang w:eastAsia="zh-CN"/>
                </w:rPr>
                <w:t>Timer T2 expires</w:t>
              </w:r>
            </w:ins>
          </w:p>
        </w:tc>
        <w:tc>
          <w:tcPr>
            <w:tcW w:w="645" w:type="dxa"/>
            <w:shd w:val="clear" w:color="auto" w:fill="auto"/>
          </w:tcPr>
          <w:p w14:paraId="7C8538F9" w14:textId="72E796A3" w:rsidR="00382111" w:rsidRPr="00067C60" w:rsidRDefault="00382111" w:rsidP="00B933EC">
            <w:pPr>
              <w:pStyle w:val="TAC"/>
              <w:rPr>
                <w:ins w:id="68" w:author="Rohde &amp; Schwarz" w:date="2024-02-11T14:10:00Z"/>
                <w:rFonts w:eastAsia="SimSun"/>
                <w:lang w:eastAsia="zh-CN"/>
              </w:rPr>
            </w:pPr>
            <w:ins w:id="69" w:author="Rohde &amp; Schwarz" w:date="2024-02-11T14:13:00Z">
              <w:r>
                <w:rPr>
                  <w:rFonts w:eastAsia="SimSun"/>
                  <w:lang w:eastAsia="zh-CN"/>
                </w:rPr>
                <w:t>-</w:t>
              </w:r>
            </w:ins>
          </w:p>
        </w:tc>
        <w:tc>
          <w:tcPr>
            <w:tcW w:w="3135" w:type="dxa"/>
            <w:shd w:val="clear" w:color="auto" w:fill="auto"/>
          </w:tcPr>
          <w:p w14:paraId="1DE795DB" w14:textId="398AEDAA" w:rsidR="00382111" w:rsidRPr="00067C60" w:rsidRDefault="00382111" w:rsidP="00B933EC">
            <w:pPr>
              <w:pStyle w:val="TAL"/>
              <w:rPr>
                <w:ins w:id="70" w:author="Rohde &amp; Schwarz" w:date="2024-02-11T14:10:00Z"/>
                <w:rFonts w:eastAsia="SimSun"/>
                <w:lang w:eastAsia="zh-CN"/>
              </w:rPr>
            </w:pPr>
            <w:ins w:id="71" w:author="Rohde &amp; Schwarz" w:date="2024-02-11T14:13:00Z">
              <w:r>
                <w:rPr>
                  <w:rFonts w:eastAsia="SimSun"/>
                  <w:lang w:eastAsia="zh-CN"/>
                </w:rPr>
                <w:t>-</w:t>
              </w:r>
            </w:ins>
          </w:p>
        </w:tc>
        <w:tc>
          <w:tcPr>
            <w:tcW w:w="455" w:type="dxa"/>
            <w:shd w:val="clear" w:color="auto" w:fill="auto"/>
          </w:tcPr>
          <w:p w14:paraId="586CAD87" w14:textId="21CC75BE" w:rsidR="00382111" w:rsidRPr="00067C60" w:rsidRDefault="00382111" w:rsidP="00B933EC">
            <w:pPr>
              <w:pStyle w:val="TAC"/>
              <w:rPr>
                <w:ins w:id="72" w:author="Rohde &amp; Schwarz" w:date="2024-02-11T14:10:00Z"/>
                <w:rFonts w:eastAsia="SimSun"/>
                <w:lang w:eastAsia="zh-CN"/>
              </w:rPr>
            </w:pPr>
            <w:ins w:id="73" w:author="Rohde &amp; Schwarz" w:date="2024-02-11T14:13:00Z">
              <w:r>
                <w:rPr>
                  <w:rFonts w:eastAsia="SimSun"/>
                  <w:lang w:eastAsia="zh-CN"/>
                </w:rPr>
                <w:t>-</w:t>
              </w:r>
            </w:ins>
          </w:p>
        </w:tc>
        <w:tc>
          <w:tcPr>
            <w:tcW w:w="853" w:type="dxa"/>
            <w:shd w:val="clear" w:color="auto" w:fill="auto"/>
          </w:tcPr>
          <w:p w14:paraId="5C49EC02" w14:textId="3BCDAB7A" w:rsidR="00382111" w:rsidRPr="00067C60" w:rsidRDefault="00382111" w:rsidP="00B933EC">
            <w:pPr>
              <w:pStyle w:val="TAC"/>
              <w:rPr>
                <w:ins w:id="74" w:author="Rohde &amp; Schwarz" w:date="2024-02-11T14:10:00Z"/>
                <w:rFonts w:eastAsia="SimSun"/>
                <w:lang w:eastAsia="zh-CN"/>
              </w:rPr>
            </w:pPr>
            <w:ins w:id="75" w:author="Rohde &amp; Schwarz" w:date="2024-02-11T14:13:00Z">
              <w:r>
                <w:rPr>
                  <w:rFonts w:eastAsia="SimSun"/>
                  <w:lang w:eastAsia="zh-CN"/>
                </w:rPr>
                <w:t>-</w:t>
              </w:r>
            </w:ins>
          </w:p>
        </w:tc>
      </w:tr>
      <w:tr w:rsidR="00382111" w:rsidRPr="00067C60" w14:paraId="01FD6C58" w14:textId="77777777" w:rsidTr="00C826D8">
        <w:trPr>
          <w:ins w:id="76" w:author="Rohde &amp; Schwarz" w:date="2024-02-11T14:10:00Z"/>
        </w:trPr>
        <w:tc>
          <w:tcPr>
            <w:tcW w:w="576" w:type="dxa"/>
            <w:shd w:val="clear" w:color="auto" w:fill="auto"/>
          </w:tcPr>
          <w:p w14:paraId="48B95F6B" w14:textId="032A8003" w:rsidR="00382111" w:rsidRPr="00067C60" w:rsidRDefault="00382111" w:rsidP="00B933EC">
            <w:pPr>
              <w:pStyle w:val="TAC"/>
              <w:rPr>
                <w:ins w:id="77" w:author="Rohde &amp; Schwarz" w:date="2024-02-11T14:10:00Z"/>
                <w:rFonts w:eastAsia="SimSun"/>
                <w:lang w:eastAsia="zh-CN"/>
              </w:rPr>
            </w:pPr>
            <w:ins w:id="78" w:author="Rohde &amp; Schwarz" w:date="2024-02-11T14:13:00Z">
              <w:r>
                <w:rPr>
                  <w:rFonts w:eastAsia="SimSun"/>
                  <w:lang w:eastAsia="zh-CN"/>
                </w:rPr>
                <w:t>10C3</w:t>
              </w:r>
            </w:ins>
          </w:p>
        </w:tc>
        <w:tc>
          <w:tcPr>
            <w:tcW w:w="3942" w:type="dxa"/>
            <w:shd w:val="clear" w:color="auto" w:fill="auto"/>
          </w:tcPr>
          <w:p w14:paraId="0A8E650A" w14:textId="6A7ECED1" w:rsidR="00382111" w:rsidRPr="00067C60" w:rsidRDefault="00382111" w:rsidP="00B933EC">
            <w:pPr>
              <w:pStyle w:val="TAL"/>
              <w:rPr>
                <w:ins w:id="79" w:author="Rohde &amp; Schwarz" w:date="2024-02-11T14:10:00Z"/>
                <w:rFonts w:eastAsia="SimSun"/>
                <w:lang w:eastAsia="zh-CN"/>
              </w:rPr>
            </w:pPr>
            <w:ins w:id="80" w:author="Rohde &amp; Schwarz" w:date="2024-02-11T14:13:00Z">
              <w:r w:rsidRPr="00067C60">
                <w:rPr>
                  <w:rFonts w:eastAsia="DengXian"/>
                </w:rPr>
                <w:t xml:space="preserve">The SS transmits </w:t>
              </w:r>
              <w:r w:rsidRPr="00067C60">
                <w:t>a</w:t>
              </w:r>
              <w:r w:rsidRPr="00067C60">
                <w:rPr>
                  <w:rFonts w:eastAsia="DengXian"/>
                </w:rPr>
                <w:t xml:space="preserve"> PDU SESSION RELEASE COMMAND message.</w:t>
              </w:r>
            </w:ins>
          </w:p>
        </w:tc>
        <w:tc>
          <w:tcPr>
            <w:tcW w:w="645" w:type="dxa"/>
            <w:shd w:val="clear" w:color="auto" w:fill="auto"/>
          </w:tcPr>
          <w:p w14:paraId="13C6E9F5" w14:textId="753D70F1" w:rsidR="00382111" w:rsidRPr="00067C60" w:rsidRDefault="00382111" w:rsidP="00B933EC">
            <w:pPr>
              <w:pStyle w:val="TAC"/>
              <w:rPr>
                <w:ins w:id="81" w:author="Rohde &amp; Schwarz" w:date="2024-02-11T14:10:00Z"/>
                <w:rFonts w:eastAsia="SimSun"/>
                <w:lang w:eastAsia="zh-CN"/>
              </w:rPr>
            </w:pPr>
            <w:ins w:id="82" w:author="Rohde &amp; Schwarz" w:date="2024-02-11T14:14:00Z">
              <w:r w:rsidRPr="00811F50">
                <w:rPr>
                  <w:rFonts w:eastAsia="SimSun"/>
                </w:rPr>
                <w:t>&lt;--</w:t>
              </w:r>
            </w:ins>
          </w:p>
        </w:tc>
        <w:tc>
          <w:tcPr>
            <w:tcW w:w="3135" w:type="dxa"/>
            <w:shd w:val="clear" w:color="auto" w:fill="auto"/>
          </w:tcPr>
          <w:p w14:paraId="5E05EB1A" w14:textId="77777777" w:rsidR="00382111" w:rsidRDefault="00382111" w:rsidP="00382111">
            <w:pPr>
              <w:pStyle w:val="TAL"/>
              <w:rPr>
                <w:ins w:id="83" w:author="Rohde &amp; Schwarz" w:date="2024-02-11T14:13:00Z"/>
                <w:i/>
              </w:rPr>
            </w:pPr>
            <w:ins w:id="84" w:author="Rohde &amp; Schwarz" w:date="2024-02-11T14:13:00Z">
              <w:r w:rsidRPr="00067C60">
                <w:rPr>
                  <w:rFonts w:eastAsia="DengXian"/>
                </w:rPr>
                <w:t xml:space="preserve">NR RRC: </w:t>
              </w:r>
              <w:proofErr w:type="spellStart"/>
              <w:r w:rsidRPr="002A619A">
                <w:rPr>
                  <w:rPrChange w:id="85" w:author="Rohde &amp; Schwarz" w:date="2023-12-15T18:02:00Z">
                    <w:rPr>
                      <w:i/>
                    </w:rPr>
                  </w:rPrChange>
                </w:rPr>
                <w:t>DLInformationTransfer</w:t>
              </w:r>
              <w:proofErr w:type="spellEnd"/>
              <w:r w:rsidRPr="00067C60">
                <w:rPr>
                  <w:i/>
                </w:rPr>
                <w:t xml:space="preserve"> </w:t>
              </w:r>
            </w:ins>
          </w:p>
          <w:p w14:paraId="510A0DC1" w14:textId="24192C4C" w:rsidR="00382111" w:rsidRPr="00067C60" w:rsidRDefault="00382111" w:rsidP="00382111">
            <w:pPr>
              <w:pStyle w:val="TAL"/>
              <w:rPr>
                <w:ins w:id="86" w:author="Rohde &amp; Schwarz" w:date="2024-02-11T14:10:00Z"/>
                <w:rFonts w:eastAsia="SimSun"/>
                <w:lang w:eastAsia="zh-CN"/>
              </w:rPr>
            </w:pPr>
            <w:ins w:id="87" w:author="Rohde &amp; Schwarz" w:date="2024-02-11T14:13:00Z">
              <w:r w:rsidRPr="00067C60">
                <w:rPr>
                  <w:rFonts w:eastAsia="DengXian"/>
                </w:rPr>
                <w:t>NR NAS: PDU SESSION RELEASE COMMAND</w:t>
              </w:r>
            </w:ins>
          </w:p>
        </w:tc>
        <w:tc>
          <w:tcPr>
            <w:tcW w:w="455" w:type="dxa"/>
            <w:shd w:val="clear" w:color="auto" w:fill="auto"/>
          </w:tcPr>
          <w:p w14:paraId="09BE9655" w14:textId="5122B94C" w:rsidR="00382111" w:rsidRPr="00067C60" w:rsidRDefault="00382111" w:rsidP="00B933EC">
            <w:pPr>
              <w:pStyle w:val="TAC"/>
              <w:rPr>
                <w:ins w:id="88" w:author="Rohde &amp; Schwarz" w:date="2024-02-11T14:10:00Z"/>
                <w:rFonts w:eastAsia="SimSun"/>
                <w:lang w:eastAsia="zh-CN"/>
              </w:rPr>
            </w:pPr>
            <w:ins w:id="89" w:author="Rohde &amp; Schwarz" w:date="2024-02-11T14:14:00Z">
              <w:r>
                <w:rPr>
                  <w:rFonts w:eastAsia="SimSun"/>
                  <w:lang w:eastAsia="zh-CN"/>
                </w:rPr>
                <w:t>-</w:t>
              </w:r>
            </w:ins>
          </w:p>
        </w:tc>
        <w:tc>
          <w:tcPr>
            <w:tcW w:w="853" w:type="dxa"/>
            <w:shd w:val="clear" w:color="auto" w:fill="auto"/>
          </w:tcPr>
          <w:p w14:paraId="6F99FFF6" w14:textId="3C2B7A3E" w:rsidR="00382111" w:rsidRPr="00067C60" w:rsidRDefault="00382111" w:rsidP="00B933EC">
            <w:pPr>
              <w:pStyle w:val="TAC"/>
              <w:rPr>
                <w:ins w:id="90" w:author="Rohde &amp; Schwarz" w:date="2024-02-11T14:10:00Z"/>
                <w:rFonts w:eastAsia="SimSun"/>
                <w:lang w:eastAsia="zh-CN"/>
              </w:rPr>
            </w:pPr>
            <w:ins w:id="91" w:author="Rohde &amp; Schwarz" w:date="2024-02-11T14:14:00Z">
              <w:r>
                <w:rPr>
                  <w:rFonts w:eastAsia="SimSun"/>
                  <w:lang w:eastAsia="zh-CN"/>
                </w:rPr>
                <w:t>-</w:t>
              </w:r>
            </w:ins>
          </w:p>
        </w:tc>
      </w:tr>
      <w:tr w:rsidR="00382111" w:rsidRPr="00067C60" w14:paraId="2EB86099" w14:textId="77777777" w:rsidTr="00C826D8">
        <w:trPr>
          <w:ins w:id="92" w:author="Rohde &amp; Schwarz" w:date="2024-02-11T14:13:00Z"/>
        </w:trPr>
        <w:tc>
          <w:tcPr>
            <w:tcW w:w="576" w:type="dxa"/>
            <w:shd w:val="clear" w:color="auto" w:fill="auto"/>
          </w:tcPr>
          <w:p w14:paraId="12FEFC30" w14:textId="3C1361D5" w:rsidR="00382111" w:rsidRPr="00067C60" w:rsidRDefault="00382111" w:rsidP="00B933EC">
            <w:pPr>
              <w:pStyle w:val="TAC"/>
              <w:rPr>
                <w:ins w:id="93" w:author="Rohde &amp; Schwarz" w:date="2024-02-11T14:13:00Z"/>
                <w:rFonts w:eastAsia="SimSun"/>
                <w:lang w:eastAsia="zh-CN"/>
              </w:rPr>
            </w:pPr>
            <w:ins w:id="94" w:author="Rohde &amp; Schwarz" w:date="2024-02-11T14:14:00Z">
              <w:r>
                <w:rPr>
                  <w:rFonts w:eastAsia="SimSun"/>
                  <w:lang w:eastAsia="zh-CN"/>
                </w:rPr>
                <w:t>10C4</w:t>
              </w:r>
            </w:ins>
          </w:p>
        </w:tc>
        <w:tc>
          <w:tcPr>
            <w:tcW w:w="3942" w:type="dxa"/>
            <w:shd w:val="clear" w:color="auto" w:fill="auto"/>
          </w:tcPr>
          <w:p w14:paraId="5B1D7CC0" w14:textId="5B512536" w:rsidR="00382111" w:rsidRPr="00067C60" w:rsidRDefault="00382111" w:rsidP="00B933EC">
            <w:pPr>
              <w:pStyle w:val="TAL"/>
              <w:rPr>
                <w:ins w:id="95" w:author="Rohde &amp; Schwarz" w:date="2024-02-11T14:13:00Z"/>
                <w:rFonts w:eastAsia="SimSun"/>
                <w:lang w:eastAsia="zh-CN"/>
              </w:rPr>
            </w:pPr>
            <w:ins w:id="96" w:author="Rohde &amp; Schwarz" w:date="2024-02-11T14:14:00Z">
              <w:r w:rsidRPr="00D37832">
                <w:rPr>
                  <w:rFonts w:eastAsia="DengXian"/>
                </w:rPr>
                <w:t xml:space="preserve">The UE transmits </w:t>
              </w:r>
              <w:r w:rsidRPr="00D37832">
                <w:t>a</w:t>
              </w:r>
              <w:r w:rsidRPr="00D37832">
                <w:rPr>
                  <w:rFonts w:eastAsia="DengXian"/>
                </w:rPr>
                <w:t xml:space="preserve"> PDU SESSION RELEASE COMPLETE message</w:t>
              </w:r>
            </w:ins>
          </w:p>
        </w:tc>
        <w:tc>
          <w:tcPr>
            <w:tcW w:w="645" w:type="dxa"/>
            <w:shd w:val="clear" w:color="auto" w:fill="auto"/>
          </w:tcPr>
          <w:p w14:paraId="1547BE40" w14:textId="08498D63" w:rsidR="00382111" w:rsidRPr="00067C60" w:rsidRDefault="00382111" w:rsidP="00B933EC">
            <w:pPr>
              <w:pStyle w:val="TAC"/>
              <w:rPr>
                <w:ins w:id="97" w:author="Rohde &amp; Schwarz" w:date="2024-02-11T14:13:00Z"/>
                <w:rFonts w:eastAsia="SimSun"/>
                <w:lang w:eastAsia="zh-CN"/>
              </w:rPr>
            </w:pPr>
            <w:ins w:id="98" w:author="Rohde &amp; Schwarz" w:date="2024-02-11T14:14:00Z">
              <w:r w:rsidRPr="00067C60">
                <w:rPr>
                  <w:rFonts w:eastAsia="DengXian"/>
                </w:rPr>
                <w:t>--&gt;</w:t>
              </w:r>
            </w:ins>
          </w:p>
        </w:tc>
        <w:tc>
          <w:tcPr>
            <w:tcW w:w="3135" w:type="dxa"/>
            <w:shd w:val="clear" w:color="auto" w:fill="auto"/>
          </w:tcPr>
          <w:p w14:paraId="18D8004A" w14:textId="77777777" w:rsidR="00382111" w:rsidRPr="00D37832" w:rsidRDefault="00382111" w:rsidP="00382111">
            <w:pPr>
              <w:pStyle w:val="TAL"/>
              <w:rPr>
                <w:ins w:id="99" w:author="Rohde &amp; Schwarz" w:date="2024-02-11T14:14:00Z"/>
                <w:rFonts w:eastAsia="DengXian"/>
              </w:rPr>
            </w:pPr>
            <w:ins w:id="100" w:author="Rohde &amp; Schwarz" w:date="2024-02-11T14:14:00Z">
              <w:r w:rsidRPr="00D37832">
                <w:rPr>
                  <w:rFonts w:eastAsia="DengXian"/>
                </w:rPr>
                <w:t xml:space="preserve">NR RRC: </w:t>
              </w:r>
              <w:proofErr w:type="spellStart"/>
              <w:r w:rsidRPr="002A619A">
                <w:rPr>
                  <w:rPrChange w:id="101" w:author="Rohde &amp; Schwarz" w:date="2023-12-15T18:05:00Z">
                    <w:rPr>
                      <w:i/>
                    </w:rPr>
                  </w:rPrChange>
                </w:rPr>
                <w:t>ULInformationTransfer</w:t>
              </w:r>
              <w:proofErr w:type="spellEnd"/>
            </w:ins>
          </w:p>
          <w:p w14:paraId="318FDE97" w14:textId="77777777" w:rsidR="00382111" w:rsidRPr="00D37832" w:rsidRDefault="00382111" w:rsidP="00382111">
            <w:pPr>
              <w:pStyle w:val="TAL"/>
              <w:rPr>
                <w:ins w:id="102" w:author="Rohde &amp; Schwarz" w:date="2024-02-11T14:14:00Z"/>
              </w:rPr>
            </w:pPr>
            <w:ins w:id="103" w:author="Rohde &amp; Schwarz" w:date="2024-02-11T14:14:00Z">
              <w:r w:rsidRPr="00D37832">
                <w:t>5GMM: UL NAS TRANSPORT</w:t>
              </w:r>
            </w:ins>
          </w:p>
          <w:p w14:paraId="7C5A5152" w14:textId="775B1A2C" w:rsidR="00382111" w:rsidRPr="00067C60" w:rsidRDefault="00382111" w:rsidP="00382111">
            <w:pPr>
              <w:pStyle w:val="TAL"/>
              <w:rPr>
                <w:ins w:id="104" w:author="Rohde &amp; Schwarz" w:date="2024-02-11T14:13:00Z"/>
                <w:rFonts w:eastAsia="SimSun"/>
                <w:lang w:eastAsia="zh-CN"/>
              </w:rPr>
            </w:pPr>
            <w:ins w:id="105" w:author="Rohde &amp; Schwarz" w:date="2024-02-11T14:14:00Z">
              <w:r w:rsidRPr="00D37832">
                <w:t xml:space="preserve">5GSM: </w:t>
              </w:r>
              <w:r w:rsidRPr="00D37832">
                <w:rPr>
                  <w:rFonts w:eastAsia="DengXian"/>
                </w:rPr>
                <w:t>PDU SESSION RELEASE COMPLETE</w:t>
              </w:r>
            </w:ins>
          </w:p>
        </w:tc>
        <w:tc>
          <w:tcPr>
            <w:tcW w:w="455" w:type="dxa"/>
            <w:shd w:val="clear" w:color="auto" w:fill="auto"/>
          </w:tcPr>
          <w:p w14:paraId="2FEEC035" w14:textId="08C1B6AE" w:rsidR="00382111" w:rsidRPr="00067C60" w:rsidRDefault="00382111" w:rsidP="00B933EC">
            <w:pPr>
              <w:pStyle w:val="TAC"/>
              <w:rPr>
                <w:ins w:id="106" w:author="Rohde &amp; Schwarz" w:date="2024-02-11T14:13:00Z"/>
                <w:rFonts w:eastAsia="SimSun"/>
                <w:lang w:eastAsia="zh-CN"/>
              </w:rPr>
            </w:pPr>
            <w:ins w:id="107" w:author="Rohde &amp; Schwarz" w:date="2024-02-11T14:14:00Z">
              <w:r>
                <w:rPr>
                  <w:rFonts w:eastAsia="SimSun"/>
                  <w:lang w:eastAsia="zh-CN"/>
                </w:rPr>
                <w:t>-</w:t>
              </w:r>
            </w:ins>
          </w:p>
        </w:tc>
        <w:tc>
          <w:tcPr>
            <w:tcW w:w="853" w:type="dxa"/>
            <w:shd w:val="clear" w:color="auto" w:fill="auto"/>
          </w:tcPr>
          <w:p w14:paraId="7550902F" w14:textId="0A89EF08" w:rsidR="00382111" w:rsidRPr="00067C60" w:rsidRDefault="00382111" w:rsidP="00B933EC">
            <w:pPr>
              <w:pStyle w:val="TAC"/>
              <w:rPr>
                <w:ins w:id="108" w:author="Rohde &amp; Schwarz" w:date="2024-02-11T14:13:00Z"/>
                <w:rFonts w:eastAsia="SimSun"/>
                <w:lang w:eastAsia="zh-CN"/>
              </w:rPr>
            </w:pPr>
            <w:ins w:id="109" w:author="Rohde &amp; Schwarz" w:date="2024-02-11T14:14:00Z">
              <w:r>
                <w:rPr>
                  <w:rFonts w:eastAsia="SimSun"/>
                  <w:lang w:eastAsia="zh-CN"/>
                </w:rPr>
                <w:t>-</w:t>
              </w:r>
            </w:ins>
          </w:p>
        </w:tc>
      </w:tr>
      <w:tr w:rsidR="00B933EC" w:rsidRPr="00067C60" w14:paraId="0A656D93" w14:textId="77777777" w:rsidTr="00C826D8">
        <w:tc>
          <w:tcPr>
            <w:tcW w:w="576" w:type="dxa"/>
            <w:shd w:val="clear" w:color="auto" w:fill="auto"/>
          </w:tcPr>
          <w:p w14:paraId="40AC9167" w14:textId="3C287BEC" w:rsidR="00B933EC" w:rsidRPr="00067C60" w:rsidRDefault="00B933EC" w:rsidP="00B933EC">
            <w:pPr>
              <w:pStyle w:val="TAC"/>
            </w:pPr>
            <w:r w:rsidRPr="00067C60">
              <w:rPr>
                <w:rFonts w:eastAsia="SimSun"/>
                <w:lang w:eastAsia="zh-CN"/>
              </w:rPr>
              <w:t>10D</w:t>
            </w:r>
          </w:p>
        </w:tc>
        <w:tc>
          <w:tcPr>
            <w:tcW w:w="3942" w:type="dxa"/>
            <w:shd w:val="clear" w:color="auto" w:fill="auto"/>
          </w:tcPr>
          <w:p w14:paraId="3753004C" w14:textId="7826F39C" w:rsidR="00B933EC" w:rsidRPr="00067C60" w:rsidRDefault="00B933EC" w:rsidP="00B933EC">
            <w:pPr>
              <w:pStyle w:val="TAL"/>
            </w:pPr>
            <w:r w:rsidRPr="00067C60">
              <w:rPr>
                <w:rFonts w:eastAsia="SimSun"/>
              </w:rPr>
              <w:t xml:space="preserve">Start Timer T1=5 seconds. NOTE: This is an </w:t>
            </w:r>
            <w:r w:rsidRPr="00067C60">
              <w:rPr>
                <w:rFonts w:eastAsia="SimSun"/>
              </w:rPr>
              <w:lastRenderedPageBreak/>
              <w:t>arbitrary value to wait for UE to initiate deregistration.</w:t>
            </w:r>
          </w:p>
        </w:tc>
        <w:tc>
          <w:tcPr>
            <w:tcW w:w="645" w:type="dxa"/>
            <w:shd w:val="clear" w:color="auto" w:fill="auto"/>
          </w:tcPr>
          <w:p w14:paraId="063F4253" w14:textId="095C9093" w:rsidR="00B933EC" w:rsidRPr="00067C60" w:rsidRDefault="00B933EC" w:rsidP="00B933EC">
            <w:pPr>
              <w:pStyle w:val="TAC"/>
            </w:pPr>
            <w:r w:rsidRPr="00067C60">
              <w:rPr>
                <w:rFonts w:eastAsia="SimSun"/>
                <w:lang w:eastAsia="zh-CN"/>
              </w:rPr>
              <w:lastRenderedPageBreak/>
              <w:t>-</w:t>
            </w:r>
          </w:p>
        </w:tc>
        <w:tc>
          <w:tcPr>
            <w:tcW w:w="3135" w:type="dxa"/>
            <w:shd w:val="clear" w:color="auto" w:fill="auto"/>
          </w:tcPr>
          <w:p w14:paraId="43E00E0B" w14:textId="3F231644" w:rsidR="00B933EC" w:rsidRPr="00067C60" w:rsidRDefault="00B933EC" w:rsidP="00B933EC">
            <w:pPr>
              <w:pStyle w:val="TAL"/>
            </w:pPr>
            <w:r w:rsidRPr="00067C60">
              <w:rPr>
                <w:rFonts w:eastAsia="SimSun"/>
                <w:lang w:eastAsia="zh-CN"/>
              </w:rPr>
              <w:t>-</w:t>
            </w:r>
          </w:p>
        </w:tc>
        <w:tc>
          <w:tcPr>
            <w:tcW w:w="455" w:type="dxa"/>
            <w:shd w:val="clear" w:color="auto" w:fill="auto"/>
          </w:tcPr>
          <w:p w14:paraId="05879610" w14:textId="401A17C1" w:rsidR="00B933EC" w:rsidRPr="00067C60" w:rsidRDefault="00B933EC" w:rsidP="00B933EC">
            <w:pPr>
              <w:pStyle w:val="TAC"/>
            </w:pPr>
            <w:r w:rsidRPr="00067C60">
              <w:rPr>
                <w:rFonts w:eastAsia="SimSun"/>
                <w:lang w:eastAsia="zh-CN"/>
              </w:rPr>
              <w:t>-</w:t>
            </w:r>
          </w:p>
        </w:tc>
        <w:tc>
          <w:tcPr>
            <w:tcW w:w="853" w:type="dxa"/>
            <w:shd w:val="clear" w:color="auto" w:fill="auto"/>
          </w:tcPr>
          <w:p w14:paraId="3D94A407" w14:textId="440E13EA" w:rsidR="00B933EC" w:rsidRPr="00067C60" w:rsidRDefault="00B933EC" w:rsidP="00B933EC">
            <w:pPr>
              <w:pStyle w:val="TAC"/>
            </w:pPr>
            <w:r w:rsidRPr="00067C60">
              <w:rPr>
                <w:rFonts w:eastAsia="SimSun"/>
                <w:lang w:eastAsia="zh-CN"/>
              </w:rPr>
              <w:t>-</w:t>
            </w:r>
          </w:p>
        </w:tc>
      </w:tr>
      <w:tr w:rsidR="00B933EC" w:rsidRPr="00067C60" w14:paraId="7F328CC9" w14:textId="77777777" w:rsidTr="00C826D8">
        <w:tc>
          <w:tcPr>
            <w:tcW w:w="576" w:type="dxa"/>
            <w:shd w:val="clear" w:color="auto" w:fill="auto"/>
          </w:tcPr>
          <w:p w14:paraId="4BC2B9A1" w14:textId="6B1ED8D0" w:rsidR="00B933EC" w:rsidRPr="00067C60" w:rsidRDefault="00B933EC" w:rsidP="00B933EC">
            <w:pPr>
              <w:pStyle w:val="TAC"/>
            </w:pPr>
            <w:r w:rsidRPr="00067C60">
              <w:rPr>
                <w:rFonts w:eastAsia="SimSun"/>
                <w:lang w:eastAsia="zh-CN"/>
              </w:rPr>
              <w:t>-</w:t>
            </w:r>
          </w:p>
        </w:tc>
        <w:tc>
          <w:tcPr>
            <w:tcW w:w="3942" w:type="dxa"/>
            <w:shd w:val="clear" w:color="auto" w:fill="auto"/>
          </w:tcPr>
          <w:p w14:paraId="08583686" w14:textId="1970977B" w:rsidR="00B933EC" w:rsidRPr="00067C60" w:rsidRDefault="00B933EC" w:rsidP="00B933EC">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3B306EC6" w14:textId="0F6FFD2A" w:rsidR="00B933EC" w:rsidRPr="00067C60" w:rsidRDefault="00B933EC" w:rsidP="00B933EC">
            <w:pPr>
              <w:pStyle w:val="TAC"/>
            </w:pPr>
            <w:r w:rsidRPr="00067C60">
              <w:rPr>
                <w:rFonts w:eastAsia="SimSun"/>
                <w:lang w:eastAsia="zh-CN"/>
              </w:rPr>
              <w:t>-</w:t>
            </w:r>
          </w:p>
        </w:tc>
        <w:tc>
          <w:tcPr>
            <w:tcW w:w="3135" w:type="dxa"/>
            <w:shd w:val="clear" w:color="auto" w:fill="auto"/>
          </w:tcPr>
          <w:p w14:paraId="4C166F55" w14:textId="564FDF91" w:rsidR="00B933EC" w:rsidRPr="00067C60" w:rsidRDefault="00B933EC" w:rsidP="00B933EC">
            <w:pPr>
              <w:pStyle w:val="TAL"/>
            </w:pPr>
            <w:r w:rsidRPr="00067C60">
              <w:rPr>
                <w:rFonts w:eastAsia="SimSun"/>
                <w:lang w:eastAsia="zh-CN"/>
              </w:rPr>
              <w:t>-</w:t>
            </w:r>
          </w:p>
        </w:tc>
        <w:tc>
          <w:tcPr>
            <w:tcW w:w="455" w:type="dxa"/>
            <w:shd w:val="clear" w:color="auto" w:fill="auto"/>
          </w:tcPr>
          <w:p w14:paraId="13B9DBB6" w14:textId="51409711" w:rsidR="00B933EC" w:rsidRPr="00067C60" w:rsidRDefault="00B933EC" w:rsidP="00B933EC">
            <w:pPr>
              <w:pStyle w:val="TAC"/>
            </w:pPr>
            <w:r w:rsidRPr="00067C60">
              <w:rPr>
                <w:rFonts w:eastAsia="SimSun"/>
                <w:lang w:eastAsia="zh-CN"/>
              </w:rPr>
              <w:t>-</w:t>
            </w:r>
          </w:p>
        </w:tc>
        <w:tc>
          <w:tcPr>
            <w:tcW w:w="853" w:type="dxa"/>
            <w:shd w:val="clear" w:color="auto" w:fill="auto"/>
          </w:tcPr>
          <w:p w14:paraId="5C2E81B3" w14:textId="35F03567" w:rsidR="00B933EC" w:rsidRPr="00067C60" w:rsidRDefault="00B933EC" w:rsidP="00B933EC">
            <w:pPr>
              <w:pStyle w:val="TAC"/>
            </w:pPr>
            <w:r w:rsidRPr="00067C60">
              <w:rPr>
                <w:rFonts w:eastAsia="SimSun"/>
                <w:lang w:eastAsia="zh-CN"/>
              </w:rPr>
              <w:t>-</w:t>
            </w:r>
          </w:p>
        </w:tc>
      </w:tr>
      <w:tr w:rsidR="00B933EC" w:rsidRPr="00067C60" w14:paraId="1EE9FC11" w14:textId="77777777" w:rsidTr="00C826D8">
        <w:tc>
          <w:tcPr>
            <w:tcW w:w="576" w:type="dxa"/>
            <w:shd w:val="clear" w:color="auto" w:fill="auto"/>
          </w:tcPr>
          <w:p w14:paraId="5B3D7C2B" w14:textId="77777777" w:rsidR="00B933EC" w:rsidRPr="00067C60" w:rsidRDefault="00B933EC" w:rsidP="00B933EC">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7FFD0992" w14:textId="77777777" w:rsidR="00B933EC" w:rsidRPr="00067C60" w:rsidRDefault="00B933EC" w:rsidP="00B933EC">
            <w:pPr>
              <w:pStyle w:val="TAC"/>
            </w:pPr>
          </w:p>
        </w:tc>
        <w:tc>
          <w:tcPr>
            <w:tcW w:w="3942" w:type="dxa"/>
            <w:shd w:val="clear" w:color="auto" w:fill="auto"/>
          </w:tcPr>
          <w:p w14:paraId="29651E00" w14:textId="60D16FF6" w:rsidR="00B933EC" w:rsidRPr="00067C60" w:rsidRDefault="00B933EC" w:rsidP="00B933EC">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273CB87F" w14:textId="5DC1113F" w:rsidR="00B933EC" w:rsidRPr="00067C60" w:rsidRDefault="00B933EC" w:rsidP="00B933EC">
            <w:pPr>
              <w:pStyle w:val="TAC"/>
            </w:pPr>
            <w:r w:rsidRPr="00067C60">
              <w:rPr>
                <w:rFonts w:eastAsia="SimSun"/>
              </w:rPr>
              <w:t>--&gt;</w:t>
            </w:r>
          </w:p>
        </w:tc>
        <w:tc>
          <w:tcPr>
            <w:tcW w:w="3135" w:type="dxa"/>
            <w:shd w:val="clear" w:color="auto" w:fill="auto"/>
          </w:tcPr>
          <w:p w14:paraId="5F7EB973" w14:textId="52BF98C5" w:rsidR="00B933EC" w:rsidRPr="00067C60" w:rsidRDefault="00B933EC" w:rsidP="00B933EC">
            <w:pPr>
              <w:pStyle w:val="TAL"/>
            </w:pPr>
            <w:r w:rsidRPr="00067C60">
              <w:rPr>
                <w:rFonts w:eastAsia="SimSun"/>
              </w:rPr>
              <w:t xml:space="preserve">NR RRC: </w:t>
            </w:r>
            <w:proofErr w:type="spellStart"/>
            <w:r w:rsidRPr="00067C60">
              <w:rPr>
                <w:rFonts w:eastAsia="SimSun"/>
              </w:rPr>
              <w:t>ULInformationTransfer</w:t>
            </w:r>
            <w:proofErr w:type="spellEnd"/>
            <w:r w:rsidRPr="00067C60">
              <w:rPr>
                <w:rFonts w:eastAsia="SimSun"/>
              </w:rPr>
              <w:t xml:space="preserve"> 5GMM: DEREGISTRATION REQUEST</w:t>
            </w:r>
          </w:p>
        </w:tc>
        <w:tc>
          <w:tcPr>
            <w:tcW w:w="455" w:type="dxa"/>
            <w:shd w:val="clear" w:color="auto" w:fill="auto"/>
          </w:tcPr>
          <w:p w14:paraId="1B9D5E66" w14:textId="1B549336" w:rsidR="00B933EC" w:rsidRPr="00067C60" w:rsidRDefault="00B933EC" w:rsidP="00B933EC">
            <w:pPr>
              <w:pStyle w:val="TAC"/>
            </w:pPr>
            <w:r w:rsidRPr="00067C60">
              <w:rPr>
                <w:rFonts w:eastAsia="SimSun"/>
                <w:lang w:eastAsia="zh-CN"/>
              </w:rPr>
              <w:t>-</w:t>
            </w:r>
          </w:p>
        </w:tc>
        <w:tc>
          <w:tcPr>
            <w:tcW w:w="853" w:type="dxa"/>
            <w:shd w:val="clear" w:color="auto" w:fill="auto"/>
          </w:tcPr>
          <w:p w14:paraId="7F3B3EED" w14:textId="16A049B3" w:rsidR="00B933EC" w:rsidRPr="00067C60" w:rsidRDefault="00B933EC" w:rsidP="00B933EC">
            <w:pPr>
              <w:pStyle w:val="TAC"/>
            </w:pPr>
            <w:r w:rsidRPr="00067C60">
              <w:rPr>
                <w:rFonts w:eastAsia="SimSun"/>
                <w:lang w:eastAsia="zh-CN"/>
              </w:rPr>
              <w:t>-</w:t>
            </w:r>
          </w:p>
        </w:tc>
      </w:tr>
      <w:tr w:rsidR="00B933EC" w:rsidRPr="00067C60" w14:paraId="5FBA9EBC" w14:textId="77777777" w:rsidTr="00C826D8">
        <w:tc>
          <w:tcPr>
            <w:tcW w:w="576" w:type="dxa"/>
            <w:shd w:val="clear" w:color="auto" w:fill="auto"/>
          </w:tcPr>
          <w:p w14:paraId="7FB1CB59" w14:textId="1E380BA8" w:rsidR="00B933EC" w:rsidRPr="00067C60" w:rsidRDefault="00B933EC" w:rsidP="00B933EC">
            <w:pPr>
              <w:pStyle w:val="TAC"/>
            </w:pPr>
            <w:r w:rsidRPr="00067C60">
              <w:rPr>
                <w:rFonts w:eastAsia="SimSun"/>
                <w:lang w:eastAsia="zh-CN"/>
              </w:rPr>
              <w:t>10Ea2</w:t>
            </w:r>
          </w:p>
        </w:tc>
        <w:tc>
          <w:tcPr>
            <w:tcW w:w="3942" w:type="dxa"/>
            <w:shd w:val="clear" w:color="auto" w:fill="auto"/>
          </w:tcPr>
          <w:p w14:paraId="62D3007A" w14:textId="6723E546" w:rsidR="00B933EC" w:rsidRPr="00067C60" w:rsidRDefault="00B933EC" w:rsidP="00B933EC">
            <w:pPr>
              <w:pStyle w:val="TAL"/>
            </w:pPr>
            <w:r w:rsidRPr="00067C60">
              <w:rPr>
                <w:rFonts w:eastAsia="SimSun"/>
              </w:rPr>
              <w:t>The SS transmits a DEREGISTRATION ACCEPT message.</w:t>
            </w:r>
          </w:p>
        </w:tc>
        <w:tc>
          <w:tcPr>
            <w:tcW w:w="645" w:type="dxa"/>
            <w:shd w:val="clear" w:color="auto" w:fill="auto"/>
          </w:tcPr>
          <w:p w14:paraId="53C63EEE" w14:textId="671FA5F0" w:rsidR="00B933EC" w:rsidRPr="00067C60" w:rsidRDefault="00B933EC" w:rsidP="00B933EC">
            <w:pPr>
              <w:pStyle w:val="TAC"/>
            </w:pPr>
            <w:r w:rsidRPr="00067C60">
              <w:rPr>
                <w:rFonts w:eastAsia="SimSun"/>
              </w:rPr>
              <w:t>&lt;--</w:t>
            </w:r>
          </w:p>
        </w:tc>
        <w:tc>
          <w:tcPr>
            <w:tcW w:w="3135" w:type="dxa"/>
            <w:shd w:val="clear" w:color="auto" w:fill="auto"/>
          </w:tcPr>
          <w:p w14:paraId="77691EE7" w14:textId="442DDD86" w:rsidR="00B933EC" w:rsidRPr="00067C60" w:rsidRDefault="00B933EC" w:rsidP="00B933EC">
            <w:pPr>
              <w:pStyle w:val="TAL"/>
            </w:pPr>
            <w:r w:rsidRPr="00067C60">
              <w:rPr>
                <w:rFonts w:eastAsia="SimSun"/>
              </w:rPr>
              <w:t xml:space="preserve">NR RRC: </w:t>
            </w:r>
            <w:proofErr w:type="spellStart"/>
            <w:r w:rsidRPr="00067C60">
              <w:rPr>
                <w:rFonts w:eastAsia="SimSun"/>
              </w:rPr>
              <w:t>DLInformationTransfer</w:t>
            </w:r>
            <w:proofErr w:type="spellEnd"/>
            <w:r w:rsidRPr="00067C60">
              <w:rPr>
                <w:rFonts w:eastAsia="SimSun"/>
              </w:rPr>
              <w:t xml:space="preserve"> 5GMM: DEREGISTRATION ACCEPT</w:t>
            </w:r>
          </w:p>
        </w:tc>
        <w:tc>
          <w:tcPr>
            <w:tcW w:w="455" w:type="dxa"/>
            <w:shd w:val="clear" w:color="auto" w:fill="auto"/>
          </w:tcPr>
          <w:p w14:paraId="16D37A15" w14:textId="2E9848C1" w:rsidR="00B933EC" w:rsidRPr="00067C60" w:rsidRDefault="00B933EC" w:rsidP="00B933EC">
            <w:pPr>
              <w:pStyle w:val="TAC"/>
            </w:pPr>
            <w:r w:rsidRPr="00067C60">
              <w:rPr>
                <w:rFonts w:eastAsia="SimSun"/>
                <w:lang w:eastAsia="zh-CN"/>
              </w:rPr>
              <w:t>-</w:t>
            </w:r>
          </w:p>
        </w:tc>
        <w:tc>
          <w:tcPr>
            <w:tcW w:w="853" w:type="dxa"/>
            <w:shd w:val="clear" w:color="auto" w:fill="auto"/>
          </w:tcPr>
          <w:p w14:paraId="49FF3C56" w14:textId="232BDD3F" w:rsidR="00B933EC" w:rsidRPr="00067C60" w:rsidRDefault="00B933EC" w:rsidP="00B933EC">
            <w:pPr>
              <w:pStyle w:val="TAC"/>
            </w:pPr>
            <w:r w:rsidRPr="00067C60">
              <w:rPr>
                <w:rFonts w:eastAsia="SimSun"/>
                <w:lang w:eastAsia="zh-CN"/>
              </w:rPr>
              <w:t>-</w:t>
            </w:r>
          </w:p>
        </w:tc>
      </w:tr>
      <w:tr w:rsidR="00B933EC" w:rsidRPr="00067C60" w14:paraId="2106B964" w14:textId="77777777" w:rsidTr="00C826D8">
        <w:tc>
          <w:tcPr>
            <w:tcW w:w="576" w:type="dxa"/>
            <w:shd w:val="clear" w:color="auto" w:fill="auto"/>
          </w:tcPr>
          <w:p w14:paraId="27B59FE5" w14:textId="64D37826" w:rsidR="00B933EC" w:rsidRPr="00067C60" w:rsidRDefault="00B933EC" w:rsidP="00B933EC">
            <w:pPr>
              <w:pStyle w:val="TAC"/>
            </w:pPr>
            <w:r w:rsidRPr="00067C60">
              <w:rPr>
                <w:rFonts w:eastAsia="SimSun"/>
                <w:lang w:eastAsia="zh-CN"/>
              </w:rPr>
              <w:t>10Ea3</w:t>
            </w:r>
          </w:p>
        </w:tc>
        <w:tc>
          <w:tcPr>
            <w:tcW w:w="3942" w:type="dxa"/>
            <w:shd w:val="clear" w:color="auto" w:fill="auto"/>
          </w:tcPr>
          <w:p w14:paraId="7DC3CD35" w14:textId="1FB547D6" w:rsidR="00B933EC" w:rsidRPr="00067C60" w:rsidRDefault="00B933EC" w:rsidP="00B933EC">
            <w:pPr>
              <w:pStyle w:val="TAL"/>
            </w:pPr>
            <w:r w:rsidRPr="00067C60">
              <w:rPr>
                <w:rFonts w:eastAsia="SimSun"/>
              </w:rPr>
              <w:t>Stop Timer T1.</w:t>
            </w:r>
          </w:p>
        </w:tc>
        <w:tc>
          <w:tcPr>
            <w:tcW w:w="645" w:type="dxa"/>
            <w:shd w:val="clear" w:color="auto" w:fill="auto"/>
          </w:tcPr>
          <w:p w14:paraId="5BA47339" w14:textId="0891A427" w:rsidR="00B933EC" w:rsidRPr="00067C60" w:rsidRDefault="00B933EC" w:rsidP="00B933EC">
            <w:pPr>
              <w:pStyle w:val="TAC"/>
            </w:pPr>
            <w:r w:rsidRPr="00067C60">
              <w:rPr>
                <w:rFonts w:eastAsia="SimSun"/>
                <w:lang w:eastAsia="zh-CN"/>
              </w:rPr>
              <w:t>-</w:t>
            </w:r>
          </w:p>
        </w:tc>
        <w:tc>
          <w:tcPr>
            <w:tcW w:w="3135" w:type="dxa"/>
            <w:shd w:val="clear" w:color="auto" w:fill="auto"/>
          </w:tcPr>
          <w:p w14:paraId="4EE52D0B" w14:textId="5653239D" w:rsidR="00B933EC" w:rsidRPr="00067C60" w:rsidRDefault="00B933EC" w:rsidP="00B933EC">
            <w:pPr>
              <w:pStyle w:val="TAL"/>
            </w:pPr>
            <w:r w:rsidRPr="00067C60">
              <w:rPr>
                <w:rFonts w:eastAsia="SimSun"/>
                <w:lang w:eastAsia="zh-CN"/>
              </w:rPr>
              <w:t>-</w:t>
            </w:r>
          </w:p>
        </w:tc>
        <w:tc>
          <w:tcPr>
            <w:tcW w:w="455" w:type="dxa"/>
            <w:shd w:val="clear" w:color="auto" w:fill="auto"/>
          </w:tcPr>
          <w:p w14:paraId="48FDE8F2" w14:textId="4E8A27C2" w:rsidR="00B933EC" w:rsidRPr="00067C60" w:rsidRDefault="00B933EC" w:rsidP="00B933EC">
            <w:pPr>
              <w:pStyle w:val="TAC"/>
            </w:pPr>
            <w:r w:rsidRPr="00067C60">
              <w:rPr>
                <w:rFonts w:eastAsia="SimSun"/>
                <w:lang w:eastAsia="zh-CN"/>
              </w:rPr>
              <w:t>-</w:t>
            </w:r>
          </w:p>
        </w:tc>
        <w:tc>
          <w:tcPr>
            <w:tcW w:w="853" w:type="dxa"/>
            <w:shd w:val="clear" w:color="auto" w:fill="auto"/>
          </w:tcPr>
          <w:p w14:paraId="4FDE5F9C" w14:textId="252422A2" w:rsidR="00B933EC" w:rsidRPr="00067C60" w:rsidRDefault="00B933EC" w:rsidP="00B933EC">
            <w:pPr>
              <w:pStyle w:val="TAC"/>
            </w:pPr>
            <w:r w:rsidRPr="00067C60">
              <w:rPr>
                <w:rFonts w:eastAsia="SimSun"/>
                <w:lang w:eastAsia="zh-CN"/>
              </w:rPr>
              <w:t>-</w:t>
            </w:r>
          </w:p>
        </w:tc>
      </w:tr>
      <w:tr w:rsidR="00B933EC" w:rsidRPr="00067C60" w14:paraId="0C369E03" w14:textId="77777777" w:rsidTr="00C826D8">
        <w:tc>
          <w:tcPr>
            <w:tcW w:w="576" w:type="dxa"/>
            <w:shd w:val="clear" w:color="auto" w:fill="auto"/>
          </w:tcPr>
          <w:p w14:paraId="638E2847" w14:textId="76515C91" w:rsidR="00B933EC" w:rsidRPr="00067C60" w:rsidRDefault="00B933EC" w:rsidP="00B933EC">
            <w:pPr>
              <w:pStyle w:val="TAC"/>
            </w:pPr>
            <w:r w:rsidRPr="00067C60">
              <w:rPr>
                <w:rFonts w:eastAsia="SimSun"/>
                <w:lang w:eastAsia="zh-CN"/>
              </w:rPr>
              <w:t>10Eb1</w:t>
            </w:r>
          </w:p>
        </w:tc>
        <w:tc>
          <w:tcPr>
            <w:tcW w:w="3942" w:type="dxa"/>
            <w:shd w:val="clear" w:color="auto" w:fill="auto"/>
          </w:tcPr>
          <w:p w14:paraId="5FAC0C13" w14:textId="00A669DC" w:rsidR="00B933EC" w:rsidRPr="00067C60" w:rsidRDefault="00B933EC" w:rsidP="00B933EC">
            <w:pPr>
              <w:pStyle w:val="TAL"/>
            </w:pPr>
            <w:r w:rsidRPr="00067C60">
              <w:rPr>
                <w:rFonts w:eastAsia="SimSun"/>
              </w:rPr>
              <w:t>Timer T1 expires.</w:t>
            </w:r>
            <w:r w:rsidR="00831A2F" w:rsidRPr="00831A2F">
              <w:rPr>
                <w:rFonts w:eastAsia="SimSun"/>
              </w:rPr>
              <w:t xml:space="preserve"> (NOTE 3)</w:t>
            </w:r>
          </w:p>
        </w:tc>
        <w:tc>
          <w:tcPr>
            <w:tcW w:w="645" w:type="dxa"/>
            <w:shd w:val="clear" w:color="auto" w:fill="auto"/>
          </w:tcPr>
          <w:p w14:paraId="66581E66" w14:textId="37DF46CD" w:rsidR="00B933EC" w:rsidRPr="00067C60" w:rsidRDefault="00B933EC" w:rsidP="00B933EC">
            <w:pPr>
              <w:pStyle w:val="TAC"/>
            </w:pPr>
            <w:r w:rsidRPr="00067C60">
              <w:rPr>
                <w:rFonts w:eastAsia="SimSun"/>
                <w:lang w:eastAsia="zh-CN"/>
              </w:rPr>
              <w:t>-</w:t>
            </w:r>
          </w:p>
        </w:tc>
        <w:tc>
          <w:tcPr>
            <w:tcW w:w="3135" w:type="dxa"/>
            <w:shd w:val="clear" w:color="auto" w:fill="auto"/>
          </w:tcPr>
          <w:p w14:paraId="5D9325AA" w14:textId="0BABF78C" w:rsidR="00B933EC" w:rsidRPr="00067C60" w:rsidRDefault="00B933EC" w:rsidP="00B933EC">
            <w:pPr>
              <w:pStyle w:val="TAL"/>
            </w:pPr>
            <w:r w:rsidRPr="00067C60">
              <w:rPr>
                <w:rFonts w:eastAsia="SimSun"/>
                <w:lang w:eastAsia="zh-CN"/>
              </w:rPr>
              <w:t>-</w:t>
            </w:r>
          </w:p>
        </w:tc>
        <w:tc>
          <w:tcPr>
            <w:tcW w:w="455" w:type="dxa"/>
            <w:shd w:val="clear" w:color="auto" w:fill="auto"/>
          </w:tcPr>
          <w:p w14:paraId="7118D933" w14:textId="5F447DDD" w:rsidR="00B933EC" w:rsidRPr="00067C60" w:rsidRDefault="00B933EC" w:rsidP="00B933EC">
            <w:pPr>
              <w:pStyle w:val="TAC"/>
            </w:pPr>
            <w:r w:rsidRPr="00067C60">
              <w:rPr>
                <w:rFonts w:eastAsia="SimSun"/>
                <w:lang w:eastAsia="zh-CN"/>
              </w:rPr>
              <w:t>-</w:t>
            </w:r>
          </w:p>
        </w:tc>
        <w:tc>
          <w:tcPr>
            <w:tcW w:w="853" w:type="dxa"/>
            <w:shd w:val="clear" w:color="auto" w:fill="auto"/>
          </w:tcPr>
          <w:p w14:paraId="61516FB0" w14:textId="619D767A" w:rsidR="00B933EC" w:rsidRPr="00067C60" w:rsidRDefault="00B933EC" w:rsidP="00B933EC">
            <w:pPr>
              <w:pStyle w:val="TAC"/>
            </w:pPr>
            <w:r w:rsidRPr="00067C60">
              <w:rPr>
                <w:rFonts w:eastAsia="SimSun"/>
                <w:lang w:eastAsia="zh-CN"/>
              </w:rPr>
              <w:t>-</w:t>
            </w:r>
          </w:p>
        </w:tc>
      </w:tr>
      <w:tr w:rsidR="00B933EC" w:rsidRPr="00067C60" w14:paraId="727C906D" w14:textId="77777777" w:rsidTr="00C826D8">
        <w:tc>
          <w:tcPr>
            <w:tcW w:w="576" w:type="dxa"/>
            <w:shd w:val="clear" w:color="auto" w:fill="auto"/>
          </w:tcPr>
          <w:p w14:paraId="169A5C31" w14:textId="100C00A4" w:rsidR="00B933EC" w:rsidRPr="00067C60" w:rsidRDefault="00B933EC" w:rsidP="00B933EC">
            <w:pPr>
              <w:pStyle w:val="TAC"/>
            </w:pPr>
            <w:r w:rsidRPr="00067C60">
              <w:t>11-12b1</w:t>
            </w:r>
          </w:p>
        </w:tc>
        <w:tc>
          <w:tcPr>
            <w:tcW w:w="3942" w:type="dxa"/>
            <w:shd w:val="clear" w:color="auto" w:fill="auto"/>
          </w:tcPr>
          <w:p w14:paraId="3ACF91F4" w14:textId="6EBC640C" w:rsidR="00B933EC" w:rsidRPr="00067C60" w:rsidRDefault="00B933EC" w:rsidP="00B933EC">
            <w:pPr>
              <w:pStyle w:val="TAL"/>
            </w:pPr>
            <w:r w:rsidRPr="00067C60">
              <w:t>Void</w:t>
            </w:r>
          </w:p>
        </w:tc>
        <w:tc>
          <w:tcPr>
            <w:tcW w:w="645" w:type="dxa"/>
            <w:shd w:val="clear" w:color="auto" w:fill="auto"/>
          </w:tcPr>
          <w:p w14:paraId="481F026D" w14:textId="4C570E47" w:rsidR="00B933EC" w:rsidRPr="00067C60" w:rsidRDefault="00B933EC" w:rsidP="00B933EC">
            <w:pPr>
              <w:pStyle w:val="TAC"/>
            </w:pPr>
            <w:r w:rsidRPr="00067C60">
              <w:t>-</w:t>
            </w:r>
          </w:p>
        </w:tc>
        <w:tc>
          <w:tcPr>
            <w:tcW w:w="3135" w:type="dxa"/>
            <w:shd w:val="clear" w:color="auto" w:fill="auto"/>
          </w:tcPr>
          <w:p w14:paraId="68ACDFB2" w14:textId="42CBA59D" w:rsidR="00B933EC" w:rsidRPr="00067C60" w:rsidRDefault="00B933EC" w:rsidP="00B933EC">
            <w:pPr>
              <w:pStyle w:val="TAL"/>
            </w:pPr>
            <w:r w:rsidRPr="00067C60">
              <w:t>-</w:t>
            </w:r>
          </w:p>
        </w:tc>
        <w:tc>
          <w:tcPr>
            <w:tcW w:w="455" w:type="dxa"/>
            <w:shd w:val="clear" w:color="auto" w:fill="auto"/>
          </w:tcPr>
          <w:p w14:paraId="4B0E902C" w14:textId="199D607D" w:rsidR="00B933EC" w:rsidRPr="00067C60" w:rsidRDefault="00B933EC" w:rsidP="00B933EC">
            <w:pPr>
              <w:pStyle w:val="TAC"/>
            </w:pPr>
            <w:r w:rsidRPr="00067C60">
              <w:t>-</w:t>
            </w:r>
          </w:p>
        </w:tc>
        <w:tc>
          <w:tcPr>
            <w:tcW w:w="853" w:type="dxa"/>
            <w:shd w:val="clear" w:color="auto" w:fill="auto"/>
          </w:tcPr>
          <w:p w14:paraId="08BDC007" w14:textId="458B56D4" w:rsidR="00B933EC" w:rsidRPr="00067C60" w:rsidRDefault="00B933EC" w:rsidP="00B933EC">
            <w:pPr>
              <w:pStyle w:val="TAC"/>
            </w:pPr>
            <w:r w:rsidRPr="00067C60">
              <w:t>-</w:t>
            </w:r>
          </w:p>
        </w:tc>
      </w:tr>
      <w:tr w:rsidR="00B933EC" w:rsidRPr="00067C60" w14:paraId="76B8D1B7" w14:textId="77777777" w:rsidTr="00C826D8">
        <w:tc>
          <w:tcPr>
            <w:tcW w:w="576" w:type="dxa"/>
            <w:shd w:val="clear" w:color="auto" w:fill="auto"/>
          </w:tcPr>
          <w:p w14:paraId="10B2A160" w14:textId="77777777" w:rsidR="00B933EC" w:rsidRPr="00067C60" w:rsidRDefault="00B933EC" w:rsidP="00B933EC">
            <w:pPr>
              <w:pStyle w:val="TAC"/>
            </w:pPr>
            <w:r w:rsidRPr="00067C60">
              <w:rPr>
                <w:lang w:eastAsia="zh-CN"/>
              </w:rPr>
              <w:t>12A</w:t>
            </w:r>
          </w:p>
        </w:tc>
        <w:tc>
          <w:tcPr>
            <w:tcW w:w="3942" w:type="dxa"/>
            <w:shd w:val="clear" w:color="auto" w:fill="auto"/>
          </w:tcPr>
          <w:p w14:paraId="2FE58D6F" w14:textId="77777777" w:rsidR="00B933EC" w:rsidRPr="00067C60" w:rsidRDefault="00B933EC" w:rsidP="00B933EC">
            <w:pPr>
              <w:pStyle w:val="TAL"/>
            </w:pPr>
            <w:r w:rsidRPr="00067C60">
              <w:t xml:space="preserve">The SS transmits an </w:t>
            </w:r>
            <w:proofErr w:type="spellStart"/>
            <w:r w:rsidRPr="00067C60">
              <w:rPr>
                <w:i/>
              </w:rPr>
              <w:t>RRCRelease</w:t>
            </w:r>
            <w:proofErr w:type="spellEnd"/>
            <w:r w:rsidRPr="00067C60">
              <w:t xml:space="preserve"> message.</w:t>
            </w:r>
          </w:p>
        </w:tc>
        <w:tc>
          <w:tcPr>
            <w:tcW w:w="645" w:type="dxa"/>
            <w:shd w:val="clear" w:color="auto" w:fill="auto"/>
          </w:tcPr>
          <w:p w14:paraId="146F9F96" w14:textId="77777777" w:rsidR="00B933EC" w:rsidRPr="00067C60" w:rsidRDefault="00B933EC" w:rsidP="00B933EC">
            <w:pPr>
              <w:pStyle w:val="TAC"/>
            </w:pPr>
            <w:r w:rsidRPr="00067C60">
              <w:t>&lt;--</w:t>
            </w:r>
          </w:p>
        </w:tc>
        <w:tc>
          <w:tcPr>
            <w:tcW w:w="3135" w:type="dxa"/>
            <w:shd w:val="clear" w:color="auto" w:fill="auto"/>
          </w:tcPr>
          <w:p w14:paraId="194A032E" w14:textId="77777777" w:rsidR="00B933EC" w:rsidRPr="00067C60" w:rsidRDefault="00B933EC" w:rsidP="00B933EC">
            <w:pPr>
              <w:pStyle w:val="TAL"/>
            </w:pPr>
            <w:r w:rsidRPr="00067C60">
              <w:t xml:space="preserve">NR RRC: </w:t>
            </w:r>
            <w:proofErr w:type="spellStart"/>
            <w:r w:rsidRPr="00067C60">
              <w:t>RRCRelease</w:t>
            </w:r>
            <w:proofErr w:type="spellEnd"/>
          </w:p>
        </w:tc>
        <w:tc>
          <w:tcPr>
            <w:tcW w:w="455" w:type="dxa"/>
            <w:shd w:val="clear" w:color="auto" w:fill="auto"/>
          </w:tcPr>
          <w:p w14:paraId="4768AC57" w14:textId="77777777" w:rsidR="00B933EC" w:rsidRPr="00067C60" w:rsidRDefault="00B933EC" w:rsidP="00B933EC">
            <w:pPr>
              <w:pStyle w:val="TAC"/>
            </w:pPr>
            <w:r w:rsidRPr="00067C60">
              <w:rPr>
                <w:lang w:eastAsia="zh-CN"/>
              </w:rPr>
              <w:t>-</w:t>
            </w:r>
          </w:p>
        </w:tc>
        <w:tc>
          <w:tcPr>
            <w:tcW w:w="853" w:type="dxa"/>
            <w:shd w:val="clear" w:color="auto" w:fill="auto"/>
          </w:tcPr>
          <w:p w14:paraId="15A85B07" w14:textId="77777777" w:rsidR="00B933EC" w:rsidRPr="00067C60" w:rsidRDefault="00B933EC" w:rsidP="00B933EC">
            <w:pPr>
              <w:pStyle w:val="TAC"/>
            </w:pPr>
            <w:r w:rsidRPr="00067C60">
              <w:rPr>
                <w:lang w:eastAsia="zh-CN"/>
              </w:rPr>
              <w:t>-</w:t>
            </w:r>
          </w:p>
        </w:tc>
      </w:tr>
      <w:tr w:rsidR="00B933EC" w:rsidRPr="00067C60" w14:paraId="0D7C8ADD" w14:textId="77777777" w:rsidTr="00C826D8">
        <w:tc>
          <w:tcPr>
            <w:tcW w:w="576" w:type="dxa"/>
            <w:shd w:val="clear" w:color="auto" w:fill="auto"/>
          </w:tcPr>
          <w:p w14:paraId="2B523FD6" w14:textId="77777777" w:rsidR="00B933EC" w:rsidRPr="00067C60" w:rsidRDefault="00B933EC" w:rsidP="00B933EC">
            <w:pPr>
              <w:pStyle w:val="TAC"/>
            </w:pPr>
            <w:r w:rsidRPr="00067C60">
              <w:rPr>
                <w:lang w:eastAsia="zh-CN"/>
              </w:rPr>
              <w:t>12B</w:t>
            </w:r>
          </w:p>
        </w:tc>
        <w:tc>
          <w:tcPr>
            <w:tcW w:w="3942" w:type="dxa"/>
            <w:shd w:val="clear" w:color="auto" w:fill="auto"/>
          </w:tcPr>
          <w:p w14:paraId="0D67AD04" w14:textId="77777777" w:rsidR="00B933EC" w:rsidRPr="00067C60" w:rsidRDefault="00B933EC" w:rsidP="00B933EC">
            <w:pPr>
              <w:pStyle w:val="TAL"/>
            </w:pPr>
            <w:r w:rsidRPr="00067C60">
              <w:t>Make the UE attempt an IMS non-emergency call. (NOTE 2)</w:t>
            </w:r>
          </w:p>
        </w:tc>
        <w:tc>
          <w:tcPr>
            <w:tcW w:w="645" w:type="dxa"/>
            <w:shd w:val="clear" w:color="auto" w:fill="auto"/>
          </w:tcPr>
          <w:p w14:paraId="5D6535BD" w14:textId="77777777" w:rsidR="00B933EC" w:rsidRPr="00067C60" w:rsidRDefault="00B933EC" w:rsidP="00B933EC">
            <w:pPr>
              <w:pStyle w:val="TAC"/>
            </w:pPr>
            <w:r w:rsidRPr="00067C60">
              <w:t>-</w:t>
            </w:r>
          </w:p>
        </w:tc>
        <w:tc>
          <w:tcPr>
            <w:tcW w:w="3135" w:type="dxa"/>
            <w:shd w:val="clear" w:color="auto" w:fill="auto"/>
          </w:tcPr>
          <w:p w14:paraId="0ECB71D9" w14:textId="77777777" w:rsidR="00B933EC" w:rsidRPr="00067C60" w:rsidRDefault="00B933EC" w:rsidP="00B933EC">
            <w:pPr>
              <w:pStyle w:val="TAL"/>
            </w:pPr>
            <w:r w:rsidRPr="00067C60">
              <w:t>-</w:t>
            </w:r>
          </w:p>
        </w:tc>
        <w:tc>
          <w:tcPr>
            <w:tcW w:w="455" w:type="dxa"/>
            <w:shd w:val="clear" w:color="auto" w:fill="auto"/>
          </w:tcPr>
          <w:p w14:paraId="2DDB51AC" w14:textId="77777777" w:rsidR="00B933EC" w:rsidRPr="00067C60" w:rsidRDefault="00B933EC" w:rsidP="00B933EC">
            <w:pPr>
              <w:pStyle w:val="TAC"/>
            </w:pPr>
            <w:r w:rsidRPr="00067C60">
              <w:t>-</w:t>
            </w:r>
          </w:p>
        </w:tc>
        <w:tc>
          <w:tcPr>
            <w:tcW w:w="853" w:type="dxa"/>
            <w:shd w:val="clear" w:color="auto" w:fill="auto"/>
          </w:tcPr>
          <w:p w14:paraId="51D90408" w14:textId="77777777" w:rsidR="00B933EC" w:rsidRPr="00067C60" w:rsidRDefault="00B933EC" w:rsidP="00B933EC">
            <w:pPr>
              <w:pStyle w:val="TAC"/>
            </w:pPr>
            <w:r w:rsidRPr="00067C60">
              <w:t>-</w:t>
            </w:r>
          </w:p>
        </w:tc>
      </w:tr>
      <w:tr w:rsidR="00B933EC" w:rsidRPr="00067C60" w14:paraId="6CA5DEB1" w14:textId="77777777" w:rsidTr="00C826D8">
        <w:tc>
          <w:tcPr>
            <w:tcW w:w="576" w:type="dxa"/>
            <w:shd w:val="clear" w:color="auto" w:fill="auto"/>
          </w:tcPr>
          <w:p w14:paraId="7DE7FF99" w14:textId="77777777" w:rsidR="00B933EC" w:rsidRPr="00067C60" w:rsidRDefault="00B933EC" w:rsidP="00B933EC">
            <w:pPr>
              <w:pStyle w:val="TAC"/>
            </w:pPr>
            <w:r w:rsidRPr="00067C60">
              <w:rPr>
                <w:lang w:eastAsia="zh-CN"/>
              </w:rPr>
              <w:t>12C</w:t>
            </w:r>
          </w:p>
        </w:tc>
        <w:tc>
          <w:tcPr>
            <w:tcW w:w="3942" w:type="dxa"/>
            <w:shd w:val="clear" w:color="auto" w:fill="auto"/>
          </w:tcPr>
          <w:p w14:paraId="48457D14" w14:textId="77777777" w:rsidR="00B933EC" w:rsidRPr="00067C60" w:rsidRDefault="00B933EC" w:rsidP="00B933EC">
            <w:pPr>
              <w:pStyle w:val="TAL"/>
            </w:pPr>
            <w:r w:rsidRPr="00067C60">
              <w:t xml:space="preserve">Check: Does the UE transmit an </w:t>
            </w:r>
            <w:proofErr w:type="spellStart"/>
            <w:r w:rsidRPr="00067C60">
              <w:rPr>
                <w:i/>
              </w:rPr>
              <w:t>RRCSetupRequest</w:t>
            </w:r>
            <w:proofErr w:type="spellEnd"/>
            <w:r w:rsidRPr="00067C60">
              <w:t xml:space="preserve"> message for initial registration procedure on NR Cell 11 within the next 10 seconds?</w:t>
            </w:r>
          </w:p>
        </w:tc>
        <w:tc>
          <w:tcPr>
            <w:tcW w:w="645" w:type="dxa"/>
            <w:shd w:val="clear" w:color="auto" w:fill="auto"/>
          </w:tcPr>
          <w:p w14:paraId="2CDC42B5" w14:textId="77777777" w:rsidR="00B933EC" w:rsidRPr="00067C60" w:rsidRDefault="00B933EC" w:rsidP="00B933EC">
            <w:pPr>
              <w:pStyle w:val="TAC"/>
            </w:pPr>
            <w:r w:rsidRPr="00067C60">
              <w:t>--&gt;</w:t>
            </w:r>
          </w:p>
        </w:tc>
        <w:tc>
          <w:tcPr>
            <w:tcW w:w="3135" w:type="dxa"/>
            <w:shd w:val="clear" w:color="auto" w:fill="auto"/>
          </w:tcPr>
          <w:p w14:paraId="18F7D673" w14:textId="77777777" w:rsidR="00B933EC" w:rsidRPr="00067C60" w:rsidRDefault="00B933EC" w:rsidP="00B933EC">
            <w:pPr>
              <w:pStyle w:val="TAL"/>
            </w:pPr>
            <w:r w:rsidRPr="00067C60">
              <w:t xml:space="preserve">NR RRC: </w:t>
            </w:r>
            <w:proofErr w:type="spellStart"/>
            <w:r w:rsidRPr="00067C60">
              <w:t>RRCSetupRequest</w:t>
            </w:r>
            <w:proofErr w:type="spellEnd"/>
          </w:p>
        </w:tc>
        <w:tc>
          <w:tcPr>
            <w:tcW w:w="455" w:type="dxa"/>
            <w:shd w:val="clear" w:color="auto" w:fill="auto"/>
          </w:tcPr>
          <w:p w14:paraId="76EAB232" w14:textId="77777777" w:rsidR="00B933EC" w:rsidRPr="00067C60" w:rsidRDefault="00B933EC" w:rsidP="00B933EC">
            <w:pPr>
              <w:pStyle w:val="TAC"/>
            </w:pPr>
            <w:r w:rsidRPr="00067C60">
              <w:t>2</w:t>
            </w:r>
          </w:p>
        </w:tc>
        <w:tc>
          <w:tcPr>
            <w:tcW w:w="853" w:type="dxa"/>
            <w:shd w:val="clear" w:color="auto" w:fill="auto"/>
          </w:tcPr>
          <w:p w14:paraId="24C31FC0" w14:textId="77777777" w:rsidR="00B933EC" w:rsidRPr="00067C60" w:rsidRDefault="00B933EC" w:rsidP="00B933EC">
            <w:pPr>
              <w:pStyle w:val="TAC"/>
            </w:pPr>
            <w:r w:rsidRPr="00067C60">
              <w:t>F</w:t>
            </w:r>
          </w:p>
        </w:tc>
      </w:tr>
      <w:tr w:rsidR="00B933EC" w:rsidRPr="00067C60" w14:paraId="7AC2394B" w14:textId="77777777" w:rsidTr="00C826D8">
        <w:tc>
          <w:tcPr>
            <w:tcW w:w="576" w:type="dxa"/>
            <w:shd w:val="clear" w:color="auto" w:fill="auto"/>
          </w:tcPr>
          <w:p w14:paraId="2B998A79" w14:textId="77777777" w:rsidR="00B933EC" w:rsidRPr="00067C60" w:rsidRDefault="00B933EC" w:rsidP="00B933EC">
            <w:pPr>
              <w:pStyle w:val="TAC"/>
            </w:pPr>
            <w:r w:rsidRPr="00067C60">
              <w:t>13</w:t>
            </w:r>
          </w:p>
        </w:tc>
        <w:tc>
          <w:tcPr>
            <w:tcW w:w="3942" w:type="dxa"/>
            <w:shd w:val="clear" w:color="auto" w:fill="auto"/>
          </w:tcPr>
          <w:p w14:paraId="3C6210FC" w14:textId="77777777" w:rsidR="00B933EC" w:rsidRPr="00067C60" w:rsidRDefault="00B933EC" w:rsidP="00B933EC">
            <w:pPr>
              <w:pStyle w:val="TAL"/>
            </w:pPr>
            <w:r w:rsidRPr="00067C60">
              <w:t>The SS configures:</w:t>
            </w:r>
          </w:p>
          <w:p w14:paraId="193262E6" w14:textId="3B7D257E" w:rsidR="00B933EC" w:rsidRPr="00067C60" w:rsidRDefault="00B933EC" w:rsidP="00B933EC">
            <w:pPr>
              <w:pStyle w:val="TAL"/>
            </w:pPr>
            <w:r w:rsidRPr="00067C60">
              <w:t>- NR Cell 1 as "Suitable neighbour intra-frequency cell"</w:t>
            </w:r>
          </w:p>
          <w:p w14:paraId="16899DEA" w14:textId="20021822" w:rsidR="00B933EC" w:rsidRPr="00067C60" w:rsidRDefault="00B933EC" w:rsidP="00B933EC">
            <w:pPr>
              <w:pStyle w:val="TAL"/>
            </w:pPr>
            <w:r w:rsidRPr="00067C60">
              <w:t>- NR Cell 11 as "Non-suitable cell".</w:t>
            </w:r>
          </w:p>
        </w:tc>
        <w:tc>
          <w:tcPr>
            <w:tcW w:w="645" w:type="dxa"/>
            <w:shd w:val="clear" w:color="auto" w:fill="auto"/>
          </w:tcPr>
          <w:p w14:paraId="387BDA26" w14:textId="77777777" w:rsidR="00B933EC" w:rsidRPr="00067C60" w:rsidRDefault="00B933EC" w:rsidP="00B933EC">
            <w:pPr>
              <w:rPr>
                <w:rFonts w:ascii="Arial" w:hAnsi="Arial"/>
                <w:sz w:val="18"/>
              </w:rPr>
            </w:pPr>
            <w:r w:rsidRPr="00067C60">
              <w:t>-</w:t>
            </w:r>
          </w:p>
        </w:tc>
        <w:tc>
          <w:tcPr>
            <w:tcW w:w="3135" w:type="dxa"/>
            <w:shd w:val="clear" w:color="auto" w:fill="auto"/>
          </w:tcPr>
          <w:p w14:paraId="026CA9DE" w14:textId="77777777" w:rsidR="00B933EC" w:rsidRPr="00067C60" w:rsidRDefault="00B933EC" w:rsidP="00B933EC">
            <w:pPr>
              <w:rPr>
                <w:rFonts w:ascii="Arial" w:hAnsi="Arial"/>
                <w:sz w:val="18"/>
              </w:rPr>
            </w:pPr>
            <w:r w:rsidRPr="00067C60">
              <w:t>-</w:t>
            </w:r>
          </w:p>
        </w:tc>
        <w:tc>
          <w:tcPr>
            <w:tcW w:w="455" w:type="dxa"/>
            <w:shd w:val="clear" w:color="auto" w:fill="auto"/>
          </w:tcPr>
          <w:p w14:paraId="1DBD56C2" w14:textId="77777777" w:rsidR="00B933EC" w:rsidRPr="00067C60" w:rsidRDefault="00B933EC" w:rsidP="00B933EC">
            <w:pPr>
              <w:rPr>
                <w:rFonts w:ascii="Arial" w:hAnsi="Arial"/>
                <w:sz w:val="18"/>
              </w:rPr>
            </w:pPr>
            <w:r w:rsidRPr="00067C60">
              <w:t>-</w:t>
            </w:r>
          </w:p>
        </w:tc>
        <w:tc>
          <w:tcPr>
            <w:tcW w:w="853" w:type="dxa"/>
            <w:shd w:val="clear" w:color="auto" w:fill="auto"/>
          </w:tcPr>
          <w:p w14:paraId="03B6114C" w14:textId="77777777" w:rsidR="00B933EC" w:rsidRPr="00067C60" w:rsidRDefault="00B933EC" w:rsidP="00B933EC">
            <w:pPr>
              <w:rPr>
                <w:rFonts w:ascii="Arial" w:hAnsi="Arial"/>
                <w:sz w:val="18"/>
              </w:rPr>
            </w:pPr>
            <w:r w:rsidRPr="00067C60">
              <w:t>-</w:t>
            </w:r>
          </w:p>
        </w:tc>
      </w:tr>
      <w:tr w:rsidR="00B933EC" w:rsidRPr="00067C60" w14:paraId="46A9A1ED" w14:textId="77777777" w:rsidTr="00C826D8">
        <w:tc>
          <w:tcPr>
            <w:tcW w:w="576" w:type="dxa"/>
            <w:shd w:val="clear" w:color="auto" w:fill="auto"/>
          </w:tcPr>
          <w:p w14:paraId="17FC7CC7" w14:textId="5BA44B06" w:rsidR="00B933EC" w:rsidRPr="00067C60" w:rsidRDefault="00B933EC" w:rsidP="00B933EC">
            <w:pPr>
              <w:pStyle w:val="TAC"/>
            </w:pPr>
            <w:r w:rsidRPr="00067C60">
              <w:rPr>
                <w:lang w:eastAsia="zh-CN"/>
              </w:rPr>
              <w:t>14</w:t>
            </w:r>
          </w:p>
        </w:tc>
        <w:tc>
          <w:tcPr>
            <w:tcW w:w="3942" w:type="dxa"/>
            <w:shd w:val="clear" w:color="auto" w:fill="auto"/>
          </w:tcPr>
          <w:p w14:paraId="4C4BAE2B" w14:textId="48DEFFC5" w:rsidR="00B933EC" w:rsidRPr="00067C60" w:rsidRDefault="00B933EC" w:rsidP="00B933EC">
            <w:pPr>
              <w:pStyle w:val="TAL"/>
            </w:pPr>
            <w:r w:rsidRPr="00067C60">
              <w:t xml:space="preserve">Check: Does the UE transmit an </w:t>
            </w:r>
            <w:proofErr w:type="spellStart"/>
            <w:r w:rsidRPr="00067C60">
              <w:rPr>
                <w:i/>
              </w:rPr>
              <w:t>RRCSetupRequest</w:t>
            </w:r>
            <w:proofErr w:type="spellEnd"/>
            <w:r w:rsidRPr="00067C60">
              <w:t xml:space="preserve"> message on NR Cell 1</w:t>
            </w:r>
          </w:p>
        </w:tc>
        <w:tc>
          <w:tcPr>
            <w:tcW w:w="645" w:type="dxa"/>
            <w:shd w:val="clear" w:color="auto" w:fill="auto"/>
          </w:tcPr>
          <w:p w14:paraId="0E65733A" w14:textId="2E06F332" w:rsidR="00B933EC" w:rsidRPr="00067C60" w:rsidRDefault="00B933EC" w:rsidP="00B933EC">
            <w:pPr>
              <w:pStyle w:val="TAC"/>
            </w:pPr>
            <w:r w:rsidRPr="00067C60">
              <w:t>-</w:t>
            </w:r>
          </w:p>
        </w:tc>
        <w:tc>
          <w:tcPr>
            <w:tcW w:w="3135" w:type="dxa"/>
            <w:shd w:val="clear" w:color="auto" w:fill="auto"/>
          </w:tcPr>
          <w:p w14:paraId="6502361C" w14:textId="5BAC9BB4" w:rsidR="00B933EC" w:rsidRPr="00067C60" w:rsidRDefault="00B933EC" w:rsidP="00B933EC">
            <w:pPr>
              <w:pStyle w:val="TAL"/>
            </w:pPr>
            <w:r w:rsidRPr="00067C60">
              <w:t>-</w:t>
            </w:r>
          </w:p>
        </w:tc>
        <w:tc>
          <w:tcPr>
            <w:tcW w:w="455" w:type="dxa"/>
            <w:shd w:val="clear" w:color="auto" w:fill="auto"/>
          </w:tcPr>
          <w:p w14:paraId="20E2B94C" w14:textId="07DE40BB" w:rsidR="00B933EC" w:rsidRPr="00067C60" w:rsidRDefault="00B933EC" w:rsidP="00B933EC">
            <w:pPr>
              <w:pStyle w:val="TAC"/>
            </w:pPr>
            <w:r w:rsidRPr="00067C60">
              <w:t>2</w:t>
            </w:r>
          </w:p>
        </w:tc>
        <w:tc>
          <w:tcPr>
            <w:tcW w:w="853" w:type="dxa"/>
            <w:shd w:val="clear" w:color="auto" w:fill="auto"/>
          </w:tcPr>
          <w:p w14:paraId="34EB6C61" w14:textId="7465EE78" w:rsidR="00B933EC" w:rsidRPr="00067C60" w:rsidRDefault="00B933EC" w:rsidP="00B933EC">
            <w:pPr>
              <w:pStyle w:val="TAC"/>
            </w:pPr>
            <w:r w:rsidRPr="00067C60">
              <w:t>P</w:t>
            </w:r>
          </w:p>
        </w:tc>
      </w:tr>
      <w:tr w:rsidR="00B933EC" w:rsidRPr="00067C60" w14:paraId="0DA36068" w14:textId="77777777" w:rsidTr="00C826D8">
        <w:tc>
          <w:tcPr>
            <w:tcW w:w="576" w:type="dxa"/>
            <w:shd w:val="clear" w:color="auto" w:fill="auto"/>
          </w:tcPr>
          <w:p w14:paraId="2780A76B" w14:textId="057A55B4" w:rsidR="00B933EC" w:rsidRPr="00067C60" w:rsidRDefault="00B933EC" w:rsidP="00B933EC">
            <w:pPr>
              <w:pStyle w:val="TAC"/>
            </w:pPr>
            <w:r w:rsidRPr="00067C60">
              <w:rPr>
                <w:lang w:eastAsia="zh-CN"/>
              </w:rPr>
              <w:t>15-16</w:t>
            </w:r>
          </w:p>
        </w:tc>
        <w:tc>
          <w:tcPr>
            <w:tcW w:w="3942" w:type="dxa"/>
            <w:shd w:val="clear" w:color="auto" w:fill="auto"/>
          </w:tcPr>
          <w:p w14:paraId="0DA380FA" w14:textId="56397285" w:rsidR="00B933EC" w:rsidRPr="00067C60" w:rsidRDefault="00B933EC" w:rsidP="00B933EC">
            <w:pPr>
              <w:pStyle w:val="TAL"/>
            </w:pPr>
            <w:r w:rsidRPr="00067C60">
              <w:t>Steps 3-4 of Table 4.5.2.2-2 of the generic procedure in TS 38.508-1 [4] are performed.</w:t>
            </w:r>
            <w:r w:rsidR="00831A2F" w:rsidRPr="00831A2F">
              <w:t xml:space="preserve"> (NOTE 4)</w:t>
            </w:r>
          </w:p>
        </w:tc>
        <w:tc>
          <w:tcPr>
            <w:tcW w:w="645" w:type="dxa"/>
            <w:shd w:val="clear" w:color="auto" w:fill="auto"/>
          </w:tcPr>
          <w:p w14:paraId="5497A6C6" w14:textId="630A650C" w:rsidR="00B933EC" w:rsidRPr="00067C60" w:rsidRDefault="00B933EC" w:rsidP="00B933EC">
            <w:pPr>
              <w:pStyle w:val="TAC"/>
            </w:pPr>
            <w:r w:rsidRPr="00067C60">
              <w:t>-</w:t>
            </w:r>
          </w:p>
        </w:tc>
        <w:tc>
          <w:tcPr>
            <w:tcW w:w="3135" w:type="dxa"/>
            <w:shd w:val="clear" w:color="auto" w:fill="auto"/>
          </w:tcPr>
          <w:p w14:paraId="58E5DD5C" w14:textId="20D3588D" w:rsidR="00B933EC" w:rsidRPr="00067C60" w:rsidRDefault="00B933EC" w:rsidP="00B933EC">
            <w:pPr>
              <w:pStyle w:val="TAL"/>
            </w:pPr>
            <w:r w:rsidRPr="00067C60">
              <w:rPr>
                <w:i/>
              </w:rPr>
              <w:t>-</w:t>
            </w:r>
          </w:p>
        </w:tc>
        <w:tc>
          <w:tcPr>
            <w:tcW w:w="455" w:type="dxa"/>
            <w:shd w:val="clear" w:color="auto" w:fill="auto"/>
          </w:tcPr>
          <w:p w14:paraId="0569EDB0" w14:textId="66F8CEDF" w:rsidR="00B933EC" w:rsidRPr="00067C60" w:rsidRDefault="00B933EC" w:rsidP="00B933EC">
            <w:pPr>
              <w:pStyle w:val="TAC"/>
            </w:pPr>
            <w:r w:rsidRPr="00067C60">
              <w:t>-</w:t>
            </w:r>
          </w:p>
        </w:tc>
        <w:tc>
          <w:tcPr>
            <w:tcW w:w="853" w:type="dxa"/>
            <w:shd w:val="clear" w:color="auto" w:fill="auto"/>
          </w:tcPr>
          <w:p w14:paraId="4BD0358E" w14:textId="72251CF2" w:rsidR="00B933EC" w:rsidRPr="00067C60" w:rsidRDefault="00B933EC" w:rsidP="00B933EC">
            <w:pPr>
              <w:pStyle w:val="TAC"/>
            </w:pPr>
            <w:r w:rsidRPr="00067C60">
              <w:t>-</w:t>
            </w:r>
          </w:p>
        </w:tc>
      </w:tr>
      <w:tr w:rsidR="00B933EC" w:rsidRPr="00067C60" w14:paraId="4911B26C" w14:textId="77777777" w:rsidTr="00C826D8">
        <w:tc>
          <w:tcPr>
            <w:tcW w:w="576" w:type="dxa"/>
            <w:shd w:val="clear" w:color="auto" w:fill="auto"/>
          </w:tcPr>
          <w:p w14:paraId="12D1EE65" w14:textId="14D46B40" w:rsidR="00B933EC" w:rsidRPr="00067C60" w:rsidRDefault="00B933EC" w:rsidP="00B933EC">
            <w:pPr>
              <w:pStyle w:val="TAC"/>
            </w:pPr>
            <w:r w:rsidRPr="00067C60">
              <w:rPr>
                <w:lang w:eastAsia="zh-CN"/>
              </w:rPr>
              <w:t>-</w:t>
            </w:r>
          </w:p>
        </w:tc>
        <w:tc>
          <w:tcPr>
            <w:tcW w:w="3942" w:type="dxa"/>
            <w:shd w:val="clear" w:color="auto" w:fill="auto"/>
          </w:tcPr>
          <w:p w14:paraId="1AB35217" w14:textId="34232921" w:rsidR="00B933EC" w:rsidRPr="00067C60" w:rsidRDefault="00B933EC" w:rsidP="00B933EC">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6C60F513" w14:textId="43ED9747" w:rsidR="00B933EC" w:rsidRPr="00067C60" w:rsidRDefault="00B933EC" w:rsidP="00B933EC">
            <w:pPr>
              <w:pStyle w:val="TAC"/>
            </w:pPr>
            <w:r w:rsidRPr="00067C60">
              <w:t>-</w:t>
            </w:r>
          </w:p>
        </w:tc>
        <w:tc>
          <w:tcPr>
            <w:tcW w:w="3135" w:type="dxa"/>
            <w:shd w:val="clear" w:color="auto" w:fill="auto"/>
          </w:tcPr>
          <w:p w14:paraId="5EA6C6FF" w14:textId="0CD152CB" w:rsidR="00B933EC" w:rsidRPr="00067C60" w:rsidRDefault="00B933EC" w:rsidP="00B933EC">
            <w:pPr>
              <w:pStyle w:val="TAL"/>
            </w:pPr>
            <w:r w:rsidRPr="00067C60">
              <w:rPr>
                <w:i/>
              </w:rPr>
              <w:t>-</w:t>
            </w:r>
          </w:p>
        </w:tc>
        <w:tc>
          <w:tcPr>
            <w:tcW w:w="455" w:type="dxa"/>
            <w:shd w:val="clear" w:color="auto" w:fill="auto"/>
          </w:tcPr>
          <w:p w14:paraId="3F2D1075" w14:textId="5561DA9C" w:rsidR="00B933EC" w:rsidRPr="00067C60" w:rsidRDefault="00B933EC" w:rsidP="00B933EC">
            <w:pPr>
              <w:pStyle w:val="TAC"/>
            </w:pPr>
            <w:r w:rsidRPr="00067C60">
              <w:t>-</w:t>
            </w:r>
          </w:p>
        </w:tc>
        <w:tc>
          <w:tcPr>
            <w:tcW w:w="853" w:type="dxa"/>
            <w:shd w:val="clear" w:color="auto" w:fill="auto"/>
          </w:tcPr>
          <w:p w14:paraId="3EDD40F4" w14:textId="260C7A99" w:rsidR="00B933EC" w:rsidRPr="00067C60" w:rsidRDefault="00B933EC" w:rsidP="00B933EC">
            <w:pPr>
              <w:pStyle w:val="TAC"/>
            </w:pPr>
            <w:r w:rsidRPr="00067C60">
              <w:t>-</w:t>
            </w:r>
          </w:p>
        </w:tc>
      </w:tr>
      <w:tr w:rsidR="00B933EC" w:rsidRPr="00067C60" w14:paraId="34B2F78D" w14:textId="77777777" w:rsidTr="00C826D8">
        <w:tc>
          <w:tcPr>
            <w:tcW w:w="576" w:type="dxa"/>
            <w:shd w:val="clear" w:color="auto" w:fill="auto"/>
          </w:tcPr>
          <w:p w14:paraId="17D59EA2" w14:textId="47C816F3" w:rsidR="00B933EC" w:rsidRPr="00067C60" w:rsidRDefault="00B933EC" w:rsidP="00B933EC">
            <w:pPr>
              <w:pStyle w:val="TAC"/>
            </w:pPr>
            <w:r w:rsidRPr="00067C60">
              <w:rPr>
                <w:lang w:eastAsia="zh-CN"/>
              </w:rPr>
              <w:t>17a1-17a16a1</w:t>
            </w:r>
          </w:p>
        </w:tc>
        <w:tc>
          <w:tcPr>
            <w:tcW w:w="3942" w:type="dxa"/>
            <w:shd w:val="clear" w:color="auto" w:fill="auto"/>
          </w:tcPr>
          <w:p w14:paraId="79335A41" w14:textId="62253A2C" w:rsidR="00B933EC" w:rsidRPr="00067C60" w:rsidRDefault="00B933EC" w:rsidP="00B933EC">
            <w:pPr>
              <w:pStyle w:val="TAL"/>
            </w:pPr>
            <w:r w:rsidRPr="00067C60">
              <w:t>IF 5GS registration type is set as Initial Registration in step 16, THEN Steps 5 to 20a1 of the generic test procedure in TS 38.508-1 Table 4.5.2.2-2 are performed on NR Cell 1.</w:t>
            </w:r>
          </w:p>
        </w:tc>
        <w:tc>
          <w:tcPr>
            <w:tcW w:w="645" w:type="dxa"/>
            <w:shd w:val="clear" w:color="auto" w:fill="auto"/>
          </w:tcPr>
          <w:p w14:paraId="421A72AA" w14:textId="49359847" w:rsidR="00B933EC" w:rsidRPr="00067C60" w:rsidRDefault="00B933EC" w:rsidP="00B933EC">
            <w:pPr>
              <w:pStyle w:val="TAC"/>
            </w:pPr>
            <w:r w:rsidRPr="00067C60">
              <w:t>-</w:t>
            </w:r>
          </w:p>
        </w:tc>
        <w:tc>
          <w:tcPr>
            <w:tcW w:w="3135" w:type="dxa"/>
            <w:shd w:val="clear" w:color="auto" w:fill="auto"/>
          </w:tcPr>
          <w:p w14:paraId="0BADB1C3" w14:textId="281FC405" w:rsidR="00B933EC" w:rsidRPr="00067C60" w:rsidRDefault="00B933EC" w:rsidP="00B933EC">
            <w:pPr>
              <w:pStyle w:val="TAL"/>
            </w:pPr>
            <w:r w:rsidRPr="00067C60">
              <w:rPr>
                <w:i/>
              </w:rPr>
              <w:t>-</w:t>
            </w:r>
          </w:p>
        </w:tc>
        <w:tc>
          <w:tcPr>
            <w:tcW w:w="455" w:type="dxa"/>
            <w:shd w:val="clear" w:color="auto" w:fill="auto"/>
          </w:tcPr>
          <w:p w14:paraId="21893CB1" w14:textId="65AFC0B1" w:rsidR="00B933EC" w:rsidRPr="00067C60" w:rsidRDefault="00B933EC" w:rsidP="00B933EC">
            <w:pPr>
              <w:pStyle w:val="TAC"/>
            </w:pPr>
            <w:r w:rsidRPr="00067C60">
              <w:t>-</w:t>
            </w:r>
          </w:p>
        </w:tc>
        <w:tc>
          <w:tcPr>
            <w:tcW w:w="853" w:type="dxa"/>
            <w:shd w:val="clear" w:color="auto" w:fill="auto"/>
          </w:tcPr>
          <w:p w14:paraId="28EA0448" w14:textId="22802E14" w:rsidR="00B933EC" w:rsidRPr="00067C60" w:rsidRDefault="00B933EC" w:rsidP="00B933EC">
            <w:pPr>
              <w:pStyle w:val="TAC"/>
            </w:pPr>
            <w:r w:rsidRPr="00067C60">
              <w:t>-</w:t>
            </w:r>
          </w:p>
        </w:tc>
      </w:tr>
      <w:tr w:rsidR="00B933EC" w:rsidRPr="00067C60" w14:paraId="09B218C2" w14:textId="77777777" w:rsidTr="00C826D8">
        <w:tc>
          <w:tcPr>
            <w:tcW w:w="576" w:type="dxa"/>
            <w:shd w:val="clear" w:color="auto" w:fill="auto"/>
          </w:tcPr>
          <w:p w14:paraId="20859C11" w14:textId="2A747EB2" w:rsidR="00B933EC" w:rsidRPr="00067C60" w:rsidRDefault="00B933EC" w:rsidP="00B933EC">
            <w:pPr>
              <w:pStyle w:val="TAC"/>
            </w:pPr>
            <w:r w:rsidRPr="00067C60">
              <w:rPr>
                <w:lang w:eastAsia="zh-CN"/>
              </w:rPr>
              <w:t>17b1-17b3a1</w:t>
            </w:r>
          </w:p>
        </w:tc>
        <w:tc>
          <w:tcPr>
            <w:tcW w:w="3942" w:type="dxa"/>
            <w:shd w:val="clear" w:color="auto" w:fill="auto"/>
          </w:tcPr>
          <w:p w14:paraId="40C10B92" w14:textId="522D4CCD" w:rsidR="00B933EC" w:rsidRPr="00067C60" w:rsidRDefault="00B933EC" w:rsidP="00B933EC">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48E5C03F" w14:textId="2EE84205" w:rsidR="00B933EC" w:rsidRPr="00067C60" w:rsidRDefault="00B933EC" w:rsidP="00B933EC">
            <w:pPr>
              <w:pStyle w:val="TAC"/>
            </w:pPr>
            <w:r w:rsidRPr="00067C60">
              <w:t>-</w:t>
            </w:r>
          </w:p>
        </w:tc>
        <w:tc>
          <w:tcPr>
            <w:tcW w:w="3135" w:type="dxa"/>
            <w:shd w:val="clear" w:color="auto" w:fill="auto"/>
          </w:tcPr>
          <w:p w14:paraId="310D136B" w14:textId="1F3982B9" w:rsidR="00B933EC" w:rsidRPr="00067C60" w:rsidRDefault="00B933EC" w:rsidP="00B933EC">
            <w:pPr>
              <w:pStyle w:val="TAL"/>
            </w:pPr>
            <w:r w:rsidRPr="00067C60">
              <w:rPr>
                <w:i/>
              </w:rPr>
              <w:t>-</w:t>
            </w:r>
          </w:p>
        </w:tc>
        <w:tc>
          <w:tcPr>
            <w:tcW w:w="455" w:type="dxa"/>
            <w:shd w:val="clear" w:color="auto" w:fill="auto"/>
          </w:tcPr>
          <w:p w14:paraId="5DAEC43D" w14:textId="7C58C2ED" w:rsidR="00B933EC" w:rsidRPr="00067C60" w:rsidRDefault="00B933EC" w:rsidP="00B933EC">
            <w:pPr>
              <w:pStyle w:val="TAC"/>
            </w:pPr>
            <w:r w:rsidRPr="00067C60">
              <w:t>-</w:t>
            </w:r>
          </w:p>
        </w:tc>
        <w:tc>
          <w:tcPr>
            <w:tcW w:w="853" w:type="dxa"/>
            <w:shd w:val="clear" w:color="auto" w:fill="auto"/>
          </w:tcPr>
          <w:p w14:paraId="14AB463C" w14:textId="743B087D" w:rsidR="00B933EC" w:rsidRPr="00067C60" w:rsidRDefault="00B933EC" w:rsidP="00B933EC">
            <w:pPr>
              <w:pStyle w:val="TAC"/>
            </w:pPr>
            <w:r w:rsidRPr="00067C60">
              <w:t>-</w:t>
            </w:r>
          </w:p>
        </w:tc>
      </w:tr>
      <w:tr w:rsidR="00B933EC" w:rsidRPr="00067C60" w14:paraId="4554F8CE" w14:textId="77777777" w:rsidTr="00C826D8">
        <w:tc>
          <w:tcPr>
            <w:tcW w:w="9606" w:type="dxa"/>
            <w:gridSpan w:val="6"/>
            <w:shd w:val="clear" w:color="auto" w:fill="auto"/>
          </w:tcPr>
          <w:p w14:paraId="7E2917F2" w14:textId="77777777" w:rsidR="00B933EC" w:rsidRPr="00067C60" w:rsidRDefault="00B933EC" w:rsidP="00B933EC">
            <w:pPr>
              <w:pStyle w:val="TAN"/>
            </w:pPr>
            <w:r w:rsidRPr="00067C60">
              <w:t>NOTE 1:</w:t>
            </w:r>
            <w:r w:rsidRPr="00067C60">
              <w:tab/>
              <w:t>This could be done by e.g. MMI or AT command.</w:t>
            </w:r>
          </w:p>
          <w:p w14:paraId="0881FEEF" w14:textId="77777777" w:rsidR="00831A2F" w:rsidRDefault="00B933EC" w:rsidP="00831A2F">
            <w:pPr>
              <w:pStyle w:val="TAN"/>
            </w:pPr>
            <w:r w:rsidRPr="00067C60">
              <w:t>NOTE 2:</w:t>
            </w:r>
            <w:r w:rsidRPr="00067C60">
              <w:tab/>
              <w:t>This could be done by e.g. MMI or AT command.</w:t>
            </w:r>
          </w:p>
          <w:p w14:paraId="7E1DC92C" w14:textId="1B1568E0" w:rsidR="00831A2F" w:rsidRDefault="00831A2F" w:rsidP="00831A2F">
            <w:pPr>
              <w:pStyle w:val="TAN"/>
            </w:pPr>
            <w:r>
              <w:t>NOTE 3:</w:t>
            </w:r>
            <w:r>
              <w:tab/>
              <w:t>Timer T1 at step 10Eb1 will expire in case of UE local deregistration or without deregistration.</w:t>
            </w:r>
          </w:p>
          <w:p w14:paraId="233863AF" w14:textId="114CC079" w:rsidR="00B933EC" w:rsidRPr="00067C60" w:rsidRDefault="00831A2F" w:rsidP="00831A2F">
            <w:pPr>
              <w:pStyle w:val="TAN"/>
            </w:pPr>
            <w:r>
              <w:t>NOTE 4:</w:t>
            </w:r>
            <w:r>
              <w:tab/>
              <w:t>UE shall send the registration request with security header type ‘0000’ Plain 5GS NAS message or ‘0001’ integrity protected NAS message if UE initiated deregistration procedure or local deregistration between steps 10Ea1 and 10Eb1.</w:t>
            </w:r>
          </w:p>
        </w:tc>
      </w:tr>
    </w:tbl>
    <w:p w14:paraId="7B306616" w14:textId="77777777" w:rsidR="00924AF7" w:rsidRPr="00067C60" w:rsidRDefault="00924AF7" w:rsidP="009D4432"/>
    <w:p w14:paraId="0AC94DD6" w14:textId="0B649F2E" w:rsidR="00924AF7" w:rsidRPr="00067C60" w:rsidRDefault="00924AF7" w:rsidP="009D4432">
      <w:pPr>
        <w:pStyle w:val="TH"/>
      </w:pPr>
      <w:r w:rsidRPr="00067C60">
        <w:t xml:space="preserve">Table 11.4.5.3.2-2: </w:t>
      </w:r>
      <w:r w:rsidR="000103AC" w:rsidRPr="00067C60">
        <w:t>Void</w:t>
      </w:r>
    </w:p>
    <w:p w14:paraId="5F4879FB" w14:textId="77777777" w:rsidR="00924AF7" w:rsidRPr="00067C60" w:rsidRDefault="00924AF7" w:rsidP="009D4432"/>
    <w:p w14:paraId="7A7C76F5" w14:textId="2E3B5E7C" w:rsidR="00924AF7" w:rsidRPr="00067C60" w:rsidRDefault="00924AF7" w:rsidP="009D4432">
      <w:pPr>
        <w:pStyle w:val="TH"/>
      </w:pPr>
      <w:r w:rsidRPr="00067C60">
        <w:t xml:space="preserve">Table 11.4.5.3.2-3: </w:t>
      </w:r>
      <w:r w:rsidR="000103AC" w:rsidRPr="00067C60">
        <w:t>Void</w:t>
      </w:r>
    </w:p>
    <w:p w14:paraId="67D9D492" w14:textId="77777777" w:rsidR="00FD3663" w:rsidRPr="00067C60" w:rsidRDefault="00FD3663" w:rsidP="009D4432"/>
    <w:p w14:paraId="2ABCC7CC" w14:textId="254BBE2D" w:rsidR="00FD3663" w:rsidRPr="00067C60" w:rsidRDefault="00FD3663" w:rsidP="00FD3663">
      <w:pPr>
        <w:pStyle w:val="H6"/>
      </w:pPr>
      <w:r w:rsidRPr="00067C60">
        <w:lastRenderedPageBreak/>
        <w:t>11.4.5.3.3</w:t>
      </w:r>
      <w:r w:rsidRPr="00067C60">
        <w:tab/>
        <w:t>Specific message contents</w:t>
      </w:r>
    </w:p>
    <w:p w14:paraId="2749A006" w14:textId="77777777" w:rsidR="00FD3663" w:rsidRPr="00067C60" w:rsidRDefault="00FD3663" w:rsidP="009D4432">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067C60"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067C60" w:rsidRDefault="0029409F" w:rsidP="009D4432">
            <w:pPr>
              <w:pStyle w:val="TAL"/>
            </w:pPr>
            <w:r w:rsidRPr="00067C60">
              <w:t>Derivation path: TS 38</w:t>
            </w:r>
            <w:r w:rsidR="00FD3663" w:rsidRPr="00067C60">
              <w:t>.508-1 [4] table 4.7.1-9</w:t>
            </w:r>
          </w:p>
        </w:tc>
      </w:tr>
      <w:tr w:rsidR="00FD3663" w:rsidRPr="00067C60"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067C60" w:rsidRDefault="00FD3663"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067C60" w:rsidRDefault="00FD3663"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067C60" w:rsidRDefault="00FD3663" w:rsidP="009D4432">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067C60" w:rsidRDefault="00FD3663" w:rsidP="009D4432">
            <w:pPr>
              <w:pStyle w:val="TAH"/>
            </w:pPr>
            <w:r w:rsidRPr="00067C60">
              <w:t>Condition</w:t>
            </w:r>
          </w:p>
        </w:tc>
      </w:tr>
      <w:tr w:rsidR="00FD3663" w:rsidRPr="00067C60"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067C60" w:rsidRDefault="00FD3663" w:rsidP="009D4432">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067C60" w:rsidRDefault="00FD3663" w:rsidP="009D4432">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067C60" w:rsidRDefault="00FD3663" w:rsidP="009D4432">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067C60" w:rsidRDefault="00FD3663" w:rsidP="009D4432">
            <w:pPr>
              <w:pStyle w:val="TAL"/>
            </w:pPr>
          </w:p>
        </w:tc>
      </w:tr>
    </w:tbl>
    <w:p w14:paraId="7B9512B6" w14:textId="77777777" w:rsidR="005A36E3" w:rsidRPr="00067C60" w:rsidRDefault="005A36E3" w:rsidP="005A36E3"/>
    <w:p w14:paraId="20FBCE86" w14:textId="77777777" w:rsidR="005A36E3" w:rsidRPr="00067C60" w:rsidRDefault="005A36E3" w:rsidP="005A36E3">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54EE99C0"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772EAEA3" w14:textId="77777777" w:rsidR="005A36E3" w:rsidRPr="00067C60" w:rsidRDefault="005A36E3" w:rsidP="000B755D">
            <w:pPr>
              <w:pStyle w:val="TAL"/>
            </w:pPr>
            <w:r w:rsidRPr="00067C60">
              <w:t>Derivation Path: TS 34.229-5[41] A.6, step 1, conditions A6 of TS 34.229-1 [35] cl A.2.1</w:t>
            </w:r>
          </w:p>
        </w:tc>
      </w:tr>
    </w:tbl>
    <w:p w14:paraId="608D4260" w14:textId="77777777" w:rsidR="005A36E3" w:rsidRPr="00067C60" w:rsidRDefault="005A36E3" w:rsidP="005A36E3"/>
    <w:p w14:paraId="26383EBC" w14:textId="77777777" w:rsidR="005A36E3" w:rsidRPr="00067C60" w:rsidRDefault="005A36E3" w:rsidP="005A36E3">
      <w:pPr>
        <w:pStyle w:val="TH"/>
      </w:pPr>
      <w:bookmarkStart w:id="110" w:name="_Hlk96000282"/>
      <w:r w:rsidRPr="00067C60">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5553DFDB"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56CB6E50" w14:textId="77777777" w:rsidR="005A36E3" w:rsidRPr="00067C60" w:rsidRDefault="005A36E3" w:rsidP="000B755D">
            <w:pPr>
              <w:pStyle w:val="TAL"/>
            </w:pPr>
            <w:r w:rsidRPr="00067C60">
              <w:t>Derivation Path: TS 34.229-5[41] A.6, step 3, conditions A7 of TS 34.229-1 [35] cl A.2.6</w:t>
            </w:r>
          </w:p>
        </w:tc>
      </w:tr>
    </w:tbl>
    <w:p w14:paraId="0DBFCAE0" w14:textId="77777777" w:rsidR="005A36E3" w:rsidRPr="00067C60" w:rsidRDefault="005A36E3" w:rsidP="005A36E3"/>
    <w:p w14:paraId="11D69F96" w14:textId="77777777" w:rsidR="005A36E3" w:rsidRPr="00067C60" w:rsidRDefault="005A36E3" w:rsidP="005A36E3">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468460A5"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71B4F769" w14:textId="77777777" w:rsidR="005A36E3" w:rsidRPr="00067C60" w:rsidRDefault="005A36E3" w:rsidP="000B755D">
            <w:pPr>
              <w:pStyle w:val="TAL"/>
            </w:pPr>
            <w:r w:rsidRPr="00067C60">
              <w:t>Derivation Path: TS 34.229-5[41] A.6, step 4, conditions A7 of TS 34.229-1 [35] cl A.3.1</w:t>
            </w:r>
          </w:p>
        </w:tc>
      </w:tr>
      <w:bookmarkEnd w:id="110"/>
    </w:tbl>
    <w:p w14:paraId="2A6601BC" w14:textId="77777777" w:rsidR="00FD3663" w:rsidRPr="00067C60" w:rsidRDefault="00FD3663" w:rsidP="009D4432"/>
    <w:bookmarkEnd w:id="0"/>
    <w:sectPr w:rsidR="00FD3663"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0CC1" w14:textId="77777777" w:rsidR="00BA369E" w:rsidRDefault="00BA3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1BD5" w14:textId="77777777" w:rsidR="00BA369E" w:rsidRDefault="00BA36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EAD92" w14:textId="77777777" w:rsidR="00BA369E" w:rsidRDefault="00BA36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9E69B" w14:textId="77777777" w:rsidR="008453AA" w:rsidRDefault="008453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1E227C77" w:rsidR="00E870CA" w:rsidRPr="002F049B" w:rsidRDefault="00E870CA" w:rsidP="002F049B">
    <w:pPr>
      <w:pStyle w:val="Footer"/>
    </w:pPr>
    <w:bookmarkStart w:id="111" w:name="_GoBack"/>
    <w:bookmarkEnd w:id="111"/>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90D8" w14:textId="77777777" w:rsidR="008453AA" w:rsidRDefault="00845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E8F93" w14:textId="59E5305D" w:rsidR="00BA369E" w:rsidRDefault="00BA369E">
    <w:r>
      <w:t xml:space="preserve">Page </w:t>
    </w:r>
    <w:r>
      <w:fldChar w:fldCharType="begin"/>
    </w:r>
    <w:r>
      <w:instrText>PAGE</w:instrText>
    </w:r>
    <w:r>
      <w:fldChar w:fldCharType="separate"/>
    </w:r>
    <w:r>
      <w:rPr>
        <w:noProof/>
      </w:rPr>
      <w:t>1</w:t>
    </w:r>
    <w:r>
      <w:rPr>
        <w:noProof/>
      </w:rPr>
      <w:fldChar w:fldCharType="end"/>
    </w:r>
    <w:r>
      <w:br/>
    </w:r>
    <w:r>
      <w:rPr>
        <w:noProof/>
      </w:rPr>
      <w:pict w14:anchorId="09AA0096">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91109398"/>
                  <w:showingPlcHdr/>
                </w:sdtPr>
                <w:sdtContent>
                  <w:p w14:paraId="0AC66BC9" w14:textId="77777777" w:rsidR="00BA369E" w:rsidRPr="00A11327" w:rsidRDefault="00BA369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EE7C9" w14:textId="0128F1D8" w:rsidR="00BA369E" w:rsidRDefault="00BA369E">
    <w:pPr>
      <w:pStyle w:val="Header"/>
    </w:pPr>
    <w:r>
      <w:pict w14:anchorId="08ECD80C">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p w14:paraId="5E15A0FD" w14:textId="05E4DF5E" w:rsidR="00BA369E" w:rsidRPr="00A11327" w:rsidRDefault="00BA369E" w:rsidP="004E77DC">
                <w:pPr>
                  <w:pStyle w:val="NoSpacing"/>
                  <w:rPr>
                    <w:lang w:val="fr-CH"/>
                  </w:rPr>
                </w:pP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E68C" w14:textId="2B3CCCD6" w:rsidR="00BA369E" w:rsidRDefault="00BA369E">
    <w:pPr>
      <w:pStyle w:val="Header"/>
    </w:pPr>
    <w:r>
      <w:pict w14:anchorId="21C8B10C">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00021569"/>
                  <w:showingPlcHdr/>
                </w:sdtPr>
                <w:sdtContent>
                  <w:p w14:paraId="23223E10" w14:textId="77777777" w:rsidR="00BA369E" w:rsidRPr="00A11327" w:rsidRDefault="00BA369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BB0C5" w14:textId="0DEFDA0F" w:rsidR="008453AA" w:rsidRDefault="008453AA">
    <w:pPr>
      <w:pStyle w:val="Header"/>
    </w:pPr>
    <w:r>
      <w:pict w14:anchorId="001DF031">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4EA32374" w14:textId="70189D40" w:rsidR="008453AA" w:rsidRPr="00A11327" w:rsidRDefault="008453AA"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BA369E">
      <w:pict w14:anchorId="2F0C824F">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709724007"/>
                  <w:showingPlcHdr/>
                </w:sdtPr>
                <w:sdtContent>
                  <w:p w14:paraId="71802F76" w14:textId="77777777" w:rsidR="00BA369E" w:rsidRPr="00A11327" w:rsidRDefault="00BA369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098D1046" w:rsidR="00E870CA" w:rsidRPr="00067C60" w:rsidRDefault="00E870CA" w:rsidP="002F049B">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5A5" w14:textId="752A17A3" w:rsidR="008453AA" w:rsidRDefault="008453AA">
    <w:pPr>
      <w:pStyle w:val="Header"/>
    </w:pPr>
    <w:r>
      <w:pict w14:anchorId="07816590">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078FAFD3" w14:textId="485269AA" w:rsidR="008453AA" w:rsidRPr="00A11327" w:rsidRDefault="008453AA"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BA369E">
      <w:pict w14:anchorId="029DA75C">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30600990"/>
                  <w:showingPlcHdr/>
                </w:sdtPr>
                <w:sdtContent>
                  <w:p w14:paraId="429BC17A" w14:textId="77777777" w:rsidR="00BA369E" w:rsidRPr="00A11327" w:rsidRDefault="00BA369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5"/>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49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111"/>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3AA"/>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69E"/>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85"/>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qFormat/>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character" w:customStyle="1" w:styleId="CRCoverPageZchn">
    <w:name w:val="CR Cover Page Zchn"/>
    <w:rsid w:val="00BA369E"/>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BBDE3-708A-4742-BDA8-A240FCF96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3295</Words>
  <Characters>18784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22035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2024-02-11T14:06:00Z</dcterms:created>
  <dcterms:modified xsi:type="dcterms:W3CDTF">2024-02-11T14:22:00Z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2024-02-11T14:05:52Z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e33a9244-25bd-4fcb-b046-5c0453f08ad5</vt:lpwstr>
  </property>
  <property fmtid="{D5CDD505-2E9C-101B-9397-08002B2CF9AE}" pid="8" name="MSIP_Label_9764cdcd-3664-4d05-9615-7cbf65a4f0a8_ContentBits">
    <vt:lpwstr>0</vt:lpwstr>
  </property>
</Properties>
</file>