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8590A04" w14:textId="77777777" w:rsidR="00060FBF" w:rsidRDefault="00060FBF" w:rsidP="001E6F3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1876801"/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102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bookmarkStart w:id="1" w:name="_GoBack"/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R5-240482</w:t>
      </w:r>
      <w:r>
        <w:rPr>
          <w:b/>
          <w:i/>
          <w:noProof/>
          <w:sz w:val="28"/>
        </w:rPr>
        <w:fldChar w:fldCharType="end"/>
      </w:r>
      <w:bookmarkEnd w:id="1"/>
    </w:p>
    <w:p w14:paraId="1AE21E70" w14:textId="77777777" w:rsidR="00060FBF" w:rsidRDefault="00060FBF" w:rsidP="00060FBF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Pr="00BA51D9">
        <w:rPr>
          <w:b/>
          <w:noProof/>
          <w:sz w:val="24"/>
        </w:rPr>
        <w:t>Greece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26th Feb 2024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1st Mar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42A25" w:rsidRPr="00A76321" w14:paraId="5729CBA6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63232AB2" w14:textId="77777777" w:rsidR="00E42A25" w:rsidRPr="00A76321" w:rsidRDefault="00E02D79">
            <w:pPr>
              <w:pStyle w:val="CRCoverPage"/>
              <w:spacing w:after="0"/>
              <w:jc w:val="right"/>
              <w:rPr>
                <w:i/>
                <w:lang w:eastAsia="zh-CN"/>
              </w:rPr>
            </w:pPr>
            <w:r w:rsidRPr="00A76321">
              <w:rPr>
                <w:i/>
                <w:sz w:val="14"/>
              </w:rPr>
              <w:t>CR-Form-v12.</w:t>
            </w:r>
            <w:r w:rsidRPr="00A76321">
              <w:rPr>
                <w:rFonts w:hint="eastAsia"/>
                <w:i/>
                <w:sz w:val="14"/>
                <w:lang w:val="en-US" w:eastAsia="zh-CN"/>
              </w:rPr>
              <w:t>2</w:t>
            </w:r>
          </w:p>
        </w:tc>
      </w:tr>
      <w:tr w:rsidR="00E42A25" w:rsidRPr="00A76321" w14:paraId="5376969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76891A" w14:textId="77777777" w:rsidR="00E42A25" w:rsidRPr="00A76321" w:rsidRDefault="00E02D79">
            <w:pPr>
              <w:pStyle w:val="CRCoverPage"/>
              <w:spacing w:after="0"/>
              <w:jc w:val="center"/>
            </w:pPr>
            <w:r w:rsidRPr="00A76321">
              <w:rPr>
                <w:b/>
                <w:sz w:val="32"/>
              </w:rPr>
              <w:t>CHANGE REQUEST</w:t>
            </w:r>
          </w:p>
        </w:tc>
      </w:tr>
      <w:tr w:rsidR="00E42A25" w:rsidRPr="00A76321" w14:paraId="18231C6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7B16B7" w14:textId="77777777" w:rsidR="00E42A25" w:rsidRPr="00A76321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60FBF" w:rsidRPr="00A76321" w14:paraId="4DBBD632" w14:textId="77777777">
        <w:tc>
          <w:tcPr>
            <w:tcW w:w="142" w:type="dxa"/>
            <w:tcBorders>
              <w:left w:val="single" w:sz="4" w:space="0" w:color="auto"/>
            </w:tcBorders>
          </w:tcPr>
          <w:p w14:paraId="1604B465" w14:textId="77777777" w:rsidR="00060FBF" w:rsidRPr="00A76321" w:rsidRDefault="00060FBF" w:rsidP="00060FBF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D894388" w14:textId="620FB308" w:rsidR="00060FBF" w:rsidRPr="00A76321" w:rsidRDefault="00060FBF" w:rsidP="00060FBF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38.508-1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5F0A521" w14:textId="284CAF23" w:rsidR="00060FBF" w:rsidRPr="00A76321" w:rsidRDefault="00060FBF" w:rsidP="00060FBF">
            <w:pPr>
              <w:pStyle w:val="CRCoverPage"/>
              <w:spacing w:after="0"/>
              <w:jc w:val="center"/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BFBABF9" w14:textId="20E79B4C" w:rsidR="00060FBF" w:rsidRPr="00A76321" w:rsidRDefault="00060FBF" w:rsidP="00060FBF">
            <w:pPr>
              <w:pStyle w:val="CRCoverPage"/>
              <w:spacing w:after="0"/>
              <w:jc w:val="center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3042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1011FCA" w14:textId="00A45319" w:rsidR="00060FBF" w:rsidRPr="00A76321" w:rsidRDefault="00060FBF" w:rsidP="00060FBF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32D41EE" w14:textId="3B148960" w:rsidR="00060FBF" w:rsidRPr="00A76321" w:rsidRDefault="00060FBF" w:rsidP="00060FBF">
            <w:pPr>
              <w:pStyle w:val="CRCoverPage"/>
              <w:spacing w:after="0"/>
              <w:jc w:val="center"/>
              <w:rPr>
                <w:b/>
                <w:lang w:val="en-US" w:eastAsia="zh-CN"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3A470E1E" w14:textId="3FA7643B" w:rsidR="00060FBF" w:rsidRPr="00A76321" w:rsidRDefault="00060FBF" w:rsidP="00060FBF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2F579C0" w14:textId="57ADC703" w:rsidR="00060FBF" w:rsidRPr="00A76321" w:rsidRDefault="00060FBF" w:rsidP="00060FBF">
            <w:pPr>
              <w:pStyle w:val="CRCoverPage"/>
              <w:spacing w:after="0"/>
              <w:jc w:val="center"/>
              <w:rPr>
                <w:b/>
                <w:bCs/>
                <w:sz w:val="28"/>
                <w:szCs w:val="28"/>
                <w:lang w:eastAsia="zh-CN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18.1.0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E4CA753" w14:textId="77777777" w:rsidR="00060FBF" w:rsidRPr="00A76321" w:rsidRDefault="00060FBF" w:rsidP="00060FBF">
            <w:pPr>
              <w:pStyle w:val="CRCoverPage"/>
              <w:spacing w:after="0"/>
            </w:pPr>
          </w:p>
        </w:tc>
      </w:tr>
      <w:tr w:rsidR="00E42A25" w:rsidRPr="00A76321" w14:paraId="56BD6D3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151B19" w14:textId="77777777" w:rsidR="00E42A25" w:rsidRPr="00A76321" w:rsidRDefault="00E42A25">
            <w:pPr>
              <w:pStyle w:val="CRCoverPage"/>
              <w:spacing w:after="0"/>
            </w:pPr>
          </w:p>
        </w:tc>
      </w:tr>
      <w:tr w:rsidR="00E42A25" w:rsidRPr="00A76321" w14:paraId="00DFBF69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C14B13A" w14:textId="77777777" w:rsidR="00E42A25" w:rsidRPr="00A76321" w:rsidRDefault="00E02D79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A76321">
              <w:rPr>
                <w:rFonts w:cs="Arial"/>
                <w:i/>
              </w:rPr>
              <w:t xml:space="preserve">For </w:t>
            </w:r>
            <w:hyperlink r:id="rId11" w:anchor="_blank" w:history="1">
              <w:r w:rsidRPr="00A76321">
                <w:rPr>
                  <w:rStyle w:val="afff0"/>
                  <w:rFonts w:cs="Arial"/>
                  <w:b/>
                  <w:i/>
                  <w:color w:val="FF0000"/>
                </w:rPr>
                <w:t>HE</w:t>
              </w:r>
              <w:bookmarkStart w:id="2" w:name="_Hlt497126619"/>
              <w:r w:rsidRPr="00A76321">
                <w:rPr>
                  <w:rStyle w:val="afff0"/>
                  <w:rFonts w:cs="Arial"/>
                  <w:b/>
                  <w:i/>
                  <w:color w:val="FF0000"/>
                </w:rPr>
                <w:t>L</w:t>
              </w:r>
              <w:bookmarkEnd w:id="2"/>
              <w:r w:rsidRPr="00A76321">
                <w:rPr>
                  <w:rStyle w:val="afff0"/>
                  <w:rFonts w:cs="Arial"/>
                  <w:b/>
                  <w:i/>
                  <w:color w:val="FF0000"/>
                </w:rPr>
                <w:t>P</w:t>
              </w:r>
            </w:hyperlink>
            <w:r w:rsidRPr="00A76321">
              <w:rPr>
                <w:rFonts w:cs="Arial"/>
                <w:b/>
                <w:i/>
                <w:color w:val="FF0000"/>
              </w:rPr>
              <w:t xml:space="preserve"> </w:t>
            </w:r>
            <w:r w:rsidRPr="00A76321">
              <w:rPr>
                <w:rFonts w:cs="Arial"/>
                <w:i/>
              </w:rPr>
              <w:t xml:space="preserve">on using this form: comprehensive instructions can be found at </w:t>
            </w:r>
            <w:r w:rsidRPr="00A76321">
              <w:rPr>
                <w:rFonts w:cs="Arial"/>
                <w:i/>
              </w:rPr>
              <w:br/>
            </w:r>
            <w:hyperlink r:id="rId12" w:history="1">
              <w:r w:rsidRPr="00A76321">
                <w:rPr>
                  <w:rStyle w:val="afff0"/>
                  <w:rFonts w:cs="Arial"/>
                  <w:i/>
                </w:rPr>
                <w:t>http://www.3gpp.org/Change-Requests</w:t>
              </w:r>
            </w:hyperlink>
            <w:r w:rsidRPr="00A76321">
              <w:rPr>
                <w:rFonts w:cs="Arial"/>
                <w:i/>
              </w:rPr>
              <w:t>.</w:t>
            </w:r>
          </w:p>
        </w:tc>
      </w:tr>
      <w:tr w:rsidR="00E42A25" w:rsidRPr="00A76321" w14:paraId="0FE1D593" w14:textId="77777777">
        <w:tc>
          <w:tcPr>
            <w:tcW w:w="9641" w:type="dxa"/>
            <w:gridSpan w:val="9"/>
          </w:tcPr>
          <w:p w14:paraId="22BEE19C" w14:textId="77777777" w:rsidR="00E42A25" w:rsidRPr="00A76321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65CB1459" w14:textId="77777777" w:rsidR="00E42A25" w:rsidRPr="00A76321" w:rsidRDefault="00E42A2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42A25" w:rsidRPr="00A76321" w14:paraId="6DF5EEFE" w14:textId="77777777">
        <w:tc>
          <w:tcPr>
            <w:tcW w:w="2835" w:type="dxa"/>
          </w:tcPr>
          <w:p w14:paraId="3AD87568" w14:textId="77777777" w:rsidR="00E42A25" w:rsidRPr="00A76321" w:rsidRDefault="00E02D7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A76321"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1D1CFB7D" w14:textId="77777777" w:rsidR="00E42A25" w:rsidRPr="00A76321" w:rsidRDefault="00E02D79">
            <w:pPr>
              <w:pStyle w:val="CRCoverPage"/>
              <w:spacing w:after="0"/>
              <w:jc w:val="right"/>
            </w:pPr>
            <w:r w:rsidRPr="00A76321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BE8A2AE" w14:textId="77777777" w:rsidR="00E42A25" w:rsidRPr="00A76321" w:rsidRDefault="00E42A2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6B5D6DD" w14:textId="77777777" w:rsidR="00E42A25" w:rsidRPr="00A76321" w:rsidRDefault="00E02D79">
            <w:pPr>
              <w:pStyle w:val="CRCoverPage"/>
              <w:spacing w:after="0"/>
              <w:jc w:val="right"/>
              <w:rPr>
                <w:u w:val="single"/>
              </w:rPr>
            </w:pPr>
            <w:r w:rsidRPr="00A76321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9009442" w14:textId="77777777" w:rsidR="00E42A25" w:rsidRPr="00A76321" w:rsidRDefault="00E42A2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64475C1" w14:textId="77777777" w:rsidR="00E42A25" w:rsidRPr="00A76321" w:rsidRDefault="00E02D79">
            <w:pPr>
              <w:pStyle w:val="CRCoverPage"/>
              <w:spacing w:after="0"/>
              <w:jc w:val="right"/>
              <w:rPr>
                <w:u w:val="single"/>
              </w:rPr>
            </w:pPr>
            <w:r w:rsidRPr="00A76321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B66356B" w14:textId="77777777" w:rsidR="00E42A25" w:rsidRPr="00A76321" w:rsidRDefault="00E42A2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B1C2E92" w14:textId="77777777" w:rsidR="00E42A25" w:rsidRPr="00A76321" w:rsidRDefault="00E02D79">
            <w:pPr>
              <w:pStyle w:val="CRCoverPage"/>
              <w:spacing w:after="0"/>
              <w:jc w:val="right"/>
            </w:pPr>
            <w:r w:rsidRPr="00A76321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3339C0A" w14:textId="77777777" w:rsidR="00E42A25" w:rsidRPr="00A76321" w:rsidRDefault="00E42A25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0EDE6B6F" w14:textId="77777777" w:rsidR="00E42A25" w:rsidRPr="00A76321" w:rsidRDefault="00E42A2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42A25" w:rsidRPr="00A76321" w14:paraId="05043A4E" w14:textId="77777777" w:rsidTr="005516F6">
        <w:tc>
          <w:tcPr>
            <w:tcW w:w="9640" w:type="dxa"/>
            <w:gridSpan w:val="11"/>
          </w:tcPr>
          <w:p w14:paraId="05CC2DC3" w14:textId="77777777" w:rsidR="00E42A25" w:rsidRPr="00A76321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2A25" w:rsidRPr="00A76321" w14:paraId="4E5AD060" w14:textId="77777777" w:rsidTr="005516F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E3D791D" w14:textId="77777777" w:rsidR="00E42A25" w:rsidRPr="00A76321" w:rsidRDefault="00E02D7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A76321">
              <w:rPr>
                <w:b/>
                <w:i/>
              </w:rPr>
              <w:t>Title:</w:t>
            </w:r>
            <w:r w:rsidRPr="00A76321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5BF88B" w14:textId="2C67FC6F" w:rsidR="00E42A25" w:rsidRPr="00A76321" w:rsidRDefault="00060FB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Update of 5G ProSe information elements of UE policies for 5G ProSe usage information reporting</w:t>
            </w:r>
            <w:r>
              <w:fldChar w:fldCharType="end"/>
            </w:r>
          </w:p>
        </w:tc>
      </w:tr>
      <w:tr w:rsidR="00E42A25" w:rsidRPr="00A76321" w14:paraId="03BA4674" w14:textId="77777777" w:rsidTr="005516F6">
        <w:tc>
          <w:tcPr>
            <w:tcW w:w="1843" w:type="dxa"/>
            <w:tcBorders>
              <w:left w:val="single" w:sz="4" w:space="0" w:color="auto"/>
            </w:tcBorders>
          </w:tcPr>
          <w:p w14:paraId="0CF8D196" w14:textId="77777777" w:rsidR="00E42A25" w:rsidRPr="00A76321" w:rsidRDefault="00E42A2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08D31BF" w14:textId="77777777" w:rsidR="00E42A25" w:rsidRPr="00A76321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2A25" w:rsidRPr="00A76321" w14:paraId="1360DB58" w14:textId="77777777" w:rsidTr="005516F6">
        <w:tc>
          <w:tcPr>
            <w:tcW w:w="1843" w:type="dxa"/>
            <w:tcBorders>
              <w:left w:val="single" w:sz="4" w:space="0" w:color="auto"/>
            </w:tcBorders>
          </w:tcPr>
          <w:p w14:paraId="1C2D905B" w14:textId="77777777" w:rsidR="00E42A25" w:rsidRPr="00A76321" w:rsidRDefault="00E02D7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A76321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B07C016" w14:textId="26221045" w:rsidR="00E42A25" w:rsidRPr="00A76321" w:rsidRDefault="00E02D79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A76321">
              <w:rPr>
                <w:rFonts w:hint="eastAsia"/>
                <w:lang w:eastAsia="zh-CN"/>
              </w:rPr>
              <w:t>TDIA,</w:t>
            </w:r>
            <w:r w:rsidR="00D66927" w:rsidRPr="00A76321">
              <w:rPr>
                <w:lang w:eastAsia="zh-CN"/>
              </w:rPr>
              <w:t xml:space="preserve"> </w:t>
            </w:r>
            <w:r w:rsidRPr="00A76321">
              <w:rPr>
                <w:rFonts w:hint="eastAsia"/>
                <w:lang w:eastAsia="zh-CN"/>
              </w:rPr>
              <w:t>CATT</w:t>
            </w:r>
          </w:p>
        </w:tc>
      </w:tr>
      <w:tr w:rsidR="00E42A25" w:rsidRPr="00A76321" w14:paraId="07734460" w14:textId="77777777" w:rsidTr="005516F6">
        <w:tc>
          <w:tcPr>
            <w:tcW w:w="1843" w:type="dxa"/>
            <w:tcBorders>
              <w:left w:val="single" w:sz="4" w:space="0" w:color="auto"/>
            </w:tcBorders>
          </w:tcPr>
          <w:p w14:paraId="05CB8029" w14:textId="77777777" w:rsidR="00E42A25" w:rsidRPr="00A76321" w:rsidRDefault="00E02D7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A76321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B00596B" w14:textId="77777777" w:rsidR="00E42A25" w:rsidRPr="00A76321" w:rsidRDefault="00E02D79">
            <w:pPr>
              <w:pStyle w:val="CRCoverPage"/>
              <w:spacing w:after="0"/>
              <w:ind w:left="100"/>
            </w:pPr>
            <w:r w:rsidRPr="00A76321">
              <w:t>R5</w:t>
            </w:r>
            <w:r w:rsidRPr="00A76321">
              <w:fldChar w:fldCharType="begin"/>
            </w:r>
            <w:r w:rsidRPr="00A76321">
              <w:instrText xml:space="preserve"> DOCPROPERTY  SourceIfTsg  \* MERGEFORMAT </w:instrText>
            </w:r>
            <w:r w:rsidRPr="00A76321">
              <w:fldChar w:fldCharType="end"/>
            </w:r>
          </w:p>
        </w:tc>
      </w:tr>
      <w:tr w:rsidR="00E42A25" w:rsidRPr="00A76321" w14:paraId="1F567493" w14:textId="77777777" w:rsidTr="005516F6">
        <w:tc>
          <w:tcPr>
            <w:tcW w:w="1843" w:type="dxa"/>
            <w:tcBorders>
              <w:left w:val="single" w:sz="4" w:space="0" w:color="auto"/>
            </w:tcBorders>
          </w:tcPr>
          <w:p w14:paraId="6C12DCEE" w14:textId="77777777" w:rsidR="00E42A25" w:rsidRPr="00A76321" w:rsidRDefault="00E42A2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AB2904C" w14:textId="77777777" w:rsidR="00E42A25" w:rsidRPr="00A76321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2A25" w:rsidRPr="00A76321" w14:paraId="100A1533" w14:textId="77777777" w:rsidTr="005516F6">
        <w:tc>
          <w:tcPr>
            <w:tcW w:w="1843" w:type="dxa"/>
            <w:tcBorders>
              <w:left w:val="single" w:sz="4" w:space="0" w:color="auto"/>
            </w:tcBorders>
          </w:tcPr>
          <w:p w14:paraId="52C2F162" w14:textId="77777777" w:rsidR="00E42A25" w:rsidRPr="00A76321" w:rsidRDefault="00E02D7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A76321"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BB32F78" w14:textId="63945D77" w:rsidR="00E42A25" w:rsidRPr="00A76321" w:rsidRDefault="00C72FFC">
            <w:pPr>
              <w:pStyle w:val="CRCoverPage"/>
              <w:spacing w:after="0"/>
              <w:ind w:left="100"/>
            </w:pPr>
            <w:r w:rsidRPr="00A76321">
              <w:t>NR_SL_relay-UEConTest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4430D387" w14:textId="77777777" w:rsidR="00E42A25" w:rsidRPr="00A76321" w:rsidRDefault="00E42A25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02FC015" w14:textId="77777777" w:rsidR="00E42A25" w:rsidRPr="00A76321" w:rsidRDefault="00E02D79">
            <w:pPr>
              <w:pStyle w:val="CRCoverPage"/>
              <w:spacing w:after="0"/>
              <w:jc w:val="right"/>
            </w:pPr>
            <w:r w:rsidRPr="00A76321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2E89788" w14:textId="73D10B19" w:rsidR="00E42A25" w:rsidRPr="00A76321" w:rsidRDefault="00E02D79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 w:rsidRPr="00A76321">
              <w:t>202</w:t>
            </w:r>
            <w:r w:rsidR="00675377">
              <w:t>4</w:t>
            </w:r>
            <w:r w:rsidRPr="00A76321">
              <w:t>-</w:t>
            </w:r>
            <w:r w:rsidR="00675377">
              <w:t>02</w:t>
            </w:r>
            <w:r w:rsidRPr="00A76321">
              <w:t>-</w:t>
            </w:r>
            <w:r w:rsidR="00675377">
              <w:t>08</w:t>
            </w:r>
          </w:p>
        </w:tc>
      </w:tr>
      <w:tr w:rsidR="00E42A25" w:rsidRPr="00A76321" w14:paraId="79C7326F" w14:textId="77777777" w:rsidTr="005516F6">
        <w:tc>
          <w:tcPr>
            <w:tcW w:w="1843" w:type="dxa"/>
            <w:tcBorders>
              <w:left w:val="single" w:sz="4" w:space="0" w:color="auto"/>
            </w:tcBorders>
          </w:tcPr>
          <w:p w14:paraId="6DDC025E" w14:textId="77777777" w:rsidR="00E42A25" w:rsidRPr="00A76321" w:rsidRDefault="00E42A2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C53BCDF" w14:textId="77777777" w:rsidR="00E42A25" w:rsidRPr="00A76321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818012" w14:textId="77777777" w:rsidR="00E42A25" w:rsidRPr="00A76321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A1AE9D6" w14:textId="77777777" w:rsidR="00E42A25" w:rsidRPr="00A76321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5899288" w14:textId="77777777" w:rsidR="00E42A25" w:rsidRPr="00A76321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2A25" w:rsidRPr="00A76321" w14:paraId="7F8F6BFF" w14:textId="77777777" w:rsidTr="005516F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E6D404" w14:textId="77777777" w:rsidR="00E42A25" w:rsidRPr="00A76321" w:rsidRDefault="00E02D7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A76321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7609BDB" w14:textId="77777777" w:rsidR="00E42A25" w:rsidRPr="00A76321" w:rsidRDefault="00092863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E02D79" w:rsidRPr="00A76321"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0480ACF" w14:textId="77777777" w:rsidR="00E42A25" w:rsidRPr="00A76321" w:rsidRDefault="00E42A25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6D37067" w14:textId="77777777" w:rsidR="00E42A25" w:rsidRPr="00A76321" w:rsidRDefault="00E02D79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A76321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88C0B05" w14:textId="2A9CBD61" w:rsidR="00E42A25" w:rsidRPr="00A76321" w:rsidRDefault="00092863" w:rsidP="00074F0C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E02D79" w:rsidRPr="00A76321">
              <w:t>Rel-1</w:t>
            </w:r>
            <w:r>
              <w:fldChar w:fldCharType="end"/>
            </w:r>
            <w:r w:rsidR="00912D4E" w:rsidRPr="00A76321">
              <w:rPr>
                <w:rFonts w:hint="eastAsia"/>
                <w:lang w:eastAsia="zh-CN"/>
              </w:rPr>
              <w:t>8</w:t>
            </w:r>
          </w:p>
        </w:tc>
      </w:tr>
      <w:tr w:rsidR="00E42A25" w:rsidRPr="00A76321" w14:paraId="4C224472" w14:textId="77777777" w:rsidTr="005516F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C2F03C8" w14:textId="77777777" w:rsidR="00E42A25" w:rsidRPr="00A76321" w:rsidRDefault="00E42A2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2B0EA18" w14:textId="77777777" w:rsidR="00E42A25" w:rsidRPr="00A76321" w:rsidRDefault="00E02D79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A76321">
              <w:rPr>
                <w:i/>
                <w:sz w:val="18"/>
              </w:rPr>
              <w:t xml:space="preserve">Use </w:t>
            </w:r>
            <w:r w:rsidRPr="00A76321">
              <w:rPr>
                <w:i/>
                <w:sz w:val="18"/>
                <w:u w:val="single"/>
              </w:rPr>
              <w:t>one</w:t>
            </w:r>
            <w:r w:rsidRPr="00A76321">
              <w:rPr>
                <w:i/>
                <w:sz w:val="18"/>
              </w:rPr>
              <w:t xml:space="preserve"> of the following categories:</w:t>
            </w:r>
            <w:r w:rsidRPr="00A76321">
              <w:rPr>
                <w:b/>
                <w:i/>
                <w:sz w:val="18"/>
              </w:rPr>
              <w:br/>
              <w:t>F</w:t>
            </w:r>
            <w:r w:rsidRPr="00A76321">
              <w:rPr>
                <w:i/>
                <w:sz w:val="18"/>
              </w:rPr>
              <w:t xml:space="preserve">  (correction)</w:t>
            </w:r>
            <w:r w:rsidRPr="00A76321">
              <w:rPr>
                <w:i/>
                <w:sz w:val="18"/>
              </w:rPr>
              <w:br/>
            </w:r>
            <w:r w:rsidRPr="00A76321">
              <w:rPr>
                <w:b/>
                <w:i/>
                <w:sz w:val="18"/>
              </w:rPr>
              <w:t>A</w:t>
            </w:r>
            <w:r w:rsidRPr="00A76321">
              <w:rPr>
                <w:i/>
                <w:sz w:val="18"/>
              </w:rPr>
              <w:t xml:space="preserve">  (mirror corresponding to a change in an earlier release)</w:t>
            </w:r>
            <w:r w:rsidRPr="00A76321">
              <w:rPr>
                <w:i/>
                <w:sz w:val="18"/>
              </w:rPr>
              <w:br/>
            </w:r>
            <w:r w:rsidRPr="00A76321">
              <w:rPr>
                <w:b/>
                <w:i/>
                <w:sz w:val="18"/>
              </w:rPr>
              <w:t>B</w:t>
            </w:r>
            <w:r w:rsidRPr="00A76321">
              <w:rPr>
                <w:i/>
                <w:sz w:val="18"/>
              </w:rPr>
              <w:t xml:space="preserve">  (addition of feature), </w:t>
            </w:r>
            <w:r w:rsidRPr="00A76321">
              <w:rPr>
                <w:i/>
                <w:sz w:val="18"/>
              </w:rPr>
              <w:br/>
            </w:r>
            <w:r w:rsidRPr="00A76321">
              <w:rPr>
                <w:b/>
                <w:i/>
                <w:sz w:val="18"/>
              </w:rPr>
              <w:t>C</w:t>
            </w:r>
            <w:r w:rsidRPr="00A76321">
              <w:rPr>
                <w:i/>
                <w:sz w:val="18"/>
              </w:rPr>
              <w:t xml:space="preserve">  (functional modification of feature)</w:t>
            </w:r>
            <w:r w:rsidRPr="00A76321">
              <w:rPr>
                <w:i/>
                <w:sz w:val="18"/>
              </w:rPr>
              <w:br/>
            </w:r>
            <w:r w:rsidRPr="00A76321">
              <w:rPr>
                <w:b/>
                <w:i/>
                <w:sz w:val="18"/>
              </w:rPr>
              <w:t>D</w:t>
            </w:r>
            <w:r w:rsidRPr="00A76321">
              <w:rPr>
                <w:i/>
                <w:sz w:val="18"/>
              </w:rPr>
              <w:t xml:space="preserve">  (editorial modification)</w:t>
            </w:r>
          </w:p>
          <w:p w14:paraId="08117DC7" w14:textId="77777777" w:rsidR="00E42A25" w:rsidRPr="00A76321" w:rsidRDefault="00E02D79">
            <w:pPr>
              <w:pStyle w:val="CRCoverPage"/>
            </w:pPr>
            <w:r w:rsidRPr="00A76321">
              <w:rPr>
                <w:sz w:val="18"/>
              </w:rPr>
              <w:t>Detailed explanations of the above categories can</w:t>
            </w:r>
            <w:r w:rsidRPr="00A76321">
              <w:rPr>
                <w:sz w:val="18"/>
              </w:rPr>
              <w:br/>
              <w:t xml:space="preserve">be found in 3GPP </w:t>
            </w:r>
            <w:hyperlink r:id="rId13" w:history="1">
              <w:r w:rsidRPr="00A76321">
                <w:rPr>
                  <w:rStyle w:val="afff0"/>
                  <w:sz w:val="18"/>
                </w:rPr>
                <w:t>TR 21.900</w:t>
              </w:r>
            </w:hyperlink>
            <w:r w:rsidRPr="00A76321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212F3DE" w14:textId="0E3B56CB" w:rsidR="00E42A25" w:rsidRPr="00A76321" w:rsidRDefault="00E02D7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A76321">
              <w:rPr>
                <w:i/>
                <w:sz w:val="18"/>
              </w:rPr>
              <w:t xml:space="preserve">Use </w:t>
            </w:r>
            <w:r w:rsidRPr="00A76321">
              <w:rPr>
                <w:i/>
                <w:sz w:val="18"/>
                <w:u w:val="single"/>
              </w:rPr>
              <w:t>one</w:t>
            </w:r>
            <w:r w:rsidRPr="00A76321">
              <w:rPr>
                <w:i/>
                <w:sz w:val="18"/>
              </w:rPr>
              <w:t xml:space="preserve"> of the following releases:</w:t>
            </w:r>
            <w:r w:rsidRPr="00A76321">
              <w:rPr>
                <w:i/>
                <w:sz w:val="18"/>
              </w:rPr>
              <w:br/>
            </w:r>
            <w:r w:rsidR="00577251" w:rsidRPr="00A76321">
              <w:rPr>
                <w:i/>
                <w:noProof/>
                <w:sz w:val="18"/>
              </w:rPr>
              <w:t>Rel-8</w:t>
            </w:r>
            <w:r w:rsidR="00577251" w:rsidRPr="00A76321">
              <w:rPr>
                <w:i/>
                <w:noProof/>
                <w:sz w:val="18"/>
              </w:rPr>
              <w:tab/>
              <w:t>(Release 8)</w:t>
            </w:r>
            <w:r w:rsidR="00577251" w:rsidRPr="00A76321">
              <w:rPr>
                <w:i/>
                <w:noProof/>
                <w:sz w:val="18"/>
              </w:rPr>
              <w:br/>
              <w:t>Rel-9</w:t>
            </w:r>
            <w:r w:rsidR="00577251" w:rsidRPr="00A76321">
              <w:rPr>
                <w:i/>
                <w:noProof/>
                <w:sz w:val="18"/>
              </w:rPr>
              <w:tab/>
              <w:t>(Release 9)</w:t>
            </w:r>
            <w:r w:rsidR="00577251" w:rsidRPr="00A76321">
              <w:rPr>
                <w:i/>
                <w:noProof/>
                <w:sz w:val="18"/>
              </w:rPr>
              <w:br/>
              <w:t>Rel-10</w:t>
            </w:r>
            <w:r w:rsidR="00577251" w:rsidRPr="00A76321">
              <w:rPr>
                <w:i/>
                <w:noProof/>
                <w:sz w:val="18"/>
              </w:rPr>
              <w:tab/>
              <w:t>(Release 10)</w:t>
            </w:r>
            <w:r w:rsidR="00577251" w:rsidRPr="00A76321">
              <w:rPr>
                <w:i/>
                <w:noProof/>
                <w:sz w:val="18"/>
              </w:rPr>
              <w:br/>
              <w:t>Rel-11</w:t>
            </w:r>
            <w:r w:rsidR="00577251" w:rsidRPr="00A76321">
              <w:rPr>
                <w:i/>
                <w:noProof/>
                <w:sz w:val="18"/>
              </w:rPr>
              <w:tab/>
              <w:t>(Release 11)</w:t>
            </w:r>
            <w:r w:rsidR="00577251" w:rsidRPr="00A76321">
              <w:rPr>
                <w:i/>
                <w:noProof/>
                <w:sz w:val="18"/>
              </w:rPr>
              <w:br/>
              <w:t>…</w:t>
            </w:r>
            <w:r w:rsidR="00577251" w:rsidRPr="00A76321">
              <w:rPr>
                <w:i/>
                <w:noProof/>
                <w:sz w:val="18"/>
              </w:rPr>
              <w:br/>
              <w:t>Rel-16</w:t>
            </w:r>
            <w:r w:rsidR="00577251" w:rsidRPr="00A76321">
              <w:rPr>
                <w:i/>
                <w:noProof/>
                <w:sz w:val="18"/>
              </w:rPr>
              <w:tab/>
              <w:t>(Release 16)</w:t>
            </w:r>
            <w:r w:rsidR="00577251" w:rsidRPr="00A76321">
              <w:rPr>
                <w:i/>
                <w:noProof/>
                <w:sz w:val="18"/>
              </w:rPr>
              <w:br/>
              <w:t>Rel-17</w:t>
            </w:r>
            <w:r w:rsidR="00577251" w:rsidRPr="00A76321">
              <w:rPr>
                <w:i/>
                <w:noProof/>
                <w:sz w:val="18"/>
              </w:rPr>
              <w:tab/>
              <w:t>(Release 17)</w:t>
            </w:r>
            <w:r w:rsidR="00577251" w:rsidRPr="00A76321">
              <w:rPr>
                <w:i/>
                <w:noProof/>
                <w:sz w:val="18"/>
              </w:rPr>
              <w:br/>
              <w:t>Rel-18</w:t>
            </w:r>
            <w:r w:rsidR="00577251" w:rsidRPr="00A76321">
              <w:rPr>
                <w:i/>
                <w:noProof/>
                <w:sz w:val="18"/>
              </w:rPr>
              <w:tab/>
              <w:t>(Release 18)</w:t>
            </w:r>
            <w:r w:rsidR="00577251" w:rsidRPr="00A76321">
              <w:rPr>
                <w:i/>
                <w:noProof/>
                <w:sz w:val="18"/>
              </w:rPr>
              <w:br/>
              <w:t>Rel-19</w:t>
            </w:r>
            <w:r w:rsidR="00577251" w:rsidRPr="00A76321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E42A25" w:rsidRPr="00A76321" w14:paraId="05B3B5A0" w14:textId="77777777" w:rsidTr="005516F6">
        <w:tc>
          <w:tcPr>
            <w:tcW w:w="1843" w:type="dxa"/>
          </w:tcPr>
          <w:p w14:paraId="59A8971D" w14:textId="77777777" w:rsidR="00E42A25" w:rsidRPr="00A76321" w:rsidRDefault="00E42A2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3BA1B3D" w14:textId="77777777" w:rsidR="00E42A25" w:rsidRPr="00A76321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2A25" w:rsidRPr="00A76321" w14:paraId="48BB3332" w14:textId="77777777" w:rsidTr="005516F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A4B7305" w14:textId="77777777" w:rsidR="00E42A25" w:rsidRPr="00A76321" w:rsidRDefault="00E02D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A76321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933093" w14:textId="38EA7D3B" w:rsidR="00E42CE0" w:rsidRPr="00A76321" w:rsidRDefault="00D24BD2" w:rsidP="003E457B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x-none"/>
              </w:rPr>
              <w:t>Clause</w:t>
            </w:r>
            <w:r w:rsidR="000506DF">
              <w:rPr>
                <w:lang w:eastAsia="x-none"/>
              </w:rPr>
              <w:t xml:space="preserve"> </w:t>
            </w:r>
            <w:r w:rsidR="000506DF" w:rsidRPr="000506DF">
              <w:rPr>
                <w:lang w:eastAsia="x-none"/>
              </w:rPr>
              <w:t>4.7C.1.</w:t>
            </w:r>
            <w:r w:rsidR="00356594">
              <w:rPr>
                <w:lang w:eastAsia="x-none"/>
              </w:rPr>
              <w:t>6</w:t>
            </w:r>
            <w:r w:rsidR="000506DF">
              <w:rPr>
                <w:lang w:eastAsia="x-none"/>
              </w:rPr>
              <w:t xml:space="preserve"> </w:t>
            </w:r>
            <w:r w:rsidR="00356594" w:rsidRPr="00D805D6">
              <w:rPr>
                <w:lang w:eastAsia="zh-CN"/>
              </w:rPr>
              <w:t>5G ProSe information elements of UE policies for 5G ProSe usage information reporting</w:t>
            </w:r>
            <w:r w:rsidR="00116AB6" w:rsidRPr="00A76321">
              <w:rPr>
                <w:lang w:eastAsia="x-none"/>
              </w:rPr>
              <w:t xml:space="preserve"> </w:t>
            </w:r>
            <w:r w:rsidR="003E457B" w:rsidRPr="00A76321">
              <w:rPr>
                <w:lang w:eastAsia="x-none"/>
              </w:rPr>
              <w:t>w</w:t>
            </w:r>
            <w:r>
              <w:rPr>
                <w:lang w:eastAsia="x-none"/>
              </w:rPr>
              <w:t>as</w:t>
            </w:r>
            <w:r w:rsidR="00116AB6" w:rsidRPr="00A76321">
              <w:rPr>
                <w:lang w:eastAsia="x-none"/>
              </w:rPr>
              <w:t xml:space="preserve"> </w:t>
            </w:r>
            <w:r>
              <w:rPr>
                <w:lang w:eastAsia="x-none"/>
              </w:rPr>
              <w:t>FFS</w:t>
            </w:r>
            <w:r w:rsidR="00537795" w:rsidRPr="00A76321">
              <w:rPr>
                <w:lang w:eastAsia="x-none"/>
              </w:rPr>
              <w:t>.</w:t>
            </w:r>
          </w:p>
        </w:tc>
      </w:tr>
      <w:tr w:rsidR="00E42A25" w:rsidRPr="00A76321" w14:paraId="4CDEA080" w14:textId="77777777" w:rsidTr="005516F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A7DD0E" w14:textId="77777777" w:rsidR="00E42A25" w:rsidRPr="00A76321" w:rsidRDefault="00E42A2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2D83E66" w14:textId="77777777" w:rsidR="00E42A25" w:rsidRPr="00A76321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E583F" w:rsidRPr="00A76321" w14:paraId="78B0854E" w14:textId="77777777" w:rsidTr="005516F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C0395A" w14:textId="77777777" w:rsidR="006E583F" w:rsidRPr="00A76321" w:rsidRDefault="006E583F" w:rsidP="006E58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A76321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F6F377D" w14:textId="2B483610" w:rsidR="006E583F" w:rsidRPr="00A76321" w:rsidRDefault="00F43320" w:rsidP="00EA64AB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Updated</w:t>
            </w:r>
            <w:r w:rsidR="006E583F" w:rsidRPr="00A76321">
              <w:rPr>
                <w:lang w:eastAsia="zh-CN"/>
              </w:rPr>
              <w:t xml:space="preserve"> </w:t>
            </w:r>
            <w:r w:rsidR="006F6220">
              <w:rPr>
                <w:lang w:eastAsia="x-none"/>
              </w:rPr>
              <w:t>cl.</w:t>
            </w:r>
            <w:r>
              <w:rPr>
                <w:lang w:eastAsia="x-none"/>
              </w:rPr>
              <w:t xml:space="preserve"> </w:t>
            </w:r>
            <w:r w:rsidRPr="000506DF">
              <w:rPr>
                <w:lang w:eastAsia="x-none"/>
              </w:rPr>
              <w:t>4.7C.1.</w:t>
            </w:r>
            <w:r w:rsidR="00D30726">
              <w:rPr>
                <w:lang w:eastAsia="x-none"/>
              </w:rPr>
              <w:t>6</w:t>
            </w:r>
            <w:r>
              <w:rPr>
                <w:lang w:eastAsia="x-none"/>
              </w:rPr>
              <w:t xml:space="preserve"> </w:t>
            </w:r>
            <w:r w:rsidR="00FC0FF4" w:rsidRPr="00D805D6">
              <w:rPr>
                <w:lang w:eastAsia="zh-CN"/>
              </w:rPr>
              <w:t>5G ProSe information elements of UE policies for 5G ProSe usage information reporting</w:t>
            </w:r>
            <w:r w:rsidR="00537795" w:rsidRPr="00A76321">
              <w:rPr>
                <w:lang w:eastAsia="zh-CN"/>
              </w:rPr>
              <w:t>.</w:t>
            </w:r>
          </w:p>
        </w:tc>
      </w:tr>
      <w:tr w:rsidR="006E583F" w:rsidRPr="00A76321" w14:paraId="258C4F40" w14:textId="77777777" w:rsidTr="005516F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F70BCE" w14:textId="77777777" w:rsidR="006E583F" w:rsidRPr="00A76321" w:rsidRDefault="006E583F" w:rsidP="006E583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8CAB16" w14:textId="77777777" w:rsidR="006E583F" w:rsidRPr="00A76321" w:rsidRDefault="006E583F" w:rsidP="006E583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E583F" w:rsidRPr="00A76321" w14:paraId="063C5BBB" w14:textId="77777777" w:rsidTr="005516F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C8FF3A" w14:textId="77777777" w:rsidR="006E583F" w:rsidRPr="00A76321" w:rsidRDefault="006E583F" w:rsidP="006E58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A76321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F417A8" w14:textId="1F8BD285" w:rsidR="006E583F" w:rsidRPr="00A76321" w:rsidRDefault="006E583F" w:rsidP="00877D77">
            <w:pPr>
              <w:pStyle w:val="CRCoverPage"/>
              <w:spacing w:after="0"/>
            </w:pPr>
            <w:r w:rsidRPr="00A76321">
              <w:t xml:space="preserve">Test </w:t>
            </w:r>
            <w:r w:rsidR="00877D77" w:rsidRPr="00A76321">
              <w:t xml:space="preserve">cases for NR sidelink </w:t>
            </w:r>
            <w:r w:rsidR="00877D77" w:rsidRPr="00A76321">
              <w:rPr>
                <w:rFonts w:hint="eastAsia"/>
                <w:lang w:eastAsia="zh-CN"/>
              </w:rPr>
              <w:t>relay</w:t>
            </w:r>
            <w:r w:rsidR="00877D77" w:rsidRPr="00A76321">
              <w:t xml:space="preserve"> will be not applicable</w:t>
            </w:r>
            <w:r w:rsidRPr="00A76321">
              <w:t>.</w:t>
            </w:r>
          </w:p>
        </w:tc>
      </w:tr>
      <w:tr w:rsidR="006E583F" w:rsidRPr="00A76321" w14:paraId="322CAC54" w14:textId="77777777" w:rsidTr="005516F6">
        <w:tc>
          <w:tcPr>
            <w:tcW w:w="2694" w:type="dxa"/>
            <w:gridSpan w:val="2"/>
          </w:tcPr>
          <w:p w14:paraId="5497C44A" w14:textId="77777777" w:rsidR="006E583F" w:rsidRPr="00A76321" w:rsidRDefault="006E583F" w:rsidP="006E583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D521CEE" w14:textId="77777777" w:rsidR="006E583F" w:rsidRPr="00A76321" w:rsidRDefault="006E583F" w:rsidP="006E583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E583F" w:rsidRPr="00A76321" w14:paraId="77733A5B" w14:textId="77777777" w:rsidTr="005516F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6DBF27F" w14:textId="77777777" w:rsidR="006E583F" w:rsidRPr="00A76321" w:rsidRDefault="006E583F" w:rsidP="006E58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A76321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F2E620" w14:textId="668EB6E0" w:rsidR="006E583F" w:rsidRPr="00A76321" w:rsidRDefault="00AB4323" w:rsidP="006E583F">
            <w:pPr>
              <w:pStyle w:val="CRCoverPage"/>
              <w:spacing w:after="0"/>
              <w:rPr>
                <w:lang w:eastAsia="zh-CN"/>
              </w:rPr>
            </w:pPr>
            <w:r w:rsidRPr="00AB4323">
              <w:rPr>
                <w:lang w:eastAsia="zh-CN"/>
              </w:rPr>
              <w:t>4.7C.1.</w:t>
            </w:r>
            <w:r w:rsidR="00936DA6">
              <w:rPr>
                <w:lang w:eastAsia="zh-CN"/>
              </w:rPr>
              <w:t>6</w:t>
            </w:r>
          </w:p>
        </w:tc>
      </w:tr>
      <w:tr w:rsidR="006E583F" w:rsidRPr="00A76321" w14:paraId="486D5157" w14:textId="77777777" w:rsidTr="005516F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92A215" w14:textId="77777777" w:rsidR="006E583F" w:rsidRPr="00A76321" w:rsidRDefault="006E583F" w:rsidP="006E583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60BE33" w14:textId="77777777" w:rsidR="006E583F" w:rsidRPr="00A76321" w:rsidRDefault="006E583F" w:rsidP="006E583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E583F" w:rsidRPr="00A76321" w14:paraId="7CB42C3D" w14:textId="77777777" w:rsidTr="005516F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D653E5" w14:textId="77777777" w:rsidR="006E583F" w:rsidRPr="00A76321" w:rsidRDefault="006E583F" w:rsidP="006E58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5D3123" w14:textId="77777777" w:rsidR="006E583F" w:rsidRPr="00A76321" w:rsidRDefault="006E583F" w:rsidP="006E583F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A76321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B32E75B" w14:textId="77777777" w:rsidR="006E583F" w:rsidRPr="00A76321" w:rsidRDefault="006E583F" w:rsidP="006E583F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A76321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AE24728" w14:textId="77777777" w:rsidR="006E583F" w:rsidRPr="00A76321" w:rsidRDefault="006E583F" w:rsidP="006E583F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5D08CBF" w14:textId="77777777" w:rsidR="006E583F" w:rsidRPr="00A76321" w:rsidRDefault="006E583F" w:rsidP="006E583F">
            <w:pPr>
              <w:pStyle w:val="CRCoverPage"/>
              <w:spacing w:after="0"/>
              <w:ind w:left="99"/>
            </w:pPr>
          </w:p>
        </w:tc>
      </w:tr>
      <w:tr w:rsidR="006E583F" w:rsidRPr="00A76321" w14:paraId="43A791B9" w14:textId="77777777" w:rsidTr="005516F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120A7C" w14:textId="77777777" w:rsidR="006E583F" w:rsidRPr="00A76321" w:rsidRDefault="006E583F" w:rsidP="006E58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A76321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A29074B" w14:textId="77777777" w:rsidR="006E583F" w:rsidRPr="00A76321" w:rsidRDefault="006E583F" w:rsidP="006E583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09B6B2" w14:textId="77777777" w:rsidR="006E583F" w:rsidRPr="00A76321" w:rsidRDefault="006E583F" w:rsidP="006E583F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A76321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6B2743F" w14:textId="77777777" w:rsidR="006E583F" w:rsidRPr="00A76321" w:rsidRDefault="006E583F" w:rsidP="006E583F">
            <w:pPr>
              <w:pStyle w:val="CRCoverPage"/>
              <w:tabs>
                <w:tab w:val="right" w:pos="2893"/>
              </w:tabs>
              <w:spacing w:after="0"/>
            </w:pPr>
            <w:r w:rsidRPr="00A76321">
              <w:t xml:space="preserve"> Other core specifications</w:t>
            </w:r>
            <w:r w:rsidRPr="00A76321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7228DD2" w14:textId="5D4B911C" w:rsidR="006E583F" w:rsidRPr="00A76321" w:rsidRDefault="006E583F" w:rsidP="006E583F">
            <w:pPr>
              <w:pStyle w:val="CRCoverPage"/>
              <w:spacing w:after="0"/>
              <w:ind w:firstLineChars="100" w:firstLine="200"/>
            </w:pPr>
            <w:r w:rsidRPr="00A76321">
              <w:t xml:space="preserve">TS/TR ... CR ... </w:t>
            </w:r>
          </w:p>
        </w:tc>
      </w:tr>
      <w:tr w:rsidR="006E583F" w:rsidRPr="00A76321" w14:paraId="4D394846" w14:textId="77777777" w:rsidTr="005516F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8E3748" w14:textId="77777777" w:rsidR="006E583F" w:rsidRPr="00A76321" w:rsidRDefault="006E583F" w:rsidP="006E583F">
            <w:pPr>
              <w:pStyle w:val="CRCoverPage"/>
              <w:spacing w:after="0"/>
              <w:rPr>
                <w:b/>
                <w:i/>
              </w:rPr>
            </w:pPr>
            <w:r w:rsidRPr="00A76321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EB8D2B" w14:textId="77777777" w:rsidR="006E583F" w:rsidRPr="00A76321" w:rsidRDefault="006E583F" w:rsidP="006E583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934D16" w14:textId="77777777" w:rsidR="006E583F" w:rsidRPr="00A76321" w:rsidRDefault="006E583F" w:rsidP="006E583F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A76321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901341D" w14:textId="77777777" w:rsidR="006E583F" w:rsidRPr="00A76321" w:rsidRDefault="006E583F" w:rsidP="006E583F">
            <w:pPr>
              <w:pStyle w:val="CRCoverPage"/>
              <w:spacing w:after="0"/>
            </w:pPr>
            <w:r w:rsidRPr="00A76321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E3909C9" w14:textId="370AD09D" w:rsidR="006E583F" w:rsidRPr="00A76321" w:rsidRDefault="006E583F" w:rsidP="006E583F">
            <w:pPr>
              <w:pStyle w:val="CRCoverPage"/>
              <w:spacing w:after="0"/>
              <w:ind w:firstLineChars="100" w:firstLine="200"/>
            </w:pPr>
            <w:r w:rsidRPr="00A76321">
              <w:t>TS/TR ... CR ...</w:t>
            </w:r>
          </w:p>
        </w:tc>
      </w:tr>
      <w:tr w:rsidR="006E583F" w:rsidRPr="00A76321" w14:paraId="003D2834" w14:textId="77777777" w:rsidTr="005516F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96809E" w14:textId="77777777" w:rsidR="006E583F" w:rsidRPr="00A76321" w:rsidRDefault="006E583F" w:rsidP="006E583F">
            <w:pPr>
              <w:pStyle w:val="CRCoverPage"/>
              <w:spacing w:after="0"/>
              <w:rPr>
                <w:b/>
                <w:i/>
              </w:rPr>
            </w:pPr>
            <w:r w:rsidRPr="00A76321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D1096A" w14:textId="77777777" w:rsidR="006E583F" w:rsidRPr="00A76321" w:rsidRDefault="006E583F" w:rsidP="006E583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62DD15" w14:textId="77777777" w:rsidR="006E583F" w:rsidRPr="00A76321" w:rsidRDefault="006E583F" w:rsidP="006E583F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A76321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6C8439A" w14:textId="77777777" w:rsidR="006E583F" w:rsidRPr="00A76321" w:rsidRDefault="006E583F" w:rsidP="006E583F">
            <w:pPr>
              <w:pStyle w:val="CRCoverPage"/>
              <w:spacing w:after="0"/>
            </w:pPr>
            <w:r w:rsidRPr="00A76321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D61DAD" w14:textId="34F1F106" w:rsidR="006E583F" w:rsidRPr="00A76321" w:rsidRDefault="006E583F" w:rsidP="006E583F">
            <w:pPr>
              <w:pStyle w:val="CRCoverPage"/>
              <w:spacing w:after="0"/>
              <w:ind w:firstLineChars="100" w:firstLine="200"/>
              <w:rPr>
                <w:lang w:val="en-US" w:eastAsia="zh-CN"/>
              </w:rPr>
            </w:pPr>
            <w:r w:rsidRPr="00A76321">
              <w:t xml:space="preserve">TS/TR ... CR ... </w:t>
            </w:r>
          </w:p>
        </w:tc>
      </w:tr>
      <w:tr w:rsidR="006E583F" w:rsidRPr="00A76321" w14:paraId="61983D90" w14:textId="77777777" w:rsidTr="005516F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3C08C4" w14:textId="77777777" w:rsidR="006E583F" w:rsidRPr="00A76321" w:rsidRDefault="006E583F" w:rsidP="006E583F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2911AF" w14:textId="77777777" w:rsidR="006E583F" w:rsidRPr="00A76321" w:rsidRDefault="006E583F" w:rsidP="006E583F">
            <w:pPr>
              <w:pStyle w:val="CRCoverPage"/>
              <w:spacing w:after="0"/>
            </w:pPr>
          </w:p>
        </w:tc>
      </w:tr>
      <w:tr w:rsidR="006E583F" w:rsidRPr="00A76321" w14:paraId="428365F7" w14:textId="77777777" w:rsidTr="005516F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87EB919" w14:textId="77777777" w:rsidR="006E583F" w:rsidRPr="00A76321" w:rsidRDefault="006E583F" w:rsidP="006E58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A76321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8FAA42" w14:textId="77777777" w:rsidR="006E583F" w:rsidRPr="00A76321" w:rsidRDefault="006E583F" w:rsidP="006E583F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6E583F" w:rsidRPr="00A76321" w14:paraId="1204ECBB" w14:textId="77777777" w:rsidTr="005516F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5EB9337" w14:textId="77777777" w:rsidR="006E583F" w:rsidRPr="00A76321" w:rsidRDefault="006E583F" w:rsidP="006E58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797B80B1" w14:textId="77777777" w:rsidR="006E583F" w:rsidRPr="00A76321" w:rsidRDefault="006E583F" w:rsidP="006E583F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6E583F" w:rsidRPr="00A76321" w14:paraId="0568C843" w14:textId="77777777" w:rsidTr="005516F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FA8119" w14:textId="77777777" w:rsidR="006E583F" w:rsidRPr="00A76321" w:rsidRDefault="006E583F" w:rsidP="006E58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A76321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377AA4" w14:textId="43657384" w:rsidR="006C2AF1" w:rsidRPr="00A76321" w:rsidRDefault="006C2AF1" w:rsidP="006E583F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</w:tbl>
    <w:p w14:paraId="1FD76E49" w14:textId="77777777" w:rsidR="00E42A25" w:rsidRPr="00A76321" w:rsidRDefault="00E42A25">
      <w:pPr>
        <w:pStyle w:val="H6"/>
        <w:ind w:left="0" w:firstLine="0"/>
        <w:rPr>
          <w:rFonts w:eastAsiaTheme="minorEastAsia"/>
          <w:lang w:eastAsia="zh-CN"/>
        </w:rPr>
      </w:pPr>
    </w:p>
    <w:p w14:paraId="26AEA5FC" w14:textId="77777777" w:rsidR="00E42A25" w:rsidRPr="00A76321" w:rsidRDefault="00E42A25"/>
    <w:p w14:paraId="1522889F" w14:textId="77777777" w:rsidR="00E42A25" w:rsidRPr="00A76321" w:rsidRDefault="00E42A25">
      <w:pPr>
        <w:rPr>
          <w:rFonts w:eastAsiaTheme="minorEastAsia"/>
          <w:lang w:eastAsia="zh-CN"/>
        </w:rPr>
      </w:pPr>
    </w:p>
    <w:p w14:paraId="68DFE798" w14:textId="77777777" w:rsidR="00E42A25" w:rsidRPr="00A76321" w:rsidRDefault="00E42A25">
      <w:pPr>
        <w:rPr>
          <w:rFonts w:eastAsiaTheme="minorEastAsia"/>
          <w:lang w:eastAsia="zh-CN"/>
        </w:rPr>
      </w:pPr>
    </w:p>
    <w:p w14:paraId="70C49605" w14:textId="4B94D812" w:rsidR="00E42A25" w:rsidRPr="00A76321" w:rsidRDefault="00E42A25">
      <w:pPr>
        <w:rPr>
          <w:rFonts w:eastAsiaTheme="minorEastAsia"/>
          <w:lang w:eastAsia="zh-CN"/>
        </w:rPr>
      </w:pPr>
    </w:p>
    <w:p w14:paraId="28320940" w14:textId="77777777" w:rsidR="006F0B5F" w:rsidRPr="00A76321" w:rsidRDefault="006F0B5F">
      <w:pPr>
        <w:rPr>
          <w:rFonts w:eastAsiaTheme="minorEastAsia"/>
          <w:lang w:eastAsia="zh-CN"/>
        </w:rPr>
      </w:pPr>
    </w:p>
    <w:p w14:paraId="424ADBC2" w14:textId="77777777" w:rsidR="00B956AC" w:rsidRPr="00A76321" w:rsidRDefault="00B956AC">
      <w:pPr>
        <w:rPr>
          <w:rFonts w:eastAsiaTheme="minorEastAsia"/>
          <w:lang w:eastAsia="zh-CN"/>
        </w:rPr>
      </w:pPr>
    </w:p>
    <w:p w14:paraId="40BC3BEC" w14:textId="524BC65F" w:rsidR="00E42A25" w:rsidRPr="00A76321" w:rsidRDefault="00E02D79">
      <w:pPr>
        <w:rPr>
          <w:b/>
          <w:color w:val="00B0F0"/>
          <w:sz w:val="32"/>
          <w:szCs w:val="36"/>
        </w:rPr>
      </w:pPr>
      <w:bookmarkStart w:id="3" w:name="_Toc76402191"/>
      <w:bookmarkStart w:id="4" w:name="_Toc76403823"/>
      <w:r w:rsidRPr="00A76321">
        <w:rPr>
          <w:b/>
          <w:color w:val="00B0F0"/>
          <w:sz w:val="32"/>
          <w:szCs w:val="36"/>
        </w:rPr>
        <w:lastRenderedPageBreak/>
        <w:t>&lt;Start of Changed Section&gt;</w:t>
      </w:r>
    </w:p>
    <w:p w14:paraId="2FD164CF" w14:textId="77777777" w:rsidR="00FC0A5D" w:rsidRDefault="00FC0A5D" w:rsidP="00FC0A5D">
      <w:pPr>
        <w:pStyle w:val="40"/>
        <w:rPr>
          <w:lang w:eastAsia="zh-CN"/>
        </w:rPr>
      </w:pPr>
      <w:r>
        <w:rPr>
          <w:lang w:eastAsia="x-none"/>
        </w:rPr>
        <w:t>4.7C.1.6</w:t>
      </w:r>
      <w:r>
        <w:rPr>
          <w:lang w:eastAsia="x-none"/>
        </w:rPr>
        <w:tab/>
        <w:t xml:space="preserve">5G ProSe information elements of UE policies for </w:t>
      </w:r>
      <w:r>
        <w:rPr>
          <w:lang w:eastAsia="zh-CN"/>
        </w:rPr>
        <w:t>5G ProSe usage information reporting</w:t>
      </w:r>
    </w:p>
    <w:p w14:paraId="3BE3F48E" w14:textId="76A78EFF" w:rsidR="000C4305" w:rsidDel="004D465B" w:rsidRDefault="000C4305" w:rsidP="000C4305">
      <w:pPr>
        <w:rPr>
          <w:del w:id="5" w:author="XI WANG" w:date="2024-02-06T15:25:00Z"/>
          <w:lang w:val="en-US" w:eastAsia="x-none"/>
        </w:rPr>
      </w:pPr>
      <w:del w:id="6" w:author="XI WANG" w:date="2024-02-06T15:25:00Z">
        <w:r w:rsidDel="004D465B">
          <w:delText>FFS</w:delText>
        </w:r>
      </w:del>
    </w:p>
    <w:p w14:paraId="29D9DC86" w14:textId="32F08756" w:rsidR="00323DED" w:rsidRDefault="00323DED" w:rsidP="00323DED">
      <w:pPr>
        <w:pStyle w:val="40"/>
        <w:rPr>
          <w:ins w:id="7" w:author="XI WANG" w:date="2024-02-06T16:55:00Z"/>
        </w:rPr>
      </w:pPr>
      <w:ins w:id="8" w:author="XI WANG" w:date="2024-02-06T16:55:00Z">
        <w:r>
          <w:rPr>
            <w:i/>
          </w:rPr>
          <w:t>–</w:t>
        </w:r>
        <w:r>
          <w:rPr>
            <w:i/>
          </w:rPr>
          <w:tab/>
        </w:r>
        <w:r w:rsidR="00B15603" w:rsidRPr="00B15603">
          <w:rPr>
            <w:i/>
          </w:rPr>
          <w:t>ProSeP Info = {UE policies for 5G ProSe usage information reporting }</w:t>
        </w:r>
      </w:ins>
    </w:p>
    <w:p w14:paraId="25EDC0BF" w14:textId="574CCDEC" w:rsidR="00323DED" w:rsidRDefault="00323DED" w:rsidP="00323DED">
      <w:pPr>
        <w:pStyle w:val="TH"/>
        <w:rPr>
          <w:ins w:id="9" w:author="XI WANG" w:date="2024-02-06T16:55:00Z"/>
          <w:i/>
          <w:iCs/>
        </w:rPr>
      </w:pPr>
      <w:ins w:id="10" w:author="XI WANG" w:date="2024-02-06T16:55:00Z">
        <w:r>
          <w:t>Table 4.7C.1.</w:t>
        </w:r>
        <w:r w:rsidR="00C954A0">
          <w:t>6</w:t>
        </w:r>
        <w:r>
          <w:t xml:space="preserve">-1: </w:t>
        </w:r>
        <w:r w:rsidR="005714E7" w:rsidRPr="005714E7">
          <w:rPr>
            <w:i/>
            <w:iCs/>
          </w:rPr>
          <w:t>ProSeP Info = {UE policies for 5G ProSe usage information reporting }</w:t>
        </w:r>
      </w:ins>
    </w:p>
    <w:tbl>
      <w:tblPr>
        <w:tblW w:w="9750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323DED" w14:paraId="2B8605EA" w14:textId="77777777" w:rsidTr="004537EE">
        <w:trPr>
          <w:ins w:id="11" w:author="XI WANG" w:date="2024-02-06T16:55:00Z"/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81E7A" w14:textId="4F782542" w:rsidR="00323DED" w:rsidRDefault="00323DED">
            <w:pPr>
              <w:pStyle w:val="TAL"/>
              <w:rPr>
                <w:ins w:id="12" w:author="XI WANG" w:date="2024-02-06T16:55:00Z"/>
              </w:rPr>
            </w:pPr>
            <w:ins w:id="13" w:author="XI WANG" w:date="2024-02-06T16:55:00Z">
              <w:r>
                <w:t>Derivation Path: TS 24.555[59] Figure 5.</w:t>
              </w:r>
            </w:ins>
            <w:ins w:id="14" w:author="XI WANG" w:date="2024-02-06T16:56:00Z">
              <w:r w:rsidR="00D00916">
                <w:t>7</w:t>
              </w:r>
            </w:ins>
            <w:ins w:id="15" w:author="XI WANG" w:date="2024-02-06T16:55:00Z">
              <w:r>
                <w:t>.2.1</w:t>
              </w:r>
            </w:ins>
          </w:p>
        </w:tc>
      </w:tr>
      <w:tr w:rsidR="00323DED" w14:paraId="0F578783" w14:textId="77777777" w:rsidTr="004537EE">
        <w:trPr>
          <w:ins w:id="16" w:author="XI WANG" w:date="2024-02-06T16:55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9DA272" w14:textId="77777777" w:rsidR="00323DED" w:rsidRDefault="00323DED">
            <w:pPr>
              <w:pStyle w:val="TAH"/>
              <w:rPr>
                <w:ins w:id="17" w:author="XI WANG" w:date="2024-02-06T16:55:00Z"/>
              </w:rPr>
            </w:pPr>
            <w:ins w:id="18" w:author="XI WANG" w:date="2024-02-06T16:55:00Z">
              <w:r>
                <w:t>Information Element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6DD158" w14:textId="77777777" w:rsidR="00323DED" w:rsidRDefault="00323DED">
            <w:pPr>
              <w:pStyle w:val="TAH"/>
              <w:rPr>
                <w:ins w:id="19" w:author="XI WANG" w:date="2024-02-06T16:55:00Z"/>
              </w:rPr>
            </w:pPr>
            <w:ins w:id="20" w:author="XI WANG" w:date="2024-02-06T16:55:00Z">
              <w:r>
                <w:t>Value/remark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050652" w14:textId="77777777" w:rsidR="00323DED" w:rsidRDefault="00323DED">
            <w:pPr>
              <w:pStyle w:val="TAH"/>
              <w:rPr>
                <w:ins w:id="21" w:author="XI WANG" w:date="2024-02-06T16:55:00Z"/>
              </w:rPr>
            </w:pPr>
            <w:ins w:id="22" w:author="XI WANG" w:date="2024-02-06T16:55:00Z">
              <w:r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D03A40" w14:textId="77777777" w:rsidR="00323DED" w:rsidRDefault="00323DED">
            <w:pPr>
              <w:pStyle w:val="TAH"/>
              <w:rPr>
                <w:ins w:id="23" w:author="XI WANG" w:date="2024-02-06T16:55:00Z"/>
              </w:rPr>
            </w:pPr>
            <w:ins w:id="24" w:author="XI WANG" w:date="2024-02-06T16:55:00Z">
              <w:r>
                <w:t>Condition</w:t>
              </w:r>
            </w:ins>
          </w:p>
        </w:tc>
      </w:tr>
      <w:tr w:rsidR="00323DED" w14:paraId="75D8A0C6" w14:textId="77777777" w:rsidTr="004537EE">
        <w:trPr>
          <w:ins w:id="25" w:author="XI WANG" w:date="2024-02-06T16:55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F67366" w14:textId="77777777" w:rsidR="00323DED" w:rsidRDefault="00323DED">
            <w:pPr>
              <w:pStyle w:val="TAL"/>
              <w:rPr>
                <w:ins w:id="26" w:author="XI WANG" w:date="2024-02-06T16:55:00Z"/>
                <w:szCs w:val="18"/>
              </w:rPr>
            </w:pPr>
            <w:ins w:id="27" w:author="XI WANG" w:date="2024-02-06T16:55:00Z">
              <w:r>
                <w:t>ProSeP info type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B5DC7C" w14:textId="543D30DB" w:rsidR="00323DED" w:rsidRDefault="00323DED">
            <w:pPr>
              <w:pStyle w:val="TAL"/>
              <w:rPr>
                <w:ins w:id="28" w:author="XI WANG" w:date="2024-02-06T16:55:00Z"/>
                <w:szCs w:val="24"/>
              </w:rPr>
            </w:pPr>
            <w:ins w:id="29" w:author="XI WANG" w:date="2024-02-06T16:55:00Z">
              <w:r>
                <w:t>‘0</w:t>
              </w:r>
            </w:ins>
            <w:ins w:id="30" w:author="XI WANG" w:date="2024-02-06T16:58:00Z">
              <w:r w:rsidR="002618BF">
                <w:t>10</w:t>
              </w:r>
            </w:ins>
            <w:ins w:id="31" w:author="XI WANG" w:date="2024-02-06T16:55:00Z">
              <w:r>
                <w:t>1’B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48B8E1" w14:textId="77777777" w:rsidR="001E120A" w:rsidRDefault="001E120A" w:rsidP="001E120A">
            <w:pPr>
              <w:pStyle w:val="TAL"/>
              <w:rPr>
                <w:ins w:id="32" w:author="XI WANG" w:date="2024-02-06T16:57:00Z"/>
              </w:rPr>
            </w:pPr>
            <w:ins w:id="33" w:author="XI WANG" w:date="2024-02-06T16:57:00Z">
              <w:r>
                <w:t>UE policies</w:t>
              </w:r>
            </w:ins>
          </w:p>
          <w:p w14:paraId="63D83F03" w14:textId="61E9684D" w:rsidR="00323DED" w:rsidRDefault="001E120A" w:rsidP="001E120A">
            <w:pPr>
              <w:pStyle w:val="TAL"/>
              <w:rPr>
                <w:ins w:id="34" w:author="XI WANG" w:date="2024-02-06T16:55:00Z"/>
                <w:szCs w:val="18"/>
              </w:rPr>
            </w:pPr>
            <w:ins w:id="35" w:author="XI WANG" w:date="2024-02-06T16:57:00Z">
              <w:r>
                <w:t>for 5G ProSe usage information reporting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F6383E" w14:textId="77777777" w:rsidR="00323DED" w:rsidRDefault="00323DED">
            <w:pPr>
              <w:pStyle w:val="TAL"/>
              <w:rPr>
                <w:ins w:id="36" w:author="XI WANG" w:date="2024-02-06T16:55:00Z"/>
                <w:szCs w:val="24"/>
              </w:rPr>
            </w:pPr>
          </w:p>
        </w:tc>
      </w:tr>
      <w:tr w:rsidR="00323DED" w14:paraId="2A663F3E" w14:textId="77777777" w:rsidTr="004537EE">
        <w:trPr>
          <w:ins w:id="37" w:author="XI WANG" w:date="2024-02-06T16:55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BFA2AB" w14:textId="77777777" w:rsidR="00323DED" w:rsidRDefault="00323DED">
            <w:pPr>
              <w:pStyle w:val="TAL"/>
              <w:rPr>
                <w:ins w:id="38" w:author="XI WANG" w:date="2024-02-06T16:55:00Z"/>
              </w:rPr>
            </w:pPr>
            <w:ins w:id="39" w:author="XI WANG" w:date="2024-02-06T16:55:00Z">
              <w:r>
                <w:t>Spare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D05FBA" w14:textId="7F71A778" w:rsidR="00323DED" w:rsidRDefault="00323DED">
            <w:pPr>
              <w:pStyle w:val="TAL"/>
              <w:rPr>
                <w:ins w:id="40" w:author="XI WANG" w:date="2024-02-06T16:55:00Z"/>
                <w:szCs w:val="18"/>
              </w:rPr>
            </w:pPr>
            <w:ins w:id="41" w:author="XI WANG" w:date="2024-02-06T16:55:00Z">
              <w:r>
                <w:t>‘0</w:t>
              </w:r>
            </w:ins>
            <w:ins w:id="42" w:author="XI WANG" w:date="2024-02-06T16:58:00Z">
              <w:r w:rsidR="007A25C4">
                <w:t>0</w:t>
              </w:r>
            </w:ins>
            <w:ins w:id="43" w:author="XI WANG" w:date="2024-02-06T16:55:00Z">
              <w:r>
                <w:t>00’B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F521BC" w14:textId="77777777" w:rsidR="00323DED" w:rsidRDefault="00323DED">
            <w:pPr>
              <w:pStyle w:val="TAL"/>
              <w:rPr>
                <w:ins w:id="44" w:author="XI WANG" w:date="2024-02-06T16:55:00Z"/>
                <w:szCs w:val="24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1C07DC" w14:textId="77777777" w:rsidR="00323DED" w:rsidRDefault="00323DED">
            <w:pPr>
              <w:pStyle w:val="TAL"/>
              <w:rPr>
                <w:ins w:id="45" w:author="XI WANG" w:date="2024-02-06T16:55:00Z"/>
              </w:rPr>
            </w:pPr>
          </w:p>
        </w:tc>
      </w:tr>
      <w:tr w:rsidR="00323DED" w14:paraId="7F1C9E5C" w14:textId="77777777" w:rsidTr="004537EE">
        <w:trPr>
          <w:ins w:id="46" w:author="XI WANG" w:date="2024-02-06T16:55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94E978" w14:textId="77777777" w:rsidR="00323DED" w:rsidRDefault="00323DED">
            <w:pPr>
              <w:pStyle w:val="TAL"/>
              <w:rPr>
                <w:ins w:id="47" w:author="XI WANG" w:date="2024-02-06T16:55:00Z"/>
              </w:rPr>
            </w:pPr>
            <w:ins w:id="48" w:author="XI WANG" w:date="2024-02-06T16:55:00Z">
              <w:r>
                <w:t>Length of ProSeP info contents</w:t>
              </w:r>
            </w:ins>
          </w:p>
          <w:p w14:paraId="7ECD600E" w14:textId="77777777" w:rsidR="00323DED" w:rsidRDefault="00323DED">
            <w:pPr>
              <w:pStyle w:val="TAL"/>
              <w:rPr>
                <w:ins w:id="49" w:author="XI WANG" w:date="2024-02-06T16:55:00Z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EAF385" w14:textId="77777777" w:rsidR="00323DED" w:rsidRDefault="00323DED">
            <w:pPr>
              <w:pStyle w:val="TAL"/>
              <w:rPr>
                <w:ins w:id="50" w:author="XI WANG" w:date="2024-02-06T16:55:00Z"/>
                <w:szCs w:val="18"/>
              </w:rPr>
            </w:pPr>
            <w:ins w:id="51" w:author="XI WANG" w:date="2024-02-06T16:55:00Z">
              <w:r>
                <w:rPr>
                  <w:szCs w:val="18"/>
                </w:rPr>
                <w:t>Set to the actual length of ProSeP info contents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8D07A9" w14:textId="77777777" w:rsidR="00323DED" w:rsidRDefault="00323DED">
            <w:pPr>
              <w:pStyle w:val="TAL"/>
              <w:rPr>
                <w:ins w:id="52" w:author="XI WANG" w:date="2024-02-06T16:55:00Z"/>
                <w:szCs w:val="24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6BD022" w14:textId="77777777" w:rsidR="00323DED" w:rsidRDefault="00323DED">
            <w:pPr>
              <w:pStyle w:val="TAL"/>
              <w:rPr>
                <w:ins w:id="53" w:author="XI WANG" w:date="2024-02-06T16:55:00Z"/>
              </w:rPr>
            </w:pPr>
          </w:p>
        </w:tc>
      </w:tr>
      <w:tr w:rsidR="00323DED" w14:paraId="48C9E4D6" w14:textId="77777777" w:rsidTr="004537EE">
        <w:trPr>
          <w:ins w:id="54" w:author="XI WANG" w:date="2024-02-06T16:55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F432ED" w14:textId="77777777" w:rsidR="00323DED" w:rsidRDefault="00323DED">
            <w:pPr>
              <w:pStyle w:val="TAL"/>
              <w:rPr>
                <w:ins w:id="55" w:author="XI WANG" w:date="2024-02-06T16:55:00Z"/>
              </w:rPr>
            </w:pPr>
            <w:ins w:id="56" w:author="XI WANG" w:date="2024-02-06T16:55:00Z">
              <w:r>
                <w:t>Validity timer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52592F" w14:textId="77777777" w:rsidR="00323DED" w:rsidRDefault="00323DED">
            <w:pPr>
              <w:pStyle w:val="TAL"/>
              <w:rPr>
                <w:ins w:id="57" w:author="XI WANG" w:date="2024-02-06T16:55:00Z"/>
              </w:rPr>
            </w:pPr>
            <w:ins w:id="58" w:author="XI WANG" w:date="2024-02-06T16:55:00Z">
              <w:r>
                <w:t>'FF FF FF FF FF'O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34248E" w14:textId="77777777" w:rsidR="00323DED" w:rsidRDefault="00323DED">
            <w:pPr>
              <w:pStyle w:val="TAL"/>
              <w:rPr>
                <w:ins w:id="59" w:author="XI WANG" w:date="2024-02-06T16:55:00Z"/>
              </w:rPr>
            </w:pPr>
            <w:ins w:id="60" w:author="XI WANG" w:date="2024-02-06T16:55:00Z">
              <w:r>
                <w:t xml:space="preserve">5 </w:t>
              </w:r>
              <w:r>
                <w:rPr>
                  <w:lang w:eastAsia="en-US"/>
                </w:rPr>
                <w:t>octets</w:t>
              </w:r>
              <w:r>
                <w:t>, Expiration UTC time of validity of the UE policies, in seconds since midnight UTC of January 1, 1970 (not counting leap seconds)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6B5C8B" w14:textId="77777777" w:rsidR="00323DED" w:rsidRDefault="00323DED">
            <w:pPr>
              <w:pStyle w:val="TAL"/>
              <w:rPr>
                <w:ins w:id="61" w:author="XI WANG" w:date="2024-02-06T16:55:00Z"/>
              </w:rPr>
            </w:pPr>
          </w:p>
        </w:tc>
      </w:tr>
      <w:tr w:rsidR="0016407B" w14:paraId="7B10A329" w14:textId="77777777" w:rsidTr="004537EE">
        <w:trPr>
          <w:ins w:id="62" w:author="XI WANG" w:date="2024-02-06T16:55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5CC342" w14:textId="40CEB6FA" w:rsidR="0016407B" w:rsidRDefault="0016407B" w:rsidP="0016407B">
            <w:pPr>
              <w:pStyle w:val="TAL"/>
              <w:rPr>
                <w:ins w:id="63" w:author="XI WANG" w:date="2024-02-06T16:55:00Z"/>
              </w:rPr>
            </w:pPr>
            <w:ins w:id="64" w:author="XI WANG" w:date="2024-02-06T16:59:00Z">
              <w:r w:rsidRPr="0052189C">
                <w:t>Collection period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BB6276" w14:textId="4A940CB3" w:rsidR="0016407B" w:rsidRDefault="0016407B" w:rsidP="0016407B">
            <w:pPr>
              <w:pStyle w:val="TAL"/>
              <w:rPr>
                <w:ins w:id="65" w:author="XI WANG" w:date="2024-02-06T16:55:00Z"/>
              </w:rPr>
            </w:pPr>
            <w:ins w:id="66" w:author="XI WANG" w:date="2024-02-06T17:02:00Z">
              <w:r>
                <w:t>‘00’O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BD3E82" w14:textId="51433EEC" w:rsidR="0016407B" w:rsidRDefault="00B6310E" w:rsidP="0016407B">
            <w:pPr>
              <w:pStyle w:val="TAL"/>
              <w:rPr>
                <w:ins w:id="67" w:author="XI WANG" w:date="2024-02-06T16:55:00Z"/>
              </w:rPr>
            </w:pPr>
            <w:ins w:id="68" w:author="XI WANG" w:date="2024-02-06T17:02:00Z">
              <w:r>
                <w:t>disables generation of usage information reports at the UE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13BB98" w14:textId="77777777" w:rsidR="0016407B" w:rsidRDefault="0016407B" w:rsidP="0016407B">
            <w:pPr>
              <w:pStyle w:val="TAL"/>
              <w:rPr>
                <w:ins w:id="69" w:author="XI WANG" w:date="2024-02-06T16:55:00Z"/>
              </w:rPr>
            </w:pPr>
          </w:p>
        </w:tc>
      </w:tr>
      <w:tr w:rsidR="00340CF4" w14:paraId="4FD74C3C" w14:textId="77777777" w:rsidTr="004537EE">
        <w:trPr>
          <w:ins w:id="70" w:author="XI WANG" w:date="2024-02-06T16:55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506025" w14:textId="55A7CA60" w:rsidR="00340CF4" w:rsidRDefault="00340CF4" w:rsidP="00340CF4">
            <w:pPr>
              <w:pStyle w:val="TAL"/>
              <w:rPr>
                <w:ins w:id="71" w:author="XI WANG" w:date="2024-02-06T16:55:00Z"/>
              </w:rPr>
            </w:pPr>
            <w:ins w:id="72" w:author="XI WANG" w:date="2024-02-06T16:59:00Z">
              <w:r w:rsidRPr="0052189C">
                <w:t>Reporting window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8535D8" w14:textId="58E69DA4" w:rsidR="00340CF4" w:rsidRDefault="00340CF4" w:rsidP="00340CF4">
            <w:pPr>
              <w:pStyle w:val="TAL"/>
              <w:rPr>
                <w:ins w:id="73" w:author="XI WANG" w:date="2024-02-06T16:55:00Z"/>
              </w:rPr>
            </w:pPr>
            <w:ins w:id="74" w:author="XI WANG" w:date="2024-02-06T17:02:00Z">
              <w:r>
                <w:t>‘00’O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6F8778" w14:textId="7D125E2D" w:rsidR="00340CF4" w:rsidRDefault="00B6310E" w:rsidP="00340CF4">
            <w:pPr>
              <w:pStyle w:val="TAL"/>
              <w:rPr>
                <w:ins w:id="75" w:author="XI WANG" w:date="2024-02-06T16:55:00Z"/>
              </w:rPr>
            </w:pPr>
            <w:ins w:id="76" w:author="XI WANG" w:date="2024-02-06T17:03:00Z">
              <w:r>
                <w:t>disables upload of the usage information reports by the UE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ACE4EE" w14:textId="77777777" w:rsidR="00340CF4" w:rsidRDefault="00340CF4" w:rsidP="00340CF4">
            <w:pPr>
              <w:pStyle w:val="TAL"/>
              <w:rPr>
                <w:ins w:id="77" w:author="XI WANG" w:date="2024-02-06T16:55:00Z"/>
              </w:rPr>
            </w:pPr>
          </w:p>
        </w:tc>
      </w:tr>
      <w:tr w:rsidR="00625434" w14:paraId="75972C80" w14:textId="77777777" w:rsidTr="001D54C7">
        <w:trPr>
          <w:ins w:id="78" w:author="XI WANG" w:date="2024-02-06T16:55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948878" w14:textId="4E914718" w:rsidR="00625434" w:rsidRDefault="00625434" w:rsidP="00625434">
            <w:pPr>
              <w:pStyle w:val="TAL"/>
              <w:rPr>
                <w:ins w:id="79" w:author="XI WANG" w:date="2024-02-06T16:55:00Z"/>
              </w:rPr>
            </w:pPr>
            <w:ins w:id="80" w:author="XI WANG" w:date="2024-02-06T16:59:00Z">
              <w:r w:rsidRPr="00DE246D">
                <w:rPr>
                  <w:rFonts w:hint="eastAsia"/>
                  <w:lang w:eastAsia="zh-CN"/>
                </w:rPr>
                <w:t>DRRI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4421F0" w14:textId="1911D4D5" w:rsidR="00625434" w:rsidRDefault="00625434" w:rsidP="00625434">
            <w:pPr>
              <w:pStyle w:val="TAL"/>
              <w:rPr>
                <w:ins w:id="81" w:author="XI WANG" w:date="2024-02-06T16:55:00Z"/>
              </w:rPr>
            </w:pPr>
            <w:ins w:id="82" w:author="XI WANG" w:date="2024-02-06T17:06:00Z">
              <w:r>
                <w:t>‘00’B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D6AC75" w14:textId="77777777" w:rsidR="00625434" w:rsidRDefault="00625434" w:rsidP="00625434">
            <w:pPr>
              <w:pStyle w:val="TAL"/>
              <w:rPr>
                <w:ins w:id="83" w:author="XI WANG" w:date="2024-02-06T16:5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A2EE27" w14:textId="77777777" w:rsidR="00625434" w:rsidRDefault="00625434" w:rsidP="00625434">
            <w:pPr>
              <w:pStyle w:val="TAL"/>
              <w:rPr>
                <w:ins w:id="84" w:author="XI WANG" w:date="2024-02-06T16:55:00Z"/>
              </w:rPr>
            </w:pPr>
          </w:p>
        </w:tc>
      </w:tr>
      <w:tr w:rsidR="00484A07" w14:paraId="6D9F8563" w14:textId="77777777" w:rsidTr="001D54C7">
        <w:trPr>
          <w:ins w:id="85" w:author="XI WANG" w:date="2024-02-06T16:55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931EA4" w14:textId="50F52035" w:rsidR="00484A07" w:rsidRDefault="00484A07" w:rsidP="00484A07">
            <w:pPr>
              <w:pStyle w:val="TAL"/>
              <w:rPr>
                <w:ins w:id="86" w:author="XI WANG" w:date="2024-02-06T16:55:00Z"/>
              </w:rPr>
            </w:pPr>
            <w:ins w:id="87" w:author="XI WANG" w:date="2024-02-06T16:59:00Z">
              <w:r w:rsidRPr="00DE246D">
                <w:rPr>
                  <w:rFonts w:hint="eastAsia"/>
                  <w:lang w:eastAsia="zh-CN"/>
                </w:rPr>
                <w:t>DTRI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0B4208" w14:textId="2CA3B7E5" w:rsidR="00484A07" w:rsidRDefault="00484A07" w:rsidP="00484A07">
            <w:pPr>
              <w:pStyle w:val="TAL"/>
              <w:rPr>
                <w:ins w:id="88" w:author="XI WANG" w:date="2024-02-06T16:55:00Z"/>
              </w:rPr>
            </w:pPr>
            <w:ins w:id="89" w:author="XI WANG" w:date="2024-02-06T17:06:00Z">
              <w:r>
                <w:t>‘00’B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F11F8D" w14:textId="77777777" w:rsidR="00484A07" w:rsidRDefault="00484A07" w:rsidP="00484A07">
            <w:pPr>
              <w:pStyle w:val="TAL"/>
              <w:rPr>
                <w:ins w:id="90" w:author="XI WANG" w:date="2024-02-06T16:5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541468" w14:textId="77777777" w:rsidR="00484A07" w:rsidRDefault="00484A07" w:rsidP="00484A07">
            <w:pPr>
              <w:pStyle w:val="TAL"/>
              <w:rPr>
                <w:ins w:id="91" w:author="XI WANG" w:date="2024-02-06T16:55:00Z"/>
              </w:rPr>
            </w:pPr>
          </w:p>
        </w:tc>
      </w:tr>
      <w:tr w:rsidR="00484A07" w14:paraId="1C051223" w14:textId="77777777" w:rsidTr="001D54C7">
        <w:trPr>
          <w:ins w:id="92" w:author="XI WANG" w:date="2024-02-06T16:55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CD1C3B" w14:textId="35450551" w:rsidR="00484A07" w:rsidRDefault="00484A07" w:rsidP="00484A07">
            <w:pPr>
              <w:pStyle w:val="TAL"/>
              <w:rPr>
                <w:ins w:id="93" w:author="XI WANG" w:date="2024-02-06T16:55:00Z"/>
              </w:rPr>
            </w:pPr>
            <w:ins w:id="94" w:author="XI WANG" w:date="2024-02-06T16:59:00Z">
              <w:r w:rsidRPr="00DE246D">
                <w:rPr>
                  <w:rFonts w:hint="eastAsia"/>
                  <w:lang w:val="en-US" w:eastAsia="zh-CN"/>
                </w:rPr>
                <w:t>TTRRI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C0C140" w14:textId="1BC14454" w:rsidR="00484A07" w:rsidRDefault="00484A07" w:rsidP="00484A07">
            <w:pPr>
              <w:pStyle w:val="TAL"/>
              <w:rPr>
                <w:ins w:id="95" w:author="XI WANG" w:date="2024-02-06T16:55:00Z"/>
              </w:rPr>
            </w:pPr>
            <w:ins w:id="96" w:author="XI WANG" w:date="2024-02-06T17:06:00Z">
              <w:r>
                <w:t>‘0’B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C28878" w14:textId="77777777" w:rsidR="00484A07" w:rsidRDefault="00484A07" w:rsidP="00484A07">
            <w:pPr>
              <w:pStyle w:val="TAL"/>
              <w:rPr>
                <w:ins w:id="97" w:author="XI WANG" w:date="2024-02-06T16:5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FA43BB" w14:textId="77777777" w:rsidR="00484A07" w:rsidRDefault="00484A07" w:rsidP="00484A07">
            <w:pPr>
              <w:pStyle w:val="TAL"/>
              <w:rPr>
                <w:ins w:id="98" w:author="XI WANG" w:date="2024-02-06T16:55:00Z"/>
              </w:rPr>
            </w:pPr>
          </w:p>
        </w:tc>
      </w:tr>
      <w:tr w:rsidR="00484A07" w14:paraId="11EACC1F" w14:textId="77777777" w:rsidTr="001D54C7">
        <w:trPr>
          <w:ins w:id="99" w:author="XI WANG" w:date="2024-02-06T16:55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957AD9" w14:textId="0674CD2B" w:rsidR="00484A07" w:rsidRDefault="00484A07" w:rsidP="00484A07">
            <w:pPr>
              <w:pStyle w:val="TAL"/>
              <w:rPr>
                <w:ins w:id="100" w:author="XI WANG" w:date="2024-02-06T16:55:00Z"/>
              </w:rPr>
            </w:pPr>
            <w:ins w:id="101" w:author="XI WANG" w:date="2024-02-06T16:59:00Z">
              <w:r w:rsidRPr="00DE246D">
                <w:rPr>
                  <w:rFonts w:hint="eastAsia"/>
                  <w:lang w:eastAsia="zh-CN"/>
                </w:rPr>
                <w:t>TIORI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96834D" w14:textId="3FCC22C4" w:rsidR="00484A07" w:rsidRDefault="00484A07" w:rsidP="00484A07">
            <w:pPr>
              <w:pStyle w:val="TAL"/>
              <w:rPr>
                <w:ins w:id="102" w:author="XI WANG" w:date="2024-02-06T16:55:00Z"/>
              </w:rPr>
            </w:pPr>
            <w:ins w:id="103" w:author="XI WANG" w:date="2024-02-06T17:05:00Z">
              <w:r>
                <w:t>‘0’B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380677" w14:textId="77777777" w:rsidR="00484A07" w:rsidRDefault="00484A07" w:rsidP="00484A07">
            <w:pPr>
              <w:pStyle w:val="TAL"/>
              <w:rPr>
                <w:ins w:id="104" w:author="XI WANG" w:date="2024-02-06T16:5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5CCB29" w14:textId="77777777" w:rsidR="00484A07" w:rsidRDefault="00484A07" w:rsidP="00484A07">
            <w:pPr>
              <w:pStyle w:val="TAL"/>
              <w:rPr>
                <w:ins w:id="105" w:author="XI WANG" w:date="2024-02-06T16:55:00Z"/>
              </w:rPr>
            </w:pPr>
          </w:p>
        </w:tc>
      </w:tr>
      <w:tr w:rsidR="00484A07" w14:paraId="43C443FB" w14:textId="77777777" w:rsidTr="001D54C7">
        <w:trPr>
          <w:ins w:id="106" w:author="XI WANG" w:date="2024-02-06T16:55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A58E23" w14:textId="6016CCE5" w:rsidR="00484A07" w:rsidRDefault="00484A07" w:rsidP="00484A07">
            <w:pPr>
              <w:pStyle w:val="TAL"/>
              <w:rPr>
                <w:ins w:id="107" w:author="XI WANG" w:date="2024-02-06T16:55:00Z"/>
              </w:rPr>
            </w:pPr>
            <w:ins w:id="108" w:author="XI WANG" w:date="2024-02-06T16:59:00Z">
              <w:r w:rsidRPr="00DE246D">
                <w:rPr>
                  <w:rFonts w:hint="eastAsia"/>
                  <w:lang w:val="en-US" w:eastAsia="zh-CN"/>
                </w:rPr>
                <w:t>GPRI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4ABC7E" w14:textId="616679C8" w:rsidR="00484A07" w:rsidRDefault="00484A07" w:rsidP="00484A07">
            <w:pPr>
              <w:pStyle w:val="TAL"/>
              <w:rPr>
                <w:ins w:id="109" w:author="XI WANG" w:date="2024-02-06T16:55:00Z"/>
              </w:rPr>
            </w:pPr>
            <w:ins w:id="110" w:author="XI WANG" w:date="2024-02-06T17:05:00Z">
              <w:r>
                <w:t>‘0’B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2DF747" w14:textId="77777777" w:rsidR="00484A07" w:rsidRDefault="00484A07" w:rsidP="00484A07">
            <w:pPr>
              <w:pStyle w:val="TAL"/>
              <w:rPr>
                <w:ins w:id="111" w:author="XI WANG" w:date="2024-02-06T16:5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743FE6" w14:textId="77777777" w:rsidR="00484A07" w:rsidRDefault="00484A07" w:rsidP="00484A07">
            <w:pPr>
              <w:pStyle w:val="TAL"/>
              <w:rPr>
                <w:ins w:id="112" w:author="XI WANG" w:date="2024-02-06T16:55:00Z"/>
              </w:rPr>
            </w:pPr>
          </w:p>
        </w:tc>
      </w:tr>
      <w:tr w:rsidR="00484A07" w14:paraId="4536FF0C" w14:textId="77777777" w:rsidTr="001D54C7">
        <w:trPr>
          <w:ins w:id="113" w:author="XI WANG" w:date="2024-02-06T16:55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70BD76" w14:textId="6C7025F9" w:rsidR="00484A07" w:rsidRDefault="00484A07" w:rsidP="00484A07">
            <w:pPr>
              <w:pStyle w:val="TAL"/>
              <w:rPr>
                <w:ins w:id="114" w:author="XI WANG" w:date="2024-02-06T16:55:00Z"/>
              </w:rPr>
            </w:pPr>
            <w:ins w:id="115" w:author="XI WANG" w:date="2024-02-06T16:59:00Z">
              <w:r w:rsidRPr="00DE246D">
                <w:rPr>
                  <w:rFonts w:hint="eastAsia"/>
                  <w:lang w:eastAsia="zh-CN"/>
                </w:rPr>
                <w:t>LRI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214A70" w14:textId="725ADEBB" w:rsidR="00484A07" w:rsidRDefault="00484A07" w:rsidP="00484A07">
            <w:pPr>
              <w:pStyle w:val="TAL"/>
              <w:rPr>
                <w:ins w:id="116" w:author="XI WANG" w:date="2024-02-06T16:55:00Z"/>
              </w:rPr>
            </w:pPr>
            <w:ins w:id="117" w:author="XI WANG" w:date="2024-02-06T17:04:00Z">
              <w:r>
                <w:t>‘0’B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3153C0" w14:textId="77777777" w:rsidR="00484A07" w:rsidRDefault="00484A07" w:rsidP="00484A07">
            <w:pPr>
              <w:pStyle w:val="TAL"/>
              <w:rPr>
                <w:ins w:id="118" w:author="XI WANG" w:date="2024-02-06T16:5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66B4E7" w14:textId="77777777" w:rsidR="00484A07" w:rsidRDefault="00484A07" w:rsidP="00484A07">
            <w:pPr>
              <w:pStyle w:val="TAL"/>
              <w:rPr>
                <w:ins w:id="119" w:author="XI WANG" w:date="2024-02-06T16:55:00Z"/>
              </w:rPr>
            </w:pPr>
          </w:p>
        </w:tc>
      </w:tr>
      <w:tr w:rsidR="00F72806" w14:paraId="5D24B9AB" w14:textId="77777777" w:rsidTr="00144292">
        <w:trPr>
          <w:ins w:id="120" w:author="XI WANG" w:date="2024-02-06T16:59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408450" w14:textId="5701B0EE" w:rsidR="00F72806" w:rsidRPr="00DE246D" w:rsidRDefault="00F72806" w:rsidP="00F72806">
            <w:pPr>
              <w:pStyle w:val="TAL"/>
              <w:rPr>
                <w:ins w:id="121" w:author="XI WANG" w:date="2024-02-06T16:59:00Z"/>
                <w:lang w:eastAsia="zh-CN"/>
              </w:rPr>
            </w:pPr>
            <w:ins w:id="122" w:author="XI WANG" w:date="2024-02-06T16:59:00Z">
              <w:r w:rsidRPr="00DE246D">
                <w:rPr>
                  <w:lang w:eastAsia="zh-CN"/>
                </w:rPr>
                <w:t>AT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20A74F" w14:textId="250FA036" w:rsidR="00F72806" w:rsidRDefault="00F72806" w:rsidP="00F72806">
            <w:pPr>
              <w:pStyle w:val="TAL"/>
              <w:rPr>
                <w:ins w:id="123" w:author="XI WANG" w:date="2024-02-06T16:59:00Z"/>
              </w:rPr>
            </w:pPr>
            <w:ins w:id="124" w:author="XI WANG" w:date="2024-02-06T17:07:00Z">
              <w:r>
                <w:t>‘001’B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BF6F05" w14:textId="2E6C2172" w:rsidR="00F72806" w:rsidRDefault="00AA2C0B" w:rsidP="00F72806">
            <w:pPr>
              <w:pStyle w:val="TAL"/>
              <w:rPr>
                <w:ins w:id="125" w:author="XI WANG" w:date="2024-02-06T16:59:00Z"/>
              </w:rPr>
            </w:pPr>
            <w:ins w:id="126" w:author="XI WANG" w:date="2024-02-06T17:08:00Z">
              <w:r>
                <w:t>IPv4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12ED41" w14:textId="77777777" w:rsidR="00F72806" w:rsidRDefault="00F72806" w:rsidP="00F72806">
            <w:pPr>
              <w:pStyle w:val="TAL"/>
              <w:rPr>
                <w:ins w:id="127" w:author="XI WANG" w:date="2024-02-06T16:59:00Z"/>
              </w:rPr>
            </w:pPr>
          </w:p>
        </w:tc>
      </w:tr>
      <w:tr w:rsidR="00F72806" w14:paraId="455B7DB7" w14:textId="77777777" w:rsidTr="00144292">
        <w:trPr>
          <w:ins w:id="128" w:author="XI WANG" w:date="2024-02-06T16:59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C1C48E" w14:textId="7471418E" w:rsidR="00F72806" w:rsidRPr="00DE246D" w:rsidRDefault="00F72806" w:rsidP="00F72806">
            <w:pPr>
              <w:pStyle w:val="TAL"/>
              <w:rPr>
                <w:ins w:id="129" w:author="XI WANG" w:date="2024-02-06T16:59:00Z"/>
                <w:lang w:eastAsia="zh-CN"/>
              </w:rPr>
            </w:pPr>
            <w:ins w:id="130" w:author="XI WANG" w:date="2024-02-06T17:00:00Z">
              <w:r w:rsidRPr="00DE246D">
                <w:rPr>
                  <w:rFonts w:hint="eastAsia"/>
                  <w:lang w:eastAsia="zh-CN"/>
                </w:rPr>
                <w:t>QRI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9E550D" w14:textId="6E7CA7BD" w:rsidR="00F72806" w:rsidRDefault="00F72806" w:rsidP="00F72806">
            <w:pPr>
              <w:pStyle w:val="TAL"/>
              <w:rPr>
                <w:ins w:id="131" w:author="XI WANG" w:date="2024-02-06T16:59:00Z"/>
              </w:rPr>
            </w:pPr>
            <w:ins w:id="132" w:author="XI WANG" w:date="2024-02-06T17:07:00Z">
              <w:r>
                <w:t>‘0’B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31A8EA" w14:textId="77777777" w:rsidR="00F72806" w:rsidRDefault="00F72806" w:rsidP="00F72806">
            <w:pPr>
              <w:pStyle w:val="TAL"/>
              <w:rPr>
                <w:ins w:id="133" w:author="XI WANG" w:date="2024-02-06T16:5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2A0700" w14:textId="77777777" w:rsidR="00F72806" w:rsidRDefault="00F72806" w:rsidP="00F72806">
            <w:pPr>
              <w:pStyle w:val="TAL"/>
              <w:rPr>
                <w:ins w:id="134" w:author="XI WANG" w:date="2024-02-06T16:59:00Z"/>
              </w:rPr>
            </w:pPr>
          </w:p>
        </w:tc>
      </w:tr>
      <w:tr w:rsidR="00F72806" w14:paraId="7EA40165" w14:textId="77777777" w:rsidTr="00144292">
        <w:trPr>
          <w:ins w:id="135" w:author="XI WANG" w:date="2024-02-06T16:59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91EAE0" w14:textId="4447A6C9" w:rsidR="00F72806" w:rsidRPr="00DE246D" w:rsidRDefault="00F72806" w:rsidP="00F72806">
            <w:pPr>
              <w:pStyle w:val="TAL"/>
              <w:rPr>
                <w:ins w:id="136" w:author="XI WANG" w:date="2024-02-06T16:59:00Z"/>
                <w:lang w:eastAsia="zh-CN"/>
              </w:rPr>
            </w:pPr>
            <w:ins w:id="137" w:author="XI WANG" w:date="2024-02-06T17:00:00Z">
              <w:r w:rsidRPr="00DE246D">
                <w:rPr>
                  <w:rFonts w:hint="eastAsia"/>
                  <w:lang w:eastAsia="zh-CN"/>
                </w:rPr>
                <w:t>RPRI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EC65B9" w14:textId="3F3BF7CB" w:rsidR="00F72806" w:rsidRDefault="00F72806" w:rsidP="00F72806">
            <w:pPr>
              <w:pStyle w:val="TAL"/>
              <w:rPr>
                <w:ins w:id="138" w:author="XI WANG" w:date="2024-02-06T16:59:00Z"/>
              </w:rPr>
            </w:pPr>
            <w:ins w:id="139" w:author="XI WANG" w:date="2024-02-06T17:07:00Z">
              <w:r>
                <w:t>‘0’B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073596" w14:textId="77777777" w:rsidR="00F72806" w:rsidRDefault="00F72806" w:rsidP="00F72806">
            <w:pPr>
              <w:pStyle w:val="TAL"/>
              <w:rPr>
                <w:ins w:id="140" w:author="XI WANG" w:date="2024-02-06T16:5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9F8AFE" w14:textId="77777777" w:rsidR="00F72806" w:rsidRDefault="00F72806" w:rsidP="00F72806">
            <w:pPr>
              <w:pStyle w:val="TAL"/>
              <w:rPr>
                <w:ins w:id="141" w:author="XI WANG" w:date="2024-02-06T16:59:00Z"/>
              </w:rPr>
            </w:pPr>
          </w:p>
        </w:tc>
      </w:tr>
      <w:tr w:rsidR="00F72806" w14:paraId="33E2AC1C" w14:textId="77777777" w:rsidTr="00DA5D65">
        <w:trPr>
          <w:ins w:id="142" w:author="XI WANG" w:date="2024-02-06T17:00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3BBFF5" w14:textId="77777777" w:rsidR="00F72806" w:rsidRDefault="00F72806" w:rsidP="00F72806">
            <w:pPr>
              <w:pStyle w:val="TAL"/>
              <w:rPr>
                <w:ins w:id="143" w:author="XI WANG" w:date="2024-02-06T17:00:00Z"/>
              </w:rPr>
            </w:pPr>
            <w:ins w:id="144" w:author="XI WANG" w:date="2024-02-06T17:00:00Z">
              <w:r>
                <w:t>Spare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3FDB30" w14:textId="35723155" w:rsidR="00F72806" w:rsidRDefault="00F72806" w:rsidP="00F72806">
            <w:pPr>
              <w:pStyle w:val="TAL"/>
              <w:rPr>
                <w:ins w:id="145" w:author="XI WANG" w:date="2024-02-06T17:00:00Z"/>
                <w:szCs w:val="18"/>
              </w:rPr>
            </w:pPr>
            <w:ins w:id="146" w:author="XI WANG" w:date="2024-02-06T17:00:00Z">
              <w:r>
                <w:t>‘000’B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C8C1B0" w14:textId="77777777" w:rsidR="00F72806" w:rsidRDefault="00F72806" w:rsidP="00F72806">
            <w:pPr>
              <w:pStyle w:val="TAL"/>
              <w:rPr>
                <w:ins w:id="147" w:author="XI WANG" w:date="2024-02-06T17:00:00Z"/>
                <w:szCs w:val="24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BB6370" w14:textId="77777777" w:rsidR="00F72806" w:rsidRDefault="00F72806" w:rsidP="00F72806">
            <w:pPr>
              <w:pStyle w:val="TAL"/>
              <w:rPr>
                <w:ins w:id="148" w:author="XI WANG" w:date="2024-02-06T17:00:00Z"/>
              </w:rPr>
            </w:pPr>
          </w:p>
        </w:tc>
      </w:tr>
      <w:tr w:rsidR="00F72806" w14:paraId="7A4C093B" w14:textId="77777777" w:rsidTr="00DA5D65">
        <w:trPr>
          <w:ins w:id="149" w:author="XI WANG" w:date="2024-02-06T17:00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808E03" w14:textId="09AAA76E" w:rsidR="00F72806" w:rsidRDefault="00F72806" w:rsidP="00F72806">
            <w:pPr>
              <w:pStyle w:val="TAL"/>
              <w:rPr>
                <w:ins w:id="150" w:author="XI WANG" w:date="2024-02-06T17:00:00Z"/>
              </w:rPr>
            </w:pPr>
            <w:ins w:id="151" w:author="XI WANG" w:date="2024-02-06T17:00:00Z">
              <w:r w:rsidRPr="00DE246D">
                <w:rPr>
                  <w:lang w:eastAsia="zh-CN"/>
                </w:rPr>
                <w:t xml:space="preserve">5G DDNMF </w:t>
              </w:r>
              <w:r w:rsidRPr="00DE246D">
                <w:rPr>
                  <w:lang w:bidi="ar-IQ"/>
                </w:rPr>
                <w:t>CTF (ADF)</w:t>
              </w:r>
              <w:r w:rsidRPr="00DE246D">
                <w:t xml:space="preserve"> </w:t>
              </w:r>
              <w:r w:rsidRPr="00DE246D">
                <w:rPr>
                  <w:rFonts w:hint="eastAsia"/>
                  <w:lang w:eastAsia="zh-CN"/>
                </w:rPr>
                <w:t>a</w:t>
              </w:r>
              <w:r w:rsidRPr="00DE246D">
                <w:t xml:space="preserve">ddress </w:t>
              </w:r>
              <w:r>
                <w:t xml:space="preserve">information </w:t>
              </w:r>
              <w:r w:rsidRPr="00DE246D">
                <w:rPr>
                  <w:rFonts w:hint="eastAsia"/>
                  <w:lang w:eastAsia="zh-CN"/>
                </w:rPr>
                <w:t>for</w:t>
              </w:r>
              <w:r w:rsidRPr="00DE246D">
                <w:t xml:space="preserve"> upload</w:t>
              </w:r>
              <w:r w:rsidRPr="00DE246D">
                <w:rPr>
                  <w:rFonts w:hint="eastAsia"/>
                  <w:lang w:eastAsia="zh-CN"/>
                </w:rPr>
                <w:t>ing</w:t>
              </w:r>
              <w:r w:rsidRPr="00DE246D">
                <w:t xml:space="preserve"> the usage information reports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D4E28F" w14:textId="621BC08C" w:rsidR="00F72806" w:rsidRDefault="00CA2772" w:rsidP="00F72806">
            <w:pPr>
              <w:pStyle w:val="TAL"/>
              <w:rPr>
                <w:ins w:id="152" w:author="XI WANG" w:date="2024-02-06T17:00:00Z"/>
              </w:rPr>
            </w:pPr>
            <w:ins w:id="153" w:author="XI WANG" w:date="2024-02-06T17:11:00Z">
              <w:r w:rsidRPr="00DE246D">
                <w:rPr>
                  <w:lang w:eastAsia="zh-CN"/>
                </w:rPr>
                <w:t xml:space="preserve">5G </w:t>
              </w:r>
              <w:r w:rsidRPr="00CA2772">
                <w:t>DDNMF address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0436C8" w14:textId="77777777" w:rsidR="00F72806" w:rsidRDefault="00F72806" w:rsidP="00F72806">
            <w:pPr>
              <w:pStyle w:val="TAL"/>
              <w:rPr>
                <w:ins w:id="154" w:author="XI WANG" w:date="2024-02-06T17:00:00Z"/>
                <w:szCs w:val="24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B65E4B" w14:textId="77777777" w:rsidR="00F72806" w:rsidRDefault="00F72806" w:rsidP="00F72806">
            <w:pPr>
              <w:pStyle w:val="TAL"/>
              <w:rPr>
                <w:ins w:id="155" w:author="XI WANG" w:date="2024-02-06T17:00:00Z"/>
              </w:rPr>
            </w:pPr>
          </w:p>
        </w:tc>
      </w:tr>
    </w:tbl>
    <w:p w14:paraId="48802CD4" w14:textId="77777777" w:rsidR="00323DED" w:rsidRDefault="00323DED" w:rsidP="00323DED">
      <w:pPr>
        <w:rPr>
          <w:ins w:id="156" w:author="XI WANG" w:date="2024-02-06T16:55:00Z"/>
          <w:rFonts w:asciiTheme="minorHAnsi" w:eastAsiaTheme="minorEastAsia" w:hAnsiTheme="minorHAnsi" w:cstheme="minorBidi"/>
          <w:kern w:val="2"/>
          <w:sz w:val="22"/>
          <w:lang w:eastAsia="zh-CN"/>
          <w14:ligatures w14:val="standardContextual"/>
        </w:rPr>
      </w:pPr>
    </w:p>
    <w:bookmarkEnd w:id="3"/>
    <w:bookmarkEnd w:id="4"/>
    <w:p w14:paraId="45E92770" w14:textId="5978C093" w:rsidR="00E42A25" w:rsidRDefault="00E02D79" w:rsidP="00BF47CA">
      <w:pPr>
        <w:rPr>
          <w:rFonts w:eastAsiaTheme="minorEastAsia"/>
          <w:lang w:eastAsia="zh-CN"/>
        </w:rPr>
      </w:pPr>
      <w:r w:rsidRPr="00A76321">
        <w:rPr>
          <w:b/>
          <w:color w:val="00B0F0"/>
          <w:sz w:val="32"/>
          <w:szCs w:val="36"/>
        </w:rPr>
        <w:t>&lt;End of Changed Section&gt;</w:t>
      </w:r>
    </w:p>
    <w:sectPr w:rsidR="00E42A25">
      <w:pgSz w:w="11907" w:h="1683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5615449" w14:textId="77777777" w:rsidR="00092863" w:rsidRDefault="00092863">
      <w:pPr>
        <w:spacing w:after="0"/>
      </w:pPr>
      <w:r>
        <w:separator/>
      </w:r>
    </w:p>
  </w:endnote>
  <w:endnote w:type="continuationSeparator" w:id="0">
    <w:p w14:paraId="203A56C5" w14:textId="77777777" w:rsidR="00092863" w:rsidRDefault="0009286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Helvetica">
    <w:panose1 w:val="020B0504020202020204"/>
    <w:charset w:val="00"/>
    <w:family w:val="swiss"/>
    <w:pitch w:val="variable"/>
    <w:sig w:usb0="E0002EFF" w:usb1="C000785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IMHNGF+BookmanOldStyle">
    <w:altName w:val="Bookman Old Style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????">
    <w:altName w:val="Microsoft JhengHei"/>
    <w:panose1 w:val="00000000000000000000"/>
    <w:charset w:val="88"/>
    <w:family w:val="auto"/>
    <w:notTrueType/>
    <w:pitch w:val="variable"/>
    <w:sig w:usb0="00000001" w:usb1="08080000" w:usb2="00000010" w:usb3="00000000" w:csb0="00100000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Osaka">
    <w:altName w:val="Yu Gothic UI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‚l‚r ‚oƒSƒVƒbƒN">
    <w:altName w:val="Arial Unicode MS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MingLiU">
    <w:altName w:val="細明體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C46A692" w14:textId="77777777" w:rsidR="00092863" w:rsidRDefault="00092863">
      <w:pPr>
        <w:spacing w:after="0"/>
      </w:pPr>
      <w:r>
        <w:separator/>
      </w:r>
    </w:p>
  </w:footnote>
  <w:footnote w:type="continuationSeparator" w:id="0">
    <w:p w14:paraId="3CB1EA84" w14:textId="77777777" w:rsidR="00092863" w:rsidRDefault="0009286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B6207276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" w15:restartNumberingAfterBreak="0">
    <w:nsid w:val="099C5443"/>
    <w:multiLevelType w:val="multilevel"/>
    <w:tmpl w:val="099C5443"/>
    <w:lvl w:ilvl="0">
      <w:start w:val="19"/>
      <w:numFmt w:val="bullet"/>
      <w:pStyle w:val="TableContent-Bulleted"/>
      <w:lvlText w:val=""/>
      <w:lvlJc w:val="left"/>
      <w:pPr>
        <w:tabs>
          <w:tab w:val="left" w:pos="460"/>
        </w:tabs>
        <w:ind w:left="412" w:hanging="312"/>
      </w:pPr>
      <w:rPr>
        <w:rFonts w:ascii="Symbol" w:hAnsi="Symbol" w:cs="Times New Roman" w:hint="default"/>
        <w:color w:val="auto"/>
        <w:sz w:val="16"/>
      </w:rPr>
    </w:lvl>
    <w:lvl w:ilvl="1">
      <w:start w:val="1"/>
      <w:numFmt w:val="bullet"/>
      <w:lvlText w:val="o"/>
      <w:lvlJc w:val="left"/>
      <w:pPr>
        <w:tabs>
          <w:tab w:val="left" w:pos="1540"/>
        </w:tabs>
        <w:ind w:left="15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260"/>
        </w:tabs>
        <w:ind w:left="22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980"/>
        </w:tabs>
        <w:ind w:left="29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700"/>
        </w:tabs>
        <w:ind w:left="37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420"/>
        </w:tabs>
        <w:ind w:left="44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140"/>
        </w:tabs>
        <w:ind w:left="51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860"/>
        </w:tabs>
        <w:ind w:left="58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580"/>
        </w:tabs>
        <w:ind w:left="6580" w:hanging="360"/>
      </w:pPr>
      <w:rPr>
        <w:rFonts w:ascii="Wingdings" w:hAnsi="Wingdings" w:hint="default"/>
      </w:rPr>
    </w:lvl>
  </w:abstractNum>
  <w:abstractNum w:abstractNumId="2" w15:restartNumberingAfterBreak="0">
    <w:nsid w:val="20CD0E09"/>
    <w:multiLevelType w:val="multilevel"/>
    <w:tmpl w:val="20CD0E09"/>
    <w:lvl w:ilvl="0">
      <w:start w:val="1"/>
      <w:numFmt w:val="decimal"/>
      <w:pStyle w:val="Numbered1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9265D46"/>
    <w:multiLevelType w:val="multilevel"/>
    <w:tmpl w:val="29265D46"/>
    <w:lvl w:ilvl="0">
      <w:start w:val="1"/>
      <w:numFmt w:val="decimal"/>
      <w:pStyle w:val="Normal1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ideographTraditional"/>
      <w:lvlText w:val="%2、"/>
      <w:lvlJc w:val="left"/>
      <w:pPr>
        <w:ind w:left="1244" w:hanging="480"/>
      </w:pPr>
    </w:lvl>
    <w:lvl w:ilvl="2">
      <w:start w:val="1"/>
      <w:numFmt w:val="lowerRoman"/>
      <w:lvlText w:val="%3."/>
      <w:lvlJc w:val="right"/>
      <w:pPr>
        <w:ind w:left="1724" w:hanging="480"/>
      </w:pPr>
    </w:lvl>
    <w:lvl w:ilvl="3">
      <w:start w:val="1"/>
      <w:numFmt w:val="decimal"/>
      <w:lvlText w:val="%4."/>
      <w:lvlJc w:val="left"/>
      <w:pPr>
        <w:ind w:left="2204" w:hanging="480"/>
      </w:pPr>
    </w:lvl>
    <w:lvl w:ilvl="4">
      <w:start w:val="1"/>
      <w:numFmt w:val="ideographTraditional"/>
      <w:lvlText w:val="%5、"/>
      <w:lvlJc w:val="left"/>
      <w:pPr>
        <w:ind w:left="2684" w:hanging="480"/>
      </w:pPr>
    </w:lvl>
    <w:lvl w:ilvl="5">
      <w:start w:val="1"/>
      <w:numFmt w:val="lowerRoman"/>
      <w:lvlText w:val="%6."/>
      <w:lvlJc w:val="right"/>
      <w:pPr>
        <w:ind w:left="3164" w:hanging="480"/>
      </w:pPr>
    </w:lvl>
    <w:lvl w:ilvl="6">
      <w:start w:val="1"/>
      <w:numFmt w:val="decimal"/>
      <w:lvlText w:val="%7."/>
      <w:lvlJc w:val="left"/>
      <w:pPr>
        <w:ind w:left="3644" w:hanging="480"/>
      </w:pPr>
    </w:lvl>
    <w:lvl w:ilvl="7">
      <w:start w:val="1"/>
      <w:numFmt w:val="ideographTraditional"/>
      <w:lvlText w:val="%8、"/>
      <w:lvlJc w:val="left"/>
      <w:pPr>
        <w:ind w:left="4124" w:hanging="480"/>
      </w:pPr>
    </w:lvl>
    <w:lvl w:ilvl="8">
      <w:start w:val="1"/>
      <w:numFmt w:val="lowerRoman"/>
      <w:lvlText w:val="%9."/>
      <w:lvlJc w:val="right"/>
      <w:pPr>
        <w:ind w:left="4604" w:hanging="480"/>
      </w:pPr>
    </w:lvl>
  </w:abstractNum>
  <w:abstractNum w:abstractNumId="4" w15:restartNumberingAfterBreak="0">
    <w:nsid w:val="29F978E9"/>
    <w:multiLevelType w:val="multilevel"/>
    <w:tmpl w:val="29F978E9"/>
    <w:lvl w:ilvl="0">
      <w:start w:val="1"/>
      <w:numFmt w:val="bullet"/>
      <w:pStyle w:val="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9B04BDB"/>
    <w:multiLevelType w:val="multilevel"/>
    <w:tmpl w:val="39B04BDB"/>
    <w:lvl w:ilvl="0">
      <w:start w:val="1"/>
      <w:numFmt w:val="decimal"/>
      <w:pStyle w:val="3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D7A3D60"/>
    <w:multiLevelType w:val="multilevel"/>
    <w:tmpl w:val="3D7A3D60"/>
    <w:lvl w:ilvl="0">
      <w:start w:val="9"/>
      <w:numFmt w:val="bullet"/>
      <w:pStyle w:val="BL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4F2D3CBA"/>
    <w:multiLevelType w:val="multilevel"/>
    <w:tmpl w:val="4F2D3CBA"/>
    <w:lvl w:ilvl="0">
      <w:start w:val="1"/>
      <w:numFmt w:val="lowerLetter"/>
      <w:pStyle w:val="Headernonumber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 w15:restartNumberingAfterBreak="0">
    <w:nsid w:val="50675540"/>
    <w:multiLevelType w:val="multilevel"/>
    <w:tmpl w:val="50675540"/>
    <w:lvl w:ilvl="0">
      <w:start w:val="1"/>
      <w:numFmt w:val="decimal"/>
      <w:pStyle w:val="JK-text-simpledoc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9" w15:restartNumberingAfterBreak="0">
    <w:nsid w:val="57C02C6B"/>
    <w:multiLevelType w:val="multilevel"/>
    <w:tmpl w:val="57C02C6B"/>
    <w:lvl w:ilvl="0">
      <w:start w:val="3"/>
      <w:numFmt w:val="bullet"/>
      <w:pStyle w:val="BN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6CEA2025"/>
    <w:multiLevelType w:val="multilevel"/>
    <w:tmpl w:val="6CEA2025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ascii="Times New Roman" w:hAnsi="Times New Roman" w:hint="default"/>
        <w:b/>
        <w:i w:val="0"/>
        <w:sz w:val="21"/>
      </w:rPr>
    </w:lvl>
    <w:lvl w:ilvl="1">
      <w:start w:val="7"/>
      <w:numFmt w:val="decimal"/>
      <w:pStyle w:val="21"/>
      <w:suff w:val="nothing"/>
      <w:lvlText w:val="%17.2.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>
      <w:start w:val="1"/>
      <w:numFmt w:val="decimal"/>
      <w:suff w:val="nothing"/>
      <w:lvlText w:val="%17.2.3.%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3">
      <w:start w:val="1"/>
      <w:numFmt w:val="decimal"/>
      <w:suff w:val="nothing"/>
      <w:lvlText w:val="%17.2.3.2.2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2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abstractNum w:abstractNumId="11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0D15105"/>
    <w:multiLevelType w:val="multilevel"/>
    <w:tmpl w:val="70D15105"/>
    <w:lvl w:ilvl="0">
      <w:start w:val="1"/>
      <w:numFmt w:val="bullet"/>
      <w:pStyle w:val="Lis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1116969"/>
    <w:multiLevelType w:val="multilevel"/>
    <w:tmpl w:val="71116969"/>
    <w:lvl w:ilvl="0">
      <w:start w:val="1"/>
      <w:numFmt w:val="decimal"/>
      <w:pStyle w:val="Bullet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ideographTraditional"/>
      <w:lvlText w:val="%2、"/>
      <w:lvlJc w:val="left"/>
      <w:pPr>
        <w:ind w:left="1244" w:hanging="480"/>
      </w:pPr>
    </w:lvl>
    <w:lvl w:ilvl="2">
      <w:start w:val="1"/>
      <w:numFmt w:val="lowerRoman"/>
      <w:lvlText w:val="%3."/>
      <w:lvlJc w:val="right"/>
      <w:pPr>
        <w:ind w:left="1724" w:hanging="480"/>
      </w:pPr>
    </w:lvl>
    <w:lvl w:ilvl="3">
      <w:start w:val="1"/>
      <w:numFmt w:val="decimal"/>
      <w:lvlText w:val="%4."/>
      <w:lvlJc w:val="left"/>
      <w:pPr>
        <w:ind w:left="2204" w:hanging="480"/>
      </w:pPr>
    </w:lvl>
    <w:lvl w:ilvl="4">
      <w:start w:val="1"/>
      <w:numFmt w:val="ideographTraditional"/>
      <w:lvlText w:val="%5、"/>
      <w:lvlJc w:val="left"/>
      <w:pPr>
        <w:ind w:left="2684" w:hanging="480"/>
      </w:pPr>
    </w:lvl>
    <w:lvl w:ilvl="5">
      <w:start w:val="1"/>
      <w:numFmt w:val="lowerRoman"/>
      <w:lvlText w:val="%6."/>
      <w:lvlJc w:val="right"/>
      <w:pPr>
        <w:ind w:left="3164" w:hanging="480"/>
      </w:pPr>
    </w:lvl>
    <w:lvl w:ilvl="6">
      <w:start w:val="1"/>
      <w:numFmt w:val="decimal"/>
      <w:lvlText w:val="%7."/>
      <w:lvlJc w:val="left"/>
      <w:pPr>
        <w:ind w:left="3644" w:hanging="480"/>
      </w:pPr>
    </w:lvl>
    <w:lvl w:ilvl="7">
      <w:start w:val="1"/>
      <w:numFmt w:val="ideographTraditional"/>
      <w:lvlText w:val="%8、"/>
      <w:lvlJc w:val="left"/>
      <w:pPr>
        <w:ind w:left="4124" w:hanging="480"/>
      </w:pPr>
    </w:lvl>
    <w:lvl w:ilvl="8">
      <w:start w:val="1"/>
      <w:numFmt w:val="lowerRoman"/>
      <w:lvlText w:val="%9."/>
      <w:lvlJc w:val="right"/>
      <w:pPr>
        <w:ind w:left="4604" w:hanging="480"/>
      </w:pPr>
    </w:lvl>
  </w:abstractNum>
  <w:abstractNum w:abstractNumId="14" w15:restartNumberingAfterBreak="0">
    <w:nsid w:val="72B021FC"/>
    <w:multiLevelType w:val="multilevel"/>
    <w:tmpl w:val="72B021FC"/>
    <w:lvl w:ilvl="0">
      <w:start w:val="1"/>
      <w:numFmt w:val="decimal"/>
      <w:pStyle w:val="wxs1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769801EC"/>
    <w:multiLevelType w:val="multilevel"/>
    <w:tmpl w:val="769801EC"/>
    <w:lvl w:ilvl="0">
      <w:start w:val="1"/>
      <w:numFmt w:val="bullet"/>
      <w:pStyle w:val="4"/>
      <w:lvlText w:val="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9156C54"/>
    <w:multiLevelType w:val="multilevel"/>
    <w:tmpl w:val="79156C54"/>
    <w:lvl w:ilvl="0">
      <w:start w:val="1"/>
      <w:numFmt w:val="bullet"/>
      <w:pStyle w:val="standard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8" w15:restartNumberingAfterBreak="0">
    <w:nsid w:val="7C3F45AD"/>
    <w:multiLevelType w:val="multilevel"/>
    <w:tmpl w:val="7C3F45AD"/>
    <w:lvl w:ilvl="0">
      <w:start w:val="15"/>
      <w:numFmt w:val="bullet"/>
      <w:pStyle w:val="Bullet2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5"/>
  </w:num>
  <w:num w:numId="3">
    <w:abstractNumId w:val="8"/>
  </w:num>
  <w:num w:numId="4">
    <w:abstractNumId w:val="6"/>
  </w:num>
  <w:num w:numId="5">
    <w:abstractNumId w:val="9"/>
  </w:num>
  <w:num w:numId="6">
    <w:abstractNumId w:val="3"/>
  </w:num>
  <w:num w:numId="7">
    <w:abstractNumId w:val="13"/>
  </w:num>
  <w:num w:numId="8">
    <w:abstractNumId w:val="4"/>
  </w:num>
  <w:num w:numId="9">
    <w:abstractNumId w:val="14"/>
  </w:num>
  <w:num w:numId="10">
    <w:abstractNumId w:val="18"/>
  </w:num>
  <w:num w:numId="11">
    <w:abstractNumId w:val="1"/>
  </w:num>
  <w:num w:numId="12">
    <w:abstractNumId w:val="16"/>
  </w:num>
  <w:num w:numId="13">
    <w:abstractNumId w:val="7"/>
  </w:num>
  <w:num w:numId="14">
    <w:abstractNumId w:val="10"/>
  </w:num>
  <w:num w:numId="15">
    <w:abstractNumId w:val="12"/>
  </w:num>
  <w:num w:numId="16">
    <w:abstractNumId w:val="2"/>
  </w:num>
  <w:num w:numId="17">
    <w:abstractNumId w:val="11"/>
  </w:num>
  <w:num w:numId="18">
    <w:abstractNumId w:val="17"/>
  </w:num>
  <w:num w:numId="1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XI WANG">
    <w15:presenceInfo w15:providerId="Windows Live" w15:userId="a440d9865c5e303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720"/>
  <w:displayHorizontalDrawingGridEvery w:val="0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TgyY2Y5Y2UxZjkwY2NiYzg1MTM4ZmQzOTFhYWJhY2IifQ=="/>
  </w:docVars>
  <w:rsids>
    <w:rsidRoot w:val="00021AB0"/>
    <w:rsid w:val="00001737"/>
    <w:rsid w:val="00003666"/>
    <w:rsid w:val="00004F62"/>
    <w:rsid w:val="00005427"/>
    <w:rsid w:val="00005928"/>
    <w:rsid w:val="00005BEF"/>
    <w:rsid w:val="00006B34"/>
    <w:rsid w:val="0001061F"/>
    <w:rsid w:val="00011129"/>
    <w:rsid w:val="00012B6C"/>
    <w:rsid w:val="0001312A"/>
    <w:rsid w:val="000132FC"/>
    <w:rsid w:val="00013926"/>
    <w:rsid w:val="00013BBF"/>
    <w:rsid w:val="0001411F"/>
    <w:rsid w:val="00014ED3"/>
    <w:rsid w:val="00017E80"/>
    <w:rsid w:val="00021AB0"/>
    <w:rsid w:val="00021BB6"/>
    <w:rsid w:val="000221DD"/>
    <w:rsid w:val="000225A1"/>
    <w:rsid w:val="00022DE8"/>
    <w:rsid w:val="00024124"/>
    <w:rsid w:val="00025991"/>
    <w:rsid w:val="00025F3D"/>
    <w:rsid w:val="00030FDA"/>
    <w:rsid w:val="00031E2C"/>
    <w:rsid w:val="0003210B"/>
    <w:rsid w:val="000337EA"/>
    <w:rsid w:val="0003396F"/>
    <w:rsid w:val="000341FA"/>
    <w:rsid w:val="000344D1"/>
    <w:rsid w:val="00034E7C"/>
    <w:rsid w:val="000376C6"/>
    <w:rsid w:val="000376F6"/>
    <w:rsid w:val="000417E0"/>
    <w:rsid w:val="000433DE"/>
    <w:rsid w:val="00044784"/>
    <w:rsid w:val="00044A1E"/>
    <w:rsid w:val="00046198"/>
    <w:rsid w:val="000474DE"/>
    <w:rsid w:val="00047A4F"/>
    <w:rsid w:val="000506DF"/>
    <w:rsid w:val="0005094F"/>
    <w:rsid w:val="0005184A"/>
    <w:rsid w:val="0005354C"/>
    <w:rsid w:val="000564E7"/>
    <w:rsid w:val="00056A12"/>
    <w:rsid w:val="000602F6"/>
    <w:rsid w:val="000609E2"/>
    <w:rsid w:val="00060FBF"/>
    <w:rsid w:val="00061E3F"/>
    <w:rsid w:val="00062823"/>
    <w:rsid w:val="00062CA3"/>
    <w:rsid w:val="00062D54"/>
    <w:rsid w:val="00062FEB"/>
    <w:rsid w:val="0006401F"/>
    <w:rsid w:val="00065EDB"/>
    <w:rsid w:val="000660F8"/>
    <w:rsid w:val="00066257"/>
    <w:rsid w:val="0006760C"/>
    <w:rsid w:val="000700D9"/>
    <w:rsid w:val="0007113B"/>
    <w:rsid w:val="00072BA8"/>
    <w:rsid w:val="00072C95"/>
    <w:rsid w:val="00073EC5"/>
    <w:rsid w:val="00074349"/>
    <w:rsid w:val="00074F0C"/>
    <w:rsid w:val="00076FA4"/>
    <w:rsid w:val="0008067C"/>
    <w:rsid w:val="0008159C"/>
    <w:rsid w:val="000818CD"/>
    <w:rsid w:val="0008254A"/>
    <w:rsid w:val="00083794"/>
    <w:rsid w:val="00083869"/>
    <w:rsid w:val="0008482E"/>
    <w:rsid w:val="000857B5"/>
    <w:rsid w:val="0008584B"/>
    <w:rsid w:val="00086396"/>
    <w:rsid w:val="0009030E"/>
    <w:rsid w:val="000926B1"/>
    <w:rsid w:val="00092863"/>
    <w:rsid w:val="00092EE1"/>
    <w:rsid w:val="0009312D"/>
    <w:rsid w:val="000944F6"/>
    <w:rsid w:val="00095BF1"/>
    <w:rsid w:val="000969EA"/>
    <w:rsid w:val="00097085"/>
    <w:rsid w:val="000978E9"/>
    <w:rsid w:val="000A0316"/>
    <w:rsid w:val="000A1B93"/>
    <w:rsid w:val="000A2E02"/>
    <w:rsid w:val="000A31CE"/>
    <w:rsid w:val="000A3AA4"/>
    <w:rsid w:val="000A3DD5"/>
    <w:rsid w:val="000A5062"/>
    <w:rsid w:val="000A6F33"/>
    <w:rsid w:val="000B1548"/>
    <w:rsid w:val="000B2C73"/>
    <w:rsid w:val="000B2DBE"/>
    <w:rsid w:val="000B3F1B"/>
    <w:rsid w:val="000B5750"/>
    <w:rsid w:val="000B6230"/>
    <w:rsid w:val="000B6FBA"/>
    <w:rsid w:val="000C0286"/>
    <w:rsid w:val="000C063F"/>
    <w:rsid w:val="000C1B2C"/>
    <w:rsid w:val="000C21DB"/>
    <w:rsid w:val="000C35E8"/>
    <w:rsid w:val="000C4110"/>
    <w:rsid w:val="000C4305"/>
    <w:rsid w:val="000C5DB4"/>
    <w:rsid w:val="000C72BA"/>
    <w:rsid w:val="000C761B"/>
    <w:rsid w:val="000C7C39"/>
    <w:rsid w:val="000D4267"/>
    <w:rsid w:val="000D5402"/>
    <w:rsid w:val="000D547A"/>
    <w:rsid w:val="000D7128"/>
    <w:rsid w:val="000E0044"/>
    <w:rsid w:val="000E026A"/>
    <w:rsid w:val="000E2314"/>
    <w:rsid w:val="000E2343"/>
    <w:rsid w:val="000E2DBB"/>
    <w:rsid w:val="000E3A21"/>
    <w:rsid w:val="000E4013"/>
    <w:rsid w:val="000E41B7"/>
    <w:rsid w:val="000E426E"/>
    <w:rsid w:val="000E658C"/>
    <w:rsid w:val="000E772D"/>
    <w:rsid w:val="000F0194"/>
    <w:rsid w:val="000F1147"/>
    <w:rsid w:val="000F48ED"/>
    <w:rsid w:val="000F61C3"/>
    <w:rsid w:val="000F644D"/>
    <w:rsid w:val="000F6B1C"/>
    <w:rsid w:val="000F7FEA"/>
    <w:rsid w:val="00100587"/>
    <w:rsid w:val="00100670"/>
    <w:rsid w:val="00100978"/>
    <w:rsid w:val="00100F62"/>
    <w:rsid w:val="00101FC8"/>
    <w:rsid w:val="0010264C"/>
    <w:rsid w:val="0010663A"/>
    <w:rsid w:val="001076C4"/>
    <w:rsid w:val="00110BC1"/>
    <w:rsid w:val="001112EC"/>
    <w:rsid w:val="00111C08"/>
    <w:rsid w:val="00111C47"/>
    <w:rsid w:val="00114802"/>
    <w:rsid w:val="00115A0C"/>
    <w:rsid w:val="00115DAA"/>
    <w:rsid w:val="00116AB6"/>
    <w:rsid w:val="00116C1A"/>
    <w:rsid w:val="00121D4D"/>
    <w:rsid w:val="00121E00"/>
    <w:rsid w:val="00122B01"/>
    <w:rsid w:val="001258AB"/>
    <w:rsid w:val="0012724E"/>
    <w:rsid w:val="00127807"/>
    <w:rsid w:val="0013086A"/>
    <w:rsid w:val="001313CB"/>
    <w:rsid w:val="00132E69"/>
    <w:rsid w:val="00135025"/>
    <w:rsid w:val="00136210"/>
    <w:rsid w:val="001371AD"/>
    <w:rsid w:val="00137FBE"/>
    <w:rsid w:val="00140C62"/>
    <w:rsid w:val="00142BE4"/>
    <w:rsid w:val="00143940"/>
    <w:rsid w:val="00143ADA"/>
    <w:rsid w:val="00144044"/>
    <w:rsid w:val="00144292"/>
    <w:rsid w:val="00144A92"/>
    <w:rsid w:val="00146319"/>
    <w:rsid w:val="00146F88"/>
    <w:rsid w:val="001501E1"/>
    <w:rsid w:val="00152BC7"/>
    <w:rsid w:val="00153D7D"/>
    <w:rsid w:val="0015405A"/>
    <w:rsid w:val="00154514"/>
    <w:rsid w:val="00154D39"/>
    <w:rsid w:val="0015551B"/>
    <w:rsid w:val="00155D0C"/>
    <w:rsid w:val="00155F36"/>
    <w:rsid w:val="001562DD"/>
    <w:rsid w:val="00157672"/>
    <w:rsid w:val="00157EA9"/>
    <w:rsid w:val="00160C3A"/>
    <w:rsid w:val="00161273"/>
    <w:rsid w:val="00161A50"/>
    <w:rsid w:val="001623DD"/>
    <w:rsid w:val="00162E53"/>
    <w:rsid w:val="001632FC"/>
    <w:rsid w:val="00163B5A"/>
    <w:rsid w:val="0016407B"/>
    <w:rsid w:val="001643A0"/>
    <w:rsid w:val="00165BBB"/>
    <w:rsid w:val="00165D2F"/>
    <w:rsid w:val="00165E38"/>
    <w:rsid w:val="00166CA1"/>
    <w:rsid w:val="00171183"/>
    <w:rsid w:val="00175937"/>
    <w:rsid w:val="0017684D"/>
    <w:rsid w:val="00176AD1"/>
    <w:rsid w:val="00177353"/>
    <w:rsid w:val="001818C7"/>
    <w:rsid w:val="00182F15"/>
    <w:rsid w:val="001835FB"/>
    <w:rsid w:val="00184928"/>
    <w:rsid w:val="00184ADF"/>
    <w:rsid w:val="0018511C"/>
    <w:rsid w:val="00185848"/>
    <w:rsid w:val="00185BA2"/>
    <w:rsid w:val="00185F53"/>
    <w:rsid w:val="001867A1"/>
    <w:rsid w:val="001904CB"/>
    <w:rsid w:val="00190E3B"/>
    <w:rsid w:val="00190FE3"/>
    <w:rsid w:val="0019169F"/>
    <w:rsid w:val="00192427"/>
    <w:rsid w:val="0019261E"/>
    <w:rsid w:val="001940F1"/>
    <w:rsid w:val="001949A2"/>
    <w:rsid w:val="001A05F8"/>
    <w:rsid w:val="001A0BEA"/>
    <w:rsid w:val="001A1CA6"/>
    <w:rsid w:val="001A40D8"/>
    <w:rsid w:val="001A499A"/>
    <w:rsid w:val="001A4CB0"/>
    <w:rsid w:val="001A4D15"/>
    <w:rsid w:val="001A5EA8"/>
    <w:rsid w:val="001A6279"/>
    <w:rsid w:val="001A63A9"/>
    <w:rsid w:val="001A6F79"/>
    <w:rsid w:val="001B2F80"/>
    <w:rsid w:val="001B31BC"/>
    <w:rsid w:val="001B3E04"/>
    <w:rsid w:val="001B4794"/>
    <w:rsid w:val="001B49C0"/>
    <w:rsid w:val="001B4FBB"/>
    <w:rsid w:val="001B510E"/>
    <w:rsid w:val="001B7074"/>
    <w:rsid w:val="001B7946"/>
    <w:rsid w:val="001C0429"/>
    <w:rsid w:val="001C0B03"/>
    <w:rsid w:val="001C0D48"/>
    <w:rsid w:val="001C1FBB"/>
    <w:rsid w:val="001C216D"/>
    <w:rsid w:val="001C418F"/>
    <w:rsid w:val="001C4AEB"/>
    <w:rsid w:val="001C580F"/>
    <w:rsid w:val="001C6A5E"/>
    <w:rsid w:val="001C6AB2"/>
    <w:rsid w:val="001C6DD7"/>
    <w:rsid w:val="001C7082"/>
    <w:rsid w:val="001C7349"/>
    <w:rsid w:val="001C741A"/>
    <w:rsid w:val="001D01A8"/>
    <w:rsid w:val="001D0524"/>
    <w:rsid w:val="001D052B"/>
    <w:rsid w:val="001D1952"/>
    <w:rsid w:val="001D1992"/>
    <w:rsid w:val="001D1D55"/>
    <w:rsid w:val="001D2B56"/>
    <w:rsid w:val="001D34EC"/>
    <w:rsid w:val="001D3984"/>
    <w:rsid w:val="001D40BC"/>
    <w:rsid w:val="001D54C7"/>
    <w:rsid w:val="001D7E0E"/>
    <w:rsid w:val="001E02C5"/>
    <w:rsid w:val="001E120A"/>
    <w:rsid w:val="001E1A59"/>
    <w:rsid w:val="001E4EC9"/>
    <w:rsid w:val="001E559C"/>
    <w:rsid w:val="001E7263"/>
    <w:rsid w:val="001E79DC"/>
    <w:rsid w:val="001F0B79"/>
    <w:rsid w:val="001F12EB"/>
    <w:rsid w:val="001F15D4"/>
    <w:rsid w:val="001F340C"/>
    <w:rsid w:val="001F3A28"/>
    <w:rsid w:val="00203142"/>
    <w:rsid w:val="00203B14"/>
    <w:rsid w:val="00204320"/>
    <w:rsid w:val="00204F79"/>
    <w:rsid w:val="002076BB"/>
    <w:rsid w:val="00210C9B"/>
    <w:rsid w:val="0021135C"/>
    <w:rsid w:val="00211A3E"/>
    <w:rsid w:val="00212E9F"/>
    <w:rsid w:val="00213867"/>
    <w:rsid w:val="00213EB6"/>
    <w:rsid w:val="00215E73"/>
    <w:rsid w:val="00217F47"/>
    <w:rsid w:val="00220451"/>
    <w:rsid w:val="00222079"/>
    <w:rsid w:val="00222354"/>
    <w:rsid w:val="002242E7"/>
    <w:rsid w:val="002255CC"/>
    <w:rsid w:val="00225D37"/>
    <w:rsid w:val="0022621F"/>
    <w:rsid w:val="00227028"/>
    <w:rsid w:val="00231602"/>
    <w:rsid w:val="00231A25"/>
    <w:rsid w:val="00232508"/>
    <w:rsid w:val="00236CF3"/>
    <w:rsid w:val="00240B18"/>
    <w:rsid w:val="00241742"/>
    <w:rsid w:val="00241EF4"/>
    <w:rsid w:val="00241F43"/>
    <w:rsid w:val="00244C98"/>
    <w:rsid w:val="00245015"/>
    <w:rsid w:val="00245B67"/>
    <w:rsid w:val="002461C2"/>
    <w:rsid w:val="00247856"/>
    <w:rsid w:val="00250023"/>
    <w:rsid w:val="002500FF"/>
    <w:rsid w:val="00250A69"/>
    <w:rsid w:val="00250E9C"/>
    <w:rsid w:val="00251009"/>
    <w:rsid w:val="00251F31"/>
    <w:rsid w:val="00252332"/>
    <w:rsid w:val="002527F8"/>
    <w:rsid w:val="002542A5"/>
    <w:rsid w:val="0025458F"/>
    <w:rsid w:val="00255DE2"/>
    <w:rsid w:val="00256DDC"/>
    <w:rsid w:val="00260568"/>
    <w:rsid w:val="00260D48"/>
    <w:rsid w:val="002618BC"/>
    <w:rsid w:val="002618BF"/>
    <w:rsid w:val="00263076"/>
    <w:rsid w:val="00263A5B"/>
    <w:rsid w:val="00267501"/>
    <w:rsid w:val="0026769D"/>
    <w:rsid w:val="00270AA2"/>
    <w:rsid w:val="00270CE6"/>
    <w:rsid w:val="00271109"/>
    <w:rsid w:val="00273765"/>
    <w:rsid w:val="002740A2"/>
    <w:rsid w:val="00274984"/>
    <w:rsid w:val="00274D31"/>
    <w:rsid w:val="002801E7"/>
    <w:rsid w:val="00281455"/>
    <w:rsid w:val="002814F0"/>
    <w:rsid w:val="00282899"/>
    <w:rsid w:val="002838CD"/>
    <w:rsid w:val="00283DC9"/>
    <w:rsid w:val="002840B5"/>
    <w:rsid w:val="00286092"/>
    <w:rsid w:val="00287CF0"/>
    <w:rsid w:val="00287F38"/>
    <w:rsid w:val="00290357"/>
    <w:rsid w:val="002918F4"/>
    <w:rsid w:val="00296218"/>
    <w:rsid w:val="00296D17"/>
    <w:rsid w:val="0029737B"/>
    <w:rsid w:val="002977AF"/>
    <w:rsid w:val="00297CA1"/>
    <w:rsid w:val="00297DE6"/>
    <w:rsid w:val="002A0429"/>
    <w:rsid w:val="002A0938"/>
    <w:rsid w:val="002A141B"/>
    <w:rsid w:val="002A3B51"/>
    <w:rsid w:val="002A3CE7"/>
    <w:rsid w:val="002A3D44"/>
    <w:rsid w:val="002A40C2"/>
    <w:rsid w:val="002A5805"/>
    <w:rsid w:val="002A5A3E"/>
    <w:rsid w:val="002A6C38"/>
    <w:rsid w:val="002A7369"/>
    <w:rsid w:val="002A74E3"/>
    <w:rsid w:val="002B1F35"/>
    <w:rsid w:val="002B3620"/>
    <w:rsid w:val="002B3B7A"/>
    <w:rsid w:val="002C0BDB"/>
    <w:rsid w:val="002C1809"/>
    <w:rsid w:val="002C45D3"/>
    <w:rsid w:val="002C4F97"/>
    <w:rsid w:val="002C55F3"/>
    <w:rsid w:val="002C5C74"/>
    <w:rsid w:val="002C6310"/>
    <w:rsid w:val="002C6427"/>
    <w:rsid w:val="002C7024"/>
    <w:rsid w:val="002D0BFF"/>
    <w:rsid w:val="002D19C7"/>
    <w:rsid w:val="002D399E"/>
    <w:rsid w:val="002D3B25"/>
    <w:rsid w:val="002D405F"/>
    <w:rsid w:val="002D4B69"/>
    <w:rsid w:val="002D7393"/>
    <w:rsid w:val="002E023A"/>
    <w:rsid w:val="002E0F12"/>
    <w:rsid w:val="002E154E"/>
    <w:rsid w:val="002E2FC1"/>
    <w:rsid w:val="002E3215"/>
    <w:rsid w:val="002E44F4"/>
    <w:rsid w:val="002E4EE8"/>
    <w:rsid w:val="002E5C03"/>
    <w:rsid w:val="002E675F"/>
    <w:rsid w:val="002E69C3"/>
    <w:rsid w:val="002E77BE"/>
    <w:rsid w:val="002F25B4"/>
    <w:rsid w:val="002F25CF"/>
    <w:rsid w:val="002F3630"/>
    <w:rsid w:val="002F408A"/>
    <w:rsid w:val="002F5F83"/>
    <w:rsid w:val="002F6450"/>
    <w:rsid w:val="002F6820"/>
    <w:rsid w:val="002F6D31"/>
    <w:rsid w:val="00300E12"/>
    <w:rsid w:val="00301630"/>
    <w:rsid w:val="00303485"/>
    <w:rsid w:val="003039AB"/>
    <w:rsid w:val="0030643A"/>
    <w:rsid w:val="0030689F"/>
    <w:rsid w:val="00307DF7"/>
    <w:rsid w:val="003121D7"/>
    <w:rsid w:val="003131AE"/>
    <w:rsid w:val="0031443D"/>
    <w:rsid w:val="00316BCA"/>
    <w:rsid w:val="003170C4"/>
    <w:rsid w:val="00317946"/>
    <w:rsid w:val="00320854"/>
    <w:rsid w:val="00321315"/>
    <w:rsid w:val="003213AF"/>
    <w:rsid w:val="003214C9"/>
    <w:rsid w:val="0032151A"/>
    <w:rsid w:val="00323504"/>
    <w:rsid w:val="00323D63"/>
    <w:rsid w:val="00323DED"/>
    <w:rsid w:val="00324268"/>
    <w:rsid w:val="00324D04"/>
    <w:rsid w:val="00325508"/>
    <w:rsid w:val="00325CFF"/>
    <w:rsid w:val="00327F6F"/>
    <w:rsid w:val="00330204"/>
    <w:rsid w:val="00331304"/>
    <w:rsid w:val="00331532"/>
    <w:rsid w:val="00333503"/>
    <w:rsid w:val="00333811"/>
    <w:rsid w:val="003339D7"/>
    <w:rsid w:val="00333F56"/>
    <w:rsid w:val="00333F62"/>
    <w:rsid w:val="00334F82"/>
    <w:rsid w:val="003357B8"/>
    <w:rsid w:val="003359CA"/>
    <w:rsid w:val="00335FF6"/>
    <w:rsid w:val="00337DA6"/>
    <w:rsid w:val="00340380"/>
    <w:rsid w:val="00340CF4"/>
    <w:rsid w:val="00340E4E"/>
    <w:rsid w:val="00341607"/>
    <w:rsid w:val="00343D29"/>
    <w:rsid w:val="00343F89"/>
    <w:rsid w:val="00343FE3"/>
    <w:rsid w:val="00344643"/>
    <w:rsid w:val="00345F88"/>
    <w:rsid w:val="0034646C"/>
    <w:rsid w:val="00346B08"/>
    <w:rsid w:val="00346FBE"/>
    <w:rsid w:val="0034780C"/>
    <w:rsid w:val="0035127A"/>
    <w:rsid w:val="00352480"/>
    <w:rsid w:val="00352D91"/>
    <w:rsid w:val="00352E0F"/>
    <w:rsid w:val="00355D1A"/>
    <w:rsid w:val="00356037"/>
    <w:rsid w:val="00356594"/>
    <w:rsid w:val="00362C9E"/>
    <w:rsid w:val="00363C19"/>
    <w:rsid w:val="00364A1C"/>
    <w:rsid w:val="00364AFD"/>
    <w:rsid w:val="00365498"/>
    <w:rsid w:val="0036555E"/>
    <w:rsid w:val="0036766A"/>
    <w:rsid w:val="003703C7"/>
    <w:rsid w:val="003715BB"/>
    <w:rsid w:val="00371A13"/>
    <w:rsid w:val="00371F26"/>
    <w:rsid w:val="00372E3F"/>
    <w:rsid w:val="00373C23"/>
    <w:rsid w:val="00375395"/>
    <w:rsid w:val="00375447"/>
    <w:rsid w:val="00375C6D"/>
    <w:rsid w:val="00376EC0"/>
    <w:rsid w:val="00380481"/>
    <w:rsid w:val="0038154F"/>
    <w:rsid w:val="0038206A"/>
    <w:rsid w:val="003846E2"/>
    <w:rsid w:val="003847F6"/>
    <w:rsid w:val="00385180"/>
    <w:rsid w:val="003853F7"/>
    <w:rsid w:val="00387CA2"/>
    <w:rsid w:val="00391114"/>
    <w:rsid w:val="003920F0"/>
    <w:rsid w:val="00392E37"/>
    <w:rsid w:val="003930B6"/>
    <w:rsid w:val="0039465B"/>
    <w:rsid w:val="00397D3D"/>
    <w:rsid w:val="00397E9B"/>
    <w:rsid w:val="003A04AB"/>
    <w:rsid w:val="003A16AE"/>
    <w:rsid w:val="003A18AA"/>
    <w:rsid w:val="003A2684"/>
    <w:rsid w:val="003A4120"/>
    <w:rsid w:val="003A45FB"/>
    <w:rsid w:val="003A520B"/>
    <w:rsid w:val="003A5437"/>
    <w:rsid w:val="003A6C8C"/>
    <w:rsid w:val="003B0BD0"/>
    <w:rsid w:val="003B0C5B"/>
    <w:rsid w:val="003B0EB0"/>
    <w:rsid w:val="003B18D0"/>
    <w:rsid w:val="003B1DF9"/>
    <w:rsid w:val="003B2BC6"/>
    <w:rsid w:val="003B314D"/>
    <w:rsid w:val="003B3334"/>
    <w:rsid w:val="003B3F9C"/>
    <w:rsid w:val="003B4EAA"/>
    <w:rsid w:val="003B5B36"/>
    <w:rsid w:val="003B5E0E"/>
    <w:rsid w:val="003C01C2"/>
    <w:rsid w:val="003C0D24"/>
    <w:rsid w:val="003C3CC4"/>
    <w:rsid w:val="003C3E66"/>
    <w:rsid w:val="003C4231"/>
    <w:rsid w:val="003C4702"/>
    <w:rsid w:val="003C5174"/>
    <w:rsid w:val="003C5A74"/>
    <w:rsid w:val="003C6BAC"/>
    <w:rsid w:val="003D0CFA"/>
    <w:rsid w:val="003D1075"/>
    <w:rsid w:val="003D35EF"/>
    <w:rsid w:val="003D4C02"/>
    <w:rsid w:val="003E1852"/>
    <w:rsid w:val="003E28C7"/>
    <w:rsid w:val="003E300F"/>
    <w:rsid w:val="003E457B"/>
    <w:rsid w:val="003E788F"/>
    <w:rsid w:val="003E7A7B"/>
    <w:rsid w:val="003F0FBA"/>
    <w:rsid w:val="003F25DA"/>
    <w:rsid w:val="003F2A44"/>
    <w:rsid w:val="003F473F"/>
    <w:rsid w:val="003F5700"/>
    <w:rsid w:val="003F5DFF"/>
    <w:rsid w:val="003F773D"/>
    <w:rsid w:val="00400B83"/>
    <w:rsid w:val="00400E46"/>
    <w:rsid w:val="004029F1"/>
    <w:rsid w:val="0040475E"/>
    <w:rsid w:val="00405ABD"/>
    <w:rsid w:val="00405B15"/>
    <w:rsid w:val="00406646"/>
    <w:rsid w:val="00411EDF"/>
    <w:rsid w:val="00411FBA"/>
    <w:rsid w:val="00413369"/>
    <w:rsid w:val="00413C4D"/>
    <w:rsid w:val="00414474"/>
    <w:rsid w:val="004158BA"/>
    <w:rsid w:val="00416988"/>
    <w:rsid w:val="00417E31"/>
    <w:rsid w:val="00421CAF"/>
    <w:rsid w:val="00421F50"/>
    <w:rsid w:val="00422C1A"/>
    <w:rsid w:val="00423206"/>
    <w:rsid w:val="00424172"/>
    <w:rsid w:val="0042419C"/>
    <w:rsid w:val="00424226"/>
    <w:rsid w:val="00425A6A"/>
    <w:rsid w:val="00425EA2"/>
    <w:rsid w:val="00426A86"/>
    <w:rsid w:val="00427DD2"/>
    <w:rsid w:val="004307F5"/>
    <w:rsid w:val="00431CC1"/>
    <w:rsid w:val="00431D69"/>
    <w:rsid w:val="00432A1E"/>
    <w:rsid w:val="00437042"/>
    <w:rsid w:val="00437394"/>
    <w:rsid w:val="00437E6A"/>
    <w:rsid w:val="004400DF"/>
    <w:rsid w:val="004403E6"/>
    <w:rsid w:val="00441075"/>
    <w:rsid w:val="004447BE"/>
    <w:rsid w:val="00445C4B"/>
    <w:rsid w:val="00445D80"/>
    <w:rsid w:val="00445F4B"/>
    <w:rsid w:val="00446807"/>
    <w:rsid w:val="00447166"/>
    <w:rsid w:val="00447185"/>
    <w:rsid w:val="004479CF"/>
    <w:rsid w:val="004511CC"/>
    <w:rsid w:val="00452A81"/>
    <w:rsid w:val="004537EE"/>
    <w:rsid w:val="00453896"/>
    <w:rsid w:val="00453B69"/>
    <w:rsid w:val="004550C5"/>
    <w:rsid w:val="00455164"/>
    <w:rsid w:val="0045590B"/>
    <w:rsid w:val="004569E6"/>
    <w:rsid w:val="00456E87"/>
    <w:rsid w:val="0046196F"/>
    <w:rsid w:val="00463442"/>
    <w:rsid w:val="004661CB"/>
    <w:rsid w:val="004673AD"/>
    <w:rsid w:val="00470431"/>
    <w:rsid w:val="00470654"/>
    <w:rsid w:val="00470EA5"/>
    <w:rsid w:val="00471CE8"/>
    <w:rsid w:val="004730D6"/>
    <w:rsid w:val="00473DB1"/>
    <w:rsid w:val="0047573F"/>
    <w:rsid w:val="00476290"/>
    <w:rsid w:val="004805B5"/>
    <w:rsid w:val="00483A03"/>
    <w:rsid w:val="00484A07"/>
    <w:rsid w:val="00484B31"/>
    <w:rsid w:val="00484D75"/>
    <w:rsid w:val="00485717"/>
    <w:rsid w:val="00485B75"/>
    <w:rsid w:val="004860CF"/>
    <w:rsid w:val="00486392"/>
    <w:rsid w:val="0049009A"/>
    <w:rsid w:val="00490165"/>
    <w:rsid w:val="00490403"/>
    <w:rsid w:val="004904C1"/>
    <w:rsid w:val="00491FEF"/>
    <w:rsid w:val="004928BC"/>
    <w:rsid w:val="00493A26"/>
    <w:rsid w:val="004944E4"/>
    <w:rsid w:val="0049535C"/>
    <w:rsid w:val="00496EE9"/>
    <w:rsid w:val="004971B8"/>
    <w:rsid w:val="004976A6"/>
    <w:rsid w:val="00497A07"/>
    <w:rsid w:val="004A0E41"/>
    <w:rsid w:val="004A3996"/>
    <w:rsid w:val="004A416C"/>
    <w:rsid w:val="004A44A7"/>
    <w:rsid w:val="004A559D"/>
    <w:rsid w:val="004A5D9C"/>
    <w:rsid w:val="004A703E"/>
    <w:rsid w:val="004A7DE8"/>
    <w:rsid w:val="004B0724"/>
    <w:rsid w:val="004B2CDA"/>
    <w:rsid w:val="004B3372"/>
    <w:rsid w:val="004B3901"/>
    <w:rsid w:val="004B4152"/>
    <w:rsid w:val="004B56E1"/>
    <w:rsid w:val="004B6B66"/>
    <w:rsid w:val="004B7326"/>
    <w:rsid w:val="004B7A9A"/>
    <w:rsid w:val="004B7E9F"/>
    <w:rsid w:val="004C3BF5"/>
    <w:rsid w:val="004C4AF7"/>
    <w:rsid w:val="004C64C1"/>
    <w:rsid w:val="004C76E7"/>
    <w:rsid w:val="004D0F7C"/>
    <w:rsid w:val="004D1FF3"/>
    <w:rsid w:val="004D32EC"/>
    <w:rsid w:val="004D465B"/>
    <w:rsid w:val="004D5813"/>
    <w:rsid w:val="004E0A7E"/>
    <w:rsid w:val="004E14CE"/>
    <w:rsid w:val="004E2EDE"/>
    <w:rsid w:val="004E3F3E"/>
    <w:rsid w:val="004E599F"/>
    <w:rsid w:val="004E5A13"/>
    <w:rsid w:val="004E5A5E"/>
    <w:rsid w:val="004E5E81"/>
    <w:rsid w:val="004E797F"/>
    <w:rsid w:val="004F0120"/>
    <w:rsid w:val="004F162F"/>
    <w:rsid w:val="004F1CE1"/>
    <w:rsid w:val="004F251D"/>
    <w:rsid w:val="004F2C90"/>
    <w:rsid w:val="004F2CD4"/>
    <w:rsid w:val="004F331B"/>
    <w:rsid w:val="004F3952"/>
    <w:rsid w:val="004F605E"/>
    <w:rsid w:val="004F6699"/>
    <w:rsid w:val="00501B5C"/>
    <w:rsid w:val="0050237B"/>
    <w:rsid w:val="00502420"/>
    <w:rsid w:val="00502488"/>
    <w:rsid w:val="005027C3"/>
    <w:rsid w:val="00502C64"/>
    <w:rsid w:val="00503945"/>
    <w:rsid w:val="0050402E"/>
    <w:rsid w:val="00504956"/>
    <w:rsid w:val="00504BEA"/>
    <w:rsid w:val="00507E73"/>
    <w:rsid w:val="00511C34"/>
    <w:rsid w:val="00512437"/>
    <w:rsid w:val="00512A83"/>
    <w:rsid w:val="005152D2"/>
    <w:rsid w:val="005154C5"/>
    <w:rsid w:val="00515A37"/>
    <w:rsid w:val="00515F1C"/>
    <w:rsid w:val="00516272"/>
    <w:rsid w:val="005172DE"/>
    <w:rsid w:val="00520D2B"/>
    <w:rsid w:val="005215DC"/>
    <w:rsid w:val="00521DB6"/>
    <w:rsid w:val="00522E25"/>
    <w:rsid w:val="005231CC"/>
    <w:rsid w:val="00525251"/>
    <w:rsid w:val="00527103"/>
    <w:rsid w:val="005272E0"/>
    <w:rsid w:val="00527365"/>
    <w:rsid w:val="00527EA5"/>
    <w:rsid w:val="00530DA6"/>
    <w:rsid w:val="00532AC9"/>
    <w:rsid w:val="00533E59"/>
    <w:rsid w:val="00535F7B"/>
    <w:rsid w:val="00537593"/>
    <w:rsid w:val="00537795"/>
    <w:rsid w:val="005406AE"/>
    <w:rsid w:val="00540B31"/>
    <w:rsid w:val="0054183C"/>
    <w:rsid w:val="0054188F"/>
    <w:rsid w:val="00542834"/>
    <w:rsid w:val="00542F6A"/>
    <w:rsid w:val="00543BE3"/>
    <w:rsid w:val="00544D24"/>
    <w:rsid w:val="005451AE"/>
    <w:rsid w:val="00547661"/>
    <w:rsid w:val="00547885"/>
    <w:rsid w:val="0055075D"/>
    <w:rsid w:val="00551516"/>
    <w:rsid w:val="005516F6"/>
    <w:rsid w:val="005518B1"/>
    <w:rsid w:val="00552017"/>
    <w:rsid w:val="005525D6"/>
    <w:rsid w:val="00552EC5"/>
    <w:rsid w:val="005533CC"/>
    <w:rsid w:val="005536B2"/>
    <w:rsid w:val="00554B62"/>
    <w:rsid w:val="00555E70"/>
    <w:rsid w:val="00561E51"/>
    <w:rsid w:val="00563220"/>
    <w:rsid w:val="005635BE"/>
    <w:rsid w:val="00563B7A"/>
    <w:rsid w:val="005640B0"/>
    <w:rsid w:val="00564566"/>
    <w:rsid w:val="00564D43"/>
    <w:rsid w:val="0056679F"/>
    <w:rsid w:val="00567620"/>
    <w:rsid w:val="00567855"/>
    <w:rsid w:val="00567AC9"/>
    <w:rsid w:val="005714E7"/>
    <w:rsid w:val="00572DE9"/>
    <w:rsid w:val="00574780"/>
    <w:rsid w:val="00574AFE"/>
    <w:rsid w:val="0057552B"/>
    <w:rsid w:val="00576024"/>
    <w:rsid w:val="0057606C"/>
    <w:rsid w:val="0057620B"/>
    <w:rsid w:val="00576C33"/>
    <w:rsid w:val="00577251"/>
    <w:rsid w:val="00580AA0"/>
    <w:rsid w:val="00580FF4"/>
    <w:rsid w:val="00581C94"/>
    <w:rsid w:val="005828D7"/>
    <w:rsid w:val="005833B5"/>
    <w:rsid w:val="00583638"/>
    <w:rsid w:val="005842EC"/>
    <w:rsid w:val="0058622C"/>
    <w:rsid w:val="0059024A"/>
    <w:rsid w:val="00590414"/>
    <w:rsid w:val="005924BA"/>
    <w:rsid w:val="00592771"/>
    <w:rsid w:val="005936F9"/>
    <w:rsid w:val="00593D5F"/>
    <w:rsid w:val="00593D76"/>
    <w:rsid w:val="0059422D"/>
    <w:rsid w:val="00594934"/>
    <w:rsid w:val="00594957"/>
    <w:rsid w:val="00595281"/>
    <w:rsid w:val="00595F38"/>
    <w:rsid w:val="00596169"/>
    <w:rsid w:val="005A1AA6"/>
    <w:rsid w:val="005A1CA9"/>
    <w:rsid w:val="005A23D6"/>
    <w:rsid w:val="005A5575"/>
    <w:rsid w:val="005A5EB8"/>
    <w:rsid w:val="005A60C6"/>
    <w:rsid w:val="005A7253"/>
    <w:rsid w:val="005A7BB1"/>
    <w:rsid w:val="005B01C8"/>
    <w:rsid w:val="005B23D8"/>
    <w:rsid w:val="005B2508"/>
    <w:rsid w:val="005B27DD"/>
    <w:rsid w:val="005B2D42"/>
    <w:rsid w:val="005B307B"/>
    <w:rsid w:val="005B4397"/>
    <w:rsid w:val="005B4551"/>
    <w:rsid w:val="005B5B0A"/>
    <w:rsid w:val="005B7B9B"/>
    <w:rsid w:val="005C1EAA"/>
    <w:rsid w:val="005C2354"/>
    <w:rsid w:val="005C254E"/>
    <w:rsid w:val="005C339E"/>
    <w:rsid w:val="005C4589"/>
    <w:rsid w:val="005C49FC"/>
    <w:rsid w:val="005C5D32"/>
    <w:rsid w:val="005D03EB"/>
    <w:rsid w:val="005D0790"/>
    <w:rsid w:val="005D0C2C"/>
    <w:rsid w:val="005D2030"/>
    <w:rsid w:val="005D2CA2"/>
    <w:rsid w:val="005D4385"/>
    <w:rsid w:val="005D5AAB"/>
    <w:rsid w:val="005D6AC6"/>
    <w:rsid w:val="005E058D"/>
    <w:rsid w:val="005E1D86"/>
    <w:rsid w:val="005E27C2"/>
    <w:rsid w:val="005E37D2"/>
    <w:rsid w:val="005E5B54"/>
    <w:rsid w:val="005F00BF"/>
    <w:rsid w:val="005F0C50"/>
    <w:rsid w:val="005F32CA"/>
    <w:rsid w:val="005F552F"/>
    <w:rsid w:val="005F717B"/>
    <w:rsid w:val="005F7AAD"/>
    <w:rsid w:val="00600602"/>
    <w:rsid w:val="0060099F"/>
    <w:rsid w:val="00600D33"/>
    <w:rsid w:val="00602AA9"/>
    <w:rsid w:val="0060433D"/>
    <w:rsid w:val="00604726"/>
    <w:rsid w:val="00604A7F"/>
    <w:rsid w:val="00604F86"/>
    <w:rsid w:val="00606A25"/>
    <w:rsid w:val="00607D1F"/>
    <w:rsid w:val="00607EC6"/>
    <w:rsid w:val="00607F74"/>
    <w:rsid w:val="00611D73"/>
    <w:rsid w:val="0061203A"/>
    <w:rsid w:val="00612789"/>
    <w:rsid w:val="006128AA"/>
    <w:rsid w:val="00612FFE"/>
    <w:rsid w:val="00613374"/>
    <w:rsid w:val="006135BC"/>
    <w:rsid w:val="00617F9E"/>
    <w:rsid w:val="00624D3E"/>
    <w:rsid w:val="00625274"/>
    <w:rsid w:val="00625434"/>
    <w:rsid w:val="00625794"/>
    <w:rsid w:val="00625D30"/>
    <w:rsid w:val="00625F94"/>
    <w:rsid w:val="0062720A"/>
    <w:rsid w:val="0062743C"/>
    <w:rsid w:val="00627920"/>
    <w:rsid w:val="00632259"/>
    <w:rsid w:val="00632555"/>
    <w:rsid w:val="00633134"/>
    <w:rsid w:val="006337EB"/>
    <w:rsid w:val="00633AF8"/>
    <w:rsid w:val="00633E55"/>
    <w:rsid w:val="006346A9"/>
    <w:rsid w:val="006359DB"/>
    <w:rsid w:val="00635D79"/>
    <w:rsid w:val="00640271"/>
    <w:rsid w:val="006409B2"/>
    <w:rsid w:val="00641EFE"/>
    <w:rsid w:val="006422FB"/>
    <w:rsid w:val="00642E26"/>
    <w:rsid w:val="00643E1F"/>
    <w:rsid w:val="00644CD2"/>
    <w:rsid w:val="0064577D"/>
    <w:rsid w:val="00646134"/>
    <w:rsid w:val="0064771E"/>
    <w:rsid w:val="00647F91"/>
    <w:rsid w:val="0065071A"/>
    <w:rsid w:val="00653AE3"/>
    <w:rsid w:val="00654611"/>
    <w:rsid w:val="00654645"/>
    <w:rsid w:val="006554C5"/>
    <w:rsid w:val="0065569F"/>
    <w:rsid w:val="00657F88"/>
    <w:rsid w:val="006607B2"/>
    <w:rsid w:val="0066099E"/>
    <w:rsid w:val="00660B7D"/>
    <w:rsid w:val="00663CE7"/>
    <w:rsid w:val="006671C0"/>
    <w:rsid w:val="006673D4"/>
    <w:rsid w:val="006675EA"/>
    <w:rsid w:val="00670E65"/>
    <w:rsid w:val="00671403"/>
    <w:rsid w:val="00671FD1"/>
    <w:rsid w:val="00672350"/>
    <w:rsid w:val="006724D1"/>
    <w:rsid w:val="0067250F"/>
    <w:rsid w:val="00672A99"/>
    <w:rsid w:val="00672C1D"/>
    <w:rsid w:val="00674901"/>
    <w:rsid w:val="00675377"/>
    <w:rsid w:val="006761F6"/>
    <w:rsid w:val="00676B2E"/>
    <w:rsid w:val="00677612"/>
    <w:rsid w:val="0067776A"/>
    <w:rsid w:val="00677DB0"/>
    <w:rsid w:val="006802C2"/>
    <w:rsid w:val="006821D5"/>
    <w:rsid w:val="00682D58"/>
    <w:rsid w:val="00683EC1"/>
    <w:rsid w:val="00684576"/>
    <w:rsid w:val="0068552C"/>
    <w:rsid w:val="006866FF"/>
    <w:rsid w:val="00686D7F"/>
    <w:rsid w:val="00687A94"/>
    <w:rsid w:val="00690F1F"/>
    <w:rsid w:val="00692A19"/>
    <w:rsid w:val="00692A95"/>
    <w:rsid w:val="00692AC1"/>
    <w:rsid w:val="006935C7"/>
    <w:rsid w:val="00693A68"/>
    <w:rsid w:val="00694371"/>
    <w:rsid w:val="00694E93"/>
    <w:rsid w:val="0069641C"/>
    <w:rsid w:val="0069747E"/>
    <w:rsid w:val="00697A6E"/>
    <w:rsid w:val="006A0A3D"/>
    <w:rsid w:val="006A18BC"/>
    <w:rsid w:val="006A317E"/>
    <w:rsid w:val="006A418F"/>
    <w:rsid w:val="006A4877"/>
    <w:rsid w:val="006A5B39"/>
    <w:rsid w:val="006A6051"/>
    <w:rsid w:val="006A78A2"/>
    <w:rsid w:val="006A7D35"/>
    <w:rsid w:val="006A7D5E"/>
    <w:rsid w:val="006A7DF1"/>
    <w:rsid w:val="006B0714"/>
    <w:rsid w:val="006B0A23"/>
    <w:rsid w:val="006B2459"/>
    <w:rsid w:val="006B42C4"/>
    <w:rsid w:val="006B6479"/>
    <w:rsid w:val="006B6634"/>
    <w:rsid w:val="006B7456"/>
    <w:rsid w:val="006B7B50"/>
    <w:rsid w:val="006C096A"/>
    <w:rsid w:val="006C1AF8"/>
    <w:rsid w:val="006C2AF1"/>
    <w:rsid w:val="006C3CBB"/>
    <w:rsid w:val="006C6F79"/>
    <w:rsid w:val="006D46E3"/>
    <w:rsid w:val="006D47D7"/>
    <w:rsid w:val="006D4AA2"/>
    <w:rsid w:val="006D69BA"/>
    <w:rsid w:val="006D72B0"/>
    <w:rsid w:val="006E37D2"/>
    <w:rsid w:val="006E3EA8"/>
    <w:rsid w:val="006E50E4"/>
    <w:rsid w:val="006E583F"/>
    <w:rsid w:val="006E6018"/>
    <w:rsid w:val="006E6CE6"/>
    <w:rsid w:val="006E7168"/>
    <w:rsid w:val="006E77FC"/>
    <w:rsid w:val="006F0081"/>
    <w:rsid w:val="006F0B5F"/>
    <w:rsid w:val="006F263F"/>
    <w:rsid w:val="006F36FE"/>
    <w:rsid w:val="006F5090"/>
    <w:rsid w:val="006F5AE2"/>
    <w:rsid w:val="006F5B8E"/>
    <w:rsid w:val="006F6220"/>
    <w:rsid w:val="006F6E83"/>
    <w:rsid w:val="006F70E9"/>
    <w:rsid w:val="006F782C"/>
    <w:rsid w:val="006F788F"/>
    <w:rsid w:val="0070094D"/>
    <w:rsid w:val="00700B98"/>
    <w:rsid w:val="00700DE5"/>
    <w:rsid w:val="00702593"/>
    <w:rsid w:val="00702AF6"/>
    <w:rsid w:val="00702D5E"/>
    <w:rsid w:val="00704058"/>
    <w:rsid w:val="00704D37"/>
    <w:rsid w:val="00704DA7"/>
    <w:rsid w:val="007060F1"/>
    <w:rsid w:val="007069E7"/>
    <w:rsid w:val="00706E6F"/>
    <w:rsid w:val="007071AA"/>
    <w:rsid w:val="0070747D"/>
    <w:rsid w:val="00707960"/>
    <w:rsid w:val="007105A3"/>
    <w:rsid w:val="00710C7E"/>
    <w:rsid w:val="0071106D"/>
    <w:rsid w:val="007112E7"/>
    <w:rsid w:val="007123F9"/>
    <w:rsid w:val="007128B1"/>
    <w:rsid w:val="00713E7E"/>
    <w:rsid w:val="007142DE"/>
    <w:rsid w:val="00715EEF"/>
    <w:rsid w:val="00717753"/>
    <w:rsid w:val="00717BA1"/>
    <w:rsid w:val="00717DEC"/>
    <w:rsid w:val="00721553"/>
    <w:rsid w:val="00724010"/>
    <w:rsid w:val="007265EE"/>
    <w:rsid w:val="00731BCB"/>
    <w:rsid w:val="00731CC0"/>
    <w:rsid w:val="00732312"/>
    <w:rsid w:val="00735524"/>
    <w:rsid w:val="00735AB3"/>
    <w:rsid w:val="00736520"/>
    <w:rsid w:val="0073693D"/>
    <w:rsid w:val="0073716B"/>
    <w:rsid w:val="007412CA"/>
    <w:rsid w:val="00741D8B"/>
    <w:rsid w:val="007422A1"/>
    <w:rsid w:val="00742F63"/>
    <w:rsid w:val="00743F84"/>
    <w:rsid w:val="007445F8"/>
    <w:rsid w:val="00744F79"/>
    <w:rsid w:val="0074502B"/>
    <w:rsid w:val="007460BA"/>
    <w:rsid w:val="007517B9"/>
    <w:rsid w:val="00752E27"/>
    <w:rsid w:val="00752FD7"/>
    <w:rsid w:val="0075302F"/>
    <w:rsid w:val="007543AC"/>
    <w:rsid w:val="007545CD"/>
    <w:rsid w:val="00757802"/>
    <w:rsid w:val="00760A28"/>
    <w:rsid w:val="00760EBF"/>
    <w:rsid w:val="007613FE"/>
    <w:rsid w:val="00764980"/>
    <w:rsid w:val="00764F2A"/>
    <w:rsid w:val="00765EA0"/>
    <w:rsid w:val="00765F04"/>
    <w:rsid w:val="0076687C"/>
    <w:rsid w:val="007673B7"/>
    <w:rsid w:val="00770ABA"/>
    <w:rsid w:val="00770B5F"/>
    <w:rsid w:val="00771D72"/>
    <w:rsid w:val="007724F9"/>
    <w:rsid w:val="00773127"/>
    <w:rsid w:val="00774DAD"/>
    <w:rsid w:val="00776174"/>
    <w:rsid w:val="00776629"/>
    <w:rsid w:val="00776D03"/>
    <w:rsid w:val="0077795E"/>
    <w:rsid w:val="00781569"/>
    <w:rsid w:val="00781E49"/>
    <w:rsid w:val="007833C0"/>
    <w:rsid w:val="00786CD0"/>
    <w:rsid w:val="0078717C"/>
    <w:rsid w:val="00787AC0"/>
    <w:rsid w:val="00790CE2"/>
    <w:rsid w:val="00791EFC"/>
    <w:rsid w:val="00792843"/>
    <w:rsid w:val="00792EF0"/>
    <w:rsid w:val="0079360E"/>
    <w:rsid w:val="0079444A"/>
    <w:rsid w:val="007949C7"/>
    <w:rsid w:val="00795AA4"/>
    <w:rsid w:val="00795F1C"/>
    <w:rsid w:val="007965FD"/>
    <w:rsid w:val="007A096B"/>
    <w:rsid w:val="007A1972"/>
    <w:rsid w:val="007A23B8"/>
    <w:rsid w:val="007A25C4"/>
    <w:rsid w:val="007A2861"/>
    <w:rsid w:val="007A3DB1"/>
    <w:rsid w:val="007A433F"/>
    <w:rsid w:val="007A4CA4"/>
    <w:rsid w:val="007A57B3"/>
    <w:rsid w:val="007A5F5D"/>
    <w:rsid w:val="007A75F0"/>
    <w:rsid w:val="007B06AB"/>
    <w:rsid w:val="007B0AD4"/>
    <w:rsid w:val="007B0BF4"/>
    <w:rsid w:val="007B22C4"/>
    <w:rsid w:val="007B2442"/>
    <w:rsid w:val="007B2CE0"/>
    <w:rsid w:val="007B509C"/>
    <w:rsid w:val="007B5482"/>
    <w:rsid w:val="007B5983"/>
    <w:rsid w:val="007B5DFF"/>
    <w:rsid w:val="007B792E"/>
    <w:rsid w:val="007B7CEE"/>
    <w:rsid w:val="007C23D6"/>
    <w:rsid w:val="007C37A5"/>
    <w:rsid w:val="007C459E"/>
    <w:rsid w:val="007C4713"/>
    <w:rsid w:val="007C5FEB"/>
    <w:rsid w:val="007C60F3"/>
    <w:rsid w:val="007C67B7"/>
    <w:rsid w:val="007C6CA8"/>
    <w:rsid w:val="007C7062"/>
    <w:rsid w:val="007C723D"/>
    <w:rsid w:val="007C752B"/>
    <w:rsid w:val="007D001E"/>
    <w:rsid w:val="007D4CAC"/>
    <w:rsid w:val="007D612D"/>
    <w:rsid w:val="007D767D"/>
    <w:rsid w:val="007D7E88"/>
    <w:rsid w:val="007E01DB"/>
    <w:rsid w:val="007E0728"/>
    <w:rsid w:val="007E14CF"/>
    <w:rsid w:val="007E179F"/>
    <w:rsid w:val="007E1FCF"/>
    <w:rsid w:val="007E240D"/>
    <w:rsid w:val="007E5068"/>
    <w:rsid w:val="007E5226"/>
    <w:rsid w:val="007E5A4B"/>
    <w:rsid w:val="007E5C25"/>
    <w:rsid w:val="007E672E"/>
    <w:rsid w:val="007E6A0A"/>
    <w:rsid w:val="007F1ABF"/>
    <w:rsid w:val="007F1D94"/>
    <w:rsid w:val="007F60A6"/>
    <w:rsid w:val="007F6513"/>
    <w:rsid w:val="007F6DA0"/>
    <w:rsid w:val="008014FF"/>
    <w:rsid w:val="00801A7C"/>
    <w:rsid w:val="008027FC"/>
    <w:rsid w:val="008039CA"/>
    <w:rsid w:val="008048DB"/>
    <w:rsid w:val="00804B7C"/>
    <w:rsid w:val="0080577A"/>
    <w:rsid w:val="00805AD8"/>
    <w:rsid w:val="00806445"/>
    <w:rsid w:val="00806CCD"/>
    <w:rsid w:val="008070C7"/>
    <w:rsid w:val="008079FD"/>
    <w:rsid w:val="00807D74"/>
    <w:rsid w:val="00807FBF"/>
    <w:rsid w:val="00810BC7"/>
    <w:rsid w:val="00812764"/>
    <w:rsid w:val="00814BDA"/>
    <w:rsid w:val="008165C5"/>
    <w:rsid w:val="0081695E"/>
    <w:rsid w:val="00816CF6"/>
    <w:rsid w:val="00816EDD"/>
    <w:rsid w:val="00817A41"/>
    <w:rsid w:val="00817B71"/>
    <w:rsid w:val="0082007E"/>
    <w:rsid w:val="0082042A"/>
    <w:rsid w:val="00822385"/>
    <w:rsid w:val="00823A23"/>
    <w:rsid w:val="0082445A"/>
    <w:rsid w:val="00824B26"/>
    <w:rsid w:val="00825750"/>
    <w:rsid w:val="00825BA2"/>
    <w:rsid w:val="00826AD8"/>
    <w:rsid w:val="00827523"/>
    <w:rsid w:val="00827E0A"/>
    <w:rsid w:val="00830B35"/>
    <w:rsid w:val="00830C39"/>
    <w:rsid w:val="00831C2C"/>
    <w:rsid w:val="00831C49"/>
    <w:rsid w:val="008329CA"/>
    <w:rsid w:val="00833956"/>
    <w:rsid w:val="008347CE"/>
    <w:rsid w:val="00835139"/>
    <w:rsid w:val="008357E2"/>
    <w:rsid w:val="00836806"/>
    <w:rsid w:val="00837FD9"/>
    <w:rsid w:val="008412B5"/>
    <w:rsid w:val="00841578"/>
    <w:rsid w:val="00842A17"/>
    <w:rsid w:val="00842B56"/>
    <w:rsid w:val="00843A7F"/>
    <w:rsid w:val="00843B8A"/>
    <w:rsid w:val="00844013"/>
    <w:rsid w:val="00844FE1"/>
    <w:rsid w:val="00845359"/>
    <w:rsid w:val="00845609"/>
    <w:rsid w:val="00845D2D"/>
    <w:rsid w:val="008461FC"/>
    <w:rsid w:val="00846DF6"/>
    <w:rsid w:val="008477E0"/>
    <w:rsid w:val="00847D84"/>
    <w:rsid w:val="008503F5"/>
    <w:rsid w:val="008517A3"/>
    <w:rsid w:val="008518CD"/>
    <w:rsid w:val="008539C0"/>
    <w:rsid w:val="00856066"/>
    <w:rsid w:val="008574A1"/>
    <w:rsid w:val="00857B13"/>
    <w:rsid w:val="008600E4"/>
    <w:rsid w:val="008605FD"/>
    <w:rsid w:val="0086123F"/>
    <w:rsid w:val="00862A39"/>
    <w:rsid w:val="00864CDF"/>
    <w:rsid w:val="00864CE5"/>
    <w:rsid w:val="00864E36"/>
    <w:rsid w:val="00865453"/>
    <w:rsid w:val="008657A6"/>
    <w:rsid w:val="00865F3C"/>
    <w:rsid w:val="00866B51"/>
    <w:rsid w:val="00867046"/>
    <w:rsid w:val="00870C02"/>
    <w:rsid w:val="0087101A"/>
    <w:rsid w:val="00872828"/>
    <w:rsid w:val="00873E17"/>
    <w:rsid w:val="00874221"/>
    <w:rsid w:val="00877500"/>
    <w:rsid w:val="00877D77"/>
    <w:rsid w:val="008808CC"/>
    <w:rsid w:val="00880DDE"/>
    <w:rsid w:val="00881AB0"/>
    <w:rsid w:val="00881B81"/>
    <w:rsid w:val="008830C4"/>
    <w:rsid w:val="0088406C"/>
    <w:rsid w:val="00884588"/>
    <w:rsid w:val="00886811"/>
    <w:rsid w:val="00886F74"/>
    <w:rsid w:val="00890A2D"/>
    <w:rsid w:val="0089194B"/>
    <w:rsid w:val="00892471"/>
    <w:rsid w:val="00892AD4"/>
    <w:rsid w:val="00892EDB"/>
    <w:rsid w:val="00894CBE"/>
    <w:rsid w:val="00896C13"/>
    <w:rsid w:val="00896DC5"/>
    <w:rsid w:val="0089708D"/>
    <w:rsid w:val="008A02AB"/>
    <w:rsid w:val="008A109E"/>
    <w:rsid w:val="008A2B1B"/>
    <w:rsid w:val="008A2BC4"/>
    <w:rsid w:val="008A3A0F"/>
    <w:rsid w:val="008A6233"/>
    <w:rsid w:val="008A6786"/>
    <w:rsid w:val="008A7055"/>
    <w:rsid w:val="008B0EB7"/>
    <w:rsid w:val="008B1E8C"/>
    <w:rsid w:val="008B27AA"/>
    <w:rsid w:val="008B2C8D"/>
    <w:rsid w:val="008B3002"/>
    <w:rsid w:val="008B3690"/>
    <w:rsid w:val="008B4D71"/>
    <w:rsid w:val="008B5785"/>
    <w:rsid w:val="008B5F5C"/>
    <w:rsid w:val="008B67A5"/>
    <w:rsid w:val="008B728B"/>
    <w:rsid w:val="008B72CC"/>
    <w:rsid w:val="008C03B0"/>
    <w:rsid w:val="008C0472"/>
    <w:rsid w:val="008C0AF1"/>
    <w:rsid w:val="008C0DF6"/>
    <w:rsid w:val="008C0F7A"/>
    <w:rsid w:val="008C14A1"/>
    <w:rsid w:val="008C17E2"/>
    <w:rsid w:val="008C23B7"/>
    <w:rsid w:val="008C2DCD"/>
    <w:rsid w:val="008C2F33"/>
    <w:rsid w:val="008C3287"/>
    <w:rsid w:val="008C4B5C"/>
    <w:rsid w:val="008C4C65"/>
    <w:rsid w:val="008C4F63"/>
    <w:rsid w:val="008C4FC2"/>
    <w:rsid w:val="008C608B"/>
    <w:rsid w:val="008C6995"/>
    <w:rsid w:val="008D1496"/>
    <w:rsid w:val="008D1863"/>
    <w:rsid w:val="008D23E5"/>
    <w:rsid w:val="008D255A"/>
    <w:rsid w:val="008D312E"/>
    <w:rsid w:val="008D33B0"/>
    <w:rsid w:val="008D3BB7"/>
    <w:rsid w:val="008D403B"/>
    <w:rsid w:val="008D4AC0"/>
    <w:rsid w:val="008D5CFF"/>
    <w:rsid w:val="008D6FF4"/>
    <w:rsid w:val="008E2D3A"/>
    <w:rsid w:val="008E2F0A"/>
    <w:rsid w:val="008E46EF"/>
    <w:rsid w:val="008E4D56"/>
    <w:rsid w:val="008E6247"/>
    <w:rsid w:val="008E66E2"/>
    <w:rsid w:val="008F07A5"/>
    <w:rsid w:val="008F12D7"/>
    <w:rsid w:val="008F451C"/>
    <w:rsid w:val="008F47B4"/>
    <w:rsid w:val="008F53B3"/>
    <w:rsid w:val="008F581A"/>
    <w:rsid w:val="008F7A8D"/>
    <w:rsid w:val="00901207"/>
    <w:rsid w:val="00902195"/>
    <w:rsid w:val="009028E3"/>
    <w:rsid w:val="00902C2B"/>
    <w:rsid w:val="009041A6"/>
    <w:rsid w:val="00904D33"/>
    <w:rsid w:val="009063E0"/>
    <w:rsid w:val="009070CF"/>
    <w:rsid w:val="00907994"/>
    <w:rsid w:val="00907FEA"/>
    <w:rsid w:val="0091112A"/>
    <w:rsid w:val="0091289F"/>
    <w:rsid w:val="00912D4E"/>
    <w:rsid w:val="00912FBB"/>
    <w:rsid w:val="00914800"/>
    <w:rsid w:val="00914B2A"/>
    <w:rsid w:val="00916F18"/>
    <w:rsid w:val="00917140"/>
    <w:rsid w:val="009212C0"/>
    <w:rsid w:val="00922048"/>
    <w:rsid w:val="009221B0"/>
    <w:rsid w:val="009232EB"/>
    <w:rsid w:val="00925B46"/>
    <w:rsid w:val="00925D39"/>
    <w:rsid w:val="00925E33"/>
    <w:rsid w:val="009261E2"/>
    <w:rsid w:val="00926531"/>
    <w:rsid w:val="009268AA"/>
    <w:rsid w:val="00926BCF"/>
    <w:rsid w:val="00927A32"/>
    <w:rsid w:val="0093121F"/>
    <w:rsid w:val="009325F7"/>
    <w:rsid w:val="00933297"/>
    <w:rsid w:val="0093451E"/>
    <w:rsid w:val="00935A9A"/>
    <w:rsid w:val="00936DA6"/>
    <w:rsid w:val="00936E4A"/>
    <w:rsid w:val="00936F32"/>
    <w:rsid w:val="00937DCB"/>
    <w:rsid w:val="0094194A"/>
    <w:rsid w:val="00942605"/>
    <w:rsid w:val="009438F6"/>
    <w:rsid w:val="0094591D"/>
    <w:rsid w:val="00945E64"/>
    <w:rsid w:val="0094656E"/>
    <w:rsid w:val="00950105"/>
    <w:rsid w:val="00950687"/>
    <w:rsid w:val="00951870"/>
    <w:rsid w:val="00952147"/>
    <w:rsid w:val="0095322C"/>
    <w:rsid w:val="00954E81"/>
    <w:rsid w:val="00955C61"/>
    <w:rsid w:val="00956319"/>
    <w:rsid w:val="009563E2"/>
    <w:rsid w:val="00957726"/>
    <w:rsid w:val="00957D13"/>
    <w:rsid w:val="009612BC"/>
    <w:rsid w:val="00965A50"/>
    <w:rsid w:val="00965E9B"/>
    <w:rsid w:val="009660D7"/>
    <w:rsid w:val="00966CEF"/>
    <w:rsid w:val="00967C3E"/>
    <w:rsid w:val="00971336"/>
    <w:rsid w:val="00973316"/>
    <w:rsid w:val="009737E2"/>
    <w:rsid w:val="0097434D"/>
    <w:rsid w:val="0097486E"/>
    <w:rsid w:val="00974D1C"/>
    <w:rsid w:val="0097537E"/>
    <w:rsid w:val="00975FE9"/>
    <w:rsid w:val="00976269"/>
    <w:rsid w:val="00981DD3"/>
    <w:rsid w:val="00982147"/>
    <w:rsid w:val="0098241C"/>
    <w:rsid w:val="0098250F"/>
    <w:rsid w:val="0098290F"/>
    <w:rsid w:val="009866FE"/>
    <w:rsid w:val="00986E7D"/>
    <w:rsid w:val="0098779C"/>
    <w:rsid w:val="00987D27"/>
    <w:rsid w:val="00990623"/>
    <w:rsid w:val="00990863"/>
    <w:rsid w:val="00990966"/>
    <w:rsid w:val="00990DE8"/>
    <w:rsid w:val="0099229B"/>
    <w:rsid w:val="009924EF"/>
    <w:rsid w:val="009947FD"/>
    <w:rsid w:val="009954D6"/>
    <w:rsid w:val="00996165"/>
    <w:rsid w:val="00997341"/>
    <w:rsid w:val="00997666"/>
    <w:rsid w:val="00997C4E"/>
    <w:rsid w:val="00997C4F"/>
    <w:rsid w:val="009A0346"/>
    <w:rsid w:val="009A31F4"/>
    <w:rsid w:val="009A48B5"/>
    <w:rsid w:val="009A4F95"/>
    <w:rsid w:val="009A6A9A"/>
    <w:rsid w:val="009A74E4"/>
    <w:rsid w:val="009A7FDD"/>
    <w:rsid w:val="009A7FF4"/>
    <w:rsid w:val="009B13B5"/>
    <w:rsid w:val="009B1B2B"/>
    <w:rsid w:val="009B4129"/>
    <w:rsid w:val="009B56F4"/>
    <w:rsid w:val="009B6034"/>
    <w:rsid w:val="009B6761"/>
    <w:rsid w:val="009B75ED"/>
    <w:rsid w:val="009B79F8"/>
    <w:rsid w:val="009C0362"/>
    <w:rsid w:val="009C0793"/>
    <w:rsid w:val="009C10C2"/>
    <w:rsid w:val="009C1752"/>
    <w:rsid w:val="009C1A53"/>
    <w:rsid w:val="009C4226"/>
    <w:rsid w:val="009C4257"/>
    <w:rsid w:val="009C44BF"/>
    <w:rsid w:val="009C5444"/>
    <w:rsid w:val="009C7B4B"/>
    <w:rsid w:val="009C7DE8"/>
    <w:rsid w:val="009D025A"/>
    <w:rsid w:val="009D1730"/>
    <w:rsid w:val="009D26DB"/>
    <w:rsid w:val="009D2714"/>
    <w:rsid w:val="009D4457"/>
    <w:rsid w:val="009D555A"/>
    <w:rsid w:val="009D7616"/>
    <w:rsid w:val="009D79A4"/>
    <w:rsid w:val="009E0371"/>
    <w:rsid w:val="009E1E47"/>
    <w:rsid w:val="009E2250"/>
    <w:rsid w:val="009E2E60"/>
    <w:rsid w:val="009E367A"/>
    <w:rsid w:val="009E3F34"/>
    <w:rsid w:val="009E4777"/>
    <w:rsid w:val="009E4BEB"/>
    <w:rsid w:val="009E5508"/>
    <w:rsid w:val="009E554E"/>
    <w:rsid w:val="009E5D5A"/>
    <w:rsid w:val="009E6969"/>
    <w:rsid w:val="009E7C78"/>
    <w:rsid w:val="009F02BA"/>
    <w:rsid w:val="009F06D1"/>
    <w:rsid w:val="009F1084"/>
    <w:rsid w:val="009F2BC5"/>
    <w:rsid w:val="009F317B"/>
    <w:rsid w:val="009F5527"/>
    <w:rsid w:val="009F60CC"/>
    <w:rsid w:val="009F6986"/>
    <w:rsid w:val="009F6B31"/>
    <w:rsid w:val="009F78AD"/>
    <w:rsid w:val="00A0113D"/>
    <w:rsid w:val="00A02543"/>
    <w:rsid w:val="00A04172"/>
    <w:rsid w:val="00A04C70"/>
    <w:rsid w:val="00A055DF"/>
    <w:rsid w:val="00A07B4F"/>
    <w:rsid w:val="00A07E22"/>
    <w:rsid w:val="00A07FBE"/>
    <w:rsid w:val="00A10533"/>
    <w:rsid w:val="00A105C0"/>
    <w:rsid w:val="00A11216"/>
    <w:rsid w:val="00A123B0"/>
    <w:rsid w:val="00A127F3"/>
    <w:rsid w:val="00A157BA"/>
    <w:rsid w:val="00A2079F"/>
    <w:rsid w:val="00A24412"/>
    <w:rsid w:val="00A24C10"/>
    <w:rsid w:val="00A26DAB"/>
    <w:rsid w:val="00A26F1C"/>
    <w:rsid w:val="00A27F9E"/>
    <w:rsid w:val="00A27FFA"/>
    <w:rsid w:val="00A32E6E"/>
    <w:rsid w:val="00A347E4"/>
    <w:rsid w:val="00A359C3"/>
    <w:rsid w:val="00A369A7"/>
    <w:rsid w:val="00A41388"/>
    <w:rsid w:val="00A417BD"/>
    <w:rsid w:val="00A422F9"/>
    <w:rsid w:val="00A42BAF"/>
    <w:rsid w:val="00A444D6"/>
    <w:rsid w:val="00A47C5B"/>
    <w:rsid w:val="00A47E80"/>
    <w:rsid w:val="00A50610"/>
    <w:rsid w:val="00A5171F"/>
    <w:rsid w:val="00A51A52"/>
    <w:rsid w:val="00A52B58"/>
    <w:rsid w:val="00A5308E"/>
    <w:rsid w:val="00A54109"/>
    <w:rsid w:val="00A55F08"/>
    <w:rsid w:val="00A5610B"/>
    <w:rsid w:val="00A6231A"/>
    <w:rsid w:val="00A632B2"/>
    <w:rsid w:val="00A64D4A"/>
    <w:rsid w:val="00A65902"/>
    <w:rsid w:val="00A65C2B"/>
    <w:rsid w:val="00A66E36"/>
    <w:rsid w:val="00A6707F"/>
    <w:rsid w:val="00A70B64"/>
    <w:rsid w:val="00A70E63"/>
    <w:rsid w:val="00A71D9C"/>
    <w:rsid w:val="00A722FB"/>
    <w:rsid w:val="00A72338"/>
    <w:rsid w:val="00A751D8"/>
    <w:rsid w:val="00A75380"/>
    <w:rsid w:val="00A76321"/>
    <w:rsid w:val="00A8080D"/>
    <w:rsid w:val="00A80E5F"/>
    <w:rsid w:val="00A81C64"/>
    <w:rsid w:val="00A841EC"/>
    <w:rsid w:val="00A84F15"/>
    <w:rsid w:val="00A8725A"/>
    <w:rsid w:val="00A9041A"/>
    <w:rsid w:val="00A92681"/>
    <w:rsid w:val="00A92828"/>
    <w:rsid w:val="00A955AE"/>
    <w:rsid w:val="00A95678"/>
    <w:rsid w:val="00A959A2"/>
    <w:rsid w:val="00A96CFB"/>
    <w:rsid w:val="00A973B2"/>
    <w:rsid w:val="00AA11E8"/>
    <w:rsid w:val="00AA1F08"/>
    <w:rsid w:val="00AA2C0B"/>
    <w:rsid w:val="00AA31BA"/>
    <w:rsid w:val="00AA4820"/>
    <w:rsid w:val="00AA48C4"/>
    <w:rsid w:val="00AA4992"/>
    <w:rsid w:val="00AA49D7"/>
    <w:rsid w:val="00AA5E68"/>
    <w:rsid w:val="00AA6AD4"/>
    <w:rsid w:val="00AA6CB2"/>
    <w:rsid w:val="00AA7CD1"/>
    <w:rsid w:val="00AA7E4A"/>
    <w:rsid w:val="00AB0640"/>
    <w:rsid w:val="00AB14D7"/>
    <w:rsid w:val="00AB4323"/>
    <w:rsid w:val="00AB434E"/>
    <w:rsid w:val="00AB47C0"/>
    <w:rsid w:val="00AB48F6"/>
    <w:rsid w:val="00AB5006"/>
    <w:rsid w:val="00AB56D0"/>
    <w:rsid w:val="00AB6881"/>
    <w:rsid w:val="00AB7283"/>
    <w:rsid w:val="00AB7B2E"/>
    <w:rsid w:val="00AC00CD"/>
    <w:rsid w:val="00AC17CC"/>
    <w:rsid w:val="00AC1E2A"/>
    <w:rsid w:val="00AC24C5"/>
    <w:rsid w:val="00AC29E9"/>
    <w:rsid w:val="00AC3470"/>
    <w:rsid w:val="00AC3A42"/>
    <w:rsid w:val="00AC6085"/>
    <w:rsid w:val="00AC6760"/>
    <w:rsid w:val="00AC6D7B"/>
    <w:rsid w:val="00AD056C"/>
    <w:rsid w:val="00AD171A"/>
    <w:rsid w:val="00AD33A4"/>
    <w:rsid w:val="00AD3E02"/>
    <w:rsid w:val="00AD436F"/>
    <w:rsid w:val="00AD5490"/>
    <w:rsid w:val="00AD5D8F"/>
    <w:rsid w:val="00AD695C"/>
    <w:rsid w:val="00AE0975"/>
    <w:rsid w:val="00AE1351"/>
    <w:rsid w:val="00AE1498"/>
    <w:rsid w:val="00AE1945"/>
    <w:rsid w:val="00AE236B"/>
    <w:rsid w:val="00AE274F"/>
    <w:rsid w:val="00AE4EE6"/>
    <w:rsid w:val="00AE5418"/>
    <w:rsid w:val="00AE612B"/>
    <w:rsid w:val="00AE62A3"/>
    <w:rsid w:val="00AE632B"/>
    <w:rsid w:val="00AE7D64"/>
    <w:rsid w:val="00AF036F"/>
    <w:rsid w:val="00AF1452"/>
    <w:rsid w:val="00AF2123"/>
    <w:rsid w:val="00AF4831"/>
    <w:rsid w:val="00AF4D39"/>
    <w:rsid w:val="00AF5AAA"/>
    <w:rsid w:val="00AF7EBA"/>
    <w:rsid w:val="00B02D84"/>
    <w:rsid w:val="00B03068"/>
    <w:rsid w:val="00B03A3B"/>
    <w:rsid w:val="00B054C5"/>
    <w:rsid w:val="00B055B5"/>
    <w:rsid w:val="00B055B8"/>
    <w:rsid w:val="00B061EE"/>
    <w:rsid w:val="00B06994"/>
    <w:rsid w:val="00B06B18"/>
    <w:rsid w:val="00B07B98"/>
    <w:rsid w:val="00B11DE4"/>
    <w:rsid w:val="00B12191"/>
    <w:rsid w:val="00B125A3"/>
    <w:rsid w:val="00B140DE"/>
    <w:rsid w:val="00B144EC"/>
    <w:rsid w:val="00B1508D"/>
    <w:rsid w:val="00B15603"/>
    <w:rsid w:val="00B156A7"/>
    <w:rsid w:val="00B215FE"/>
    <w:rsid w:val="00B228F5"/>
    <w:rsid w:val="00B236CF"/>
    <w:rsid w:val="00B23810"/>
    <w:rsid w:val="00B24DC3"/>
    <w:rsid w:val="00B2657F"/>
    <w:rsid w:val="00B26F16"/>
    <w:rsid w:val="00B274B0"/>
    <w:rsid w:val="00B27642"/>
    <w:rsid w:val="00B324CA"/>
    <w:rsid w:val="00B344DB"/>
    <w:rsid w:val="00B34B07"/>
    <w:rsid w:val="00B35A9F"/>
    <w:rsid w:val="00B36F42"/>
    <w:rsid w:val="00B37CEE"/>
    <w:rsid w:val="00B40B45"/>
    <w:rsid w:val="00B40F1B"/>
    <w:rsid w:val="00B41E7E"/>
    <w:rsid w:val="00B42BE1"/>
    <w:rsid w:val="00B44676"/>
    <w:rsid w:val="00B4596F"/>
    <w:rsid w:val="00B45A83"/>
    <w:rsid w:val="00B4617F"/>
    <w:rsid w:val="00B4652E"/>
    <w:rsid w:val="00B4705A"/>
    <w:rsid w:val="00B47161"/>
    <w:rsid w:val="00B47C39"/>
    <w:rsid w:val="00B50CCD"/>
    <w:rsid w:val="00B518B6"/>
    <w:rsid w:val="00B52B7A"/>
    <w:rsid w:val="00B56B2A"/>
    <w:rsid w:val="00B57259"/>
    <w:rsid w:val="00B57400"/>
    <w:rsid w:val="00B61641"/>
    <w:rsid w:val="00B61FAB"/>
    <w:rsid w:val="00B6310E"/>
    <w:rsid w:val="00B63295"/>
    <w:rsid w:val="00B63EF8"/>
    <w:rsid w:val="00B65F61"/>
    <w:rsid w:val="00B66DE5"/>
    <w:rsid w:val="00B6796C"/>
    <w:rsid w:val="00B67CCC"/>
    <w:rsid w:val="00B71F66"/>
    <w:rsid w:val="00B71F94"/>
    <w:rsid w:val="00B722BB"/>
    <w:rsid w:val="00B73B8E"/>
    <w:rsid w:val="00B73DF1"/>
    <w:rsid w:val="00B7416A"/>
    <w:rsid w:val="00B74B1F"/>
    <w:rsid w:val="00B75874"/>
    <w:rsid w:val="00B75F3B"/>
    <w:rsid w:val="00B76EE1"/>
    <w:rsid w:val="00B77A3D"/>
    <w:rsid w:val="00B80B3B"/>
    <w:rsid w:val="00B819ED"/>
    <w:rsid w:val="00B81B69"/>
    <w:rsid w:val="00B8257C"/>
    <w:rsid w:val="00B8278A"/>
    <w:rsid w:val="00B84528"/>
    <w:rsid w:val="00B84578"/>
    <w:rsid w:val="00B84830"/>
    <w:rsid w:val="00B85001"/>
    <w:rsid w:val="00B85029"/>
    <w:rsid w:val="00B85A4A"/>
    <w:rsid w:val="00B85C34"/>
    <w:rsid w:val="00B86148"/>
    <w:rsid w:val="00B86E37"/>
    <w:rsid w:val="00B90E4B"/>
    <w:rsid w:val="00B91130"/>
    <w:rsid w:val="00B91800"/>
    <w:rsid w:val="00B91B52"/>
    <w:rsid w:val="00B91E01"/>
    <w:rsid w:val="00B92C9C"/>
    <w:rsid w:val="00B9357A"/>
    <w:rsid w:val="00B94A13"/>
    <w:rsid w:val="00B954B6"/>
    <w:rsid w:val="00B956AC"/>
    <w:rsid w:val="00B956E2"/>
    <w:rsid w:val="00B96751"/>
    <w:rsid w:val="00BA12BA"/>
    <w:rsid w:val="00BA17B7"/>
    <w:rsid w:val="00BA4833"/>
    <w:rsid w:val="00BA54AD"/>
    <w:rsid w:val="00BA717B"/>
    <w:rsid w:val="00BA79F5"/>
    <w:rsid w:val="00BA7E16"/>
    <w:rsid w:val="00BB04B7"/>
    <w:rsid w:val="00BB0F52"/>
    <w:rsid w:val="00BB1047"/>
    <w:rsid w:val="00BB1486"/>
    <w:rsid w:val="00BB1CA0"/>
    <w:rsid w:val="00BB2528"/>
    <w:rsid w:val="00BB355D"/>
    <w:rsid w:val="00BB3DCF"/>
    <w:rsid w:val="00BB415F"/>
    <w:rsid w:val="00BB456D"/>
    <w:rsid w:val="00BB6609"/>
    <w:rsid w:val="00BB6735"/>
    <w:rsid w:val="00BB7B9A"/>
    <w:rsid w:val="00BC12BE"/>
    <w:rsid w:val="00BC46ED"/>
    <w:rsid w:val="00BC5061"/>
    <w:rsid w:val="00BC68B3"/>
    <w:rsid w:val="00BC7644"/>
    <w:rsid w:val="00BC7B18"/>
    <w:rsid w:val="00BD030B"/>
    <w:rsid w:val="00BD0854"/>
    <w:rsid w:val="00BD1A5D"/>
    <w:rsid w:val="00BD7843"/>
    <w:rsid w:val="00BD786B"/>
    <w:rsid w:val="00BE02B4"/>
    <w:rsid w:val="00BE11D6"/>
    <w:rsid w:val="00BE1433"/>
    <w:rsid w:val="00BE1FE8"/>
    <w:rsid w:val="00BE20B4"/>
    <w:rsid w:val="00BE30AA"/>
    <w:rsid w:val="00BE46D7"/>
    <w:rsid w:val="00BE54C9"/>
    <w:rsid w:val="00BE5923"/>
    <w:rsid w:val="00BE6DF8"/>
    <w:rsid w:val="00BE7A6F"/>
    <w:rsid w:val="00BE7B85"/>
    <w:rsid w:val="00BF042F"/>
    <w:rsid w:val="00BF0631"/>
    <w:rsid w:val="00BF1809"/>
    <w:rsid w:val="00BF2E21"/>
    <w:rsid w:val="00BF3E7B"/>
    <w:rsid w:val="00BF47CA"/>
    <w:rsid w:val="00BF4B0C"/>
    <w:rsid w:val="00BF5FA7"/>
    <w:rsid w:val="00BF6506"/>
    <w:rsid w:val="00BF6E8F"/>
    <w:rsid w:val="00BF734F"/>
    <w:rsid w:val="00BF799F"/>
    <w:rsid w:val="00C0009C"/>
    <w:rsid w:val="00C0174B"/>
    <w:rsid w:val="00C043F8"/>
    <w:rsid w:val="00C0441A"/>
    <w:rsid w:val="00C0443C"/>
    <w:rsid w:val="00C059E9"/>
    <w:rsid w:val="00C116D6"/>
    <w:rsid w:val="00C2046E"/>
    <w:rsid w:val="00C2153F"/>
    <w:rsid w:val="00C22413"/>
    <w:rsid w:val="00C22686"/>
    <w:rsid w:val="00C22CBC"/>
    <w:rsid w:val="00C23030"/>
    <w:rsid w:val="00C231CB"/>
    <w:rsid w:val="00C2324B"/>
    <w:rsid w:val="00C240DD"/>
    <w:rsid w:val="00C27991"/>
    <w:rsid w:val="00C27A9E"/>
    <w:rsid w:val="00C3008E"/>
    <w:rsid w:val="00C31C29"/>
    <w:rsid w:val="00C33CC1"/>
    <w:rsid w:val="00C3437E"/>
    <w:rsid w:val="00C36740"/>
    <w:rsid w:val="00C36AEF"/>
    <w:rsid w:val="00C371CC"/>
    <w:rsid w:val="00C37602"/>
    <w:rsid w:val="00C404A2"/>
    <w:rsid w:val="00C406E2"/>
    <w:rsid w:val="00C408A4"/>
    <w:rsid w:val="00C4461B"/>
    <w:rsid w:val="00C45332"/>
    <w:rsid w:val="00C4669E"/>
    <w:rsid w:val="00C46AB9"/>
    <w:rsid w:val="00C47BDB"/>
    <w:rsid w:val="00C505DF"/>
    <w:rsid w:val="00C5180B"/>
    <w:rsid w:val="00C526AE"/>
    <w:rsid w:val="00C547BE"/>
    <w:rsid w:val="00C55C64"/>
    <w:rsid w:val="00C56C8E"/>
    <w:rsid w:val="00C60A8F"/>
    <w:rsid w:val="00C6486B"/>
    <w:rsid w:val="00C64A53"/>
    <w:rsid w:val="00C6527A"/>
    <w:rsid w:val="00C66C25"/>
    <w:rsid w:val="00C66F66"/>
    <w:rsid w:val="00C674CB"/>
    <w:rsid w:val="00C674D1"/>
    <w:rsid w:val="00C71B91"/>
    <w:rsid w:val="00C71BB4"/>
    <w:rsid w:val="00C72A9F"/>
    <w:rsid w:val="00C72FFC"/>
    <w:rsid w:val="00C73F0A"/>
    <w:rsid w:val="00C7475C"/>
    <w:rsid w:val="00C75272"/>
    <w:rsid w:val="00C761AE"/>
    <w:rsid w:val="00C76E91"/>
    <w:rsid w:val="00C77CAB"/>
    <w:rsid w:val="00C77DA4"/>
    <w:rsid w:val="00C826FC"/>
    <w:rsid w:val="00C83C6A"/>
    <w:rsid w:val="00C858B8"/>
    <w:rsid w:val="00C86C02"/>
    <w:rsid w:val="00C903B4"/>
    <w:rsid w:val="00C925CA"/>
    <w:rsid w:val="00C9275A"/>
    <w:rsid w:val="00C929ED"/>
    <w:rsid w:val="00C92C98"/>
    <w:rsid w:val="00C94636"/>
    <w:rsid w:val="00C9541C"/>
    <w:rsid w:val="00C954A0"/>
    <w:rsid w:val="00C9660E"/>
    <w:rsid w:val="00C976A4"/>
    <w:rsid w:val="00C97D19"/>
    <w:rsid w:val="00CA1AC2"/>
    <w:rsid w:val="00CA1E35"/>
    <w:rsid w:val="00CA1F26"/>
    <w:rsid w:val="00CA2772"/>
    <w:rsid w:val="00CA3DCC"/>
    <w:rsid w:val="00CA49A4"/>
    <w:rsid w:val="00CA5B14"/>
    <w:rsid w:val="00CA5E88"/>
    <w:rsid w:val="00CA7380"/>
    <w:rsid w:val="00CA7BF5"/>
    <w:rsid w:val="00CB03BB"/>
    <w:rsid w:val="00CB2116"/>
    <w:rsid w:val="00CB2469"/>
    <w:rsid w:val="00CB3B4D"/>
    <w:rsid w:val="00CB4E66"/>
    <w:rsid w:val="00CB745D"/>
    <w:rsid w:val="00CC3105"/>
    <w:rsid w:val="00CC348B"/>
    <w:rsid w:val="00CC494B"/>
    <w:rsid w:val="00CC4FEE"/>
    <w:rsid w:val="00CC5B6D"/>
    <w:rsid w:val="00CC623F"/>
    <w:rsid w:val="00CC659F"/>
    <w:rsid w:val="00CC6CE6"/>
    <w:rsid w:val="00CD00B0"/>
    <w:rsid w:val="00CD04EB"/>
    <w:rsid w:val="00CD07A0"/>
    <w:rsid w:val="00CD0E90"/>
    <w:rsid w:val="00CD3C13"/>
    <w:rsid w:val="00CD4A17"/>
    <w:rsid w:val="00CD4E15"/>
    <w:rsid w:val="00CD50D5"/>
    <w:rsid w:val="00CD6B09"/>
    <w:rsid w:val="00CD6F29"/>
    <w:rsid w:val="00CE2680"/>
    <w:rsid w:val="00CE29C6"/>
    <w:rsid w:val="00CE31D9"/>
    <w:rsid w:val="00CE320B"/>
    <w:rsid w:val="00CE3DC5"/>
    <w:rsid w:val="00CE4F45"/>
    <w:rsid w:val="00CE5801"/>
    <w:rsid w:val="00CE5A79"/>
    <w:rsid w:val="00CE602F"/>
    <w:rsid w:val="00CF1C74"/>
    <w:rsid w:val="00CF236A"/>
    <w:rsid w:val="00CF4C54"/>
    <w:rsid w:val="00CF54D0"/>
    <w:rsid w:val="00CF5E53"/>
    <w:rsid w:val="00CF61C0"/>
    <w:rsid w:val="00CF61D0"/>
    <w:rsid w:val="00CF7210"/>
    <w:rsid w:val="00CF72B6"/>
    <w:rsid w:val="00D00916"/>
    <w:rsid w:val="00D00A6E"/>
    <w:rsid w:val="00D00C4E"/>
    <w:rsid w:val="00D012B6"/>
    <w:rsid w:val="00D02E4E"/>
    <w:rsid w:val="00D0522E"/>
    <w:rsid w:val="00D059B8"/>
    <w:rsid w:val="00D06AD8"/>
    <w:rsid w:val="00D0703D"/>
    <w:rsid w:val="00D1046B"/>
    <w:rsid w:val="00D10489"/>
    <w:rsid w:val="00D106A1"/>
    <w:rsid w:val="00D10ABD"/>
    <w:rsid w:val="00D128B9"/>
    <w:rsid w:val="00D13000"/>
    <w:rsid w:val="00D13019"/>
    <w:rsid w:val="00D13BDF"/>
    <w:rsid w:val="00D13E3D"/>
    <w:rsid w:val="00D147E8"/>
    <w:rsid w:val="00D1521C"/>
    <w:rsid w:val="00D15DB7"/>
    <w:rsid w:val="00D163E0"/>
    <w:rsid w:val="00D165A4"/>
    <w:rsid w:val="00D17E07"/>
    <w:rsid w:val="00D220FD"/>
    <w:rsid w:val="00D24BD2"/>
    <w:rsid w:val="00D24CFD"/>
    <w:rsid w:val="00D25A3A"/>
    <w:rsid w:val="00D25B71"/>
    <w:rsid w:val="00D26C66"/>
    <w:rsid w:val="00D2752B"/>
    <w:rsid w:val="00D27C25"/>
    <w:rsid w:val="00D302B8"/>
    <w:rsid w:val="00D30726"/>
    <w:rsid w:val="00D30F67"/>
    <w:rsid w:val="00D320E3"/>
    <w:rsid w:val="00D331C7"/>
    <w:rsid w:val="00D34F15"/>
    <w:rsid w:val="00D3513B"/>
    <w:rsid w:val="00D35CAB"/>
    <w:rsid w:val="00D364EA"/>
    <w:rsid w:val="00D3687A"/>
    <w:rsid w:val="00D402B2"/>
    <w:rsid w:val="00D41D41"/>
    <w:rsid w:val="00D42712"/>
    <w:rsid w:val="00D42A1D"/>
    <w:rsid w:val="00D447C3"/>
    <w:rsid w:val="00D44AD3"/>
    <w:rsid w:val="00D44DC5"/>
    <w:rsid w:val="00D44ED6"/>
    <w:rsid w:val="00D457EC"/>
    <w:rsid w:val="00D46AFE"/>
    <w:rsid w:val="00D4702E"/>
    <w:rsid w:val="00D51403"/>
    <w:rsid w:val="00D518CF"/>
    <w:rsid w:val="00D51A4E"/>
    <w:rsid w:val="00D52B8B"/>
    <w:rsid w:val="00D532EE"/>
    <w:rsid w:val="00D53A01"/>
    <w:rsid w:val="00D53E11"/>
    <w:rsid w:val="00D54C95"/>
    <w:rsid w:val="00D54D16"/>
    <w:rsid w:val="00D55255"/>
    <w:rsid w:val="00D5550D"/>
    <w:rsid w:val="00D5581A"/>
    <w:rsid w:val="00D55D25"/>
    <w:rsid w:val="00D566C1"/>
    <w:rsid w:val="00D56856"/>
    <w:rsid w:val="00D56956"/>
    <w:rsid w:val="00D56990"/>
    <w:rsid w:val="00D57F8E"/>
    <w:rsid w:val="00D63EBF"/>
    <w:rsid w:val="00D645D3"/>
    <w:rsid w:val="00D64957"/>
    <w:rsid w:val="00D64A39"/>
    <w:rsid w:val="00D66927"/>
    <w:rsid w:val="00D66B49"/>
    <w:rsid w:val="00D66CF3"/>
    <w:rsid w:val="00D67309"/>
    <w:rsid w:val="00D67CD7"/>
    <w:rsid w:val="00D72E66"/>
    <w:rsid w:val="00D73593"/>
    <w:rsid w:val="00D7443D"/>
    <w:rsid w:val="00D74850"/>
    <w:rsid w:val="00D74F90"/>
    <w:rsid w:val="00D76157"/>
    <w:rsid w:val="00D76FB8"/>
    <w:rsid w:val="00D800EF"/>
    <w:rsid w:val="00D805D6"/>
    <w:rsid w:val="00D81C5D"/>
    <w:rsid w:val="00D81F0F"/>
    <w:rsid w:val="00D8281C"/>
    <w:rsid w:val="00D86A16"/>
    <w:rsid w:val="00D91398"/>
    <w:rsid w:val="00D923E3"/>
    <w:rsid w:val="00D92AD8"/>
    <w:rsid w:val="00D93A08"/>
    <w:rsid w:val="00D93C76"/>
    <w:rsid w:val="00D942BE"/>
    <w:rsid w:val="00D94380"/>
    <w:rsid w:val="00D95A47"/>
    <w:rsid w:val="00D97277"/>
    <w:rsid w:val="00D9777A"/>
    <w:rsid w:val="00D97B98"/>
    <w:rsid w:val="00DA16F3"/>
    <w:rsid w:val="00DA3F8B"/>
    <w:rsid w:val="00DA404E"/>
    <w:rsid w:val="00DA4143"/>
    <w:rsid w:val="00DA43AB"/>
    <w:rsid w:val="00DA4AB3"/>
    <w:rsid w:val="00DA5A2C"/>
    <w:rsid w:val="00DA659D"/>
    <w:rsid w:val="00DA68FF"/>
    <w:rsid w:val="00DA6D10"/>
    <w:rsid w:val="00DA7FED"/>
    <w:rsid w:val="00DB1B5E"/>
    <w:rsid w:val="00DB29B4"/>
    <w:rsid w:val="00DB3FCE"/>
    <w:rsid w:val="00DB575B"/>
    <w:rsid w:val="00DB61BB"/>
    <w:rsid w:val="00DB6B49"/>
    <w:rsid w:val="00DB7AE0"/>
    <w:rsid w:val="00DB7E78"/>
    <w:rsid w:val="00DC18B1"/>
    <w:rsid w:val="00DC2C46"/>
    <w:rsid w:val="00DC2DFF"/>
    <w:rsid w:val="00DC3BEB"/>
    <w:rsid w:val="00DC408B"/>
    <w:rsid w:val="00DC420B"/>
    <w:rsid w:val="00DC45DE"/>
    <w:rsid w:val="00DC57DF"/>
    <w:rsid w:val="00DC627D"/>
    <w:rsid w:val="00DC64B0"/>
    <w:rsid w:val="00DC6CE7"/>
    <w:rsid w:val="00DC6F24"/>
    <w:rsid w:val="00DC7D34"/>
    <w:rsid w:val="00DD008D"/>
    <w:rsid w:val="00DD03EA"/>
    <w:rsid w:val="00DD090F"/>
    <w:rsid w:val="00DD1443"/>
    <w:rsid w:val="00DD1B12"/>
    <w:rsid w:val="00DD2D61"/>
    <w:rsid w:val="00DD59A1"/>
    <w:rsid w:val="00DD6722"/>
    <w:rsid w:val="00DD7D1D"/>
    <w:rsid w:val="00DE224B"/>
    <w:rsid w:val="00DE2524"/>
    <w:rsid w:val="00DE27DE"/>
    <w:rsid w:val="00DE2D08"/>
    <w:rsid w:val="00DE2D13"/>
    <w:rsid w:val="00DE2D9E"/>
    <w:rsid w:val="00DE32A8"/>
    <w:rsid w:val="00DE4B69"/>
    <w:rsid w:val="00DE6523"/>
    <w:rsid w:val="00DE789B"/>
    <w:rsid w:val="00DF0C65"/>
    <w:rsid w:val="00DF275D"/>
    <w:rsid w:val="00DF29C3"/>
    <w:rsid w:val="00DF2BA8"/>
    <w:rsid w:val="00DF392C"/>
    <w:rsid w:val="00DF3DAE"/>
    <w:rsid w:val="00DF55F4"/>
    <w:rsid w:val="00DF6D2F"/>
    <w:rsid w:val="00E0035B"/>
    <w:rsid w:val="00E00D5A"/>
    <w:rsid w:val="00E011DF"/>
    <w:rsid w:val="00E01359"/>
    <w:rsid w:val="00E0252C"/>
    <w:rsid w:val="00E02644"/>
    <w:rsid w:val="00E02654"/>
    <w:rsid w:val="00E02D79"/>
    <w:rsid w:val="00E03B31"/>
    <w:rsid w:val="00E0413B"/>
    <w:rsid w:val="00E05F12"/>
    <w:rsid w:val="00E066E8"/>
    <w:rsid w:val="00E07215"/>
    <w:rsid w:val="00E10736"/>
    <w:rsid w:val="00E10954"/>
    <w:rsid w:val="00E13519"/>
    <w:rsid w:val="00E1448D"/>
    <w:rsid w:val="00E16497"/>
    <w:rsid w:val="00E17262"/>
    <w:rsid w:val="00E174CD"/>
    <w:rsid w:val="00E17B94"/>
    <w:rsid w:val="00E20377"/>
    <w:rsid w:val="00E2248F"/>
    <w:rsid w:val="00E22818"/>
    <w:rsid w:val="00E23B86"/>
    <w:rsid w:val="00E24F20"/>
    <w:rsid w:val="00E253C7"/>
    <w:rsid w:val="00E260AA"/>
    <w:rsid w:val="00E26209"/>
    <w:rsid w:val="00E2652D"/>
    <w:rsid w:val="00E2672F"/>
    <w:rsid w:val="00E30A10"/>
    <w:rsid w:val="00E31418"/>
    <w:rsid w:val="00E330F3"/>
    <w:rsid w:val="00E3507B"/>
    <w:rsid w:val="00E36F35"/>
    <w:rsid w:val="00E37401"/>
    <w:rsid w:val="00E40477"/>
    <w:rsid w:val="00E421BE"/>
    <w:rsid w:val="00E42A25"/>
    <w:rsid w:val="00E42CE0"/>
    <w:rsid w:val="00E42DCA"/>
    <w:rsid w:val="00E45420"/>
    <w:rsid w:val="00E45514"/>
    <w:rsid w:val="00E457B0"/>
    <w:rsid w:val="00E45A0D"/>
    <w:rsid w:val="00E46ADE"/>
    <w:rsid w:val="00E4742E"/>
    <w:rsid w:val="00E47627"/>
    <w:rsid w:val="00E50166"/>
    <w:rsid w:val="00E507F4"/>
    <w:rsid w:val="00E50BD2"/>
    <w:rsid w:val="00E519FA"/>
    <w:rsid w:val="00E51B97"/>
    <w:rsid w:val="00E527FF"/>
    <w:rsid w:val="00E5465F"/>
    <w:rsid w:val="00E55841"/>
    <w:rsid w:val="00E570A2"/>
    <w:rsid w:val="00E60E98"/>
    <w:rsid w:val="00E610AA"/>
    <w:rsid w:val="00E6211E"/>
    <w:rsid w:val="00E62B7A"/>
    <w:rsid w:val="00E62C43"/>
    <w:rsid w:val="00E6382E"/>
    <w:rsid w:val="00E64E2F"/>
    <w:rsid w:val="00E64E67"/>
    <w:rsid w:val="00E658EC"/>
    <w:rsid w:val="00E65987"/>
    <w:rsid w:val="00E66139"/>
    <w:rsid w:val="00E67534"/>
    <w:rsid w:val="00E70A02"/>
    <w:rsid w:val="00E71922"/>
    <w:rsid w:val="00E72CDA"/>
    <w:rsid w:val="00E734A7"/>
    <w:rsid w:val="00E73C6D"/>
    <w:rsid w:val="00E7464C"/>
    <w:rsid w:val="00E759DF"/>
    <w:rsid w:val="00E75D79"/>
    <w:rsid w:val="00E7603E"/>
    <w:rsid w:val="00E77825"/>
    <w:rsid w:val="00E800C2"/>
    <w:rsid w:val="00E8012E"/>
    <w:rsid w:val="00E8043C"/>
    <w:rsid w:val="00E8195F"/>
    <w:rsid w:val="00E830A7"/>
    <w:rsid w:val="00E84255"/>
    <w:rsid w:val="00E879CF"/>
    <w:rsid w:val="00E90845"/>
    <w:rsid w:val="00E9120A"/>
    <w:rsid w:val="00E9179E"/>
    <w:rsid w:val="00E92161"/>
    <w:rsid w:val="00E9437E"/>
    <w:rsid w:val="00E94D35"/>
    <w:rsid w:val="00E94E92"/>
    <w:rsid w:val="00E95F7C"/>
    <w:rsid w:val="00E973F9"/>
    <w:rsid w:val="00EA09D2"/>
    <w:rsid w:val="00EA0E40"/>
    <w:rsid w:val="00EA1826"/>
    <w:rsid w:val="00EA18A2"/>
    <w:rsid w:val="00EA1A89"/>
    <w:rsid w:val="00EA2901"/>
    <w:rsid w:val="00EA2E7E"/>
    <w:rsid w:val="00EA3D82"/>
    <w:rsid w:val="00EA43E7"/>
    <w:rsid w:val="00EA4E34"/>
    <w:rsid w:val="00EA5A45"/>
    <w:rsid w:val="00EA605E"/>
    <w:rsid w:val="00EA64AB"/>
    <w:rsid w:val="00EA6AE0"/>
    <w:rsid w:val="00EA6EE1"/>
    <w:rsid w:val="00EA7B2F"/>
    <w:rsid w:val="00EB4AF0"/>
    <w:rsid w:val="00EB5CCA"/>
    <w:rsid w:val="00EB63F5"/>
    <w:rsid w:val="00EB6C63"/>
    <w:rsid w:val="00EB7E26"/>
    <w:rsid w:val="00EC1221"/>
    <w:rsid w:val="00EC1E81"/>
    <w:rsid w:val="00EC2BF8"/>
    <w:rsid w:val="00EC2CEF"/>
    <w:rsid w:val="00EC37D5"/>
    <w:rsid w:val="00EC3D34"/>
    <w:rsid w:val="00EC739C"/>
    <w:rsid w:val="00EC744F"/>
    <w:rsid w:val="00EC78A3"/>
    <w:rsid w:val="00ED092B"/>
    <w:rsid w:val="00ED1E21"/>
    <w:rsid w:val="00ED2C99"/>
    <w:rsid w:val="00ED6C31"/>
    <w:rsid w:val="00ED7B0E"/>
    <w:rsid w:val="00EE1B49"/>
    <w:rsid w:val="00EE2095"/>
    <w:rsid w:val="00EE25F6"/>
    <w:rsid w:val="00EE4A21"/>
    <w:rsid w:val="00EE542A"/>
    <w:rsid w:val="00EE595A"/>
    <w:rsid w:val="00EE6B97"/>
    <w:rsid w:val="00EE6D2C"/>
    <w:rsid w:val="00EE6E80"/>
    <w:rsid w:val="00EF0188"/>
    <w:rsid w:val="00EF14EE"/>
    <w:rsid w:val="00EF3A61"/>
    <w:rsid w:val="00EF3D35"/>
    <w:rsid w:val="00EF3F94"/>
    <w:rsid w:val="00EF47D4"/>
    <w:rsid w:val="00EF514C"/>
    <w:rsid w:val="00EF6C44"/>
    <w:rsid w:val="00F00D29"/>
    <w:rsid w:val="00F01192"/>
    <w:rsid w:val="00F01489"/>
    <w:rsid w:val="00F01AC1"/>
    <w:rsid w:val="00F02813"/>
    <w:rsid w:val="00F02E7F"/>
    <w:rsid w:val="00F03516"/>
    <w:rsid w:val="00F03809"/>
    <w:rsid w:val="00F041EC"/>
    <w:rsid w:val="00F04BD8"/>
    <w:rsid w:val="00F05D4E"/>
    <w:rsid w:val="00F062AA"/>
    <w:rsid w:val="00F06C11"/>
    <w:rsid w:val="00F105E8"/>
    <w:rsid w:val="00F10FFA"/>
    <w:rsid w:val="00F11521"/>
    <w:rsid w:val="00F1203C"/>
    <w:rsid w:val="00F140AD"/>
    <w:rsid w:val="00F16EBA"/>
    <w:rsid w:val="00F1701C"/>
    <w:rsid w:val="00F204D1"/>
    <w:rsid w:val="00F20C65"/>
    <w:rsid w:val="00F216DE"/>
    <w:rsid w:val="00F24AA7"/>
    <w:rsid w:val="00F26D87"/>
    <w:rsid w:val="00F272A5"/>
    <w:rsid w:val="00F275F9"/>
    <w:rsid w:val="00F304A3"/>
    <w:rsid w:val="00F3123A"/>
    <w:rsid w:val="00F3297C"/>
    <w:rsid w:val="00F33335"/>
    <w:rsid w:val="00F339C2"/>
    <w:rsid w:val="00F33E6A"/>
    <w:rsid w:val="00F3428B"/>
    <w:rsid w:val="00F34A25"/>
    <w:rsid w:val="00F37634"/>
    <w:rsid w:val="00F379A4"/>
    <w:rsid w:val="00F41627"/>
    <w:rsid w:val="00F41914"/>
    <w:rsid w:val="00F42260"/>
    <w:rsid w:val="00F42D23"/>
    <w:rsid w:val="00F42DA8"/>
    <w:rsid w:val="00F43320"/>
    <w:rsid w:val="00F43A92"/>
    <w:rsid w:val="00F452BC"/>
    <w:rsid w:val="00F4532F"/>
    <w:rsid w:val="00F47066"/>
    <w:rsid w:val="00F508DC"/>
    <w:rsid w:val="00F52821"/>
    <w:rsid w:val="00F54286"/>
    <w:rsid w:val="00F5523E"/>
    <w:rsid w:val="00F56A71"/>
    <w:rsid w:val="00F57ABB"/>
    <w:rsid w:val="00F60504"/>
    <w:rsid w:val="00F608FD"/>
    <w:rsid w:val="00F60C00"/>
    <w:rsid w:val="00F613C9"/>
    <w:rsid w:val="00F660AC"/>
    <w:rsid w:val="00F6682B"/>
    <w:rsid w:val="00F66A7B"/>
    <w:rsid w:val="00F708F8"/>
    <w:rsid w:val="00F712D8"/>
    <w:rsid w:val="00F71A93"/>
    <w:rsid w:val="00F72806"/>
    <w:rsid w:val="00F730FF"/>
    <w:rsid w:val="00F751BF"/>
    <w:rsid w:val="00F763A2"/>
    <w:rsid w:val="00F7677D"/>
    <w:rsid w:val="00F77CC2"/>
    <w:rsid w:val="00F80860"/>
    <w:rsid w:val="00F81E2D"/>
    <w:rsid w:val="00F81E75"/>
    <w:rsid w:val="00F82DAC"/>
    <w:rsid w:val="00F8499A"/>
    <w:rsid w:val="00F863FE"/>
    <w:rsid w:val="00F86EFD"/>
    <w:rsid w:val="00F876BA"/>
    <w:rsid w:val="00F87C15"/>
    <w:rsid w:val="00F9080F"/>
    <w:rsid w:val="00F931BF"/>
    <w:rsid w:val="00F9330C"/>
    <w:rsid w:val="00F9421E"/>
    <w:rsid w:val="00F96BC4"/>
    <w:rsid w:val="00F9701F"/>
    <w:rsid w:val="00FA0291"/>
    <w:rsid w:val="00FA0855"/>
    <w:rsid w:val="00FA1704"/>
    <w:rsid w:val="00FA17DD"/>
    <w:rsid w:val="00FA188A"/>
    <w:rsid w:val="00FA2768"/>
    <w:rsid w:val="00FA2984"/>
    <w:rsid w:val="00FA3069"/>
    <w:rsid w:val="00FA39BC"/>
    <w:rsid w:val="00FA5A0E"/>
    <w:rsid w:val="00FA5C4E"/>
    <w:rsid w:val="00FA6465"/>
    <w:rsid w:val="00FA6CBE"/>
    <w:rsid w:val="00FA6E50"/>
    <w:rsid w:val="00FA7220"/>
    <w:rsid w:val="00FA7E8A"/>
    <w:rsid w:val="00FB0D9C"/>
    <w:rsid w:val="00FB1608"/>
    <w:rsid w:val="00FB374E"/>
    <w:rsid w:val="00FB3C9E"/>
    <w:rsid w:val="00FB48BD"/>
    <w:rsid w:val="00FB49AE"/>
    <w:rsid w:val="00FB5D9F"/>
    <w:rsid w:val="00FB6C0A"/>
    <w:rsid w:val="00FB70A6"/>
    <w:rsid w:val="00FB7BDA"/>
    <w:rsid w:val="00FC040D"/>
    <w:rsid w:val="00FC0A5D"/>
    <w:rsid w:val="00FC0FF4"/>
    <w:rsid w:val="00FC28CF"/>
    <w:rsid w:val="00FC62B8"/>
    <w:rsid w:val="00FD02AC"/>
    <w:rsid w:val="00FD11A1"/>
    <w:rsid w:val="00FD12DC"/>
    <w:rsid w:val="00FD3A38"/>
    <w:rsid w:val="00FD3C53"/>
    <w:rsid w:val="00FD47AA"/>
    <w:rsid w:val="00FD512D"/>
    <w:rsid w:val="00FD5D00"/>
    <w:rsid w:val="00FD5D54"/>
    <w:rsid w:val="00FD75F2"/>
    <w:rsid w:val="00FE08E9"/>
    <w:rsid w:val="00FE1743"/>
    <w:rsid w:val="00FE27A9"/>
    <w:rsid w:val="00FE2920"/>
    <w:rsid w:val="00FE2E5A"/>
    <w:rsid w:val="00FE412F"/>
    <w:rsid w:val="00FE4235"/>
    <w:rsid w:val="00FE464A"/>
    <w:rsid w:val="00FE5FA8"/>
    <w:rsid w:val="00FE6681"/>
    <w:rsid w:val="00FF032B"/>
    <w:rsid w:val="00FF060E"/>
    <w:rsid w:val="00FF0F8D"/>
    <w:rsid w:val="00FF1708"/>
    <w:rsid w:val="00FF4164"/>
    <w:rsid w:val="00FF5A5B"/>
    <w:rsid w:val="00FF65D3"/>
    <w:rsid w:val="00FF764B"/>
    <w:rsid w:val="029868E3"/>
    <w:rsid w:val="0BAC5843"/>
    <w:rsid w:val="0F9D7F99"/>
    <w:rsid w:val="27695674"/>
    <w:rsid w:val="32B022DA"/>
    <w:rsid w:val="3A931DD2"/>
    <w:rsid w:val="3E0634BC"/>
    <w:rsid w:val="3F3E26DB"/>
    <w:rsid w:val="467F6694"/>
    <w:rsid w:val="49EE19C2"/>
    <w:rsid w:val="4A4323E5"/>
    <w:rsid w:val="4CCB5695"/>
    <w:rsid w:val="4CCF2E24"/>
    <w:rsid w:val="50505077"/>
    <w:rsid w:val="53D8114B"/>
    <w:rsid w:val="64063AB3"/>
    <w:rsid w:val="6F8A73D8"/>
    <w:rsid w:val="73E05C2E"/>
    <w:rsid w:val="74396FE9"/>
    <w:rsid w:val="7A8377B3"/>
    <w:rsid w:val="7D625DA6"/>
    <w:rsid w:val="7E1567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73474AC"/>
  <w15:docId w15:val="{BE0323BC-3C4E-40CC-890E-4B605A20A4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 w:qFormat="1"/>
    <w:lsdException w:name="index 2" w:semiHidden="1" w:uiPriority="0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 w:qFormat="1"/>
    <w:lsdException w:name="toc 2" w:semiHidden="1" w:uiPriority="0" w:unhideWhenUsed="1" w:qFormat="1"/>
    <w:lsdException w:name="toc 3" w:semiHidden="1" w:uiPriority="0" w:unhideWhenUsed="1" w:qFormat="1"/>
    <w:lsdException w:name="toc 4" w:semiHidden="1" w:uiPriority="0" w:unhideWhenUsed="1" w:qFormat="1"/>
    <w:lsdException w:name="toc 5" w:semiHidden="1" w:uiPriority="0" w:unhideWhenUsed="1" w:qFormat="1"/>
    <w:lsdException w:name="toc 6" w:semiHidden="1" w:uiPriority="0" w:unhideWhenUsed="1" w:qFormat="1"/>
    <w:lsdException w:name="toc 7" w:semiHidden="1" w:uiPriority="0" w:unhideWhenUsed="1" w:qFormat="1"/>
    <w:lsdException w:name="toc 8" w:semiHidden="1" w:uiPriority="0" w:unhideWhenUsed="1" w:qFormat="1"/>
    <w:lsdException w:name="toc 9" w:semiHidden="1" w:uiPriority="0" w:unhideWhenUsed="1" w:qFormat="1"/>
    <w:lsdException w:name="Normal Indent" w:semiHidden="1" w:uiPriority="0" w:unhideWhenUsed="1" w:qFormat="1"/>
    <w:lsdException w:name="footnote text" w:semiHidden="1" w:uiPriority="0" w:unhideWhenUsed="1" w:qFormat="1"/>
    <w:lsdException w:name="annotation text" w:semiHidden="1" w:uiPriority="0" w:unhideWhenUsed="1" w:qFormat="1"/>
    <w:lsdException w:name="header" w:semiHidden="1" w:uiPriority="0" w:unhideWhenUsed="1" w:qFormat="1"/>
    <w:lsdException w:name="footer" w:semiHidden="1" w:uiPriority="0" w:unhideWhenUsed="1" w:qFormat="1"/>
    <w:lsdException w:name="index heading" w:semiHidden="1" w:uiPriority="0" w:unhideWhenUsed="1" w:qFormat="1"/>
    <w:lsdException w:name="caption" w:semiHidden="1" w:uiPriority="0" w:unhideWhenUsed="1" w:qFormat="1"/>
    <w:lsdException w:name="table of figures" w:semiHidden="1" w:unhideWhenUsed="1" w:qFormat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iPriority="0" w:unhideWhenUsed="1" w:qFormat="1"/>
    <w:lsdException w:name="line number" w:semiHidden="1" w:unhideWhenUsed="1"/>
    <w:lsdException w:name="page number" w:semiHidden="1" w:uiPriority="0" w:unhideWhenUsed="1" w:qFormat="1"/>
    <w:lsdException w:name="endnote reference" w:semiHidden="1" w:uiPriority="0" w:unhideWhenUsed="1" w:qFormat="1"/>
    <w:lsdException w:name="endnote text" w:semiHidden="1" w:uiPriority="0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unhideWhenUsed="1" w:qFormat="1"/>
    <w:lsdException w:name="List Bullet" w:uiPriority="0" w:qFormat="1"/>
    <w:lsdException w:name="List Number" w:semiHidden="1" w:uiPriority="0" w:unhideWhenUsed="1" w:qFormat="1"/>
    <w:lsdException w:name="List 2" w:semiHidden="1" w:uiPriority="0" w:unhideWhenUsed="1" w:qFormat="1"/>
    <w:lsdException w:name="List 3" w:semiHidden="1" w:uiPriority="0" w:unhideWhenUsed="1" w:qFormat="1"/>
    <w:lsdException w:name="List 4" w:semiHidden="1" w:uiPriority="0" w:unhideWhenUsed="1" w:qFormat="1"/>
    <w:lsdException w:name="List 5" w:semiHidden="1" w:uiPriority="0" w:unhideWhenUsed="1" w:qFormat="1"/>
    <w:lsdException w:name="List Bullet 2" w:semiHidden="1" w:uiPriority="0" w:unhideWhenUsed="1" w:qFormat="1"/>
    <w:lsdException w:name="List Bullet 3" w:semiHidden="1" w:uiPriority="0" w:unhideWhenUsed="1" w:qFormat="1"/>
    <w:lsdException w:name="List Bullet 4" w:semiHidden="1" w:uiPriority="0" w:unhideWhenUsed="1" w:qFormat="1"/>
    <w:lsdException w:name="List Bullet 5" w:semiHidden="1" w:uiPriority="0" w:unhideWhenUsed="1" w:qFormat="1"/>
    <w:lsdException w:name="List Number 2" w:semiHidden="1" w:uiPriority="0" w:unhideWhenUsed="1" w:qFormat="1"/>
    <w:lsdException w:name="List Number 3" w:semiHidden="1" w:uiPriority="0" w:unhideWhenUsed="1" w:qFormat="1"/>
    <w:lsdException w:name="List Number 4" w:semiHidden="1" w:uiPriority="0" w:unhideWhenUsed="1" w:qFormat="1"/>
    <w:lsdException w:name="List Number 5" w:semiHidden="1" w:uiPriority="0" w:unhideWhenUsed="1" w:qFormat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 w:unhideWhenUsed="1" w:qFormat="1"/>
    <w:lsdException w:name="Body Text Indent" w:semiHidden="1" w:uiPriority="0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iPriority="0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 w:qFormat="1"/>
    <w:lsdException w:name="Body Text 2" w:semiHidden="1" w:uiPriority="0" w:unhideWhenUsed="1" w:qFormat="1"/>
    <w:lsdException w:name="Body Text 3" w:semiHidden="1" w:uiPriority="0" w:unhideWhenUsed="1" w:qFormat="1"/>
    <w:lsdException w:name="Body Text Indent 2" w:semiHidden="1" w:uiPriority="0" w:unhideWhenUsed="1" w:qFormat="1"/>
    <w:lsdException w:name="Body Text Indent 3" w:semiHidden="1" w:uiPriority="0" w:unhideWhenUsed="1" w:qFormat="1"/>
    <w:lsdException w:name="Block Text" w:semiHidden="1" w:unhideWhenUsed="1"/>
    <w:lsdException w:name="Hyperlink" w:semiHidden="1" w:uiPriority="0" w:unhideWhenUsed="1" w:qFormat="1"/>
    <w:lsdException w:name="FollowedHyperlink" w:semiHidden="1" w:uiPriority="0" w:unhideWhenUsed="1" w:qFormat="1"/>
    <w:lsdException w:name="Strong" w:uiPriority="0" w:qFormat="1"/>
    <w:lsdException w:name="Emphasis" w:uiPriority="0" w:qFormat="1"/>
    <w:lsdException w:name="Document Map" w:semiHidden="1" w:uiPriority="0" w:unhideWhenUsed="1" w:qFormat="1"/>
    <w:lsdException w:name="Plain Text" w:semiHidden="1" w:uiPriority="0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iPriority="0" w:unhideWhenUsed="1" w:qFormat="1"/>
    <w:lsdException w:name="HTML Code" w:semiHidden="1" w:uiPriority="0" w:unhideWhenUsed="1" w:qFormat="1"/>
    <w:lsdException w:name="HTML Definition" w:semiHidden="1" w:unhideWhenUsed="1"/>
    <w:lsdException w:name="HTML Keyboard" w:semiHidden="1" w:unhideWhenUsed="1"/>
    <w:lsdException w:name="HTML Preformatted" w:semiHidden="1" w:uiPriority="0" w:unhideWhenUsed="1" w:qFormat="1"/>
    <w:lsdException w:name="HTML Sample" w:semiHidden="1" w:unhideWhenUsed="1"/>
    <w:lsdException w:name="HTML Typewriter" w:semiHidden="1" w:uiPriority="0" w:unhideWhenUsed="1" w:qFormat="1"/>
    <w:lsdException w:name="HTML Variable" w:semiHidden="1" w:unhideWhenUsed="1"/>
    <w:lsdException w:name="Normal Table" w:semiHidden="1" w:unhideWhenUsed="1" w:qFormat="1"/>
    <w:lsdException w:name="annotation subject" w:semiHidden="1" w:uiPriority="0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iPriority="0" w:unhideWhenUsed="1" w:qFormat="1"/>
    <w:lsdException w:name="Table Classic 3" w:semiHidden="1" w:uiPriority="0" w:unhideWhenUsed="1" w:qFormat="1"/>
    <w:lsdException w:name="Table Classic 4" w:semiHidden="1" w:unhideWhenUsed="1"/>
    <w:lsdException w:name="Table Colorful 1" w:semiHidden="1" w:uiPriority="0" w:unhideWhenUsed="1" w:qFormat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iPriority="0" w:unhideWhenUsed="1" w:qFormat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qFormat="1"/>
    <w:lsdException w:name="Table Grid" w:uiPriority="0" w:qFormat="1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29" w:qFormat="1"/>
    <w:lsdException w:name="Light Shading Accent 2" w:uiPriority="30" w:qFormat="1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5F3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10">
    <w:name w:val="heading 1"/>
    <w:next w:val="a"/>
    <w:link w:val="11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basedOn w:val="a"/>
    <w:next w:val="a"/>
    <w:link w:val="20"/>
    <w:unhideWhenUsed/>
    <w:qFormat/>
    <w:pPr>
      <w:keepNext/>
      <w:keepLines/>
      <w:spacing w:before="40" w:after="0"/>
      <w:outlineLvl w:val="1"/>
    </w:pPr>
    <w:rPr>
      <w:rFonts w:ascii="Calibri Light" w:hAnsi="Calibri Light"/>
      <w:color w:val="2F5496"/>
      <w:sz w:val="26"/>
      <w:szCs w:val="26"/>
    </w:rPr>
  </w:style>
  <w:style w:type="paragraph" w:styleId="30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2"/>
    <w:next w:val="a"/>
    <w:link w:val="32"/>
    <w:qFormat/>
    <w:pPr>
      <w:spacing w:before="120" w:after="180"/>
      <w:ind w:left="1134" w:hanging="1134"/>
      <w:outlineLvl w:val="2"/>
    </w:pPr>
    <w:rPr>
      <w:rFonts w:ascii="Arial" w:hAnsi="Arial"/>
      <w:color w:val="auto"/>
      <w:sz w:val="28"/>
      <w:szCs w:val="20"/>
    </w:rPr>
  </w:style>
  <w:style w:type="paragraph" w:styleId="40">
    <w:name w:val="heading 4"/>
    <w:aliases w:val="Memo Heading 4,H4,H41,h41,H42,h42,H43,h43,H411,h411,H421,h421,H44,h44,H412,h412,H422,h422,H431,h431,H45,h45,H413,h413,H423,h423,H432,h432,H46,h46,H47,h47,4H,Memo Heading 5,Testliste4,Head4,4,heading 4,41,42,43,411,421,44,412,422,45,413,423"/>
    <w:basedOn w:val="30"/>
    <w:next w:val="a"/>
    <w:link w:val="41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a"/>
    <w:next w:val="a"/>
    <w:link w:val="50"/>
    <w:unhideWhenUsed/>
    <w:qFormat/>
    <w:pPr>
      <w:keepNext/>
      <w:keepLines/>
      <w:spacing w:before="40" w:after="0"/>
      <w:outlineLvl w:val="4"/>
    </w:pPr>
    <w:rPr>
      <w:rFonts w:ascii="Calibri Light" w:hAnsi="Calibri Light"/>
      <w:color w:val="2F5496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0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pPr>
      <w:spacing w:before="120" w:after="180"/>
      <w:ind w:left="1985" w:hanging="1985"/>
      <w:outlineLvl w:val="9"/>
    </w:pPr>
    <w:rPr>
      <w:rFonts w:ascii="Arial" w:hAnsi="Arial"/>
      <w:color w:val="auto"/>
    </w:rPr>
  </w:style>
  <w:style w:type="paragraph" w:styleId="31">
    <w:name w:val="List 3"/>
    <w:basedOn w:val="a"/>
    <w:link w:val="33"/>
    <w:unhideWhenUsed/>
    <w:qFormat/>
    <w:pPr>
      <w:ind w:left="1080" w:hanging="360"/>
      <w:contextualSpacing/>
    </w:pPr>
  </w:style>
  <w:style w:type="paragraph" w:styleId="71">
    <w:name w:val="toc 7"/>
    <w:basedOn w:val="61"/>
    <w:next w:val="a"/>
    <w:qFormat/>
    <w:pPr>
      <w:ind w:left="2268" w:hanging="2268"/>
    </w:pPr>
  </w:style>
  <w:style w:type="paragraph" w:styleId="61">
    <w:name w:val="toc 6"/>
    <w:basedOn w:val="51"/>
    <w:next w:val="a"/>
    <w:qFormat/>
    <w:pPr>
      <w:ind w:left="1985" w:hanging="1985"/>
    </w:pPr>
  </w:style>
  <w:style w:type="paragraph" w:styleId="51">
    <w:name w:val="toc 5"/>
    <w:basedOn w:val="42"/>
    <w:next w:val="a"/>
    <w:qFormat/>
    <w:pPr>
      <w:ind w:left="1701" w:hanging="1701"/>
    </w:pPr>
  </w:style>
  <w:style w:type="paragraph" w:styleId="42">
    <w:name w:val="toc 4"/>
    <w:basedOn w:val="34"/>
    <w:next w:val="a"/>
    <w:qFormat/>
    <w:pPr>
      <w:ind w:left="1418" w:hanging="1418"/>
    </w:pPr>
  </w:style>
  <w:style w:type="paragraph" w:styleId="34">
    <w:name w:val="toc 3"/>
    <w:basedOn w:val="22"/>
    <w:next w:val="a"/>
    <w:qFormat/>
    <w:pPr>
      <w:ind w:left="1134" w:hanging="1134"/>
    </w:pPr>
  </w:style>
  <w:style w:type="paragraph" w:styleId="22">
    <w:name w:val="toc 2"/>
    <w:basedOn w:val="12"/>
    <w:next w:val="a"/>
    <w:qFormat/>
    <w:pPr>
      <w:keepNext w:val="0"/>
      <w:spacing w:before="0"/>
      <w:ind w:left="851" w:hanging="851"/>
    </w:pPr>
    <w:rPr>
      <w:sz w:val="20"/>
    </w:rPr>
  </w:style>
  <w:style w:type="paragraph" w:styleId="12">
    <w:name w:val="toc 1"/>
    <w:next w:val="a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en-GB"/>
    </w:rPr>
  </w:style>
  <w:style w:type="paragraph" w:styleId="23">
    <w:name w:val="List Number 2"/>
    <w:basedOn w:val="a3"/>
    <w:qFormat/>
    <w:pPr>
      <w:ind w:left="851"/>
    </w:pPr>
  </w:style>
  <w:style w:type="paragraph" w:styleId="a3">
    <w:name w:val="List Number"/>
    <w:basedOn w:val="a4"/>
    <w:qFormat/>
    <w:pPr>
      <w:ind w:left="568" w:hanging="284"/>
      <w:contextualSpacing w:val="0"/>
    </w:pPr>
  </w:style>
  <w:style w:type="paragraph" w:styleId="a4">
    <w:name w:val="List"/>
    <w:basedOn w:val="a"/>
    <w:link w:val="a5"/>
    <w:unhideWhenUsed/>
    <w:qFormat/>
    <w:pPr>
      <w:ind w:left="360" w:hanging="360"/>
      <w:contextualSpacing/>
    </w:pPr>
  </w:style>
  <w:style w:type="paragraph" w:styleId="a6">
    <w:name w:val="Note Heading"/>
    <w:basedOn w:val="a"/>
    <w:next w:val="a"/>
    <w:link w:val="a7"/>
    <w:qFormat/>
    <w:rPr>
      <w:rFonts w:eastAsia="MS Mincho"/>
      <w:lang w:val="zh-CN" w:eastAsia="zh-CN"/>
    </w:rPr>
  </w:style>
  <w:style w:type="paragraph" w:styleId="43">
    <w:name w:val="List Bullet 4"/>
    <w:basedOn w:val="35"/>
    <w:qFormat/>
    <w:pPr>
      <w:ind w:left="1418"/>
    </w:pPr>
  </w:style>
  <w:style w:type="paragraph" w:styleId="35">
    <w:name w:val="List Bullet 3"/>
    <w:basedOn w:val="24"/>
    <w:qFormat/>
    <w:pPr>
      <w:ind w:left="1135"/>
    </w:pPr>
  </w:style>
  <w:style w:type="paragraph" w:styleId="24">
    <w:name w:val="List Bullet 2"/>
    <w:basedOn w:val="a8"/>
    <w:qFormat/>
    <w:pPr>
      <w:ind w:left="851"/>
    </w:pPr>
  </w:style>
  <w:style w:type="paragraph" w:styleId="a8">
    <w:name w:val="List Bullet"/>
    <w:basedOn w:val="a4"/>
    <w:qFormat/>
    <w:pPr>
      <w:ind w:left="568" w:hanging="284"/>
      <w:contextualSpacing w:val="0"/>
    </w:pPr>
  </w:style>
  <w:style w:type="paragraph" w:styleId="a9">
    <w:name w:val="Normal Indent"/>
    <w:basedOn w:val="a"/>
    <w:qFormat/>
    <w:pPr>
      <w:overflowPunct/>
      <w:autoSpaceDE/>
      <w:autoSpaceDN/>
      <w:adjustRightInd/>
      <w:spacing w:after="0"/>
      <w:ind w:left="851"/>
      <w:textAlignment w:val="auto"/>
    </w:pPr>
    <w:rPr>
      <w:rFonts w:eastAsia="MS Mincho"/>
      <w:lang w:val="it-IT"/>
    </w:rPr>
  </w:style>
  <w:style w:type="paragraph" w:styleId="aa">
    <w:name w:val="caption"/>
    <w:basedOn w:val="a"/>
    <w:next w:val="a"/>
    <w:link w:val="ab"/>
    <w:qFormat/>
    <w:pPr>
      <w:spacing w:before="120" w:after="120"/>
    </w:pPr>
    <w:rPr>
      <w:b/>
      <w:lang w:eastAsia="zh-CN"/>
    </w:rPr>
  </w:style>
  <w:style w:type="paragraph" w:styleId="ac">
    <w:name w:val="Document Map"/>
    <w:basedOn w:val="a"/>
    <w:link w:val="ad"/>
    <w:qFormat/>
    <w:pPr>
      <w:shd w:val="clear" w:color="auto" w:fill="000080"/>
      <w:overflowPunct/>
      <w:autoSpaceDE/>
      <w:autoSpaceDN/>
      <w:adjustRightInd/>
      <w:textAlignment w:val="auto"/>
    </w:pPr>
    <w:rPr>
      <w:rFonts w:ascii="Tahoma" w:hAnsi="Tahoma"/>
    </w:rPr>
  </w:style>
  <w:style w:type="paragraph" w:styleId="ae">
    <w:name w:val="annotation text"/>
    <w:basedOn w:val="a"/>
    <w:link w:val="af"/>
    <w:qFormat/>
    <w:pPr>
      <w:overflowPunct/>
      <w:autoSpaceDE/>
      <w:autoSpaceDN/>
      <w:adjustRightInd/>
      <w:textAlignment w:val="auto"/>
    </w:pPr>
  </w:style>
  <w:style w:type="paragraph" w:styleId="36">
    <w:name w:val="Body Text 3"/>
    <w:basedOn w:val="a"/>
    <w:link w:val="37"/>
    <w:qFormat/>
    <w:pPr>
      <w:spacing w:after="120"/>
    </w:pPr>
    <w:rPr>
      <w:lang w:eastAsia="ja-JP"/>
    </w:rPr>
  </w:style>
  <w:style w:type="paragraph" w:styleId="af0">
    <w:name w:val="Body Text"/>
    <w:basedOn w:val="a"/>
    <w:link w:val="af1"/>
    <w:unhideWhenUsed/>
    <w:qFormat/>
    <w:pPr>
      <w:adjustRightInd/>
      <w:spacing w:after="120"/>
      <w:textAlignment w:val="auto"/>
    </w:pPr>
    <w:rPr>
      <w:rFonts w:eastAsia="Calibri"/>
      <w:lang w:val="en-US"/>
    </w:rPr>
  </w:style>
  <w:style w:type="paragraph" w:styleId="af2">
    <w:name w:val="Body Text Indent"/>
    <w:basedOn w:val="a"/>
    <w:link w:val="af3"/>
    <w:qFormat/>
    <w:pPr>
      <w:overflowPunct/>
      <w:autoSpaceDE/>
      <w:autoSpaceDN/>
      <w:adjustRightInd/>
      <w:spacing w:after="120"/>
      <w:ind w:left="283"/>
      <w:textAlignment w:val="auto"/>
    </w:pPr>
    <w:rPr>
      <w:rFonts w:eastAsia="Batang"/>
    </w:rPr>
  </w:style>
  <w:style w:type="paragraph" w:styleId="3">
    <w:name w:val="List Number 3"/>
    <w:basedOn w:val="a"/>
    <w:qFormat/>
    <w:pPr>
      <w:numPr>
        <w:numId w:val="1"/>
      </w:numPr>
      <w:tabs>
        <w:tab w:val="left" w:pos="926"/>
      </w:tabs>
      <w:ind w:left="926"/>
    </w:pPr>
    <w:rPr>
      <w:rFonts w:eastAsia="MS Mincho"/>
    </w:rPr>
  </w:style>
  <w:style w:type="paragraph" w:styleId="25">
    <w:name w:val="List 2"/>
    <w:basedOn w:val="a"/>
    <w:link w:val="26"/>
    <w:unhideWhenUsed/>
    <w:qFormat/>
    <w:pPr>
      <w:ind w:left="720" w:hanging="360"/>
      <w:contextualSpacing/>
    </w:pPr>
  </w:style>
  <w:style w:type="paragraph" w:styleId="af4">
    <w:name w:val="Plain Text"/>
    <w:basedOn w:val="a"/>
    <w:link w:val="af5"/>
    <w:qFormat/>
    <w:rPr>
      <w:rFonts w:ascii="Courier New" w:hAnsi="Courier New"/>
      <w:lang w:val="nb-NO"/>
    </w:rPr>
  </w:style>
  <w:style w:type="paragraph" w:styleId="52">
    <w:name w:val="List Bullet 5"/>
    <w:basedOn w:val="43"/>
    <w:qFormat/>
    <w:pPr>
      <w:ind w:left="1702"/>
    </w:pPr>
  </w:style>
  <w:style w:type="paragraph" w:styleId="4">
    <w:name w:val="List Number 4"/>
    <w:basedOn w:val="a"/>
    <w:qFormat/>
    <w:pPr>
      <w:numPr>
        <w:numId w:val="2"/>
      </w:numPr>
      <w:tabs>
        <w:tab w:val="left" w:pos="1209"/>
      </w:tabs>
      <w:ind w:left="1209"/>
    </w:pPr>
    <w:rPr>
      <w:rFonts w:eastAsia="MS Mincho"/>
    </w:rPr>
  </w:style>
  <w:style w:type="paragraph" w:styleId="81">
    <w:name w:val="toc 8"/>
    <w:basedOn w:val="12"/>
    <w:next w:val="a"/>
    <w:qFormat/>
    <w:pPr>
      <w:spacing w:before="180"/>
      <w:ind w:left="2693" w:hanging="2693"/>
    </w:pPr>
    <w:rPr>
      <w:b/>
    </w:rPr>
  </w:style>
  <w:style w:type="paragraph" w:styleId="af6">
    <w:name w:val="Date"/>
    <w:basedOn w:val="a"/>
    <w:next w:val="a"/>
    <w:link w:val="af7"/>
    <w:qFormat/>
    <w:pPr>
      <w:spacing w:after="0"/>
      <w:jc w:val="both"/>
    </w:pPr>
    <w:rPr>
      <w:lang w:eastAsia="zh-CN"/>
    </w:rPr>
  </w:style>
  <w:style w:type="paragraph" w:styleId="27">
    <w:name w:val="Body Text Indent 2"/>
    <w:basedOn w:val="a"/>
    <w:link w:val="28"/>
    <w:qFormat/>
    <w:pPr>
      <w:ind w:leftChars="100" w:left="400" w:hangingChars="100" w:hanging="200"/>
    </w:pPr>
    <w:rPr>
      <w:rFonts w:ascii="CG Times (WN)" w:eastAsia="MS Mincho" w:hAnsi="CG Times (WN)"/>
    </w:rPr>
  </w:style>
  <w:style w:type="paragraph" w:styleId="af8">
    <w:name w:val="endnote text"/>
    <w:basedOn w:val="a"/>
    <w:link w:val="af9"/>
    <w:qFormat/>
    <w:pPr>
      <w:overflowPunct/>
      <w:autoSpaceDE/>
      <w:autoSpaceDN/>
      <w:adjustRightInd/>
      <w:snapToGrid w:val="0"/>
      <w:textAlignment w:val="auto"/>
    </w:pPr>
    <w:rPr>
      <w:rFonts w:eastAsia="宋体"/>
    </w:rPr>
  </w:style>
  <w:style w:type="paragraph" w:styleId="afa">
    <w:name w:val="Balloon Text"/>
    <w:basedOn w:val="a"/>
    <w:link w:val="afb"/>
    <w:qFormat/>
    <w:pPr>
      <w:spacing w:after="0"/>
    </w:pPr>
    <w:rPr>
      <w:rFonts w:ascii="Segoe UI" w:hAnsi="Segoe UI"/>
      <w:sz w:val="18"/>
      <w:szCs w:val="18"/>
      <w:lang w:val="zh-CN"/>
    </w:rPr>
  </w:style>
  <w:style w:type="paragraph" w:styleId="afc">
    <w:name w:val="footer"/>
    <w:basedOn w:val="afd"/>
    <w:link w:val="afe"/>
    <w:qFormat/>
    <w:pPr>
      <w:jc w:val="center"/>
    </w:pPr>
    <w:rPr>
      <w:i/>
    </w:rPr>
  </w:style>
  <w:style w:type="paragraph" w:styleId="afd">
    <w:name w:val="header"/>
    <w:link w:val="13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en-GB"/>
    </w:rPr>
  </w:style>
  <w:style w:type="paragraph" w:styleId="aff">
    <w:name w:val="index heading"/>
    <w:basedOn w:val="a"/>
    <w:next w:val="a"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ff0">
    <w:name w:val="Subtitle"/>
    <w:basedOn w:val="a"/>
    <w:next w:val="a"/>
    <w:link w:val="aff1"/>
    <w:qFormat/>
    <w:pPr>
      <w:overflowPunct/>
      <w:autoSpaceDE/>
      <w:autoSpaceDN/>
      <w:adjustRightInd/>
      <w:spacing w:after="60"/>
      <w:jc w:val="center"/>
      <w:textAlignment w:val="auto"/>
      <w:outlineLvl w:val="1"/>
    </w:pPr>
    <w:rPr>
      <w:rFonts w:ascii="Cambria" w:eastAsia="PMingLiU" w:hAnsi="Cambria"/>
      <w:i/>
      <w:iCs/>
      <w:sz w:val="24"/>
      <w:szCs w:val="24"/>
    </w:rPr>
  </w:style>
  <w:style w:type="paragraph" w:styleId="53">
    <w:name w:val="List Number 5"/>
    <w:basedOn w:val="a"/>
    <w:qFormat/>
    <w:pPr>
      <w:tabs>
        <w:tab w:val="left" w:pos="1492"/>
        <w:tab w:val="left" w:pos="1800"/>
      </w:tabs>
      <w:ind w:left="1800" w:hanging="360"/>
    </w:pPr>
    <w:rPr>
      <w:rFonts w:eastAsia="MS Mincho"/>
    </w:rPr>
  </w:style>
  <w:style w:type="paragraph" w:styleId="aff2">
    <w:name w:val="footnote text"/>
    <w:basedOn w:val="a"/>
    <w:link w:val="aff3"/>
    <w:qFormat/>
    <w:pPr>
      <w:keepLines/>
      <w:spacing w:after="0"/>
      <w:ind w:left="454" w:hanging="454"/>
    </w:pPr>
    <w:rPr>
      <w:sz w:val="16"/>
    </w:rPr>
  </w:style>
  <w:style w:type="paragraph" w:styleId="54">
    <w:name w:val="List 5"/>
    <w:basedOn w:val="a"/>
    <w:unhideWhenUsed/>
    <w:qFormat/>
    <w:pPr>
      <w:ind w:left="1800" w:hanging="360"/>
      <w:contextualSpacing/>
    </w:pPr>
  </w:style>
  <w:style w:type="paragraph" w:styleId="38">
    <w:name w:val="Body Text Indent 3"/>
    <w:basedOn w:val="a"/>
    <w:link w:val="39"/>
    <w:qFormat/>
    <w:pPr>
      <w:spacing w:after="0"/>
      <w:ind w:left="1080"/>
    </w:pPr>
    <w:rPr>
      <w:lang w:val="zh-CN" w:eastAsia="ja-JP"/>
    </w:rPr>
  </w:style>
  <w:style w:type="paragraph" w:styleId="aff4">
    <w:name w:val="table of figures"/>
    <w:basedOn w:val="a"/>
    <w:next w:val="a"/>
    <w:uiPriority w:val="99"/>
    <w:qFormat/>
    <w:pPr>
      <w:ind w:left="400" w:hanging="400"/>
      <w:jc w:val="center"/>
    </w:pPr>
    <w:rPr>
      <w:rFonts w:eastAsia="MS Mincho"/>
      <w:b/>
    </w:rPr>
  </w:style>
  <w:style w:type="paragraph" w:styleId="91">
    <w:name w:val="toc 9"/>
    <w:basedOn w:val="81"/>
    <w:next w:val="a"/>
    <w:qFormat/>
    <w:pPr>
      <w:ind w:left="1418" w:hanging="1418"/>
    </w:pPr>
  </w:style>
  <w:style w:type="paragraph" w:styleId="29">
    <w:name w:val="Body Text 2"/>
    <w:basedOn w:val="a"/>
    <w:link w:val="2a"/>
    <w:qFormat/>
    <w:pPr>
      <w:spacing w:after="120"/>
    </w:pPr>
    <w:rPr>
      <w:lang w:eastAsia="ja-JP"/>
    </w:rPr>
  </w:style>
  <w:style w:type="paragraph" w:styleId="44">
    <w:name w:val="List 4"/>
    <w:basedOn w:val="a"/>
    <w:unhideWhenUsed/>
    <w:qFormat/>
    <w:pPr>
      <w:ind w:left="1440" w:hanging="360"/>
      <w:contextualSpacing/>
    </w:pPr>
  </w:style>
  <w:style w:type="paragraph" w:styleId="HTML">
    <w:name w:val="HTML Preformatted"/>
    <w:basedOn w:val="a"/>
    <w:link w:val="HTML0"/>
    <w:qFormat/>
    <w:rPr>
      <w:rFonts w:ascii="Courier New" w:eastAsia="MS Mincho" w:hAnsi="Courier New"/>
      <w:lang w:eastAsia="zh-CN"/>
    </w:rPr>
  </w:style>
  <w:style w:type="paragraph" w:styleId="aff5">
    <w:name w:val="Normal (Web)"/>
    <w:basedOn w:val="a"/>
    <w:uiPriority w:val="99"/>
    <w:qFormat/>
    <w:pPr>
      <w:spacing w:before="100" w:beforeAutospacing="1" w:after="100" w:afterAutospacing="1"/>
    </w:pPr>
    <w:rPr>
      <w:rFonts w:eastAsia="Arial Unicode MS"/>
      <w:sz w:val="24"/>
      <w:szCs w:val="24"/>
      <w:lang w:eastAsia="ja-JP"/>
    </w:rPr>
  </w:style>
  <w:style w:type="paragraph" w:styleId="14">
    <w:name w:val="index 1"/>
    <w:basedOn w:val="a"/>
    <w:next w:val="a"/>
    <w:qFormat/>
    <w:pPr>
      <w:keepLines/>
      <w:spacing w:after="0"/>
    </w:pPr>
  </w:style>
  <w:style w:type="paragraph" w:styleId="2b">
    <w:name w:val="index 2"/>
    <w:basedOn w:val="14"/>
    <w:next w:val="a"/>
    <w:qFormat/>
    <w:pPr>
      <w:ind w:left="284"/>
    </w:pPr>
  </w:style>
  <w:style w:type="paragraph" w:styleId="aff6">
    <w:name w:val="Title"/>
    <w:basedOn w:val="a"/>
    <w:next w:val="a"/>
    <w:link w:val="aff7"/>
    <w:qFormat/>
    <w:pPr>
      <w:spacing w:before="240" w:after="60"/>
      <w:outlineLvl w:val="0"/>
    </w:pPr>
    <w:rPr>
      <w:rFonts w:ascii="Courier New" w:hAnsi="Courier New"/>
      <w:lang w:val="nb-NO"/>
    </w:rPr>
  </w:style>
  <w:style w:type="paragraph" w:styleId="aff8">
    <w:name w:val="annotation subject"/>
    <w:basedOn w:val="ae"/>
    <w:next w:val="ae"/>
    <w:link w:val="aff9"/>
    <w:qFormat/>
    <w:rPr>
      <w:b/>
      <w:bCs/>
    </w:rPr>
  </w:style>
  <w:style w:type="table" w:styleId="affa">
    <w:name w:val="Table Grid"/>
    <w:basedOn w:val="a1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5">
    <w:name w:val="Table Colorful 1"/>
    <w:basedOn w:val="a1"/>
    <w:qFormat/>
    <w:rPr>
      <w:rFonts w:eastAsia="PMingLiU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styleId="2c">
    <w:name w:val="Table Classic 2"/>
    <w:basedOn w:val="a1"/>
    <w:qFormat/>
    <w:rPr>
      <w:rFonts w:eastAsia="PMingLiU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styleId="3a">
    <w:name w:val="Table Classic 3"/>
    <w:basedOn w:val="a1"/>
    <w:qFormat/>
    <w:rPr>
      <w:rFonts w:eastAsia="PMingLiU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82">
    <w:name w:val="Table List 8"/>
    <w:basedOn w:val="a1"/>
    <w:qFormat/>
    <w:rPr>
      <w:rFonts w:eastAsia="PMingLiU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  <w:tblStylePr w:type="nwCell">
      <w:tblPr/>
      <w:tcPr>
        <w:tcBorders>
          <w:tl2br w:val="single" w:sz="6" w:space="0" w:color="auto"/>
          <w:tr2bl w:val="nil"/>
        </w:tcBorders>
      </w:tcPr>
    </w:tblStylePr>
  </w:style>
  <w:style w:type="table" w:styleId="-2">
    <w:name w:val="Light Shading Accent 2"/>
    <w:basedOn w:val="a1"/>
    <w:uiPriority w:val="30"/>
    <w:unhideWhenUsed/>
    <w:qFormat/>
    <w:rPr>
      <w:rFonts w:ascii="Arial" w:eastAsia="PMingLiU" w:hAnsi="Arial"/>
      <w:b/>
      <w:bCs/>
      <w:i/>
      <w:iCs/>
      <w:color w:val="4F81BD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-1">
    <w:name w:val="Colorful Grid Accent 1"/>
    <w:basedOn w:val="a1"/>
    <w:uiPriority w:val="29"/>
    <w:unhideWhenUsed/>
    <w:qFormat/>
    <w:rPr>
      <w:rFonts w:ascii="Arial" w:eastAsia="PMingLiU" w:hAnsi="Arial"/>
      <w:i/>
      <w:iCs/>
      <w:color w:val="000000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character" w:styleId="affb">
    <w:name w:val="Strong"/>
    <w:qFormat/>
    <w:rPr>
      <w:b/>
      <w:bCs/>
    </w:rPr>
  </w:style>
  <w:style w:type="character" w:styleId="affc">
    <w:name w:val="endnote reference"/>
    <w:qFormat/>
    <w:rPr>
      <w:vertAlign w:val="superscript"/>
    </w:rPr>
  </w:style>
  <w:style w:type="character" w:styleId="affd">
    <w:name w:val="page number"/>
    <w:basedOn w:val="a0"/>
    <w:qFormat/>
  </w:style>
  <w:style w:type="character" w:styleId="affe">
    <w:name w:val="FollowedHyperlink"/>
    <w:qFormat/>
    <w:rPr>
      <w:color w:val="800080"/>
      <w:u w:val="single"/>
    </w:rPr>
  </w:style>
  <w:style w:type="character" w:styleId="afff">
    <w:name w:val="Emphasis"/>
    <w:qFormat/>
    <w:rPr>
      <w:i/>
      <w:iCs/>
    </w:rPr>
  </w:style>
  <w:style w:type="character" w:styleId="HTML1">
    <w:name w:val="HTML Typewriter"/>
    <w:qFormat/>
    <w:rPr>
      <w:rFonts w:ascii="Courier New" w:eastAsia="Times New Roman" w:hAnsi="Courier New" w:cs="Courier New"/>
      <w:sz w:val="20"/>
      <w:szCs w:val="20"/>
    </w:rPr>
  </w:style>
  <w:style w:type="character" w:styleId="afff0">
    <w:name w:val="Hyperlink"/>
    <w:qFormat/>
    <w:rPr>
      <w:color w:val="0000FF"/>
      <w:u w:val="single"/>
    </w:rPr>
  </w:style>
  <w:style w:type="character" w:styleId="HTML2">
    <w:name w:val="HTML Code"/>
    <w:qFormat/>
    <w:rPr>
      <w:rFonts w:ascii="Arial Unicode MS" w:eastAsia="Arial Unicode MS" w:hAnsi="Arial Unicode MS" w:cs="Arial Unicode MS"/>
      <w:sz w:val="20"/>
      <w:szCs w:val="20"/>
    </w:rPr>
  </w:style>
  <w:style w:type="character" w:styleId="afff1">
    <w:name w:val="annotation reference"/>
    <w:qFormat/>
    <w:rPr>
      <w:sz w:val="16"/>
    </w:rPr>
  </w:style>
  <w:style w:type="character" w:styleId="HTML3">
    <w:name w:val="HTML Cite"/>
    <w:unhideWhenUsed/>
    <w:qFormat/>
    <w:rPr>
      <w:color w:val="008000"/>
    </w:rPr>
  </w:style>
  <w:style w:type="character" w:styleId="afff2">
    <w:name w:val="footnote reference"/>
    <w:qFormat/>
    <w:rPr>
      <w:b/>
      <w:position w:val="6"/>
      <w:sz w:val="16"/>
    </w:rPr>
  </w:style>
  <w:style w:type="character" w:customStyle="1" w:styleId="32">
    <w:name w:val="标题 3 字符2"/>
    <w:aliases w:val="Underrubrik2 字符1,H3 字符1,0H 字符1,h3 字符1,no break 字符1,l3 字符1,3 字符1,list 3 字符1,Head 3 字符1,1.1.1 字符1,3rd level 字符1,Major Section Sub Section 字符1,PA Minor Section 字符1,Head3 字符1,Level 3 Head 字符1,31 字符1,32 字符1,33 字符1,311 字符1,321 字符1,34 字符1,312 字符1"/>
    <w:link w:val="30"/>
    <w:qFormat/>
    <w:rPr>
      <w:rFonts w:ascii="Arial" w:eastAsia="Times New Roman" w:hAnsi="Arial" w:cs="Times New Roman"/>
      <w:sz w:val="28"/>
      <w:szCs w:val="20"/>
      <w:lang w:val="en-GB" w:eastAsia="en-GB"/>
    </w:rPr>
  </w:style>
  <w:style w:type="character" w:customStyle="1" w:styleId="H6Char">
    <w:name w:val="H6 Char"/>
    <w:link w:val="H6"/>
    <w:qFormat/>
    <w:rPr>
      <w:rFonts w:ascii="Arial" w:eastAsia="Times New Roman" w:hAnsi="Arial" w:cs="Times New Roman"/>
      <w:sz w:val="20"/>
      <w:szCs w:val="20"/>
      <w:lang w:val="en-GB" w:eastAsia="en-GB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qFormat/>
    <w:rPr>
      <w:rFonts w:ascii="Courier New" w:eastAsia="Times New Roman" w:hAnsi="Courier New" w:cs="Times New Roman"/>
      <w:sz w:val="16"/>
      <w:szCs w:val="20"/>
      <w:lang w:val="en-GB" w:eastAsia="en-GB"/>
    </w:r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character" w:customStyle="1" w:styleId="TACCar">
    <w:name w:val="TAC Car"/>
    <w:link w:val="TAC"/>
    <w:qFormat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HCar">
    <w:name w:val="TAH Car"/>
    <w:link w:val="TAH"/>
    <w:qFormat/>
    <w:rPr>
      <w:rFonts w:ascii="Arial" w:eastAsia="Times New Roman" w:hAnsi="Arial" w:cs="Times New Roman"/>
      <w:b/>
      <w:sz w:val="18"/>
      <w:szCs w:val="20"/>
      <w:lang w:val="en-GB" w:eastAsia="en-GB"/>
    </w:rPr>
  </w:style>
  <w:style w:type="paragraph" w:customStyle="1" w:styleId="B1">
    <w:name w:val="B1"/>
    <w:basedOn w:val="a4"/>
    <w:link w:val="B1Char"/>
    <w:qFormat/>
    <w:pPr>
      <w:ind w:left="568" w:hanging="284"/>
      <w:contextualSpacing w:val="0"/>
    </w:pPr>
  </w:style>
  <w:style w:type="character" w:customStyle="1" w:styleId="B1Char">
    <w:name w:val="B1 Char"/>
    <w:link w:val="B1"/>
    <w:qFormat/>
    <w:locked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eastAsia="Times New Roman" w:hAnsi="Arial" w:cs="Times New Roman"/>
      <w:b/>
      <w:sz w:val="20"/>
      <w:szCs w:val="20"/>
      <w:lang w:val="en-GB" w:eastAsia="en-GB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B2">
    <w:name w:val="B2"/>
    <w:basedOn w:val="25"/>
    <w:link w:val="B2Char"/>
    <w:qFormat/>
    <w:pPr>
      <w:ind w:left="851" w:hanging="284"/>
      <w:contextualSpacing w:val="0"/>
    </w:pPr>
  </w:style>
  <w:style w:type="character" w:customStyle="1" w:styleId="B2Char">
    <w:name w:val="B2 Char"/>
    <w:link w:val="B2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B3">
    <w:name w:val="B3"/>
    <w:basedOn w:val="31"/>
    <w:link w:val="B3Char"/>
    <w:qFormat/>
    <w:pPr>
      <w:ind w:left="1135" w:hanging="284"/>
      <w:contextualSpacing w:val="0"/>
    </w:pPr>
  </w:style>
  <w:style w:type="character" w:customStyle="1" w:styleId="B3Char">
    <w:name w:val="B3 Char"/>
    <w:link w:val="B3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B4">
    <w:name w:val="B4"/>
    <w:basedOn w:val="44"/>
    <w:link w:val="B4Char"/>
    <w:qFormat/>
    <w:pPr>
      <w:ind w:left="1418" w:hanging="284"/>
      <w:contextualSpacing w:val="0"/>
    </w:pPr>
  </w:style>
  <w:style w:type="character" w:customStyle="1" w:styleId="B4Char">
    <w:name w:val="B4 Char"/>
    <w:link w:val="B4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B5">
    <w:name w:val="B5"/>
    <w:basedOn w:val="54"/>
    <w:link w:val="B5Char"/>
    <w:qFormat/>
    <w:pPr>
      <w:ind w:left="1702" w:hanging="284"/>
      <w:contextualSpacing w:val="0"/>
    </w:pPr>
  </w:style>
  <w:style w:type="character" w:customStyle="1" w:styleId="B5Char">
    <w:name w:val="B5 Char"/>
    <w:link w:val="B5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20">
    <w:name w:val="标题 2 字符"/>
    <w:link w:val="2"/>
    <w:qFormat/>
    <w:rPr>
      <w:rFonts w:ascii="Calibri Light" w:eastAsia="Times New Roman" w:hAnsi="Calibri Light" w:cs="Times New Roman"/>
      <w:color w:val="2F5496"/>
      <w:sz w:val="26"/>
      <w:szCs w:val="26"/>
      <w:lang w:val="en-GB" w:eastAsia="en-GB"/>
    </w:rPr>
  </w:style>
  <w:style w:type="character" w:customStyle="1" w:styleId="50">
    <w:name w:val="标题 5 字符"/>
    <w:link w:val="5"/>
    <w:qFormat/>
    <w:rPr>
      <w:rFonts w:ascii="Calibri Light" w:eastAsia="Times New Roman" w:hAnsi="Calibri Light" w:cs="Times New Roman"/>
      <w:color w:val="2F5496"/>
      <w:sz w:val="20"/>
      <w:szCs w:val="20"/>
      <w:lang w:val="en-GB" w:eastAsia="en-GB"/>
    </w:rPr>
  </w:style>
  <w:style w:type="character" w:customStyle="1" w:styleId="11">
    <w:name w:val="标题 1 字符"/>
    <w:link w:val="10"/>
    <w:qFormat/>
    <w:rPr>
      <w:rFonts w:ascii="Arial" w:eastAsia="Times New Roman" w:hAnsi="Arial" w:cs="Times New Roman"/>
      <w:sz w:val="36"/>
      <w:szCs w:val="20"/>
      <w:lang w:val="en-GB" w:eastAsia="en-GB"/>
    </w:rPr>
  </w:style>
  <w:style w:type="character" w:customStyle="1" w:styleId="Heading4Char">
    <w:name w:val="Heading 4 Char"/>
    <w:qFormat/>
    <w:rPr>
      <w:rFonts w:ascii="Calibri Light" w:eastAsia="Times New Roman" w:hAnsi="Calibri Light" w:cs="Times New Roman"/>
      <w:i/>
      <w:iCs/>
      <w:color w:val="2F5496"/>
      <w:sz w:val="20"/>
      <w:szCs w:val="20"/>
      <w:lang w:val="en-GB" w:eastAsia="en-GB"/>
    </w:rPr>
  </w:style>
  <w:style w:type="character" w:customStyle="1" w:styleId="60">
    <w:name w:val="标题 6 字符"/>
    <w:link w:val="6"/>
    <w:qFormat/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70">
    <w:name w:val="标题 7 字符"/>
    <w:link w:val="7"/>
    <w:qFormat/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80">
    <w:name w:val="标题 8 字符"/>
    <w:link w:val="8"/>
    <w:qFormat/>
    <w:rPr>
      <w:rFonts w:ascii="Arial" w:eastAsia="Times New Roman" w:hAnsi="Arial" w:cs="Times New Roman"/>
      <w:sz w:val="36"/>
      <w:szCs w:val="20"/>
      <w:lang w:val="en-GB" w:eastAsia="en-GB"/>
    </w:rPr>
  </w:style>
  <w:style w:type="character" w:customStyle="1" w:styleId="90">
    <w:name w:val="标题 9 字符"/>
    <w:link w:val="9"/>
    <w:qFormat/>
    <w:rPr>
      <w:rFonts w:ascii="Arial" w:eastAsia="Times New Roman" w:hAnsi="Arial" w:cs="Times New Roman"/>
      <w:sz w:val="36"/>
      <w:szCs w:val="20"/>
      <w:lang w:val="en-GB" w:eastAsia="en-GB"/>
    </w:rPr>
  </w:style>
  <w:style w:type="character" w:customStyle="1" w:styleId="41">
    <w:name w:val="标题 4 字符1"/>
    <w:aliases w:val="Memo Heading 4 字符,H4 字符,H41 字符,h41 字符,H42 字符,h42 字符,H43 字符,h43 字符,H411 字符,h411 字符,H421 字符,h421 字符,H44 字符,h44 字符,H412 字符,h412 字符,H422 字符,h422 字符,H431 字符,h431 字符,H45 字符,h45 字符,H413 字符,h413 字符,H423 字符,h423 字符,H432 字符,h432 字符,H46 字符,h46 字符,H47 字符"/>
    <w:link w:val="40"/>
    <w:qFormat/>
    <w:rPr>
      <w:rFonts w:ascii="Arial" w:eastAsia="Times New Roman" w:hAnsi="Arial" w:cs="Times New Roman"/>
      <w:sz w:val="24"/>
      <w:szCs w:val="20"/>
      <w:lang w:val="en-GB" w:eastAsia="en-GB"/>
    </w:r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 w:eastAsia="en-GB"/>
    </w:rPr>
  </w:style>
  <w:style w:type="character" w:customStyle="1" w:styleId="afe">
    <w:name w:val="页脚 字符"/>
    <w:link w:val="afc"/>
    <w:qFormat/>
    <w:rPr>
      <w:rFonts w:ascii="Arial" w:eastAsia="Times New Roman" w:hAnsi="Arial" w:cs="Times New Roman"/>
      <w:b/>
      <w:i/>
      <w:sz w:val="18"/>
      <w:szCs w:val="20"/>
      <w:lang w:val="en-GB" w:eastAsia="en-GB"/>
    </w:rPr>
  </w:style>
  <w:style w:type="paragraph" w:customStyle="1" w:styleId="TT">
    <w:name w:val="TT"/>
    <w:basedOn w:val="10"/>
    <w:next w:val="a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GB"/>
    </w:r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locked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ditorsNote">
    <w:name w:val="Editor's Note"/>
    <w:basedOn w:val="NO"/>
    <w:link w:val="EditorsNoteCarCar"/>
    <w:qFormat/>
    <w:rPr>
      <w:color w:val="FF0000"/>
    </w:rPr>
  </w:style>
  <w:style w:type="character" w:customStyle="1" w:styleId="EditorsNoteCarCar">
    <w:name w:val="Editor's Note Car Car"/>
    <w:link w:val="EditorsNote"/>
    <w:qFormat/>
    <w:rPr>
      <w:rFonts w:ascii="Times New Roman" w:eastAsia="Times New Roman" w:hAnsi="Times New Roman" w:cs="Times New Roman"/>
      <w:color w:val="FF0000"/>
      <w:sz w:val="20"/>
      <w:szCs w:val="20"/>
      <w:lang w:val="en-GB" w:eastAsia="en-GB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 w:eastAsia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 w:eastAsia="en-GB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"/>
    <w:link w:val="GuidanceChar"/>
    <w:qFormat/>
    <w:rPr>
      <w:i/>
      <w:color w:val="0000FF"/>
      <w:lang w:eastAsia="zh-CN"/>
    </w:rPr>
  </w:style>
  <w:style w:type="character" w:customStyle="1" w:styleId="GuidanceChar">
    <w:name w:val="Guidance Char"/>
    <w:link w:val="Guidance"/>
    <w:qFormat/>
    <w:rPr>
      <w:rFonts w:ascii="Times New Roman" w:eastAsia="Times New Roman" w:hAnsi="Times New Roman" w:cs="Times New Roman"/>
      <w:i/>
      <w:color w:val="0000FF"/>
      <w:sz w:val="20"/>
      <w:szCs w:val="20"/>
      <w:lang w:val="en-GB" w:eastAsia="zh-CN"/>
    </w:rPr>
  </w:style>
  <w:style w:type="character" w:customStyle="1" w:styleId="afb">
    <w:name w:val="批注框文本 字符"/>
    <w:link w:val="afa"/>
    <w:qFormat/>
    <w:rPr>
      <w:rFonts w:ascii="Segoe UI" w:eastAsia="Times New Roman" w:hAnsi="Segoe UI" w:cs="Times New Roman"/>
      <w:sz w:val="18"/>
      <w:szCs w:val="18"/>
      <w:lang w:val="zh-CN" w:eastAsia="en-GB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qFormat/>
    <w:rPr>
      <w:rFonts w:ascii="Arial" w:eastAsia="宋体" w:hAnsi="Arial" w:cs="Times New Roman"/>
      <w:sz w:val="20"/>
      <w:szCs w:val="20"/>
      <w:lang w:val="en-GB"/>
    </w:rPr>
  </w:style>
  <w:style w:type="character" w:customStyle="1" w:styleId="af">
    <w:name w:val="批注文字 字符"/>
    <w:link w:val="ae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aff9">
    <w:name w:val="批注主题 字符"/>
    <w:link w:val="aff8"/>
    <w:qFormat/>
    <w:rPr>
      <w:rFonts w:ascii="Times New Roman" w:eastAsia="Times New Roman" w:hAnsi="Times New Roman" w:cs="Times New Roman"/>
      <w:b/>
      <w:bCs/>
      <w:sz w:val="20"/>
      <w:szCs w:val="20"/>
      <w:lang w:val="en-GB" w:eastAsia="en-GB"/>
    </w:rPr>
  </w:style>
  <w:style w:type="character" w:customStyle="1" w:styleId="ad">
    <w:name w:val="文档结构图 字符"/>
    <w:link w:val="ac"/>
    <w:qFormat/>
    <w:rPr>
      <w:rFonts w:ascii="Tahoma" w:eastAsia="Times New Roman" w:hAnsi="Tahoma" w:cs="Times New Roman"/>
      <w:sz w:val="20"/>
      <w:szCs w:val="20"/>
      <w:shd w:val="clear" w:color="auto" w:fill="000080"/>
      <w:lang w:val="en-GB" w:eastAsia="en-GB"/>
    </w:rPr>
  </w:style>
  <w:style w:type="paragraph" w:customStyle="1" w:styleId="B6">
    <w:name w:val="B6"/>
    <w:basedOn w:val="B5"/>
    <w:link w:val="B6Char"/>
    <w:qFormat/>
    <w:pPr>
      <w:overflowPunct/>
      <w:autoSpaceDE/>
      <w:autoSpaceDN/>
      <w:adjustRightInd/>
      <w:ind w:left="1985"/>
      <w:textAlignment w:val="auto"/>
    </w:pPr>
    <w:rPr>
      <w:rFonts w:eastAsia="Malgun Gothic"/>
      <w:lang w:eastAsia="en-US"/>
    </w:rPr>
  </w:style>
  <w:style w:type="character" w:customStyle="1" w:styleId="B6Char">
    <w:name w:val="B6 Char"/>
    <w:link w:val="B6"/>
    <w:qFormat/>
    <w:rPr>
      <w:rFonts w:ascii="Times New Roman" w:eastAsia="Malgun Gothic" w:hAnsi="Times New Roman" w:cs="Times New Roman"/>
      <w:sz w:val="20"/>
      <w:szCs w:val="20"/>
      <w:lang w:val="en-GB"/>
    </w:rPr>
  </w:style>
  <w:style w:type="paragraph" w:customStyle="1" w:styleId="enumlev2">
    <w:name w:val="enumlev2"/>
    <w:basedOn w:val="a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 w:eastAsia="en-US"/>
    </w:rPr>
  </w:style>
  <w:style w:type="paragraph" w:customStyle="1" w:styleId="CouvRecTitle">
    <w:name w:val="Couv Rec Title"/>
    <w:basedOn w:val="a"/>
    <w:qFormat/>
    <w:pPr>
      <w:keepNext/>
      <w:keepLines/>
      <w:spacing w:before="240"/>
      <w:ind w:left="1418"/>
    </w:pPr>
    <w:rPr>
      <w:rFonts w:ascii="Arial" w:hAnsi="Arial"/>
      <w:b/>
      <w:sz w:val="36"/>
      <w:lang w:val="en-US" w:eastAsia="en-US"/>
    </w:rPr>
  </w:style>
  <w:style w:type="character" w:customStyle="1" w:styleId="af5">
    <w:name w:val="纯文本 字符"/>
    <w:link w:val="af4"/>
    <w:qFormat/>
    <w:rPr>
      <w:rFonts w:ascii="Courier New" w:eastAsia="Times New Roman" w:hAnsi="Courier New" w:cs="Times New Roman"/>
      <w:sz w:val="20"/>
      <w:szCs w:val="20"/>
      <w:lang w:val="nb-NO" w:eastAsia="en-GB"/>
    </w:rPr>
  </w:style>
  <w:style w:type="paragraph" w:customStyle="1" w:styleId="Heading">
    <w:name w:val="Heading"/>
    <w:next w:val="a"/>
    <w:link w:val="HeadingChar"/>
    <w:qFormat/>
    <w:pPr>
      <w:spacing w:before="360"/>
      <w:ind w:left="2552"/>
    </w:pPr>
    <w:rPr>
      <w:rFonts w:ascii="Arial" w:hAnsi="Arial"/>
      <w:b/>
      <w:sz w:val="22"/>
      <w:lang w:eastAsia="en-US"/>
    </w:rPr>
  </w:style>
  <w:style w:type="character" w:customStyle="1" w:styleId="HeadingChar">
    <w:name w:val="Heading Char"/>
    <w:link w:val="Heading"/>
    <w:qFormat/>
    <w:rPr>
      <w:rFonts w:ascii="Arial" w:eastAsia="宋体" w:hAnsi="Arial" w:cs="Times New Roman"/>
      <w:b/>
      <w:szCs w:val="20"/>
    </w:rPr>
  </w:style>
  <w:style w:type="paragraph" w:customStyle="1" w:styleId="IBN">
    <w:name w:val="IBN"/>
    <w:basedOn w:val="a"/>
    <w:qFormat/>
    <w:pPr>
      <w:tabs>
        <w:tab w:val="left" w:pos="567"/>
      </w:tabs>
    </w:pPr>
    <w:rPr>
      <w:lang w:eastAsia="en-US"/>
    </w:rPr>
  </w:style>
  <w:style w:type="paragraph" w:customStyle="1" w:styleId="NormalLatinItalique">
    <w:name w:val="Normal + (Latin) Italique"/>
    <w:basedOn w:val="a"/>
    <w:link w:val="NormalLatinItaliqueCar"/>
    <w:qFormat/>
  </w:style>
  <w:style w:type="character" w:customStyle="1" w:styleId="NormalLatinItaliqueCar">
    <w:name w:val="Normal + (Latin) Italique Car"/>
    <w:link w:val="NormalLatinItalique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2a">
    <w:name w:val="正文文本 2 字符"/>
    <w:link w:val="29"/>
    <w:qFormat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37">
    <w:name w:val="正文文本 3 字符"/>
    <w:link w:val="36"/>
    <w:qFormat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tableentry">
    <w:name w:val="table entry"/>
    <w:basedOn w:val="a"/>
    <w:qFormat/>
    <w:pPr>
      <w:keepNext/>
      <w:spacing w:before="60" w:after="60"/>
    </w:pPr>
    <w:rPr>
      <w:rFonts w:ascii="Bookman Old Style" w:hAnsi="Bookman Old Style"/>
      <w:lang w:val="en-US" w:eastAsia="en-US"/>
    </w:rPr>
  </w:style>
  <w:style w:type="character" w:customStyle="1" w:styleId="afff3">
    <w:name w:val="+"/>
    <w:qFormat/>
    <w:rPr>
      <w:vertAlign w:val="superscript"/>
    </w:rPr>
  </w:style>
  <w:style w:type="paragraph" w:customStyle="1" w:styleId="Reference">
    <w:name w:val="Reference"/>
    <w:basedOn w:val="EX"/>
    <w:qFormat/>
    <w:pPr>
      <w:tabs>
        <w:tab w:val="left" w:pos="567"/>
      </w:tabs>
      <w:ind w:left="567" w:hanging="567"/>
    </w:pPr>
    <w:rPr>
      <w:lang w:eastAsia="ja-JP"/>
    </w:rPr>
  </w:style>
  <w:style w:type="paragraph" w:customStyle="1" w:styleId="text">
    <w:name w:val="text"/>
    <w:basedOn w:val="a"/>
    <w:qFormat/>
    <w:pPr>
      <w:widowControl w:val="0"/>
      <w:spacing w:after="240"/>
      <w:jc w:val="both"/>
    </w:pPr>
    <w:rPr>
      <w:sz w:val="24"/>
      <w:lang w:val="en-AU" w:eastAsia="ja-JP"/>
    </w:rPr>
  </w:style>
  <w:style w:type="paragraph" w:customStyle="1" w:styleId="B7">
    <w:name w:val="B7"/>
    <w:basedOn w:val="B6"/>
    <w:link w:val="B7Char"/>
    <w:qFormat/>
    <w:pPr>
      <w:overflowPunct w:val="0"/>
      <w:autoSpaceDE w:val="0"/>
      <w:autoSpaceDN w:val="0"/>
      <w:adjustRightInd w:val="0"/>
      <w:ind w:left="2269"/>
      <w:textAlignment w:val="baseline"/>
    </w:pPr>
    <w:rPr>
      <w:rFonts w:eastAsia="MS Mincho"/>
      <w:lang w:eastAsia="ja-JP"/>
    </w:rPr>
  </w:style>
  <w:style w:type="character" w:customStyle="1" w:styleId="B7Char">
    <w:name w:val="B7 Char"/>
    <w:link w:val="B7"/>
    <w:qFormat/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B8">
    <w:name w:val="B8"/>
    <w:basedOn w:val="B7"/>
    <w:link w:val="B8Char"/>
    <w:qFormat/>
    <w:pPr>
      <w:ind w:left="2552"/>
    </w:pPr>
  </w:style>
  <w:style w:type="character" w:customStyle="1" w:styleId="B8Char">
    <w:name w:val="B8 Char"/>
    <w:link w:val="B8"/>
    <w:qFormat/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16">
    <w:name w:val="修订1"/>
    <w:hidden/>
    <w:qFormat/>
    <w:rPr>
      <w:lang w:val="en-GB" w:eastAsia="en-US"/>
    </w:rPr>
  </w:style>
  <w:style w:type="paragraph" w:customStyle="1" w:styleId="BalloonText1">
    <w:name w:val="Balloon Text1"/>
    <w:basedOn w:val="a"/>
    <w:qFormat/>
    <w:pPr>
      <w:adjustRightInd/>
      <w:textAlignment w:val="auto"/>
    </w:pPr>
    <w:rPr>
      <w:rFonts w:ascii="Tahoma" w:eastAsia="Calibri" w:hAnsi="Tahoma" w:cs="Tahoma"/>
      <w:sz w:val="16"/>
      <w:szCs w:val="16"/>
      <w:lang w:val="en-US" w:eastAsia="en-US"/>
    </w:rPr>
  </w:style>
  <w:style w:type="paragraph" w:customStyle="1" w:styleId="CommentSubject1">
    <w:name w:val="Comment Subject1"/>
    <w:basedOn w:val="a"/>
    <w:qFormat/>
    <w:pPr>
      <w:adjustRightInd/>
      <w:textAlignment w:val="auto"/>
    </w:pPr>
    <w:rPr>
      <w:rFonts w:eastAsia="Calibri"/>
      <w:b/>
      <w:bCs/>
      <w:lang w:val="en-US" w:eastAsia="en-US"/>
    </w:rPr>
  </w:style>
  <w:style w:type="table" w:customStyle="1" w:styleId="TableGrid1">
    <w:name w:val="Table Grid1"/>
    <w:basedOn w:val="a1"/>
    <w:qFormat/>
    <w:rPr>
      <w:rFonts w:ascii="CG Times (WN)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3">
    <w:name w:val="页眉 字符1"/>
    <w:link w:val="afd"/>
    <w:qFormat/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aff3">
    <w:name w:val="脚注文本 字符"/>
    <w:link w:val="aff2"/>
    <w:qFormat/>
    <w:rPr>
      <w:rFonts w:ascii="Times New Roman" w:eastAsia="Times New Roman" w:hAnsi="Times New Roman" w:cs="Times New Roman"/>
      <w:sz w:val="16"/>
      <w:szCs w:val="20"/>
      <w:lang w:val="en-GB" w:eastAsia="en-GB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87">
    <w:name w:val="87"/>
    <w:basedOn w:val="a"/>
    <w:qFormat/>
    <w:pPr>
      <w:ind w:left="2269" w:hanging="284"/>
    </w:pPr>
    <w:rPr>
      <w:lang w:eastAsia="ja-JP"/>
    </w:rPr>
  </w:style>
  <w:style w:type="character" w:customStyle="1" w:styleId="EditorsNoteChar">
    <w:name w:val="Editor's Note Char"/>
    <w:qFormat/>
    <w:rPr>
      <w:rFonts w:ascii="Times New Roman" w:hAnsi="Times New Roman"/>
      <w:color w:val="FF0000"/>
      <w:lang w:val="en-GB"/>
    </w:rPr>
  </w:style>
  <w:style w:type="character" w:customStyle="1" w:styleId="NOChar2">
    <w:name w:val="NO Char2"/>
    <w:qFormat/>
    <w:locked/>
    <w:rPr>
      <w:lang w:eastAsia="en-US"/>
    </w:rPr>
  </w:style>
  <w:style w:type="character" w:customStyle="1" w:styleId="TFChar">
    <w:name w:val="TF Char"/>
    <w:link w:val="TF"/>
    <w:qFormat/>
    <w:rPr>
      <w:rFonts w:ascii="Arial" w:eastAsia="Times New Roman" w:hAnsi="Arial" w:cs="Times New Roman"/>
      <w:b/>
      <w:sz w:val="20"/>
      <w:szCs w:val="20"/>
      <w:lang w:val="en-GB" w:eastAsia="en-GB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AL0">
    <w:name w:val="TAL (文字)"/>
    <w:qFormat/>
    <w:rPr>
      <w:rFonts w:ascii="Arial" w:eastAsia="Times New Roman" w:hAnsi="Arial"/>
      <w:sz w:val="18"/>
      <w:lang w:val="en-GB"/>
    </w:rPr>
  </w:style>
  <w:style w:type="character" w:customStyle="1" w:styleId="EXChar">
    <w:name w:val="EX Char"/>
    <w:qFormat/>
    <w:rPr>
      <w:rFonts w:ascii="Times New Roman" w:hAnsi="Times New Roman"/>
      <w:lang w:val="en-GB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character" w:customStyle="1" w:styleId="NOZchn">
    <w:name w:val="NO Zchn"/>
    <w:qFormat/>
    <w:locked/>
    <w:rPr>
      <w:lang w:val="en-GB" w:eastAsia="en-US" w:bidi="ar-SA"/>
    </w:rPr>
  </w:style>
  <w:style w:type="character" w:customStyle="1" w:styleId="TALZchn">
    <w:name w:val="TAL Zchn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qFormat/>
    <w:locked/>
    <w:rPr>
      <w:rFonts w:ascii="Arial" w:hAnsi="Arial"/>
      <w:sz w:val="18"/>
      <w:lang w:val="en-GB"/>
    </w:rPr>
  </w:style>
  <w:style w:type="character" w:customStyle="1" w:styleId="TF0">
    <w:name w:val="TF (文字)"/>
    <w:qFormat/>
    <w:locked/>
    <w:rPr>
      <w:rFonts w:ascii="Arial" w:hAnsi="Arial"/>
      <w:b/>
      <w:lang w:val="en-GB"/>
    </w:rPr>
  </w:style>
  <w:style w:type="paragraph" w:customStyle="1" w:styleId="TAHLeft">
    <w:name w:val="TAH + Left"/>
    <w:basedOn w:val="TAL"/>
    <w:qFormat/>
    <w:pPr>
      <w:overflowPunct/>
      <w:autoSpaceDE/>
      <w:autoSpaceDN/>
      <w:adjustRightInd/>
      <w:textAlignment w:val="auto"/>
    </w:pPr>
    <w:rPr>
      <w:lang w:eastAsia="en-US"/>
    </w:rPr>
  </w:style>
  <w:style w:type="paragraph" w:customStyle="1" w:styleId="63-13">
    <w:name w:val=".6.3-13"/>
    <w:basedOn w:val="TAH"/>
    <w:qFormat/>
    <w:pPr>
      <w:overflowPunct/>
      <w:autoSpaceDE/>
      <w:autoSpaceDN/>
      <w:adjustRightInd/>
      <w:jc w:val="left"/>
      <w:textAlignment w:val="auto"/>
    </w:pPr>
    <w:rPr>
      <w:b w:val="0"/>
      <w:lang w:eastAsia="en-US"/>
    </w:rPr>
  </w:style>
  <w:style w:type="character" w:customStyle="1" w:styleId="B1Char1">
    <w:name w:val="B1 Char1"/>
    <w:qFormat/>
    <w:rPr>
      <w:rFonts w:eastAsia="Times New Roman"/>
      <w:lang w:eastAsia="ja-JP"/>
    </w:rPr>
  </w:style>
  <w:style w:type="character" w:customStyle="1" w:styleId="B3Char2">
    <w:name w:val="B3 Char2"/>
    <w:qFormat/>
    <w:rPr>
      <w:rFonts w:eastAsia="Times New Roman"/>
      <w:lang w:eastAsia="ja-JP"/>
    </w:rPr>
  </w:style>
  <w:style w:type="paragraph" w:customStyle="1" w:styleId="msonormal0">
    <w:name w:val="msonormal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Calibri" w:hAnsi="Calibri" w:cs="Calibri"/>
      <w:sz w:val="22"/>
      <w:szCs w:val="22"/>
      <w:lang w:val="en-US" w:eastAsia="en-US"/>
    </w:rPr>
  </w:style>
  <w:style w:type="character" w:customStyle="1" w:styleId="af1">
    <w:name w:val="正文文本 字符"/>
    <w:link w:val="af0"/>
    <w:qFormat/>
    <w:rPr>
      <w:rFonts w:ascii="Times New Roman" w:eastAsia="Calibri" w:hAnsi="Times New Roman" w:cs="Times New Roman"/>
      <w:sz w:val="20"/>
      <w:szCs w:val="20"/>
      <w:lang w:eastAsia="en-GB"/>
    </w:rPr>
  </w:style>
  <w:style w:type="paragraph" w:customStyle="1" w:styleId="Meetingcaption">
    <w:name w:val="Meeting caption"/>
    <w:basedOn w:val="a"/>
    <w:qFormat/>
    <w:pPr>
      <w:framePr w:w="4120" w:hSpace="141" w:wrap="auto" w:vAnchor="text" w:hAnchor="text" w:y="3"/>
      <w:adjustRightInd/>
      <w:spacing w:after="120"/>
      <w:textAlignment w:val="auto"/>
    </w:pPr>
    <w:rPr>
      <w:rFonts w:eastAsia="Calibri"/>
      <w:lang w:val="en-US" w:eastAsia="en-US"/>
    </w:rPr>
  </w:style>
  <w:style w:type="character" w:customStyle="1" w:styleId="B1Zchn">
    <w:name w:val="B1 Zchn"/>
    <w:qFormat/>
    <w:rPr>
      <w:lang w:eastAsia="en-US"/>
    </w:rPr>
  </w:style>
  <w:style w:type="paragraph" w:styleId="afff4">
    <w:name w:val="List Paragraph"/>
    <w:basedOn w:val="a"/>
    <w:link w:val="afff5"/>
    <w:qFormat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val="en-US"/>
    </w:rPr>
  </w:style>
  <w:style w:type="character" w:customStyle="1" w:styleId="afff5">
    <w:name w:val="列出段落 字符"/>
    <w:link w:val="afff4"/>
    <w:qFormat/>
    <w:rPr>
      <w:rFonts w:ascii="Calibri" w:eastAsia="Calibri" w:hAnsi="Calibri" w:cs="Times New Roman"/>
      <w:lang w:eastAsia="en-GB"/>
    </w:rPr>
  </w:style>
  <w:style w:type="character" w:customStyle="1" w:styleId="B10">
    <w:name w:val="B1 (文字)"/>
    <w:uiPriority w:val="99"/>
    <w:qFormat/>
    <w:locked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customStyle="1" w:styleId="TALCar">
    <w:name w:val="TAL Car"/>
    <w:qFormat/>
    <w:rPr>
      <w:rFonts w:ascii="Arial" w:hAnsi="Arial"/>
      <w:sz w:val="18"/>
      <w:lang w:val="en-GB" w:eastAsia="en-US"/>
    </w:rPr>
  </w:style>
  <w:style w:type="paragraph" w:customStyle="1" w:styleId="xl65">
    <w:name w:val="xl65"/>
    <w:basedOn w:val="a"/>
    <w:qFormat/>
    <w:pPr>
      <w:pBdr>
        <w:top w:val="single" w:sz="8" w:space="0" w:color="auto"/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66">
    <w:name w:val="xl66"/>
    <w:basedOn w:val="a"/>
    <w:qFormat/>
    <w:pPr>
      <w:pBdr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67">
    <w:name w:val="xl67"/>
    <w:basedOn w:val="a"/>
    <w:qFormat/>
    <w:pPr>
      <w:pBdr>
        <w:bottom w:val="single" w:sz="8" w:space="0" w:color="auto"/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68">
    <w:name w:val="xl68"/>
    <w:basedOn w:val="a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70">
    <w:name w:val="xl70"/>
    <w:basedOn w:val="a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character" w:customStyle="1" w:styleId="Titre3Car">
    <w:name w:val="Titre 3 Car"/>
    <w:qFormat/>
    <w:rPr>
      <w:rFonts w:ascii="Arial" w:hAnsi="Arial"/>
      <w:sz w:val="28"/>
      <w:szCs w:val="28"/>
      <w:lang w:val="en-GB" w:eastAsia="en-GB"/>
    </w:rPr>
  </w:style>
  <w:style w:type="paragraph" w:customStyle="1" w:styleId="INDENT1">
    <w:name w:val="INDENT1"/>
    <w:basedOn w:val="a"/>
    <w:qFormat/>
    <w:pPr>
      <w:ind w:left="851"/>
    </w:pPr>
  </w:style>
  <w:style w:type="paragraph" w:customStyle="1" w:styleId="INDENT2">
    <w:name w:val="INDENT2"/>
    <w:basedOn w:val="a"/>
    <w:qFormat/>
    <w:pPr>
      <w:ind w:left="1135" w:hanging="284"/>
    </w:pPr>
  </w:style>
  <w:style w:type="paragraph" w:customStyle="1" w:styleId="INDENT3">
    <w:name w:val="INDENT3"/>
    <w:basedOn w:val="a"/>
    <w:qFormat/>
    <w:pPr>
      <w:ind w:left="1701" w:hanging="567"/>
    </w:pPr>
  </w:style>
  <w:style w:type="paragraph" w:customStyle="1" w:styleId="RecCCITT">
    <w:name w:val="Rec_CCITT_#"/>
    <w:basedOn w:val="a"/>
    <w:qFormat/>
    <w:pPr>
      <w:keepNext/>
      <w:keepLines/>
    </w:pPr>
    <w:rPr>
      <w:b/>
    </w:rPr>
  </w:style>
  <w:style w:type="paragraph" w:customStyle="1" w:styleId="1e9pt">
    <w:name w:val="1e) 9 pt"/>
    <w:basedOn w:val="B1"/>
    <w:link w:val="1e9ptCar"/>
    <w:qFormat/>
    <w:rPr>
      <w:szCs w:val="18"/>
    </w:rPr>
  </w:style>
  <w:style w:type="character" w:customStyle="1" w:styleId="1e9ptCar">
    <w:name w:val="1e) 9 pt Car"/>
    <w:link w:val="1e9pt"/>
    <w:qFormat/>
    <w:rPr>
      <w:rFonts w:ascii="Times New Roman" w:eastAsia="Times New Roman" w:hAnsi="Times New Roman" w:cs="Times New Roman"/>
      <w:sz w:val="20"/>
      <w:szCs w:val="18"/>
      <w:lang w:val="en-GB" w:eastAsia="en-GB"/>
    </w:rPr>
  </w:style>
  <w:style w:type="paragraph" w:customStyle="1" w:styleId="Npr">
    <w:name w:val="Npr"/>
    <w:basedOn w:val="a"/>
    <w:qFormat/>
    <w:pPr>
      <w:ind w:firstLine="284"/>
    </w:pPr>
    <w:rPr>
      <w:rFonts w:eastAsia="MS Mincho"/>
      <w:lang w:eastAsia="ja-JP"/>
    </w:rPr>
  </w:style>
  <w:style w:type="paragraph" w:customStyle="1" w:styleId="StyleFPArialLatin9ptCentrGauche5cmDroite5">
    <w:name w:val="Style FP + Arial (Latin) 9 pt Centré Gauche :  5 cm Droite :  5..."/>
    <w:basedOn w:val="FP"/>
    <w:qFormat/>
    <w:pPr>
      <w:spacing w:after="20"/>
      <w:ind w:left="2835" w:right="2835"/>
      <w:jc w:val="center"/>
    </w:pPr>
    <w:rPr>
      <w:rFonts w:ascii="Arial" w:hAnsi="Arial" w:cs="Arial"/>
      <w:sz w:val="18"/>
    </w:rPr>
  </w:style>
  <w:style w:type="paragraph" w:customStyle="1" w:styleId="B1LatinItalique">
    <w:name w:val="B1 + (Latin) Italique"/>
    <w:basedOn w:val="B1"/>
    <w:link w:val="B1LatinItaliqueCar"/>
    <w:qFormat/>
    <w:rPr>
      <w:i/>
      <w:iCs/>
    </w:rPr>
  </w:style>
  <w:style w:type="character" w:customStyle="1" w:styleId="B1LatinItaliqueCar">
    <w:name w:val="B1 + (Latin) Italique Car"/>
    <w:link w:val="B1LatinItalique"/>
    <w:qFormat/>
    <w:rPr>
      <w:rFonts w:ascii="Times New Roman" w:eastAsia="Times New Roman" w:hAnsi="Times New Roman" w:cs="Times New Roman"/>
      <w:i/>
      <w:iCs/>
      <w:sz w:val="20"/>
      <w:szCs w:val="20"/>
      <w:lang w:val="en-GB" w:eastAsia="en-GB"/>
    </w:rPr>
  </w:style>
  <w:style w:type="character" w:customStyle="1" w:styleId="B2Car">
    <w:name w:val="B2 Car"/>
    <w:qFormat/>
    <w:rPr>
      <w:lang w:val="en-GB" w:eastAsia="en-GB"/>
    </w:rPr>
  </w:style>
  <w:style w:type="character" w:customStyle="1" w:styleId="H6Car">
    <w:name w:val="H6 Car"/>
    <w:qFormat/>
    <w:rPr>
      <w:rFonts w:ascii="Arial" w:eastAsia="Times New Roman" w:hAnsi="Arial"/>
      <w:sz w:val="22"/>
      <w:lang w:val="en-GB"/>
    </w:rPr>
  </w:style>
  <w:style w:type="paragraph" w:customStyle="1" w:styleId="2d">
    <w:name w:val="2"/>
    <w:basedOn w:val="H6"/>
    <w:qFormat/>
  </w:style>
  <w:style w:type="paragraph" w:customStyle="1" w:styleId="B3H6">
    <w:name w:val="B3H6"/>
    <w:basedOn w:val="B3"/>
    <w:qFormat/>
  </w:style>
  <w:style w:type="paragraph" w:customStyle="1" w:styleId="NB2">
    <w:name w:val="NB2"/>
    <w:basedOn w:val="ZG"/>
    <w:qFormat/>
    <w:pPr>
      <w:framePr w:wrap="notBeside"/>
    </w:pPr>
  </w:style>
  <w:style w:type="character" w:customStyle="1" w:styleId="Head2AChar">
    <w:name w:val="Head2A Char"/>
    <w:qFormat/>
    <w:rPr>
      <w:rFonts w:ascii="Arial" w:eastAsia="宋体" w:hAnsi="Arial"/>
      <w:sz w:val="32"/>
      <w:lang w:val="en-GB" w:eastAsia="en-US" w:bidi="ar-SA"/>
    </w:rPr>
  </w:style>
  <w:style w:type="character" w:customStyle="1" w:styleId="Underrubrik2Char">
    <w:name w:val="Underrubrik2 Char"/>
    <w:qFormat/>
    <w:rPr>
      <w:rFonts w:ascii="Arial" w:eastAsia="宋体" w:hAnsi="Arial"/>
      <w:sz w:val="28"/>
      <w:lang w:val="en-GB" w:eastAsia="en-US" w:bidi="ar-SA"/>
    </w:rPr>
  </w:style>
  <w:style w:type="character" w:customStyle="1" w:styleId="h4Char">
    <w:name w:val="h4 Char"/>
    <w:qFormat/>
    <w:rPr>
      <w:rFonts w:ascii="Arial" w:eastAsia="宋体" w:hAnsi="Arial"/>
      <w:sz w:val="24"/>
      <w:lang w:val="en-GB" w:eastAsia="en-US" w:bidi="ar-SA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character" w:customStyle="1" w:styleId="msoins0">
    <w:name w:val="msoins"/>
    <w:basedOn w:val="a0"/>
    <w:qFormat/>
  </w:style>
  <w:style w:type="character" w:customStyle="1" w:styleId="Underrubrik2Char1">
    <w:name w:val="Underrubrik2 Char1"/>
    <w:qFormat/>
    <w:rPr>
      <w:rFonts w:ascii="Arial" w:hAnsi="Arial"/>
      <w:sz w:val="28"/>
      <w:lang w:val="en-GB"/>
    </w:rPr>
  </w:style>
  <w:style w:type="character" w:customStyle="1" w:styleId="h4Char2">
    <w:name w:val="h4 Char2"/>
    <w:qFormat/>
    <w:rPr>
      <w:rFonts w:ascii="Arial" w:hAnsi="Arial"/>
      <w:sz w:val="24"/>
      <w:lang w:val="en-GB"/>
    </w:rPr>
  </w:style>
  <w:style w:type="character" w:customStyle="1" w:styleId="apple-style-span">
    <w:name w:val="apple-style-span"/>
    <w:basedOn w:val="a0"/>
    <w:qFormat/>
  </w:style>
  <w:style w:type="character" w:customStyle="1" w:styleId="Head2AChar1">
    <w:name w:val="Head2A Char1"/>
    <w:qFormat/>
    <w:rPr>
      <w:rFonts w:ascii="Arial" w:hAnsi="Arial"/>
      <w:sz w:val="32"/>
      <w:lang w:val="en-GB"/>
    </w:rPr>
  </w:style>
  <w:style w:type="paragraph" w:customStyle="1" w:styleId="berschrift1H1">
    <w:name w:val="Überschrift 1.H1"/>
    <w:basedOn w:val="a"/>
    <w:next w:val="a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a"/>
    <w:qFormat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  <w:lang w:eastAsia="ja-JP"/>
    </w:rPr>
  </w:style>
  <w:style w:type="paragraph" w:customStyle="1" w:styleId="TdocHeading1">
    <w:name w:val="Tdoc_Heading_1"/>
    <w:basedOn w:val="10"/>
    <w:next w:val="a"/>
    <w:qFormat/>
    <w:pPr>
      <w:keepLines w:val="0"/>
      <w:pBdr>
        <w:top w:val="none" w:sz="0" w:space="0" w:color="auto"/>
      </w:pBdr>
      <w:tabs>
        <w:tab w:val="left" w:pos="360"/>
      </w:tabs>
      <w:spacing w:after="0"/>
      <w:ind w:left="360" w:hanging="360"/>
    </w:pPr>
    <w:rPr>
      <w:b/>
      <w:kern w:val="28"/>
      <w:sz w:val="24"/>
      <w:lang w:val="en-US" w:eastAsia="ja-JP"/>
    </w:rPr>
  </w:style>
  <w:style w:type="paragraph" w:customStyle="1" w:styleId="Char">
    <w:name w:val="Char"/>
    <w:semiHidden/>
    <w:qFormat/>
    <w:pPr>
      <w:keepNext/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customStyle="1" w:styleId="apple-converted-space">
    <w:name w:val="apple-converted-space"/>
    <w:qFormat/>
  </w:style>
  <w:style w:type="character" w:customStyle="1" w:styleId="TFZchn">
    <w:name w:val="TF Zchn"/>
    <w:link w:val="TF1"/>
    <w:qFormat/>
    <w:locked/>
    <w:rPr>
      <w:rFonts w:ascii="Arial" w:hAnsi="Arial"/>
      <w:b/>
    </w:rPr>
  </w:style>
  <w:style w:type="paragraph" w:customStyle="1" w:styleId="TF1">
    <w:name w:val="TF1"/>
    <w:link w:val="TFZchn"/>
    <w:qFormat/>
    <w:pPr>
      <w:keepLines/>
      <w:spacing w:after="240"/>
      <w:jc w:val="center"/>
    </w:pPr>
    <w:rPr>
      <w:rFonts w:ascii="Arial" w:eastAsiaTheme="minorEastAsia" w:hAnsi="Arial"/>
      <w:b/>
      <w:sz w:val="22"/>
      <w:szCs w:val="22"/>
      <w:lang w:eastAsia="en-US"/>
    </w:rPr>
  </w:style>
  <w:style w:type="paragraph" w:customStyle="1" w:styleId="PLBold">
    <w:name w:val="PL + Bold"/>
    <w:basedOn w:val="PL"/>
    <w:link w:val="PLBoldChar"/>
    <w:qFormat/>
    <w:rPr>
      <w:b/>
      <w:lang w:eastAsia="ko-KR"/>
    </w:rPr>
  </w:style>
  <w:style w:type="character" w:customStyle="1" w:styleId="B2Char1">
    <w:name w:val="B2 Char1"/>
    <w:qFormat/>
    <w:rPr>
      <w:lang w:val="en-GB"/>
    </w:rPr>
  </w:style>
  <w:style w:type="character" w:customStyle="1" w:styleId="THC">
    <w:name w:val="TH C"/>
    <w:qFormat/>
    <w:rPr>
      <w:rFonts w:ascii="Arial" w:eastAsia="MS Mincho" w:hAnsi="Arial" w:cs="Arial"/>
      <w:b/>
      <w:bCs/>
      <w:lang w:val="en-GB" w:eastAsia="ja-JP"/>
    </w:rPr>
  </w:style>
  <w:style w:type="character" w:customStyle="1" w:styleId="h4">
    <w:name w:val="h4"/>
    <w:qFormat/>
    <w:rPr>
      <w:rFonts w:ascii="Arial" w:hAnsi="Arial"/>
      <w:sz w:val="24"/>
      <w:lang w:val="en-GB"/>
    </w:rPr>
  </w:style>
  <w:style w:type="character" w:customStyle="1" w:styleId="Heading4C">
    <w:name w:val="Heading 4 C"/>
    <w:qFormat/>
    <w:rPr>
      <w:rFonts w:ascii="Arial" w:hAnsi="Arial"/>
      <w:sz w:val="24"/>
      <w:szCs w:val="28"/>
      <w:lang w:val="en-GB" w:eastAsia="en-US" w:bidi="ar-SA"/>
    </w:rPr>
  </w:style>
  <w:style w:type="character" w:customStyle="1" w:styleId="H6C">
    <w:name w:val="H6 C"/>
    <w:qFormat/>
    <w:rPr>
      <w:rFonts w:ascii="Arial" w:hAnsi="Arial"/>
      <w:sz w:val="22"/>
      <w:lang w:val="en-GB" w:eastAsia="ja-JP" w:bidi="ar-SA"/>
    </w:rPr>
  </w:style>
  <w:style w:type="character" w:customStyle="1" w:styleId="h5">
    <w:name w:val="h5"/>
    <w:qFormat/>
    <w:rPr>
      <w:rFonts w:ascii="Arial" w:eastAsia="宋体" w:hAnsi="Arial"/>
      <w:sz w:val="22"/>
      <w:lang w:val="en-GB" w:eastAsia="en-US" w:bidi="ar-SA"/>
    </w:rPr>
  </w:style>
  <w:style w:type="character" w:customStyle="1" w:styleId="h51">
    <w:name w:val="h5 1"/>
    <w:qFormat/>
    <w:rPr>
      <w:rFonts w:ascii="Arial" w:eastAsia="MS Mincho" w:hAnsi="Arial"/>
      <w:sz w:val="22"/>
      <w:lang w:val="en-GB" w:eastAsia="en-US" w:bidi="ar-SA"/>
    </w:rPr>
  </w:style>
  <w:style w:type="character" w:customStyle="1" w:styleId="h5Char2">
    <w:name w:val="h5 Char2"/>
    <w:qFormat/>
    <w:rPr>
      <w:rFonts w:ascii="Arial" w:hAnsi="Arial"/>
      <w:sz w:val="22"/>
      <w:lang w:val="en-GB" w:eastAsia="en-US" w:bidi="ar-SA"/>
    </w:rPr>
  </w:style>
  <w:style w:type="paragraph" w:customStyle="1" w:styleId="TALCharChar">
    <w:name w:val="TAL Char Char"/>
    <w:basedOn w:val="a"/>
    <w:link w:val="TALCharCharChar"/>
    <w:qFormat/>
    <w:pPr>
      <w:keepNext/>
      <w:keepLines/>
      <w:spacing w:after="0"/>
    </w:pPr>
    <w:rPr>
      <w:rFonts w:ascii="Arial" w:eastAsia="MS Mincho" w:hAnsi="Arial"/>
      <w:sz w:val="18"/>
      <w:lang w:eastAsia="ja-JP"/>
    </w:rPr>
  </w:style>
  <w:style w:type="character" w:customStyle="1" w:styleId="TALCharCharChar">
    <w:name w:val="TAL Char Char Char"/>
    <w:link w:val="TALCharChar"/>
    <w:qFormat/>
    <w:rPr>
      <w:rFonts w:ascii="Arial" w:eastAsia="MS Mincho" w:hAnsi="Arial" w:cs="Times New Roman"/>
      <w:sz w:val="18"/>
      <w:szCs w:val="20"/>
      <w:lang w:val="en-GB" w:eastAsia="ja-JP"/>
    </w:rPr>
  </w:style>
  <w:style w:type="paragraph" w:customStyle="1" w:styleId="Note">
    <w:name w:val="Note"/>
    <w:basedOn w:val="a"/>
    <w:qFormat/>
    <w:pPr>
      <w:ind w:left="568" w:hanging="284"/>
    </w:pPr>
    <w:rPr>
      <w:rFonts w:eastAsia="MS Mincho"/>
    </w:rPr>
  </w:style>
  <w:style w:type="paragraph" w:customStyle="1" w:styleId="TOC91">
    <w:name w:val="TOC 91"/>
    <w:basedOn w:val="81"/>
    <w:qFormat/>
    <w:pPr>
      <w:ind w:left="1418" w:hanging="1418"/>
    </w:pPr>
    <w:rPr>
      <w:rFonts w:eastAsia="MS Mincho"/>
    </w:rPr>
  </w:style>
  <w:style w:type="paragraph" w:customStyle="1" w:styleId="HE">
    <w:name w:val="HE"/>
    <w:basedOn w:val="a"/>
    <w:qFormat/>
    <w:pPr>
      <w:spacing w:after="0"/>
    </w:pPr>
    <w:rPr>
      <w:rFonts w:eastAsia="MS Mincho"/>
      <w:b/>
    </w:rPr>
  </w:style>
  <w:style w:type="paragraph" w:customStyle="1" w:styleId="HO">
    <w:name w:val="HO"/>
    <w:basedOn w:val="a"/>
    <w:qFormat/>
    <w:pPr>
      <w:spacing w:after="0"/>
      <w:jc w:val="right"/>
    </w:pPr>
    <w:rPr>
      <w:rFonts w:eastAsia="MS Mincho"/>
      <w:b/>
    </w:rPr>
  </w:style>
  <w:style w:type="paragraph" w:customStyle="1" w:styleId="WP">
    <w:name w:val="WP"/>
    <w:basedOn w:val="a"/>
    <w:qFormat/>
    <w:pPr>
      <w:spacing w:after="0"/>
      <w:jc w:val="both"/>
    </w:pPr>
    <w:rPr>
      <w:rFonts w:eastAsia="MS Mincho"/>
    </w:rPr>
  </w:style>
  <w:style w:type="paragraph" w:customStyle="1" w:styleId="ZK">
    <w:name w:val="ZK"/>
    <w:qFormat/>
    <w:pPr>
      <w:spacing w:after="240" w:line="240" w:lineRule="atLeast"/>
      <w:ind w:left="1191" w:right="113" w:hanging="1191"/>
    </w:pPr>
    <w:rPr>
      <w:rFonts w:eastAsia="MS Mincho"/>
      <w:lang w:val="en-GB" w:eastAsia="en-US"/>
    </w:rPr>
  </w:style>
  <w:style w:type="paragraph" w:customStyle="1" w:styleId="ZC">
    <w:name w:val="ZC"/>
    <w:qFormat/>
    <w:pPr>
      <w:spacing w:line="360" w:lineRule="atLeast"/>
      <w:jc w:val="center"/>
    </w:pPr>
    <w:rPr>
      <w:rFonts w:eastAsia="MS Mincho"/>
      <w:lang w:val="en-GB" w:eastAsia="en-US"/>
    </w:rPr>
  </w:style>
  <w:style w:type="paragraph" w:customStyle="1" w:styleId="Heading3Underrubrik2H3">
    <w:name w:val="Heading 3.Underrubrik2.H3"/>
    <w:basedOn w:val="Heading2Head2A2"/>
    <w:next w:val="a"/>
    <w:qFormat/>
  </w:style>
  <w:style w:type="paragraph" w:customStyle="1" w:styleId="Heading2Head2A2">
    <w:name w:val="Heading 2.Head2A.2"/>
    <w:basedOn w:val="10"/>
    <w:next w:val="a"/>
    <w:qFormat/>
    <w:pPr>
      <w:pBdr>
        <w:top w:val="none" w:sz="0" w:space="0" w:color="auto"/>
      </w:pBdr>
      <w:spacing w:before="180"/>
      <w:outlineLvl w:val="1"/>
    </w:pPr>
    <w:rPr>
      <w:rFonts w:eastAsia="宋体"/>
      <w:sz w:val="32"/>
      <w:lang w:eastAsia="es-ES"/>
    </w:rPr>
  </w:style>
  <w:style w:type="character" w:customStyle="1" w:styleId="h5Char1">
    <w:name w:val="h5 Char1"/>
    <w:qFormat/>
    <w:rPr>
      <w:rFonts w:ascii="Arial" w:eastAsia="MS Mincho" w:hAnsi="Arial"/>
      <w:sz w:val="22"/>
      <w:lang w:val="en-GB" w:eastAsia="en-US" w:bidi="ar-SA"/>
    </w:rPr>
  </w:style>
  <w:style w:type="character" w:customStyle="1" w:styleId="h4Char5">
    <w:name w:val="h4 Char5"/>
    <w:qFormat/>
    <w:rPr>
      <w:rFonts w:ascii="Arial" w:hAnsi="Arial"/>
      <w:sz w:val="24"/>
      <w:szCs w:val="28"/>
      <w:lang w:val="en-GB" w:eastAsia="en-GB" w:bidi="ar-SA"/>
    </w:rPr>
  </w:style>
  <w:style w:type="character" w:customStyle="1" w:styleId="h4Char4">
    <w:name w:val="h4 Char4"/>
    <w:qFormat/>
    <w:rPr>
      <w:rFonts w:ascii="Arial" w:hAnsi="Arial"/>
      <w:sz w:val="24"/>
      <w:lang w:val="en-GB" w:eastAsia="en-US" w:bidi="ar-SA"/>
    </w:rPr>
  </w:style>
  <w:style w:type="character" w:customStyle="1" w:styleId="h4Char6">
    <w:name w:val="h4 Char6"/>
    <w:qFormat/>
    <w:rPr>
      <w:rFonts w:ascii="Arial" w:hAnsi="Arial"/>
      <w:sz w:val="24"/>
      <w:lang w:val="en-GB" w:eastAsia="ja-JP" w:bidi="ar-SA"/>
    </w:rPr>
  </w:style>
  <w:style w:type="paragraph" w:customStyle="1" w:styleId="Separation">
    <w:name w:val="Separation"/>
    <w:basedOn w:val="10"/>
    <w:next w:val="a"/>
    <w:qFormat/>
    <w:pPr>
      <w:pBdr>
        <w:top w:val="none" w:sz="0" w:space="0" w:color="auto"/>
      </w:pBdr>
      <w:overflowPunct/>
      <w:autoSpaceDE/>
      <w:autoSpaceDN/>
      <w:adjustRightInd/>
      <w:textAlignment w:val="auto"/>
    </w:pPr>
    <w:rPr>
      <w:b/>
      <w:color w:val="0000FF"/>
    </w:rPr>
  </w:style>
  <w:style w:type="character" w:customStyle="1" w:styleId="FooterChar1">
    <w:name w:val="Footer Char1"/>
    <w:qFormat/>
    <w:rPr>
      <w:rFonts w:ascii="Arial" w:hAnsi="Arial"/>
      <w:b/>
      <w:i/>
      <w:sz w:val="18"/>
    </w:rPr>
  </w:style>
  <w:style w:type="paragraph" w:customStyle="1" w:styleId="font5">
    <w:name w:val="font5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color w:val="000000"/>
      <w:sz w:val="10"/>
      <w:szCs w:val="10"/>
      <w:lang w:val="de-DE" w:eastAsia="de-DE"/>
    </w:rPr>
  </w:style>
  <w:style w:type="paragraph" w:customStyle="1" w:styleId="font6">
    <w:name w:val="font6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color w:val="000000"/>
      <w:sz w:val="18"/>
      <w:szCs w:val="18"/>
      <w:lang w:val="de-DE" w:eastAsia="de-DE"/>
    </w:rPr>
  </w:style>
  <w:style w:type="paragraph" w:customStyle="1" w:styleId="xl69">
    <w:name w:val="xl69"/>
    <w:basedOn w:val="a"/>
    <w:qFormat/>
    <w:pPr>
      <w:pBdr>
        <w:top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1">
    <w:name w:val="xl71"/>
    <w:basedOn w:val="a"/>
    <w:qFormat/>
    <w:pPr>
      <w:pBdr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2">
    <w:name w:val="xl72"/>
    <w:basedOn w:val="a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3">
    <w:name w:val="xl73"/>
    <w:basedOn w:val="a"/>
    <w:qFormat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74">
    <w:name w:val="xl74"/>
    <w:basedOn w:val="a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75">
    <w:name w:val="xl75"/>
    <w:basedOn w:val="a"/>
    <w:qFormat/>
    <w:pPr>
      <w:pBdr>
        <w:top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6">
    <w:name w:val="xl76"/>
    <w:basedOn w:val="a"/>
    <w:qFormat/>
    <w:pPr>
      <w:pBdr>
        <w:top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7">
    <w:name w:val="xl77"/>
    <w:basedOn w:val="a"/>
    <w:qFormat/>
    <w:pPr>
      <w:pBdr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8">
    <w:name w:val="xl78"/>
    <w:basedOn w:val="a"/>
    <w:qFormat/>
    <w:pPr>
      <w:pBdr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9">
    <w:name w:val="xl79"/>
    <w:basedOn w:val="a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0">
    <w:name w:val="xl80"/>
    <w:basedOn w:val="a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de-DE" w:eastAsia="de-DE"/>
    </w:rPr>
  </w:style>
  <w:style w:type="paragraph" w:customStyle="1" w:styleId="xl81">
    <w:name w:val="xl81"/>
    <w:basedOn w:val="a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82">
    <w:name w:val="xl82"/>
    <w:basedOn w:val="a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83">
    <w:name w:val="xl83"/>
    <w:basedOn w:val="a"/>
    <w:qFormat/>
    <w:pPr>
      <w:pBdr>
        <w:top w:val="single" w:sz="8" w:space="0" w:color="auto"/>
        <w:lef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4">
    <w:name w:val="xl84"/>
    <w:basedOn w:val="a"/>
    <w:qFormat/>
    <w:pPr>
      <w:pBdr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5">
    <w:name w:val="xl85"/>
    <w:basedOn w:val="a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6">
    <w:name w:val="xl86"/>
    <w:basedOn w:val="a"/>
    <w:qFormat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7">
    <w:name w:val="xl87"/>
    <w:basedOn w:val="a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8">
    <w:name w:val="xl88"/>
    <w:basedOn w:val="a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9">
    <w:name w:val="xl89"/>
    <w:basedOn w:val="a"/>
    <w:qFormat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0">
    <w:name w:val="xl90"/>
    <w:basedOn w:val="a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1">
    <w:name w:val="xl91"/>
    <w:basedOn w:val="a"/>
    <w:qFormat/>
    <w:pPr>
      <w:pBdr>
        <w:top w:val="single" w:sz="8" w:space="0" w:color="auto"/>
        <w:lef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2">
    <w:name w:val="xl92"/>
    <w:basedOn w:val="a"/>
    <w:qFormat/>
    <w:pPr>
      <w:pBdr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3">
    <w:name w:val="xl93"/>
    <w:basedOn w:val="a"/>
    <w:qFormat/>
    <w:pPr>
      <w:pBdr>
        <w:top w:val="single" w:sz="8" w:space="0" w:color="auto"/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4">
    <w:name w:val="xl94"/>
    <w:basedOn w:val="a"/>
    <w:qFormat/>
    <w:pPr>
      <w:pBdr>
        <w:top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5">
    <w:name w:val="xl95"/>
    <w:basedOn w:val="a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6">
    <w:name w:val="xl96"/>
    <w:basedOn w:val="a"/>
    <w:qFormat/>
    <w:pPr>
      <w:pBdr>
        <w:top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7">
    <w:name w:val="xl97"/>
    <w:basedOn w:val="a"/>
    <w:qFormat/>
    <w:pPr>
      <w:pBdr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8">
    <w:name w:val="xl98"/>
    <w:basedOn w:val="a"/>
    <w:qFormat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character" w:customStyle="1" w:styleId="CharChar21">
    <w:name w:val="Char Char21"/>
    <w:qFormat/>
    <w:rPr>
      <w:rFonts w:ascii="Times New Roman" w:hAnsi="Times New Roman"/>
      <w:lang w:val="en-GB" w:eastAsia="en-US"/>
    </w:rPr>
  </w:style>
  <w:style w:type="paragraph" w:customStyle="1" w:styleId="FL">
    <w:name w:val="FL"/>
    <w:basedOn w:val="a"/>
    <w:qFormat/>
    <w:pPr>
      <w:keepNext/>
      <w:keepLines/>
      <w:spacing w:before="60"/>
      <w:jc w:val="center"/>
    </w:pPr>
    <w:rPr>
      <w:rFonts w:ascii="Arial" w:eastAsia="宋体" w:hAnsi="Arial"/>
      <w:b/>
    </w:rPr>
  </w:style>
  <w:style w:type="paragraph" w:customStyle="1" w:styleId="CarCar">
    <w:name w:val="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8">
    <w:name w:val="Char Char8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B11">
    <w:name w:val="B1+"/>
    <w:basedOn w:val="a"/>
    <w:qFormat/>
    <w:pPr>
      <w:tabs>
        <w:tab w:val="left" w:pos="737"/>
      </w:tabs>
      <w:ind w:left="737" w:hanging="453"/>
    </w:pPr>
    <w:rPr>
      <w:rFonts w:eastAsia="宋体"/>
    </w:rPr>
  </w:style>
  <w:style w:type="paragraph" w:customStyle="1" w:styleId="B20">
    <w:name w:val="B2+"/>
    <w:basedOn w:val="B2"/>
    <w:qFormat/>
    <w:pPr>
      <w:tabs>
        <w:tab w:val="left" w:pos="1191"/>
      </w:tabs>
      <w:ind w:left="1191" w:hanging="454"/>
    </w:pPr>
    <w:rPr>
      <w:rFonts w:eastAsia="宋体"/>
    </w:rPr>
  </w:style>
  <w:style w:type="paragraph" w:customStyle="1" w:styleId="B30">
    <w:name w:val="B3+"/>
    <w:basedOn w:val="B3"/>
    <w:qFormat/>
    <w:pPr>
      <w:tabs>
        <w:tab w:val="left" w:pos="1134"/>
        <w:tab w:val="left" w:pos="1644"/>
      </w:tabs>
      <w:ind w:left="1644" w:hanging="453"/>
    </w:pPr>
    <w:rPr>
      <w:rFonts w:eastAsia="宋体"/>
    </w:rPr>
  </w:style>
  <w:style w:type="character" w:customStyle="1" w:styleId="CharChar13">
    <w:name w:val="Char Char13"/>
    <w:semiHidden/>
    <w:qFormat/>
    <w:rPr>
      <w:rFonts w:eastAsia="宋体"/>
      <w:lang w:val="en-GB" w:eastAsia="en-US" w:bidi="ar-SA"/>
    </w:rPr>
  </w:style>
  <w:style w:type="character" w:customStyle="1" w:styleId="CharChar7">
    <w:name w:val="Char Char7"/>
    <w:qFormat/>
    <w:rPr>
      <w:rFonts w:ascii="Arial" w:eastAsia="宋体" w:hAnsi="Arial"/>
      <w:sz w:val="36"/>
      <w:lang w:val="en-GB" w:eastAsia="en-US" w:bidi="ar-SA"/>
    </w:rPr>
  </w:style>
  <w:style w:type="character" w:customStyle="1" w:styleId="CharChar6">
    <w:name w:val="Char Char6"/>
    <w:qFormat/>
    <w:rPr>
      <w:rFonts w:ascii="Arial" w:eastAsia="宋体" w:hAnsi="Arial"/>
      <w:sz w:val="32"/>
      <w:lang w:val="en-GB" w:eastAsia="en-US" w:bidi="ar-SA"/>
    </w:rPr>
  </w:style>
  <w:style w:type="character" w:customStyle="1" w:styleId="CharChar5">
    <w:name w:val="Char Char5"/>
    <w:qFormat/>
    <w:rPr>
      <w:rFonts w:ascii="Arial" w:eastAsia="宋体" w:hAnsi="Arial"/>
      <w:sz w:val="28"/>
      <w:lang w:val="en-GB" w:eastAsia="en-US" w:bidi="ar-SA"/>
    </w:rPr>
  </w:style>
  <w:style w:type="character" w:customStyle="1" w:styleId="CharChar16">
    <w:name w:val="Char Char16"/>
    <w:qFormat/>
    <w:rPr>
      <w:rFonts w:ascii="Arial" w:eastAsia="宋体" w:hAnsi="Arial"/>
      <w:lang w:val="en-GB" w:eastAsia="en-US" w:bidi="ar-SA"/>
    </w:rPr>
  </w:style>
  <w:style w:type="character" w:customStyle="1" w:styleId="CharChar14">
    <w:name w:val="Char Char14"/>
    <w:qFormat/>
    <w:rPr>
      <w:rFonts w:ascii="Arial" w:eastAsia="宋体" w:hAnsi="Arial"/>
      <w:sz w:val="36"/>
      <w:lang w:val="en-GB" w:eastAsia="en-US" w:bidi="ar-SA"/>
    </w:rPr>
  </w:style>
  <w:style w:type="character" w:customStyle="1" w:styleId="CharChar11">
    <w:name w:val="Char Char11"/>
    <w:qFormat/>
    <w:rPr>
      <w:rFonts w:ascii="Tahoma" w:eastAsia="宋体" w:hAnsi="Tahoma" w:cs="Tahoma"/>
      <w:lang w:val="en-GB" w:eastAsia="en-US" w:bidi="ar-SA"/>
    </w:rPr>
  </w:style>
  <w:style w:type="paragraph" w:customStyle="1" w:styleId="Copyright">
    <w:name w:val="Copyright"/>
    <w:basedOn w:val="a"/>
    <w:qFormat/>
    <w:pPr>
      <w:spacing w:after="0"/>
      <w:jc w:val="center"/>
    </w:pPr>
    <w:rPr>
      <w:rFonts w:ascii="Arial" w:eastAsia="MS Mincho" w:hAnsi="Arial"/>
      <w:b/>
      <w:sz w:val="16"/>
      <w:lang w:eastAsia="ja-JP"/>
    </w:rPr>
  </w:style>
  <w:style w:type="paragraph" w:customStyle="1" w:styleId="CharCharCharCharCharChar">
    <w:name w:val="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e">
    <w:name w:val="修订2"/>
    <w:hidden/>
    <w:semiHidden/>
    <w:qFormat/>
    <w:rPr>
      <w:rFonts w:eastAsia="Batang"/>
      <w:lang w:val="en-GB" w:eastAsia="en-US"/>
    </w:rPr>
  </w:style>
  <w:style w:type="paragraph" w:customStyle="1" w:styleId="afff6">
    <w:name w:val="変更箇所"/>
    <w:hidden/>
    <w:semiHidden/>
    <w:qFormat/>
    <w:rPr>
      <w:rFonts w:eastAsia="MS Mincho"/>
      <w:lang w:val="en-GB" w:eastAsia="en-US"/>
    </w:rPr>
  </w:style>
  <w:style w:type="paragraph" w:customStyle="1" w:styleId="CarCar1CharCharCarCar">
    <w:name w:val="Car Car1 Char Char Car C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">
    <w:name w:val="Zchn Zchn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character" w:customStyle="1" w:styleId="CharChar">
    <w:name w:val="Char Char"/>
    <w:qFormat/>
    <w:rPr>
      <w:rFonts w:ascii="Tahoma" w:hAnsi="Tahoma" w:cs="Tahoma"/>
      <w:sz w:val="16"/>
      <w:szCs w:val="16"/>
      <w:lang w:val="en-GB" w:eastAsia="en-US" w:bidi="ar-SA"/>
    </w:rPr>
  </w:style>
  <w:style w:type="paragraph" w:customStyle="1" w:styleId="FooterCentred">
    <w:name w:val="FooterCentred"/>
    <w:basedOn w:val="afc"/>
    <w:qFormat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sz w:val="20"/>
      <w:lang w:eastAsia="ja-JP"/>
    </w:rPr>
  </w:style>
  <w:style w:type="paragraph" w:customStyle="1" w:styleId="NumberedList">
    <w:name w:val="Numbered List"/>
    <w:basedOn w:val="a"/>
    <w:qFormat/>
    <w:pPr>
      <w:tabs>
        <w:tab w:val="left" w:pos="360"/>
      </w:tabs>
      <w:ind w:left="360" w:hanging="360"/>
    </w:pPr>
    <w:rPr>
      <w:rFonts w:eastAsia="宋体"/>
    </w:rPr>
  </w:style>
  <w:style w:type="character" w:customStyle="1" w:styleId="a7">
    <w:name w:val="注释标题 字符"/>
    <w:link w:val="a6"/>
    <w:qFormat/>
    <w:rPr>
      <w:rFonts w:ascii="Times New Roman" w:eastAsia="MS Mincho" w:hAnsi="Times New Roman" w:cs="Times New Roman"/>
      <w:sz w:val="20"/>
      <w:szCs w:val="20"/>
      <w:lang w:val="zh-CN" w:eastAsia="zh-CN"/>
    </w:rPr>
  </w:style>
  <w:style w:type="character" w:customStyle="1" w:styleId="headeroddChar1">
    <w:name w:val="header odd Char1"/>
    <w:qFormat/>
    <w:rPr>
      <w:rFonts w:ascii="Arial" w:hAnsi="Arial"/>
      <w:b/>
      <w:sz w:val="18"/>
      <w:lang w:val="en-GB" w:eastAsia="en-US" w:bidi="ar-SA"/>
    </w:rPr>
  </w:style>
  <w:style w:type="character" w:customStyle="1" w:styleId="CharChar25">
    <w:name w:val="Char Char25"/>
    <w:qFormat/>
    <w:rPr>
      <w:rFonts w:ascii="Arial" w:hAnsi="Arial"/>
      <w:lang w:val="en-GB" w:eastAsia="en-US"/>
    </w:rPr>
  </w:style>
  <w:style w:type="character" w:customStyle="1" w:styleId="CharChar24">
    <w:name w:val="Char Char24"/>
    <w:qFormat/>
    <w:rPr>
      <w:rFonts w:ascii="Arial" w:hAnsi="Arial"/>
      <w:sz w:val="36"/>
      <w:lang w:val="en-GB" w:eastAsia="en-US"/>
    </w:rPr>
  </w:style>
  <w:style w:type="character" w:customStyle="1" w:styleId="CharChar17">
    <w:name w:val="Char Char17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19">
    <w:name w:val="Char Char19"/>
    <w:qFormat/>
    <w:rPr>
      <w:rFonts w:ascii="Times New Roman" w:hAnsi="Times New Roman"/>
      <w:lang w:val="en-GB"/>
    </w:rPr>
  </w:style>
  <w:style w:type="character" w:customStyle="1" w:styleId="CharChar20">
    <w:name w:val="Char Char20"/>
    <w:qFormat/>
    <w:rPr>
      <w:rFonts w:ascii="Tahoma" w:hAnsi="Tahoma" w:cs="Tahoma"/>
      <w:sz w:val="16"/>
      <w:szCs w:val="16"/>
      <w:lang w:val="en-GB" w:eastAsia="en-US"/>
    </w:rPr>
  </w:style>
  <w:style w:type="paragraph" w:customStyle="1" w:styleId="afff7">
    <w:name w:val="수정"/>
    <w:hidden/>
    <w:semiHidden/>
    <w:qFormat/>
    <w:rPr>
      <w:rFonts w:eastAsia="Batang"/>
      <w:lang w:val="en-GB" w:eastAsia="en-US"/>
    </w:rPr>
  </w:style>
  <w:style w:type="character" w:customStyle="1" w:styleId="CharChar30">
    <w:name w:val="Char Char30"/>
    <w:qFormat/>
    <w:rPr>
      <w:rFonts w:ascii="Arial" w:hAnsi="Arial"/>
      <w:lang w:val="en-GB" w:eastAsia="en-US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/>
    </w:rPr>
  </w:style>
  <w:style w:type="character" w:customStyle="1" w:styleId="CharChar26">
    <w:name w:val="Char Char26"/>
    <w:qFormat/>
    <w:rPr>
      <w:rFonts w:ascii="Times New Roman" w:hAnsi="Times New Roman"/>
      <w:lang w:val="en-GB" w:eastAsia="en-US"/>
    </w:rPr>
  </w:style>
  <w:style w:type="character" w:customStyle="1" w:styleId="CharChar28">
    <w:name w:val="Char Char28"/>
    <w:qFormat/>
    <w:rPr>
      <w:rFonts w:ascii="Arial" w:hAnsi="Arial"/>
      <w:sz w:val="36"/>
      <w:lang w:val="en-GB" w:eastAsia="en-US"/>
    </w:rPr>
  </w:style>
  <w:style w:type="character" w:customStyle="1" w:styleId="CharChar27">
    <w:name w:val="Char Char27"/>
    <w:qFormat/>
    <w:rPr>
      <w:rFonts w:ascii="Arial" w:hAnsi="Arial"/>
      <w:b/>
      <w:i/>
      <w:sz w:val="18"/>
      <w:lang w:val="en-GB" w:eastAsia="en-US"/>
    </w:rPr>
  </w:style>
  <w:style w:type="paragraph" w:customStyle="1" w:styleId="45">
    <w:name w:val="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ing6Char1">
    <w:name w:val="Heading 6 Char1"/>
    <w:qFormat/>
    <w:rPr>
      <w:rFonts w:ascii="Cambria" w:eastAsia="MS Gothic" w:hAnsi="Cambria" w:cs="Times New Roman"/>
      <w:i/>
      <w:iCs/>
      <w:color w:val="243F60"/>
      <w:lang w:eastAsia="en-US"/>
    </w:rPr>
  </w:style>
  <w:style w:type="paragraph" w:customStyle="1" w:styleId="Revision1">
    <w:name w:val="Revision1"/>
    <w:hidden/>
    <w:semiHidden/>
    <w:qFormat/>
    <w:rPr>
      <w:rFonts w:eastAsia="Batang"/>
      <w:lang w:val="en-GB" w:eastAsia="en-US"/>
    </w:rPr>
  </w:style>
  <w:style w:type="character" w:customStyle="1" w:styleId="T1Char3">
    <w:name w:val="T1 Char3"/>
    <w:qFormat/>
    <w:rPr>
      <w:rFonts w:ascii="Arial" w:eastAsia="Times New Roman" w:hAnsi="Arial" w:cs="Times New Roman"/>
      <w:sz w:val="20"/>
      <w:szCs w:val="20"/>
      <w:lang w:val="en-GB" w:eastAsia="ja-JP"/>
    </w:rPr>
  </w:style>
  <w:style w:type="character" w:customStyle="1" w:styleId="CharChar9">
    <w:name w:val="Char Char9"/>
    <w:qFormat/>
    <w:rPr>
      <w:rFonts w:ascii="Arial" w:eastAsia="MS Mincho" w:hAnsi="Arial" w:cs="CG Times (WN)"/>
      <w:kern w:val="0"/>
      <w:sz w:val="22"/>
      <w:szCs w:val="20"/>
      <w:lang w:val="en-GB" w:eastAsia="ar-SA"/>
    </w:rPr>
  </w:style>
  <w:style w:type="character" w:customStyle="1" w:styleId="CharChar3">
    <w:name w:val="Char Char3"/>
    <w:qFormat/>
    <w:rPr>
      <w:rFonts w:ascii="Arial" w:hAnsi="Arial"/>
      <w:sz w:val="22"/>
      <w:lang w:val="en-GB" w:eastAsia="en-US" w:bidi="ar-SA"/>
    </w:rPr>
  </w:style>
  <w:style w:type="paragraph" w:customStyle="1" w:styleId="CharCharCharCharChar">
    <w:name w:val="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">
    <w:name w:val="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">
    <w:name w:val="Char Char1"/>
    <w:qFormat/>
    <w:rPr>
      <w:lang w:val="en-GB" w:eastAsia="ja-JP" w:bidi="ar-SA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">
    <w:name w:val="Char Char2 Char Char"/>
    <w:basedOn w:val="a"/>
    <w:qFormat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/>
      <w:lang w:val="nb-NO" w:eastAsia="ja-JP" w:bidi="ar-SA"/>
    </w:rPr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character" w:customStyle="1" w:styleId="T1Char2">
    <w:name w:val="T1 Char2"/>
    <w:qFormat/>
    <w:rPr>
      <w:rFonts w:ascii="Arial" w:hAnsi="Arial"/>
      <w:lang w:val="en-GB" w:eastAsia="en-US"/>
    </w:rPr>
  </w:style>
  <w:style w:type="character" w:customStyle="1" w:styleId="CharChar10">
    <w:name w:val="Char Char10"/>
    <w:qFormat/>
    <w:rPr>
      <w:rFonts w:ascii="Times New Roman" w:hAnsi="Times New Roman"/>
      <w:lang w:val="en-GB" w:eastAsia="en-US"/>
    </w:rPr>
  </w:style>
  <w:style w:type="character" w:customStyle="1" w:styleId="af9">
    <w:name w:val="尾注文本 字符"/>
    <w:link w:val="af8"/>
    <w:qFormat/>
    <w:rPr>
      <w:rFonts w:ascii="Times New Roman" w:eastAsia="宋体" w:hAnsi="Times New Roman" w:cs="Times New Roman"/>
      <w:sz w:val="20"/>
      <w:szCs w:val="20"/>
      <w:lang w:val="en-GB" w:eastAsia="en-GB"/>
    </w:rPr>
  </w:style>
  <w:style w:type="paragraph" w:customStyle="1" w:styleId="MTDisplayEquation">
    <w:name w:val="MTDisplayEquation"/>
    <w:basedOn w:val="a"/>
    <w:qFormat/>
    <w:pPr>
      <w:tabs>
        <w:tab w:val="center" w:pos="4820"/>
        <w:tab w:val="right" w:pos="9640"/>
      </w:tabs>
      <w:overflowPunct/>
      <w:autoSpaceDE/>
      <w:autoSpaceDN/>
      <w:adjustRightInd/>
      <w:textAlignment w:val="auto"/>
    </w:pPr>
    <w:rPr>
      <w:rFonts w:eastAsia="宋体"/>
    </w:rPr>
  </w:style>
  <w:style w:type="paragraph" w:customStyle="1" w:styleId="NormalArial">
    <w:name w:val="Normal + Arial"/>
    <w:basedOn w:val="a"/>
    <w:qFormat/>
    <w:pPr>
      <w:keepNext/>
      <w:keepLines/>
      <w:spacing w:after="0"/>
      <w:ind w:right="134"/>
      <w:jc w:val="right"/>
    </w:pPr>
    <w:rPr>
      <w:rFonts w:ascii="Arial" w:eastAsia="宋体" w:hAnsi="Arial" w:cs="Arial"/>
      <w:sz w:val="18"/>
      <w:szCs w:val="18"/>
      <w:lang w:val="en-US"/>
    </w:rPr>
  </w:style>
  <w:style w:type="paragraph" w:customStyle="1" w:styleId="110">
    <w:name w:val="修订11"/>
    <w:hidden/>
    <w:semiHidden/>
    <w:qFormat/>
    <w:rPr>
      <w:rFonts w:eastAsia="Batang"/>
      <w:lang w:val="en-GB" w:eastAsia="en-US"/>
    </w:rPr>
  </w:style>
  <w:style w:type="paragraph" w:customStyle="1" w:styleId="CharCharCharCharChar11">
    <w:name w:val="Char 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">
    <w:name w:val="Char Char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111">
    <w:name w:val="Char111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11">
    <w:name w:val="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21">
    <w:name w:val="Char Char121"/>
    <w:qFormat/>
    <w:rPr>
      <w:lang w:val="en-GB" w:eastAsia="ja-JP"/>
    </w:rPr>
  </w:style>
  <w:style w:type="paragraph" w:customStyle="1" w:styleId="CharChar1CharChar11">
    <w:name w:val="Char Char1 Char Char11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11">
    <w:name w:val="Char Char Char Char1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11">
    <w:name w:val="Char Char2 Char Char11"/>
    <w:basedOn w:val="a"/>
    <w:qFormat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CharChar411">
    <w:name w:val="Char Char411"/>
    <w:qFormat/>
    <w:rPr>
      <w:rFonts w:ascii="Courier New" w:hAnsi="Courier New"/>
      <w:lang w:val="nb-NO" w:eastAsia="ja-JP"/>
    </w:rPr>
  </w:style>
  <w:style w:type="character" w:customStyle="1" w:styleId="Heading1Char2">
    <w:name w:val="Heading 1 Char2"/>
    <w:qFormat/>
    <w:rPr>
      <w:rFonts w:ascii="Arial" w:hAnsi="Arial"/>
      <w:sz w:val="36"/>
      <w:lang w:val="en-GB" w:eastAsia="en-US"/>
    </w:rPr>
  </w:style>
  <w:style w:type="paragraph" w:customStyle="1" w:styleId="CharCharCharCharCharChar11">
    <w:name w:val="Char Char Char Char Char Char1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character" w:customStyle="1" w:styleId="CharChar711">
    <w:name w:val="Char Char711"/>
    <w:qFormat/>
    <w:rPr>
      <w:rFonts w:ascii="Tahoma" w:hAnsi="Tahoma"/>
      <w:shd w:val="clear" w:color="auto" w:fill="000080"/>
      <w:lang w:val="en-GB" w:eastAsia="en-US"/>
    </w:rPr>
  </w:style>
  <w:style w:type="character" w:customStyle="1" w:styleId="CharChar1011">
    <w:name w:val="Char Char1011"/>
    <w:qFormat/>
    <w:rPr>
      <w:rFonts w:ascii="Times New Roman" w:hAnsi="Times New Roman"/>
      <w:lang w:val="en-GB" w:eastAsia="en-US"/>
    </w:rPr>
  </w:style>
  <w:style w:type="character" w:customStyle="1" w:styleId="CharChar911">
    <w:name w:val="Char Char911"/>
    <w:qFormat/>
    <w:rPr>
      <w:rFonts w:ascii="Tahoma" w:hAnsi="Tahoma"/>
      <w:sz w:val="16"/>
      <w:lang w:val="en-GB" w:eastAsia="en-US"/>
    </w:rPr>
  </w:style>
  <w:style w:type="character" w:customStyle="1" w:styleId="CharChar811">
    <w:name w:val="Char Char811"/>
    <w:semiHidden/>
    <w:qFormat/>
    <w:rPr>
      <w:rFonts w:ascii="Times New Roman" w:hAnsi="Times New Roman"/>
      <w:b/>
      <w:lang w:val="en-GB" w:eastAsia="en-US"/>
    </w:rPr>
  </w:style>
  <w:style w:type="paragraph" w:customStyle="1" w:styleId="TableText">
    <w:name w:val="TableText"/>
    <w:basedOn w:val="af2"/>
    <w:qFormat/>
  </w:style>
  <w:style w:type="character" w:customStyle="1" w:styleId="af3">
    <w:name w:val="正文文本缩进 字符"/>
    <w:link w:val="af2"/>
    <w:qFormat/>
    <w:rPr>
      <w:rFonts w:ascii="Times New Roman" w:eastAsia="Batang" w:hAnsi="Times New Roman" w:cs="Times New Roman"/>
      <w:sz w:val="20"/>
      <w:szCs w:val="20"/>
      <w:lang w:val="en-GB" w:eastAsia="en-GB"/>
    </w:rPr>
  </w:style>
  <w:style w:type="paragraph" w:customStyle="1" w:styleId="StyleTAC">
    <w:name w:val="Style TAC +"/>
    <w:basedOn w:val="TAC"/>
    <w:next w:val="TAC"/>
    <w:link w:val="StyleTACChar"/>
    <w:qFormat/>
    <w:pPr>
      <w:overflowPunct/>
      <w:autoSpaceDE/>
      <w:autoSpaceDN/>
      <w:adjustRightInd/>
      <w:textAlignment w:val="auto"/>
    </w:pPr>
    <w:rPr>
      <w:rFonts w:eastAsia="宋体"/>
      <w:kern w:val="2"/>
      <w:lang w:val="zh-CN" w:eastAsia="ko-KR"/>
    </w:rPr>
  </w:style>
  <w:style w:type="character" w:customStyle="1" w:styleId="StyleTACChar">
    <w:name w:val="Style TAC + Char"/>
    <w:link w:val="StyleTAC"/>
    <w:qFormat/>
    <w:rPr>
      <w:rFonts w:ascii="Arial" w:eastAsia="宋体" w:hAnsi="Arial" w:cs="Times New Roman"/>
      <w:kern w:val="2"/>
      <w:sz w:val="18"/>
      <w:szCs w:val="20"/>
      <w:lang w:val="zh-CN" w:eastAsia="ko-KR"/>
    </w:rPr>
  </w:style>
  <w:style w:type="character" w:customStyle="1" w:styleId="CharChar15">
    <w:name w:val="Char Char15"/>
    <w:qFormat/>
    <w:rPr>
      <w:rFonts w:ascii="Arial" w:hAnsi="Arial"/>
      <w:sz w:val="36"/>
      <w:lang w:val="en-GB"/>
    </w:rPr>
  </w:style>
  <w:style w:type="character" w:customStyle="1" w:styleId="CharChar2211">
    <w:name w:val="Char Char2211"/>
    <w:qFormat/>
    <w:rPr>
      <w:rFonts w:ascii="Arial" w:hAnsi="Arial"/>
      <w:lang w:val="en-GB" w:eastAsia="en-US" w:bidi="ar-SA"/>
    </w:rPr>
  </w:style>
  <w:style w:type="character" w:customStyle="1" w:styleId="msoins00">
    <w:name w:val="msoins0"/>
    <w:qFormat/>
  </w:style>
  <w:style w:type="paragraph" w:customStyle="1" w:styleId="17">
    <w:name w:val="수정1"/>
    <w:hidden/>
    <w:semiHidden/>
    <w:qFormat/>
    <w:rPr>
      <w:rFonts w:eastAsia="Batang"/>
      <w:lang w:val="en-GB" w:eastAsia="en-US"/>
    </w:rPr>
  </w:style>
  <w:style w:type="paragraph" w:customStyle="1" w:styleId="18">
    <w:name w:val="変更箇所1"/>
    <w:hidden/>
    <w:semiHidden/>
    <w:qFormat/>
    <w:rPr>
      <w:rFonts w:eastAsia="MS Mincho"/>
      <w:lang w:val="en-GB" w:eastAsia="en-US"/>
    </w:rPr>
  </w:style>
  <w:style w:type="character" w:customStyle="1" w:styleId="hps">
    <w:name w:val="hps"/>
    <w:qFormat/>
  </w:style>
  <w:style w:type="paragraph" w:customStyle="1" w:styleId="CarCar5">
    <w:name w:val="Car Car5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character" w:customStyle="1" w:styleId="ab">
    <w:name w:val="题注 字符"/>
    <w:link w:val="aa"/>
    <w:qFormat/>
    <w:rPr>
      <w:rFonts w:ascii="Times New Roman" w:eastAsia="Times New Roman" w:hAnsi="Times New Roman" w:cs="Times New Roman"/>
      <w:b/>
      <w:sz w:val="20"/>
      <w:szCs w:val="20"/>
      <w:lang w:val="en-GB" w:eastAsia="zh-CN"/>
    </w:rPr>
  </w:style>
  <w:style w:type="character" w:customStyle="1" w:styleId="capChar6">
    <w:name w:val="cap Char6"/>
    <w:qFormat/>
    <w:rPr>
      <w:b/>
      <w:lang w:val="en-GB" w:eastAsia="en-US" w:bidi="ar-SA"/>
    </w:rPr>
  </w:style>
  <w:style w:type="paragraph" w:customStyle="1" w:styleId="DAText">
    <w:name w:val="DA_Text"/>
    <w:basedOn w:val="a"/>
    <w:link w:val="DATextZchn"/>
    <w:qFormat/>
    <w:pPr>
      <w:overflowPunct/>
      <w:autoSpaceDE/>
      <w:autoSpaceDN/>
      <w:adjustRightInd/>
      <w:spacing w:after="0"/>
      <w:jc w:val="both"/>
      <w:textAlignment w:val="auto"/>
    </w:pPr>
    <w:rPr>
      <w:rFonts w:ascii="CG Times (WN)" w:eastAsia="Malgun Gothic" w:hAnsi="CG Times (WN)"/>
      <w:szCs w:val="24"/>
      <w:lang w:val="de-DE" w:eastAsia="de-DE"/>
    </w:rPr>
  </w:style>
  <w:style w:type="character" w:customStyle="1" w:styleId="DATextZchn">
    <w:name w:val="DA_Text Zchn"/>
    <w:link w:val="DAText"/>
    <w:qFormat/>
    <w:rPr>
      <w:rFonts w:ascii="CG Times (WN)" w:eastAsia="Malgun Gothic" w:hAnsi="CG Times (WN)" w:cs="Times New Roman"/>
      <w:sz w:val="20"/>
      <w:szCs w:val="24"/>
      <w:lang w:val="de-DE" w:eastAsia="de-DE"/>
    </w:rPr>
  </w:style>
  <w:style w:type="paragraph" w:customStyle="1" w:styleId="JK-text-simpledoc">
    <w:name w:val="JK - text - simple doc"/>
    <w:basedOn w:val="af0"/>
    <w:qFormat/>
    <w:pPr>
      <w:numPr>
        <w:numId w:val="3"/>
      </w:numPr>
      <w:tabs>
        <w:tab w:val="left" w:pos="1097"/>
      </w:tabs>
      <w:adjustRightInd w:val="0"/>
      <w:spacing w:line="288" w:lineRule="auto"/>
      <w:ind w:left="1097" w:hanging="283"/>
      <w:textAlignment w:val="baseline"/>
    </w:pPr>
    <w:rPr>
      <w:rFonts w:ascii="Arial" w:eastAsia="宋体" w:hAnsi="Arial" w:cs="Arial"/>
      <w:lang w:eastAsia="zh-CN"/>
    </w:rPr>
  </w:style>
  <w:style w:type="paragraph" w:customStyle="1" w:styleId="BL">
    <w:name w:val="BL"/>
    <w:basedOn w:val="a"/>
    <w:qFormat/>
    <w:pPr>
      <w:numPr>
        <w:numId w:val="4"/>
      </w:numPr>
      <w:tabs>
        <w:tab w:val="left" w:pos="851"/>
      </w:tabs>
    </w:pPr>
    <w:rPr>
      <w:rFonts w:eastAsia="Malgun Gothic"/>
    </w:rPr>
  </w:style>
  <w:style w:type="paragraph" w:customStyle="1" w:styleId="BN">
    <w:name w:val="BN"/>
    <w:basedOn w:val="a"/>
    <w:qFormat/>
    <w:pPr>
      <w:numPr>
        <w:numId w:val="5"/>
      </w:numPr>
    </w:pPr>
    <w:rPr>
      <w:rFonts w:eastAsia="Malgun Gothic"/>
    </w:rPr>
  </w:style>
  <w:style w:type="character" w:customStyle="1" w:styleId="28">
    <w:name w:val="正文文本缩进 2 字符"/>
    <w:link w:val="27"/>
    <w:qFormat/>
    <w:rPr>
      <w:rFonts w:ascii="CG Times (WN)" w:eastAsia="MS Mincho" w:hAnsi="CG Times (WN)" w:cs="Times New Roman"/>
      <w:sz w:val="20"/>
      <w:szCs w:val="20"/>
      <w:lang w:val="en-GB" w:eastAsia="en-GB"/>
    </w:rPr>
  </w:style>
  <w:style w:type="paragraph" w:customStyle="1" w:styleId="tabletext0">
    <w:name w:val="table text"/>
    <w:basedOn w:val="a"/>
    <w:next w:val="a"/>
    <w:qFormat/>
    <w:rPr>
      <w:rFonts w:eastAsia="MS Mincho"/>
      <w:i/>
    </w:rPr>
  </w:style>
  <w:style w:type="table" w:customStyle="1" w:styleId="TableStyle1">
    <w:name w:val="Table Style1"/>
    <w:basedOn w:val="a1"/>
    <w:qFormat/>
    <w:rPr>
      <w:rFonts w:eastAsia="MS Mincho"/>
    </w:rPr>
    <w:tblPr/>
  </w:style>
  <w:style w:type="paragraph" w:customStyle="1" w:styleId="Normal1">
    <w:name w:val="Normal 1"/>
    <w:semiHidden/>
    <w:qFormat/>
    <w:pPr>
      <w:keepNext/>
      <w:numPr>
        <w:numId w:val="6"/>
      </w:numPr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Bullet">
    <w:name w:val="Bullet"/>
    <w:basedOn w:val="a"/>
    <w:qFormat/>
    <w:pPr>
      <w:numPr>
        <w:numId w:val="7"/>
      </w:numPr>
      <w:tabs>
        <w:tab w:val="left" w:pos="926"/>
      </w:tabs>
      <w:overflowPunct/>
      <w:autoSpaceDE/>
      <w:autoSpaceDN/>
      <w:adjustRightInd/>
      <w:ind w:left="926"/>
      <w:textAlignment w:val="auto"/>
    </w:pPr>
    <w:rPr>
      <w:rFonts w:eastAsia="MS Mincho"/>
    </w:rPr>
  </w:style>
  <w:style w:type="paragraph" w:customStyle="1" w:styleId="FigureTitle">
    <w:name w:val="Figure_Title"/>
    <w:basedOn w:val="a"/>
    <w:next w:val="a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Caption1">
    <w:name w:val="Caption1"/>
    <w:basedOn w:val="a"/>
    <w:next w:val="a"/>
    <w:qFormat/>
    <w:pPr>
      <w:spacing w:before="120" w:after="120"/>
    </w:pPr>
    <w:rPr>
      <w:rFonts w:eastAsia="MS Mincho"/>
      <w:b/>
    </w:rPr>
  </w:style>
  <w:style w:type="paragraph" w:customStyle="1" w:styleId="CRfront">
    <w:name w:val="CR_front"/>
    <w:basedOn w:val="a"/>
    <w:qFormat/>
    <w:rPr>
      <w:rFonts w:eastAsia="MS Mincho"/>
    </w:rPr>
  </w:style>
  <w:style w:type="paragraph" w:customStyle="1" w:styleId="Para1">
    <w:name w:val="Para1"/>
    <w:basedOn w:val="a"/>
    <w:qFormat/>
    <w:pPr>
      <w:spacing w:before="120" w:after="120"/>
    </w:pPr>
    <w:rPr>
      <w:rFonts w:eastAsia="MS Mincho"/>
      <w:lang w:val="en-US"/>
    </w:rPr>
  </w:style>
  <w:style w:type="paragraph" w:customStyle="1" w:styleId="Teststep">
    <w:name w:val="Test step"/>
    <w:basedOn w:val="a"/>
    <w:qFormat/>
    <w:pPr>
      <w:tabs>
        <w:tab w:val="left" w:pos="720"/>
      </w:tabs>
      <w:spacing w:after="0"/>
      <w:ind w:left="720" w:hanging="720"/>
    </w:pPr>
    <w:rPr>
      <w:rFonts w:eastAsia="MS Mincho"/>
    </w:rPr>
  </w:style>
  <w:style w:type="paragraph" w:customStyle="1" w:styleId="TableTitle">
    <w:name w:val="TableTitle"/>
    <w:basedOn w:val="29"/>
    <w:next w:val="29"/>
    <w:qFormat/>
    <w:pPr>
      <w:keepNext/>
      <w:keepLines/>
      <w:spacing w:after="60"/>
      <w:ind w:left="210"/>
      <w:jc w:val="center"/>
    </w:pPr>
    <w:rPr>
      <w:rFonts w:ascii="CG Times (WN)" w:eastAsia="MS Mincho" w:hAnsi="CG Times (WN)"/>
      <w:b/>
    </w:rPr>
  </w:style>
  <w:style w:type="paragraph" w:customStyle="1" w:styleId="TableofFigures1">
    <w:name w:val="Table of Figures1"/>
    <w:basedOn w:val="a"/>
    <w:next w:val="a"/>
    <w:qFormat/>
    <w:pPr>
      <w:ind w:left="400" w:hanging="400"/>
      <w:jc w:val="center"/>
    </w:pPr>
    <w:rPr>
      <w:rFonts w:eastAsia="MS Mincho"/>
      <w:b/>
    </w:rPr>
  </w:style>
  <w:style w:type="paragraph" w:customStyle="1" w:styleId="table">
    <w:name w:val="table"/>
    <w:basedOn w:val="a"/>
    <w:next w:val="a"/>
    <w:qFormat/>
    <w:pPr>
      <w:spacing w:after="0"/>
      <w:jc w:val="center"/>
    </w:pPr>
    <w:rPr>
      <w:rFonts w:eastAsia="MS Mincho"/>
      <w:lang w:val="en-US"/>
    </w:rPr>
  </w:style>
  <w:style w:type="paragraph" w:customStyle="1" w:styleId="t2">
    <w:name w:val="t2"/>
    <w:basedOn w:val="a"/>
    <w:qFormat/>
    <w:pPr>
      <w:spacing w:after="0"/>
    </w:pPr>
    <w:rPr>
      <w:rFonts w:eastAsia="MS Mincho"/>
    </w:rPr>
  </w:style>
  <w:style w:type="paragraph" w:customStyle="1" w:styleId="Tdoctable">
    <w:name w:val="Tdoc_table"/>
    <w:qFormat/>
    <w:pPr>
      <w:ind w:left="244" w:hanging="244"/>
    </w:pPr>
    <w:rPr>
      <w:rFonts w:ascii="Arial" w:eastAsia="MS Mincho" w:hAnsi="Arial"/>
      <w:color w:val="000000"/>
      <w:lang w:val="en-GB" w:eastAsia="en-US"/>
    </w:rPr>
  </w:style>
  <w:style w:type="paragraph" w:customStyle="1" w:styleId="TitleText">
    <w:name w:val="Title Text"/>
    <w:basedOn w:val="a"/>
    <w:next w:val="a"/>
    <w:qFormat/>
    <w:pPr>
      <w:spacing w:after="220"/>
    </w:pPr>
    <w:rPr>
      <w:rFonts w:eastAsia="MS Mincho"/>
      <w:b/>
      <w:lang w:val="en-US"/>
    </w:rPr>
  </w:style>
  <w:style w:type="paragraph" w:customStyle="1" w:styleId="berschrift2Head2A2">
    <w:name w:val="Überschrift 2.Head2A.2"/>
    <w:basedOn w:val="10"/>
    <w:next w:val="a"/>
    <w:qFormat/>
    <w:pPr>
      <w:pBdr>
        <w:top w:val="none" w:sz="0" w:space="0" w:color="auto"/>
      </w:pBdr>
      <w:spacing w:before="180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2"/>
    <w:next w:val="a"/>
    <w:qFormat/>
    <w:pPr>
      <w:spacing w:before="120" w:after="180"/>
      <w:ind w:left="1134" w:hanging="1134"/>
      <w:outlineLvl w:val="2"/>
    </w:pPr>
    <w:rPr>
      <w:rFonts w:ascii="Arial" w:eastAsia="MS Mincho" w:hAnsi="Arial"/>
      <w:color w:val="auto"/>
      <w:sz w:val="28"/>
      <w:szCs w:val="20"/>
      <w:lang w:eastAsia="de-DE"/>
    </w:rPr>
  </w:style>
  <w:style w:type="paragraph" w:customStyle="1" w:styleId="Bullets">
    <w:name w:val="Bullets"/>
    <w:basedOn w:val="af0"/>
    <w:qFormat/>
    <w:pPr>
      <w:widowControl w:val="0"/>
      <w:adjustRightInd w:val="0"/>
      <w:ind w:left="283" w:hanging="283"/>
      <w:textAlignment w:val="baseline"/>
    </w:pPr>
    <w:rPr>
      <w:rFonts w:ascii="CG Times (WN)" w:eastAsia="MS Mincho" w:hAnsi="CG Times (WN)"/>
      <w:lang w:val="en-GB" w:eastAsia="de-DE"/>
    </w:rPr>
  </w:style>
  <w:style w:type="paragraph" w:customStyle="1" w:styleId="b12">
    <w:name w:val="b1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Arial Unicode MS"/>
      <w:sz w:val="24"/>
      <w:szCs w:val="24"/>
    </w:rPr>
  </w:style>
  <w:style w:type="paragraph" w:customStyle="1" w:styleId="tal1">
    <w:name w:val="tal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table" w:customStyle="1" w:styleId="Tabellengitternetz1">
    <w:name w:val="Tabellengitternetz1"/>
    <w:basedOn w:val="a1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1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1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1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1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1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1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1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1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6"/>
    <w:qFormat/>
    <w:pPr>
      <w:keepNext w:val="0"/>
      <w:keepLines w:val="0"/>
      <w:spacing w:before="240"/>
      <w:ind w:left="1980" w:hanging="1980"/>
    </w:pPr>
    <w:rPr>
      <w:rFonts w:eastAsia="MS Mincho"/>
      <w:bCs/>
      <w:lang w:eastAsia="zh-CN"/>
    </w:rPr>
  </w:style>
  <w:style w:type="paragraph" w:customStyle="1" w:styleId="StyleHeading6After9pt">
    <w:name w:val="Style Heading 6 + After:  9 pt"/>
    <w:basedOn w:val="6"/>
    <w:qFormat/>
    <w:pPr>
      <w:keepNext w:val="0"/>
      <w:keepLines w:val="0"/>
      <w:spacing w:before="240"/>
      <w:ind w:left="0" w:firstLine="0"/>
    </w:pPr>
    <w:rPr>
      <w:rFonts w:eastAsia="MS Mincho"/>
      <w:bCs/>
      <w:lang w:eastAsia="zh-CN"/>
    </w:rPr>
  </w:style>
  <w:style w:type="character" w:customStyle="1" w:styleId="HTML0">
    <w:name w:val="HTML 预设格式 字符"/>
    <w:link w:val="HTML"/>
    <w:qFormat/>
    <w:rPr>
      <w:rFonts w:ascii="Courier New" w:eastAsia="MS Mincho" w:hAnsi="Courier New" w:cs="Times New Roman"/>
      <w:sz w:val="20"/>
      <w:szCs w:val="20"/>
      <w:lang w:val="en-GB" w:eastAsia="zh-CN"/>
    </w:rPr>
  </w:style>
  <w:style w:type="paragraph" w:customStyle="1" w:styleId="ZchnZchn111">
    <w:name w:val="Zchn Zchn111"/>
    <w:semiHidden/>
    <w:qFormat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hAnsi="Arial" w:cs="Arial"/>
      <w:color w:val="0000FF"/>
      <w:kern w:val="2"/>
    </w:rPr>
  </w:style>
  <w:style w:type="character" w:customStyle="1" w:styleId="Char0">
    <w:name w:val="批注主题 Char"/>
    <w:uiPriority w:val="99"/>
    <w:qFormat/>
    <w:rPr>
      <w:b/>
      <w:bCs/>
      <w:lang w:val="en-GB" w:eastAsia="en-US" w:bidi="ar-SA"/>
    </w:rPr>
  </w:style>
  <w:style w:type="paragraph" w:customStyle="1" w:styleId="font7">
    <w:name w:val="font7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Gulim" w:hAnsi="Arial" w:cs="Arial"/>
      <w:color w:val="000000"/>
      <w:sz w:val="16"/>
      <w:szCs w:val="16"/>
      <w:lang w:val="en-US" w:eastAsia="ko-KR"/>
    </w:rPr>
  </w:style>
  <w:style w:type="paragraph" w:customStyle="1" w:styleId="font8">
    <w:name w:val="font8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Malgun Gothic" w:eastAsia="Malgun Gothic" w:hAnsi="Malgun Gothic" w:cs="Gulim"/>
      <w:sz w:val="16"/>
      <w:szCs w:val="16"/>
      <w:lang w:val="en-US" w:eastAsia="ko-KR"/>
    </w:rPr>
  </w:style>
  <w:style w:type="paragraph" w:customStyle="1" w:styleId="xl99">
    <w:name w:val="xl99"/>
    <w:basedOn w:val="a"/>
    <w:qFormat/>
    <w:pPr>
      <w:pBdr>
        <w:top w:val="single" w:sz="8" w:space="0" w:color="auto"/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0">
    <w:name w:val="xl100"/>
    <w:basedOn w:val="a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1">
    <w:name w:val="xl101"/>
    <w:basedOn w:val="a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2">
    <w:name w:val="xl102"/>
    <w:basedOn w:val="a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3">
    <w:name w:val="xl103"/>
    <w:basedOn w:val="a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4">
    <w:name w:val="xl104"/>
    <w:basedOn w:val="a"/>
    <w:qFormat/>
    <w:pPr>
      <w:pBdr>
        <w:top w:val="single" w:sz="8" w:space="0" w:color="auto"/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5">
    <w:name w:val="xl105"/>
    <w:basedOn w:val="a"/>
    <w:qFormat/>
    <w:pPr>
      <w:pBdr>
        <w:top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6">
    <w:name w:val="xl106"/>
    <w:basedOn w:val="a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character" w:customStyle="1" w:styleId="im-content1">
    <w:name w:val="im-content1"/>
    <w:qFormat/>
    <w:rPr>
      <w:color w:val="333333"/>
    </w:rPr>
  </w:style>
  <w:style w:type="character" w:customStyle="1" w:styleId="FootnoteTextChar1">
    <w:name w:val="Footnote Text Char1"/>
    <w:basedOn w:val="a0"/>
    <w:qFormat/>
  </w:style>
  <w:style w:type="paragraph" w:customStyle="1" w:styleId="CarCar511">
    <w:name w:val="Car Car51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arCar11">
    <w:name w:val="Car Car1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1CharCharCarCar11">
    <w:name w:val="Car Car1 Char Char Car Car1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11">
    <w:name w:val="Char Char Char Char Char Char Char Char Char Char Char Char Char Char1 Char Char Char Char Char Char Char Char 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911">
    <w:name w:val="Char Char1911"/>
    <w:qFormat/>
    <w:rPr>
      <w:rFonts w:ascii="Times New Roman" w:hAnsi="Times New Roman" w:cs="Times New Roman" w:hint="default"/>
      <w:lang w:val="en-GB"/>
    </w:rPr>
  </w:style>
  <w:style w:type="character" w:customStyle="1" w:styleId="CharChar1311">
    <w:name w:val="Char Char1311"/>
    <w:semiHidden/>
    <w:qFormat/>
    <w:rPr>
      <w:rFonts w:ascii="宋体" w:eastAsia="宋体" w:hAnsi="宋体" w:hint="eastAsia"/>
      <w:lang w:val="en-GB" w:eastAsia="en-US" w:bidi="ar-SA"/>
    </w:rPr>
  </w:style>
  <w:style w:type="character" w:customStyle="1" w:styleId="CharChar611">
    <w:name w:val="Char Char611"/>
    <w:qFormat/>
    <w:rPr>
      <w:rFonts w:ascii="Arial" w:eastAsia="宋体" w:hAnsi="Arial" w:cs="Arial" w:hint="default"/>
      <w:sz w:val="32"/>
      <w:lang w:val="en-GB" w:eastAsia="en-US" w:bidi="ar-SA"/>
    </w:rPr>
  </w:style>
  <w:style w:type="character" w:customStyle="1" w:styleId="CharChar511">
    <w:name w:val="Char Char511"/>
    <w:qFormat/>
    <w:rPr>
      <w:rFonts w:ascii="Arial" w:eastAsia="宋体" w:hAnsi="Arial" w:cs="Arial" w:hint="default"/>
      <w:sz w:val="28"/>
      <w:lang w:val="en-GB" w:eastAsia="en-US" w:bidi="ar-SA"/>
    </w:rPr>
  </w:style>
  <w:style w:type="character" w:customStyle="1" w:styleId="CharChar1611">
    <w:name w:val="Char Char1611"/>
    <w:qFormat/>
    <w:rPr>
      <w:rFonts w:ascii="Arial" w:eastAsia="宋体" w:hAnsi="Arial" w:cs="Arial" w:hint="default"/>
      <w:lang w:val="en-GB" w:eastAsia="en-US" w:bidi="ar-SA"/>
    </w:rPr>
  </w:style>
  <w:style w:type="character" w:customStyle="1" w:styleId="CharChar1411">
    <w:name w:val="Char Char1411"/>
    <w:qFormat/>
    <w:rPr>
      <w:rFonts w:ascii="Arial" w:eastAsia="宋体" w:hAnsi="Arial" w:cs="Arial" w:hint="default"/>
      <w:sz w:val="36"/>
      <w:lang w:val="en-GB" w:eastAsia="en-US" w:bidi="ar-SA"/>
    </w:rPr>
  </w:style>
  <w:style w:type="character" w:customStyle="1" w:styleId="CharChar1111">
    <w:name w:val="Char Char1111"/>
    <w:qFormat/>
    <w:rPr>
      <w:rFonts w:ascii="Tahoma" w:eastAsia="宋体" w:hAnsi="Tahoma" w:cs="Tahoma" w:hint="default"/>
      <w:lang w:val="en-GB" w:eastAsia="en-US" w:bidi="ar-SA"/>
    </w:rPr>
  </w:style>
  <w:style w:type="character" w:customStyle="1" w:styleId="EditorsNoteChar1">
    <w:name w:val="Editor's Note Char1"/>
    <w:qFormat/>
    <w:locked/>
    <w:rPr>
      <w:color w:val="FF0000"/>
      <w:lang w:eastAsia="en-US"/>
    </w:rPr>
  </w:style>
  <w:style w:type="character" w:customStyle="1" w:styleId="CharChar311">
    <w:name w:val="Char Char311"/>
    <w:qFormat/>
    <w:rPr>
      <w:rFonts w:ascii="Arial" w:hAnsi="Arial" w:cs="Arial" w:hint="default"/>
      <w:sz w:val="22"/>
      <w:lang w:val="en-GB" w:eastAsia="en-US" w:bidi="ar-SA"/>
    </w:rPr>
  </w:style>
  <w:style w:type="character" w:customStyle="1" w:styleId="PlainTextChar1">
    <w:name w:val="Plain Text Char1"/>
    <w:qFormat/>
    <w:locked/>
    <w:rPr>
      <w:rFonts w:ascii="Courier New" w:hAnsi="Courier New"/>
      <w:lang w:val="nb-NO"/>
    </w:rPr>
  </w:style>
  <w:style w:type="character" w:customStyle="1" w:styleId="19">
    <w:name w:val="書式なし (文字)1"/>
    <w:qFormat/>
    <w:rPr>
      <w:rFonts w:ascii="MS Mincho" w:eastAsia="MS Mincho" w:hAnsi="Courier New" w:cs="Courier New" w:hint="eastAsia"/>
      <w:sz w:val="21"/>
      <w:szCs w:val="21"/>
      <w:lang w:val="en-GB" w:eastAsia="en-US"/>
    </w:rPr>
  </w:style>
  <w:style w:type="character" w:customStyle="1" w:styleId="EndnoteTextChar1">
    <w:name w:val="Endnote Text Char1"/>
    <w:uiPriority w:val="99"/>
    <w:qFormat/>
    <w:locked/>
    <w:rPr>
      <w:rFonts w:eastAsia="宋体"/>
    </w:rPr>
  </w:style>
  <w:style w:type="character" w:customStyle="1" w:styleId="1a">
    <w:name w:val="文末脚注文字列 (文字)1"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2311">
    <w:name w:val="Char Char2311"/>
    <w:qFormat/>
    <w:rPr>
      <w:rFonts w:ascii="Arial" w:hAnsi="Arial" w:cs="Arial" w:hint="default"/>
      <w:sz w:val="28"/>
      <w:lang w:val="en-GB" w:eastAsia="en-US"/>
    </w:rPr>
  </w:style>
  <w:style w:type="character" w:customStyle="1" w:styleId="CharChar1511">
    <w:name w:val="Char Char1511"/>
    <w:qFormat/>
    <w:rPr>
      <w:rFonts w:ascii="Arial" w:hAnsi="Arial" w:cs="Arial" w:hint="default"/>
      <w:sz w:val="36"/>
      <w:lang w:val="en-GB"/>
    </w:rPr>
  </w:style>
  <w:style w:type="character" w:customStyle="1" w:styleId="CharChar2511">
    <w:name w:val="Char Char2511"/>
    <w:qFormat/>
    <w:rPr>
      <w:rFonts w:ascii="Arial" w:hAnsi="Arial" w:cs="Arial" w:hint="default"/>
      <w:lang w:val="en-GB" w:eastAsia="en-US"/>
    </w:rPr>
  </w:style>
  <w:style w:type="character" w:customStyle="1" w:styleId="CharChar2411">
    <w:name w:val="Char Char2411"/>
    <w:qFormat/>
    <w:rPr>
      <w:rFonts w:ascii="Arial" w:hAnsi="Arial" w:cs="Arial" w:hint="default"/>
      <w:sz w:val="36"/>
      <w:lang w:val="en-GB" w:eastAsia="en-US"/>
    </w:rPr>
  </w:style>
  <w:style w:type="character" w:customStyle="1" w:styleId="CharChar3011">
    <w:name w:val="Char Char3011"/>
    <w:qFormat/>
    <w:rPr>
      <w:rFonts w:ascii="Arial" w:hAnsi="Arial" w:cs="Arial" w:hint="default"/>
      <w:lang w:val="en-GB" w:eastAsia="en-US"/>
    </w:rPr>
  </w:style>
  <w:style w:type="character" w:customStyle="1" w:styleId="CharChar2911">
    <w:name w:val="Char Char2911"/>
    <w:qFormat/>
    <w:rPr>
      <w:rFonts w:ascii="Arial" w:hAnsi="Arial" w:cs="Arial" w:hint="default"/>
      <w:sz w:val="36"/>
      <w:lang w:val="en-GB" w:eastAsia="en-US"/>
    </w:rPr>
  </w:style>
  <w:style w:type="character" w:customStyle="1" w:styleId="CharChar2811">
    <w:name w:val="Char Char2811"/>
    <w:qFormat/>
    <w:rPr>
      <w:rFonts w:ascii="Arial" w:hAnsi="Arial" w:cs="Arial" w:hint="default"/>
      <w:sz w:val="36"/>
      <w:lang w:val="en-GB" w:eastAsia="en-US"/>
    </w:rPr>
  </w:style>
  <w:style w:type="character" w:customStyle="1" w:styleId="CharChar2711">
    <w:name w:val="Char Char2711"/>
    <w:qFormat/>
    <w:rPr>
      <w:rFonts w:ascii="Arial" w:hAnsi="Arial" w:cs="Arial" w:hint="default"/>
      <w:b/>
      <w:i/>
      <w:sz w:val="18"/>
      <w:lang w:val="en-GB" w:eastAsia="en-US"/>
    </w:rPr>
  </w:style>
  <w:style w:type="paragraph" w:customStyle="1" w:styleId="xl63">
    <w:name w:val="xl63"/>
    <w:basedOn w:val="a"/>
    <w:qFormat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64">
    <w:name w:val="xl64"/>
    <w:basedOn w:val="a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107">
    <w:name w:val="xl107"/>
    <w:basedOn w:val="a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paragraph" w:customStyle="1" w:styleId="xl108">
    <w:name w:val="xl108"/>
    <w:basedOn w:val="a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paragraph" w:customStyle="1" w:styleId="xl109">
    <w:name w:val="xl109"/>
    <w:basedOn w:val="a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character" w:customStyle="1" w:styleId="Heading4Char2">
    <w:name w:val="Heading 4 Char2"/>
    <w:qFormat/>
    <w:rPr>
      <w:rFonts w:ascii="Arial" w:hAnsi="Arial"/>
      <w:sz w:val="24"/>
      <w:szCs w:val="28"/>
      <w:lang w:val="en-GB" w:eastAsia="en-GB"/>
    </w:rPr>
  </w:style>
  <w:style w:type="character" w:customStyle="1" w:styleId="Heading7Char1">
    <w:name w:val="Heading 7 Char1"/>
    <w:qFormat/>
    <w:rPr>
      <w:rFonts w:ascii="Arial" w:hAnsi="Arial"/>
      <w:lang w:val="en-GB"/>
    </w:rPr>
  </w:style>
  <w:style w:type="character" w:customStyle="1" w:styleId="Heading8Char1">
    <w:name w:val="Heading 8 Char1"/>
    <w:qFormat/>
    <w:rPr>
      <w:rFonts w:ascii="Arial" w:hAnsi="Arial"/>
      <w:sz w:val="36"/>
      <w:lang w:val="en-GB"/>
    </w:rPr>
  </w:style>
  <w:style w:type="character" w:customStyle="1" w:styleId="Heading9Char1">
    <w:name w:val="Heading 9 Char1"/>
    <w:qFormat/>
    <w:rPr>
      <w:rFonts w:ascii="Arial" w:hAnsi="Arial"/>
      <w:sz w:val="36"/>
      <w:lang w:val="en-GB"/>
    </w:rPr>
  </w:style>
  <w:style w:type="character" w:customStyle="1" w:styleId="a5">
    <w:name w:val="列表 字符"/>
    <w:link w:val="a4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DocumentMapChar1">
    <w:name w:val="Document Map Char1"/>
    <w:uiPriority w:val="99"/>
    <w:semiHidden/>
    <w:qFormat/>
    <w:rPr>
      <w:rFonts w:ascii="Tahoma" w:hAnsi="Tahoma"/>
      <w:lang w:val="en-GB" w:eastAsia="en-US"/>
    </w:rPr>
  </w:style>
  <w:style w:type="character" w:customStyle="1" w:styleId="BalloonTextChar1">
    <w:name w:val="Balloon Text Char1"/>
    <w:uiPriority w:val="99"/>
    <w:qFormat/>
    <w:rPr>
      <w:rFonts w:ascii="Tahoma" w:hAnsi="Tahoma" w:cs="Tahoma"/>
      <w:sz w:val="16"/>
      <w:szCs w:val="16"/>
      <w:lang w:val="en-GB" w:eastAsia="en-GB" w:bidi="ar-SA"/>
    </w:rPr>
  </w:style>
  <w:style w:type="paragraph" w:customStyle="1" w:styleId="TAH8pt">
    <w:name w:val="TAH + 8 pt"/>
    <w:basedOn w:val="TAH"/>
    <w:qFormat/>
    <w:rPr>
      <w:rFonts w:eastAsia="MS Mincho"/>
      <w:bCs/>
      <w:sz w:val="16"/>
      <w:szCs w:val="16"/>
    </w:rPr>
  </w:style>
  <w:style w:type="paragraph" w:customStyle="1" w:styleId="Figure">
    <w:name w:val="Figure"/>
    <w:basedOn w:val="a"/>
    <w:qFormat/>
    <w:pPr>
      <w:spacing w:before="180" w:after="240" w:line="280" w:lineRule="atLeast"/>
      <w:ind w:left="360" w:hanging="360"/>
      <w:jc w:val="center"/>
    </w:pPr>
    <w:rPr>
      <w:rFonts w:ascii="Arial" w:eastAsia="MS Mincho" w:hAnsi="Arial"/>
      <w:b/>
      <w:lang w:val="en-US" w:eastAsia="ja-JP"/>
    </w:rPr>
  </w:style>
  <w:style w:type="paragraph" w:customStyle="1" w:styleId="PLBold0">
    <w:name w:val="PL Bold"/>
    <w:basedOn w:val="PL"/>
    <w:link w:val="PLBoldChar0"/>
    <w:qFormat/>
    <w:pPr>
      <w:overflowPunct/>
      <w:autoSpaceDE/>
      <w:autoSpaceDN/>
      <w:adjustRightInd/>
      <w:textAlignment w:val="auto"/>
    </w:pPr>
    <w:rPr>
      <w:rFonts w:eastAsia="MS Gothic"/>
      <w:b/>
      <w:bCs/>
      <w:lang w:val="zh-CN" w:eastAsia="zh-CN"/>
    </w:rPr>
  </w:style>
  <w:style w:type="character" w:customStyle="1" w:styleId="PLBoldChar0">
    <w:name w:val="PL Bold Char"/>
    <w:link w:val="PLBold0"/>
    <w:qFormat/>
    <w:rPr>
      <w:rFonts w:ascii="Courier New" w:eastAsia="MS Gothic" w:hAnsi="Courier New" w:cs="Times New Roman"/>
      <w:b/>
      <w:bCs/>
      <w:sz w:val="16"/>
      <w:szCs w:val="20"/>
      <w:lang w:val="zh-CN" w:eastAsia="zh-CN"/>
    </w:rPr>
  </w:style>
  <w:style w:type="character" w:customStyle="1" w:styleId="PLBoldChar">
    <w:name w:val="PL + Bold Char"/>
    <w:link w:val="PLBold"/>
    <w:qFormat/>
    <w:rPr>
      <w:rFonts w:ascii="Courier New" w:eastAsia="Times New Roman" w:hAnsi="Courier New" w:cs="Times New Roman"/>
      <w:b/>
      <w:sz w:val="16"/>
      <w:szCs w:val="20"/>
      <w:lang w:val="en-GB" w:eastAsia="ko-KR"/>
    </w:rPr>
  </w:style>
  <w:style w:type="paragraph" w:customStyle="1" w:styleId="numberedlist0">
    <w:name w:val="numbered list"/>
    <w:basedOn w:val="a8"/>
    <w:qFormat/>
    <w:pPr>
      <w:tabs>
        <w:tab w:val="left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120"/>
      <w:ind w:left="360" w:hanging="360"/>
    </w:pPr>
    <w:rPr>
      <w:lang w:eastAsia="ja-JP"/>
    </w:rPr>
  </w:style>
  <w:style w:type="character" w:customStyle="1" w:styleId="af7">
    <w:name w:val="日期 字符"/>
    <w:link w:val="af6"/>
    <w:qFormat/>
    <w:rPr>
      <w:rFonts w:ascii="Times New Roman" w:eastAsia="Times New Roman" w:hAnsi="Times New Roman" w:cs="Times New Roman"/>
      <w:sz w:val="20"/>
      <w:szCs w:val="20"/>
      <w:lang w:val="en-GB" w:eastAsia="zh-CN"/>
    </w:rPr>
  </w:style>
  <w:style w:type="paragraph" w:customStyle="1" w:styleId="para">
    <w:name w:val="para"/>
    <w:basedOn w:val="a"/>
    <w:qFormat/>
    <w:pPr>
      <w:spacing w:after="240"/>
      <w:jc w:val="both"/>
    </w:pPr>
    <w:rPr>
      <w:rFonts w:ascii="Helvetica" w:hAnsi="Helvetica"/>
    </w:rPr>
  </w:style>
  <w:style w:type="paragraph" w:customStyle="1" w:styleId="NormalAfter3pt">
    <w:name w:val="Normal + After:  3 pt"/>
    <w:basedOn w:val="a"/>
    <w:qFormat/>
    <w:pPr>
      <w:tabs>
        <w:tab w:val="left" w:pos="2560"/>
      </w:tabs>
      <w:overflowPunct/>
      <w:autoSpaceDE/>
      <w:autoSpaceDN/>
      <w:adjustRightInd/>
      <w:ind w:left="2560" w:hanging="357"/>
      <w:textAlignment w:val="auto"/>
    </w:pPr>
    <w:rPr>
      <w:lang w:val="en-AU" w:eastAsia="ko-KR"/>
    </w:rPr>
  </w:style>
  <w:style w:type="paragraph" w:customStyle="1" w:styleId="b31">
    <w:name w:val="b3"/>
    <w:basedOn w:val="a"/>
    <w:qFormat/>
    <w:pPr>
      <w:adjustRightInd/>
      <w:ind w:left="1135" w:hanging="284"/>
      <w:textAlignment w:val="auto"/>
    </w:pPr>
    <w:rPr>
      <w:rFonts w:ascii="Calibri" w:eastAsia="MS PGothic" w:hAnsi="Calibri" w:cs="Calibri"/>
      <w:sz w:val="22"/>
      <w:szCs w:val="22"/>
      <w:lang w:eastAsia="ja-JP"/>
    </w:rPr>
  </w:style>
  <w:style w:type="paragraph" w:customStyle="1" w:styleId="b40">
    <w:name w:val="b4"/>
    <w:basedOn w:val="a"/>
    <w:qFormat/>
    <w:pPr>
      <w:adjustRightInd/>
      <w:ind w:left="1418" w:hanging="284"/>
      <w:textAlignment w:val="auto"/>
    </w:pPr>
    <w:rPr>
      <w:rFonts w:ascii="Calibri" w:eastAsia="MS PGothic" w:hAnsi="Calibri" w:cs="Calibri"/>
      <w:sz w:val="22"/>
      <w:szCs w:val="22"/>
      <w:lang w:eastAsia="ja-JP"/>
    </w:rPr>
  </w:style>
  <w:style w:type="paragraph" w:customStyle="1" w:styleId="b21">
    <w:name w:val="b2"/>
    <w:basedOn w:val="a"/>
    <w:qFormat/>
    <w:pPr>
      <w:adjustRightInd/>
      <w:ind w:left="851" w:hanging="284"/>
      <w:textAlignment w:val="auto"/>
    </w:pPr>
    <w:rPr>
      <w:rFonts w:eastAsia="MS PGothic"/>
      <w:lang w:eastAsia="ja-JP"/>
    </w:rPr>
  </w:style>
  <w:style w:type="paragraph" w:customStyle="1" w:styleId="Revision2">
    <w:name w:val="Revision2"/>
    <w:hidden/>
    <w:semiHidden/>
    <w:qFormat/>
    <w:rPr>
      <w:rFonts w:eastAsia="MS Mincho"/>
      <w:lang w:val="en-GB" w:eastAsia="en-US"/>
    </w:rPr>
  </w:style>
  <w:style w:type="character" w:customStyle="1" w:styleId="B3c">
    <w:name w:val="B3 c"/>
    <w:qFormat/>
    <w:rPr>
      <w:lang w:val="en-GB" w:eastAsia="en-GB"/>
    </w:rPr>
  </w:style>
  <w:style w:type="paragraph" w:customStyle="1" w:styleId="AutoCorrect">
    <w:name w:val="AutoCorrect"/>
    <w:qFormat/>
    <w:rPr>
      <w:sz w:val="24"/>
      <w:szCs w:val="24"/>
      <w:lang w:val="en-GB" w:eastAsia="ko-KR"/>
    </w:rPr>
  </w:style>
  <w:style w:type="paragraph" w:customStyle="1" w:styleId="PageXofY">
    <w:name w:val="Page X of Y"/>
    <w:qFormat/>
    <w:rPr>
      <w:sz w:val="24"/>
      <w:szCs w:val="24"/>
      <w:lang w:val="en-GB" w:eastAsia="ko-KR"/>
    </w:rPr>
  </w:style>
  <w:style w:type="paragraph" w:customStyle="1" w:styleId="Createdby">
    <w:name w:val="Created by"/>
    <w:qFormat/>
    <w:rPr>
      <w:sz w:val="24"/>
      <w:szCs w:val="24"/>
      <w:lang w:val="en-GB" w:eastAsia="ko-KR"/>
    </w:rPr>
  </w:style>
  <w:style w:type="paragraph" w:customStyle="1" w:styleId="Createdon">
    <w:name w:val="Created on"/>
    <w:qFormat/>
    <w:rPr>
      <w:sz w:val="24"/>
      <w:szCs w:val="24"/>
      <w:lang w:val="en-GB" w:eastAsia="ko-KR"/>
    </w:rPr>
  </w:style>
  <w:style w:type="paragraph" w:customStyle="1" w:styleId="Filenameandpath">
    <w:name w:val="Filename and path"/>
    <w:qFormat/>
    <w:rPr>
      <w:sz w:val="24"/>
      <w:szCs w:val="24"/>
      <w:lang w:val="en-GB" w:eastAsia="ko-KR"/>
    </w:rPr>
  </w:style>
  <w:style w:type="paragraph" w:customStyle="1" w:styleId="AuthorPageDate">
    <w:name w:val="Author  Page #  Date"/>
    <w:qFormat/>
    <w:rPr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Pr>
      <w:sz w:val="24"/>
      <w:szCs w:val="24"/>
      <w:lang w:val="en-GB" w:eastAsia="ko-KR"/>
    </w:rPr>
  </w:style>
  <w:style w:type="paragraph" w:customStyle="1" w:styleId="Data">
    <w:name w:val="Data"/>
    <w:basedOn w:val="a"/>
    <w:qFormat/>
    <w:pPr>
      <w:tabs>
        <w:tab w:val="left" w:pos="1418"/>
      </w:tabs>
      <w:spacing w:after="120"/>
    </w:pPr>
    <w:rPr>
      <w:rFonts w:ascii="Arial" w:eastAsia="MS Mincho" w:hAnsi="Arial"/>
      <w:sz w:val="24"/>
      <w:lang w:val="fr-FR"/>
    </w:rPr>
  </w:style>
  <w:style w:type="paragraph" w:customStyle="1" w:styleId="p20">
    <w:name w:val="p20"/>
    <w:basedOn w:val="a"/>
    <w:qFormat/>
    <w:pPr>
      <w:overflowPunct/>
      <w:autoSpaceDE/>
      <w:autoSpaceDN/>
      <w:adjustRightInd/>
      <w:snapToGrid w:val="0"/>
      <w:spacing w:after="0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62">
    <w:name w:val="修订6"/>
    <w:hidden/>
    <w:semiHidden/>
    <w:qFormat/>
    <w:rPr>
      <w:rFonts w:eastAsia="Batang"/>
      <w:lang w:val="en-GB" w:eastAsia="en-US"/>
    </w:rPr>
  </w:style>
  <w:style w:type="paragraph" w:customStyle="1" w:styleId="Arial">
    <w:name w:val="Arial"/>
    <w:basedOn w:val="a"/>
    <w:qFormat/>
    <w:pPr>
      <w:tabs>
        <w:tab w:val="right" w:pos="9639"/>
      </w:tabs>
      <w:overflowPunct/>
      <w:autoSpaceDE/>
      <w:autoSpaceDN/>
      <w:adjustRightInd/>
      <w:textAlignment w:val="auto"/>
    </w:pPr>
    <w:rPr>
      <w:rFonts w:eastAsia="Batang"/>
      <w:b/>
      <w:bCs/>
      <w:lang w:val="fr-FR"/>
    </w:rPr>
  </w:style>
  <w:style w:type="character" w:customStyle="1" w:styleId="fontstyle01">
    <w:name w:val="fontstyle01"/>
    <w:qFormat/>
    <w:rPr>
      <w:rFonts w:ascii="Times-Roman" w:hAnsi="Times-Roman" w:hint="default"/>
      <w:color w:val="000000"/>
      <w:sz w:val="20"/>
      <w:szCs w:val="20"/>
    </w:rPr>
  </w:style>
  <w:style w:type="paragraph" w:customStyle="1" w:styleId="3b">
    <w:name w:val="修订3"/>
    <w:hidden/>
    <w:semiHidden/>
    <w:qFormat/>
    <w:rPr>
      <w:rFonts w:eastAsia="Batang"/>
      <w:lang w:val="en-GB" w:eastAsia="en-US"/>
    </w:rPr>
  </w:style>
  <w:style w:type="paragraph" w:customStyle="1" w:styleId="2f">
    <w:name w:val="수정2"/>
    <w:hidden/>
    <w:semiHidden/>
    <w:qFormat/>
    <w:rPr>
      <w:rFonts w:eastAsia="Batang"/>
      <w:lang w:val="en-GB" w:eastAsia="en-US"/>
    </w:rPr>
  </w:style>
  <w:style w:type="paragraph" w:customStyle="1" w:styleId="910">
    <w:name w:val="目录 91"/>
    <w:basedOn w:val="81"/>
    <w:qFormat/>
    <w:pPr>
      <w:ind w:left="1418" w:hanging="1418"/>
    </w:pPr>
    <w:rPr>
      <w:rFonts w:eastAsia="MS Mincho"/>
    </w:rPr>
  </w:style>
  <w:style w:type="character" w:customStyle="1" w:styleId="CommentTextChar1">
    <w:name w:val="Comment Text Char1"/>
    <w:qFormat/>
    <w:rPr>
      <w:lang w:val="en-GB" w:eastAsia="zh-CN"/>
    </w:rPr>
  </w:style>
  <w:style w:type="character" w:customStyle="1" w:styleId="CommentSubjectChar1">
    <w:name w:val="Comment Subject Char1"/>
    <w:uiPriority w:val="99"/>
    <w:qFormat/>
    <w:rPr>
      <w:b/>
      <w:bCs/>
      <w:lang w:val="en-GB" w:eastAsia="zh-CN"/>
    </w:rPr>
  </w:style>
  <w:style w:type="paragraph" w:customStyle="1" w:styleId="MO">
    <w:name w:val="MO"/>
    <w:basedOn w:val="a"/>
    <w:qFormat/>
  </w:style>
  <w:style w:type="character" w:customStyle="1" w:styleId="Underrubrik2Char3">
    <w:name w:val="Underrubrik2 Char3"/>
    <w:qFormat/>
    <w:rPr>
      <w:sz w:val="28"/>
      <w:lang w:val="en-GB" w:eastAsia="en-US"/>
    </w:rPr>
  </w:style>
  <w:style w:type="paragraph" w:customStyle="1" w:styleId="Char1">
    <w:name w:val="Char1"/>
    <w:semiHidden/>
    <w:qFormat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hAnsi="Arial" w:cs="Arial"/>
      <w:color w:val="0000FF"/>
      <w:kern w:val="2"/>
    </w:rPr>
  </w:style>
  <w:style w:type="character" w:customStyle="1" w:styleId="Underrubrik2Char4">
    <w:name w:val="Underrubrik2 Char4"/>
    <w:qFormat/>
    <w:rPr>
      <w:sz w:val="28"/>
      <w:lang w:val="en-GB" w:eastAsia="en-US"/>
    </w:rPr>
  </w:style>
  <w:style w:type="character" w:customStyle="1" w:styleId="mediumtext1">
    <w:name w:val="medium_text1"/>
    <w:qFormat/>
    <w:rPr>
      <w:sz w:val="18"/>
      <w:szCs w:val="18"/>
    </w:rPr>
  </w:style>
  <w:style w:type="character" w:customStyle="1" w:styleId="shorttext1">
    <w:name w:val="short_text1"/>
    <w:qFormat/>
    <w:rPr>
      <w:sz w:val="29"/>
      <w:szCs w:val="29"/>
    </w:rPr>
  </w:style>
  <w:style w:type="paragraph" w:customStyle="1" w:styleId="TableEntry0">
    <w:name w:val="Table Entry"/>
    <w:basedOn w:val="a"/>
    <w:next w:val="a"/>
    <w:qFormat/>
    <w:pPr>
      <w:spacing w:after="0"/>
    </w:pPr>
    <w:rPr>
      <w:rFonts w:ascii="IMHNGF+BookmanOldStyle" w:eastAsia="MS Mincho" w:hAnsi="IMHNGF+BookmanOldStyle"/>
      <w:sz w:val="24"/>
      <w:szCs w:val="24"/>
      <w:lang w:val="en-US"/>
    </w:rPr>
  </w:style>
  <w:style w:type="paragraph" w:customStyle="1" w:styleId="tac0">
    <w:name w:val="tac0"/>
    <w:basedOn w:val="a"/>
    <w:qFormat/>
    <w:pPr>
      <w:keepNext/>
      <w:spacing w:after="0"/>
      <w:jc w:val="center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tal00">
    <w:name w:val="tal0"/>
    <w:basedOn w:val="a"/>
    <w:qFormat/>
    <w:pPr>
      <w:keepNext/>
      <w:spacing w:after="0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TOC911">
    <w:name w:val="TOC 911"/>
    <w:basedOn w:val="81"/>
    <w:qFormat/>
    <w:pPr>
      <w:keepNext w:val="0"/>
      <w:ind w:left="1418" w:hanging="1418"/>
    </w:pPr>
    <w:rPr>
      <w:rFonts w:eastAsia="MS Mincho"/>
      <w:lang w:eastAsia="ja-JP"/>
    </w:rPr>
  </w:style>
  <w:style w:type="character" w:customStyle="1" w:styleId="EditorsNoteCharCharChar">
    <w:name w:val="Editor's Note Char Char Char"/>
    <w:qFormat/>
    <w:rPr>
      <w:color w:val="FF0000"/>
      <w:lang w:val="en-GB" w:eastAsia="en-US" w:bidi="ar-SA"/>
    </w:rPr>
  </w:style>
  <w:style w:type="paragraph" w:customStyle="1" w:styleId="msolistparagraph0">
    <w:name w:val="msolistparagraph"/>
    <w:basedOn w:val="a"/>
    <w:qFormat/>
    <w:pPr>
      <w:spacing w:after="0"/>
      <w:ind w:leftChars="400" w:left="400"/>
    </w:pPr>
    <w:rPr>
      <w:sz w:val="24"/>
      <w:szCs w:val="24"/>
      <w:lang w:val="en-US"/>
    </w:rPr>
  </w:style>
  <w:style w:type="paragraph" w:customStyle="1" w:styleId="no0">
    <w:name w:val="no"/>
    <w:basedOn w:val="a"/>
    <w:qFormat/>
    <w:pPr>
      <w:ind w:left="1135" w:hanging="851"/>
    </w:pPr>
    <w:rPr>
      <w:lang w:val="en-US"/>
    </w:rPr>
  </w:style>
  <w:style w:type="paragraph" w:customStyle="1" w:styleId="talcharchar0">
    <w:name w:val="talcharchar"/>
    <w:basedOn w:val="a"/>
    <w:qFormat/>
    <w:pPr>
      <w:spacing w:before="100" w:beforeAutospacing="1" w:after="100" w:afterAutospacing="1"/>
    </w:pPr>
    <w:rPr>
      <w:rFonts w:eastAsia="Calibri"/>
      <w:sz w:val="24"/>
      <w:szCs w:val="24"/>
    </w:rPr>
  </w:style>
  <w:style w:type="character" w:customStyle="1" w:styleId="Head2AChar5">
    <w:name w:val="Head2A Char5"/>
    <w:qFormat/>
    <w:rPr>
      <w:sz w:val="32"/>
      <w:lang w:val="en-GB" w:eastAsia="en-US"/>
    </w:rPr>
  </w:style>
  <w:style w:type="character" w:customStyle="1" w:styleId="Underrubrik2Char5">
    <w:name w:val="Underrubrik2 Char5"/>
    <w:qFormat/>
    <w:rPr>
      <w:sz w:val="28"/>
      <w:lang w:val="en-GB" w:eastAsia="en-US"/>
    </w:rPr>
  </w:style>
  <w:style w:type="character" w:customStyle="1" w:styleId="Head2AChar6">
    <w:name w:val="Head2A Char6"/>
    <w:qFormat/>
    <w:rPr>
      <w:rFonts w:ascii="Arial" w:hAnsi="Arial"/>
      <w:sz w:val="32"/>
      <w:lang w:val="en-GB"/>
    </w:rPr>
  </w:style>
  <w:style w:type="character" w:customStyle="1" w:styleId="Underrubrik2Char6">
    <w:name w:val="Underrubrik2 Char6"/>
    <w:qFormat/>
    <w:rPr>
      <w:rFonts w:ascii="Arial" w:hAnsi="Arial"/>
      <w:sz w:val="28"/>
      <w:lang w:val="en-GB"/>
    </w:rPr>
  </w:style>
  <w:style w:type="character" w:customStyle="1" w:styleId="CharChar2611">
    <w:name w:val="Char Char2611"/>
    <w:qFormat/>
    <w:rPr>
      <w:rFonts w:ascii="Arial" w:hAnsi="Arial"/>
      <w:lang w:val="en-GB"/>
    </w:rPr>
  </w:style>
  <w:style w:type="character" w:customStyle="1" w:styleId="CharChar22">
    <w:name w:val="Char Char22"/>
    <w:qFormat/>
    <w:rPr>
      <w:rFonts w:ascii="Arial" w:hAnsi="Arial"/>
      <w:b/>
      <w:i/>
      <w:sz w:val="18"/>
      <w:lang w:val="en-GB"/>
    </w:rPr>
  </w:style>
  <w:style w:type="character" w:customStyle="1" w:styleId="btChar4">
    <w:name w:val="bt Char4"/>
    <w:qFormat/>
    <w:rPr>
      <w:rFonts w:ascii="Times New Roman" w:hAnsi="Times New Roman"/>
      <w:lang w:val="en-GB"/>
    </w:rPr>
  </w:style>
  <w:style w:type="paragraph" w:customStyle="1" w:styleId="30mm">
    <w:name w:val="段落フォント + 左 :  30 mm"/>
    <w:basedOn w:val="B2"/>
    <w:qFormat/>
    <w:pPr>
      <w:ind w:left="1984" w:hanging="281"/>
    </w:pPr>
    <w:rPr>
      <w:lang w:eastAsia="ja-JP"/>
    </w:rPr>
  </w:style>
  <w:style w:type="paragraph" w:customStyle="1" w:styleId="afff8">
    <w:name w:val="標準番号"/>
    <w:basedOn w:val="a"/>
    <w:qFormat/>
    <w:pPr>
      <w:widowControl w:val="0"/>
      <w:tabs>
        <w:tab w:val="left" w:pos="420"/>
      </w:tabs>
      <w:overflowPunct/>
      <w:autoSpaceDE/>
      <w:autoSpaceDN/>
      <w:adjustRightInd/>
      <w:spacing w:after="0" w:line="240" w:lineRule="atLeast"/>
      <w:ind w:left="420" w:hanging="420"/>
      <w:jc w:val="both"/>
      <w:textAlignment w:val="auto"/>
    </w:pPr>
    <w:rPr>
      <w:rFonts w:ascii="Arial" w:eastAsia="MS PGothic" w:hAnsi="Arial"/>
      <w:kern w:val="2"/>
      <w:sz w:val="24"/>
      <w:lang w:val="en-US" w:eastAsia="ja-JP"/>
    </w:rPr>
  </w:style>
  <w:style w:type="character" w:customStyle="1" w:styleId="afff9">
    <w:name w:val="(文字) (文字)"/>
    <w:qFormat/>
    <w:rPr>
      <w:rFonts w:ascii="Arial" w:eastAsia="MS Mincho" w:hAnsi="Arial" w:cs="Arial"/>
      <w:sz w:val="28"/>
      <w:szCs w:val="28"/>
      <w:lang w:val="en-GB" w:eastAsia="ja-JP"/>
    </w:rPr>
  </w:style>
  <w:style w:type="paragraph" w:customStyle="1" w:styleId="Arial0">
    <w:name w:val="標準 + Arial"/>
    <w:basedOn w:val="a"/>
    <w:qFormat/>
    <w:pPr>
      <w:overflowPunct/>
      <w:autoSpaceDE/>
      <w:autoSpaceDN/>
      <w:adjustRightInd/>
      <w:textAlignment w:val="auto"/>
    </w:pPr>
    <w:rPr>
      <w:rFonts w:ascii="Arial" w:eastAsia="MS Mincho" w:hAnsi="Arial"/>
      <w:lang w:eastAsia="ja-JP"/>
    </w:rPr>
  </w:style>
  <w:style w:type="paragraph" w:customStyle="1" w:styleId="H60">
    <w:name w:val="H6 + 左侧:  0 厘米"/>
    <w:basedOn w:val="H6"/>
    <w:qFormat/>
    <w:pPr>
      <w:overflowPunct/>
      <w:autoSpaceDE/>
      <w:autoSpaceDN/>
      <w:adjustRightInd/>
      <w:ind w:left="0" w:firstLine="0"/>
      <w:textAlignment w:val="auto"/>
    </w:pPr>
    <w:rPr>
      <w:rFonts w:eastAsia="宋体"/>
      <w:lang w:eastAsia="zh-CN"/>
    </w:rPr>
  </w:style>
  <w:style w:type="paragraph" w:customStyle="1" w:styleId="1b">
    <w:name w:val="列出段落1"/>
    <w:basedOn w:val="a"/>
    <w:qFormat/>
    <w:pPr>
      <w:overflowPunct/>
      <w:autoSpaceDE/>
      <w:autoSpaceDN/>
      <w:adjustRightInd/>
      <w:ind w:firstLineChars="200" w:firstLine="420"/>
      <w:textAlignment w:val="auto"/>
    </w:pPr>
    <w:rPr>
      <w:rFonts w:eastAsia="宋体"/>
    </w:rPr>
  </w:style>
  <w:style w:type="character" w:customStyle="1" w:styleId="btChar3">
    <w:name w:val="bt Char3"/>
    <w:qFormat/>
    <w:rPr>
      <w:rFonts w:ascii="Times New Roman" w:eastAsia="宋体" w:hAnsi="Times New Roman"/>
      <w:lang w:val="en-GB" w:eastAsia="en-US"/>
    </w:rPr>
  </w:style>
  <w:style w:type="character" w:customStyle="1" w:styleId="CharChar18">
    <w:name w:val="Char Char18"/>
    <w:qFormat/>
    <w:rPr>
      <w:rFonts w:ascii="Arial" w:hAnsi="Arial"/>
      <w:lang w:eastAsia="en-US"/>
    </w:rPr>
  </w:style>
  <w:style w:type="character" w:customStyle="1" w:styleId="CharChar1711">
    <w:name w:val="Char Char1711"/>
    <w:qFormat/>
    <w:rPr>
      <w:rFonts w:ascii="Arial" w:hAnsi="Arial"/>
      <w:sz w:val="36"/>
      <w:lang w:eastAsia="en-US"/>
    </w:rPr>
  </w:style>
  <w:style w:type="character" w:customStyle="1" w:styleId="39">
    <w:name w:val="正文文本缩进 3 字符"/>
    <w:link w:val="38"/>
    <w:qFormat/>
    <w:rPr>
      <w:rFonts w:ascii="Times New Roman" w:eastAsia="Times New Roman" w:hAnsi="Times New Roman" w:cs="Times New Roman"/>
      <w:sz w:val="20"/>
      <w:szCs w:val="20"/>
      <w:lang w:val="zh-CN" w:eastAsia="ja-JP"/>
    </w:rPr>
  </w:style>
  <w:style w:type="paragraph" w:customStyle="1" w:styleId="TabList">
    <w:name w:val="TabList"/>
    <w:basedOn w:val="a"/>
    <w:qFormat/>
    <w:pPr>
      <w:tabs>
        <w:tab w:val="left" w:pos="1134"/>
      </w:tabs>
      <w:spacing w:after="0"/>
    </w:pPr>
    <w:rPr>
      <w:rFonts w:eastAsia="MS Mincho"/>
    </w:rPr>
  </w:style>
  <w:style w:type="paragraph" w:customStyle="1" w:styleId="Cell">
    <w:name w:val="Cell"/>
    <w:basedOn w:val="a"/>
    <w:qFormat/>
    <w:pPr>
      <w:spacing w:after="0" w:line="240" w:lineRule="exact"/>
      <w:jc w:val="center"/>
    </w:pPr>
    <w:rPr>
      <w:sz w:val="16"/>
      <w:lang w:val="en-US" w:eastAsia="ja-JP"/>
    </w:rPr>
  </w:style>
  <w:style w:type="paragraph" w:customStyle="1" w:styleId="h61">
    <w:name w:val="h6"/>
    <w:basedOn w:val="a"/>
    <w:qFormat/>
    <w:pPr>
      <w:spacing w:before="100" w:beforeAutospacing="1" w:after="100" w:afterAutospacing="1"/>
    </w:pPr>
    <w:rPr>
      <w:sz w:val="24"/>
      <w:szCs w:val="24"/>
      <w:lang w:val="en-US" w:eastAsia="ja-JP"/>
    </w:rPr>
  </w:style>
  <w:style w:type="paragraph" w:customStyle="1" w:styleId="tah0">
    <w:name w:val="tah"/>
    <w:basedOn w:val="a"/>
    <w:qFormat/>
    <w:pPr>
      <w:keepNext/>
      <w:adjustRightInd/>
      <w:spacing w:after="0"/>
      <w:jc w:val="center"/>
      <w:textAlignment w:val="auto"/>
    </w:pPr>
    <w:rPr>
      <w:rFonts w:ascii="Arial" w:eastAsia="Batang" w:hAnsi="Arial" w:cs="Arial"/>
      <w:b/>
      <w:bCs/>
      <w:sz w:val="18"/>
      <w:szCs w:val="18"/>
      <w:lang w:val="en-US"/>
    </w:rPr>
  </w:style>
  <w:style w:type="paragraph" w:customStyle="1" w:styleId="CharCharCharChar">
    <w:name w:val="Char Char Char Char"/>
    <w:qFormat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lang w:eastAsia="en-US"/>
    </w:rPr>
  </w:style>
  <w:style w:type="paragraph" w:customStyle="1" w:styleId="CharCharCharCharCharCharCharCharCharCharCharChar">
    <w:name w:val="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4CharChar">
    <w:name w:val="h4 Char Char"/>
    <w:qFormat/>
    <w:rPr>
      <w:rFonts w:ascii="Arial" w:hAnsi="Arial"/>
      <w:sz w:val="24"/>
      <w:lang w:val="en-GB" w:eastAsia="ja-JP" w:bidi="ar-SA"/>
    </w:rPr>
  </w:style>
  <w:style w:type="character" w:customStyle="1" w:styleId="FigureCaption1">
    <w:name w:val="Figure Caption1"/>
    <w:qFormat/>
    <w:rPr>
      <w:rFonts w:ascii="Arial" w:eastAsia="????" w:hAnsi="Arial" w:cs="Arial"/>
      <w:color w:val="0000FF"/>
      <w:kern w:val="2"/>
      <w:lang w:val="en-US" w:eastAsia="en-US" w:bidi="ar-SA"/>
    </w:rPr>
  </w:style>
  <w:style w:type="character" w:customStyle="1" w:styleId="H1">
    <w:name w:val="H1_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Head2ACar">
    <w:name w:val="Head2A Car"/>
    <w:qFormat/>
    <w:rPr>
      <w:rFonts w:ascii="Arial" w:eastAsia="MS Mincho" w:hAnsi="Arial"/>
      <w:sz w:val="32"/>
      <w:lang w:val="en-GB" w:eastAsia="en-US" w:bidi="ar-SA"/>
    </w:rPr>
  </w:style>
  <w:style w:type="character" w:customStyle="1" w:styleId="Underrubrik2Car">
    <w:name w:val="Underrubrik2 Car"/>
    <w:qFormat/>
    <w:rPr>
      <w:rFonts w:ascii="Arial" w:eastAsia="MS Mincho" w:hAnsi="Arial"/>
      <w:sz w:val="28"/>
      <w:lang w:val="en-GB" w:eastAsia="en-US" w:bidi="ar-SA"/>
    </w:rPr>
  </w:style>
  <w:style w:type="character" w:customStyle="1" w:styleId="h4Car">
    <w:name w:val="h4 Car"/>
    <w:qFormat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M5Car">
    <w:name w:val="M5 Car"/>
    <w:qFormat/>
    <w:rPr>
      <w:rFonts w:ascii="Arial" w:eastAsia="MS Mincho" w:hAnsi="Arial"/>
      <w:sz w:val="22"/>
      <w:lang w:val="en-GB" w:eastAsia="en-US" w:bidi="ar-SA"/>
    </w:rPr>
  </w:style>
  <w:style w:type="character" w:customStyle="1" w:styleId="T1Car">
    <w:name w:val="T1 Car"/>
    <w:qFormat/>
    <w:rPr>
      <w:rFonts w:ascii="Arial" w:eastAsia="MS Mincho" w:hAnsi="Arial"/>
      <w:lang w:val="en-GB" w:eastAsia="en-US" w:bidi="ar-SA"/>
    </w:rPr>
  </w:style>
  <w:style w:type="character" w:customStyle="1" w:styleId="CarCar4">
    <w:name w:val="Car Car4"/>
    <w:qFormat/>
    <w:rPr>
      <w:rFonts w:ascii="Arial" w:eastAsia="MS Mincho" w:hAnsi="Arial"/>
      <w:lang w:val="en-GB" w:eastAsia="en-US" w:bidi="ar-SA"/>
    </w:rPr>
  </w:style>
  <w:style w:type="character" w:customStyle="1" w:styleId="CarCar8">
    <w:name w:val="Car Car8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CarCar3">
    <w:name w:val="Car Car3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CarCar7">
    <w:name w:val="Car Car7"/>
    <w:qFormat/>
    <w:rPr>
      <w:rFonts w:eastAsia="MS Mincho"/>
      <w:lang w:val="en-GB" w:eastAsia="en-US" w:bidi="ar-SA"/>
    </w:rPr>
  </w:style>
  <w:style w:type="character" w:customStyle="1" w:styleId="headeroddCar">
    <w:name w:val="header odd Car"/>
    <w:qFormat/>
    <w:rPr>
      <w:rFonts w:ascii="Arial" w:eastAsia="MS Mincho" w:hAnsi="Arial"/>
      <w:b/>
      <w:sz w:val="18"/>
      <w:lang w:val="en-GB" w:eastAsia="en-US" w:bidi="ar-SA"/>
    </w:rPr>
  </w:style>
  <w:style w:type="character" w:customStyle="1" w:styleId="capCar">
    <w:name w:val="cap Car"/>
    <w:qFormat/>
    <w:rPr>
      <w:b/>
      <w:lang w:val="en-GB" w:eastAsia="ja-JP" w:bidi="ar-SA"/>
    </w:rPr>
  </w:style>
  <w:style w:type="character" w:customStyle="1" w:styleId="CarCar6">
    <w:name w:val="Car Car6"/>
    <w:qFormat/>
    <w:rPr>
      <w:rFonts w:ascii="Courier New" w:hAnsi="Courier New"/>
      <w:lang w:val="nb-NO" w:eastAsia="ja-JP" w:bidi="ar-SA"/>
    </w:rPr>
  </w:style>
  <w:style w:type="character" w:customStyle="1" w:styleId="btCar1">
    <w:name w:val="bt Car1"/>
    <w:qFormat/>
    <w:rPr>
      <w:lang w:val="en-GB" w:eastAsia="ja-JP" w:bidi="ar-SA"/>
    </w:rPr>
  </w:style>
  <w:style w:type="character" w:customStyle="1" w:styleId="CarCar2">
    <w:name w:val="Car Car2"/>
    <w:qFormat/>
    <w:rPr>
      <w:rFonts w:eastAsia="MS Mincho"/>
      <w:lang w:val="en-GB" w:eastAsia="ja-JP" w:bidi="ar-SA"/>
    </w:rPr>
  </w:style>
  <w:style w:type="character" w:customStyle="1" w:styleId="CarCar9">
    <w:name w:val="Car Car9"/>
    <w:qFormat/>
    <w:rPr>
      <w:rFonts w:ascii="Arial" w:hAnsi="Arial"/>
      <w:lang w:val="en-GB" w:eastAsia="ja-JP" w:bidi="ar-SA"/>
    </w:rPr>
  </w:style>
  <w:style w:type="character" w:customStyle="1" w:styleId="CarCar10">
    <w:name w:val="Car Car10"/>
    <w:qFormat/>
    <w:rPr>
      <w:rFonts w:ascii="Arial" w:hAnsi="Arial"/>
      <w:lang w:val="en-GB" w:eastAsia="ja-JP" w:bidi="ar-SA"/>
    </w:rPr>
  </w:style>
  <w:style w:type="character" w:customStyle="1" w:styleId="btChar5">
    <w:name w:val="bt Char5"/>
    <w:qFormat/>
    <w:rPr>
      <w:lang w:val="en-GB" w:eastAsia="en-US" w:bidi="ar-SA"/>
    </w:rPr>
  </w:style>
  <w:style w:type="character" w:customStyle="1" w:styleId="Head2AChar7">
    <w:name w:val="Head2A Char7"/>
    <w:qFormat/>
    <w:rPr>
      <w:rFonts w:ascii="Arial" w:hAnsi="Arial"/>
      <w:sz w:val="32"/>
      <w:lang w:val="en-GB" w:eastAsia="ja-JP" w:bidi="ar-SA"/>
    </w:rPr>
  </w:style>
  <w:style w:type="character" w:customStyle="1" w:styleId="Underrubrik2Char7">
    <w:name w:val="Underrubrik2 Char7"/>
    <w:qFormat/>
    <w:rPr>
      <w:rFonts w:ascii="Arial" w:hAnsi="Arial"/>
      <w:sz w:val="28"/>
      <w:lang w:val="en-GB" w:eastAsia="ja-JP" w:bidi="ar-SA"/>
    </w:rPr>
  </w:style>
  <w:style w:type="paragraph" w:customStyle="1" w:styleId="LD1">
    <w:name w:val="LD 1"/>
    <w:basedOn w:val="a"/>
    <w:qFormat/>
    <w:pPr>
      <w:keepNext/>
      <w:keepLines/>
      <w:spacing w:before="60" w:after="60"/>
      <w:jc w:val="center"/>
    </w:pPr>
    <w:rPr>
      <w:rFonts w:ascii="Courier New" w:hAnsi="Courier New"/>
      <w:lang w:eastAsia="ja-JP"/>
    </w:rPr>
  </w:style>
  <w:style w:type="character" w:customStyle="1" w:styleId="Absatz-Standardschriftart">
    <w:name w:val="Absatz-Standardschriftart"/>
    <w:qFormat/>
  </w:style>
  <w:style w:type="character" w:customStyle="1" w:styleId="WW-Absatz-Standardschriftart">
    <w:name w:val="WW-Absatz-Standardschriftart"/>
    <w:qFormat/>
  </w:style>
  <w:style w:type="character" w:customStyle="1" w:styleId="WW8Num1z0">
    <w:name w:val="WW8Num1z0"/>
    <w:qFormat/>
    <w:rPr>
      <w:rFonts w:ascii="Symbol" w:hAnsi="Symbol"/>
    </w:rPr>
  </w:style>
  <w:style w:type="character" w:customStyle="1" w:styleId="WW8Num5z0">
    <w:name w:val="WW8Num5z0"/>
    <w:qFormat/>
    <w:rPr>
      <w:rFonts w:ascii="Times New Roman" w:eastAsia="MS Mincho" w:hAnsi="Times New Roman" w:cs="Times New Roman"/>
    </w:rPr>
  </w:style>
  <w:style w:type="character" w:customStyle="1" w:styleId="WW8Num5z1">
    <w:name w:val="WW8Num5z1"/>
    <w:qFormat/>
    <w:rPr>
      <w:rFonts w:ascii="Courier New" w:hAnsi="Courier New" w:cs="Courier New"/>
    </w:rPr>
  </w:style>
  <w:style w:type="character" w:customStyle="1" w:styleId="WW8Num5z2">
    <w:name w:val="WW8Num5z2"/>
    <w:qFormat/>
    <w:rPr>
      <w:rFonts w:ascii="Wingdings" w:hAnsi="Wingdings"/>
    </w:rPr>
  </w:style>
  <w:style w:type="character" w:customStyle="1" w:styleId="WW8Num5z3">
    <w:name w:val="WW8Num5z3"/>
    <w:qFormat/>
    <w:rPr>
      <w:rFonts w:ascii="Symbol" w:hAnsi="Symbol"/>
    </w:rPr>
  </w:style>
  <w:style w:type="character" w:customStyle="1" w:styleId="WW8Num6z0">
    <w:name w:val="WW8Num6z0"/>
    <w:qFormat/>
    <w:rPr>
      <w:rFonts w:ascii="Arial" w:eastAsia="MS Mincho" w:hAnsi="Arial" w:cs="Arial"/>
    </w:rPr>
  </w:style>
  <w:style w:type="character" w:customStyle="1" w:styleId="WW8Num6z1">
    <w:name w:val="WW8Num6z1"/>
    <w:qFormat/>
    <w:rPr>
      <w:rFonts w:ascii="Courier New" w:hAnsi="Courier New" w:cs="Courier New"/>
    </w:rPr>
  </w:style>
  <w:style w:type="character" w:customStyle="1" w:styleId="WW8Num6z2">
    <w:name w:val="WW8Num6z2"/>
    <w:qFormat/>
    <w:rPr>
      <w:rFonts w:ascii="Wingdings" w:hAnsi="Wingdings"/>
    </w:rPr>
  </w:style>
  <w:style w:type="character" w:customStyle="1" w:styleId="WW8Num6z3">
    <w:name w:val="WW8Num6z3"/>
    <w:qFormat/>
    <w:rPr>
      <w:rFonts w:ascii="Symbol" w:hAnsi="Symbol"/>
    </w:rPr>
  </w:style>
  <w:style w:type="character" w:customStyle="1" w:styleId="WW8Num9z0">
    <w:name w:val="WW8Num9z0"/>
    <w:qFormat/>
    <w:rPr>
      <w:rFonts w:ascii="Times New Roman" w:eastAsia="MS Mincho" w:hAnsi="Times New Roman" w:cs="Times New Roman"/>
    </w:rPr>
  </w:style>
  <w:style w:type="character" w:customStyle="1" w:styleId="WW8Num9z1">
    <w:name w:val="WW8Num9z1"/>
    <w:qFormat/>
    <w:rPr>
      <w:rFonts w:ascii="Courier New" w:hAnsi="Courier New" w:cs="Courier New"/>
    </w:rPr>
  </w:style>
  <w:style w:type="character" w:customStyle="1" w:styleId="WW8Num9z2">
    <w:name w:val="WW8Num9z2"/>
    <w:qFormat/>
    <w:rPr>
      <w:rFonts w:ascii="Wingdings" w:hAnsi="Wingdings"/>
    </w:rPr>
  </w:style>
  <w:style w:type="character" w:customStyle="1" w:styleId="WW8Num9z3">
    <w:name w:val="WW8Num9z3"/>
    <w:qFormat/>
    <w:rPr>
      <w:rFonts w:ascii="Symbol" w:hAnsi="Symbol"/>
    </w:rPr>
  </w:style>
  <w:style w:type="character" w:customStyle="1" w:styleId="WW8Num11z0">
    <w:name w:val="WW8Num11z0"/>
    <w:qFormat/>
    <w:rPr>
      <w:rFonts w:ascii="Times New Roman" w:eastAsia="MS Mincho" w:hAnsi="Times New Roman" w:cs="Times New Roman"/>
    </w:rPr>
  </w:style>
  <w:style w:type="character" w:customStyle="1" w:styleId="WW8Num11z1">
    <w:name w:val="WW8Num11z1"/>
    <w:qFormat/>
    <w:rPr>
      <w:rFonts w:ascii="Courier New" w:hAnsi="Courier New" w:cs="Courier New"/>
    </w:rPr>
  </w:style>
  <w:style w:type="character" w:customStyle="1" w:styleId="WW8Num11z2">
    <w:name w:val="WW8Num11z2"/>
    <w:qFormat/>
    <w:rPr>
      <w:rFonts w:ascii="Wingdings" w:hAnsi="Wingdings"/>
    </w:rPr>
  </w:style>
  <w:style w:type="character" w:customStyle="1" w:styleId="WW8Num11z3">
    <w:name w:val="WW8Num11z3"/>
    <w:qFormat/>
    <w:rPr>
      <w:rFonts w:ascii="Symbol" w:hAnsi="Symbol"/>
    </w:rPr>
  </w:style>
  <w:style w:type="character" w:customStyle="1" w:styleId="WW8Num15z0">
    <w:name w:val="WW8Num15z0"/>
    <w:qFormat/>
    <w:rPr>
      <w:rFonts w:ascii="Times New Roman" w:eastAsia="Times New Roman" w:hAnsi="Times New Roman" w:cs="Times New Roman"/>
    </w:rPr>
  </w:style>
  <w:style w:type="character" w:customStyle="1" w:styleId="WW8Num15z1">
    <w:name w:val="WW8Num15z1"/>
    <w:qFormat/>
    <w:rPr>
      <w:rFonts w:ascii="Courier New" w:hAnsi="Courier New" w:cs="Courier New"/>
    </w:rPr>
  </w:style>
  <w:style w:type="character" w:customStyle="1" w:styleId="WW8Num15z2">
    <w:name w:val="WW8Num15z2"/>
    <w:qFormat/>
    <w:rPr>
      <w:rFonts w:ascii="Wingdings" w:hAnsi="Wingdings"/>
    </w:rPr>
  </w:style>
  <w:style w:type="character" w:customStyle="1" w:styleId="WW8Num15z3">
    <w:name w:val="WW8Num15z3"/>
    <w:qFormat/>
    <w:rPr>
      <w:rFonts w:ascii="Symbol" w:hAnsi="Symbol"/>
    </w:rPr>
  </w:style>
  <w:style w:type="character" w:customStyle="1" w:styleId="WW8Num16z0">
    <w:name w:val="WW8Num16z0"/>
    <w:qFormat/>
    <w:rPr>
      <w:rFonts w:ascii="Times New Roman" w:eastAsia="MS Mincho" w:hAnsi="Times New Roman" w:cs="Times New Roman"/>
    </w:rPr>
  </w:style>
  <w:style w:type="character" w:customStyle="1" w:styleId="WW8Num16z1">
    <w:name w:val="WW8Num16z1"/>
    <w:qFormat/>
    <w:rPr>
      <w:rFonts w:ascii="Courier New" w:hAnsi="Courier New" w:cs="Courier New"/>
    </w:rPr>
  </w:style>
  <w:style w:type="character" w:customStyle="1" w:styleId="WW8Num16z2">
    <w:name w:val="WW8Num16z2"/>
    <w:qFormat/>
    <w:rPr>
      <w:rFonts w:ascii="Wingdings" w:hAnsi="Wingdings"/>
    </w:rPr>
  </w:style>
  <w:style w:type="character" w:customStyle="1" w:styleId="WW8Num16z3">
    <w:name w:val="WW8Num16z3"/>
    <w:qFormat/>
    <w:rPr>
      <w:rFonts w:ascii="Symbol" w:hAnsi="Symbol"/>
    </w:rPr>
  </w:style>
  <w:style w:type="character" w:customStyle="1" w:styleId="WW8Num18z0">
    <w:name w:val="WW8Num18z0"/>
    <w:qFormat/>
    <w:rPr>
      <w:rFonts w:ascii="Times New Roman" w:eastAsia="Times New Roman" w:hAnsi="Times New Roman" w:cs="Times New Roman"/>
    </w:rPr>
  </w:style>
  <w:style w:type="character" w:customStyle="1" w:styleId="WW8Num18z1">
    <w:name w:val="WW8Num18z1"/>
    <w:qFormat/>
    <w:rPr>
      <w:rFonts w:ascii="Courier New" w:hAnsi="Courier New" w:cs="Courier New"/>
    </w:rPr>
  </w:style>
  <w:style w:type="character" w:customStyle="1" w:styleId="WW8Num18z2">
    <w:name w:val="WW8Num18z2"/>
    <w:qFormat/>
    <w:rPr>
      <w:rFonts w:ascii="Wingdings" w:hAnsi="Wingdings"/>
    </w:rPr>
  </w:style>
  <w:style w:type="character" w:customStyle="1" w:styleId="WW8Num18z3">
    <w:name w:val="WW8Num18z3"/>
    <w:qFormat/>
    <w:rPr>
      <w:rFonts w:ascii="Symbol" w:hAnsi="Symbol"/>
    </w:rPr>
  </w:style>
  <w:style w:type="character" w:customStyle="1" w:styleId="WW8Num19z0">
    <w:name w:val="WW8Num19z0"/>
    <w:qFormat/>
    <w:rPr>
      <w:rFonts w:ascii="Times New Roman" w:eastAsia="MS Mincho" w:hAnsi="Times New Roman" w:cs="Times New Roman"/>
    </w:rPr>
  </w:style>
  <w:style w:type="character" w:customStyle="1" w:styleId="WW8Num19z1">
    <w:name w:val="WW8Num19z1"/>
    <w:qFormat/>
    <w:rPr>
      <w:rFonts w:ascii="Wingdings" w:hAnsi="Wingdings"/>
    </w:rPr>
  </w:style>
  <w:style w:type="character" w:customStyle="1" w:styleId="WW8Num25z0">
    <w:name w:val="WW8Num25z0"/>
    <w:qFormat/>
    <w:rPr>
      <w:rFonts w:ascii="Arial" w:eastAsia="宋体" w:hAnsi="Arial" w:cs="Arial"/>
    </w:rPr>
  </w:style>
  <w:style w:type="character" w:customStyle="1" w:styleId="WW8Num25z1">
    <w:name w:val="WW8Num25z1"/>
    <w:qFormat/>
    <w:rPr>
      <w:rFonts w:ascii="Wingdings" w:hAnsi="Wingdings"/>
    </w:rPr>
  </w:style>
  <w:style w:type="character" w:customStyle="1" w:styleId="WW8Num28z0">
    <w:name w:val="WW8Num28z0"/>
    <w:qFormat/>
    <w:rPr>
      <w:rFonts w:ascii="Times New Roman" w:eastAsia="MS Mincho" w:hAnsi="Times New Roman" w:cs="Times New Roman"/>
    </w:rPr>
  </w:style>
  <w:style w:type="character" w:customStyle="1" w:styleId="WW8Num28z1">
    <w:name w:val="WW8Num28z1"/>
    <w:qFormat/>
    <w:rPr>
      <w:rFonts w:ascii="Courier New" w:hAnsi="Courier New" w:cs="Courier New"/>
    </w:rPr>
  </w:style>
  <w:style w:type="character" w:customStyle="1" w:styleId="WW8Num28z2">
    <w:name w:val="WW8Num28z2"/>
    <w:qFormat/>
    <w:rPr>
      <w:rFonts w:ascii="Wingdings" w:hAnsi="Wingdings"/>
    </w:rPr>
  </w:style>
  <w:style w:type="character" w:customStyle="1" w:styleId="WW8Num28z3">
    <w:name w:val="WW8Num28z3"/>
    <w:qFormat/>
    <w:rPr>
      <w:rFonts w:ascii="Symbol" w:hAnsi="Symbol"/>
    </w:rPr>
  </w:style>
  <w:style w:type="character" w:customStyle="1" w:styleId="WW8Num32z0">
    <w:name w:val="WW8Num32z0"/>
    <w:qFormat/>
    <w:rPr>
      <w:rFonts w:ascii="Times New Roman" w:eastAsia="Times New Roman" w:hAnsi="Times New Roman" w:cs="Times New Roman"/>
    </w:rPr>
  </w:style>
  <w:style w:type="character" w:customStyle="1" w:styleId="WW8Num32z1">
    <w:name w:val="WW8Num32z1"/>
    <w:qFormat/>
    <w:rPr>
      <w:rFonts w:ascii="Courier New" w:hAnsi="Courier New" w:cs="Courier New"/>
    </w:rPr>
  </w:style>
  <w:style w:type="character" w:customStyle="1" w:styleId="WW8Num32z2">
    <w:name w:val="WW8Num32z2"/>
    <w:qFormat/>
    <w:rPr>
      <w:rFonts w:ascii="Wingdings" w:hAnsi="Wingdings"/>
    </w:rPr>
  </w:style>
  <w:style w:type="character" w:customStyle="1" w:styleId="WW8Num32z3">
    <w:name w:val="WW8Num32z3"/>
    <w:qFormat/>
    <w:rPr>
      <w:rFonts w:ascii="Symbol" w:hAnsi="Symbol"/>
    </w:rPr>
  </w:style>
  <w:style w:type="character" w:customStyle="1" w:styleId="WW8Num34z0">
    <w:name w:val="WW8Num34z0"/>
    <w:qFormat/>
    <w:rPr>
      <w:rFonts w:ascii="Times New Roman" w:eastAsia="宋体" w:hAnsi="Times New Roman" w:cs="Times New Roman"/>
    </w:rPr>
  </w:style>
  <w:style w:type="character" w:customStyle="1" w:styleId="WW8Num34z1">
    <w:name w:val="WW8Num34z1"/>
    <w:qFormat/>
    <w:rPr>
      <w:rFonts w:ascii="Wingdings" w:hAnsi="Wingdings"/>
    </w:rPr>
  </w:style>
  <w:style w:type="character" w:customStyle="1" w:styleId="WW8Num35z0">
    <w:name w:val="WW8Num35z0"/>
    <w:qFormat/>
    <w:rPr>
      <w:rFonts w:ascii="Times New Roman" w:eastAsia="宋体" w:hAnsi="Times New Roman" w:cs="Times New Roman"/>
    </w:rPr>
  </w:style>
  <w:style w:type="character" w:customStyle="1" w:styleId="WW8Num35z1">
    <w:name w:val="WW8Num35z1"/>
    <w:qFormat/>
    <w:rPr>
      <w:rFonts w:ascii="Wingdings" w:hAnsi="Wingdings"/>
    </w:rPr>
  </w:style>
  <w:style w:type="character" w:customStyle="1" w:styleId="WW8Num36z0">
    <w:name w:val="WW8Num36z0"/>
    <w:qFormat/>
    <w:rPr>
      <w:rFonts w:ascii="Times New Roman" w:eastAsia="宋体" w:hAnsi="Times New Roman" w:cs="Times New Roman"/>
    </w:rPr>
  </w:style>
  <w:style w:type="character" w:customStyle="1" w:styleId="WW8Num36z1">
    <w:name w:val="WW8Num36z1"/>
    <w:qFormat/>
    <w:rPr>
      <w:rFonts w:ascii="Wingdings" w:hAnsi="Wingdings"/>
    </w:rPr>
  </w:style>
  <w:style w:type="character" w:customStyle="1" w:styleId="WW8Num39z0">
    <w:name w:val="WW8Num39z0"/>
    <w:qFormat/>
    <w:rPr>
      <w:rFonts w:ascii="Times New Roman" w:eastAsia="宋体" w:hAnsi="Times New Roman" w:cs="Times New Roman"/>
    </w:rPr>
  </w:style>
  <w:style w:type="character" w:customStyle="1" w:styleId="WW8Num39z1">
    <w:name w:val="WW8Num39z1"/>
    <w:qFormat/>
    <w:rPr>
      <w:rFonts w:ascii="Wingdings" w:hAnsi="Wingdings"/>
    </w:rPr>
  </w:style>
  <w:style w:type="character" w:customStyle="1" w:styleId="WW8NumSt1z0">
    <w:name w:val="WW8NumSt1z0"/>
    <w:qFormat/>
    <w:rPr>
      <w:rFonts w:ascii="Symbol" w:hAnsi="Symbol"/>
    </w:rPr>
  </w:style>
  <w:style w:type="character" w:customStyle="1" w:styleId="WW8NumSt18z0">
    <w:name w:val="WW8NumSt18z0"/>
    <w:qFormat/>
    <w:rPr>
      <w:rFonts w:ascii="Geneva" w:hAnsi="Geneva"/>
    </w:rPr>
  </w:style>
  <w:style w:type="character" w:customStyle="1" w:styleId="afffa">
    <w:name w:val="段落フォント"/>
    <w:qFormat/>
  </w:style>
  <w:style w:type="character" w:customStyle="1" w:styleId="afffb">
    <w:name w:val="脚注番号"/>
    <w:qFormat/>
    <w:rPr>
      <w:b/>
      <w:position w:val="3"/>
      <w:sz w:val="16"/>
    </w:rPr>
  </w:style>
  <w:style w:type="character" w:customStyle="1" w:styleId="afffc">
    <w:name w:val="コメント参照"/>
    <w:qFormat/>
    <w:rPr>
      <w:sz w:val="16"/>
    </w:rPr>
  </w:style>
  <w:style w:type="character" w:customStyle="1" w:styleId="H10">
    <w:name w:val="H1 (文字)"/>
    <w:qFormat/>
    <w:rPr>
      <w:rFonts w:ascii="Arial" w:eastAsia="MS Mincho" w:hAnsi="Arial"/>
      <w:sz w:val="36"/>
      <w:lang w:val="en-GB" w:eastAsia="ar-SA" w:bidi="ar-SA"/>
    </w:rPr>
  </w:style>
  <w:style w:type="character" w:customStyle="1" w:styleId="Head2A">
    <w:name w:val="Head2A (文字)"/>
    <w:qFormat/>
    <w:rPr>
      <w:rFonts w:ascii="Arial" w:eastAsia="MS Mincho" w:hAnsi="Arial"/>
      <w:sz w:val="32"/>
      <w:lang w:val="en-GB" w:eastAsia="ar-SA" w:bidi="ar-SA"/>
    </w:rPr>
  </w:style>
  <w:style w:type="character" w:customStyle="1" w:styleId="Underrubrik2">
    <w:name w:val="Underrubrik2 (文字)"/>
    <w:qFormat/>
    <w:rPr>
      <w:rFonts w:ascii="Arial" w:eastAsia="MS Mincho" w:hAnsi="Arial"/>
      <w:sz w:val="28"/>
      <w:lang w:val="en-GB" w:eastAsia="ar-SA" w:bidi="ar-SA"/>
    </w:rPr>
  </w:style>
  <w:style w:type="character" w:customStyle="1" w:styleId="h40">
    <w:name w:val="h4 (文字)"/>
    <w:qFormat/>
    <w:rPr>
      <w:rFonts w:ascii="Arial" w:eastAsia="MS Mincho" w:hAnsi="Arial" w:cs="Arial"/>
      <w:color w:val="0000FF"/>
      <w:kern w:val="2"/>
      <w:sz w:val="24"/>
      <w:szCs w:val="28"/>
      <w:lang w:val="en-GB" w:eastAsia="ar-SA" w:bidi="ar-SA"/>
    </w:rPr>
  </w:style>
  <w:style w:type="character" w:customStyle="1" w:styleId="M5">
    <w:name w:val="M5 (文字)"/>
    <w:qFormat/>
    <w:rPr>
      <w:rFonts w:ascii="Arial" w:eastAsia="MS Mincho" w:hAnsi="Arial"/>
      <w:sz w:val="22"/>
      <w:lang w:val="en-GB" w:eastAsia="ar-SA" w:bidi="ar-SA"/>
    </w:rPr>
  </w:style>
  <w:style w:type="character" w:customStyle="1" w:styleId="T1">
    <w:name w:val="T1 (文字)"/>
    <w:qFormat/>
    <w:rPr>
      <w:rFonts w:ascii="Arial" w:eastAsia="MS Mincho" w:hAnsi="Arial"/>
      <w:lang w:val="en-GB" w:eastAsia="ar-SA" w:bidi="ar-SA"/>
    </w:rPr>
  </w:style>
  <w:style w:type="character" w:customStyle="1" w:styleId="83">
    <w:name w:val="(文字) (文字)8"/>
    <w:qFormat/>
    <w:rPr>
      <w:rFonts w:ascii="Arial" w:eastAsia="MS Mincho" w:hAnsi="Arial"/>
      <w:lang w:val="en-GB" w:eastAsia="ar-SA" w:bidi="ar-SA"/>
    </w:rPr>
  </w:style>
  <w:style w:type="character" w:customStyle="1" w:styleId="72">
    <w:name w:val="(文字) (文字)7"/>
    <w:qFormat/>
    <w:rPr>
      <w:rFonts w:ascii="Arial" w:eastAsia="MS Mincho" w:hAnsi="Arial"/>
      <w:sz w:val="36"/>
      <w:lang w:val="en-GB" w:eastAsia="ar-SA" w:bidi="ar-SA"/>
    </w:rPr>
  </w:style>
  <w:style w:type="character" w:customStyle="1" w:styleId="headerodd">
    <w:name w:val="header odd (文字)"/>
    <w:qFormat/>
    <w:rPr>
      <w:rFonts w:ascii="Arial" w:eastAsia="MS Mincho" w:hAnsi="Arial"/>
      <w:b/>
      <w:sz w:val="18"/>
      <w:lang w:val="en-GB" w:eastAsia="ar-SA" w:bidi="ar-SA"/>
    </w:rPr>
  </w:style>
  <w:style w:type="character" w:customStyle="1" w:styleId="footnotetext1">
    <w:name w:val="footnote text1 (文字)"/>
    <w:qFormat/>
    <w:rPr>
      <w:rFonts w:eastAsia="MS Mincho"/>
      <w:sz w:val="16"/>
      <w:lang w:val="en-GB" w:eastAsia="ar-SA" w:bidi="ar-SA"/>
    </w:rPr>
  </w:style>
  <w:style w:type="character" w:customStyle="1" w:styleId="63">
    <w:name w:val="(文字) (文字)6"/>
    <w:qFormat/>
    <w:rPr>
      <w:rFonts w:eastAsia="MS Mincho"/>
      <w:lang w:val="en-GB" w:eastAsia="ar-SA" w:bidi="ar-SA"/>
    </w:rPr>
  </w:style>
  <w:style w:type="character" w:customStyle="1" w:styleId="cap">
    <w:name w:val="cap (文字)"/>
    <w:qFormat/>
    <w:rPr>
      <w:rFonts w:eastAsia="MS Mincho"/>
      <w:b/>
      <w:lang w:val="en-GB" w:eastAsia="ar-SA" w:bidi="ar-SA"/>
    </w:rPr>
  </w:style>
  <w:style w:type="character" w:customStyle="1" w:styleId="55">
    <w:name w:val="(文字) (文字)5"/>
    <w:qFormat/>
    <w:rPr>
      <w:rFonts w:ascii="Courier New" w:eastAsia="MS Mincho" w:hAnsi="Courier New"/>
      <w:lang w:val="nb-NO" w:eastAsia="ar-SA" w:bidi="ar-SA"/>
    </w:rPr>
  </w:style>
  <w:style w:type="character" w:customStyle="1" w:styleId="bt">
    <w:name w:val="bt (文字)"/>
    <w:qFormat/>
    <w:rPr>
      <w:rFonts w:eastAsia="MS Mincho"/>
      <w:lang w:val="en-GB" w:eastAsia="ar-SA" w:bidi="ar-SA"/>
    </w:rPr>
  </w:style>
  <w:style w:type="character" w:customStyle="1" w:styleId="411">
    <w:name w:val="(文字) (文字)411"/>
    <w:qFormat/>
    <w:rPr>
      <w:rFonts w:eastAsia="MS Mincho"/>
      <w:lang w:val="en-GB" w:eastAsia="ar-SA" w:bidi="ar-SA"/>
    </w:rPr>
  </w:style>
  <w:style w:type="character" w:customStyle="1" w:styleId="3c">
    <w:name w:val="(文字) (文字)3"/>
    <w:qFormat/>
    <w:rPr>
      <w:rFonts w:eastAsia="MS Mincho"/>
      <w:lang w:val="en-GB" w:eastAsia="ar-SA" w:bidi="ar-SA"/>
    </w:rPr>
  </w:style>
  <w:style w:type="character" w:customStyle="1" w:styleId="1c">
    <w:name w:val="(文字) (文字)1"/>
    <w:qFormat/>
    <w:rPr>
      <w:rFonts w:eastAsia="MS Mincho"/>
      <w:lang w:val="en-GB" w:eastAsia="ar-SA" w:bidi="ar-SA"/>
    </w:rPr>
  </w:style>
  <w:style w:type="character" w:customStyle="1" w:styleId="afffd">
    <w:name w:val="番号付け記号"/>
    <w:qFormat/>
  </w:style>
  <w:style w:type="paragraph" w:customStyle="1" w:styleId="afffe">
    <w:name w:val="見出し"/>
    <w:basedOn w:val="a"/>
    <w:next w:val="af0"/>
    <w:qFormat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MS PGothic" w:hAnsi="Arial" w:cs="Mangal"/>
      <w:sz w:val="28"/>
      <w:szCs w:val="28"/>
      <w:lang w:eastAsia="ar-SA"/>
    </w:rPr>
  </w:style>
  <w:style w:type="paragraph" w:customStyle="1" w:styleId="affff">
    <w:name w:val="図表番号"/>
    <w:basedOn w:val="a"/>
    <w:qFormat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affff0">
    <w:name w:val="索引"/>
    <w:basedOn w:val="a"/>
    <w:qFormat/>
    <w:pPr>
      <w:suppressLineNumbers/>
      <w:suppressAutoHyphens/>
      <w:overflowPunct/>
      <w:autoSpaceDE/>
      <w:autoSpaceDN/>
      <w:adjustRightInd/>
      <w:textAlignment w:val="auto"/>
    </w:pPr>
    <w:rPr>
      <w:rFonts w:eastAsia="MS Mincho" w:cs="Mangal"/>
      <w:lang w:eastAsia="ar-SA"/>
    </w:rPr>
  </w:style>
  <w:style w:type="paragraph" w:customStyle="1" w:styleId="affff1">
    <w:name w:val="段落番号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2f0">
    <w:name w:val="段落番号 2"/>
    <w:basedOn w:val="affff1"/>
    <w:qFormat/>
    <w:pPr>
      <w:ind w:left="851" w:hanging="284"/>
    </w:pPr>
  </w:style>
  <w:style w:type="paragraph" w:customStyle="1" w:styleId="affff2">
    <w:name w:val="箇条書き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2f1">
    <w:name w:val="箇条書き 2"/>
    <w:basedOn w:val="affff2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d">
    <w:name w:val="箇条書き 3"/>
    <w:basedOn w:val="2f1"/>
    <w:qFormat/>
    <w:pPr>
      <w:ind w:left="1135"/>
    </w:pPr>
  </w:style>
  <w:style w:type="paragraph" w:customStyle="1" w:styleId="2f2">
    <w:name w:val="一覧 2"/>
    <w:basedOn w:val="a4"/>
    <w:qFormat/>
    <w:pPr>
      <w:suppressAutoHyphens/>
      <w:overflowPunct/>
      <w:autoSpaceDE/>
      <w:autoSpaceDN/>
      <w:adjustRightInd/>
      <w:ind w:left="851" w:hanging="28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3e">
    <w:name w:val="一覧 3"/>
    <w:basedOn w:val="2f2"/>
    <w:qFormat/>
    <w:pPr>
      <w:ind w:left="1135"/>
    </w:pPr>
  </w:style>
  <w:style w:type="paragraph" w:customStyle="1" w:styleId="46">
    <w:name w:val="一覧 4"/>
    <w:basedOn w:val="3e"/>
    <w:qFormat/>
    <w:pPr>
      <w:ind w:left="1418"/>
    </w:pPr>
  </w:style>
  <w:style w:type="paragraph" w:customStyle="1" w:styleId="56">
    <w:name w:val="一覧 5"/>
    <w:basedOn w:val="46"/>
    <w:qFormat/>
    <w:pPr>
      <w:ind w:left="1702"/>
    </w:pPr>
  </w:style>
  <w:style w:type="paragraph" w:customStyle="1" w:styleId="47">
    <w:name w:val="箇条書き 4"/>
    <w:basedOn w:val="3d"/>
    <w:qFormat/>
    <w:pPr>
      <w:ind w:left="1418"/>
    </w:pPr>
  </w:style>
  <w:style w:type="paragraph" w:customStyle="1" w:styleId="57">
    <w:name w:val="箇条書き 5"/>
    <w:basedOn w:val="47"/>
    <w:qFormat/>
    <w:pPr>
      <w:ind w:left="1702"/>
    </w:pPr>
  </w:style>
  <w:style w:type="paragraph" w:customStyle="1" w:styleId="affff3">
    <w:name w:val="コメント文字列"/>
    <w:basedOn w:val="a"/>
    <w:qFormat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affff4">
    <w:name w:val="吹き出し"/>
    <w:basedOn w:val="a"/>
    <w:qFormat/>
    <w:pPr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sz w:val="16"/>
      <w:szCs w:val="16"/>
      <w:lang w:eastAsia="ar-SA"/>
    </w:rPr>
  </w:style>
  <w:style w:type="paragraph" w:customStyle="1" w:styleId="affff5">
    <w:name w:val="コメント内容"/>
    <w:basedOn w:val="affff3"/>
    <w:next w:val="affff3"/>
    <w:qFormat/>
    <w:rPr>
      <w:b/>
      <w:bCs/>
    </w:rPr>
  </w:style>
  <w:style w:type="paragraph" w:customStyle="1" w:styleId="affff6">
    <w:name w:val="見出しマップ"/>
    <w:basedOn w:val="a"/>
    <w:qFormat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lang w:eastAsia="ar-SA"/>
    </w:rPr>
  </w:style>
  <w:style w:type="paragraph" w:customStyle="1" w:styleId="WW-">
    <w:name w:val="WW-図表番号"/>
    <w:basedOn w:val="a"/>
    <w:next w:val="a"/>
    <w:qFormat/>
    <w:pPr>
      <w:suppressAutoHyphens/>
      <w:autoSpaceDN/>
      <w:adjustRightInd/>
      <w:spacing w:before="120" w:after="120"/>
    </w:pPr>
    <w:rPr>
      <w:rFonts w:eastAsia="MS Mincho" w:cs="CG Times (WN)"/>
      <w:b/>
      <w:lang w:eastAsia="ar-SA"/>
    </w:rPr>
  </w:style>
  <w:style w:type="paragraph" w:customStyle="1" w:styleId="affff7">
    <w:name w:val="書式なし"/>
    <w:basedOn w:val="a"/>
    <w:qFormat/>
    <w:pPr>
      <w:suppressAutoHyphens/>
      <w:autoSpaceDN/>
      <w:adjustRightInd/>
    </w:pPr>
    <w:rPr>
      <w:rFonts w:ascii="Courier New" w:eastAsia="MS Mincho" w:hAnsi="Courier New" w:cs="CG Times (WN)"/>
      <w:lang w:val="nb-NO" w:eastAsia="ar-SA"/>
    </w:rPr>
  </w:style>
  <w:style w:type="paragraph" w:customStyle="1" w:styleId="2f3">
    <w:name w:val="本文 2"/>
    <w:basedOn w:val="a"/>
    <w:qFormat/>
    <w:pPr>
      <w:suppressAutoHyphens/>
      <w:autoSpaceDN/>
      <w:adjustRightInd/>
      <w:spacing w:after="120"/>
    </w:pPr>
    <w:rPr>
      <w:rFonts w:eastAsia="MS Mincho" w:cs="CG Times (WN)"/>
      <w:lang w:eastAsia="ar-SA"/>
    </w:rPr>
  </w:style>
  <w:style w:type="paragraph" w:customStyle="1" w:styleId="3f">
    <w:name w:val="本文 3"/>
    <w:basedOn w:val="a"/>
    <w:qFormat/>
    <w:pPr>
      <w:suppressAutoHyphens/>
      <w:autoSpaceDN/>
      <w:adjustRightInd/>
      <w:spacing w:after="120"/>
    </w:pPr>
    <w:rPr>
      <w:rFonts w:eastAsia="MS Mincho" w:cs="CG Times (WN)"/>
      <w:lang w:eastAsia="ar-SA"/>
    </w:rPr>
  </w:style>
  <w:style w:type="paragraph" w:customStyle="1" w:styleId="Web">
    <w:name w:val="標準 (Web)"/>
    <w:basedOn w:val="a"/>
    <w:qFormat/>
    <w:pPr>
      <w:suppressAutoHyphens/>
      <w:autoSpaceDN/>
      <w:adjustRightInd/>
      <w:spacing w:before="100" w:after="100"/>
    </w:pPr>
    <w:rPr>
      <w:rFonts w:eastAsia="Arial Unicode MS" w:cs="CG Times (WN)"/>
      <w:sz w:val="24"/>
      <w:szCs w:val="24"/>
    </w:rPr>
  </w:style>
  <w:style w:type="paragraph" w:customStyle="1" w:styleId="2f4">
    <w:name w:val="本文インデント 2"/>
    <w:basedOn w:val="a"/>
    <w:qFormat/>
    <w:pPr>
      <w:suppressAutoHyphens/>
      <w:autoSpaceDN/>
      <w:adjustRightInd/>
      <w:ind w:left="567"/>
    </w:pPr>
    <w:rPr>
      <w:rFonts w:ascii="Arial" w:eastAsia="MS Mincho" w:hAnsi="Arial" w:cs="Arial"/>
      <w:lang w:eastAsia="ar-SA"/>
    </w:rPr>
  </w:style>
  <w:style w:type="paragraph" w:customStyle="1" w:styleId="affff8">
    <w:name w:val="標準インデント"/>
    <w:basedOn w:val="a"/>
    <w:qFormat/>
    <w:pPr>
      <w:suppressAutoHyphens/>
      <w:autoSpaceDN/>
      <w:adjustRightInd/>
      <w:ind w:left="708"/>
    </w:pPr>
    <w:rPr>
      <w:rFonts w:eastAsia="MS Mincho" w:cs="CG Times (WN)"/>
      <w:lang w:eastAsia="ar-SA"/>
    </w:rPr>
  </w:style>
  <w:style w:type="paragraph" w:customStyle="1" w:styleId="affff9">
    <w:name w:val="記"/>
    <w:basedOn w:val="a"/>
    <w:next w:val="a"/>
    <w:qFormat/>
    <w:pPr>
      <w:suppressAutoHyphens/>
      <w:autoSpaceDN/>
      <w:adjustRightInd/>
    </w:pPr>
    <w:rPr>
      <w:rFonts w:eastAsia="MS Mincho" w:cs="CG Times (WN)"/>
      <w:lang w:eastAsia="ar-SA"/>
    </w:rPr>
  </w:style>
  <w:style w:type="paragraph" w:customStyle="1" w:styleId="HTML4">
    <w:name w:val="HTML 書式付き"/>
    <w:basedOn w:val="a"/>
    <w:qFormat/>
    <w:pPr>
      <w:suppressAutoHyphens/>
      <w:autoSpaceDN/>
      <w:adjustRightInd/>
    </w:pPr>
    <w:rPr>
      <w:rFonts w:ascii="Courier New" w:eastAsia="MS Mincho" w:hAnsi="Courier New" w:cs="Courier New"/>
      <w:lang w:eastAsia="ar-SA"/>
    </w:rPr>
  </w:style>
  <w:style w:type="paragraph" w:customStyle="1" w:styleId="affffa">
    <w:name w:val="表の内容"/>
    <w:basedOn w:val="a"/>
    <w:qFormat/>
    <w:pPr>
      <w:suppressLineNumbers/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affffb">
    <w:name w:val="表の見出し"/>
    <w:basedOn w:val="affffa"/>
    <w:qFormat/>
    <w:pPr>
      <w:jc w:val="center"/>
    </w:pPr>
    <w:rPr>
      <w:b/>
      <w:bCs/>
    </w:rPr>
  </w:style>
  <w:style w:type="character" w:customStyle="1" w:styleId="WW8Num27z0">
    <w:name w:val="WW8Num27z0"/>
    <w:qFormat/>
    <w:rPr>
      <w:rFonts w:ascii="Arial" w:eastAsia="Times New Roman" w:hAnsi="Arial" w:cs="Arial"/>
    </w:rPr>
  </w:style>
  <w:style w:type="character" w:customStyle="1" w:styleId="WW8Num27z1">
    <w:name w:val="WW8Num27z1"/>
    <w:qFormat/>
    <w:rPr>
      <w:rFonts w:ascii="Courier New" w:hAnsi="Courier New" w:cs="Courier New"/>
    </w:rPr>
  </w:style>
  <w:style w:type="character" w:customStyle="1" w:styleId="WW8Num27z2">
    <w:name w:val="WW8Num27z2"/>
    <w:qFormat/>
    <w:rPr>
      <w:rFonts w:ascii="Wingdings" w:hAnsi="Wingdings"/>
    </w:rPr>
  </w:style>
  <w:style w:type="character" w:customStyle="1" w:styleId="WW8Num27z3">
    <w:name w:val="WW8Num27z3"/>
    <w:qFormat/>
    <w:rPr>
      <w:rFonts w:ascii="Symbol" w:hAnsi="Symbol"/>
    </w:rPr>
  </w:style>
  <w:style w:type="character" w:customStyle="1" w:styleId="WW8Num29z0">
    <w:name w:val="WW8Num29z0"/>
    <w:qFormat/>
    <w:rPr>
      <w:rFonts w:ascii="Times New Roman" w:eastAsia="MS Mincho" w:hAnsi="Times New Roman" w:cs="Times New Roman"/>
    </w:rPr>
  </w:style>
  <w:style w:type="character" w:customStyle="1" w:styleId="WW8Num29z1">
    <w:name w:val="WW8Num29z1"/>
    <w:qFormat/>
    <w:rPr>
      <w:rFonts w:ascii="Courier New" w:hAnsi="Courier New" w:cs="Courier New"/>
    </w:rPr>
  </w:style>
  <w:style w:type="character" w:customStyle="1" w:styleId="WW8Num29z2">
    <w:name w:val="WW8Num29z2"/>
    <w:qFormat/>
    <w:rPr>
      <w:rFonts w:ascii="Wingdings" w:hAnsi="Wingdings"/>
    </w:rPr>
  </w:style>
  <w:style w:type="character" w:customStyle="1" w:styleId="WW8Num29z3">
    <w:name w:val="WW8Num29z3"/>
    <w:qFormat/>
    <w:rPr>
      <w:rFonts w:ascii="Symbol" w:hAnsi="Symbol"/>
    </w:rPr>
  </w:style>
  <w:style w:type="character" w:customStyle="1" w:styleId="WW8Num31z0">
    <w:name w:val="WW8Num31z0"/>
    <w:qFormat/>
    <w:rPr>
      <w:rFonts w:ascii="Symbol" w:hAnsi="Symbol"/>
    </w:rPr>
  </w:style>
  <w:style w:type="character" w:customStyle="1" w:styleId="WW8Num31z1">
    <w:name w:val="WW8Num31z1"/>
    <w:qFormat/>
    <w:rPr>
      <w:rFonts w:ascii="Courier New" w:hAnsi="Courier New" w:cs="Courier New"/>
    </w:rPr>
  </w:style>
  <w:style w:type="character" w:customStyle="1" w:styleId="WW8Num31z2">
    <w:name w:val="WW8Num31z2"/>
    <w:qFormat/>
    <w:rPr>
      <w:rFonts w:ascii="Wingdings" w:hAnsi="Wingdings"/>
    </w:rPr>
  </w:style>
  <w:style w:type="character" w:customStyle="1" w:styleId="WW8Num34z2">
    <w:name w:val="WW8Num34z2"/>
    <w:qFormat/>
    <w:rPr>
      <w:rFonts w:ascii="Wingdings" w:hAnsi="Wingdings"/>
    </w:rPr>
  </w:style>
  <w:style w:type="character" w:customStyle="1" w:styleId="WW8Num34z3">
    <w:name w:val="WW8Num34z3"/>
    <w:qFormat/>
    <w:rPr>
      <w:rFonts w:ascii="Symbol" w:hAnsi="Symbol"/>
    </w:rPr>
  </w:style>
  <w:style w:type="character" w:customStyle="1" w:styleId="WW8Num37z0">
    <w:name w:val="WW8Num37z0"/>
    <w:qFormat/>
    <w:rPr>
      <w:rFonts w:ascii="Times New Roman" w:eastAsia="宋体" w:hAnsi="Times New Roman" w:cs="Times New Roman"/>
    </w:rPr>
  </w:style>
  <w:style w:type="character" w:customStyle="1" w:styleId="WW8Num37z1">
    <w:name w:val="WW8Num37z1"/>
    <w:qFormat/>
    <w:rPr>
      <w:rFonts w:ascii="Wingdings" w:hAnsi="Wingdings"/>
    </w:rPr>
  </w:style>
  <w:style w:type="character" w:customStyle="1" w:styleId="WW8Num38z0">
    <w:name w:val="WW8Num38z0"/>
    <w:qFormat/>
    <w:rPr>
      <w:rFonts w:ascii="Times New Roman" w:eastAsia="宋体" w:hAnsi="Times New Roman" w:cs="Times New Roman"/>
    </w:rPr>
  </w:style>
  <w:style w:type="character" w:customStyle="1" w:styleId="WW8Num38z1">
    <w:name w:val="WW8Num38z1"/>
    <w:qFormat/>
    <w:rPr>
      <w:rFonts w:ascii="Wingdings" w:hAnsi="Wingdings"/>
    </w:rPr>
  </w:style>
  <w:style w:type="character" w:customStyle="1" w:styleId="WW8Num41z0">
    <w:name w:val="WW8Num41z0"/>
    <w:qFormat/>
    <w:rPr>
      <w:rFonts w:ascii="Times New Roman" w:eastAsia="宋体" w:hAnsi="Times New Roman" w:cs="Times New Roman"/>
    </w:rPr>
  </w:style>
  <w:style w:type="character" w:customStyle="1" w:styleId="WW8Num41z1">
    <w:name w:val="WW8Num41z1"/>
    <w:qFormat/>
    <w:rPr>
      <w:rFonts w:ascii="Wingdings" w:hAnsi="Wingdings"/>
    </w:rPr>
  </w:style>
  <w:style w:type="character" w:customStyle="1" w:styleId="WW8NumSt20z0">
    <w:name w:val="WW8NumSt20z0"/>
    <w:qFormat/>
    <w:rPr>
      <w:rFonts w:ascii="Geneva" w:hAnsi="Geneva"/>
    </w:rPr>
  </w:style>
  <w:style w:type="character" w:customStyle="1" w:styleId="DefaultParagraphFont1">
    <w:name w:val="Default Paragraph Font1"/>
    <w:qFormat/>
  </w:style>
  <w:style w:type="character" w:customStyle="1" w:styleId="Heading1Char1">
    <w:name w:val="Heading 1 Char1"/>
    <w:qFormat/>
    <w:rPr>
      <w:rFonts w:ascii="Arial" w:hAnsi="Arial"/>
      <w:sz w:val="36"/>
      <w:lang w:val="en-GB"/>
    </w:rPr>
  </w:style>
  <w:style w:type="character" w:customStyle="1" w:styleId="Heading2-">
    <w:name w:val="Heading 2-"/>
    <w:qFormat/>
    <w:rPr>
      <w:rFonts w:ascii="Arial" w:hAnsi="Arial"/>
      <w:sz w:val="32"/>
      <w:lang w:val="en-GB"/>
    </w:rPr>
  </w:style>
  <w:style w:type="character" w:customStyle="1" w:styleId="CommentReference1">
    <w:name w:val="Comment Reference1"/>
    <w:qFormat/>
    <w:rPr>
      <w:sz w:val="16"/>
    </w:rPr>
  </w:style>
  <w:style w:type="character" w:customStyle="1" w:styleId="ListChar">
    <w:name w:val="List Char"/>
    <w:qFormat/>
    <w:rPr>
      <w:lang w:val="en-GB" w:eastAsia="ar-SA" w:bidi="ar-SA"/>
    </w:rPr>
  </w:style>
  <w:style w:type="paragraph" w:customStyle="1" w:styleId="ListBullet1">
    <w:name w:val="List Bullet1"/>
    <w:basedOn w:val="a"/>
    <w:qFormat/>
    <w:pPr>
      <w:tabs>
        <w:tab w:val="left" w:pos="644"/>
      </w:tabs>
      <w:suppressAutoHyphens/>
      <w:overflowPunct/>
      <w:autoSpaceDE/>
      <w:autoSpaceDN/>
      <w:adjustRightInd/>
      <w:ind w:left="568" w:hanging="284"/>
      <w:textAlignment w:val="auto"/>
    </w:pPr>
    <w:rPr>
      <w:rFonts w:eastAsia="MS Mincho"/>
      <w:lang w:eastAsia="ar-SA"/>
    </w:rPr>
  </w:style>
  <w:style w:type="paragraph" w:customStyle="1" w:styleId="ListBullet21">
    <w:name w:val="List Bullet 21"/>
    <w:basedOn w:val="ListBullet1"/>
    <w:qFormat/>
    <w:pPr>
      <w:tabs>
        <w:tab w:val="clear" w:pos="644"/>
        <w:tab w:val="left" w:pos="1494"/>
      </w:tabs>
      <w:ind w:left="851"/>
    </w:pPr>
  </w:style>
  <w:style w:type="paragraph" w:customStyle="1" w:styleId="ListBullet31">
    <w:name w:val="List Bullet 31"/>
    <w:basedOn w:val="ListBullet21"/>
    <w:qFormat/>
    <w:pPr>
      <w:ind w:left="1135"/>
    </w:pPr>
  </w:style>
  <w:style w:type="paragraph" w:customStyle="1" w:styleId="ListBullet41">
    <w:name w:val="List Bullet 41"/>
    <w:basedOn w:val="ListBullet31"/>
    <w:qFormat/>
    <w:pPr>
      <w:ind w:left="1418"/>
    </w:pPr>
  </w:style>
  <w:style w:type="paragraph" w:customStyle="1" w:styleId="ListBullet51">
    <w:name w:val="List Bullet 51"/>
    <w:basedOn w:val="ListBullet41"/>
    <w:qFormat/>
    <w:pPr>
      <w:ind w:left="1702"/>
    </w:pPr>
  </w:style>
  <w:style w:type="paragraph" w:customStyle="1" w:styleId="Caption11">
    <w:name w:val="Caption11"/>
    <w:basedOn w:val="a"/>
    <w:next w:val="a"/>
    <w:qFormat/>
    <w:pPr>
      <w:suppressAutoHyphens/>
      <w:overflowPunct/>
      <w:autoSpaceDE/>
      <w:autoSpaceDN/>
      <w:adjustRightInd/>
      <w:spacing w:before="120" w:after="120"/>
      <w:textAlignment w:val="auto"/>
    </w:pPr>
    <w:rPr>
      <w:rFonts w:eastAsia="MS Mincho"/>
      <w:b/>
      <w:lang w:eastAsia="ar-SA"/>
    </w:rPr>
  </w:style>
  <w:style w:type="paragraph" w:customStyle="1" w:styleId="DocumentMap1">
    <w:name w:val="Document Map1"/>
    <w:basedOn w:val="a"/>
    <w:qFormat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/>
      <w:lang w:eastAsia="ar-SA"/>
    </w:rPr>
  </w:style>
  <w:style w:type="paragraph" w:customStyle="1" w:styleId="PlainText1">
    <w:name w:val="Plain Text1"/>
    <w:basedOn w:val="a"/>
    <w:qFormat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/>
      <w:lang w:val="nb-NO" w:eastAsia="ar-SA"/>
    </w:rPr>
  </w:style>
  <w:style w:type="paragraph" w:customStyle="1" w:styleId="CommentText1">
    <w:name w:val="Comment Text1"/>
    <w:basedOn w:val="a"/>
    <w:qFormat/>
    <w:pPr>
      <w:suppressAutoHyphens/>
      <w:overflowPunct/>
      <w:autoSpaceDE/>
      <w:autoSpaceDN/>
      <w:adjustRightInd/>
      <w:textAlignment w:val="auto"/>
    </w:pPr>
    <w:rPr>
      <w:rFonts w:eastAsia="MS Mincho"/>
      <w:lang w:eastAsia="ar-SA"/>
    </w:rPr>
  </w:style>
  <w:style w:type="paragraph" w:customStyle="1" w:styleId="List31">
    <w:name w:val="List 31"/>
    <w:basedOn w:val="a"/>
    <w:qFormat/>
    <w:pPr>
      <w:suppressAutoHyphens/>
      <w:overflowPunct/>
      <w:autoSpaceDE/>
      <w:autoSpaceDN/>
      <w:adjustRightInd/>
      <w:ind w:left="849" w:hanging="283"/>
      <w:textAlignment w:val="auto"/>
    </w:pPr>
    <w:rPr>
      <w:rFonts w:eastAsia="MS Mincho"/>
      <w:lang w:eastAsia="ar-SA"/>
    </w:rPr>
  </w:style>
  <w:style w:type="paragraph" w:customStyle="1" w:styleId="List41">
    <w:name w:val="List 41"/>
    <w:basedOn w:val="List31"/>
    <w:qFormat/>
    <w:pPr>
      <w:ind w:left="1418" w:hanging="284"/>
    </w:pPr>
  </w:style>
  <w:style w:type="paragraph" w:customStyle="1" w:styleId="ListNumber1">
    <w:name w:val="List Number1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/>
      <w:lang w:eastAsia="ar-SA"/>
    </w:rPr>
  </w:style>
  <w:style w:type="paragraph" w:customStyle="1" w:styleId="ListNumber21">
    <w:name w:val="List Number 21"/>
    <w:basedOn w:val="ListNumber1"/>
    <w:qFormat/>
    <w:pPr>
      <w:ind w:left="851" w:hanging="284"/>
    </w:pPr>
  </w:style>
  <w:style w:type="paragraph" w:customStyle="1" w:styleId="List21">
    <w:name w:val="List 21"/>
    <w:basedOn w:val="a4"/>
    <w:qFormat/>
    <w:pPr>
      <w:suppressAutoHyphens/>
      <w:overflowPunct/>
      <w:autoSpaceDE/>
      <w:autoSpaceDN/>
      <w:adjustRightInd/>
      <w:ind w:left="851" w:hanging="284"/>
      <w:contextualSpacing w:val="0"/>
      <w:textAlignment w:val="auto"/>
    </w:pPr>
    <w:rPr>
      <w:rFonts w:eastAsia="MS Mincho"/>
      <w:lang w:eastAsia="ar-SA"/>
    </w:rPr>
  </w:style>
  <w:style w:type="paragraph" w:customStyle="1" w:styleId="List51">
    <w:name w:val="List 51"/>
    <w:basedOn w:val="List41"/>
    <w:qFormat/>
    <w:pPr>
      <w:ind w:left="1702"/>
    </w:pPr>
  </w:style>
  <w:style w:type="paragraph" w:customStyle="1" w:styleId="BodyText21">
    <w:name w:val="Body Text 21"/>
    <w:basedOn w:val="a"/>
    <w:qFormat/>
    <w:pPr>
      <w:suppressAutoHyphens/>
      <w:overflowPunct/>
      <w:autoSpaceDE/>
      <w:autoSpaceDN/>
      <w:adjustRightInd/>
      <w:spacing w:after="120"/>
      <w:textAlignment w:val="auto"/>
    </w:pPr>
    <w:rPr>
      <w:rFonts w:eastAsia="MS Mincho"/>
      <w:lang w:eastAsia="ar-SA"/>
    </w:rPr>
  </w:style>
  <w:style w:type="paragraph" w:customStyle="1" w:styleId="BodyText31">
    <w:name w:val="Body Text 31"/>
    <w:basedOn w:val="a"/>
    <w:qFormat/>
    <w:pPr>
      <w:suppressAutoHyphens/>
      <w:overflowPunct/>
      <w:autoSpaceDE/>
      <w:autoSpaceDN/>
      <w:adjustRightInd/>
      <w:spacing w:after="120"/>
      <w:textAlignment w:val="auto"/>
    </w:pPr>
    <w:rPr>
      <w:rFonts w:eastAsia="MS Mincho"/>
      <w:lang w:eastAsia="ar-SA"/>
    </w:rPr>
  </w:style>
  <w:style w:type="paragraph" w:customStyle="1" w:styleId="BodyTextIndent21">
    <w:name w:val="Body Text Indent 21"/>
    <w:basedOn w:val="a"/>
    <w:qFormat/>
    <w:pPr>
      <w:suppressAutoHyphens/>
      <w:autoSpaceDN/>
      <w:adjustRightInd/>
      <w:ind w:left="567"/>
    </w:pPr>
    <w:rPr>
      <w:rFonts w:ascii="Arial" w:eastAsia="MS Mincho" w:hAnsi="Arial" w:cs="Arial"/>
      <w:lang w:eastAsia="ar-SA"/>
    </w:rPr>
  </w:style>
  <w:style w:type="paragraph" w:customStyle="1" w:styleId="NormalIndent1">
    <w:name w:val="Normal Indent1"/>
    <w:basedOn w:val="a"/>
    <w:qFormat/>
    <w:pPr>
      <w:suppressAutoHyphens/>
      <w:autoSpaceDN/>
      <w:adjustRightInd/>
      <w:ind w:left="708"/>
    </w:pPr>
    <w:rPr>
      <w:rFonts w:eastAsia="MS Mincho"/>
      <w:lang w:eastAsia="ar-SA"/>
    </w:rPr>
  </w:style>
  <w:style w:type="paragraph" w:customStyle="1" w:styleId="NoteHeading1">
    <w:name w:val="Note Heading1"/>
    <w:basedOn w:val="a"/>
    <w:next w:val="a"/>
    <w:qFormat/>
    <w:pPr>
      <w:suppressAutoHyphens/>
      <w:autoSpaceDN/>
      <w:adjustRightInd/>
    </w:pPr>
    <w:rPr>
      <w:rFonts w:eastAsia="MS Mincho"/>
      <w:lang w:eastAsia="ar-SA"/>
    </w:rPr>
  </w:style>
  <w:style w:type="paragraph" w:customStyle="1" w:styleId="affffc">
    <w:name w:val="枠の内容"/>
    <w:basedOn w:val="af0"/>
    <w:qFormat/>
    <w:pPr>
      <w:suppressAutoHyphens/>
      <w:overflowPunct/>
      <w:autoSpaceDE/>
      <w:autoSpaceDN/>
      <w:spacing w:after="180"/>
    </w:pPr>
    <w:rPr>
      <w:rFonts w:eastAsia="MS Mincho"/>
      <w:lang w:val="en-GB" w:eastAsia="ar-SA"/>
    </w:rPr>
  </w:style>
  <w:style w:type="character" w:customStyle="1" w:styleId="T1Char6">
    <w:name w:val="T1 Char6"/>
    <w:qFormat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apChar5">
    <w:name w:val="cap Char5"/>
    <w:qFormat/>
    <w:rPr>
      <w:b/>
      <w:lang w:val="en-GB" w:eastAsia="en-US" w:bidi="ar-SA"/>
    </w:rPr>
  </w:style>
  <w:style w:type="paragraph" w:customStyle="1" w:styleId="Caption2">
    <w:name w:val="Caption2"/>
    <w:basedOn w:val="a"/>
    <w:next w:val="a"/>
    <w:qFormat/>
    <w:pPr>
      <w:spacing w:before="120" w:after="120"/>
    </w:pPr>
    <w:rPr>
      <w:rFonts w:eastAsia="MS Mincho"/>
      <w:b/>
      <w:lang w:eastAsia="ja-JP"/>
    </w:rPr>
  </w:style>
  <w:style w:type="paragraph" w:customStyle="1" w:styleId="TableofFigures11">
    <w:name w:val="Table of Figures11"/>
    <w:basedOn w:val="a"/>
    <w:next w:val="a"/>
    <w:qFormat/>
    <w:pPr>
      <w:ind w:left="400" w:hanging="400"/>
      <w:jc w:val="center"/>
    </w:pPr>
    <w:rPr>
      <w:rFonts w:eastAsia="MS Mincho"/>
      <w:b/>
      <w:lang w:eastAsia="ja-JP"/>
    </w:rPr>
  </w:style>
  <w:style w:type="character" w:customStyle="1" w:styleId="Head2AZchn">
    <w:name w:val="Head2A Zchn"/>
    <w:qFormat/>
    <w:rPr>
      <w:rFonts w:ascii="Arial" w:hAnsi="Arial"/>
      <w:sz w:val="32"/>
      <w:lang w:val="en-GB" w:eastAsia="en-GB" w:bidi="ar-SA"/>
    </w:rPr>
  </w:style>
  <w:style w:type="character" w:customStyle="1" w:styleId="Underrubrik2Zchn">
    <w:name w:val="Underrubrik2 Zchn"/>
    <w:qFormat/>
    <w:rPr>
      <w:rFonts w:ascii="Arial" w:hAnsi="Arial"/>
      <w:sz w:val="28"/>
      <w:lang w:val="en-GB" w:eastAsia="en-GB" w:bidi="ar-SA"/>
    </w:rPr>
  </w:style>
  <w:style w:type="character" w:customStyle="1" w:styleId="h4Zchn">
    <w:name w:val="h4 Zchn"/>
    <w:qFormat/>
    <w:rPr>
      <w:rFonts w:ascii="Arial" w:hAnsi="Arial"/>
      <w:sz w:val="24"/>
      <w:lang w:val="en-GB" w:eastAsia="en-GB" w:bidi="ar-SA"/>
    </w:rPr>
  </w:style>
  <w:style w:type="character" w:customStyle="1" w:styleId="h5Zchn">
    <w:name w:val="h5 Zchn"/>
    <w:qFormat/>
    <w:rPr>
      <w:rFonts w:ascii="Arial" w:hAnsi="Arial"/>
      <w:sz w:val="22"/>
      <w:lang w:val="en-GB" w:eastAsia="en-GB" w:bidi="ar-SA"/>
    </w:rPr>
  </w:style>
  <w:style w:type="character" w:customStyle="1" w:styleId="T1Zchn">
    <w:name w:val="T1 Zchn"/>
    <w:qFormat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NMPHeading1Char2">
    <w:name w:val="NMP Heading 1 Char2"/>
    <w:qFormat/>
    <w:rPr>
      <w:rFonts w:ascii="Arial" w:hAnsi="Arial"/>
      <w:sz w:val="36"/>
      <w:lang w:val="en-GB" w:eastAsia="en-US" w:bidi="ar-SA"/>
    </w:rPr>
  </w:style>
  <w:style w:type="character" w:customStyle="1" w:styleId="T1Char4">
    <w:name w:val="T1 Char4"/>
    <w:qFormat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apChar3">
    <w:name w:val="cap Char3"/>
    <w:qFormat/>
    <w:rPr>
      <w:rFonts w:ascii="Times New Roman" w:eastAsia="Batang" w:hAnsi="Times New Roman"/>
      <w:b/>
      <w:lang w:val="en-GB"/>
    </w:rPr>
  </w:style>
  <w:style w:type="character" w:customStyle="1" w:styleId="capChar2">
    <w:name w:val="cap Char2"/>
    <w:qFormat/>
    <w:rPr>
      <w:rFonts w:eastAsia="Batang"/>
      <w:b/>
      <w:lang w:val="en-GB" w:eastAsia="en-US" w:bidi="ar-SA"/>
    </w:rPr>
  </w:style>
  <w:style w:type="character" w:customStyle="1" w:styleId="Heading6Char2">
    <w:name w:val="Heading 6 Char2"/>
    <w:qFormat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T1Char5">
    <w:name w:val="T1 Char5"/>
    <w:qFormat/>
  </w:style>
  <w:style w:type="character" w:customStyle="1" w:styleId="capChar4">
    <w:name w:val="cap Char4"/>
    <w:qFormat/>
    <w:rPr>
      <w:rFonts w:ascii="Times New Roman" w:eastAsia="MS Mincho" w:hAnsi="Times New Roman"/>
      <w:b/>
      <w:lang w:val="en-GB"/>
    </w:rPr>
  </w:style>
  <w:style w:type="character" w:customStyle="1" w:styleId="h4Char9">
    <w:name w:val="h4 Char9"/>
    <w:qFormat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Underrubrik2Char8">
    <w:name w:val="Underrubrik2 Char8"/>
    <w:qFormat/>
    <w:rPr>
      <w:rFonts w:ascii="Arial" w:hAnsi="Arial"/>
      <w:sz w:val="28"/>
      <w:lang w:val="en-GB" w:eastAsia="en-US"/>
    </w:rPr>
  </w:style>
  <w:style w:type="character" w:customStyle="1" w:styleId="h4Char10">
    <w:name w:val="h4 Char10"/>
    <w:qFormat/>
    <w:rPr>
      <w:rFonts w:ascii="Arial" w:hAnsi="Arial"/>
      <w:sz w:val="24"/>
      <w:lang w:val="en-GB" w:eastAsia="en-GB" w:bidi="ar-SA"/>
    </w:rPr>
  </w:style>
  <w:style w:type="character" w:customStyle="1" w:styleId="Head2AChar9">
    <w:name w:val="Head2A Char9"/>
    <w:qFormat/>
    <w:rPr>
      <w:rFonts w:ascii="Arial" w:hAnsi="Arial"/>
      <w:sz w:val="32"/>
      <w:lang w:val="en-GB"/>
    </w:rPr>
  </w:style>
  <w:style w:type="character" w:customStyle="1" w:styleId="T1Char8">
    <w:name w:val="T1 Char8"/>
    <w:qFormat/>
    <w:rPr>
      <w:rFonts w:ascii="Arial" w:hAnsi="Arial"/>
      <w:lang w:val="en-GB" w:eastAsia="en-US" w:bidi="ar-SA"/>
    </w:rPr>
  </w:style>
  <w:style w:type="character" w:customStyle="1" w:styleId="Head2AChar8">
    <w:name w:val="Head2A Char8"/>
    <w:qFormat/>
    <w:rPr>
      <w:rFonts w:ascii="Arial" w:hAnsi="Arial" w:cs="Arial"/>
      <w:sz w:val="32"/>
      <w:szCs w:val="32"/>
      <w:lang w:val="en-GB" w:eastAsia="en-US" w:bidi="he-IL"/>
    </w:rPr>
  </w:style>
  <w:style w:type="character" w:customStyle="1" w:styleId="Underrubrik2Char9">
    <w:name w:val="Underrubrik2 Char9"/>
    <w:qFormat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1">
    <w:name w:val="h4 Char11"/>
    <w:qFormat/>
    <w:rPr>
      <w:rFonts w:ascii="Arial" w:hAnsi="Arial" w:cs="Arial"/>
      <w:sz w:val="24"/>
      <w:szCs w:val="24"/>
      <w:lang w:val="en-GB" w:eastAsia="en-US" w:bidi="he-IL"/>
    </w:rPr>
  </w:style>
  <w:style w:type="character" w:customStyle="1" w:styleId="Underrubrik2Char10">
    <w:name w:val="Underrubrik2 Char10"/>
    <w:qFormat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2">
    <w:name w:val="h4 Char12"/>
    <w:qFormat/>
    <w:rPr>
      <w:rFonts w:ascii="Arial" w:hAnsi="Arial"/>
      <w:sz w:val="24"/>
      <w:szCs w:val="28"/>
      <w:lang w:val="en-GB" w:eastAsia="en-US"/>
    </w:rPr>
  </w:style>
  <w:style w:type="character" w:customStyle="1" w:styleId="Head2AChar10">
    <w:name w:val="Head2A Char10"/>
    <w:qFormat/>
    <w:rPr>
      <w:rFonts w:ascii="Arial" w:hAnsi="Arial"/>
      <w:sz w:val="32"/>
      <w:lang w:val="en-GB" w:eastAsia="en-US"/>
    </w:rPr>
  </w:style>
  <w:style w:type="character" w:customStyle="1" w:styleId="T1Char7">
    <w:name w:val="T1 Char7"/>
    <w:qFormat/>
    <w:rPr>
      <w:rFonts w:ascii="Arial" w:hAnsi="Arial"/>
      <w:lang w:val="en-GB" w:eastAsia="en-US"/>
    </w:rPr>
  </w:style>
  <w:style w:type="paragraph" w:customStyle="1" w:styleId="1">
    <w:name w:val="题注1"/>
    <w:basedOn w:val="a"/>
    <w:next w:val="a"/>
    <w:qFormat/>
    <w:pPr>
      <w:numPr>
        <w:numId w:val="8"/>
      </w:numPr>
      <w:tabs>
        <w:tab w:val="clear" w:pos="737"/>
      </w:tabs>
      <w:spacing w:before="120" w:after="120"/>
      <w:ind w:left="0" w:firstLine="0"/>
    </w:pPr>
    <w:rPr>
      <w:rFonts w:eastAsia="MS Mincho"/>
      <w:b/>
      <w:lang w:eastAsia="ja-JP"/>
    </w:rPr>
  </w:style>
  <w:style w:type="paragraph" w:customStyle="1" w:styleId="1d">
    <w:name w:val="图表目录1"/>
    <w:basedOn w:val="a"/>
    <w:next w:val="a"/>
    <w:qFormat/>
    <w:pPr>
      <w:ind w:left="400" w:hanging="400"/>
      <w:jc w:val="center"/>
    </w:pPr>
    <w:rPr>
      <w:rFonts w:eastAsia="MS Mincho"/>
      <w:b/>
      <w:lang w:eastAsia="ja-JP"/>
    </w:rPr>
  </w:style>
  <w:style w:type="character" w:customStyle="1" w:styleId="Underrubrik2Char11">
    <w:name w:val="Underrubrik2 Char11"/>
    <w:qFormat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ead2AChar11">
    <w:name w:val="Head2A Char11"/>
    <w:qFormat/>
    <w:rPr>
      <w:rFonts w:ascii="Arial" w:hAnsi="Arial" w:cs="Arial"/>
      <w:sz w:val="32"/>
      <w:szCs w:val="32"/>
      <w:lang w:val="en-GB" w:eastAsia="en-US" w:bidi="he-IL"/>
    </w:rPr>
  </w:style>
  <w:style w:type="character" w:customStyle="1" w:styleId="h4Char13">
    <w:name w:val="h4 Char13"/>
    <w:qFormat/>
    <w:rPr>
      <w:rFonts w:ascii="Arial" w:hAnsi="Arial" w:cs="Arial"/>
      <w:sz w:val="24"/>
      <w:szCs w:val="24"/>
      <w:lang w:val="en-GB" w:eastAsia="en-US" w:bidi="he-IL"/>
    </w:rPr>
  </w:style>
  <w:style w:type="character" w:customStyle="1" w:styleId="T1Char9">
    <w:name w:val="T1 Char9"/>
    <w:qFormat/>
    <w:rPr>
      <w:rFonts w:ascii="Arial" w:hAnsi="Arial" w:cs="Arial"/>
      <w:lang w:val="en-GB" w:eastAsia="en-US" w:bidi="he-IL"/>
    </w:rPr>
  </w:style>
  <w:style w:type="character" w:customStyle="1" w:styleId="BodyText2Char1">
    <w:name w:val="Body Text 2 Char1"/>
    <w:qFormat/>
    <w:rPr>
      <w:lang w:val="en-GB" w:eastAsia="ja-JP"/>
    </w:rPr>
  </w:style>
  <w:style w:type="character" w:customStyle="1" w:styleId="BodyText3Char1">
    <w:name w:val="Body Text 3 Char1"/>
    <w:qFormat/>
    <w:rPr>
      <w:lang w:val="en-GB" w:eastAsia="ja-JP"/>
    </w:rPr>
  </w:style>
  <w:style w:type="character" w:customStyle="1" w:styleId="BodyTextIndentChar1">
    <w:name w:val="Body Text Indent Char1"/>
    <w:qFormat/>
    <w:rPr>
      <w:rFonts w:eastAsia="MS Mincho"/>
      <w:lang w:val="en-GB" w:eastAsia="zh-CN"/>
    </w:rPr>
  </w:style>
  <w:style w:type="paragraph" w:customStyle="1" w:styleId="TDC91">
    <w:name w:val="TDC 91"/>
    <w:basedOn w:val="81"/>
    <w:qFormat/>
    <w:pPr>
      <w:keepNext w:val="0"/>
      <w:ind w:left="1418" w:hanging="1418"/>
    </w:pPr>
    <w:rPr>
      <w:rFonts w:eastAsia="MS Mincho"/>
      <w:lang w:eastAsia="ja-JP"/>
    </w:rPr>
  </w:style>
  <w:style w:type="character" w:customStyle="1" w:styleId="BodyTextIndent2Char1">
    <w:name w:val="Body Text Indent 2 Char1"/>
    <w:qFormat/>
    <w:rPr>
      <w:rFonts w:ascii="Arial" w:eastAsia="MS Mincho" w:hAnsi="Arial"/>
      <w:lang w:val="en-GB" w:eastAsia="ja-JP"/>
    </w:rPr>
  </w:style>
  <w:style w:type="character" w:customStyle="1" w:styleId="NoteHeadingChar1">
    <w:name w:val="Note Heading Char1"/>
    <w:qFormat/>
    <w:rPr>
      <w:rFonts w:eastAsia="MS Mincho"/>
      <w:lang w:val="en-GB" w:eastAsia="zh-CN"/>
    </w:rPr>
  </w:style>
  <w:style w:type="character" w:customStyle="1" w:styleId="HTMLPreformattedChar1">
    <w:name w:val="HTML Preformatted Char1"/>
    <w:qFormat/>
    <w:rPr>
      <w:rFonts w:ascii="Courier New" w:eastAsia="MS Mincho" w:hAnsi="Courier New"/>
      <w:lang w:val="en-GB" w:eastAsia="zh-CN"/>
    </w:rPr>
  </w:style>
  <w:style w:type="paragraph" w:customStyle="1" w:styleId="Epgrafe1">
    <w:name w:val="Epígrafe1"/>
    <w:basedOn w:val="a"/>
    <w:next w:val="a"/>
    <w:qFormat/>
    <w:pPr>
      <w:spacing w:before="120" w:after="120"/>
    </w:pPr>
    <w:rPr>
      <w:rFonts w:eastAsia="MS Mincho"/>
      <w:b/>
      <w:lang w:eastAsia="ja-JP"/>
    </w:rPr>
  </w:style>
  <w:style w:type="paragraph" w:customStyle="1" w:styleId="Tabladeilustraciones1">
    <w:name w:val="Tabla de ilustraciones1"/>
    <w:basedOn w:val="a"/>
    <w:next w:val="a"/>
    <w:qFormat/>
    <w:pPr>
      <w:ind w:left="400" w:hanging="400"/>
      <w:jc w:val="center"/>
    </w:pPr>
    <w:rPr>
      <w:rFonts w:eastAsia="MS Mincho"/>
      <w:b/>
      <w:lang w:eastAsia="ja-JP"/>
    </w:rPr>
  </w:style>
  <w:style w:type="character" w:customStyle="1" w:styleId="Heading7Char3">
    <w:name w:val="Heading 7 Char3"/>
    <w:qFormat/>
    <w:rPr>
      <w:rFonts w:ascii="Arial" w:eastAsia="Times New Roman" w:hAnsi="Arial"/>
      <w:lang w:val="en-GB"/>
    </w:rPr>
  </w:style>
  <w:style w:type="character" w:customStyle="1" w:styleId="Heading8Char3">
    <w:name w:val="Heading 8 Char3"/>
    <w:qFormat/>
    <w:rPr>
      <w:rFonts w:ascii="Arial" w:eastAsia="Times New Roman" w:hAnsi="Arial"/>
      <w:sz w:val="36"/>
      <w:lang w:val="en-GB"/>
    </w:rPr>
  </w:style>
  <w:style w:type="character" w:customStyle="1" w:styleId="Heading9Char2">
    <w:name w:val="Heading 9 Char2"/>
    <w:qFormat/>
    <w:rPr>
      <w:rFonts w:ascii="Arial" w:eastAsia="Times New Roman" w:hAnsi="Arial"/>
      <w:sz w:val="36"/>
      <w:lang w:val="en-GB"/>
    </w:rPr>
  </w:style>
  <w:style w:type="character" w:customStyle="1" w:styleId="FooterChar2">
    <w:name w:val="Footer Char2"/>
    <w:qFormat/>
    <w:rPr>
      <w:rFonts w:ascii="Arial" w:eastAsia="Times New Roman" w:hAnsi="Arial"/>
      <w:b/>
      <w:i/>
      <w:sz w:val="18"/>
    </w:rPr>
  </w:style>
  <w:style w:type="character" w:customStyle="1" w:styleId="CharChar2111">
    <w:name w:val="Char Char2111"/>
    <w:qFormat/>
    <w:rPr>
      <w:rFonts w:ascii="Times New Roman" w:hAnsi="Times New Roman"/>
      <w:lang w:val="en-GB" w:eastAsia="en-US"/>
    </w:rPr>
  </w:style>
  <w:style w:type="character" w:customStyle="1" w:styleId="PlainTextChar3">
    <w:name w:val="Plain Text Char3"/>
    <w:qFormat/>
    <w:rPr>
      <w:rFonts w:ascii="Courier New" w:hAnsi="Courier New"/>
      <w:lang w:val="nb-NO" w:eastAsia="ja-JP"/>
    </w:rPr>
  </w:style>
  <w:style w:type="character" w:customStyle="1" w:styleId="CharChar2011">
    <w:name w:val="Char Char2011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BodyText2Char3">
    <w:name w:val="Body Text 2 Char3"/>
    <w:qFormat/>
    <w:rPr>
      <w:rFonts w:ascii="Times New Roman" w:eastAsia="宋体" w:hAnsi="Times New Roman"/>
      <w:lang w:val="en-GB" w:eastAsia="ja-JP"/>
    </w:rPr>
  </w:style>
  <w:style w:type="character" w:customStyle="1" w:styleId="BodyText3Char3">
    <w:name w:val="Body Text 3 Char3"/>
    <w:qFormat/>
    <w:rPr>
      <w:rFonts w:ascii="Times New Roman" w:eastAsia="宋体" w:hAnsi="Times New Roman"/>
      <w:lang w:val="en-GB" w:eastAsia="ja-JP"/>
    </w:rPr>
  </w:style>
  <w:style w:type="paragraph" w:customStyle="1" w:styleId="H62">
    <w:name w:val="样式 H6"/>
    <w:basedOn w:val="H6"/>
    <w:qFormat/>
  </w:style>
  <w:style w:type="paragraph" w:customStyle="1" w:styleId="TH0">
    <w:name w:val="样式 TH"/>
    <w:basedOn w:val="TH"/>
    <w:qFormat/>
    <w:rPr>
      <w:bCs/>
    </w:rPr>
  </w:style>
  <w:style w:type="character" w:customStyle="1" w:styleId="ListChar3">
    <w:name w:val="List Char3"/>
    <w:qFormat/>
    <w:rPr>
      <w:rFonts w:ascii="Times New Roman" w:eastAsia="Times New Roman" w:hAnsi="Times New Roman"/>
      <w:lang w:val="en-GB"/>
    </w:rPr>
  </w:style>
  <w:style w:type="character" w:customStyle="1" w:styleId="BodyTextIndentChar3">
    <w:name w:val="Body Text Indent Char3"/>
    <w:qFormat/>
    <w:rPr>
      <w:rFonts w:ascii="Times New Roman" w:eastAsia="宋体" w:hAnsi="Times New Roman"/>
      <w:lang w:val="en-GB" w:eastAsia="ja-JP"/>
    </w:rPr>
  </w:style>
  <w:style w:type="character" w:customStyle="1" w:styleId="BodyTextIndent2Char3">
    <w:name w:val="Body Text Indent 2 Char3"/>
    <w:qFormat/>
    <w:rPr>
      <w:rFonts w:ascii="Arial" w:eastAsia="MS Mincho" w:hAnsi="Arial" w:cs="Arial"/>
      <w:lang w:val="en-GB" w:eastAsia="ja-JP"/>
    </w:rPr>
  </w:style>
  <w:style w:type="character" w:customStyle="1" w:styleId="Heading7Char2">
    <w:name w:val="Heading 7 Char2"/>
    <w:qFormat/>
    <w:rPr>
      <w:rFonts w:ascii="Arial" w:hAnsi="Arial"/>
      <w:lang w:val="en-GB" w:eastAsia="en-GB" w:bidi="ar-SA"/>
    </w:rPr>
  </w:style>
  <w:style w:type="character" w:customStyle="1" w:styleId="Heading8Char2">
    <w:name w:val="Heading 8 Char2"/>
    <w:qFormat/>
    <w:rPr>
      <w:rFonts w:ascii="Arial" w:hAnsi="Arial"/>
      <w:sz w:val="36"/>
      <w:lang w:val="en-GB" w:eastAsia="en-GB" w:bidi="ar-SA"/>
    </w:rPr>
  </w:style>
  <w:style w:type="character" w:customStyle="1" w:styleId="ListChar2">
    <w:name w:val="List Char2"/>
    <w:qFormat/>
    <w:rPr>
      <w:lang w:val="en-GB" w:eastAsia="en-GB" w:bidi="ar-SA"/>
    </w:rPr>
  </w:style>
  <w:style w:type="character" w:customStyle="1" w:styleId="PlainTextChar2">
    <w:name w:val="Plain Text Char2"/>
    <w:qFormat/>
    <w:rPr>
      <w:rFonts w:ascii="Courier New" w:hAnsi="Courier New"/>
      <w:lang w:val="nb-NO" w:eastAsia="en-US" w:bidi="ar-SA"/>
    </w:rPr>
  </w:style>
  <w:style w:type="character" w:customStyle="1" w:styleId="CommentTextChar2">
    <w:name w:val="Comment Text Char2"/>
    <w:semiHidden/>
    <w:qFormat/>
    <w:rPr>
      <w:lang w:val="en-GB" w:eastAsia="en-US" w:bidi="ar-SA"/>
    </w:rPr>
  </w:style>
  <w:style w:type="character" w:customStyle="1" w:styleId="BodyText2Char2">
    <w:name w:val="Body Text 2 Char2"/>
    <w:qFormat/>
    <w:rPr>
      <w:lang w:val="en-GB" w:eastAsia="ja-JP" w:bidi="ar-SA"/>
    </w:rPr>
  </w:style>
  <w:style w:type="character" w:customStyle="1" w:styleId="BodyText3Char2">
    <w:name w:val="Body Text 3 Char2"/>
    <w:qFormat/>
    <w:rPr>
      <w:lang w:val="en-GB" w:eastAsia="ja-JP" w:bidi="ar-SA"/>
    </w:rPr>
  </w:style>
  <w:style w:type="character" w:customStyle="1" w:styleId="BodyTextIndentChar2">
    <w:name w:val="Body Text Indent Char2"/>
    <w:qFormat/>
    <w:rPr>
      <w:lang w:val="en-GB" w:eastAsia="en-US" w:bidi="ar-SA"/>
    </w:rPr>
  </w:style>
  <w:style w:type="character" w:customStyle="1" w:styleId="BodyTextIndent2Char2">
    <w:name w:val="Body Text Indent 2 Char2"/>
    <w:qFormat/>
    <w:rPr>
      <w:rFonts w:ascii="Arial" w:eastAsia="MS Mincho" w:hAnsi="Arial" w:cs="Arial"/>
      <w:lang w:val="en-GB" w:eastAsia="ja-JP" w:bidi="ar-SA"/>
    </w:rPr>
  </w:style>
  <w:style w:type="paragraph" w:customStyle="1" w:styleId="2f5">
    <w:name w:val="列出段落2"/>
    <w:basedOn w:val="a"/>
    <w:qFormat/>
    <w:pPr>
      <w:overflowPunct/>
      <w:autoSpaceDE/>
      <w:autoSpaceDN/>
      <w:adjustRightInd/>
      <w:ind w:firstLineChars="200" w:firstLine="420"/>
      <w:textAlignment w:val="auto"/>
    </w:pPr>
    <w:rPr>
      <w:rFonts w:eastAsia="宋体"/>
    </w:rPr>
  </w:style>
  <w:style w:type="paragraph" w:customStyle="1" w:styleId="2f6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btChar6">
    <w:name w:val="bt Char6"/>
    <w:qFormat/>
    <w:rPr>
      <w:lang w:val="en-GB" w:eastAsia="ja-JP" w:bidi="ar-SA"/>
    </w:rPr>
  </w:style>
  <w:style w:type="paragraph" w:customStyle="1" w:styleId="ListParagraph1">
    <w:name w:val="List Paragraph1"/>
    <w:basedOn w:val="a"/>
    <w:qFormat/>
    <w:pPr>
      <w:ind w:left="720"/>
      <w:contextualSpacing/>
    </w:pPr>
  </w:style>
  <w:style w:type="character" w:customStyle="1" w:styleId="1e">
    <w:name w:val="段落フォント1"/>
    <w:qFormat/>
  </w:style>
  <w:style w:type="character" w:customStyle="1" w:styleId="1f">
    <w:name w:val="コメント参照1"/>
    <w:qFormat/>
    <w:rPr>
      <w:sz w:val="16"/>
    </w:rPr>
  </w:style>
  <w:style w:type="paragraph" w:customStyle="1" w:styleId="1f0">
    <w:name w:val="図表番号1"/>
    <w:basedOn w:val="a"/>
    <w:qFormat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f1">
    <w:name w:val="段落番号1"/>
    <w:basedOn w:val="a4"/>
    <w:qFormat/>
    <w:pPr>
      <w:tabs>
        <w:tab w:val="left" w:pos="644"/>
      </w:tabs>
      <w:suppressAutoHyphens/>
      <w:ind w:left="644"/>
      <w:contextualSpacing w:val="0"/>
    </w:pPr>
    <w:rPr>
      <w:rFonts w:eastAsia="MS Mincho" w:cs="CG Times (WN)"/>
      <w:lang w:eastAsia="ar-SA"/>
    </w:rPr>
  </w:style>
  <w:style w:type="paragraph" w:customStyle="1" w:styleId="210">
    <w:name w:val="段落番号 21"/>
    <w:basedOn w:val="1f1"/>
    <w:qFormat/>
    <w:pPr>
      <w:ind w:left="851" w:hanging="284"/>
    </w:pPr>
  </w:style>
  <w:style w:type="paragraph" w:customStyle="1" w:styleId="1f2">
    <w:name w:val="箇条書き1"/>
    <w:basedOn w:val="a4"/>
    <w:qFormat/>
    <w:pPr>
      <w:tabs>
        <w:tab w:val="left" w:pos="644"/>
      </w:tabs>
      <w:suppressAutoHyphens/>
      <w:ind w:left="644"/>
      <w:contextualSpacing w:val="0"/>
    </w:pPr>
    <w:rPr>
      <w:rFonts w:eastAsia="MS Mincho" w:cs="CG Times (WN)"/>
      <w:lang w:eastAsia="ar-SA"/>
    </w:rPr>
  </w:style>
  <w:style w:type="paragraph" w:customStyle="1" w:styleId="211">
    <w:name w:val="箇条書き 21"/>
    <w:basedOn w:val="1f2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10">
    <w:name w:val="箇条書き 31"/>
    <w:basedOn w:val="211"/>
    <w:qFormat/>
    <w:pPr>
      <w:ind w:left="1135"/>
    </w:pPr>
  </w:style>
  <w:style w:type="paragraph" w:customStyle="1" w:styleId="212">
    <w:name w:val="一覧 21"/>
    <w:basedOn w:val="a4"/>
    <w:qFormat/>
    <w:pPr>
      <w:suppressAutoHyphens/>
      <w:ind w:left="851" w:hanging="284"/>
      <w:contextualSpacing w:val="0"/>
    </w:pPr>
    <w:rPr>
      <w:rFonts w:eastAsia="MS Mincho" w:cs="CG Times (WN)"/>
      <w:lang w:eastAsia="ar-SA"/>
    </w:rPr>
  </w:style>
  <w:style w:type="paragraph" w:customStyle="1" w:styleId="311">
    <w:name w:val="一覧 31"/>
    <w:basedOn w:val="212"/>
    <w:qFormat/>
    <w:pPr>
      <w:ind w:left="1135"/>
    </w:pPr>
  </w:style>
  <w:style w:type="paragraph" w:customStyle="1" w:styleId="410">
    <w:name w:val="一覧 41"/>
    <w:basedOn w:val="311"/>
    <w:qFormat/>
    <w:pPr>
      <w:ind w:left="1418"/>
    </w:pPr>
  </w:style>
  <w:style w:type="paragraph" w:customStyle="1" w:styleId="510">
    <w:name w:val="一覧 51"/>
    <w:basedOn w:val="410"/>
    <w:qFormat/>
    <w:pPr>
      <w:ind w:left="1702"/>
    </w:pPr>
  </w:style>
  <w:style w:type="paragraph" w:customStyle="1" w:styleId="412">
    <w:name w:val="箇条書き 41"/>
    <w:basedOn w:val="310"/>
    <w:qFormat/>
    <w:pPr>
      <w:ind w:left="1418"/>
    </w:pPr>
  </w:style>
  <w:style w:type="paragraph" w:customStyle="1" w:styleId="511">
    <w:name w:val="箇条書き 51"/>
    <w:basedOn w:val="412"/>
    <w:qFormat/>
    <w:pPr>
      <w:ind w:left="1702"/>
    </w:pPr>
  </w:style>
  <w:style w:type="paragraph" w:customStyle="1" w:styleId="1f3">
    <w:name w:val="コメント文字列1"/>
    <w:basedOn w:val="a"/>
    <w:qFormat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1f4">
    <w:name w:val="吹き出し1"/>
    <w:basedOn w:val="a"/>
    <w:qFormat/>
    <w:pPr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sz w:val="16"/>
      <w:szCs w:val="16"/>
      <w:lang w:eastAsia="ar-SA"/>
    </w:rPr>
  </w:style>
  <w:style w:type="paragraph" w:customStyle="1" w:styleId="1f5">
    <w:name w:val="コメント内容1"/>
    <w:basedOn w:val="1f3"/>
    <w:next w:val="1f3"/>
    <w:qFormat/>
    <w:rPr>
      <w:b/>
      <w:bCs/>
    </w:rPr>
  </w:style>
  <w:style w:type="paragraph" w:customStyle="1" w:styleId="1f6">
    <w:name w:val="見出しマップ1"/>
    <w:basedOn w:val="a"/>
    <w:qFormat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lang w:eastAsia="ar-SA"/>
    </w:rPr>
  </w:style>
  <w:style w:type="paragraph" w:customStyle="1" w:styleId="1f7">
    <w:name w:val="書式なし1"/>
    <w:basedOn w:val="a"/>
    <w:qFormat/>
    <w:pPr>
      <w:suppressAutoHyphens/>
      <w:autoSpaceDN/>
      <w:adjustRightInd/>
    </w:pPr>
    <w:rPr>
      <w:rFonts w:ascii="Courier New" w:eastAsia="MS Mincho" w:hAnsi="Courier New" w:cs="CG Times (WN)"/>
      <w:lang w:val="nb-NO" w:eastAsia="ar-SA"/>
    </w:rPr>
  </w:style>
  <w:style w:type="paragraph" w:customStyle="1" w:styleId="213">
    <w:name w:val="本文 21"/>
    <w:basedOn w:val="a"/>
    <w:qFormat/>
    <w:pPr>
      <w:suppressAutoHyphens/>
      <w:autoSpaceDN/>
      <w:adjustRightInd/>
      <w:spacing w:after="120"/>
    </w:pPr>
    <w:rPr>
      <w:rFonts w:eastAsia="MS Mincho" w:cs="CG Times (WN)"/>
      <w:lang w:eastAsia="ar-SA"/>
    </w:rPr>
  </w:style>
  <w:style w:type="paragraph" w:customStyle="1" w:styleId="312">
    <w:name w:val="本文 31"/>
    <w:basedOn w:val="a"/>
    <w:qFormat/>
    <w:pPr>
      <w:suppressAutoHyphens/>
      <w:autoSpaceDN/>
      <w:adjustRightInd/>
      <w:spacing w:after="120"/>
    </w:pPr>
    <w:rPr>
      <w:rFonts w:eastAsia="MS Mincho" w:cs="CG Times (WN)"/>
      <w:lang w:eastAsia="ar-SA"/>
    </w:rPr>
  </w:style>
  <w:style w:type="paragraph" w:customStyle="1" w:styleId="Web1">
    <w:name w:val="標準 (Web)1"/>
    <w:basedOn w:val="a"/>
    <w:qFormat/>
    <w:pPr>
      <w:suppressAutoHyphens/>
      <w:autoSpaceDN/>
      <w:adjustRightInd/>
      <w:spacing w:before="100" w:after="100"/>
    </w:pPr>
    <w:rPr>
      <w:rFonts w:eastAsia="Arial Unicode MS" w:cs="CG Times (WN)"/>
      <w:sz w:val="24"/>
      <w:szCs w:val="24"/>
    </w:rPr>
  </w:style>
  <w:style w:type="paragraph" w:customStyle="1" w:styleId="214">
    <w:name w:val="本文インデント 21"/>
    <w:basedOn w:val="a"/>
    <w:qFormat/>
    <w:pPr>
      <w:suppressAutoHyphens/>
      <w:autoSpaceDN/>
      <w:adjustRightInd/>
      <w:ind w:left="567"/>
    </w:pPr>
    <w:rPr>
      <w:rFonts w:ascii="Arial" w:eastAsia="MS Mincho" w:hAnsi="Arial" w:cs="Arial"/>
      <w:lang w:eastAsia="ar-SA"/>
    </w:rPr>
  </w:style>
  <w:style w:type="paragraph" w:customStyle="1" w:styleId="1f8">
    <w:name w:val="標準インデント1"/>
    <w:basedOn w:val="a"/>
    <w:qFormat/>
    <w:pPr>
      <w:suppressAutoHyphens/>
      <w:autoSpaceDN/>
      <w:adjustRightInd/>
      <w:ind w:left="708"/>
    </w:pPr>
    <w:rPr>
      <w:rFonts w:eastAsia="MS Mincho" w:cs="CG Times (WN)"/>
      <w:lang w:eastAsia="ar-SA"/>
    </w:rPr>
  </w:style>
  <w:style w:type="paragraph" w:customStyle="1" w:styleId="1f9">
    <w:name w:val="記1"/>
    <w:basedOn w:val="a"/>
    <w:next w:val="a"/>
    <w:qFormat/>
    <w:pPr>
      <w:suppressAutoHyphens/>
      <w:autoSpaceDN/>
      <w:adjustRightInd/>
    </w:pPr>
    <w:rPr>
      <w:rFonts w:eastAsia="MS Mincho" w:cs="CG Times (WN)"/>
      <w:lang w:eastAsia="ar-SA"/>
    </w:rPr>
  </w:style>
  <w:style w:type="paragraph" w:customStyle="1" w:styleId="HTML10">
    <w:name w:val="HTML 書式付き1"/>
    <w:basedOn w:val="a"/>
    <w:qFormat/>
    <w:pPr>
      <w:suppressAutoHyphens/>
      <w:autoSpaceDN/>
      <w:adjustRightInd/>
    </w:pPr>
    <w:rPr>
      <w:rFonts w:ascii="Courier New" w:eastAsia="MS Mincho" w:hAnsi="Courier New" w:cs="Courier New"/>
      <w:lang w:eastAsia="ar-SA"/>
    </w:rPr>
  </w:style>
  <w:style w:type="character" w:customStyle="1" w:styleId="CharChar23">
    <w:name w:val="Char Char23"/>
    <w:qFormat/>
    <w:rPr>
      <w:rFonts w:ascii="Arial" w:hAnsi="Arial"/>
      <w:lang w:val="en-GB" w:eastAsia="en-US"/>
    </w:rPr>
  </w:style>
  <w:style w:type="character" w:customStyle="1" w:styleId="EmailStyle97">
    <w:name w:val="EmailStyle97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B1C">
    <w:name w:val="B1 C"/>
    <w:qFormat/>
    <w:rPr>
      <w:lang w:val="en-GB" w:eastAsia="en-US" w:bidi="ar-SA"/>
    </w:rPr>
  </w:style>
  <w:style w:type="character" w:customStyle="1" w:styleId="Titre3">
    <w:name w:val="Titre 3"/>
    <w:qFormat/>
    <w:rPr>
      <w:rFonts w:ascii="Arial" w:hAnsi="Arial"/>
      <w:sz w:val="28"/>
      <w:szCs w:val="28"/>
      <w:lang w:val="en-GB" w:eastAsia="en-GB"/>
    </w:rPr>
  </w:style>
  <w:style w:type="character" w:customStyle="1" w:styleId="B2C">
    <w:name w:val="B2 C"/>
    <w:qFormat/>
    <w:rPr>
      <w:lang w:val="en-GB" w:eastAsia="en-GB"/>
    </w:rPr>
  </w:style>
  <w:style w:type="paragraph" w:customStyle="1" w:styleId="CommentNokia">
    <w:name w:val="Comment Nokia"/>
    <w:basedOn w:val="a"/>
    <w:qFormat/>
    <w:pPr>
      <w:tabs>
        <w:tab w:val="left" w:pos="360"/>
      </w:tabs>
      <w:ind w:left="360" w:hanging="360"/>
    </w:pPr>
    <w:rPr>
      <w:rFonts w:eastAsia="MS Mincho"/>
      <w:sz w:val="22"/>
      <w:lang w:val="en-US"/>
    </w:rPr>
  </w:style>
  <w:style w:type="paragraph" w:customStyle="1" w:styleId="11BodyText">
    <w:name w:val="11 BodyText"/>
    <w:basedOn w:val="a"/>
    <w:link w:val="11BodyTextChar"/>
    <w:qFormat/>
    <w:pPr>
      <w:overflowPunct/>
      <w:autoSpaceDE/>
      <w:autoSpaceDN/>
      <w:adjustRightInd/>
      <w:spacing w:after="220"/>
      <w:ind w:left="1298"/>
      <w:textAlignment w:val="auto"/>
    </w:pPr>
    <w:rPr>
      <w:rFonts w:ascii="Arial" w:eastAsia="宋体" w:hAnsi="Arial"/>
      <w:lang w:val="en-US"/>
    </w:rPr>
  </w:style>
  <w:style w:type="character" w:customStyle="1" w:styleId="st1">
    <w:name w:val="st1"/>
    <w:qFormat/>
  </w:style>
  <w:style w:type="character" w:customStyle="1" w:styleId="btChar7">
    <w:name w:val="bt Char7"/>
    <w:qFormat/>
    <w:rPr>
      <w:rFonts w:ascii="Times New Roman" w:eastAsia="Times New Roman" w:hAnsi="Times New Roman"/>
    </w:rPr>
  </w:style>
  <w:style w:type="character" w:customStyle="1" w:styleId="NMPHeading1Char3">
    <w:name w:val="NMP Heading 1 Char3"/>
    <w:qFormat/>
    <w:rPr>
      <w:rFonts w:ascii="Arial" w:hAnsi="Arial"/>
      <w:sz w:val="36"/>
      <w:lang w:val="en-GB" w:eastAsia="en-US" w:bidi="ar-SA"/>
    </w:rPr>
  </w:style>
  <w:style w:type="paragraph" w:customStyle="1" w:styleId="1Char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paragraph" w:customStyle="1" w:styleId="-PAGE-">
    <w:name w:val="- PAGE -"/>
    <w:qFormat/>
    <w:rPr>
      <w:sz w:val="24"/>
      <w:szCs w:val="24"/>
      <w:lang w:val="en-GB" w:eastAsia="ko-KR"/>
    </w:rPr>
  </w:style>
  <w:style w:type="paragraph" w:customStyle="1" w:styleId="Lastprinted">
    <w:name w:val="Last printed"/>
    <w:qFormat/>
    <w:rPr>
      <w:sz w:val="24"/>
      <w:szCs w:val="24"/>
      <w:lang w:val="en-GB" w:eastAsia="ko-KR"/>
    </w:rPr>
  </w:style>
  <w:style w:type="paragraph" w:customStyle="1" w:styleId="Lastsavedby">
    <w:name w:val="Last saved by"/>
    <w:qFormat/>
    <w:rPr>
      <w:sz w:val="24"/>
      <w:szCs w:val="24"/>
      <w:lang w:val="en-GB" w:eastAsia="ko-KR"/>
    </w:rPr>
  </w:style>
  <w:style w:type="paragraph" w:customStyle="1" w:styleId="Filename">
    <w:name w:val="Filename"/>
    <w:qFormat/>
    <w:rPr>
      <w:sz w:val="24"/>
      <w:szCs w:val="24"/>
      <w:lang w:val="en-GB" w:eastAsia="ko-KR"/>
    </w:rPr>
  </w:style>
  <w:style w:type="paragraph" w:customStyle="1" w:styleId="ATC">
    <w:name w:val="ATC"/>
    <w:basedOn w:val="a"/>
    <w:qFormat/>
    <w:rPr>
      <w:lang w:eastAsia="ja-JP"/>
    </w:rPr>
  </w:style>
  <w:style w:type="paragraph" w:customStyle="1" w:styleId="TaOC">
    <w:name w:val="TaOC"/>
    <w:basedOn w:val="TAC"/>
    <w:qFormat/>
    <w:rPr>
      <w:rFonts w:eastAsia="宋体"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xl40">
    <w:name w:val="xl40"/>
    <w:basedOn w:val="a"/>
    <w:qFormat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color w:val="000000"/>
      <w:sz w:val="16"/>
      <w:szCs w:val="16"/>
    </w:rPr>
  </w:style>
  <w:style w:type="paragraph" w:customStyle="1" w:styleId="2f7">
    <w:name w:val="吹き出し2"/>
    <w:basedOn w:val="a"/>
    <w:semiHidden/>
    <w:qFormat/>
    <w:pPr>
      <w:overflowPunct/>
      <w:autoSpaceDE/>
      <w:autoSpaceDN/>
      <w:adjustRightInd/>
      <w:textAlignment w:val="auto"/>
    </w:pPr>
    <w:rPr>
      <w:rFonts w:ascii="Tahoma" w:eastAsia="MS Mincho" w:hAnsi="Tahoma" w:cs="Tahoma"/>
      <w:sz w:val="16"/>
      <w:szCs w:val="16"/>
    </w:rPr>
  </w:style>
  <w:style w:type="paragraph" w:customStyle="1" w:styleId="1030302">
    <w:name w:val="样式 样式 标题 1 + 两端对齐 段前: 0.3 行 段后: 0.3 行 行距: 单倍行距 + 段前: 0.2 行 段后: ..."/>
    <w:basedOn w:val="a"/>
    <w:qFormat/>
    <w:pPr>
      <w:keepNext/>
      <w:tabs>
        <w:tab w:val="left" w:pos="0"/>
      </w:tabs>
      <w:overflowPunct/>
      <w:autoSpaceDE/>
      <w:autoSpaceDN/>
      <w:adjustRightInd/>
      <w:spacing w:beforeLines="20" w:before="62" w:afterLines="10" w:after="31"/>
      <w:ind w:right="284"/>
      <w:jc w:val="both"/>
      <w:textAlignment w:val="auto"/>
      <w:outlineLvl w:val="0"/>
    </w:pPr>
    <w:rPr>
      <w:rFonts w:ascii="Arial" w:eastAsia="宋体" w:hAnsi="Arial" w:cs="宋体"/>
      <w:b/>
      <w:bCs/>
      <w:sz w:val="28"/>
      <w:lang w:val="en-US" w:eastAsia="zh-CN"/>
    </w:rPr>
  </w:style>
  <w:style w:type="table" w:customStyle="1" w:styleId="3f0">
    <w:name w:val="网格型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8">
    <w:name w:val="网格型4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7">
    <w:name w:val="标题 字符"/>
    <w:link w:val="aff6"/>
    <w:qFormat/>
    <w:rPr>
      <w:rFonts w:ascii="Courier New" w:eastAsia="Times New Roman" w:hAnsi="Courier New" w:cs="Times New Roman"/>
      <w:sz w:val="20"/>
      <w:szCs w:val="20"/>
      <w:lang w:val="nb-NO" w:eastAsia="en-GB"/>
    </w:rPr>
  </w:style>
  <w:style w:type="character" w:customStyle="1" w:styleId="26">
    <w:name w:val="列表 2 字符"/>
    <w:link w:val="25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33">
    <w:name w:val="列表 3 字符"/>
    <w:link w:val="31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CharChar3CharCharCharCharCharChar">
    <w:name w:val="Char Char3 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character" w:customStyle="1" w:styleId="Heading2Char1">
    <w:name w:val="Heading 2 Char1"/>
    <w:qFormat/>
    <w:rPr>
      <w:rFonts w:ascii="Arial" w:hAnsi="Arial"/>
      <w:sz w:val="32"/>
      <w:lang w:val="en-GB"/>
    </w:rPr>
  </w:style>
  <w:style w:type="character" w:customStyle="1" w:styleId="H1Car">
    <w:name w:val="H1 Car"/>
    <w:qFormat/>
    <w:rPr>
      <w:rFonts w:ascii="Arial" w:eastAsia="MS Mincho" w:hAnsi="Arial"/>
      <w:sz w:val="36"/>
      <w:lang w:val="en-GB" w:eastAsia="en-US" w:bidi="ar-SA"/>
    </w:rPr>
  </w:style>
  <w:style w:type="paragraph" w:customStyle="1" w:styleId="3f1">
    <w:name w:val="列出段落3"/>
    <w:basedOn w:val="a"/>
    <w:qFormat/>
    <w:pPr>
      <w:overflowPunct/>
      <w:autoSpaceDE/>
      <w:autoSpaceDN/>
      <w:adjustRightInd/>
      <w:ind w:firstLineChars="200" w:firstLine="420"/>
      <w:textAlignment w:val="auto"/>
    </w:pPr>
    <w:rPr>
      <w:rFonts w:eastAsia="宋体"/>
    </w:rPr>
  </w:style>
  <w:style w:type="paragraph" w:customStyle="1" w:styleId="1fa">
    <w:name w:val="无间隔1"/>
    <w:qFormat/>
    <w:rPr>
      <w:lang w:val="en-GB" w:eastAsia="en-US"/>
    </w:rPr>
  </w:style>
  <w:style w:type="character" w:customStyle="1" w:styleId="Absatz-Standardschriftart1">
    <w:name w:val="Absatz-Standardschriftart1"/>
    <w:qFormat/>
  </w:style>
  <w:style w:type="paragraph" w:customStyle="1" w:styleId="B-Body">
    <w:name w:val="B-Body"/>
    <w:link w:val="B-BodyChar"/>
    <w:qFormat/>
    <w:pPr>
      <w:tabs>
        <w:tab w:val="left" w:pos="2160"/>
      </w:tabs>
      <w:spacing w:before="120" w:after="40"/>
      <w:ind w:left="720"/>
    </w:pPr>
    <w:rPr>
      <w:sz w:val="22"/>
      <w:lang w:val="en-GB" w:eastAsia="en-GB"/>
    </w:rPr>
  </w:style>
  <w:style w:type="character" w:customStyle="1" w:styleId="B-BodyChar">
    <w:name w:val="B-Body Char"/>
    <w:link w:val="B-Body"/>
    <w:qFormat/>
    <w:rPr>
      <w:rFonts w:ascii="Times New Roman" w:eastAsia="宋体" w:hAnsi="Times New Roman" w:cs="Times New Roman"/>
      <w:szCs w:val="20"/>
      <w:lang w:val="en-GB" w:eastAsia="en-GB"/>
    </w:rPr>
  </w:style>
  <w:style w:type="paragraph" w:customStyle="1" w:styleId="49">
    <w:name w:val="列出段落4"/>
    <w:basedOn w:val="a"/>
    <w:qFormat/>
    <w:pPr>
      <w:overflowPunct/>
      <w:autoSpaceDE/>
      <w:autoSpaceDN/>
      <w:adjustRightInd/>
      <w:ind w:firstLineChars="200" w:firstLine="420"/>
      <w:textAlignment w:val="auto"/>
    </w:pPr>
    <w:rPr>
      <w:rFonts w:eastAsia="宋体"/>
    </w:rPr>
  </w:style>
  <w:style w:type="character" w:customStyle="1" w:styleId="3f2">
    <w:name w:val="标题 3 字符"/>
    <w:aliases w:val="Underrubrik2 字符,H3 字符,0H 字符,h3 字符,no break 字符,l3 字符,3 字符,list 3 字符,Head 3 字符,1.1.1 字符,3rd level 字符,Major Section Sub Section 字符,PA Minor Section 字符,Head3 字符,Level 3 Head 字符,31 字符,32 字符,33 字符,311 字符,321 字符,34 字符,312 字符,322 字符,35 字符,313 字符,323 字符"/>
    <w:qFormat/>
    <w:rPr>
      <w:rFonts w:ascii="Arial" w:hAnsi="Arial"/>
      <w:sz w:val="28"/>
      <w:lang w:val="en-GB"/>
    </w:rPr>
  </w:style>
  <w:style w:type="character" w:customStyle="1" w:styleId="4a">
    <w:name w:val="标题 4 字符"/>
    <w:aliases w:val="h4 字符,h47 字符"/>
    <w:qFormat/>
    <w:rPr>
      <w:rFonts w:ascii="Arial" w:hAnsi="Arial"/>
      <w:sz w:val="24"/>
      <w:lang w:val="en-GB"/>
    </w:rPr>
  </w:style>
  <w:style w:type="character" w:customStyle="1" w:styleId="1Char0">
    <w:name w:val="标题 1 Char"/>
    <w:uiPriority w:val="9"/>
    <w:qFormat/>
    <w:rPr>
      <w:rFonts w:ascii="Arial" w:hAnsi="Arial"/>
      <w:sz w:val="36"/>
      <w:lang w:val="en-GB" w:eastAsia="en-US" w:bidi="ar-SA"/>
    </w:rPr>
  </w:style>
  <w:style w:type="character" w:customStyle="1" w:styleId="2Char">
    <w:name w:val="标题 2 Char"/>
    <w:uiPriority w:val="9"/>
    <w:qFormat/>
    <w:rPr>
      <w:rFonts w:ascii="Arial" w:hAnsi="Arial"/>
      <w:sz w:val="32"/>
      <w:lang w:val="en-GB"/>
    </w:rPr>
  </w:style>
  <w:style w:type="character" w:customStyle="1" w:styleId="3Char">
    <w:name w:val="标题 3 Char"/>
    <w:uiPriority w:val="9"/>
    <w:qFormat/>
    <w:rPr>
      <w:rFonts w:ascii="Arial" w:hAnsi="Arial"/>
      <w:sz w:val="28"/>
      <w:lang w:val="en-GB"/>
    </w:rPr>
  </w:style>
  <w:style w:type="character" w:customStyle="1" w:styleId="4Char">
    <w:name w:val="标题 4 Char"/>
    <w:qFormat/>
    <w:rPr>
      <w:rFonts w:ascii="Arial" w:hAnsi="Arial"/>
      <w:sz w:val="24"/>
      <w:szCs w:val="28"/>
      <w:lang w:val="en-GB" w:eastAsia="en-GB"/>
    </w:rPr>
  </w:style>
  <w:style w:type="character" w:customStyle="1" w:styleId="6Char">
    <w:name w:val="标题 6 Char"/>
    <w:uiPriority w:val="9"/>
    <w:qFormat/>
    <w:rPr>
      <w:rFonts w:ascii="Arial" w:hAnsi="Arial"/>
      <w:lang w:val="en-GB"/>
    </w:rPr>
  </w:style>
  <w:style w:type="character" w:customStyle="1" w:styleId="7Char">
    <w:name w:val="标题 7 Char"/>
    <w:uiPriority w:val="9"/>
    <w:qFormat/>
    <w:rPr>
      <w:rFonts w:ascii="Arial" w:hAnsi="Arial"/>
      <w:lang w:val="en-GB"/>
    </w:rPr>
  </w:style>
  <w:style w:type="character" w:customStyle="1" w:styleId="8Char">
    <w:name w:val="标题 8 Char"/>
    <w:qFormat/>
    <w:rPr>
      <w:rFonts w:ascii="Arial" w:hAnsi="Arial"/>
      <w:sz w:val="36"/>
      <w:lang w:val="en-GB"/>
    </w:rPr>
  </w:style>
  <w:style w:type="character" w:customStyle="1" w:styleId="9Char">
    <w:name w:val="标题 9 Char"/>
    <w:uiPriority w:val="9"/>
    <w:qFormat/>
    <w:rPr>
      <w:rFonts w:ascii="Arial" w:hAnsi="Arial"/>
      <w:sz w:val="36"/>
      <w:lang w:val="en-GB"/>
    </w:rPr>
  </w:style>
  <w:style w:type="character" w:customStyle="1" w:styleId="Char2">
    <w:name w:val="页脚 Char"/>
    <w:uiPriority w:val="99"/>
    <w:qFormat/>
    <w:rPr>
      <w:rFonts w:ascii="Arial" w:hAnsi="Arial"/>
      <w:b/>
      <w:i/>
      <w:sz w:val="18"/>
    </w:rPr>
  </w:style>
  <w:style w:type="character" w:customStyle="1" w:styleId="Char3">
    <w:name w:val="列表 Char"/>
    <w:qFormat/>
    <w:rPr>
      <w:lang w:val="en-GB"/>
    </w:rPr>
  </w:style>
  <w:style w:type="character" w:customStyle="1" w:styleId="Char4">
    <w:name w:val="文档结构图 Char"/>
    <w:uiPriority w:val="99"/>
    <w:qFormat/>
    <w:rPr>
      <w:rFonts w:ascii="Tahoma" w:hAnsi="Tahoma"/>
      <w:lang w:val="en-GB" w:eastAsia="en-US"/>
    </w:rPr>
  </w:style>
  <w:style w:type="character" w:customStyle="1" w:styleId="Char5">
    <w:name w:val="纯文本 Char"/>
    <w:qFormat/>
    <w:rPr>
      <w:rFonts w:ascii="Courier New" w:hAnsi="Courier New"/>
      <w:lang w:val="nb-NO"/>
    </w:rPr>
  </w:style>
  <w:style w:type="character" w:customStyle="1" w:styleId="Char6">
    <w:name w:val="批注框文本 Char"/>
    <w:uiPriority w:val="99"/>
    <w:qFormat/>
    <w:rPr>
      <w:rFonts w:ascii="Tahoma" w:hAnsi="Tahoma" w:cs="Tahoma"/>
      <w:sz w:val="16"/>
      <w:szCs w:val="16"/>
      <w:lang w:val="en-GB" w:eastAsia="en-GB" w:bidi="ar-SA"/>
    </w:rPr>
  </w:style>
  <w:style w:type="character" w:customStyle="1" w:styleId="Char7">
    <w:name w:val="日期 Char"/>
    <w:qFormat/>
    <w:rPr>
      <w:lang w:val="en-GB"/>
    </w:rPr>
  </w:style>
  <w:style w:type="paragraph" w:customStyle="1" w:styleId="4b">
    <w:name w:val="修订4"/>
    <w:hidden/>
    <w:semiHidden/>
    <w:qFormat/>
    <w:rPr>
      <w:rFonts w:eastAsia="Batang"/>
      <w:lang w:val="en-GB" w:eastAsia="en-US"/>
    </w:rPr>
  </w:style>
  <w:style w:type="paragraph" w:customStyle="1" w:styleId="Commentnokia0">
    <w:name w:val="Comment nokia"/>
    <w:basedOn w:val="40"/>
    <w:qFormat/>
    <w:rPr>
      <w:b/>
      <w:sz w:val="28"/>
      <w:lang w:eastAsia="zh-CN"/>
    </w:rPr>
  </w:style>
  <w:style w:type="paragraph" w:customStyle="1" w:styleId="Char12">
    <w:name w:val="Char12"/>
    <w:semiHidden/>
    <w:qFormat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hAnsi="Arial" w:cs="Arial"/>
      <w:color w:val="0000FF"/>
      <w:kern w:val="2"/>
    </w:rPr>
  </w:style>
  <w:style w:type="character" w:customStyle="1" w:styleId="CharChar222">
    <w:name w:val="Char Char222"/>
    <w:qFormat/>
    <w:rPr>
      <w:rFonts w:ascii="Arial" w:hAnsi="Arial"/>
      <w:b/>
      <w:i/>
      <w:sz w:val="18"/>
      <w:lang w:val="en-GB"/>
    </w:rPr>
  </w:style>
  <w:style w:type="character" w:customStyle="1" w:styleId="911">
    <w:name w:val="(文字) (文字)91"/>
    <w:qFormat/>
    <w:rPr>
      <w:rFonts w:ascii="Arial" w:eastAsia="MS Mincho" w:hAnsi="Arial" w:cs="Arial"/>
      <w:sz w:val="28"/>
      <w:szCs w:val="28"/>
      <w:lang w:val="en-GB" w:eastAsia="ja-JP"/>
    </w:rPr>
  </w:style>
  <w:style w:type="paragraph" w:customStyle="1" w:styleId="58">
    <w:name w:val="列出段落5"/>
    <w:basedOn w:val="a"/>
    <w:qFormat/>
    <w:pPr>
      <w:overflowPunct/>
      <w:autoSpaceDE/>
      <w:autoSpaceDN/>
      <w:adjustRightInd/>
      <w:ind w:firstLineChars="200" w:firstLine="420"/>
      <w:textAlignment w:val="auto"/>
    </w:pPr>
    <w:rPr>
      <w:rFonts w:eastAsia="宋体"/>
    </w:rPr>
  </w:style>
  <w:style w:type="character" w:customStyle="1" w:styleId="CharChar1811">
    <w:name w:val="Char Char1811"/>
    <w:qFormat/>
    <w:rPr>
      <w:rFonts w:ascii="Arial" w:hAnsi="Arial"/>
      <w:lang w:eastAsia="en-US"/>
    </w:rPr>
  </w:style>
  <w:style w:type="paragraph" w:customStyle="1" w:styleId="CharCharCharChar21">
    <w:name w:val="Char Char Char Char21"/>
    <w:qFormat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lang w:eastAsia="en-US"/>
    </w:rPr>
  </w:style>
  <w:style w:type="paragraph" w:customStyle="1" w:styleId="CharCharCharCharCharCharCharCharCharCharCharChar11">
    <w:name w:val="Char Char Char Char Char Char Char Char 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arCar411">
    <w:name w:val="Car Car411"/>
    <w:qFormat/>
    <w:rPr>
      <w:rFonts w:ascii="Arial" w:eastAsia="MS Mincho" w:hAnsi="Arial"/>
      <w:lang w:val="en-GB" w:eastAsia="en-US" w:bidi="ar-SA"/>
    </w:rPr>
  </w:style>
  <w:style w:type="character" w:customStyle="1" w:styleId="CarCar811">
    <w:name w:val="Car Car811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CarCar311">
    <w:name w:val="Car Car311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CarCar711">
    <w:name w:val="Car Car711"/>
    <w:qFormat/>
    <w:rPr>
      <w:rFonts w:eastAsia="MS Mincho"/>
      <w:lang w:val="en-GB" w:eastAsia="en-US" w:bidi="ar-SA"/>
    </w:rPr>
  </w:style>
  <w:style w:type="character" w:customStyle="1" w:styleId="CarCar611">
    <w:name w:val="Car Car611"/>
    <w:qFormat/>
    <w:rPr>
      <w:rFonts w:ascii="Courier New" w:hAnsi="Courier New"/>
      <w:lang w:val="nb-NO" w:eastAsia="ja-JP" w:bidi="ar-SA"/>
    </w:rPr>
  </w:style>
  <w:style w:type="character" w:customStyle="1" w:styleId="CarCar211">
    <w:name w:val="Car Car211"/>
    <w:qFormat/>
    <w:rPr>
      <w:rFonts w:eastAsia="MS Mincho"/>
      <w:lang w:val="en-GB" w:eastAsia="ja-JP" w:bidi="ar-SA"/>
    </w:rPr>
  </w:style>
  <w:style w:type="character" w:customStyle="1" w:styleId="CarCar911">
    <w:name w:val="Car Car911"/>
    <w:qFormat/>
    <w:rPr>
      <w:rFonts w:ascii="Arial" w:hAnsi="Arial"/>
      <w:lang w:val="en-GB" w:eastAsia="ja-JP" w:bidi="ar-SA"/>
    </w:rPr>
  </w:style>
  <w:style w:type="character" w:customStyle="1" w:styleId="CarCar1011">
    <w:name w:val="Car Car1011"/>
    <w:qFormat/>
    <w:rPr>
      <w:rFonts w:ascii="Arial" w:hAnsi="Arial"/>
      <w:lang w:val="en-GB" w:eastAsia="ja-JP" w:bidi="ar-SA"/>
    </w:rPr>
  </w:style>
  <w:style w:type="character" w:customStyle="1" w:styleId="811">
    <w:name w:val="(文字) (文字)811"/>
    <w:qFormat/>
    <w:rPr>
      <w:rFonts w:ascii="Arial" w:eastAsia="MS Mincho" w:hAnsi="Arial"/>
      <w:lang w:val="en-GB" w:eastAsia="ar-SA" w:bidi="ar-SA"/>
    </w:rPr>
  </w:style>
  <w:style w:type="character" w:customStyle="1" w:styleId="711">
    <w:name w:val="(文字) (文字)711"/>
    <w:qFormat/>
    <w:rPr>
      <w:rFonts w:ascii="Arial" w:eastAsia="MS Mincho" w:hAnsi="Arial"/>
      <w:sz w:val="36"/>
      <w:lang w:val="en-GB" w:eastAsia="ar-SA" w:bidi="ar-SA"/>
    </w:rPr>
  </w:style>
  <w:style w:type="character" w:customStyle="1" w:styleId="611">
    <w:name w:val="(文字) (文字)611"/>
    <w:qFormat/>
    <w:rPr>
      <w:rFonts w:eastAsia="MS Mincho"/>
      <w:lang w:val="en-GB" w:eastAsia="ar-SA" w:bidi="ar-SA"/>
    </w:rPr>
  </w:style>
  <w:style w:type="character" w:customStyle="1" w:styleId="5110">
    <w:name w:val="(文字) (文字)511"/>
    <w:qFormat/>
    <w:rPr>
      <w:rFonts w:ascii="Courier New" w:eastAsia="MS Mincho" w:hAnsi="Courier New"/>
      <w:lang w:val="nb-NO" w:eastAsia="ar-SA" w:bidi="ar-SA"/>
    </w:rPr>
  </w:style>
  <w:style w:type="character" w:customStyle="1" w:styleId="3110">
    <w:name w:val="(文字) (文字)311"/>
    <w:qFormat/>
    <w:rPr>
      <w:rFonts w:eastAsia="MS Mincho"/>
      <w:lang w:val="en-GB" w:eastAsia="ar-SA" w:bidi="ar-SA"/>
    </w:rPr>
  </w:style>
  <w:style w:type="character" w:customStyle="1" w:styleId="111">
    <w:name w:val="(文字) (文字)111"/>
    <w:qFormat/>
    <w:rPr>
      <w:rFonts w:eastAsia="MS Mincho"/>
      <w:lang w:val="en-GB" w:eastAsia="ar-SA" w:bidi="ar-SA"/>
    </w:rPr>
  </w:style>
  <w:style w:type="paragraph" w:customStyle="1" w:styleId="2110">
    <w:name w:val="(文字) (文字)2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232">
    <w:name w:val="Char Char232"/>
    <w:qFormat/>
    <w:rPr>
      <w:rFonts w:ascii="Arial" w:hAnsi="Arial"/>
      <w:lang w:val="en-GB" w:eastAsia="en-US"/>
    </w:rPr>
  </w:style>
  <w:style w:type="character" w:customStyle="1" w:styleId="Head2A0">
    <w:name w:val="Head2A"/>
    <w:qFormat/>
    <w:rPr>
      <w:rFonts w:ascii="Arial" w:eastAsia="MS Mincho" w:hAnsi="Arial"/>
      <w:sz w:val="32"/>
      <w:lang w:val="en-GB" w:eastAsia="en-US" w:bidi="ar-SA"/>
    </w:rPr>
  </w:style>
  <w:style w:type="character" w:customStyle="1" w:styleId="Titre311">
    <w:name w:val="Titre 311"/>
    <w:qFormat/>
    <w:rPr>
      <w:rFonts w:ascii="Arial" w:hAnsi="Arial"/>
      <w:sz w:val="28"/>
      <w:szCs w:val="28"/>
      <w:lang w:val="en-GB" w:eastAsia="en-GB"/>
    </w:rPr>
  </w:style>
  <w:style w:type="paragraph" w:customStyle="1" w:styleId="1Char11">
    <w:name w:val="(文字) (文字)1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11">
    <w:name w:val="(文字) (文字)1 Char (文字) (文字) Char (文字) (文字)1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1">
    <w:name w:val="(文字) (文字)1 Char (文字) (文字)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11">
    <w:name w:val="(文字) (文字)1 Char (文字) (文字) Char (文字) (文字)1 Char (文字) (文字)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2">
    <w:name w:val="Zchn Zchn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11">
    <w:name w:val="Zchn Zchn2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ZchnZchn511">
    <w:name w:val="Zchn Zchn511"/>
    <w:qFormat/>
    <w:rPr>
      <w:rFonts w:ascii="Courier New" w:eastAsia="Batang" w:hAnsi="Courier New"/>
      <w:lang w:val="nb-NO" w:eastAsia="en-US" w:bidi="ar-SA"/>
    </w:rPr>
  </w:style>
  <w:style w:type="paragraph" w:customStyle="1" w:styleId="1CharChar1Char11">
    <w:name w:val="(文字) (文字)1 Char (文字) (文字) Char (文字) (文字)1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59">
    <w:name w:val="修订5"/>
    <w:hidden/>
    <w:semiHidden/>
    <w:qFormat/>
    <w:rPr>
      <w:rFonts w:eastAsia="Batang"/>
      <w:lang w:val="en-GB" w:eastAsia="en-US"/>
    </w:rPr>
  </w:style>
  <w:style w:type="character" w:customStyle="1" w:styleId="Char8">
    <w:name w:val="批注文字 Char"/>
    <w:uiPriority w:val="99"/>
    <w:qFormat/>
    <w:rPr>
      <w:lang w:val="en-GB" w:eastAsia="zh-CN"/>
    </w:rPr>
  </w:style>
  <w:style w:type="character" w:customStyle="1" w:styleId="Char10">
    <w:name w:val="批注主题 Char1"/>
    <w:uiPriority w:val="99"/>
    <w:qFormat/>
    <w:rPr>
      <w:b/>
      <w:bCs/>
      <w:lang w:val="en-GB" w:eastAsia="zh-CN"/>
    </w:rPr>
  </w:style>
  <w:style w:type="character" w:customStyle="1" w:styleId="Titre32">
    <w:name w:val="Titre 32"/>
    <w:qFormat/>
    <w:rPr>
      <w:rFonts w:ascii="Arial" w:hAnsi="Arial"/>
      <w:sz w:val="28"/>
      <w:szCs w:val="28"/>
      <w:lang w:val="en-GB" w:eastAsia="en-GB"/>
    </w:rPr>
  </w:style>
  <w:style w:type="character" w:customStyle="1" w:styleId="Titre31">
    <w:name w:val="Titre 31"/>
    <w:qFormat/>
    <w:rPr>
      <w:rFonts w:ascii="Arial" w:hAnsi="Arial"/>
      <w:sz w:val="28"/>
      <w:szCs w:val="28"/>
      <w:lang w:val="en-GB" w:eastAsia="en-GB"/>
    </w:rPr>
  </w:style>
  <w:style w:type="character" w:customStyle="1" w:styleId="trans">
    <w:name w:val="trans"/>
    <w:qFormat/>
  </w:style>
  <w:style w:type="character" w:customStyle="1" w:styleId="Char11">
    <w:name w:val="批注文字 Char1"/>
    <w:qFormat/>
    <w:rPr>
      <w:rFonts w:ascii="Times New Roman" w:hAnsi="Times New Roman"/>
      <w:lang w:val="en-GB" w:eastAsia="en-US"/>
    </w:rPr>
  </w:style>
  <w:style w:type="character" w:customStyle="1" w:styleId="h48">
    <w:name w:val="h48"/>
    <w:qFormat/>
    <w:rPr>
      <w:rFonts w:ascii="Arial" w:hAnsi="Arial" w:cs="Arial" w:hint="default"/>
      <w:sz w:val="24"/>
      <w:lang w:val="en-GB"/>
    </w:rPr>
  </w:style>
  <w:style w:type="character" w:customStyle="1" w:styleId="h510">
    <w:name w:val="h51"/>
    <w:qFormat/>
    <w:rPr>
      <w:rFonts w:ascii="Arial" w:eastAsia="宋体" w:hAnsi="Arial" w:cs="Arial" w:hint="default"/>
      <w:sz w:val="22"/>
      <w:lang w:val="en-GB" w:eastAsia="en-US" w:bidi="ar-SA"/>
    </w:rPr>
  </w:style>
  <w:style w:type="character" w:customStyle="1" w:styleId="Head2A1">
    <w:name w:val="Head2A1"/>
    <w:qFormat/>
    <w:rPr>
      <w:rFonts w:ascii="Arial" w:eastAsia="MS Mincho" w:hAnsi="Arial" w:cs="Arial" w:hint="default"/>
      <w:sz w:val="32"/>
      <w:lang w:val="en-GB" w:eastAsia="en-US" w:bidi="ar-SA"/>
    </w:rPr>
  </w:style>
  <w:style w:type="table" w:customStyle="1" w:styleId="TableGrid6">
    <w:name w:val="Table Grid6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fd">
    <w:name w:val="No Spacing"/>
    <w:link w:val="affffe"/>
    <w:uiPriority w:val="1"/>
    <w:qFormat/>
    <w:rPr>
      <w:lang w:val="en-GB" w:eastAsia="en-US"/>
    </w:rPr>
  </w:style>
  <w:style w:type="paragraph" w:customStyle="1" w:styleId="TAHCarNotBold">
    <w:name w:val="TAH Car + Not Bold"/>
    <w:basedOn w:val="a"/>
    <w:qFormat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hAnsi="Arial"/>
      <w:sz w:val="18"/>
    </w:rPr>
  </w:style>
  <w:style w:type="character" w:customStyle="1" w:styleId="Heading5Char2">
    <w:name w:val="Heading 5 Char2"/>
    <w:qFormat/>
    <w:rPr>
      <w:rFonts w:ascii="Arial" w:eastAsia="Times New Roman" w:hAnsi="Arial"/>
      <w:sz w:val="22"/>
    </w:rPr>
  </w:style>
  <w:style w:type="character" w:customStyle="1" w:styleId="Heading7Char4">
    <w:name w:val="Heading 7 Char4"/>
    <w:qFormat/>
    <w:rPr>
      <w:rFonts w:ascii="Arial" w:eastAsia="Times New Roman" w:hAnsi="Arial"/>
    </w:rPr>
  </w:style>
  <w:style w:type="character" w:customStyle="1" w:styleId="Heading8Char4">
    <w:name w:val="Heading 8 Char4"/>
    <w:qFormat/>
    <w:rPr>
      <w:rFonts w:ascii="Arial" w:eastAsia="Times New Roman" w:hAnsi="Arial"/>
      <w:sz w:val="36"/>
    </w:rPr>
  </w:style>
  <w:style w:type="character" w:customStyle="1" w:styleId="Heading9Char3">
    <w:name w:val="Heading 9 Char3"/>
    <w:qFormat/>
    <w:rPr>
      <w:rFonts w:ascii="Arial" w:eastAsia="Times New Roman" w:hAnsi="Arial"/>
      <w:sz w:val="36"/>
    </w:rPr>
  </w:style>
  <w:style w:type="character" w:customStyle="1" w:styleId="FooterChar3">
    <w:name w:val="Footer Char3"/>
    <w:qFormat/>
    <w:rPr>
      <w:rFonts w:ascii="Arial" w:eastAsia="Times New Roman" w:hAnsi="Arial"/>
      <w:b/>
      <w:i/>
      <w:sz w:val="18"/>
    </w:rPr>
  </w:style>
  <w:style w:type="character" w:customStyle="1" w:styleId="CommentTextChar3">
    <w:name w:val="Comment Text Char3"/>
    <w:qFormat/>
    <w:rPr>
      <w:rFonts w:eastAsia="宋体"/>
      <w:lang w:val="en-GB"/>
    </w:rPr>
  </w:style>
  <w:style w:type="character" w:customStyle="1" w:styleId="CommentSubjectChar2">
    <w:name w:val="Comment Subject Char2"/>
    <w:uiPriority w:val="99"/>
    <w:qFormat/>
    <w:rPr>
      <w:rFonts w:eastAsia="宋体"/>
      <w:b/>
      <w:bCs/>
      <w:lang w:val="en-GB"/>
    </w:rPr>
  </w:style>
  <w:style w:type="character" w:customStyle="1" w:styleId="DocumentMapChar2">
    <w:name w:val="Document Map Char2"/>
    <w:uiPriority w:val="99"/>
    <w:qFormat/>
    <w:rPr>
      <w:rFonts w:ascii="Tahoma" w:eastAsia="Times New Roman" w:hAnsi="Tahoma" w:cs="Tahoma"/>
      <w:shd w:val="clear" w:color="auto" w:fill="000080"/>
      <w:lang w:val="en-GB"/>
    </w:rPr>
  </w:style>
  <w:style w:type="character" w:customStyle="1" w:styleId="NoteHeadingChar2">
    <w:name w:val="Note Heading Char2"/>
    <w:qFormat/>
    <w:rPr>
      <w:lang w:val="zh-CN" w:eastAsia="zh-CN"/>
    </w:rPr>
  </w:style>
  <w:style w:type="character" w:customStyle="1" w:styleId="PlainTextChar4">
    <w:name w:val="Plain Text Char4"/>
    <w:qFormat/>
    <w:rPr>
      <w:rFonts w:ascii="Courier New" w:eastAsia="宋体" w:hAnsi="Courier New"/>
      <w:lang w:val="nb-NO"/>
    </w:rPr>
  </w:style>
  <w:style w:type="character" w:customStyle="1" w:styleId="BalloonTextChar2">
    <w:name w:val="Balloon Text Char2"/>
    <w:uiPriority w:val="99"/>
    <w:qFormat/>
    <w:rPr>
      <w:rFonts w:ascii="Tahoma" w:eastAsia="Times New Roman" w:hAnsi="Tahoma" w:cs="Tahoma"/>
      <w:sz w:val="16"/>
      <w:szCs w:val="16"/>
      <w:lang w:val="en-GB"/>
    </w:rPr>
  </w:style>
  <w:style w:type="character" w:customStyle="1" w:styleId="BodyTextIndentChar4">
    <w:name w:val="Body Text Indent Char4"/>
    <w:qFormat/>
    <w:rPr>
      <w:rFonts w:eastAsia="Batang"/>
      <w:lang w:val="en-GB"/>
    </w:rPr>
  </w:style>
  <w:style w:type="character" w:customStyle="1" w:styleId="BodyText2Char4">
    <w:name w:val="Body Text 2 Char4"/>
    <w:qFormat/>
    <w:rPr>
      <w:rFonts w:ascii="CG Times (WN)" w:eastAsia="Malgun Gothic" w:hAnsi="CG Times (WN)"/>
      <w:i/>
      <w:lang w:val="en-GB" w:eastAsia="ko-KR"/>
    </w:rPr>
  </w:style>
  <w:style w:type="character" w:customStyle="1" w:styleId="BodyText3Char4">
    <w:name w:val="Body Text 3 Char4"/>
    <w:qFormat/>
    <w:rPr>
      <w:rFonts w:ascii="CG Times (WN)" w:eastAsia="Osaka" w:hAnsi="CG Times (WN)"/>
      <w:color w:val="000000"/>
      <w:lang w:val="en-GB" w:eastAsia="ko-KR"/>
    </w:rPr>
  </w:style>
  <w:style w:type="character" w:customStyle="1" w:styleId="BodyTextIndent2Char4">
    <w:name w:val="Body Text Indent 2 Char4"/>
    <w:qFormat/>
    <w:rPr>
      <w:rFonts w:ascii="CG Times (WN)" w:hAnsi="CG Times (WN)"/>
      <w:lang w:val="en-GB"/>
    </w:rPr>
  </w:style>
  <w:style w:type="character" w:customStyle="1" w:styleId="HTMLPreformattedChar2">
    <w:name w:val="HTML Preformatted Char2"/>
    <w:qFormat/>
    <w:rPr>
      <w:rFonts w:ascii="Courier New" w:hAnsi="Courier New"/>
      <w:lang w:val="en-GB" w:eastAsia="zh-CN"/>
    </w:rPr>
  </w:style>
  <w:style w:type="character" w:customStyle="1" w:styleId="ListChar4">
    <w:name w:val="List Char4"/>
    <w:qFormat/>
    <w:rPr>
      <w:rFonts w:eastAsia="Times New Roman"/>
    </w:rPr>
  </w:style>
  <w:style w:type="paragraph" w:customStyle="1" w:styleId="wxs">
    <w:name w:val="wxs_正文"/>
    <w:basedOn w:val="a"/>
    <w:qFormat/>
    <w:pPr>
      <w:spacing w:beforeLines="50" w:before="50" w:afterLines="50" w:after="50"/>
      <w:ind w:firstLineChars="200" w:firstLine="200"/>
    </w:pPr>
    <w:rPr>
      <w:rFonts w:eastAsia="宋体"/>
      <w:szCs w:val="21"/>
    </w:rPr>
  </w:style>
  <w:style w:type="paragraph" w:customStyle="1" w:styleId="wxs1">
    <w:name w:val="wxs_1级标题"/>
    <w:basedOn w:val="10"/>
    <w:next w:val="wxs"/>
    <w:qFormat/>
    <w:pPr>
      <w:keepNext w:val="0"/>
      <w:keepLines w:val="0"/>
      <w:numPr>
        <w:numId w:val="9"/>
      </w:numPr>
      <w:pBdr>
        <w:top w:val="none" w:sz="0" w:space="0" w:color="auto"/>
      </w:pBdr>
      <w:tabs>
        <w:tab w:val="left" w:pos="720"/>
      </w:tabs>
      <w:spacing w:before="156" w:after="156" w:line="480" w:lineRule="auto"/>
      <w:ind w:left="720" w:hanging="360"/>
    </w:pPr>
    <w:rPr>
      <w:rFonts w:ascii="Times New Roman" w:eastAsia="宋体" w:hAnsi="Times New Roman"/>
      <w:b/>
      <w:bCs/>
      <w:kern w:val="44"/>
      <w:szCs w:val="44"/>
      <w:lang w:eastAsia="en-US"/>
    </w:rPr>
  </w:style>
  <w:style w:type="paragraph" w:customStyle="1" w:styleId="wxs2">
    <w:name w:val="wxs_2级标题"/>
    <w:basedOn w:val="2"/>
    <w:next w:val="wxs"/>
    <w:link w:val="wxs2Char"/>
    <w:qFormat/>
    <w:pPr>
      <w:keepNext w:val="0"/>
      <w:keepLines w:val="0"/>
      <w:spacing w:before="260" w:after="260" w:line="480" w:lineRule="auto"/>
    </w:pPr>
    <w:rPr>
      <w:rFonts w:ascii="Times New Roman" w:eastAsia="宋体" w:hAnsi="Times New Roman"/>
      <w:b/>
      <w:bCs/>
      <w:color w:val="auto"/>
      <w:kern w:val="44"/>
      <w:sz w:val="30"/>
      <w:szCs w:val="32"/>
      <w:lang w:eastAsia="en-US"/>
    </w:rPr>
  </w:style>
  <w:style w:type="character" w:customStyle="1" w:styleId="wxs2Char">
    <w:name w:val="wxs_2级标题 Char"/>
    <w:link w:val="wxs2"/>
    <w:qFormat/>
    <w:rPr>
      <w:rFonts w:ascii="Times New Roman" w:eastAsia="宋体" w:hAnsi="Times New Roman" w:cs="Times New Roman"/>
      <w:b/>
      <w:bCs/>
      <w:kern w:val="44"/>
      <w:sz w:val="30"/>
      <w:szCs w:val="32"/>
      <w:lang w:val="en-GB"/>
    </w:rPr>
  </w:style>
  <w:style w:type="character" w:customStyle="1" w:styleId="btChar2">
    <w:name w:val="bt Char2"/>
    <w:qFormat/>
    <w:rPr>
      <w:lang w:val="en-GB" w:eastAsia="en-US" w:bidi="ar-SA"/>
    </w:rPr>
  </w:style>
  <w:style w:type="paragraph" w:customStyle="1" w:styleId="NOTE0">
    <w:name w:val="NOTE"/>
    <w:basedOn w:val="B3"/>
    <w:qFormat/>
    <w:pPr>
      <w:overflowPunct/>
      <w:autoSpaceDE/>
      <w:autoSpaceDN/>
      <w:adjustRightInd/>
      <w:textAlignment w:val="auto"/>
    </w:pPr>
    <w:rPr>
      <w:rFonts w:eastAsia="宋体"/>
    </w:rPr>
  </w:style>
  <w:style w:type="table" w:customStyle="1" w:styleId="1fb">
    <w:name w:val="网格型1"/>
    <w:basedOn w:val="a1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2">
    <w:name w:val="Bullet2"/>
    <w:basedOn w:val="a"/>
    <w:qFormat/>
    <w:pPr>
      <w:numPr>
        <w:numId w:val="10"/>
      </w:numPr>
    </w:pPr>
    <w:rPr>
      <w:rFonts w:ascii="Arial" w:eastAsia="宋体" w:hAnsi="Arial"/>
    </w:rPr>
  </w:style>
  <w:style w:type="paragraph" w:customStyle="1" w:styleId="text3bullet">
    <w:name w:val="text3 bullet"/>
    <w:basedOn w:val="a"/>
    <w:qFormat/>
    <w:pPr>
      <w:ind w:left="360" w:hanging="360"/>
    </w:pPr>
    <w:rPr>
      <w:rFonts w:ascii="Arial" w:eastAsia="宋体" w:hAnsi="Arial"/>
    </w:rPr>
  </w:style>
  <w:style w:type="paragraph" w:customStyle="1" w:styleId="UnnumberedSubheading">
    <w:name w:val="Unnumbered Subheading"/>
    <w:basedOn w:val="H6"/>
    <w:next w:val="af4"/>
    <w:qFormat/>
    <w:pPr>
      <w:overflowPunct/>
      <w:autoSpaceDE/>
      <w:autoSpaceDN/>
      <w:adjustRightInd/>
      <w:spacing w:after="120"/>
      <w:ind w:left="0" w:firstLine="0"/>
      <w:textAlignment w:val="auto"/>
    </w:pPr>
    <w:rPr>
      <w:rFonts w:eastAsia="宋体"/>
      <w:b/>
    </w:rPr>
  </w:style>
  <w:style w:type="paragraph" w:customStyle="1" w:styleId="ReferenceLine">
    <w:name w:val="Reference Line"/>
    <w:basedOn w:val="af0"/>
    <w:qFormat/>
    <w:pPr>
      <w:widowControl w:val="0"/>
      <w:adjustRightInd w:val="0"/>
      <w:textAlignment w:val="baseline"/>
    </w:pPr>
    <w:rPr>
      <w:rFonts w:ascii="Arial" w:eastAsia="‚l‚r ‚oƒSƒVƒbƒN" w:hAnsi="Arial"/>
      <w:snapToGrid w:val="0"/>
      <w:lang w:val="en-GB"/>
    </w:rPr>
  </w:style>
  <w:style w:type="paragraph" w:customStyle="1" w:styleId="L3">
    <w:name w:val="L3"/>
    <w:qFormat/>
    <w:pPr>
      <w:tabs>
        <w:tab w:val="left" w:pos="3969"/>
        <w:tab w:val="right" w:pos="8505"/>
      </w:tabs>
      <w:spacing w:line="240" w:lineRule="atLeast"/>
      <w:ind w:left="567"/>
    </w:pPr>
    <w:rPr>
      <w:rFonts w:ascii="Arial" w:eastAsia="MS Mincho" w:hAnsi="Arial"/>
      <w:lang w:val="en-GB" w:eastAsia="ja-JP"/>
    </w:rPr>
  </w:style>
  <w:style w:type="paragraph" w:customStyle="1" w:styleId="HTMLBody">
    <w:name w:val="HTML Body"/>
    <w:qFormat/>
    <w:pPr>
      <w:widowControl w:val="0"/>
      <w:autoSpaceDE w:val="0"/>
      <w:autoSpaceDN w:val="0"/>
      <w:adjustRightInd w:val="0"/>
    </w:pPr>
    <w:rPr>
      <w:rFonts w:ascii="MS PGothic" w:eastAsia="MS PGothic"/>
      <w:lang w:eastAsia="ja-JP"/>
    </w:rPr>
  </w:style>
  <w:style w:type="paragraph" w:customStyle="1" w:styleId="Xmessagecontent">
    <w:name w:val="X message content"/>
    <w:qFormat/>
    <w:pPr>
      <w:spacing w:before="120" w:after="220"/>
    </w:pPr>
    <w:rPr>
      <w:rFonts w:ascii="Arial" w:eastAsia="MS Mincho" w:hAnsi="Arial"/>
      <w:lang w:eastAsia="en-US"/>
    </w:rPr>
  </w:style>
  <w:style w:type="paragraph" w:customStyle="1" w:styleId="nroaml">
    <w:name w:val="nroaml"/>
    <w:basedOn w:val="H6"/>
    <w:qFormat/>
    <w:pPr>
      <w:ind w:left="0" w:firstLine="0"/>
    </w:pPr>
    <w:rPr>
      <w:rFonts w:eastAsia="宋体"/>
      <w:snapToGrid w:val="0"/>
    </w:rPr>
  </w:style>
  <w:style w:type="paragraph" w:customStyle="1" w:styleId="00BodyText">
    <w:name w:val="00 BodyText"/>
    <w:basedOn w:val="a"/>
    <w:qFormat/>
    <w:pPr>
      <w:spacing w:after="220"/>
    </w:pPr>
    <w:rPr>
      <w:rFonts w:ascii="Arial" w:eastAsia="宋体" w:hAnsi="Arial"/>
      <w:sz w:val="22"/>
      <w:lang w:val="en-US"/>
    </w:rPr>
  </w:style>
  <w:style w:type="character" w:customStyle="1" w:styleId="afffff">
    <w:name w:val="標準太字"/>
    <w:qFormat/>
    <w:rPr>
      <w:b/>
    </w:rPr>
  </w:style>
  <w:style w:type="paragraph" w:customStyle="1" w:styleId="xl24">
    <w:name w:val="xl24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宋体" w:hAnsi="Arial" w:cs="Arial"/>
      <w:sz w:val="18"/>
      <w:szCs w:val="18"/>
    </w:rPr>
  </w:style>
  <w:style w:type="paragraph" w:customStyle="1" w:styleId="ActionPoint">
    <w:name w:val="ActionPoint"/>
    <w:basedOn w:val="a"/>
    <w:qFormat/>
    <w:pPr>
      <w:pBdr>
        <w:top w:val="single" w:sz="4" w:space="1" w:color="C0C0C0"/>
        <w:bottom w:val="single" w:sz="4" w:space="1" w:color="C0C0C0"/>
      </w:pBdr>
      <w:overflowPunct/>
      <w:autoSpaceDE/>
      <w:autoSpaceDN/>
      <w:adjustRightInd/>
      <w:spacing w:before="60" w:after="120"/>
      <w:textAlignment w:val="auto"/>
    </w:pPr>
    <w:rPr>
      <w:rFonts w:eastAsia="宋体"/>
      <w:i/>
    </w:rPr>
  </w:style>
  <w:style w:type="paragraph" w:customStyle="1" w:styleId="berschrift1H1Huvudrubrikappheading1l1h1h11h12h13h14h15h16NMPHeading1h17h111h121h131h141h151h161h18h112h122h132h142h152h162h19h113h123h133h143h153h163">
    <w:name w:val="Überschrift 1.H1.Huvudrubrik.app heading 1.l1.h1.h11.h12.h13.h14.h15.h16.NMP Heading 1.h17.h111.h121.h131.h141.h151.h161.h18.h112.h122.h132.h142.h152.h162.h19.h113.h123.h133.h143.h153.h163"/>
    <w:next w:val="a"/>
    <w:qFormat/>
    <w:pPr>
      <w:keepNext/>
      <w:keepLines/>
      <w:pBdr>
        <w:top w:val="single" w:sz="12" w:space="3" w:color="auto"/>
      </w:pBdr>
      <w:tabs>
        <w:tab w:val="left" w:pos="432"/>
      </w:tabs>
      <w:spacing w:before="240" w:after="180"/>
      <w:ind w:left="432" w:hanging="432"/>
      <w:outlineLvl w:val="0"/>
    </w:pPr>
    <w:rPr>
      <w:rFonts w:ascii="Arial" w:hAnsi="Arial"/>
      <w:b/>
      <w:sz w:val="32"/>
      <w:lang w:val="en-GB" w:eastAsia="de-DE"/>
    </w:rPr>
  </w:style>
  <w:style w:type="paragraph" w:customStyle="1" w:styleId="berschrift2Head2A2H2h2">
    <w:name w:val="Überschrift 2.Head2A.2.H2.h2"/>
    <w:basedOn w:val="berschrift1H1Huvudrubrikappheading1l1h1h11h12h13h14h15h16NMPHeading1h17h111h121h131h141h151h161h18h112h122h132h142h152h162h19h113h123h133h143h153h163"/>
    <w:next w:val="a"/>
    <w:qFormat/>
    <w:pPr>
      <w:pBdr>
        <w:top w:val="none" w:sz="0" w:space="0" w:color="auto"/>
      </w:pBdr>
      <w:tabs>
        <w:tab w:val="clear" w:pos="432"/>
        <w:tab w:val="left" w:pos="360"/>
      </w:tabs>
      <w:spacing w:before="480"/>
      <w:ind w:left="578" w:hanging="578"/>
      <w:outlineLvl w:val="1"/>
    </w:pPr>
    <w:rPr>
      <w:sz w:val="24"/>
    </w:rPr>
  </w:style>
  <w:style w:type="paragraph" w:customStyle="1" w:styleId="NormalAfter0pt">
    <w:name w:val="Normal + After:  0 pt"/>
    <w:basedOn w:val="a"/>
    <w:qFormat/>
    <w:pPr>
      <w:overflowPunct/>
      <w:spacing w:after="0"/>
      <w:textAlignment w:val="auto"/>
    </w:pPr>
    <w:rPr>
      <w:rFonts w:ascii="Arial" w:eastAsia="宋体" w:hAnsi="Arial"/>
    </w:rPr>
  </w:style>
  <w:style w:type="character" w:customStyle="1" w:styleId="PTK">
    <w:name w:val="PTK"/>
    <w:semiHidden/>
    <w:qFormat/>
    <w:rPr>
      <w:rFonts w:ascii="Arial" w:hAnsi="Arial" w:cs="Arial"/>
      <w:color w:val="000080"/>
      <w:sz w:val="20"/>
      <w:szCs w:val="20"/>
    </w:rPr>
  </w:style>
  <w:style w:type="paragraph" w:customStyle="1" w:styleId="TdocList">
    <w:name w:val="Tdoc_List"/>
    <w:basedOn w:val="a"/>
    <w:qFormat/>
    <w:pPr>
      <w:tabs>
        <w:tab w:val="left" w:pos="432"/>
      </w:tabs>
      <w:overflowPunct/>
      <w:autoSpaceDE/>
      <w:autoSpaceDN/>
      <w:adjustRightInd/>
      <w:spacing w:after="0"/>
      <w:ind w:left="432" w:hanging="360"/>
      <w:textAlignment w:val="auto"/>
    </w:pPr>
    <w:rPr>
      <w:rFonts w:eastAsia="宋体"/>
      <w:lang w:val="en-US"/>
    </w:rPr>
  </w:style>
  <w:style w:type="paragraph" w:customStyle="1" w:styleId="CharChar1CharCharCharCharCharCharCharCharCharCharCharCharCharCharCharChar">
    <w:name w:val="Char Char1 Char Char Char Char Char Char Char Char Char Char Char Char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CharChar1CharCharCharCharCharCharCharCharCharCharCharCharChar">
    <w:name w:val="Char Char1 Char Char Char Char Char Char Char Char Char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B9">
    <w:name w:val="B9"/>
    <w:basedOn w:val="B8"/>
    <w:qFormat/>
    <w:pPr>
      <w:ind w:left="2836"/>
    </w:pPr>
    <w:rPr>
      <w:rFonts w:eastAsia="Times New Roman"/>
      <w:lang w:val="zh-CN"/>
    </w:rPr>
  </w:style>
  <w:style w:type="paragraph" w:customStyle="1" w:styleId="CharChar1CharCharCharCharCharCharCharCharCharCharCharCharCharCharCharChar11">
    <w:name w:val="Char Char1 Char Char Char Char Char Char Char Char Char Char Char Char Char Char Char Char11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CharChar1CharCharCharCharCharCharCharCharCharCharCharCharChar11">
    <w:name w:val="Char Char1 Char Char Char Char Char Char Char Char Char Char Char Char Char11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customStyle="1" w:styleId="413">
    <w:name w:val="(文字) (文字)41"/>
    <w:qFormat/>
    <w:rPr>
      <w:rFonts w:ascii="MS Mincho" w:eastAsia="MS Mincho" w:hAnsi="MS Mincho" w:hint="eastAsia"/>
      <w:lang w:val="en-GB" w:eastAsia="ar-SA" w:bidi="ar-SA"/>
    </w:rPr>
  </w:style>
  <w:style w:type="character" w:customStyle="1" w:styleId="EQChar">
    <w:name w:val="EQ Char"/>
    <w:link w:val="EQ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table" w:customStyle="1" w:styleId="TableGrid7">
    <w:name w:val="Table Grid7"/>
    <w:basedOn w:val="a1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20">
    <w:name w:val="批注文字 Char2"/>
    <w:qFormat/>
    <w:rPr>
      <w:lang w:val="en-GB" w:eastAsia="en-US"/>
    </w:rPr>
  </w:style>
  <w:style w:type="character" w:customStyle="1" w:styleId="Char13">
    <w:name w:val="页脚 Char1"/>
    <w:qFormat/>
    <w:rPr>
      <w:rFonts w:ascii="Arial" w:hAnsi="Arial"/>
      <w:b/>
      <w:i/>
      <w:sz w:val="18"/>
      <w:lang w:eastAsia="en-US"/>
    </w:rPr>
  </w:style>
  <w:style w:type="paragraph" w:customStyle="1" w:styleId="T">
    <w:name w:val="T"/>
    <w:basedOn w:val="TAC"/>
    <w:qFormat/>
    <w:rPr>
      <w:lang w:eastAsia="zh-CN"/>
    </w:rPr>
  </w:style>
  <w:style w:type="character" w:customStyle="1" w:styleId="Absatz-Standardschriftart2">
    <w:name w:val="Absatz-Standardschriftart2"/>
    <w:qFormat/>
  </w:style>
  <w:style w:type="character" w:customStyle="1" w:styleId="Char21">
    <w:name w:val="页脚 Char2"/>
    <w:qFormat/>
    <w:rPr>
      <w:rFonts w:ascii="Arial" w:hAnsi="Arial"/>
      <w:b/>
      <w:i/>
      <w:sz w:val="18"/>
    </w:rPr>
  </w:style>
  <w:style w:type="character" w:customStyle="1" w:styleId="Char30">
    <w:name w:val="批注文字 Char3"/>
    <w:uiPriority w:val="99"/>
    <w:qFormat/>
    <w:rPr>
      <w:lang w:val="en-GB" w:eastAsia="en-US"/>
    </w:rPr>
  </w:style>
  <w:style w:type="paragraph" w:customStyle="1" w:styleId="73">
    <w:name w:val="修订7"/>
    <w:hidden/>
    <w:semiHidden/>
    <w:qFormat/>
    <w:rPr>
      <w:rFonts w:eastAsia="MS Mincho"/>
      <w:lang w:val="en-GB" w:eastAsia="en-US"/>
    </w:rPr>
  </w:style>
  <w:style w:type="character" w:customStyle="1" w:styleId="affffe">
    <w:name w:val="无间隔 字符"/>
    <w:link w:val="affffd"/>
    <w:uiPriority w:val="1"/>
    <w:qFormat/>
    <w:rPr>
      <w:rFonts w:ascii="Times New Roman" w:eastAsia="宋体" w:hAnsi="Times New Roman" w:cs="Times New Roman"/>
      <w:sz w:val="20"/>
      <w:szCs w:val="20"/>
      <w:lang w:val="en-GB"/>
    </w:rPr>
  </w:style>
  <w:style w:type="paragraph" w:customStyle="1" w:styleId="Pl0">
    <w:name w:val="Pl"/>
    <w:basedOn w:val="a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/>
    </w:pPr>
    <w:rPr>
      <w:rFonts w:ascii="Courier New" w:eastAsia="MS Gothic" w:hAnsi="Courier New"/>
      <w:b/>
      <w:bCs/>
      <w:sz w:val="16"/>
      <w:lang w:eastAsia="en-US"/>
    </w:rPr>
  </w:style>
  <w:style w:type="paragraph" w:customStyle="1" w:styleId="710">
    <w:name w:val="修订71"/>
    <w:hidden/>
    <w:semiHidden/>
    <w:qFormat/>
    <w:rPr>
      <w:rFonts w:eastAsia="MS Mincho"/>
      <w:lang w:val="en-GB" w:eastAsia="en-US"/>
    </w:rPr>
  </w:style>
  <w:style w:type="paragraph" w:customStyle="1" w:styleId="wordsection1">
    <w:name w:val="wordsection1"/>
    <w:basedOn w:val="a"/>
    <w:qFormat/>
    <w:pPr>
      <w:overflowPunct/>
      <w:autoSpaceDE/>
      <w:autoSpaceDN/>
      <w:adjustRightInd/>
      <w:spacing w:after="0"/>
      <w:textAlignment w:val="auto"/>
    </w:pPr>
    <w:rPr>
      <w:rFonts w:ascii="Calibri" w:eastAsia="Calibri" w:hAnsi="Calibri" w:cs="Calibri"/>
      <w:lang w:val="en-US" w:eastAsia="ja-JP"/>
    </w:rPr>
  </w:style>
  <w:style w:type="paragraph" w:customStyle="1" w:styleId="TOC92">
    <w:name w:val="TOC 92"/>
    <w:basedOn w:val="81"/>
    <w:qFormat/>
    <w:pPr>
      <w:ind w:left="1418" w:hanging="1418"/>
    </w:pPr>
    <w:rPr>
      <w:rFonts w:eastAsia="MS Mincho"/>
    </w:rPr>
  </w:style>
  <w:style w:type="paragraph" w:customStyle="1" w:styleId="Caption3">
    <w:name w:val="Caption3"/>
    <w:basedOn w:val="a"/>
    <w:next w:val="a"/>
    <w:qFormat/>
    <w:pPr>
      <w:spacing w:before="120" w:after="120"/>
    </w:pPr>
    <w:rPr>
      <w:rFonts w:eastAsia="MS Mincho"/>
      <w:b/>
    </w:rPr>
  </w:style>
  <w:style w:type="paragraph" w:customStyle="1" w:styleId="TableofFigures2">
    <w:name w:val="Table of Figures2"/>
    <w:basedOn w:val="a"/>
    <w:next w:val="a"/>
    <w:qFormat/>
    <w:pPr>
      <w:ind w:left="400" w:hanging="400"/>
      <w:jc w:val="center"/>
    </w:pPr>
    <w:rPr>
      <w:rFonts w:eastAsia="MS Mincho"/>
      <w:b/>
    </w:rPr>
  </w:style>
  <w:style w:type="paragraph" w:customStyle="1" w:styleId="84">
    <w:name w:val="修订8"/>
    <w:hidden/>
    <w:semiHidden/>
    <w:qFormat/>
    <w:rPr>
      <w:rFonts w:eastAsia="MS Mincho"/>
      <w:lang w:val="en-GB" w:eastAsia="en-US"/>
    </w:rPr>
  </w:style>
  <w:style w:type="character" w:customStyle="1" w:styleId="Heading3Char1">
    <w:name w:val="Heading 3 Char1"/>
    <w:qFormat/>
    <w:rPr>
      <w:rFonts w:ascii="Arial" w:hAnsi="Arial"/>
      <w:sz w:val="28"/>
      <w:lang w:val="en-GB"/>
    </w:rPr>
  </w:style>
  <w:style w:type="paragraph" w:customStyle="1" w:styleId="2f8">
    <w:name w:val="无间隔2"/>
    <w:qFormat/>
    <w:rPr>
      <w:lang w:val="en-GB" w:eastAsia="en-US"/>
    </w:rPr>
  </w:style>
  <w:style w:type="paragraph" w:customStyle="1" w:styleId="215">
    <w:name w:val="无间隔21"/>
    <w:qFormat/>
    <w:rPr>
      <w:lang w:val="en-GB" w:eastAsia="en-US"/>
    </w:rPr>
  </w:style>
  <w:style w:type="paragraph" w:customStyle="1" w:styleId="Objetducommentaire">
    <w:name w:val="Objet du commentaire"/>
    <w:basedOn w:val="ae"/>
    <w:next w:val="ae"/>
    <w:semiHidden/>
    <w:qFormat/>
    <w:rPr>
      <w:rFonts w:eastAsia="PMingLiU"/>
      <w:b/>
      <w:bCs/>
      <w:lang w:eastAsia="zh-CN"/>
    </w:rPr>
  </w:style>
  <w:style w:type="paragraph" w:customStyle="1" w:styleId="Textedebulles">
    <w:name w:val="Texte de bulles"/>
    <w:basedOn w:val="a"/>
    <w:semiHidden/>
    <w:qFormat/>
    <w:pPr>
      <w:overflowPunct/>
      <w:autoSpaceDE/>
      <w:autoSpaceDN/>
      <w:adjustRightInd/>
      <w:textAlignment w:val="auto"/>
    </w:pPr>
    <w:rPr>
      <w:rFonts w:ascii="Tahoma" w:eastAsia="PMingLiU" w:hAnsi="Tahoma" w:cs="Tahoma"/>
      <w:sz w:val="16"/>
      <w:szCs w:val="16"/>
    </w:rPr>
  </w:style>
  <w:style w:type="character" w:customStyle="1" w:styleId="salin1c">
    <w:name w:val="salin1c"/>
    <w:semiHidden/>
    <w:qFormat/>
    <w:rPr>
      <w:rFonts w:ascii="Arial" w:hAnsi="Arial" w:cs="Arial"/>
      <w:color w:val="auto"/>
      <w:sz w:val="20"/>
      <w:szCs w:val="20"/>
    </w:rPr>
  </w:style>
  <w:style w:type="paragraph" w:customStyle="1" w:styleId="Arial1">
    <w:name w:val="正文 + Arial"/>
    <w:basedOn w:val="TAL"/>
    <w:qFormat/>
    <w:pPr>
      <w:overflowPunct/>
      <w:autoSpaceDE/>
      <w:autoSpaceDN/>
      <w:adjustRightInd/>
      <w:textAlignment w:val="auto"/>
    </w:pPr>
    <w:rPr>
      <w:rFonts w:eastAsia="宋体"/>
      <w:sz w:val="16"/>
      <w:szCs w:val="16"/>
      <w:lang w:eastAsia="zh-CN"/>
    </w:rPr>
  </w:style>
  <w:style w:type="paragraph" w:customStyle="1" w:styleId="xl22">
    <w:name w:val="xl22"/>
    <w:basedOn w:val="a"/>
    <w:qFormat/>
    <w:pPr>
      <w:pBdr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3">
    <w:name w:val="xl23"/>
    <w:basedOn w:val="a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5">
    <w:name w:val="xl25"/>
    <w:basedOn w:val="a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6">
    <w:name w:val="xl26"/>
    <w:basedOn w:val="a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7">
    <w:name w:val="xl27"/>
    <w:basedOn w:val="a"/>
    <w:qFormat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8">
    <w:name w:val="xl28"/>
    <w:basedOn w:val="a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9">
    <w:name w:val="xl29"/>
    <w:basedOn w:val="a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0">
    <w:name w:val="xl30"/>
    <w:basedOn w:val="a"/>
    <w:qFormat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1">
    <w:name w:val="xl31"/>
    <w:basedOn w:val="a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2">
    <w:name w:val="xl32"/>
    <w:basedOn w:val="a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character" w:customStyle="1" w:styleId="afffff0">
    <w:name w:val="コメント内容 (文字)"/>
    <w:qFormat/>
    <w:rPr>
      <w:b/>
      <w:bCs/>
      <w:lang w:val="en-GB" w:eastAsia="en-US" w:bidi="ar-SA"/>
    </w:rPr>
  </w:style>
  <w:style w:type="character" w:customStyle="1" w:styleId="Heading1Char6">
    <w:name w:val="Heading 1 Char6"/>
    <w:qFormat/>
    <w:rPr>
      <w:rFonts w:ascii="Arial" w:hAnsi="Arial"/>
      <w:sz w:val="36"/>
      <w:lang w:val="en-GB" w:eastAsia="en-US"/>
    </w:rPr>
  </w:style>
  <w:style w:type="character" w:customStyle="1" w:styleId="NurTextZchn1">
    <w:name w:val="Nur Text Zchn1"/>
    <w:qFormat/>
    <w:rPr>
      <w:rFonts w:ascii="Courier New" w:hAnsi="Courier New" w:cs="Courier New"/>
      <w:lang w:val="en-GB" w:eastAsia="en-US"/>
    </w:rPr>
  </w:style>
  <w:style w:type="character" w:customStyle="1" w:styleId="EndnotentextZchn1">
    <w:name w:val="Endnotentext Zchn1"/>
    <w:qFormat/>
    <w:rPr>
      <w:rFonts w:ascii="Times New Roman" w:hAnsi="Times New Roman"/>
      <w:lang w:val="en-GB" w:eastAsia="en-US"/>
    </w:rPr>
  </w:style>
  <w:style w:type="paragraph" w:customStyle="1" w:styleId="3f3">
    <w:name w:val="吹き出し3"/>
    <w:basedOn w:val="a"/>
    <w:semiHidden/>
    <w:qFormat/>
    <w:rPr>
      <w:rFonts w:ascii="Tahoma" w:eastAsia="MS Mincho" w:hAnsi="Tahoma" w:cs="Tahoma"/>
      <w:sz w:val="16"/>
      <w:szCs w:val="16"/>
      <w:lang w:eastAsia="ja-JP"/>
    </w:rPr>
  </w:style>
  <w:style w:type="character" w:customStyle="1" w:styleId="CaptionChar4">
    <w:name w:val="Caption Char4"/>
    <w:qFormat/>
    <w:rPr>
      <w:rFonts w:ascii="Times New Roman" w:hAnsi="Times New Roman"/>
      <w:b/>
      <w:lang w:val="en-GB" w:eastAsia="ko-KR"/>
    </w:rPr>
  </w:style>
  <w:style w:type="character" w:customStyle="1" w:styleId="11BodyTextChar">
    <w:name w:val="11 BodyText Char"/>
    <w:link w:val="11BodyText"/>
    <w:qFormat/>
    <w:rPr>
      <w:rFonts w:ascii="Arial" w:eastAsia="宋体" w:hAnsi="Arial" w:cs="Times New Roman"/>
      <w:sz w:val="20"/>
      <w:szCs w:val="20"/>
      <w:lang w:eastAsia="en-GB"/>
    </w:rPr>
  </w:style>
  <w:style w:type="paragraph" w:customStyle="1" w:styleId="TableContent-Bulleted">
    <w:name w:val="Table Content - Bulleted"/>
    <w:basedOn w:val="a"/>
    <w:qFormat/>
    <w:pPr>
      <w:numPr>
        <w:numId w:val="11"/>
      </w:numPr>
    </w:pPr>
  </w:style>
  <w:style w:type="paragraph" w:customStyle="1" w:styleId="Tadc">
    <w:name w:val="Tadc"/>
    <w:basedOn w:val="a"/>
    <w:qFormat/>
    <w:rPr>
      <w:rFonts w:eastAsia="宋体" w:cs="v4.2.0"/>
    </w:rPr>
  </w:style>
  <w:style w:type="paragraph" w:customStyle="1" w:styleId="Atl">
    <w:name w:val="Atl"/>
    <w:basedOn w:val="a"/>
    <w:qFormat/>
    <w:rPr>
      <w:rFonts w:eastAsia="宋体" w:cs="v4.2.0"/>
    </w:rPr>
  </w:style>
  <w:style w:type="character" w:customStyle="1" w:styleId="searchcontent1">
    <w:name w:val="search_content1"/>
    <w:qFormat/>
    <w:rPr>
      <w:sz w:val="13"/>
      <w:szCs w:val="13"/>
    </w:rPr>
  </w:style>
  <w:style w:type="paragraph" w:customStyle="1" w:styleId="Es">
    <w:name w:val="Es"/>
    <w:basedOn w:val="B1"/>
    <w:qFormat/>
    <w:rPr>
      <w:rFonts w:eastAsia="宋体" w:cs="v4.2.0"/>
    </w:rPr>
  </w:style>
  <w:style w:type="paragraph" w:customStyle="1" w:styleId="TTH">
    <w:name w:val="TTH"/>
    <w:basedOn w:val="a"/>
    <w:qFormat/>
    <w:pPr>
      <w:jc w:val="center"/>
    </w:pPr>
    <w:rPr>
      <w:rFonts w:ascii="Arial" w:eastAsia="宋体" w:hAnsi="Arial" w:cs="Arial"/>
      <w:b/>
      <w:lang w:eastAsia="ja-JP"/>
    </w:rPr>
  </w:style>
  <w:style w:type="paragraph" w:customStyle="1" w:styleId="standard">
    <w:name w:val="standard"/>
    <w:qFormat/>
    <w:pPr>
      <w:numPr>
        <w:numId w:val="12"/>
      </w:numPr>
      <w:tabs>
        <w:tab w:val="clear" w:pos="1191"/>
        <w:tab w:val="left" w:pos="426"/>
      </w:tabs>
      <w:ind w:left="0" w:firstLine="0"/>
    </w:pPr>
    <w:rPr>
      <w:lang w:val="en-GB"/>
    </w:rPr>
  </w:style>
  <w:style w:type="paragraph" w:customStyle="1" w:styleId="Headernonumber">
    <w:name w:val="Header_nonumber"/>
    <w:basedOn w:val="10"/>
    <w:qFormat/>
    <w:pPr>
      <w:numPr>
        <w:numId w:val="13"/>
      </w:numPr>
      <w:tabs>
        <w:tab w:val="clear" w:pos="737"/>
        <w:tab w:val="left" w:pos="432"/>
      </w:tabs>
      <w:overflowPunct/>
      <w:autoSpaceDE/>
      <w:autoSpaceDN/>
      <w:adjustRightInd/>
      <w:ind w:left="0" w:firstLine="0"/>
      <w:textAlignment w:val="auto"/>
      <w:outlineLvl w:val="9"/>
    </w:pPr>
    <w:rPr>
      <w:rFonts w:eastAsia="宋体"/>
      <w:lang w:eastAsia="zh-CN"/>
    </w:rPr>
  </w:style>
  <w:style w:type="paragraph" w:customStyle="1" w:styleId="21">
    <w:name w:val="21"/>
    <w:basedOn w:val="a"/>
    <w:qFormat/>
    <w:pPr>
      <w:numPr>
        <w:ilvl w:val="1"/>
        <w:numId w:val="14"/>
      </w:numPr>
      <w:snapToGrid w:val="0"/>
      <w:spacing w:before="100" w:beforeAutospacing="1" w:after="100" w:afterAutospacing="1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TableDescription">
    <w:name w:val="Table Description"/>
    <w:basedOn w:val="a"/>
    <w:next w:val="a"/>
    <w:link w:val="TableDescriptionChar"/>
    <w:qFormat/>
    <w:pPr>
      <w:keepNext/>
      <w:topLinePunct/>
      <w:snapToGrid w:val="0"/>
      <w:spacing w:before="320" w:after="80" w:line="240" w:lineRule="atLeast"/>
      <w:outlineLvl w:val="7"/>
    </w:pPr>
    <w:rPr>
      <w:rFonts w:eastAsia="宋体"/>
      <w:spacing w:val="-4"/>
      <w:kern w:val="2"/>
      <w:sz w:val="21"/>
      <w:szCs w:val="21"/>
      <w:lang w:val="zh-CN" w:eastAsia="zh-CN"/>
    </w:rPr>
  </w:style>
  <w:style w:type="character" w:customStyle="1" w:styleId="TableDescriptionChar">
    <w:name w:val="Table Description Char"/>
    <w:link w:val="TableDescription"/>
    <w:qFormat/>
    <w:rPr>
      <w:rFonts w:ascii="Times New Roman" w:eastAsia="宋体" w:hAnsi="Times New Roman" w:cs="Times New Roman"/>
      <w:spacing w:val="-4"/>
      <w:kern w:val="2"/>
      <w:sz w:val="21"/>
      <w:szCs w:val="21"/>
      <w:lang w:val="zh-CN" w:eastAsia="zh-CN"/>
    </w:rPr>
  </w:style>
  <w:style w:type="paragraph" w:customStyle="1" w:styleId="Heading3Specs">
    <w:name w:val="Heading 3 Specs"/>
    <w:basedOn w:val="30"/>
    <w:qFormat/>
    <w:pPr>
      <w:spacing w:before="200" w:after="0"/>
      <w:ind w:left="0" w:firstLine="0"/>
    </w:pPr>
    <w:rPr>
      <w:rFonts w:cs="Arial"/>
      <w:bCs/>
    </w:rPr>
  </w:style>
  <w:style w:type="paragraph" w:customStyle="1" w:styleId="Heading4specs">
    <w:name w:val="Heading4 specs"/>
    <w:basedOn w:val="Heading3Specs"/>
    <w:qFormat/>
    <w:rPr>
      <w:sz w:val="24"/>
    </w:rPr>
  </w:style>
  <w:style w:type="table" w:customStyle="1" w:styleId="TableStyle11">
    <w:name w:val="Table Style11"/>
    <w:basedOn w:val="a1"/>
    <w:qFormat/>
    <w:rPr>
      <w:rFonts w:eastAsia="Times New Roman"/>
      <w:lang w:val="sv-SE" w:eastAsia="sv-SE"/>
    </w:rPr>
    <w:tblPr/>
  </w:style>
  <w:style w:type="table" w:customStyle="1" w:styleId="TableGrid11">
    <w:name w:val="Table Grid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a1"/>
    <w:qFormat/>
    <w:pPr>
      <w:spacing w:after="180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fc">
    <w:name w:val="純文字 字元1"/>
    <w:qFormat/>
    <w:rPr>
      <w:rFonts w:ascii="MingLiU" w:eastAsia="MingLiU" w:hAnsi="Courier New" w:cs="Courier New"/>
      <w:sz w:val="24"/>
      <w:szCs w:val="24"/>
      <w:lang w:val="en-GB" w:eastAsia="en-US"/>
    </w:rPr>
  </w:style>
  <w:style w:type="character" w:customStyle="1" w:styleId="1fd">
    <w:name w:val="章節附註文字 字元1"/>
    <w:qFormat/>
    <w:rPr>
      <w:lang w:val="en-GB" w:eastAsia="en-US"/>
    </w:rPr>
  </w:style>
  <w:style w:type="character" w:customStyle="1" w:styleId="Absatz-Standardschriftart4">
    <w:name w:val="Absatz-Standardschriftart4"/>
    <w:qFormat/>
  </w:style>
  <w:style w:type="paragraph" w:customStyle="1" w:styleId="220">
    <w:name w:val="本文 22"/>
    <w:basedOn w:val="a"/>
    <w:qFormat/>
    <w:pPr>
      <w:suppressAutoHyphens/>
      <w:overflowPunct/>
      <w:autoSpaceDE/>
      <w:autoSpaceDN/>
      <w:adjustRightInd/>
      <w:spacing w:after="120"/>
      <w:textAlignment w:val="auto"/>
    </w:pPr>
    <w:rPr>
      <w:rFonts w:eastAsia="MS Mincho" w:cs="CG Times (WN)"/>
      <w:lang w:eastAsia="ar-SA"/>
    </w:rPr>
  </w:style>
  <w:style w:type="paragraph" w:customStyle="1" w:styleId="320">
    <w:name w:val="本文 32"/>
    <w:basedOn w:val="a"/>
    <w:qFormat/>
    <w:pPr>
      <w:suppressAutoHyphens/>
      <w:overflowPunct/>
      <w:autoSpaceDE/>
      <w:autoSpaceDN/>
      <w:adjustRightInd/>
      <w:spacing w:after="120"/>
      <w:textAlignment w:val="auto"/>
    </w:pPr>
    <w:rPr>
      <w:rFonts w:eastAsia="MS Mincho" w:cs="CG Times (WN)"/>
      <w:lang w:eastAsia="ar-SA"/>
    </w:rPr>
  </w:style>
  <w:style w:type="character" w:customStyle="1" w:styleId="CaptionChar3">
    <w:name w:val="Caption Char3"/>
    <w:qFormat/>
    <w:rPr>
      <w:rFonts w:ascii="CG Times (WN)" w:eastAsia="Malgun Gothic" w:hAnsi="CG Times (WN)"/>
      <w:b/>
      <w:lang w:val="en-GB" w:eastAsia="en-US"/>
    </w:rPr>
  </w:style>
  <w:style w:type="paragraph" w:customStyle="1" w:styleId="4c">
    <w:name w:val="吹き出し4"/>
    <w:basedOn w:val="a"/>
    <w:qFormat/>
    <w:rPr>
      <w:rFonts w:ascii="Tahoma" w:eastAsia="MS Mincho" w:hAnsi="Tahoma" w:cs="Tahoma"/>
      <w:sz w:val="16"/>
      <w:szCs w:val="16"/>
    </w:rPr>
  </w:style>
  <w:style w:type="paragraph" w:customStyle="1" w:styleId="2f9">
    <w:name w:val="変更箇所2"/>
    <w:hidden/>
    <w:semiHidden/>
    <w:qFormat/>
    <w:rPr>
      <w:rFonts w:eastAsia="MS Mincho"/>
      <w:lang w:val="en-GB" w:eastAsia="en-US"/>
    </w:rPr>
  </w:style>
  <w:style w:type="character" w:customStyle="1" w:styleId="2fa">
    <w:name w:val="段落フォント2"/>
    <w:qFormat/>
  </w:style>
  <w:style w:type="character" w:customStyle="1" w:styleId="2fb">
    <w:name w:val="コメント参照2"/>
    <w:qFormat/>
    <w:rPr>
      <w:sz w:val="16"/>
    </w:rPr>
  </w:style>
  <w:style w:type="paragraph" w:customStyle="1" w:styleId="2fc">
    <w:name w:val="図表番号2"/>
    <w:basedOn w:val="a"/>
    <w:qFormat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2fd">
    <w:name w:val="段落番号2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221">
    <w:name w:val="段落番号 22"/>
    <w:basedOn w:val="2fd"/>
    <w:qFormat/>
    <w:pPr>
      <w:ind w:left="851" w:hanging="284"/>
    </w:pPr>
  </w:style>
  <w:style w:type="paragraph" w:customStyle="1" w:styleId="2fe">
    <w:name w:val="箇条書き2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222">
    <w:name w:val="箇条書き 22"/>
    <w:basedOn w:val="2fe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21">
    <w:name w:val="箇条書き 32"/>
    <w:basedOn w:val="222"/>
    <w:qFormat/>
    <w:pPr>
      <w:ind w:left="1135"/>
    </w:pPr>
  </w:style>
  <w:style w:type="paragraph" w:customStyle="1" w:styleId="223">
    <w:name w:val="一覧 22"/>
    <w:basedOn w:val="a4"/>
    <w:qFormat/>
    <w:pPr>
      <w:suppressAutoHyphens/>
      <w:overflowPunct/>
      <w:autoSpaceDE/>
      <w:autoSpaceDN/>
      <w:adjustRightInd/>
      <w:ind w:left="851" w:hanging="28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322">
    <w:name w:val="一覧 32"/>
    <w:basedOn w:val="223"/>
    <w:qFormat/>
    <w:pPr>
      <w:ind w:left="1135"/>
    </w:pPr>
  </w:style>
  <w:style w:type="paragraph" w:customStyle="1" w:styleId="420">
    <w:name w:val="一覧 42"/>
    <w:basedOn w:val="322"/>
    <w:qFormat/>
    <w:pPr>
      <w:ind w:left="1418"/>
    </w:pPr>
  </w:style>
  <w:style w:type="paragraph" w:customStyle="1" w:styleId="520">
    <w:name w:val="一覧 52"/>
    <w:basedOn w:val="420"/>
    <w:qFormat/>
    <w:pPr>
      <w:ind w:left="1702"/>
    </w:pPr>
  </w:style>
  <w:style w:type="paragraph" w:customStyle="1" w:styleId="421">
    <w:name w:val="箇条書き 42"/>
    <w:basedOn w:val="321"/>
    <w:qFormat/>
    <w:pPr>
      <w:ind w:left="1418"/>
    </w:pPr>
  </w:style>
  <w:style w:type="paragraph" w:customStyle="1" w:styleId="521">
    <w:name w:val="箇条書き 52"/>
    <w:basedOn w:val="421"/>
    <w:qFormat/>
  </w:style>
  <w:style w:type="paragraph" w:customStyle="1" w:styleId="2ff">
    <w:name w:val="コメント文字列2"/>
    <w:basedOn w:val="a"/>
    <w:qFormat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2ff0">
    <w:name w:val="コメント内容2"/>
    <w:basedOn w:val="2ff"/>
    <w:next w:val="2ff"/>
    <w:qFormat/>
    <w:rPr>
      <w:b/>
      <w:bCs/>
    </w:rPr>
  </w:style>
  <w:style w:type="paragraph" w:customStyle="1" w:styleId="2ff1">
    <w:name w:val="見出しマップ2"/>
    <w:basedOn w:val="a"/>
    <w:qFormat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lang w:eastAsia="ar-SA"/>
    </w:rPr>
  </w:style>
  <w:style w:type="paragraph" w:customStyle="1" w:styleId="2ff2">
    <w:name w:val="書式なし2"/>
    <w:basedOn w:val="a"/>
    <w:qFormat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G Times (WN)"/>
      <w:lang w:val="nb-NO" w:eastAsia="ar-SA"/>
    </w:rPr>
  </w:style>
  <w:style w:type="paragraph" w:customStyle="1" w:styleId="Web2">
    <w:name w:val="標準 (Web)2"/>
    <w:basedOn w:val="a"/>
    <w:qFormat/>
    <w:pPr>
      <w:suppressAutoHyphens/>
      <w:overflowPunct/>
      <w:autoSpaceDE/>
      <w:autoSpaceDN/>
      <w:adjustRightInd/>
      <w:spacing w:before="100" w:after="100"/>
      <w:textAlignment w:val="auto"/>
    </w:pPr>
    <w:rPr>
      <w:rFonts w:eastAsia="Arial Unicode MS" w:cs="CG Times (WN)"/>
      <w:sz w:val="24"/>
      <w:szCs w:val="24"/>
    </w:rPr>
  </w:style>
  <w:style w:type="paragraph" w:customStyle="1" w:styleId="224">
    <w:name w:val="本文インデント 22"/>
    <w:basedOn w:val="a"/>
    <w:qFormat/>
    <w:pPr>
      <w:suppressAutoHyphens/>
      <w:overflowPunct/>
      <w:autoSpaceDE/>
      <w:autoSpaceDN/>
      <w:adjustRightInd/>
      <w:ind w:left="567"/>
      <w:textAlignment w:val="auto"/>
    </w:pPr>
    <w:rPr>
      <w:rFonts w:ascii="Arial" w:eastAsia="MS Mincho" w:hAnsi="Arial" w:cs="Arial"/>
      <w:lang w:eastAsia="ar-SA"/>
    </w:rPr>
  </w:style>
  <w:style w:type="paragraph" w:customStyle="1" w:styleId="2ff3">
    <w:name w:val="標準インデント2"/>
    <w:basedOn w:val="a"/>
    <w:qFormat/>
    <w:pPr>
      <w:suppressAutoHyphens/>
      <w:overflowPunct/>
      <w:autoSpaceDE/>
      <w:autoSpaceDN/>
      <w:adjustRightInd/>
      <w:ind w:left="708"/>
      <w:textAlignment w:val="auto"/>
    </w:pPr>
    <w:rPr>
      <w:rFonts w:eastAsia="MS Mincho" w:cs="CG Times (WN)"/>
      <w:lang w:eastAsia="ar-SA"/>
    </w:rPr>
  </w:style>
  <w:style w:type="paragraph" w:customStyle="1" w:styleId="2ff4">
    <w:name w:val="記2"/>
    <w:basedOn w:val="a"/>
    <w:next w:val="a"/>
    <w:qFormat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HTML20">
    <w:name w:val="HTML 書式付き2"/>
    <w:basedOn w:val="a"/>
    <w:qFormat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ourier New"/>
      <w:lang w:eastAsia="ar-SA"/>
    </w:rPr>
  </w:style>
  <w:style w:type="character" w:customStyle="1" w:styleId="Char14">
    <w:name w:val="纯文本 Char1"/>
    <w:qFormat/>
    <w:rPr>
      <w:rFonts w:ascii="宋体" w:hAnsi="Courier New" w:cs="Courier New"/>
      <w:sz w:val="21"/>
      <w:szCs w:val="21"/>
      <w:lang w:val="en-GB" w:eastAsia="en-US"/>
    </w:rPr>
  </w:style>
  <w:style w:type="character" w:customStyle="1" w:styleId="Char15">
    <w:name w:val="尾注文本 Char1"/>
    <w:qFormat/>
    <w:rPr>
      <w:rFonts w:ascii="Times New Roman" w:hAnsi="Times New Roman"/>
      <w:lang w:val="en-GB" w:eastAsia="en-US"/>
    </w:rPr>
  </w:style>
  <w:style w:type="paragraph" w:customStyle="1" w:styleId="3f4">
    <w:name w:val="无间隔3"/>
    <w:qFormat/>
    <w:rPr>
      <w:lang w:val="en-GB" w:eastAsia="en-US"/>
    </w:rPr>
  </w:style>
  <w:style w:type="character" w:customStyle="1" w:styleId="Heading1Char4">
    <w:name w:val="Heading 1 Char4"/>
    <w:qFormat/>
    <w:rPr>
      <w:rFonts w:ascii="Arial" w:eastAsia="Times New Roman" w:hAnsi="Arial"/>
      <w:sz w:val="36"/>
      <w:lang w:val="en-GB"/>
    </w:rPr>
  </w:style>
  <w:style w:type="paragraph" w:customStyle="1" w:styleId="editorsnote0">
    <w:name w:val="editorsnote"/>
    <w:basedOn w:val="a"/>
    <w:qFormat/>
    <w:pPr>
      <w:overflowPunct/>
      <w:autoSpaceDE/>
      <w:autoSpaceDN/>
      <w:adjustRightInd/>
      <w:spacing w:after="0"/>
      <w:textAlignment w:val="auto"/>
    </w:pPr>
    <w:rPr>
      <w:rFonts w:ascii="MS PGothic" w:eastAsia="MS PGothic" w:hAnsi="MS PGothic" w:cs="MS PGothic"/>
      <w:sz w:val="24"/>
      <w:szCs w:val="24"/>
      <w:lang w:val="en-US" w:eastAsia="ja-JP"/>
    </w:rPr>
  </w:style>
  <w:style w:type="character" w:customStyle="1" w:styleId="aff1">
    <w:name w:val="副标题 字符"/>
    <w:link w:val="aff0"/>
    <w:qFormat/>
    <w:rPr>
      <w:rFonts w:ascii="Cambria" w:eastAsia="PMingLiU" w:hAnsi="Cambria" w:cs="Times New Roman"/>
      <w:i/>
      <w:iCs/>
      <w:sz w:val="24"/>
      <w:szCs w:val="24"/>
      <w:lang w:val="en-GB" w:eastAsia="en-GB"/>
    </w:rPr>
  </w:style>
  <w:style w:type="paragraph" w:styleId="afffff1">
    <w:name w:val="Quote"/>
    <w:basedOn w:val="a"/>
    <w:next w:val="a"/>
    <w:link w:val="afffff2"/>
    <w:uiPriority w:val="29"/>
    <w:qFormat/>
    <w:pPr>
      <w:overflowPunct/>
      <w:autoSpaceDE/>
      <w:autoSpaceDN/>
      <w:adjustRightInd/>
      <w:jc w:val="both"/>
      <w:textAlignment w:val="auto"/>
    </w:pPr>
    <w:rPr>
      <w:rFonts w:ascii="Arial" w:eastAsia="PMingLiU" w:hAnsi="Arial"/>
      <w:i/>
      <w:iCs/>
      <w:color w:val="000000"/>
    </w:rPr>
  </w:style>
  <w:style w:type="character" w:customStyle="1" w:styleId="afffff2">
    <w:name w:val="引用 字符"/>
    <w:link w:val="afffff1"/>
    <w:uiPriority w:val="29"/>
    <w:qFormat/>
    <w:rPr>
      <w:rFonts w:ascii="Arial" w:eastAsia="PMingLiU" w:hAnsi="Arial" w:cs="Times New Roman"/>
      <w:i/>
      <w:iCs/>
      <w:color w:val="000000"/>
      <w:sz w:val="20"/>
      <w:szCs w:val="20"/>
      <w:lang w:val="en-GB" w:eastAsia="en-GB"/>
    </w:rPr>
  </w:style>
  <w:style w:type="paragraph" w:styleId="afffff3">
    <w:name w:val="Intense Quote"/>
    <w:basedOn w:val="a"/>
    <w:next w:val="a"/>
    <w:link w:val="afffff4"/>
    <w:uiPriority w:val="30"/>
    <w:qFormat/>
    <w:pPr>
      <w:pBdr>
        <w:bottom w:val="single" w:sz="4" w:space="4" w:color="4F81BD"/>
      </w:pBdr>
      <w:overflowPunct/>
      <w:autoSpaceDE/>
      <w:autoSpaceDN/>
      <w:adjustRightInd/>
      <w:spacing w:before="200" w:after="280"/>
      <w:ind w:left="936" w:right="936"/>
      <w:jc w:val="both"/>
      <w:textAlignment w:val="auto"/>
    </w:pPr>
    <w:rPr>
      <w:rFonts w:ascii="Arial" w:eastAsia="PMingLiU" w:hAnsi="Arial"/>
      <w:b/>
      <w:bCs/>
      <w:i/>
      <w:iCs/>
      <w:color w:val="4F81BD"/>
    </w:rPr>
  </w:style>
  <w:style w:type="character" w:customStyle="1" w:styleId="afffff4">
    <w:name w:val="明显引用 字符"/>
    <w:link w:val="afffff3"/>
    <w:uiPriority w:val="30"/>
    <w:qFormat/>
    <w:rPr>
      <w:rFonts w:ascii="Arial" w:eastAsia="PMingLiU" w:hAnsi="Arial" w:cs="Times New Roman"/>
      <w:b/>
      <w:bCs/>
      <w:i/>
      <w:iCs/>
      <w:color w:val="4F81BD"/>
      <w:sz w:val="20"/>
      <w:szCs w:val="20"/>
      <w:lang w:val="en-GB" w:eastAsia="en-GB"/>
    </w:rPr>
  </w:style>
  <w:style w:type="character" w:customStyle="1" w:styleId="1fe">
    <w:name w:val="不明显强调1"/>
    <w:uiPriority w:val="19"/>
    <w:qFormat/>
    <w:rPr>
      <w:i/>
      <w:iCs/>
      <w:color w:val="808080"/>
    </w:rPr>
  </w:style>
  <w:style w:type="character" w:customStyle="1" w:styleId="1ff">
    <w:name w:val="明显强调1"/>
    <w:uiPriority w:val="21"/>
    <w:qFormat/>
    <w:rPr>
      <w:b/>
      <w:bCs/>
      <w:i/>
      <w:iCs/>
      <w:color w:val="4F81BD"/>
    </w:rPr>
  </w:style>
  <w:style w:type="character" w:customStyle="1" w:styleId="1ff0">
    <w:name w:val="不明显参考1"/>
    <w:uiPriority w:val="31"/>
    <w:qFormat/>
    <w:rPr>
      <w:smallCaps/>
      <w:color w:val="C0504D"/>
      <w:u w:val="single"/>
    </w:rPr>
  </w:style>
  <w:style w:type="character" w:customStyle="1" w:styleId="1ff1">
    <w:name w:val="明显参考1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1ff2">
    <w:name w:val="书籍标题1"/>
    <w:uiPriority w:val="33"/>
    <w:qFormat/>
    <w:rPr>
      <w:b/>
      <w:bCs/>
      <w:smallCaps/>
      <w:spacing w:val="5"/>
    </w:rPr>
  </w:style>
  <w:style w:type="paragraph" w:customStyle="1" w:styleId="TOC1">
    <w:name w:val="TOC 标题1"/>
    <w:basedOn w:val="10"/>
    <w:next w:val="a"/>
    <w:uiPriority w:val="39"/>
    <w:unhideWhenUsed/>
    <w:qFormat/>
    <w:pPr>
      <w:keepLines w:val="0"/>
      <w:pBdr>
        <w:top w:val="none" w:sz="0" w:space="0" w:color="auto"/>
      </w:pBdr>
      <w:overflowPunct/>
      <w:autoSpaceDE/>
      <w:autoSpaceDN/>
      <w:adjustRightInd/>
      <w:spacing w:before="180" w:line="720" w:lineRule="auto"/>
      <w:ind w:left="0" w:firstLine="0"/>
      <w:jc w:val="both"/>
      <w:textAlignment w:val="auto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paragraph" w:customStyle="1" w:styleId="List1">
    <w:name w:val="List 1"/>
    <w:basedOn w:val="a"/>
    <w:link w:val="List1Char"/>
    <w:uiPriority w:val="99"/>
    <w:qFormat/>
    <w:pPr>
      <w:numPr>
        <w:numId w:val="15"/>
      </w:numPr>
      <w:spacing w:before="60"/>
    </w:pPr>
    <w:rPr>
      <w:rFonts w:eastAsia="PMingLiU"/>
      <w:lang w:eastAsia="zh-CN" w:bidi="en-US"/>
    </w:rPr>
  </w:style>
  <w:style w:type="character" w:customStyle="1" w:styleId="List1Char">
    <w:name w:val="List 1 Char"/>
    <w:link w:val="List1"/>
    <w:uiPriority w:val="99"/>
    <w:qFormat/>
    <w:rPr>
      <w:rFonts w:ascii="Times New Roman" w:eastAsia="PMingLiU" w:hAnsi="Times New Roman"/>
      <w:lang w:val="en-GB" w:eastAsia="zh-CN" w:bidi="en-US"/>
    </w:rPr>
  </w:style>
  <w:style w:type="paragraph" w:customStyle="1" w:styleId="Highlight">
    <w:name w:val="Highlight"/>
    <w:basedOn w:val="a"/>
    <w:uiPriority w:val="99"/>
    <w:qFormat/>
    <w:rPr>
      <w:color w:val="E36C0A"/>
    </w:rPr>
  </w:style>
  <w:style w:type="paragraph" w:customStyle="1" w:styleId="Numbered1">
    <w:name w:val="Numbered 1"/>
    <w:basedOn w:val="a"/>
    <w:qFormat/>
    <w:pPr>
      <w:numPr>
        <w:numId w:val="16"/>
      </w:numPr>
      <w:spacing w:before="60"/>
    </w:pPr>
  </w:style>
  <w:style w:type="paragraph" w:customStyle="1" w:styleId="List2">
    <w:name w:val="List2"/>
    <w:basedOn w:val="List1"/>
    <w:uiPriority w:val="99"/>
    <w:qFormat/>
  </w:style>
  <w:style w:type="paragraph" w:customStyle="1" w:styleId="StyleHeading5Firstline0cm">
    <w:name w:val="Style Heading 5 + First line:  0 cm"/>
    <w:basedOn w:val="5"/>
    <w:qFormat/>
    <w:pPr>
      <w:keepLines w:val="0"/>
      <w:overflowPunct/>
      <w:autoSpaceDE/>
      <w:autoSpaceDN/>
      <w:adjustRightInd/>
      <w:spacing w:before="0" w:after="180" w:line="720" w:lineRule="auto"/>
      <w:jc w:val="both"/>
      <w:textAlignment w:val="auto"/>
    </w:pPr>
    <w:rPr>
      <w:rFonts w:ascii="Cambria" w:eastAsia="PMingLiU" w:hAnsi="Cambria"/>
      <w:b/>
      <w:bCs/>
      <w:color w:val="363636"/>
      <w:sz w:val="36"/>
      <w:szCs w:val="24"/>
      <w:u w:val="single"/>
      <w:lang w:eastAsia="zh-CN"/>
    </w:rPr>
  </w:style>
  <w:style w:type="paragraph" w:customStyle="1" w:styleId="Glossary">
    <w:name w:val="Glossary"/>
    <w:basedOn w:val="a"/>
    <w:link w:val="GlossaryChar"/>
    <w:uiPriority w:val="99"/>
    <w:qFormat/>
    <w:pPr>
      <w:spacing w:before="40"/>
    </w:pPr>
    <w:rPr>
      <w:sz w:val="16"/>
      <w:szCs w:val="16"/>
    </w:rPr>
  </w:style>
  <w:style w:type="character" w:customStyle="1" w:styleId="GlossaryChar">
    <w:name w:val="Glossary Char"/>
    <w:link w:val="Glossary"/>
    <w:uiPriority w:val="99"/>
    <w:qFormat/>
    <w:rPr>
      <w:rFonts w:ascii="Times New Roman" w:eastAsia="Times New Roman" w:hAnsi="Times New Roman" w:cs="Times New Roman"/>
      <w:sz w:val="16"/>
      <w:szCs w:val="16"/>
      <w:lang w:val="en-GB" w:eastAsia="en-GB"/>
    </w:rPr>
  </w:style>
  <w:style w:type="table" w:customStyle="1" w:styleId="SGSTableBasic2">
    <w:name w:val="SGS Table Basic 2"/>
    <w:basedOn w:val="a1"/>
    <w:uiPriority w:val="99"/>
    <w:qFormat/>
    <w:rPr>
      <w:rFonts w:eastAsia="PMingLiU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character" w:customStyle="1" w:styleId="Heading1Char5">
    <w:name w:val="Heading 1 Char5"/>
    <w:qFormat/>
    <w:rPr>
      <w:rFonts w:ascii="Arial" w:hAnsi="Arial"/>
      <w:sz w:val="36"/>
      <w:lang w:val="en-GB" w:eastAsia="en-US"/>
    </w:rPr>
  </w:style>
  <w:style w:type="character" w:customStyle="1" w:styleId="Absatz-Standardschriftart3">
    <w:name w:val="Absatz-Standardschriftart3"/>
    <w:qFormat/>
  </w:style>
  <w:style w:type="paragraph" w:customStyle="1" w:styleId="5a">
    <w:name w:val="吹き出し5"/>
    <w:basedOn w:val="a"/>
    <w:qFormat/>
    <w:rPr>
      <w:rFonts w:ascii="Tahoma" w:eastAsia="MS Mincho" w:hAnsi="Tahoma" w:cs="Tahoma"/>
      <w:sz w:val="16"/>
      <w:szCs w:val="16"/>
    </w:rPr>
  </w:style>
  <w:style w:type="paragraph" w:customStyle="1" w:styleId="3f5">
    <w:name w:val="変更箇所3"/>
    <w:hidden/>
    <w:semiHidden/>
    <w:qFormat/>
    <w:rPr>
      <w:rFonts w:eastAsia="MS Mincho"/>
      <w:lang w:val="en-GB" w:eastAsia="en-US"/>
    </w:rPr>
  </w:style>
  <w:style w:type="character" w:customStyle="1" w:styleId="3f6">
    <w:name w:val="段落フォント3"/>
    <w:qFormat/>
  </w:style>
  <w:style w:type="character" w:customStyle="1" w:styleId="3f7">
    <w:name w:val="コメント参照3"/>
    <w:qFormat/>
    <w:rPr>
      <w:sz w:val="16"/>
    </w:rPr>
  </w:style>
  <w:style w:type="paragraph" w:customStyle="1" w:styleId="3f8">
    <w:name w:val="図表番号3"/>
    <w:basedOn w:val="a"/>
    <w:qFormat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3f9">
    <w:name w:val="段落番号3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230">
    <w:name w:val="段落番号 23"/>
    <w:basedOn w:val="3f9"/>
    <w:qFormat/>
  </w:style>
  <w:style w:type="paragraph" w:customStyle="1" w:styleId="3fa">
    <w:name w:val="箇条書き3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231">
    <w:name w:val="箇条書き 23"/>
    <w:basedOn w:val="3fa"/>
    <w:qFormat/>
  </w:style>
  <w:style w:type="paragraph" w:customStyle="1" w:styleId="330">
    <w:name w:val="箇条書き 33"/>
    <w:basedOn w:val="231"/>
    <w:qFormat/>
  </w:style>
  <w:style w:type="paragraph" w:customStyle="1" w:styleId="232">
    <w:name w:val="一覧 23"/>
    <w:basedOn w:val="a4"/>
    <w:qFormat/>
    <w:pPr>
      <w:suppressAutoHyphens/>
      <w:overflowPunct/>
      <w:autoSpaceDE/>
      <w:autoSpaceDN/>
      <w:adjustRightInd/>
      <w:ind w:left="851" w:hanging="28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331">
    <w:name w:val="一覧 33"/>
    <w:basedOn w:val="232"/>
    <w:qFormat/>
  </w:style>
  <w:style w:type="paragraph" w:customStyle="1" w:styleId="430">
    <w:name w:val="一覧 43"/>
    <w:basedOn w:val="331"/>
    <w:qFormat/>
  </w:style>
  <w:style w:type="paragraph" w:customStyle="1" w:styleId="530">
    <w:name w:val="一覧 53"/>
    <w:basedOn w:val="430"/>
    <w:qFormat/>
  </w:style>
  <w:style w:type="paragraph" w:customStyle="1" w:styleId="431">
    <w:name w:val="箇条書き 43"/>
    <w:basedOn w:val="330"/>
    <w:qFormat/>
  </w:style>
  <w:style w:type="paragraph" w:customStyle="1" w:styleId="531">
    <w:name w:val="箇条書き 53"/>
    <w:basedOn w:val="431"/>
    <w:qFormat/>
  </w:style>
  <w:style w:type="paragraph" w:customStyle="1" w:styleId="3fb">
    <w:name w:val="コメント文字列3"/>
    <w:basedOn w:val="a"/>
    <w:qFormat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3fc">
    <w:name w:val="コメント内容3"/>
    <w:basedOn w:val="3fb"/>
    <w:next w:val="3fb"/>
    <w:qFormat/>
    <w:rPr>
      <w:b/>
      <w:bCs/>
    </w:rPr>
  </w:style>
  <w:style w:type="paragraph" w:customStyle="1" w:styleId="3fd">
    <w:name w:val="見出しマップ3"/>
    <w:basedOn w:val="a"/>
    <w:qFormat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lang w:eastAsia="ar-SA"/>
    </w:rPr>
  </w:style>
  <w:style w:type="paragraph" w:customStyle="1" w:styleId="3fe">
    <w:name w:val="書式なし3"/>
    <w:basedOn w:val="a"/>
    <w:qFormat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G Times (WN)"/>
      <w:lang w:val="nb-NO" w:eastAsia="ar-SA"/>
    </w:rPr>
  </w:style>
  <w:style w:type="paragraph" w:customStyle="1" w:styleId="Web3">
    <w:name w:val="標準 (Web)3"/>
    <w:basedOn w:val="a"/>
    <w:qFormat/>
    <w:pPr>
      <w:suppressAutoHyphens/>
      <w:overflowPunct/>
      <w:autoSpaceDE/>
      <w:autoSpaceDN/>
      <w:adjustRightInd/>
      <w:spacing w:before="100" w:after="100"/>
      <w:textAlignment w:val="auto"/>
    </w:pPr>
    <w:rPr>
      <w:rFonts w:eastAsia="Arial Unicode MS" w:cs="CG Times (WN)"/>
      <w:sz w:val="24"/>
      <w:szCs w:val="24"/>
    </w:rPr>
  </w:style>
  <w:style w:type="paragraph" w:customStyle="1" w:styleId="233">
    <w:name w:val="本文インデント 23"/>
    <w:basedOn w:val="a"/>
    <w:qFormat/>
    <w:pPr>
      <w:suppressAutoHyphens/>
      <w:overflowPunct/>
      <w:autoSpaceDE/>
      <w:autoSpaceDN/>
      <w:adjustRightInd/>
      <w:ind w:left="567"/>
      <w:textAlignment w:val="auto"/>
    </w:pPr>
    <w:rPr>
      <w:rFonts w:ascii="Arial" w:eastAsia="MS Mincho" w:hAnsi="Arial" w:cs="Arial"/>
      <w:lang w:eastAsia="ar-SA"/>
    </w:rPr>
  </w:style>
  <w:style w:type="paragraph" w:customStyle="1" w:styleId="3ff">
    <w:name w:val="標準インデント3"/>
    <w:basedOn w:val="a"/>
    <w:qFormat/>
    <w:pPr>
      <w:suppressAutoHyphens/>
      <w:overflowPunct/>
      <w:autoSpaceDE/>
      <w:autoSpaceDN/>
      <w:adjustRightInd/>
      <w:ind w:left="708"/>
      <w:textAlignment w:val="auto"/>
    </w:pPr>
    <w:rPr>
      <w:rFonts w:eastAsia="MS Mincho" w:cs="CG Times (WN)"/>
      <w:lang w:eastAsia="ar-SA"/>
    </w:rPr>
  </w:style>
  <w:style w:type="paragraph" w:customStyle="1" w:styleId="3ff0">
    <w:name w:val="記3"/>
    <w:basedOn w:val="a"/>
    <w:next w:val="a"/>
    <w:qFormat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HTML30">
    <w:name w:val="HTML 書式付き3"/>
    <w:basedOn w:val="a"/>
    <w:qFormat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ourier New"/>
      <w:lang w:eastAsia="ar-SA"/>
    </w:rPr>
  </w:style>
  <w:style w:type="character" w:customStyle="1" w:styleId="CommentSubjectChar3">
    <w:name w:val="Comment Subject Char3"/>
    <w:qFormat/>
    <w:rPr>
      <w:rFonts w:ascii="Times New Roman" w:hAnsi="Times New Roman"/>
      <w:b/>
      <w:bCs/>
      <w:lang w:val="en-GB" w:eastAsia="en-US"/>
    </w:rPr>
  </w:style>
  <w:style w:type="character" w:customStyle="1" w:styleId="1ff3">
    <w:name w:val="吹き出し (文字)1"/>
    <w:uiPriority w:val="99"/>
    <w:semiHidden/>
    <w:qFormat/>
    <w:rPr>
      <w:rFonts w:ascii="MS Mincho" w:eastAsia="MS Mincho" w:hAnsi="Times New Roman"/>
      <w:sz w:val="18"/>
      <w:szCs w:val="18"/>
      <w:lang w:val="en-GB" w:eastAsia="en-US"/>
    </w:rPr>
  </w:style>
  <w:style w:type="character" w:customStyle="1" w:styleId="1ff4">
    <w:name w:val="見出しマップ (文字)1"/>
    <w:uiPriority w:val="99"/>
    <w:semiHidden/>
    <w:qFormat/>
    <w:rPr>
      <w:rFonts w:ascii="MS Mincho" w:eastAsia="MS Mincho" w:hAnsi="Times New Roman"/>
      <w:sz w:val="24"/>
      <w:szCs w:val="24"/>
      <w:lang w:val="en-GB" w:eastAsia="en-US"/>
    </w:rPr>
  </w:style>
  <w:style w:type="character" w:customStyle="1" w:styleId="1ff5">
    <w:name w:val="脚注文字列 (文字)1"/>
    <w:uiPriority w:val="99"/>
    <w:semiHidden/>
    <w:qFormat/>
    <w:rPr>
      <w:rFonts w:ascii="Times New Roman" w:eastAsia="Times New Roman" w:hAnsi="Times New Roman"/>
      <w:lang w:val="en-GB" w:eastAsia="en-US"/>
    </w:rPr>
  </w:style>
  <w:style w:type="character" w:customStyle="1" w:styleId="1ff6">
    <w:name w:val="コメント文字列 (文字)1"/>
    <w:uiPriority w:val="99"/>
    <w:semiHidden/>
    <w:qFormat/>
    <w:rPr>
      <w:rFonts w:ascii="Times New Roman" w:eastAsia="Times New Roman" w:hAnsi="Times New Roman"/>
      <w:lang w:val="en-GB" w:eastAsia="en-US"/>
    </w:rPr>
  </w:style>
  <w:style w:type="character" w:customStyle="1" w:styleId="1ff7">
    <w:name w:val="コメント内容 (文字)1"/>
    <w:uiPriority w:val="99"/>
    <w:semiHidden/>
    <w:qFormat/>
    <w:rPr>
      <w:rFonts w:ascii="Times New Roman" w:eastAsia="Times New Roman" w:hAnsi="Times New Roman"/>
      <w:b/>
      <w:bCs/>
      <w:lang w:val="en-GB" w:eastAsia="en-US"/>
    </w:rPr>
  </w:style>
  <w:style w:type="paragraph" w:customStyle="1" w:styleId="MediumGrid21">
    <w:name w:val="Medium Grid 21"/>
    <w:basedOn w:val="a"/>
    <w:link w:val="MediumGrid2Char"/>
    <w:uiPriority w:val="1"/>
    <w:qFormat/>
    <w:pPr>
      <w:overflowPunct/>
      <w:autoSpaceDE/>
      <w:autoSpaceDN/>
      <w:adjustRightInd/>
      <w:spacing w:after="0"/>
      <w:jc w:val="both"/>
      <w:textAlignment w:val="auto"/>
    </w:pPr>
    <w:rPr>
      <w:rFonts w:ascii="Arial" w:eastAsia="PMingLiU" w:hAnsi="Arial"/>
      <w:lang w:eastAsia="zh-CN"/>
    </w:rPr>
  </w:style>
  <w:style w:type="character" w:customStyle="1" w:styleId="MediumGrid2Char">
    <w:name w:val="Medium Grid 2 Char"/>
    <w:link w:val="MediumGrid21"/>
    <w:uiPriority w:val="1"/>
    <w:qFormat/>
    <w:rPr>
      <w:rFonts w:ascii="Arial" w:eastAsia="PMingLiU" w:hAnsi="Arial" w:cs="Times New Roman"/>
      <w:sz w:val="20"/>
      <w:szCs w:val="20"/>
      <w:lang w:val="en-GB" w:eastAsia="zh-CN"/>
    </w:rPr>
  </w:style>
  <w:style w:type="character" w:customStyle="1" w:styleId="ColorfulGrid-Accent1Char">
    <w:name w:val="Colorful Grid - Accent 1 Char"/>
    <w:uiPriority w:val="29"/>
    <w:qFormat/>
    <w:rPr>
      <w:rFonts w:ascii="Arial" w:eastAsia="PMingLiU" w:hAnsi="Arial"/>
      <w:i/>
      <w:iCs/>
      <w:color w:val="000000"/>
      <w:lang w:val="en-GB" w:eastAsia="en-US"/>
    </w:rPr>
  </w:style>
  <w:style w:type="character" w:customStyle="1" w:styleId="LightShading-Accent2Char">
    <w:name w:val="Light Shading - Accent 2 Char"/>
    <w:uiPriority w:val="30"/>
    <w:qFormat/>
    <w:rPr>
      <w:rFonts w:ascii="Arial" w:eastAsia="PMingLiU" w:hAnsi="Arial"/>
      <w:b/>
      <w:bCs/>
      <w:i/>
      <w:iCs/>
      <w:color w:val="4F81BD"/>
      <w:lang w:val="en-GB" w:eastAsia="en-US"/>
    </w:rPr>
  </w:style>
  <w:style w:type="character" w:customStyle="1" w:styleId="PlainTable31">
    <w:name w:val="Plain Table 31"/>
    <w:uiPriority w:val="19"/>
    <w:qFormat/>
    <w:rPr>
      <w:i/>
      <w:iCs/>
      <w:color w:val="808080"/>
    </w:rPr>
  </w:style>
  <w:style w:type="character" w:customStyle="1" w:styleId="PlainTable41">
    <w:name w:val="Plain Table 41"/>
    <w:uiPriority w:val="21"/>
    <w:qFormat/>
    <w:rPr>
      <w:b/>
      <w:bCs/>
      <w:i/>
      <w:iCs/>
      <w:color w:val="4F81BD"/>
    </w:rPr>
  </w:style>
  <w:style w:type="character" w:customStyle="1" w:styleId="PlainTable51">
    <w:name w:val="Plain Table 51"/>
    <w:uiPriority w:val="31"/>
    <w:qFormat/>
    <w:rPr>
      <w:smallCaps/>
      <w:color w:val="C0504D"/>
      <w:u w:val="single"/>
    </w:rPr>
  </w:style>
  <w:style w:type="character" w:customStyle="1" w:styleId="TableGridLight1">
    <w:name w:val="Table Grid Light1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GridTable1Light1">
    <w:name w:val="Grid Table 1 Light1"/>
    <w:uiPriority w:val="33"/>
    <w:qFormat/>
    <w:rPr>
      <w:b/>
      <w:bCs/>
      <w:smallCaps/>
      <w:spacing w:val="5"/>
    </w:rPr>
  </w:style>
  <w:style w:type="paragraph" w:customStyle="1" w:styleId="GridTable31">
    <w:name w:val="Grid Table 31"/>
    <w:basedOn w:val="10"/>
    <w:next w:val="a"/>
    <w:uiPriority w:val="39"/>
    <w:unhideWhenUsed/>
    <w:qFormat/>
    <w:pPr>
      <w:keepLines w:val="0"/>
      <w:pBdr>
        <w:top w:val="none" w:sz="0" w:space="0" w:color="auto"/>
      </w:pBdr>
      <w:overflowPunct/>
      <w:autoSpaceDE/>
      <w:autoSpaceDN/>
      <w:adjustRightInd/>
      <w:spacing w:before="180" w:line="720" w:lineRule="auto"/>
      <w:ind w:left="0" w:firstLine="0"/>
      <w:jc w:val="both"/>
      <w:textAlignment w:val="auto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character" w:customStyle="1" w:styleId="afffff5">
    <w:name w:val="註解文字 字元"/>
    <w:qFormat/>
    <w:rPr>
      <w:rFonts w:ascii="Times New Roman" w:eastAsia="Times New Roman" w:hAnsi="Times New Roman"/>
      <w:lang w:val="en-GB"/>
    </w:rPr>
  </w:style>
  <w:style w:type="character" w:customStyle="1" w:styleId="1ff8">
    <w:name w:val="註解主旨 字元1"/>
    <w:qFormat/>
    <w:rPr>
      <w:b/>
      <w:bCs/>
      <w:lang w:val="en-GB" w:eastAsia="sv-SE"/>
    </w:rPr>
  </w:style>
  <w:style w:type="paragraph" w:customStyle="1" w:styleId="4d">
    <w:name w:val="无间隔4"/>
    <w:qFormat/>
    <w:rPr>
      <w:lang w:val="en-GB" w:eastAsia="en-US"/>
    </w:rPr>
  </w:style>
  <w:style w:type="paragraph" w:customStyle="1" w:styleId="TTan">
    <w:name w:val="TTan"/>
    <w:basedOn w:val="FP"/>
    <w:qFormat/>
    <w:rPr>
      <w:rFonts w:ascii="Arial" w:hAnsi="Arial"/>
      <w:sz w:val="18"/>
    </w:rPr>
  </w:style>
  <w:style w:type="paragraph" w:customStyle="1" w:styleId="tac1">
    <w:name w:val="tac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tan0">
    <w:name w:val="tan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8Char1">
    <w:name w:val="标题 8 Char1"/>
    <w:qFormat/>
    <w:rPr>
      <w:rFonts w:ascii="Arial" w:hAnsi="Arial"/>
      <w:sz w:val="36"/>
      <w:lang w:val="en-GB" w:eastAsia="en-US" w:bidi="ar-SA"/>
    </w:rPr>
  </w:style>
  <w:style w:type="character" w:customStyle="1" w:styleId="Char22">
    <w:name w:val="批注主题 Char2"/>
    <w:qFormat/>
    <w:rPr>
      <w:rFonts w:eastAsia="宋体"/>
      <w:b/>
      <w:bCs/>
      <w:lang w:eastAsia="en-US"/>
    </w:rPr>
  </w:style>
  <w:style w:type="character" w:customStyle="1" w:styleId="Char16">
    <w:name w:val="注释标题 Char1"/>
    <w:qFormat/>
    <w:rPr>
      <w:rFonts w:eastAsia="MS Mincho"/>
      <w:lang w:eastAsia="en-US"/>
    </w:rPr>
  </w:style>
  <w:style w:type="character" w:customStyle="1" w:styleId="9Char1">
    <w:name w:val="标题 9 Char1"/>
    <w:qFormat/>
    <w:rPr>
      <w:rFonts w:ascii="Arial" w:hAnsi="Arial"/>
      <w:sz w:val="36"/>
      <w:lang w:val="en-GB"/>
    </w:rPr>
  </w:style>
  <w:style w:type="character" w:customStyle="1" w:styleId="Char17">
    <w:name w:val="文档结构图 Char1"/>
    <w:semiHidden/>
    <w:qFormat/>
    <w:rPr>
      <w:rFonts w:ascii="Tahoma" w:hAnsi="Tahoma" w:cs="Tahoma"/>
      <w:shd w:val="clear" w:color="auto" w:fill="000080"/>
      <w:lang w:val="en-GB"/>
    </w:rPr>
  </w:style>
  <w:style w:type="character" w:customStyle="1" w:styleId="Char18">
    <w:name w:val="批注框文本 Char1"/>
    <w:uiPriority w:val="99"/>
    <w:qFormat/>
    <w:rPr>
      <w:rFonts w:ascii="Tahoma" w:hAnsi="Tahoma" w:cs="Tahoma"/>
      <w:sz w:val="16"/>
      <w:szCs w:val="16"/>
      <w:lang w:val="en-GB"/>
    </w:rPr>
  </w:style>
  <w:style w:type="character" w:customStyle="1" w:styleId="Char19">
    <w:name w:val="正文文本缩进 Char1"/>
    <w:qFormat/>
    <w:rPr>
      <w:rFonts w:eastAsia="Batang"/>
      <w:lang w:val="en-GB"/>
    </w:rPr>
  </w:style>
  <w:style w:type="character" w:customStyle="1" w:styleId="2Char1">
    <w:name w:val="正文文本 2 Char1"/>
    <w:qFormat/>
    <w:rPr>
      <w:rFonts w:ascii="CG Times (WN)" w:eastAsia="Malgun Gothic" w:hAnsi="CG Times (WN)"/>
      <w:i/>
      <w:lang w:val="en-GB" w:eastAsia="ko-KR"/>
    </w:rPr>
  </w:style>
  <w:style w:type="character" w:customStyle="1" w:styleId="3Char1">
    <w:name w:val="正文文本 3 Char1"/>
    <w:qFormat/>
    <w:rPr>
      <w:rFonts w:ascii="CG Times (WN)" w:eastAsia="Osaka" w:hAnsi="CG Times (WN)"/>
      <w:color w:val="000000"/>
      <w:lang w:val="en-GB" w:eastAsia="ko-KR"/>
    </w:rPr>
  </w:style>
  <w:style w:type="character" w:customStyle="1" w:styleId="2Char10">
    <w:name w:val="正文文本缩进 2 Char1"/>
    <w:qFormat/>
    <w:rPr>
      <w:rFonts w:ascii="CG Times (WN)" w:eastAsia="MS Mincho" w:hAnsi="CG Times (WN)"/>
      <w:lang w:val="en-GB"/>
    </w:rPr>
  </w:style>
  <w:style w:type="character" w:customStyle="1" w:styleId="HTMLChar1">
    <w:name w:val="HTML 预设格式 Char1"/>
    <w:qFormat/>
    <w:rPr>
      <w:rFonts w:ascii="Courier New" w:eastAsia="MS Mincho" w:hAnsi="Courier New"/>
      <w:lang w:val="en-GB" w:eastAsia="zh-CN"/>
    </w:rPr>
  </w:style>
  <w:style w:type="character" w:customStyle="1" w:styleId="textbodybold1">
    <w:name w:val="textbodybold1"/>
    <w:qFormat/>
    <w:rPr>
      <w:rFonts w:ascii="Arial" w:hAnsi="Arial" w:cs="Arial" w:hint="default"/>
      <w:b/>
      <w:bCs/>
      <w:color w:val="902630"/>
      <w:sz w:val="18"/>
      <w:szCs w:val="18"/>
    </w:rPr>
  </w:style>
  <w:style w:type="character" w:customStyle="1" w:styleId="gt-baf-word-clickable1">
    <w:name w:val="gt-baf-word-clickable1"/>
    <w:qFormat/>
    <w:rPr>
      <w:color w:val="000000"/>
    </w:rPr>
  </w:style>
  <w:style w:type="paragraph" w:customStyle="1" w:styleId="912">
    <w:name w:val="目錄 91"/>
    <w:basedOn w:val="81"/>
    <w:qFormat/>
    <w:pPr>
      <w:ind w:left="1418" w:hanging="1418"/>
    </w:pPr>
    <w:rPr>
      <w:rFonts w:eastAsia="MS Mincho"/>
    </w:rPr>
  </w:style>
  <w:style w:type="paragraph" w:customStyle="1" w:styleId="1ff9">
    <w:name w:val="標號1"/>
    <w:basedOn w:val="a"/>
    <w:next w:val="a"/>
    <w:qFormat/>
    <w:pPr>
      <w:spacing w:before="120" w:after="120"/>
    </w:pPr>
    <w:rPr>
      <w:rFonts w:eastAsia="MS Mincho"/>
      <w:b/>
    </w:rPr>
  </w:style>
  <w:style w:type="paragraph" w:customStyle="1" w:styleId="1ffa">
    <w:name w:val="圖表目錄1"/>
    <w:basedOn w:val="a"/>
    <w:next w:val="a"/>
    <w:qFormat/>
    <w:pPr>
      <w:ind w:left="400" w:hanging="400"/>
      <w:jc w:val="center"/>
    </w:pPr>
    <w:rPr>
      <w:rFonts w:eastAsia="MS Mincho"/>
      <w:b/>
    </w:rPr>
  </w:style>
  <w:style w:type="character" w:customStyle="1" w:styleId="afffff6">
    <w:name w:val="页眉 字符"/>
    <w:qFormat/>
    <w:rPr>
      <w:rFonts w:ascii="Arial" w:hAnsi="Arial"/>
      <w:b/>
      <w:sz w:val="18"/>
      <w:lang w:val="en-GB" w:eastAsia="en-US"/>
    </w:rPr>
  </w:style>
  <w:style w:type="paragraph" w:customStyle="1" w:styleId="Verzeichnis91">
    <w:name w:val="Verzeichnis 91"/>
    <w:basedOn w:val="81"/>
    <w:qFormat/>
    <w:pPr>
      <w:ind w:left="1418" w:hanging="1418"/>
    </w:pPr>
    <w:rPr>
      <w:rFonts w:eastAsia="MS Mincho"/>
      <w:lang w:eastAsia="ja-JP"/>
    </w:rPr>
  </w:style>
  <w:style w:type="paragraph" w:customStyle="1" w:styleId="Beschriftung1">
    <w:name w:val="Beschriftung1"/>
    <w:basedOn w:val="a"/>
    <w:next w:val="a"/>
    <w:qFormat/>
    <w:pPr>
      <w:spacing w:before="120" w:after="120"/>
    </w:pPr>
    <w:rPr>
      <w:rFonts w:eastAsia="MS Mincho"/>
      <w:b/>
      <w:lang w:eastAsia="ja-JP"/>
    </w:rPr>
  </w:style>
  <w:style w:type="paragraph" w:customStyle="1" w:styleId="Abbildungsverzeichnis1">
    <w:name w:val="Abbildungsverzeichnis1"/>
    <w:basedOn w:val="a"/>
    <w:next w:val="a"/>
    <w:qFormat/>
    <w:pPr>
      <w:ind w:left="400" w:hanging="400"/>
      <w:jc w:val="center"/>
    </w:pPr>
    <w:rPr>
      <w:rFonts w:eastAsia="MS Mincho"/>
      <w:b/>
      <w:lang w:eastAsia="ja-JP"/>
    </w:rPr>
  </w:style>
  <w:style w:type="paragraph" w:customStyle="1" w:styleId="5b">
    <w:name w:val="无间隔5"/>
    <w:qFormat/>
    <w:rPr>
      <w:lang w:val="en-GB" w:eastAsia="en-US"/>
    </w:rPr>
  </w:style>
  <w:style w:type="character" w:customStyle="1" w:styleId="Absatz-Standardschriftart5">
    <w:name w:val="Absatz-Standardschriftart5"/>
    <w:qFormat/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TB1">
    <w:name w:val="TB1"/>
    <w:basedOn w:val="a"/>
    <w:qFormat/>
    <w:pPr>
      <w:keepNext/>
      <w:keepLines/>
      <w:numPr>
        <w:numId w:val="17"/>
      </w:numPr>
      <w:tabs>
        <w:tab w:val="left" w:pos="720"/>
      </w:tabs>
      <w:spacing w:after="0"/>
      <w:ind w:left="737" w:hanging="380"/>
    </w:pPr>
    <w:rPr>
      <w:rFonts w:ascii="Arial" w:hAnsi="Arial"/>
      <w:sz w:val="18"/>
    </w:rPr>
  </w:style>
  <w:style w:type="paragraph" w:customStyle="1" w:styleId="TB2">
    <w:name w:val="TB2"/>
    <w:basedOn w:val="a"/>
    <w:qFormat/>
    <w:pPr>
      <w:keepNext/>
      <w:keepLines/>
      <w:numPr>
        <w:numId w:val="18"/>
      </w:numPr>
      <w:tabs>
        <w:tab w:val="left" w:pos="1109"/>
      </w:tabs>
      <w:spacing w:after="0"/>
      <w:ind w:left="1100" w:hanging="380"/>
    </w:pPr>
    <w:rPr>
      <w:rFonts w:ascii="Arial" w:hAnsi="Arial"/>
      <w:sz w:val="18"/>
    </w:rPr>
  </w:style>
  <w:style w:type="character" w:customStyle="1" w:styleId="abstractlabel">
    <w:name w:val="abstractlabel"/>
    <w:qFormat/>
  </w:style>
  <w:style w:type="table" w:customStyle="1" w:styleId="SGSTableBasic11">
    <w:name w:val="SGS Table Basic 11"/>
    <w:basedOn w:val="a1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a1"/>
    <w:qFormat/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">
    <w:name w:val="Tabellengitternetz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">
    <w:name w:val="Tabellengitternetz2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">
    <w:name w:val="Tabellengitternetz3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">
    <w:name w:val="Tabellengitternetz4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">
    <w:name w:val="Tabellengitternetz5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">
    <w:name w:val="Tabellengitternetz6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">
    <w:name w:val="Tabellengitternetz7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">
    <w:name w:val="Tabellengitternetz8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">
    <w:name w:val="Tabellengitternetz9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">
    <w:name w:val="网格型3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">
    <w:name w:val="网格型4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">
    <w:name w:val="Table Style12"/>
    <w:basedOn w:val="a1"/>
    <w:qFormat/>
    <w:rPr>
      <w:rFonts w:eastAsia="PMingLiU"/>
      <w:lang w:val="sv-SE" w:eastAsia="sv-SE"/>
    </w:rPr>
    <w:tblPr/>
  </w:style>
  <w:style w:type="table" w:customStyle="1" w:styleId="TableGrid42">
    <w:name w:val="Table Grid42"/>
    <w:basedOn w:val="a1"/>
    <w:qFormat/>
    <w:pPr>
      <w:spacing w:after="180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a1"/>
    <w:qFormat/>
    <w:pPr>
      <w:spacing w:after="180"/>
    </w:pPr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1">
    <w:name w:val="Table Style111"/>
    <w:basedOn w:val="a1"/>
    <w:qFormat/>
    <w:rPr>
      <w:rFonts w:eastAsia="Times New Roman"/>
      <w:lang w:val="sv-SE" w:eastAsia="sv-SE"/>
    </w:rPr>
    <w:tblPr/>
  </w:style>
  <w:style w:type="table" w:customStyle="1" w:styleId="TableGrid111">
    <w:name w:val="Table Grid1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">
    <w:name w:val="Tabellengitternetz1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">
    <w:name w:val="Tabellengitternetz2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">
    <w:name w:val="Tabellengitternetz3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">
    <w:name w:val="Tabellengitternetz4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">
    <w:name w:val="Tabellengitternetz5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">
    <w:name w:val="Tabellengitternetz6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">
    <w:name w:val="Tabellengitternetz7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">
    <w:name w:val="Tabellengitternetz8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">
    <w:name w:val="Tabellengitternetz9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">
    <w:name w:val="Table Grid411"/>
    <w:basedOn w:val="a1"/>
    <w:qFormat/>
    <w:pPr>
      <w:spacing w:after="180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">
    <w:name w:val="SGS Table Basic 21"/>
    <w:basedOn w:val="a1"/>
    <w:uiPriority w:val="99"/>
    <w:qFormat/>
    <w:rPr>
      <w:rFonts w:eastAsia="PMingLiU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1">
    <w:name w:val="Table Classic 21"/>
    <w:basedOn w:val="a1"/>
    <w:qFormat/>
    <w:rPr>
      <w:rFonts w:eastAsia="PMingLiU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1">
    <w:name w:val="Table Colorful 11"/>
    <w:basedOn w:val="a1"/>
    <w:qFormat/>
    <w:rPr>
      <w:rFonts w:eastAsia="PMingLiU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1">
    <w:name w:val="Table List 81"/>
    <w:basedOn w:val="a1"/>
    <w:qFormat/>
    <w:rPr>
      <w:rFonts w:eastAsia="PMingLiU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1">
    <w:name w:val="Table Classic 31"/>
    <w:basedOn w:val="a1"/>
    <w:qFormat/>
    <w:rPr>
      <w:rFonts w:eastAsia="PMingLiU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1">
    <w:name w:val="Colorful Grid - Accent 11"/>
    <w:basedOn w:val="a1"/>
    <w:uiPriority w:val="29"/>
    <w:unhideWhenUsed/>
    <w:qFormat/>
    <w:rPr>
      <w:rFonts w:ascii="Arial" w:eastAsia="PMingLiU" w:hAnsi="Arial"/>
      <w:i/>
      <w:iCs/>
      <w:color w:val="000000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">
    <w:name w:val="Light Shading - Accent 21"/>
    <w:basedOn w:val="a1"/>
    <w:uiPriority w:val="30"/>
    <w:unhideWhenUsed/>
    <w:qFormat/>
    <w:rPr>
      <w:rFonts w:ascii="Arial" w:eastAsia="PMingLiU" w:hAnsi="Arial"/>
      <w:b/>
      <w:bCs/>
      <w:i/>
      <w:iCs/>
      <w:color w:val="4F81BD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SGSTableBasic12">
    <w:name w:val="SGS Table Basic 12"/>
    <w:basedOn w:val="a1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a1"/>
    <w:qFormat/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">
    <w:name w:val="Tabellengitternetz13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">
    <w:name w:val="Tabellengitternetz23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">
    <w:name w:val="Tabellengitternetz33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">
    <w:name w:val="Tabellengitternetz43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">
    <w:name w:val="Tabellengitternetz53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">
    <w:name w:val="Tabellengitternetz63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">
    <w:name w:val="Tabellengitternetz73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">
    <w:name w:val="Tabellengitternetz83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">
    <w:name w:val="Tabellengitternetz93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">
    <w:name w:val="网格型3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">
    <w:name w:val="网格型4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3">
    <w:name w:val="Table Style13"/>
    <w:basedOn w:val="a1"/>
    <w:qFormat/>
    <w:rPr>
      <w:rFonts w:eastAsia="PMingLiU"/>
      <w:lang w:val="sv-SE" w:eastAsia="sv-SE"/>
    </w:rPr>
    <w:tblPr/>
  </w:style>
  <w:style w:type="table" w:customStyle="1" w:styleId="TableGrid43">
    <w:name w:val="Table Grid43"/>
    <w:basedOn w:val="a1"/>
    <w:qFormat/>
    <w:pPr>
      <w:spacing w:after="180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">
    <w:name w:val="Table Grid52"/>
    <w:basedOn w:val="a1"/>
    <w:qFormat/>
    <w:pPr>
      <w:spacing w:after="180"/>
    </w:pPr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2">
    <w:name w:val="Table Style112"/>
    <w:basedOn w:val="a1"/>
    <w:qFormat/>
    <w:rPr>
      <w:rFonts w:eastAsia="Times New Roman"/>
      <w:lang w:val="sv-SE" w:eastAsia="sv-SE"/>
    </w:rPr>
    <w:tblPr/>
  </w:style>
  <w:style w:type="table" w:customStyle="1" w:styleId="TableGrid112">
    <w:name w:val="Table Grid1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">
    <w:name w:val="Table Grid2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">
    <w:name w:val="Table Grid3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">
    <w:name w:val="Tabellengitternetz1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">
    <w:name w:val="Tabellengitternetz2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">
    <w:name w:val="Tabellengitternetz3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">
    <w:name w:val="Tabellengitternetz4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">
    <w:name w:val="Tabellengitternetz5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">
    <w:name w:val="Tabellengitternetz6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">
    <w:name w:val="Tabellengitternetz7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">
    <w:name w:val="Tabellengitternetz8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">
    <w:name w:val="Tabellengitternetz9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">
    <w:name w:val="Table Grid412"/>
    <w:basedOn w:val="a1"/>
    <w:qFormat/>
    <w:pPr>
      <w:spacing w:after="180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">
    <w:name w:val="Table Grid6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2">
    <w:name w:val="SGS Table Basic 22"/>
    <w:basedOn w:val="a1"/>
    <w:uiPriority w:val="99"/>
    <w:qFormat/>
    <w:rPr>
      <w:rFonts w:eastAsia="PMingLiU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2">
    <w:name w:val="Table Classic 22"/>
    <w:basedOn w:val="a1"/>
    <w:qFormat/>
    <w:rPr>
      <w:rFonts w:eastAsia="PMingLiU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2">
    <w:name w:val="Table Colorful 12"/>
    <w:basedOn w:val="a1"/>
    <w:qFormat/>
    <w:rPr>
      <w:rFonts w:eastAsia="PMingLiU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2">
    <w:name w:val="Table List 82"/>
    <w:basedOn w:val="a1"/>
    <w:qFormat/>
    <w:rPr>
      <w:rFonts w:eastAsia="PMingLiU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2">
    <w:name w:val="Table Classic 32"/>
    <w:basedOn w:val="a1"/>
    <w:qFormat/>
    <w:rPr>
      <w:rFonts w:eastAsia="PMingLiU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2">
    <w:name w:val="Colorful Grid - Accent 12"/>
    <w:basedOn w:val="a1"/>
    <w:uiPriority w:val="29"/>
    <w:unhideWhenUsed/>
    <w:qFormat/>
    <w:rPr>
      <w:rFonts w:ascii="Arial" w:eastAsia="PMingLiU" w:hAnsi="Arial"/>
      <w:i/>
      <w:iCs/>
      <w:color w:val="000000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2">
    <w:name w:val="Light Shading - Accent 22"/>
    <w:basedOn w:val="a1"/>
    <w:uiPriority w:val="30"/>
    <w:unhideWhenUsed/>
    <w:qFormat/>
    <w:rPr>
      <w:rFonts w:ascii="Arial" w:eastAsia="PMingLiU" w:hAnsi="Arial"/>
      <w:b/>
      <w:bCs/>
      <w:i/>
      <w:iCs/>
      <w:color w:val="4F81BD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customStyle="1" w:styleId="TitleChar1">
    <w:name w:val="Title Char1"/>
    <w:qFormat/>
    <w:rPr>
      <w:rFonts w:ascii="Calibri Light" w:eastAsia="Times New Roman" w:hAnsi="Calibri Light" w:cs="Times New Roman"/>
      <w:spacing w:val="-10"/>
      <w:kern w:val="28"/>
      <w:sz w:val="56"/>
      <w:szCs w:val="56"/>
      <w:lang w:eastAsia="en-US"/>
    </w:rPr>
  </w:style>
  <w:style w:type="character" w:customStyle="1" w:styleId="opdict3lineoneresulttip">
    <w:name w:val="op_dict3_lineone_result_tip"/>
    <w:qFormat/>
    <w:rPr>
      <w:color w:val="999999"/>
    </w:rPr>
  </w:style>
  <w:style w:type="character" w:customStyle="1" w:styleId="c-icon">
    <w:name w:val="c-icon"/>
    <w:qFormat/>
  </w:style>
  <w:style w:type="paragraph" w:customStyle="1" w:styleId="92">
    <w:name w:val="修订9"/>
    <w:hidden/>
    <w:semiHidden/>
    <w:qFormat/>
    <w:rPr>
      <w:rFonts w:eastAsia="MS Mincho"/>
      <w:lang w:val="en-GB" w:eastAsia="en-US"/>
    </w:rPr>
  </w:style>
  <w:style w:type="paragraph" w:customStyle="1" w:styleId="StyleFPArialLatin9ptCentrGauche5cmDroite50">
    <w:name w:val="Style FP + Arial (Latin) 9 pt Centré Gauche? :  5 cm Droite :  5.."/>
    <w:basedOn w:val="FP"/>
    <w:qFormat/>
    <w:pPr>
      <w:spacing w:after="20"/>
      <w:ind w:left="2835" w:right="2835"/>
      <w:jc w:val="center"/>
    </w:pPr>
    <w:rPr>
      <w:rFonts w:ascii="Arial" w:eastAsia="宋体" w:hAnsi="Arial" w:cs="Arial"/>
      <w:sz w:val="18"/>
    </w:rPr>
  </w:style>
  <w:style w:type="paragraph" w:customStyle="1" w:styleId="CharCharCharCharChar1">
    <w:name w:val="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32">
    <w:name w:val="Char Char3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23">
    <w:name w:val="Char2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1">
    <w:name w:val="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2">
    <w:name w:val="Char Char12"/>
    <w:qFormat/>
    <w:rPr>
      <w:lang w:val="en-GB" w:eastAsia="ja-JP"/>
    </w:rPr>
  </w:style>
  <w:style w:type="paragraph" w:customStyle="1" w:styleId="CharChar1CharChar1">
    <w:name w:val="Char Char1 Char Char1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1">
    <w:name w:val="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1">
    <w:name w:val="Char Char2 Char Char1"/>
    <w:basedOn w:val="a"/>
    <w:qFormat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CharChar41">
    <w:name w:val="Char Char41"/>
    <w:qFormat/>
    <w:rPr>
      <w:rFonts w:ascii="Courier New" w:hAnsi="Courier New"/>
      <w:lang w:val="nb-NO" w:eastAsia="ja-JP"/>
    </w:rPr>
  </w:style>
  <w:style w:type="paragraph" w:customStyle="1" w:styleId="CharCharCharCharCharChar1">
    <w:name w:val="Char Char Char Char Char Ch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character" w:customStyle="1" w:styleId="CharChar71">
    <w:name w:val="Char Char71"/>
    <w:qFormat/>
    <w:rPr>
      <w:rFonts w:ascii="Tahoma" w:hAnsi="Tahoma"/>
      <w:shd w:val="clear" w:color="auto" w:fill="000080"/>
      <w:lang w:val="en-GB" w:eastAsia="en-US"/>
    </w:rPr>
  </w:style>
  <w:style w:type="character" w:customStyle="1" w:styleId="CharChar101">
    <w:name w:val="Char Char101"/>
    <w:qFormat/>
    <w:rPr>
      <w:rFonts w:ascii="Times New Roman" w:hAnsi="Times New Roman"/>
      <w:lang w:val="en-GB" w:eastAsia="en-US"/>
    </w:rPr>
  </w:style>
  <w:style w:type="character" w:customStyle="1" w:styleId="CharChar91">
    <w:name w:val="Char Char91"/>
    <w:qFormat/>
    <w:rPr>
      <w:rFonts w:ascii="Tahoma" w:hAnsi="Tahoma"/>
      <w:sz w:val="16"/>
      <w:lang w:val="en-GB" w:eastAsia="en-US"/>
    </w:rPr>
  </w:style>
  <w:style w:type="character" w:customStyle="1" w:styleId="CharChar81">
    <w:name w:val="Char Char81"/>
    <w:semiHidden/>
    <w:qFormat/>
    <w:rPr>
      <w:rFonts w:ascii="Times New Roman" w:hAnsi="Times New Roman"/>
      <w:b/>
      <w:lang w:val="en-GB" w:eastAsia="en-US"/>
    </w:rPr>
  </w:style>
  <w:style w:type="paragraph" w:customStyle="1" w:styleId="ZchnZchn3">
    <w:name w:val="Zchn Zchn3"/>
    <w:semiHidden/>
    <w:qFormat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hAnsi="Arial" w:cs="Arial"/>
      <w:color w:val="0000FF"/>
      <w:kern w:val="2"/>
    </w:rPr>
  </w:style>
  <w:style w:type="paragraph" w:customStyle="1" w:styleId="CarCar51">
    <w:name w:val="Car Car5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arCar1">
    <w:name w:val="Car Car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1CharCharCarCar1">
    <w:name w:val="Car Car1 Char Char Car C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1">
    <w:name w:val="Char Char Char Char Char Char Char Char Char Char Char Char Char Char1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91">
    <w:name w:val="Char Char191"/>
    <w:qFormat/>
    <w:rPr>
      <w:rFonts w:ascii="Times New Roman" w:hAnsi="Times New Roman"/>
      <w:lang w:val="en-GB" w:eastAsia="zh-CN"/>
    </w:rPr>
  </w:style>
  <w:style w:type="character" w:customStyle="1" w:styleId="CharChar131">
    <w:name w:val="Char Char131"/>
    <w:semiHidden/>
    <w:qFormat/>
    <w:rPr>
      <w:rFonts w:ascii="宋体" w:eastAsia="宋体" w:hAnsi="宋体"/>
      <w:lang w:val="en-GB" w:eastAsia="en-US"/>
    </w:rPr>
  </w:style>
  <w:style w:type="character" w:customStyle="1" w:styleId="CharChar61">
    <w:name w:val="Char Char61"/>
    <w:qFormat/>
    <w:rPr>
      <w:rFonts w:ascii="Arial" w:eastAsia="宋体" w:hAnsi="Arial"/>
      <w:sz w:val="32"/>
      <w:lang w:val="en-GB" w:eastAsia="en-US"/>
    </w:rPr>
  </w:style>
  <w:style w:type="character" w:customStyle="1" w:styleId="CharChar51">
    <w:name w:val="Char Char51"/>
    <w:qFormat/>
    <w:rPr>
      <w:rFonts w:ascii="Arial" w:eastAsia="宋体" w:hAnsi="Arial"/>
      <w:sz w:val="28"/>
      <w:lang w:val="en-GB" w:eastAsia="en-US"/>
    </w:rPr>
  </w:style>
  <w:style w:type="character" w:customStyle="1" w:styleId="CharChar161">
    <w:name w:val="Char Char161"/>
    <w:qFormat/>
    <w:rPr>
      <w:rFonts w:ascii="Arial" w:eastAsia="宋体" w:hAnsi="Arial"/>
      <w:lang w:val="en-GB" w:eastAsia="en-US"/>
    </w:rPr>
  </w:style>
  <w:style w:type="character" w:customStyle="1" w:styleId="CharChar141">
    <w:name w:val="Char Char141"/>
    <w:qFormat/>
    <w:rPr>
      <w:rFonts w:ascii="Arial" w:eastAsia="宋体" w:hAnsi="Arial"/>
      <w:sz w:val="36"/>
      <w:lang w:val="en-GB" w:eastAsia="en-US"/>
    </w:rPr>
  </w:style>
  <w:style w:type="character" w:customStyle="1" w:styleId="CharChar111">
    <w:name w:val="Char Char111"/>
    <w:qFormat/>
    <w:rPr>
      <w:rFonts w:ascii="Tahoma" w:eastAsia="宋体" w:hAnsi="Tahoma"/>
      <w:lang w:val="en-GB" w:eastAsia="en-US"/>
    </w:rPr>
  </w:style>
  <w:style w:type="character" w:customStyle="1" w:styleId="CharChar31">
    <w:name w:val="Char Char31"/>
    <w:qFormat/>
    <w:rPr>
      <w:rFonts w:ascii="Arial" w:hAnsi="Arial"/>
      <w:sz w:val="22"/>
      <w:lang w:val="en-GB" w:eastAsia="en-US"/>
    </w:rPr>
  </w:style>
  <w:style w:type="character" w:customStyle="1" w:styleId="CharChar210">
    <w:name w:val="Char Char210"/>
    <w:qFormat/>
    <w:rPr>
      <w:rFonts w:ascii="Arial" w:hAnsi="Arial"/>
      <w:sz w:val="28"/>
      <w:lang w:val="en-GB" w:eastAsia="en-US"/>
    </w:rPr>
  </w:style>
  <w:style w:type="character" w:customStyle="1" w:styleId="CharChar151">
    <w:name w:val="Char Char151"/>
    <w:qFormat/>
    <w:rPr>
      <w:rFonts w:ascii="Arial" w:hAnsi="Arial"/>
      <w:sz w:val="36"/>
      <w:lang w:val="en-GB" w:eastAsia="zh-CN"/>
    </w:rPr>
  </w:style>
  <w:style w:type="character" w:customStyle="1" w:styleId="CharChar251">
    <w:name w:val="Char Char251"/>
    <w:qFormat/>
    <w:rPr>
      <w:rFonts w:ascii="Arial" w:hAnsi="Arial"/>
      <w:lang w:val="en-GB" w:eastAsia="en-US"/>
    </w:rPr>
  </w:style>
  <w:style w:type="character" w:customStyle="1" w:styleId="CharChar241">
    <w:name w:val="Char Char241"/>
    <w:qFormat/>
    <w:rPr>
      <w:rFonts w:ascii="Arial" w:hAnsi="Arial"/>
      <w:sz w:val="36"/>
      <w:lang w:val="en-GB" w:eastAsia="en-US"/>
    </w:rPr>
  </w:style>
  <w:style w:type="character" w:customStyle="1" w:styleId="CharChar301">
    <w:name w:val="Char Char301"/>
    <w:qFormat/>
    <w:rPr>
      <w:rFonts w:ascii="Arial" w:hAnsi="Arial"/>
      <w:lang w:val="en-GB" w:eastAsia="en-US"/>
    </w:rPr>
  </w:style>
  <w:style w:type="character" w:customStyle="1" w:styleId="CharChar291">
    <w:name w:val="Char Char291"/>
    <w:qFormat/>
    <w:rPr>
      <w:rFonts w:ascii="Arial" w:hAnsi="Arial"/>
      <w:sz w:val="36"/>
      <w:lang w:val="en-GB" w:eastAsia="en-US"/>
    </w:rPr>
  </w:style>
  <w:style w:type="character" w:customStyle="1" w:styleId="CharChar281">
    <w:name w:val="Char Char281"/>
    <w:qFormat/>
    <w:rPr>
      <w:rFonts w:ascii="Arial" w:hAnsi="Arial"/>
      <w:sz w:val="36"/>
      <w:lang w:val="en-GB" w:eastAsia="en-US"/>
    </w:rPr>
  </w:style>
  <w:style w:type="character" w:customStyle="1" w:styleId="CharChar271">
    <w:name w:val="Char Char271"/>
    <w:qFormat/>
    <w:rPr>
      <w:rFonts w:ascii="Arial" w:hAnsi="Arial"/>
      <w:b/>
      <w:i/>
      <w:sz w:val="18"/>
      <w:lang w:val="en-GB" w:eastAsia="en-US"/>
    </w:rPr>
  </w:style>
  <w:style w:type="character" w:customStyle="1" w:styleId="CharChar261">
    <w:name w:val="Char Char261"/>
    <w:qFormat/>
    <w:rPr>
      <w:rFonts w:ascii="Arial" w:hAnsi="Arial"/>
      <w:lang w:val="en-GB" w:eastAsia="zh-CN"/>
    </w:rPr>
  </w:style>
  <w:style w:type="character" w:customStyle="1" w:styleId="CharChar171">
    <w:name w:val="Char Char171"/>
    <w:qFormat/>
    <w:rPr>
      <w:rFonts w:ascii="Arial" w:hAnsi="Arial"/>
      <w:sz w:val="36"/>
      <w:lang w:val="zh-CN" w:eastAsia="en-US"/>
    </w:rPr>
  </w:style>
  <w:style w:type="character" w:customStyle="1" w:styleId="423">
    <w:name w:val="(文字) (文字)42"/>
    <w:qFormat/>
    <w:rPr>
      <w:rFonts w:eastAsia="MS Mincho"/>
      <w:lang w:val="en-GB" w:eastAsia="ar-SA" w:bidi="ar-SA"/>
    </w:rPr>
  </w:style>
  <w:style w:type="character" w:customStyle="1" w:styleId="CharChar211">
    <w:name w:val="Char Char211"/>
    <w:qFormat/>
    <w:rPr>
      <w:rFonts w:ascii="Times New Roman" w:hAnsi="Times New Roman"/>
      <w:lang w:val="en-GB" w:eastAsia="en-US"/>
    </w:rPr>
  </w:style>
  <w:style w:type="character" w:customStyle="1" w:styleId="CharChar201">
    <w:name w:val="Char Char201"/>
    <w:qFormat/>
    <w:rPr>
      <w:rFonts w:ascii="Tahoma" w:hAnsi="Tahoma"/>
      <w:sz w:val="16"/>
      <w:lang w:val="en-GB" w:eastAsia="en-US"/>
    </w:rPr>
  </w:style>
  <w:style w:type="paragraph" w:customStyle="1" w:styleId="Char110">
    <w:name w:val="Char11"/>
    <w:semiHidden/>
    <w:qFormat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hAnsi="Arial" w:cs="Arial"/>
      <w:color w:val="0000FF"/>
      <w:kern w:val="2"/>
    </w:rPr>
  </w:style>
  <w:style w:type="character" w:customStyle="1" w:styleId="CharChar221">
    <w:name w:val="Char Char221"/>
    <w:qFormat/>
    <w:rPr>
      <w:rFonts w:ascii="Arial" w:hAnsi="Arial"/>
      <w:b/>
      <w:i/>
      <w:sz w:val="18"/>
      <w:lang w:val="en-GB"/>
    </w:rPr>
  </w:style>
  <w:style w:type="character" w:customStyle="1" w:styleId="93">
    <w:name w:val="(文字) (文字)9"/>
    <w:qFormat/>
    <w:rPr>
      <w:rFonts w:ascii="Arial" w:eastAsia="MS Mincho" w:hAnsi="Arial"/>
      <w:sz w:val="28"/>
      <w:lang w:val="en-GB" w:eastAsia="ja-JP"/>
    </w:rPr>
  </w:style>
  <w:style w:type="character" w:customStyle="1" w:styleId="CharChar181">
    <w:name w:val="Char Char181"/>
    <w:qFormat/>
    <w:rPr>
      <w:rFonts w:ascii="Arial" w:hAnsi="Arial"/>
      <w:lang w:val="zh-CN" w:eastAsia="en-US"/>
    </w:rPr>
  </w:style>
  <w:style w:type="paragraph" w:customStyle="1" w:styleId="CharCharCharChar2">
    <w:name w:val="Char Char Char Char2"/>
    <w:qFormat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lang w:eastAsia="en-US"/>
    </w:rPr>
  </w:style>
  <w:style w:type="paragraph" w:customStyle="1" w:styleId="CharCharCharCharCharCharCharCharCharCharCharChar1">
    <w:name w:val="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arCar41">
    <w:name w:val="Car Car41"/>
    <w:qFormat/>
    <w:rPr>
      <w:rFonts w:ascii="Arial" w:eastAsia="MS Mincho" w:hAnsi="Arial"/>
      <w:lang w:val="en-GB" w:eastAsia="en-US"/>
    </w:rPr>
  </w:style>
  <w:style w:type="character" w:customStyle="1" w:styleId="CarCar81">
    <w:name w:val="Car Car81"/>
    <w:qFormat/>
    <w:rPr>
      <w:rFonts w:ascii="Arial" w:eastAsia="MS Mincho" w:hAnsi="Arial"/>
      <w:sz w:val="36"/>
      <w:lang w:val="en-GB" w:eastAsia="en-US"/>
    </w:rPr>
  </w:style>
  <w:style w:type="character" w:customStyle="1" w:styleId="CarCar31">
    <w:name w:val="Car Car31"/>
    <w:qFormat/>
    <w:rPr>
      <w:rFonts w:ascii="Arial" w:eastAsia="MS Mincho" w:hAnsi="Arial"/>
      <w:sz w:val="36"/>
      <w:lang w:val="en-GB" w:eastAsia="en-US"/>
    </w:rPr>
  </w:style>
  <w:style w:type="character" w:customStyle="1" w:styleId="CarCar71">
    <w:name w:val="Car Car71"/>
    <w:qFormat/>
    <w:rPr>
      <w:rFonts w:eastAsia="MS Mincho"/>
      <w:lang w:val="en-GB" w:eastAsia="en-US"/>
    </w:rPr>
  </w:style>
  <w:style w:type="character" w:customStyle="1" w:styleId="CarCar61">
    <w:name w:val="Car Car61"/>
    <w:qFormat/>
    <w:rPr>
      <w:rFonts w:ascii="Courier New" w:hAnsi="Courier New"/>
      <w:lang w:val="nb-NO" w:eastAsia="ja-JP"/>
    </w:rPr>
  </w:style>
  <w:style w:type="character" w:customStyle="1" w:styleId="CarCar21">
    <w:name w:val="Car Car21"/>
    <w:qFormat/>
    <w:rPr>
      <w:rFonts w:eastAsia="MS Mincho"/>
      <w:lang w:val="en-GB" w:eastAsia="ja-JP"/>
    </w:rPr>
  </w:style>
  <w:style w:type="character" w:customStyle="1" w:styleId="CarCar91">
    <w:name w:val="Car Car91"/>
    <w:qFormat/>
    <w:rPr>
      <w:rFonts w:ascii="Arial" w:hAnsi="Arial"/>
      <w:lang w:val="en-GB" w:eastAsia="ja-JP"/>
    </w:rPr>
  </w:style>
  <w:style w:type="character" w:customStyle="1" w:styleId="CarCar101">
    <w:name w:val="Car Car101"/>
    <w:qFormat/>
    <w:rPr>
      <w:rFonts w:ascii="Arial" w:hAnsi="Arial"/>
      <w:lang w:val="en-GB" w:eastAsia="ja-JP"/>
    </w:rPr>
  </w:style>
  <w:style w:type="character" w:customStyle="1" w:styleId="810">
    <w:name w:val="(文字) (文字)81"/>
    <w:qFormat/>
    <w:rPr>
      <w:rFonts w:ascii="Arial" w:eastAsia="MS Mincho" w:hAnsi="Arial"/>
      <w:lang w:val="en-GB" w:eastAsia="ar-SA" w:bidi="ar-SA"/>
    </w:rPr>
  </w:style>
  <w:style w:type="character" w:customStyle="1" w:styleId="712">
    <w:name w:val="(文字) (文字)71"/>
    <w:qFormat/>
    <w:rPr>
      <w:rFonts w:ascii="Arial" w:eastAsia="MS Mincho" w:hAnsi="Arial"/>
      <w:sz w:val="36"/>
      <w:lang w:val="en-GB" w:eastAsia="ar-SA" w:bidi="ar-SA"/>
    </w:rPr>
  </w:style>
  <w:style w:type="character" w:customStyle="1" w:styleId="610">
    <w:name w:val="(文字) (文字)61"/>
    <w:qFormat/>
    <w:rPr>
      <w:rFonts w:eastAsia="MS Mincho"/>
      <w:lang w:val="en-GB" w:eastAsia="ar-SA" w:bidi="ar-SA"/>
    </w:rPr>
  </w:style>
  <w:style w:type="character" w:customStyle="1" w:styleId="512">
    <w:name w:val="(文字) (文字)51"/>
    <w:qFormat/>
    <w:rPr>
      <w:rFonts w:ascii="Courier New" w:eastAsia="MS Mincho" w:hAnsi="Courier New"/>
      <w:lang w:val="nb-NO" w:eastAsia="ar-SA" w:bidi="ar-SA"/>
    </w:rPr>
  </w:style>
  <w:style w:type="character" w:customStyle="1" w:styleId="314">
    <w:name w:val="(文字) (文字)31"/>
    <w:qFormat/>
    <w:rPr>
      <w:rFonts w:eastAsia="MS Mincho"/>
      <w:lang w:val="en-GB" w:eastAsia="ar-SA" w:bidi="ar-SA"/>
    </w:rPr>
  </w:style>
  <w:style w:type="character" w:customStyle="1" w:styleId="112">
    <w:name w:val="(文字) (文字)11"/>
    <w:qFormat/>
    <w:rPr>
      <w:rFonts w:eastAsia="MS Mincho"/>
      <w:lang w:val="en-GB" w:eastAsia="ar-SA" w:bidi="ar-SA"/>
    </w:rPr>
  </w:style>
  <w:style w:type="paragraph" w:customStyle="1" w:styleId="216">
    <w:name w:val="(文字) (文字)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231">
    <w:name w:val="Char Char231"/>
    <w:qFormat/>
    <w:rPr>
      <w:rFonts w:ascii="Arial" w:hAnsi="Arial"/>
      <w:lang w:val="en-GB" w:eastAsia="en-US"/>
    </w:rPr>
  </w:style>
  <w:style w:type="character" w:customStyle="1" w:styleId="Titre33">
    <w:name w:val="Titre 33"/>
    <w:qFormat/>
    <w:rPr>
      <w:rFonts w:ascii="Arial" w:hAnsi="Arial"/>
      <w:sz w:val="28"/>
      <w:lang w:val="en-GB" w:eastAsia="en-GB"/>
    </w:rPr>
  </w:style>
  <w:style w:type="paragraph" w:customStyle="1" w:styleId="1Char1">
    <w:name w:val="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10">
    <w:name w:val="(文字) (文字)1 Char (文字) (文字)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0">
    <w:name w:val="(文字) (文字)1 Char 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1">
    <w:name w:val="Zchn Zchn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1">
    <w:name w:val="Zchn Zchn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ZchnZchn51">
    <w:name w:val="Zchn Zchn51"/>
    <w:qFormat/>
    <w:rPr>
      <w:rFonts w:ascii="Courier New" w:eastAsia="Batang" w:hAnsi="Courier New"/>
      <w:lang w:val="nb-NO" w:eastAsia="en-US"/>
    </w:rPr>
  </w:style>
  <w:style w:type="paragraph" w:customStyle="1" w:styleId="1CharChar1Char1">
    <w:name w:val="(文字) (文字)1 Char (文字) (文字) Char 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CharCharCharCharCharCharCharCharCharCharCharCharCharChar1">
    <w:name w:val="Char Char1 Char Char Char Char Char Char Char Char Char Char Char Char Char Char Char Char1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CharChar1CharCharCharCharCharCharCharCharCharCharCharCharChar1">
    <w:name w:val="Char Char1 Char Char Char Char Char Char Char Char Char Char Char Char Char1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customStyle="1" w:styleId="Absatz-Standardschriftart6">
    <w:name w:val="Absatz-Standardschriftart6"/>
    <w:qFormat/>
  </w:style>
  <w:style w:type="character" w:customStyle="1" w:styleId="315">
    <w:name w:val="标题 3 字符1"/>
    <w:qFormat/>
    <w:rPr>
      <w:rFonts w:ascii="Arial" w:hAnsi="Arial"/>
      <w:sz w:val="28"/>
    </w:rPr>
  </w:style>
  <w:style w:type="table" w:customStyle="1" w:styleId="TableNormal1">
    <w:name w:val="Table Normal1"/>
    <w:basedOn w:val="a1"/>
    <w:semiHidden/>
    <w:qFormat/>
    <w:rPr>
      <w:rFonts w:eastAsia="等线" w:hint="eastAsia"/>
    </w:rPr>
    <w:tblPr/>
  </w:style>
  <w:style w:type="paragraph" w:customStyle="1" w:styleId="100">
    <w:name w:val="修订10"/>
    <w:hidden/>
    <w:uiPriority w:val="99"/>
    <w:semiHidden/>
    <w:qFormat/>
    <w:rPr>
      <w:rFonts w:eastAsia="Times New Roman"/>
      <w:lang w:val="en-GB" w:eastAsia="en-GB"/>
    </w:rPr>
  </w:style>
  <w:style w:type="paragraph" w:styleId="afffff7">
    <w:name w:val="Revision"/>
    <w:hidden/>
    <w:uiPriority w:val="99"/>
    <w:unhideWhenUsed/>
    <w:rsid w:val="008D3BB7"/>
    <w:rPr>
      <w:rFonts w:eastAsia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066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8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18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1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20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85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1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9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16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80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82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5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96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1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8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67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1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62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69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2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9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83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3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2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35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72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17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84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25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22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47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94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AEE57D7093CB8409B4B072DD014418B" ma:contentTypeVersion="4" ma:contentTypeDescription="Create a new document." ma:contentTypeScope="" ma:versionID="65ee1736504a870028262040f2fefe4f">
  <xsd:schema xmlns:xsd="http://www.w3.org/2001/XMLSchema" xmlns:xs="http://www.w3.org/2001/XMLSchema" xmlns:p="http://schemas.microsoft.com/office/2006/metadata/properties" xmlns:ns2="1b03d392-8f8e-4a2e-9e07-b95b93563e60" targetNamespace="http://schemas.microsoft.com/office/2006/metadata/properties" ma:root="true" ma:fieldsID="d865520de782f18fefa0b2022743f931" ns2:_="">
    <xsd:import namespace="1b03d392-8f8e-4a2e-9e07-b95b93563e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03d392-8f8e-4a2e-9e07-b95b93563e6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9EF949-D4C6-4508-94CD-87621C9D94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b03d392-8f8e-4a2e-9e07-b95b93563e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17B98C2-44BB-459E-A1D9-423B76B60BA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B187FF8-DA3B-4A25-B97F-7CE0FC95182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04042B2-B173-49E3-A1FF-B4F16D9EA2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557</Words>
  <Characters>3180</Characters>
  <Application>Microsoft Office Word</Application>
  <DocSecurity>0</DocSecurity>
  <Lines>26</Lines>
  <Paragraphs>7</Paragraphs>
  <ScaleCrop>false</ScaleCrop>
  <Company>HP</Company>
  <LinksUpToDate>false</LinksUpToDate>
  <CharactersWithSpaces>3730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Vivek Bhave</dc:creator>
  <cp:lastModifiedBy>晓忠 陈</cp:lastModifiedBy>
  <cp:revision>2</cp:revision>
  <cp:lastPrinted>2021-09-08T06:18:00Z</cp:lastPrinted>
  <dcterms:created xsi:type="dcterms:W3CDTF">2024-02-10T12:25:00Z</dcterms:created>
  <dcterms:modified xsi:type="dcterms:W3CDTF">2024-02-10T12:25:00Z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0x010100BAEE57D7093CB8409B4B072DD014418B</vt:lpwstr>
  </property>
  <property fmtid="{D5CDD505-2E9C-101B-9397-08002B2CF9AE}" pid="3" name="KSOProductBuildVer">
    <vt:lpwstr>2052-11.1.0.11636</vt:lpwstr>
  </property>
  <property fmtid="{D5CDD505-2E9C-101B-9397-08002B2CF9AE}" pid="4" name="ICV">
    <vt:lpwstr>09C4EE962AEE48D89F3399108C0C54C0</vt:lpwstr>
  </property>
</Properties>
</file>