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IE </w:t>
            </w:r>
            <w:proofErr w:type="spellStart"/>
            <w:r w:rsidR="002640DD">
              <w:t>RadioLinkMonitoringConfig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E1F94" w:rsidR="001E41F3" w:rsidRDefault="003156B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754B" w14:paraId="1256F52C" w14:textId="77777777" w:rsidTr="00547111">
        <w:tc>
          <w:tcPr>
            <w:tcW w:w="2694" w:type="dxa"/>
            <w:gridSpan w:val="2"/>
            <w:tcBorders>
              <w:top w:val="single" w:sz="4" w:space="0" w:color="auto"/>
              <w:left w:val="single" w:sz="4" w:space="0" w:color="auto"/>
            </w:tcBorders>
          </w:tcPr>
          <w:p w14:paraId="52C87DB0" w14:textId="77777777" w:rsidR="006F754B" w:rsidRDefault="006F754B" w:rsidP="006F75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7C33D" w:rsidR="006F754B" w:rsidRDefault="006F754B" w:rsidP="006F754B">
            <w:pPr>
              <w:pStyle w:val="CRCoverPage"/>
              <w:spacing w:after="0"/>
              <w:ind w:left="100"/>
              <w:rPr>
                <w:noProof/>
              </w:rPr>
            </w:pPr>
            <w:r>
              <w:t xml:space="preserve">Empty row should be removed in IE </w:t>
            </w:r>
            <w:proofErr w:type="spellStart"/>
            <w:r w:rsidRPr="005C086D">
              <w:t>RadioLinkMonitoringConfig</w:t>
            </w:r>
            <w:proofErr w:type="spellEnd"/>
            <w:r>
              <w:t>.</w:t>
            </w:r>
          </w:p>
        </w:tc>
      </w:tr>
      <w:tr w:rsidR="006F754B" w14:paraId="4CA74D09" w14:textId="77777777" w:rsidTr="00547111">
        <w:tc>
          <w:tcPr>
            <w:tcW w:w="2694" w:type="dxa"/>
            <w:gridSpan w:val="2"/>
            <w:tcBorders>
              <w:left w:val="single" w:sz="4" w:space="0" w:color="auto"/>
            </w:tcBorders>
          </w:tcPr>
          <w:p w14:paraId="2D0866D6" w14:textId="77777777" w:rsidR="006F754B" w:rsidRDefault="006F754B" w:rsidP="006F754B">
            <w:pPr>
              <w:pStyle w:val="CRCoverPage"/>
              <w:spacing w:after="0"/>
              <w:rPr>
                <w:b/>
                <w:i/>
                <w:noProof/>
                <w:sz w:val="8"/>
                <w:szCs w:val="8"/>
              </w:rPr>
            </w:pPr>
          </w:p>
        </w:tc>
        <w:tc>
          <w:tcPr>
            <w:tcW w:w="6946" w:type="dxa"/>
            <w:gridSpan w:val="9"/>
            <w:tcBorders>
              <w:right w:val="single" w:sz="4" w:space="0" w:color="auto"/>
            </w:tcBorders>
          </w:tcPr>
          <w:p w14:paraId="365DEF04" w14:textId="77777777" w:rsidR="006F754B" w:rsidRDefault="006F754B" w:rsidP="006F754B">
            <w:pPr>
              <w:pStyle w:val="CRCoverPage"/>
              <w:spacing w:after="0"/>
              <w:rPr>
                <w:noProof/>
                <w:sz w:val="8"/>
                <w:szCs w:val="8"/>
              </w:rPr>
            </w:pPr>
          </w:p>
        </w:tc>
      </w:tr>
      <w:tr w:rsidR="006F754B" w14:paraId="21016551" w14:textId="77777777" w:rsidTr="00547111">
        <w:tc>
          <w:tcPr>
            <w:tcW w:w="2694" w:type="dxa"/>
            <w:gridSpan w:val="2"/>
            <w:tcBorders>
              <w:left w:val="single" w:sz="4" w:space="0" w:color="auto"/>
            </w:tcBorders>
          </w:tcPr>
          <w:p w14:paraId="49433147" w14:textId="77777777" w:rsidR="006F754B" w:rsidRDefault="006F754B" w:rsidP="006F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79B06F" w:rsidR="006F754B" w:rsidRDefault="006F754B" w:rsidP="006F754B">
            <w:pPr>
              <w:pStyle w:val="CRCoverPage"/>
              <w:spacing w:after="0"/>
              <w:ind w:left="100"/>
              <w:rPr>
                <w:noProof/>
              </w:rPr>
            </w:pPr>
            <w:r>
              <w:t>Empty row was deleted.</w:t>
            </w:r>
          </w:p>
        </w:tc>
      </w:tr>
      <w:tr w:rsidR="006F754B" w14:paraId="1F886379" w14:textId="77777777" w:rsidTr="00547111">
        <w:tc>
          <w:tcPr>
            <w:tcW w:w="2694" w:type="dxa"/>
            <w:gridSpan w:val="2"/>
            <w:tcBorders>
              <w:left w:val="single" w:sz="4" w:space="0" w:color="auto"/>
            </w:tcBorders>
          </w:tcPr>
          <w:p w14:paraId="4D989623" w14:textId="77777777" w:rsidR="006F754B" w:rsidRDefault="006F754B" w:rsidP="006F754B">
            <w:pPr>
              <w:pStyle w:val="CRCoverPage"/>
              <w:spacing w:after="0"/>
              <w:rPr>
                <w:b/>
                <w:i/>
                <w:noProof/>
                <w:sz w:val="8"/>
                <w:szCs w:val="8"/>
              </w:rPr>
            </w:pPr>
          </w:p>
        </w:tc>
        <w:tc>
          <w:tcPr>
            <w:tcW w:w="6946" w:type="dxa"/>
            <w:gridSpan w:val="9"/>
            <w:tcBorders>
              <w:right w:val="single" w:sz="4" w:space="0" w:color="auto"/>
            </w:tcBorders>
          </w:tcPr>
          <w:p w14:paraId="71C4A204" w14:textId="77777777" w:rsidR="006F754B" w:rsidRDefault="006F754B" w:rsidP="006F754B">
            <w:pPr>
              <w:pStyle w:val="CRCoverPage"/>
              <w:spacing w:after="0"/>
              <w:rPr>
                <w:noProof/>
                <w:sz w:val="8"/>
                <w:szCs w:val="8"/>
              </w:rPr>
            </w:pPr>
          </w:p>
        </w:tc>
      </w:tr>
      <w:tr w:rsidR="006F754B" w14:paraId="678D7BF9" w14:textId="77777777" w:rsidTr="00547111">
        <w:tc>
          <w:tcPr>
            <w:tcW w:w="2694" w:type="dxa"/>
            <w:gridSpan w:val="2"/>
            <w:tcBorders>
              <w:left w:val="single" w:sz="4" w:space="0" w:color="auto"/>
              <w:bottom w:val="single" w:sz="4" w:space="0" w:color="auto"/>
            </w:tcBorders>
          </w:tcPr>
          <w:p w14:paraId="4E5CE1B6" w14:textId="77777777" w:rsidR="006F754B" w:rsidRDefault="006F754B" w:rsidP="006F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271C8" w:rsidR="006F754B" w:rsidRDefault="006F754B" w:rsidP="006F754B">
            <w:pPr>
              <w:pStyle w:val="CRCoverPage"/>
              <w:spacing w:after="0"/>
              <w:ind w:left="100"/>
              <w:rPr>
                <w:noProof/>
              </w:rPr>
            </w:pPr>
            <w:r>
              <w:rPr>
                <w:noProof/>
              </w:rPr>
              <w:t>Error will exist in this RRC IE.</w:t>
            </w:r>
          </w:p>
        </w:tc>
      </w:tr>
      <w:tr w:rsidR="006F754B" w14:paraId="034AF533" w14:textId="77777777" w:rsidTr="00547111">
        <w:tc>
          <w:tcPr>
            <w:tcW w:w="2694" w:type="dxa"/>
            <w:gridSpan w:val="2"/>
          </w:tcPr>
          <w:p w14:paraId="39D9EB5B" w14:textId="77777777" w:rsidR="006F754B" w:rsidRDefault="006F754B" w:rsidP="006F754B">
            <w:pPr>
              <w:pStyle w:val="CRCoverPage"/>
              <w:spacing w:after="0"/>
              <w:rPr>
                <w:b/>
                <w:i/>
                <w:noProof/>
                <w:sz w:val="8"/>
                <w:szCs w:val="8"/>
              </w:rPr>
            </w:pPr>
          </w:p>
        </w:tc>
        <w:tc>
          <w:tcPr>
            <w:tcW w:w="6946" w:type="dxa"/>
            <w:gridSpan w:val="9"/>
          </w:tcPr>
          <w:p w14:paraId="7826CB1C" w14:textId="77777777" w:rsidR="006F754B" w:rsidRDefault="006F754B" w:rsidP="006F754B">
            <w:pPr>
              <w:pStyle w:val="CRCoverPage"/>
              <w:spacing w:after="0"/>
              <w:rPr>
                <w:noProof/>
                <w:sz w:val="8"/>
                <w:szCs w:val="8"/>
              </w:rPr>
            </w:pPr>
          </w:p>
        </w:tc>
      </w:tr>
      <w:tr w:rsidR="006F754B" w14:paraId="6A17D7AC" w14:textId="77777777" w:rsidTr="00547111">
        <w:tc>
          <w:tcPr>
            <w:tcW w:w="2694" w:type="dxa"/>
            <w:gridSpan w:val="2"/>
            <w:tcBorders>
              <w:top w:val="single" w:sz="4" w:space="0" w:color="auto"/>
              <w:left w:val="single" w:sz="4" w:space="0" w:color="auto"/>
            </w:tcBorders>
          </w:tcPr>
          <w:p w14:paraId="6DAD5B19" w14:textId="77777777" w:rsidR="006F754B" w:rsidRDefault="006F754B" w:rsidP="006F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3EF3A" w:rsidR="006F754B" w:rsidRDefault="006F754B" w:rsidP="006F754B">
            <w:pPr>
              <w:pStyle w:val="CRCoverPage"/>
              <w:spacing w:after="0"/>
              <w:ind w:left="100"/>
              <w:rPr>
                <w:noProof/>
              </w:rPr>
            </w:pPr>
            <w:r>
              <w:rPr>
                <w:rFonts w:hint="eastAsia"/>
                <w:noProof/>
                <w:lang w:eastAsia="zh-CN"/>
              </w:rPr>
              <w:t>4</w:t>
            </w:r>
            <w:r>
              <w:rPr>
                <w:noProof/>
                <w:lang w:eastAsia="zh-CN"/>
              </w:rPr>
              <w:t>.6.3</w:t>
            </w:r>
          </w:p>
        </w:tc>
      </w:tr>
      <w:tr w:rsidR="006F754B" w14:paraId="56E1E6C3" w14:textId="77777777" w:rsidTr="00547111">
        <w:tc>
          <w:tcPr>
            <w:tcW w:w="2694" w:type="dxa"/>
            <w:gridSpan w:val="2"/>
            <w:tcBorders>
              <w:left w:val="single" w:sz="4" w:space="0" w:color="auto"/>
            </w:tcBorders>
          </w:tcPr>
          <w:p w14:paraId="2FB9DE77" w14:textId="77777777" w:rsidR="006F754B" w:rsidRDefault="006F754B" w:rsidP="006F754B">
            <w:pPr>
              <w:pStyle w:val="CRCoverPage"/>
              <w:spacing w:after="0"/>
              <w:rPr>
                <w:b/>
                <w:i/>
                <w:noProof/>
                <w:sz w:val="8"/>
                <w:szCs w:val="8"/>
              </w:rPr>
            </w:pPr>
          </w:p>
        </w:tc>
        <w:tc>
          <w:tcPr>
            <w:tcW w:w="6946" w:type="dxa"/>
            <w:gridSpan w:val="9"/>
            <w:tcBorders>
              <w:right w:val="single" w:sz="4" w:space="0" w:color="auto"/>
            </w:tcBorders>
          </w:tcPr>
          <w:p w14:paraId="0898542D" w14:textId="77777777" w:rsidR="006F754B" w:rsidRDefault="006F754B" w:rsidP="006F754B">
            <w:pPr>
              <w:pStyle w:val="CRCoverPage"/>
              <w:spacing w:after="0"/>
              <w:rPr>
                <w:noProof/>
                <w:sz w:val="8"/>
                <w:szCs w:val="8"/>
              </w:rPr>
            </w:pPr>
          </w:p>
        </w:tc>
      </w:tr>
      <w:tr w:rsidR="006F754B" w14:paraId="76F95A8B" w14:textId="77777777" w:rsidTr="00547111">
        <w:tc>
          <w:tcPr>
            <w:tcW w:w="2694" w:type="dxa"/>
            <w:gridSpan w:val="2"/>
            <w:tcBorders>
              <w:left w:val="single" w:sz="4" w:space="0" w:color="auto"/>
            </w:tcBorders>
          </w:tcPr>
          <w:p w14:paraId="335EAB52" w14:textId="77777777" w:rsidR="006F754B" w:rsidRDefault="006F754B" w:rsidP="006F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754B" w:rsidRDefault="006F754B" w:rsidP="006F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754B" w:rsidRDefault="006F754B" w:rsidP="006F754B">
            <w:pPr>
              <w:pStyle w:val="CRCoverPage"/>
              <w:spacing w:after="0"/>
              <w:jc w:val="center"/>
              <w:rPr>
                <w:b/>
                <w:caps/>
                <w:noProof/>
              </w:rPr>
            </w:pPr>
            <w:r>
              <w:rPr>
                <w:b/>
                <w:caps/>
                <w:noProof/>
              </w:rPr>
              <w:t>N</w:t>
            </w:r>
          </w:p>
        </w:tc>
        <w:tc>
          <w:tcPr>
            <w:tcW w:w="2977" w:type="dxa"/>
            <w:gridSpan w:val="4"/>
          </w:tcPr>
          <w:p w14:paraId="304CCBCB" w14:textId="77777777" w:rsidR="006F754B" w:rsidRDefault="006F754B" w:rsidP="006F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754B" w:rsidRDefault="006F754B" w:rsidP="006F754B">
            <w:pPr>
              <w:pStyle w:val="CRCoverPage"/>
              <w:spacing w:after="0"/>
              <w:ind w:left="99"/>
              <w:rPr>
                <w:noProof/>
              </w:rPr>
            </w:pPr>
          </w:p>
        </w:tc>
      </w:tr>
      <w:tr w:rsidR="006F754B" w14:paraId="34ACE2EB" w14:textId="77777777" w:rsidTr="00547111">
        <w:tc>
          <w:tcPr>
            <w:tcW w:w="2694" w:type="dxa"/>
            <w:gridSpan w:val="2"/>
            <w:tcBorders>
              <w:left w:val="single" w:sz="4" w:space="0" w:color="auto"/>
            </w:tcBorders>
          </w:tcPr>
          <w:p w14:paraId="571382F3" w14:textId="77777777" w:rsidR="006F754B" w:rsidRDefault="006F754B" w:rsidP="006F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754B" w:rsidRDefault="006F754B" w:rsidP="006F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E3B9F" w:rsidR="006F754B" w:rsidRDefault="006F754B" w:rsidP="006F75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F754B" w:rsidRDefault="006F754B" w:rsidP="006F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754B" w:rsidRDefault="006F754B" w:rsidP="006F754B">
            <w:pPr>
              <w:pStyle w:val="CRCoverPage"/>
              <w:spacing w:after="0"/>
              <w:ind w:left="99"/>
              <w:rPr>
                <w:noProof/>
              </w:rPr>
            </w:pPr>
            <w:r>
              <w:rPr>
                <w:noProof/>
              </w:rPr>
              <w:t xml:space="preserve">TS/TR ... CR ... </w:t>
            </w:r>
          </w:p>
        </w:tc>
      </w:tr>
      <w:tr w:rsidR="006F754B" w14:paraId="446DDBAC" w14:textId="77777777" w:rsidTr="00547111">
        <w:tc>
          <w:tcPr>
            <w:tcW w:w="2694" w:type="dxa"/>
            <w:gridSpan w:val="2"/>
            <w:tcBorders>
              <w:left w:val="single" w:sz="4" w:space="0" w:color="auto"/>
            </w:tcBorders>
          </w:tcPr>
          <w:p w14:paraId="678A1AA6" w14:textId="77777777" w:rsidR="006F754B" w:rsidRDefault="006F754B" w:rsidP="006F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754B" w:rsidRDefault="006F754B" w:rsidP="006F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207D9" w:rsidR="006F754B" w:rsidRDefault="006F754B" w:rsidP="006F75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F754B" w:rsidRDefault="006F754B" w:rsidP="006F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754B" w:rsidRDefault="006F754B" w:rsidP="006F754B">
            <w:pPr>
              <w:pStyle w:val="CRCoverPage"/>
              <w:spacing w:after="0"/>
              <w:ind w:left="99"/>
              <w:rPr>
                <w:noProof/>
              </w:rPr>
            </w:pPr>
            <w:r>
              <w:rPr>
                <w:noProof/>
              </w:rPr>
              <w:t xml:space="preserve">TS/TR ... CR ... </w:t>
            </w:r>
          </w:p>
        </w:tc>
      </w:tr>
      <w:tr w:rsidR="006F754B" w14:paraId="55C714D2" w14:textId="77777777" w:rsidTr="00547111">
        <w:tc>
          <w:tcPr>
            <w:tcW w:w="2694" w:type="dxa"/>
            <w:gridSpan w:val="2"/>
            <w:tcBorders>
              <w:left w:val="single" w:sz="4" w:space="0" w:color="auto"/>
            </w:tcBorders>
          </w:tcPr>
          <w:p w14:paraId="45913E62" w14:textId="77777777" w:rsidR="006F754B" w:rsidRDefault="006F754B" w:rsidP="006F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754B" w:rsidRDefault="006F754B" w:rsidP="006F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3D572" w:rsidR="006F754B" w:rsidRDefault="006F754B" w:rsidP="006F754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F754B" w:rsidRDefault="006F754B" w:rsidP="006F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754B" w:rsidRDefault="006F754B" w:rsidP="006F754B">
            <w:pPr>
              <w:pStyle w:val="CRCoverPage"/>
              <w:spacing w:after="0"/>
              <w:ind w:left="99"/>
              <w:rPr>
                <w:noProof/>
              </w:rPr>
            </w:pPr>
            <w:r>
              <w:rPr>
                <w:noProof/>
              </w:rPr>
              <w:t xml:space="preserve">TS/TR ... CR ... </w:t>
            </w:r>
          </w:p>
        </w:tc>
      </w:tr>
      <w:tr w:rsidR="006F754B" w14:paraId="60DF82CC" w14:textId="77777777" w:rsidTr="008863B9">
        <w:tc>
          <w:tcPr>
            <w:tcW w:w="2694" w:type="dxa"/>
            <w:gridSpan w:val="2"/>
            <w:tcBorders>
              <w:left w:val="single" w:sz="4" w:space="0" w:color="auto"/>
            </w:tcBorders>
          </w:tcPr>
          <w:p w14:paraId="517696CD" w14:textId="77777777" w:rsidR="006F754B" w:rsidRDefault="006F754B" w:rsidP="006F754B">
            <w:pPr>
              <w:pStyle w:val="CRCoverPage"/>
              <w:spacing w:after="0"/>
              <w:rPr>
                <w:b/>
                <w:i/>
                <w:noProof/>
              </w:rPr>
            </w:pPr>
          </w:p>
        </w:tc>
        <w:tc>
          <w:tcPr>
            <w:tcW w:w="6946" w:type="dxa"/>
            <w:gridSpan w:val="9"/>
            <w:tcBorders>
              <w:right w:val="single" w:sz="4" w:space="0" w:color="auto"/>
            </w:tcBorders>
          </w:tcPr>
          <w:p w14:paraId="4D84207F" w14:textId="77777777" w:rsidR="006F754B" w:rsidRDefault="006F754B" w:rsidP="006F754B">
            <w:pPr>
              <w:pStyle w:val="CRCoverPage"/>
              <w:spacing w:after="0"/>
              <w:rPr>
                <w:noProof/>
              </w:rPr>
            </w:pPr>
          </w:p>
        </w:tc>
      </w:tr>
      <w:tr w:rsidR="006F754B" w14:paraId="556B87B6" w14:textId="77777777" w:rsidTr="008863B9">
        <w:tc>
          <w:tcPr>
            <w:tcW w:w="2694" w:type="dxa"/>
            <w:gridSpan w:val="2"/>
            <w:tcBorders>
              <w:left w:val="single" w:sz="4" w:space="0" w:color="auto"/>
              <w:bottom w:val="single" w:sz="4" w:space="0" w:color="auto"/>
            </w:tcBorders>
          </w:tcPr>
          <w:p w14:paraId="79A9C411" w14:textId="77777777" w:rsidR="006F754B" w:rsidRDefault="006F754B" w:rsidP="006F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754B" w:rsidRDefault="006F754B" w:rsidP="006F754B">
            <w:pPr>
              <w:pStyle w:val="CRCoverPage"/>
              <w:spacing w:after="0"/>
              <w:ind w:left="100"/>
              <w:rPr>
                <w:noProof/>
              </w:rPr>
            </w:pPr>
          </w:p>
        </w:tc>
      </w:tr>
      <w:tr w:rsidR="006F754B" w:rsidRPr="008863B9" w14:paraId="45BFE792" w14:textId="77777777" w:rsidTr="008863B9">
        <w:tc>
          <w:tcPr>
            <w:tcW w:w="2694" w:type="dxa"/>
            <w:gridSpan w:val="2"/>
            <w:tcBorders>
              <w:top w:val="single" w:sz="4" w:space="0" w:color="auto"/>
              <w:bottom w:val="single" w:sz="4" w:space="0" w:color="auto"/>
            </w:tcBorders>
          </w:tcPr>
          <w:p w14:paraId="194242DD" w14:textId="77777777" w:rsidR="006F754B" w:rsidRPr="008863B9" w:rsidRDefault="006F754B" w:rsidP="006F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754B" w:rsidRPr="008863B9" w:rsidRDefault="006F754B" w:rsidP="006F754B">
            <w:pPr>
              <w:pStyle w:val="CRCoverPage"/>
              <w:spacing w:after="0"/>
              <w:ind w:left="100"/>
              <w:rPr>
                <w:noProof/>
                <w:sz w:val="8"/>
                <w:szCs w:val="8"/>
              </w:rPr>
            </w:pPr>
          </w:p>
        </w:tc>
      </w:tr>
      <w:tr w:rsidR="006F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754B" w:rsidRDefault="006F754B" w:rsidP="006F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754B" w:rsidRDefault="006F754B" w:rsidP="006F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A4A434" w14:textId="77777777" w:rsidR="006F754B" w:rsidRPr="008D7AD3" w:rsidRDefault="006F754B" w:rsidP="006F754B">
      <w:pPr>
        <w:rPr>
          <w:rFonts w:ascii="Arial" w:hAnsi="Arial" w:cs="Arial"/>
          <w:noProof/>
          <w:color w:val="00B0F0"/>
          <w:sz w:val="28"/>
        </w:rPr>
      </w:pPr>
      <w:r w:rsidRPr="008D7AD3">
        <w:rPr>
          <w:rFonts w:ascii="Arial" w:hAnsi="Arial" w:cs="Arial"/>
          <w:noProof/>
          <w:color w:val="00B0F0"/>
          <w:sz w:val="28"/>
        </w:rPr>
        <w:lastRenderedPageBreak/>
        <w:t>[Start of change]</w:t>
      </w:r>
    </w:p>
    <w:p w14:paraId="5F3C5CFE" w14:textId="77777777" w:rsidR="006F754B" w:rsidRPr="001B0CC1" w:rsidRDefault="006F754B" w:rsidP="006F754B">
      <w:pPr>
        <w:pStyle w:val="3"/>
      </w:pPr>
      <w:r w:rsidRPr="001B0CC1">
        <w:t>4.6.3</w:t>
      </w:r>
      <w:r w:rsidRPr="001B0CC1">
        <w:tab/>
        <w:t>Radio resource control information elements</w:t>
      </w:r>
    </w:p>
    <w:p w14:paraId="29C87117" w14:textId="77777777" w:rsidR="006F754B" w:rsidRPr="00AC6BFC" w:rsidRDefault="006F754B" w:rsidP="006F754B">
      <w:pPr>
        <w:pStyle w:val="4"/>
      </w:pPr>
      <w:bookmarkStart w:id="1" w:name="_Toc21353777"/>
      <w:bookmarkStart w:id="2" w:name="_Toc27749395"/>
      <w:r w:rsidRPr="00AC6BFC">
        <w:rPr>
          <w:i/>
        </w:rPr>
        <w:t>–</w:t>
      </w:r>
      <w:r w:rsidRPr="00AC6BFC">
        <w:rPr>
          <w:i/>
        </w:rPr>
        <w:tab/>
      </w:r>
      <w:proofErr w:type="spellStart"/>
      <w:r w:rsidRPr="00AC6BFC">
        <w:rPr>
          <w:i/>
        </w:rPr>
        <w:t>AdditionalSpectrumEmission</w:t>
      </w:r>
      <w:bookmarkEnd w:id="1"/>
      <w:bookmarkEnd w:id="2"/>
      <w:proofErr w:type="spellEnd"/>
    </w:p>
    <w:p w14:paraId="09A739A7" w14:textId="77777777" w:rsidR="006F754B" w:rsidRDefault="006F754B" w:rsidP="006F754B">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4F8D614" w14:textId="77777777" w:rsidR="008D02BA" w:rsidRPr="00D37832" w:rsidRDefault="008D02BA" w:rsidP="008D02BA">
      <w:pPr>
        <w:pStyle w:val="4"/>
      </w:pPr>
      <w:bookmarkStart w:id="3" w:name="_Toc21353915"/>
      <w:bookmarkStart w:id="4" w:name="_Toc27749534"/>
      <w:r w:rsidRPr="00D37832">
        <w:rPr>
          <w:i/>
        </w:rPr>
        <w:t>–</w:t>
      </w:r>
      <w:r w:rsidRPr="00D37832">
        <w:rPr>
          <w:i/>
        </w:rPr>
        <w:tab/>
      </w:r>
      <w:proofErr w:type="spellStart"/>
      <w:r w:rsidRPr="00D37832">
        <w:rPr>
          <w:i/>
        </w:rPr>
        <w:t>RadioLinkMonitoringConfig</w:t>
      </w:r>
      <w:bookmarkEnd w:id="3"/>
      <w:bookmarkEnd w:id="4"/>
      <w:proofErr w:type="spellEnd"/>
    </w:p>
    <w:p w14:paraId="6939AEA1" w14:textId="77777777" w:rsidR="008D02BA" w:rsidRPr="00D37832" w:rsidRDefault="008D02BA" w:rsidP="008D02BA">
      <w:pPr>
        <w:pStyle w:val="TH"/>
      </w:pPr>
      <w:bookmarkStart w:id="5" w:name="_CRTable4_6_3133"/>
      <w:r w:rsidRPr="00D37832">
        <w:t xml:space="preserve">Table </w:t>
      </w:r>
      <w:bookmarkEnd w:id="5"/>
      <w:r w:rsidRPr="00D37832">
        <w:t xml:space="preserve">4.6.3-133: </w:t>
      </w:r>
      <w:proofErr w:type="spellStart"/>
      <w:r w:rsidRPr="00D37832">
        <w:rPr>
          <w:i/>
        </w:rPr>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02BA" w:rsidRPr="00D37832" w14:paraId="7F1E01BD" w14:textId="77777777" w:rsidTr="009632EE">
        <w:tc>
          <w:tcPr>
            <w:tcW w:w="9747" w:type="dxa"/>
            <w:gridSpan w:val="4"/>
          </w:tcPr>
          <w:p w14:paraId="64ED4FDF" w14:textId="77777777" w:rsidR="008D02BA" w:rsidRPr="00D37832" w:rsidRDefault="008D02BA" w:rsidP="008248DD">
            <w:pPr>
              <w:pStyle w:val="TAH"/>
              <w:jc w:val="left"/>
              <w:rPr>
                <w:b w:val="0"/>
              </w:rPr>
            </w:pPr>
            <w:r w:rsidRPr="00D37832">
              <w:rPr>
                <w:b w:val="0"/>
              </w:rPr>
              <w:t>Derivation Path: TS 38.331 [6], clause 6.3.2</w:t>
            </w:r>
          </w:p>
        </w:tc>
      </w:tr>
      <w:tr w:rsidR="008D02BA" w:rsidRPr="00D37832" w14:paraId="399DA1F5" w14:textId="77777777" w:rsidTr="009632EE">
        <w:tc>
          <w:tcPr>
            <w:tcW w:w="4535" w:type="dxa"/>
          </w:tcPr>
          <w:p w14:paraId="3D35A6CC" w14:textId="77777777" w:rsidR="008D02BA" w:rsidRPr="00D37832" w:rsidRDefault="008D02BA" w:rsidP="008248DD">
            <w:pPr>
              <w:pStyle w:val="TAH"/>
            </w:pPr>
            <w:r w:rsidRPr="00D37832">
              <w:t>Information Element</w:t>
            </w:r>
          </w:p>
        </w:tc>
        <w:tc>
          <w:tcPr>
            <w:tcW w:w="2267" w:type="dxa"/>
          </w:tcPr>
          <w:p w14:paraId="4E4CB2C1" w14:textId="77777777" w:rsidR="008D02BA" w:rsidRPr="00D37832" w:rsidRDefault="008D02BA" w:rsidP="008248DD">
            <w:pPr>
              <w:pStyle w:val="TAH"/>
            </w:pPr>
            <w:r w:rsidRPr="00D37832">
              <w:t>Value/remark</w:t>
            </w:r>
          </w:p>
        </w:tc>
        <w:tc>
          <w:tcPr>
            <w:tcW w:w="1700" w:type="dxa"/>
          </w:tcPr>
          <w:p w14:paraId="6F727D5D" w14:textId="77777777" w:rsidR="008D02BA" w:rsidRPr="00D37832" w:rsidRDefault="008D02BA" w:rsidP="008248DD">
            <w:pPr>
              <w:pStyle w:val="TAH"/>
            </w:pPr>
            <w:r w:rsidRPr="00D37832">
              <w:t>Comment</w:t>
            </w:r>
          </w:p>
        </w:tc>
        <w:tc>
          <w:tcPr>
            <w:tcW w:w="1245" w:type="dxa"/>
          </w:tcPr>
          <w:p w14:paraId="16403E2A" w14:textId="77777777" w:rsidR="008D02BA" w:rsidRPr="00D37832" w:rsidRDefault="008D02BA" w:rsidP="008248DD">
            <w:pPr>
              <w:pStyle w:val="TAH"/>
            </w:pPr>
            <w:r w:rsidRPr="00D37832">
              <w:t>Condition</w:t>
            </w:r>
          </w:p>
        </w:tc>
      </w:tr>
      <w:tr w:rsidR="008D02BA" w:rsidRPr="00D37832" w14:paraId="0F823E75" w14:textId="77777777" w:rsidTr="009632EE">
        <w:tc>
          <w:tcPr>
            <w:tcW w:w="4535" w:type="dxa"/>
          </w:tcPr>
          <w:p w14:paraId="6F5AFF87" w14:textId="77777777" w:rsidR="008D02BA" w:rsidRPr="00D37832" w:rsidRDefault="008D02BA" w:rsidP="008248DD">
            <w:pPr>
              <w:pStyle w:val="TAL"/>
            </w:pPr>
            <w:proofErr w:type="spellStart"/>
            <w:proofErr w:type="gramStart"/>
            <w:r w:rsidRPr="00D37832">
              <w:t>RadioLinkMonitoringConfig</w:t>
            </w:r>
            <w:proofErr w:type="spellEnd"/>
            <w:r w:rsidRPr="00D37832">
              <w:t xml:space="preserve"> ::=</w:t>
            </w:r>
            <w:proofErr w:type="gramEnd"/>
            <w:r w:rsidRPr="00D37832">
              <w:t xml:space="preserve"> </w:t>
            </w:r>
            <w:r w:rsidRPr="00D37832">
              <w:rPr>
                <w:snapToGrid w:val="0"/>
              </w:rPr>
              <w:t xml:space="preserve">SEQUENCE </w:t>
            </w:r>
            <w:r w:rsidRPr="00D37832">
              <w:t>{</w:t>
            </w:r>
          </w:p>
        </w:tc>
        <w:tc>
          <w:tcPr>
            <w:tcW w:w="2267" w:type="dxa"/>
          </w:tcPr>
          <w:p w14:paraId="1109E1D8" w14:textId="77777777" w:rsidR="008D02BA" w:rsidRPr="00D37832" w:rsidRDefault="008D02BA" w:rsidP="008248DD">
            <w:pPr>
              <w:pStyle w:val="TAL"/>
            </w:pPr>
          </w:p>
        </w:tc>
        <w:tc>
          <w:tcPr>
            <w:tcW w:w="1700" w:type="dxa"/>
          </w:tcPr>
          <w:p w14:paraId="4329E26D" w14:textId="77777777" w:rsidR="008D02BA" w:rsidRPr="00D37832" w:rsidRDefault="008D02BA" w:rsidP="008248DD">
            <w:pPr>
              <w:pStyle w:val="TAL"/>
            </w:pPr>
          </w:p>
        </w:tc>
        <w:tc>
          <w:tcPr>
            <w:tcW w:w="1245" w:type="dxa"/>
          </w:tcPr>
          <w:p w14:paraId="38E049F6" w14:textId="77777777" w:rsidR="008D02BA" w:rsidRPr="00D37832" w:rsidRDefault="008D02BA" w:rsidP="008248DD">
            <w:pPr>
              <w:pStyle w:val="TAL"/>
            </w:pPr>
          </w:p>
        </w:tc>
      </w:tr>
      <w:tr w:rsidR="008D02BA" w:rsidRPr="00D37832" w14:paraId="3A267544" w14:textId="77777777" w:rsidTr="009632EE">
        <w:tc>
          <w:tcPr>
            <w:tcW w:w="4535" w:type="dxa"/>
          </w:tcPr>
          <w:p w14:paraId="12A2CB0D" w14:textId="77777777" w:rsidR="008D02BA" w:rsidRPr="00D37832" w:rsidRDefault="008D02BA" w:rsidP="008248DD">
            <w:pPr>
              <w:pStyle w:val="TAL"/>
            </w:pPr>
            <w:r w:rsidRPr="00D37832">
              <w:t xml:space="preserve">  </w:t>
            </w:r>
            <w:proofErr w:type="spellStart"/>
            <w:r w:rsidRPr="00D37832">
              <w:t>failureDetectionResourcesToAddModList</w:t>
            </w:r>
            <w:proofErr w:type="spellEnd"/>
            <w:r w:rsidRPr="00D37832">
              <w:t xml:space="preserve"> SEQUENCE (</w:t>
            </w:r>
            <w:proofErr w:type="gramStart"/>
            <w:r w:rsidRPr="00D37832">
              <w:t>SIZE(</w:t>
            </w:r>
            <w:proofErr w:type="gramEnd"/>
            <w:r w:rsidRPr="00D37832">
              <w:t xml:space="preserve">1..maxNrofFailureDetectionResources)) OF </w:t>
            </w:r>
            <w:proofErr w:type="spellStart"/>
            <w:r w:rsidRPr="00D37832">
              <w:t>RadioLinkMonitoringRS</w:t>
            </w:r>
            <w:proofErr w:type="spellEnd"/>
            <w:r w:rsidRPr="00D37832">
              <w:t xml:space="preserve"> {</w:t>
            </w:r>
          </w:p>
        </w:tc>
        <w:tc>
          <w:tcPr>
            <w:tcW w:w="2267" w:type="dxa"/>
          </w:tcPr>
          <w:p w14:paraId="0A545C36" w14:textId="77777777" w:rsidR="008D02BA" w:rsidRPr="00D37832" w:rsidRDefault="008D02BA" w:rsidP="008248DD">
            <w:pPr>
              <w:pStyle w:val="TAL"/>
            </w:pPr>
            <w:r w:rsidRPr="00D37832">
              <w:t>1 entry</w:t>
            </w:r>
          </w:p>
        </w:tc>
        <w:tc>
          <w:tcPr>
            <w:tcW w:w="1700" w:type="dxa"/>
          </w:tcPr>
          <w:p w14:paraId="616236B7" w14:textId="77777777" w:rsidR="008D02BA" w:rsidRPr="00D37832" w:rsidRDefault="008D02BA" w:rsidP="008248DD">
            <w:pPr>
              <w:pStyle w:val="TAL"/>
            </w:pPr>
          </w:p>
        </w:tc>
        <w:tc>
          <w:tcPr>
            <w:tcW w:w="1245" w:type="dxa"/>
          </w:tcPr>
          <w:p w14:paraId="0FDA060A" w14:textId="77777777" w:rsidR="008D02BA" w:rsidRPr="00D37832" w:rsidRDefault="008D02BA" w:rsidP="008248DD">
            <w:pPr>
              <w:pStyle w:val="TAL"/>
            </w:pPr>
          </w:p>
        </w:tc>
      </w:tr>
      <w:tr w:rsidR="008D02BA" w:rsidRPr="00D37832" w14:paraId="6F3D8D8A" w14:textId="77777777" w:rsidTr="009632EE">
        <w:tc>
          <w:tcPr>
            <w:tcW w:w="4535" w:type="dxa"/>
          </w:tcPr>
          <w:p w14:paraId="706D7E0D" w14:textId="77777777" w:rsidR="008D02BA" w:rsidRPr="00D37832" w:rsidRDefault="008D02BA" w:rsidP="008248DD">
            <w:pPr>
              <w:pStyle w:val="TAL"/>
              <w:rPr>
                <w:rFonts w:cs="Arial"/>
                <w:kern w:val="2"/>
                <w:szCs w:val="18"/>
              </w:rPr>
            </w:pPr>
            <w:r w:rsidRPr="00D37832">
              <w:t xml:space="preserve">    </w:t>
            </w:r>
            <w:proofErr w:type="spellStart"/>
            <w:proofErr w:type="gramStart"/>
            <w:r w:rsidRPr="00D37832">
              <w:t>RadioLinkMonitoringRS</w:t>
            </w:r>
            <w:proofErr w:type="spellEnd"/>
            <w:r w:rsidRPr="00D37832">
              <w:t>[</w:t>
            </w:r>
            <w:proofErr w:type="gramEnd"/>
            <w:r w:rsidRPr="00D37832">
              <w:t xml:space="preserve">1] </w:t>
            </w:r>
            <w:r w:rsidRPr="00D37832">
              <w:rPr>
                <w:snapToGrid w:val="0"/>
              </w:rPr>
              <w:t xml:space="preserve">SEQUENCE </w:t>
            </w:r>
            <w:r w:rsidRPr="00D37832">
              <w:t>{</w:t>
            </w:r>
          </w:p>
        </w:tc>
        <w:tc>
          <w:tcPr>
            <w:tcW w:w="2267" w:type="dxa"/>
          </w:tcPr>
          <w:p w14:paraId="3389BC73" w14:textId="77777777" w:rsidR="008D02BA" w:rsidRPr="00D37832" w:rsidRDefault="008D02BA" w:rsidP="008248DD">
            <w:pPr>
              <w:pStyle w:val="TAL"/>
            </w:pPr>
          </w:p>
        </w:tc>
        <w:tc>
          <w:tcPr>
            <w:tcW w:w="1700" w:type="dxa"/>
          </w:tcPr>
          <w:p w14:paraId="460F47D7" w14:textId="77777777" w:rsidR="008D02BA" w:rsidRPr="00D37832" w:rsidRDefault="008D02BA" w:rsidP="008248DD">
            <w:pPr>
              <w:pStyle w:val="TAL"/>
            </w:pPr>
            <w:r w:rsidRPr="00D37832">
              <w:t>entry 1</w:t>
            </w:r>
          </w:p>
        </w:tc>
        <w:tc>
          <w:tcPr>
            <w:tcW w:w="1245" w:type="dxa"/>
          </w:tcPr>
          <w:p w14:paraId="5343E88F" w14:textId="77777777" w:rsidR="008D02BA" w:rsidRPr="00D37832" w:rsidRDefault="008D02BA" w:rsidP="008248DD">
            <w:pPr>
              <w:pStyle w:val="TAL"/>
            </w:pPr>
          </w:p>
        </w:tc>
      </w:tr>
      <w:tr w:rsidR="008D02BA" w:rsidRPr="00D37832" w14:paraId="18485390" w14:textId="77777777" w:rsidTr="009632EE">
        <w:tc>
          <w:tcPr>
            <w:tcW w:w="4535" w:type="dxa"/>
          </w:tcPr>
          <w:p w14:paraId="276BCDF0"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radioLinkMonitoringRS</w:t>
            </w:r>
            <w:proofErr w:type="spellEnd"/>
            <w:r w:rsidRPr="00D37832">
              <w:rPr>
                <w:rFonts w:cs="Arial"/>
                <w:kern w:val="2"/>
                <w:szCs w:val="18"/>
              </w:rPr>
              <w:t>-Id</w:t>
            </w:r>
          </w:p>
        </w:tc>
        <w:tc>
          <w:tcPr>
            <w:tcW w:w="2267" w:type="dxa"/>
          </w:tcPr>
          <w:p w14:paraId="6DC82BC1" w14:textId="77777777" w:rsidR="008D02BA" w:rsidRPr="00D37832" w:rsidRDefault="008D02BA" w:rsidP="008248DD">
            <w:pPr>
              <w:pStyle w:val="TAL"/>
            </w:pPr>
            <w:proofErr w:type="spellStart"/>
            <w:r w:rsidRPr="00D37832">
              <w:t>RadioLinkMonitoringRS</w:t>
            </w:r>
            <w:proofErr w:type="spellEnd"/>
            <w:r w:rsidRPr="00D37832">
              <w:t>-Id</w:t>
            </w:r>
          </w:p>
        </w:tc>
        <w:tc>
          <w:tcPr>
            <w:tcW w:w="1700" w:type="dxa"/>
          </w:tcPr>
          <w:p w14:paraId="33437477" w14:textId="77777777" w:rsidR="008D02BA" w:rsidRPr="00D37832" w:rsidRDefault="008D02BA" w:rsidP="008248DD">
            <w:pPr>
              <w:pStyle w:val="TAL"/>
            </w:pPr>
          </w:p>
        </w:tc>
        <w:tc>
          <w:tcPr>
            <w:tcW w:w="1245" w:type="dxa"/>
          </w:tcPr>
          <w:p w14:paraId="3DD7BBB1" w14:textId="77777777" w:rsidR="008D02BA" w:rsidRPr="00D37832" w:rsidRDefault="008D02BA" w:rsidP="008248DD">
            <w:pPr>
              <w:pStyle w:val="TAL"/>
            </w:pPr>
          </w:p>
        </w:tc>
      </w:tr>
      <w:tr w:rsidR="008D02BA" w:rsidRPr="00D37832" w14:paraId="1077F4C3" w14:textId="77777777" w:rsidTr="009632EE">
        <w:tc>
          <w:tcPr>
            <w:tcW w:w="4535" w:type="dxa"/>
          </w:tcPr>
          <w:p w14:paraId="29BA821F" w14:textId="77777777" w:rsidR="008D02BA" w:rsidRPr="00D37832" w:rsidRDefault="008D02BA" w:rsidP="008248DD">
            <w:pPr>
              <w:pStyle w:val="TAL"/>
            </w:pPr>
            <w:r w:rsidRPr="00D37832">
              <w:rPr>
                <w:rFonts w:cs="Arial"/>
                <w:kern w:val="2"/>
                <w:szCs w:val="18"/>
              </w:rPr>
              <w:t xml:space="preserve">      purpose</w:t>
            </w:r>
          </w:p>
        </w:tc>
        <w:tc>
          <w:tcPr>
            <w:tcW w:w="2267" w:type="dxa"/>
          </w:tcPr>
          <w:p w14:paraId="731EABB0" w14:textId="77777777" w:rsidR="008D02BA" w:rsidRPr="00D37832" w:rsidRDefault="008D02BA" w:rsidP="008248DD">
            <w:pPr>
              <w:pStyle w:val="TAL"/>
            </w:pPr>
            <w:r w:rsidRPr="00D37832">
              <w:t>rlf</w:t>
            </w:r>
          </w:p>
        </w:tc>
        <w:tc>
          <w:tcPr>
            <w:tcW w:w="1700" w:type="dxa"/>
          </w:tcPr>
          <w:p w14:paraId="7AAD6343" w14:textId="77777777" w:rsidR="008D02BA" w:rsidRPr="00D37832" w:rsidRDefault="008D02BA" w:rsidP="008248DD">
            <w:pPr>
              <w:pStyle w:val="TAL"/>
            </w:pPr>
          </w:p>
        </w:tc>
        <w:tc>
          <w:tcPr>
            <w:tcW w:w="1245" w:type="dxa"/>
          </w:tcPr>
          <w:p w14:paraId="68C609EF" w14:textId="77777777" w:rsidR="008D02BA" w:rsidRPr="00D37832" w:rsidRDefault="008D02BA" w:rsidP="008248DD">
            <w:pPr>
              <w:pStyle w:val="TAL"/>
            </w:pPr>
          </w:p>
        </w:tc>
      </w:tr>
      <w:tr w:rsidR="008D02BA" w:rsidRPr="00D37832" w14:paraId="7B1B7306" w14:textId="77777777" w:rsidTr="009632EE">
        <w:tc>
          <w:tcPr>
            <w:tcW w:w="4535" w:type="dxa"/>
          </w:tcPr>
          <w:p w14:paraId="64F595A2"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detectionResource</w:t>
            </w:r>
            <w:proofErr w:type="spellEnd"/>
            <w:r w:rsidRPr="00D37832">
              <w:rPr>
                <w:rFonts w:cs="Arial"/>
                <w:kern w:val="2"/>
                <w:szCs w:val="18"/>
              </w:rPr>
              <w:t xml:space="preserve"> CHOICE {</w:t>
            </w:r>
          </w:p>
        </w:tc>
        <w:tc>
          <w:tcPr>
            <w:tcW w:w="2267" w:type="dxa"/>
          </w:tcPr>
          <w:p w14:paraId="3C7A5BEB" w14:textId="77777777" w:rsidR="008D02BA" w:rsidRPr="00D37832" w:rsidRDefault="008D02BA" w:rsidP="008248DD">
            <w:pPr>
              <w:pStyle w:val="TAL"/>
            </w:pPr>
          </w:p>
        </w:tc>
        <w:tc>
          <w:tcPr>
            <w:tcW w:w="1700" w:type="dxa"/>
          </w:tcPr>
          <w:p w14:paraId="3D2507B6" w14:textId="77777777" w:rsidR="008D02BA" w:rsidRPr="00D37832" w:rsidRDefault="008D02BA" w:rsidP="008248DD">
            <w:pPr>
              <w:pStyle w:val="TAL"/>
            </w:pPr>
          </w:p>
        </w:tc>
        <w:tc>
          <w:tcPr>
            <w:tcW w:w="1245" w:type="dxa"/>
          </w:tcPr>
          <w:p w14:paraId="50A59394" w14:textId="77777777" w:rsidR="008D02BA" w:rsidRPr="00D37832" w:rsidRDefault="008D02BA" w:rsidP="008248DD">
            <w:pPr>
              <w:pStyle w:val="TAL"/>
            </w:pPr>
          </w:p>
        </w:tc>
      </w:tr>
      <w:tr w:rsidR="008D02BA" w:rsidRPr="00D37832" w14:paraId="3632EA2F" w14:textId="77777777" w:rsidTr="009632EE">
        <w:tc>
          <w:tcPr>
            <w:tcW w:w="4535" w:type="dxa"/>
          </w:tcPr>
          <w:p w14:paraId="67189A59"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ssb</w:t>
            </w:r>
            <w:proofErr w:type="spellEnd"/>
            <w:r w:rsidRPr="00D37832">
              <w:rPr>
                <w:rFonts w:cs="Arial"/>
                <w:kern w:val="2"/>
                <w:szCs w:val="18"/>
              </w:rPr>
              <w:t>-Index</w:t>
            </w:r>
          </w:p>
        </w:tc>
        <w:tc>
          <w:tcPr>
            <w:tcW w:w="2267" w:type="dxa"/>
          </w:tcPr>
          <w:p w14:paraId="35E63B33" w14:textId="77777777" w:rsidR="008D02BA" w:rsidRPr="00D37832" w:rsidRDefault="008D02BA" w:rsidP="008248DD">
            <w:pPr>
              <w:pStyle w:val="TAL"/>
            </w:pPr>
            <w:r w:rsidRPr="00D37832">
              <w:t>SSB-Index</w:t>
            </w:r>
          </w:p>
        </w:tc>
        <w:tc>
          <w:tcPr>
            <w:tcW w:w="1700" w:type="dxa"/>
          </w:tcPr>
          <w:p w14:paraId="5C79D876" w14:textId="77777777" w:rsidR="008D02BA" w:rsidRPr="00D37832" w:rsidRDefault="008D02BA" w:rsidP="008248DD">
            <w:pPr>
              <w:pStyle w:val="TAL"/>
            </w:pPr>
          </w:p>
        </w:tc>
        <w:tc>
          <w:tcPr>
            <w:tcW w:w="1245" w:type="dxa"/>
          </w:tcPr>
          <w:p w14:paraId="497204E7" w14:textId="77777777" w:rsidR="008D02BA" w:rsidRPr="00D37832" w:rsidRDefault="008D02BA" w:rsidP="008248DD">
            <w:pPr>
              <w:pStyle w:val="TAL"/>
            </w:pPr>
          </w:p>
        </w:tc>
      </w:tr>
      <w:tr w:rsidR="008D02BA" w:rsidRPr="00D37832" w14:paraId="7F1B3291" w14:textId="77777777" w:rsidTr="009632EE">
        <w:tc>
          <w:tcPr>
            <w:tcW w:w="4535" w:type="dxa"/>
          </w:tcPr>
          <w:p w14:paraId="5A4EE5DD" w14:textId="77777777" w:rsidR="008D02BA" w:rsidRPr="00D37832" w:rsidRDefault="008D02BA" w:rsidP="008248DD">
            <w:pPr>
              <w:pStyle w:val="TAL"/>
            </w:pPr>
            <w:r w:rsidRPr="00D37832">
              <w:rPr>
                <w:rFonts w:cs="Arial"/>
                <w:kern w:val="2"/>
                <w:szCs w:val="18"/>
              </w:rPr>
              <w:t xml:space="preserve">      }</w:t>
            </w:r>
          </w:p>
        </w:tc>
        <w:tc>
          <w:tcPr>
            <w:tcW w:w="2267" w:type="dxa"/>
          </w:tcPr>
          <w:p w14:paraId="1FD5327E" w14:textId="77777777" w:rsidR="008D02BA" w:rsidRPr="00D37832" w:rsidRDefault="008D02BA" w:rsidP="008248DD">
            <w:pPr>
              <w:pStyle w:val="TAL"/>
            </w:pPr>
          </w:p>
        </w:tc>
        <w:tc>
          <w:tcPr>
            <w:tcW w:w="1700" w:type="dxa"/>
          </w:tcPr>
          <w:p w14:paraId="50FED221" w14:textId="77777777" w:rsidR="008D02BA" w:rsidRPr="00D37832" w:rsidRDefault="008D02BA" w:rsidP="008248DD">
            <w:pPr>
              <w:pStyle w:val="TAL"/>
            </w:pPr>
          </w:p>
        </w:tc>
        <w:tc>
          <w:tcPr>
            <w:tcW w:w="1245" w:type="dxa"/>
          </w:tcPr>
          <w:p w14:paraId="5AD02B55" w14:textId="77777777" w:rsidR="008D02BA" w:rsidRPr="00D37832" w:rsidRDefault="008D02BA" w:rsidP="008248DD">
            <w:pPr>
              <w:pStyle w:val="TAL"/>
            </w:pPr>
          </w:p>
        </w:tc>
      </w:tr>
      <w:tr w:rsidR="008D02BA" w:rsidRPr="00D37832" w14:paraId="5F48D65A" w14:textId="77777777" w:rsidTr="009632EE">
        <w:tc>
          <w:tcPr>
            <w:tcW w:w="4535" w:type="dxa"/>
          </w:tcPr>
          <w:p w14:paraId="516FEAF2" w14:textId="77777777" w:rsidR="008D02BA" w:rsidRPr="00D37832" w:rsidRDefault="008D02BA" w:rsidP="008248DD">
            <w:pPr>
              <w:pStyle w:val="TAL"/>
            </w:pPr>
            <w:r w:rsidRPr="00D37832">
              <w:rPr>
                <w:rFonts w:cs="Arial"/>
                <w:kern w:val="2"/>
                <w:szCs w:val="18"/>
              </w:rPr>
              <w:t xml:space="preserve">    }</w:t>
            </w:r>
          </w:p>
        </w:tc>
        <w:tc>
          <w:tcPr>
            <w:tcW w:w="2267" w:type="dxa"/>
          </w:tcPr>
          <w:p w14:paraId="4D9532EF" w14:textId="77777777" w:rsidR="008D02BA" w:rsidRPr="00D37832" w:rsidRDefault="008D02BA" w:rsidP="008248DD">
            <w:pPr>
              <w:pStyle w:val="TAL"/>
            </w:pPr>
          </w:p>
        </w:tc>
        <w:tc>
          <w:tcPr>
            <w:tcW w:w="1700" w:type="dxa"/>
          </w:tcPr>
          <w:p w14:paraId="6FCFDFAD" w14:textId="77777777" w:rsidR="008D02BA" w:rsidRPr="00D37832" w:rsidRDefault="008D02BA" w:rsidP="008248DD">
            <w:pPr>
              <w:pStyle w:val="TAL"/>
            </w:pPr>
          </w:p>
        </w:tc>
        <w:tc>
          <w:tcPr>
            <w:tcW w:w="1245" w:type="dxa"/>
          </w:tcPr>
          <w:p w14:paraId="14C4DC6C" w14:textId="77777777" w:rsidR="008D02BA" w:rsidRPr="00D37832" w:rsidRDefault="008D02BA" w:rsidP="008248DD">
            <w:pPr>
              <w:pStyle w:val="TAL"/>
            </w:pPr>
          </w:p>
        </w:tc>
      </w:tr>
      <w:tr w:rsidR="008D02BA" w:rsidRPr="00D37832" w14:paraId="1A03A3F5" w14:textId="77777777" w:rsidTr="009632EE">
        <w:tc>
          <w:tcPr>
            <w:tcW w:w="4535" w:type="dxa"/>
          </w:tcPr>
          <w:p w14:paraId="0854209A" w14:textId="77777777" w:rsidR="008D02BA" w:rsidRPr="00D37832" w:rsidRDefault="008D02BA" w:rsidP="008248DD">
            <w:pPr>
              <w:pStyle w:val="TAL"/>
            </w:pPr>
            <w:r w:rsidRPr="00D37832">
              <w:rPr>
                <w:rFonts w:cs="Arial"/>
                <w:kern w:val="2"/>
                <w:szCs w:val="18"/>
              </w:rPr>
              <w:t xml:space="preserve">  }</w:t>
            </w:r>
          </w:p>
        </w:tc>
        <w:tc>
          <w:tcPr>
            <w:tcW w:w="2267" w:type="dxa"/>
          </w:tcPr>
          <w:p w14:paraId="1E73689F" w14:textId="77777777" w:rsidR="008D02BA" w:rsidRPr="00D37832" w:rsidRDefault="008D02BA" w:rsidP="008248DD">
            <w:pPr>
              <w:pStyle w:val="TAL"/>
            </w:pPr>
          </w:p>
        </w:tc>
        <w:tc>
          <w:tcPr>
            <w:tcW w:w="1700" w:type="dxa"/>
          </w:tcPr>
          <w:p w14:paraId="4C8169D6" w14:textId="77777777" w:rsidR="008D02BA" w:rsidRPr="00D37832" w:rsidRDefault="008D02BA" w:rsidP="008248DD">
            <w:pPr>
              <w:pStyle w:val="TAL"/>
            </w:pPr>
          </w:p>
        </w:tc>
        <w:tc>
          <w:tcPr>
            <w:tcW w:w="1245" w:type="dxa"/>
          </w:tcPr>
          <w:p w14:paraId="1BC61AED" w14:textId="77777777" w:rsidR="008D02BA" w:rsidRPr="00D37832" w:rsidRDefault="008D02BA" w:rsidP="008248DD">
            <w:pPr>
              <w:pStyle w:val="TAL"/>
            </w:pPr>
          </w:p>
        </w:tc>
      </w:tr>
      <w:tr w:rsidR="008D02BA" w:rsidRPr="00D37832" w:rsidDel="00F576F5" w14:paraId="023C4C1E" w14:textId="04C1A230" w:rsidTr="009632EE">
        <w:trPr>
          <w:del w:id="6" w:author="Daiwei Zhou (周代卫)" w:date="2024-02-01T17:35:00Z"/>
        </w:trPr>
        <w:tc>
          <w:tcPr>
            <w:tcW w:w="4535" w:type="dxa"/>
          </w:tcPr>
          <w:p w14:paraId="18B5A7C7" w14:textId="64503837" w:rsidR="008D02BA" w:rsidRPr="00D37832" w:rsidDel="00F576F5" w:rsidRDefault="008D02BA" w:rsidP="008248DD">
            <w:pPr>
              <w:pStyle w:val="TAL"/>
              <w:rPr>
                <w:del w:id="7" w:author="Daiwei Zhou (周代卫)" w:date="2024-02-01T17:35:00Z"/>
              </w:rPr>
            </w:pPr>
          </w:p>
        </w:tc>
        <w:tc>
          <w:tcPr>
            <w:tcW w:w="2267" w:type="dxa"/>
          </w:tcPr>
          <w:p w14:paraId="0BF2327F" w14:textId="74897E81" w:rsidR="008D02BA" w:rsidRPr="00D37832" w:rsidDel="00F576F5" w:rsidRDefault="008D02BA" w:rsidP="008248DD">
            <w:pPr>
              <w:pStyle w:val="TAL"/>
              <w:rPr>
                <w:del w:id="8" w:author="Daiwei Zhou (周代卫)" w:date="2024-02-01T17:35:00Z"/>
              </w:rPr>
            </w:pPr>
          </w:p>
        </w:tc>
        <w:tc>
          <w:tcPr>
            <w:tcW w:w="1700" w:type="dxa"/>
          </w:tcPr>
          <w:p w14:paraId="6587E443" w14:textId="59C7039D" w:rsidR="008D02BA" w:rsidRPr="00D37832" w:rsidDel="00F576F5" w:rsidRDefault="008D02BA" w:rsidP="008248DD">
            <w:pPr>
              <w:pStyle w:val="TAL"/>
              <w:rPr>
                <w:del w:id="9" w:author="Daiwei Zhou (周代卫)" w:date="2024-02-01T17:35:00Z"/>
              </w:rPr>
            </w:pPr>
          </w:p>
        </w:tc>
        <w:tc>
          <w:tcPr>
            <w:tcW w:w="1245" w:type="dxa"/>
          </w:tcPr>
          <w:p w14:paraId="294CCC09" w14:textId="42E2757A" w:rsidR="008D02BA" w:rsidRPr="00D37832" w:rsidDel="00F576F5" w:rsidRDefault="008D02BA" w:rsidP="008248DD">
            <w:pPr>
              <w:pStyle w:val="TAL"/>
              <w:rPr>
                <w:del w:id="10" w:author="Daiwei Zhou (周代卫)" w:date="2024-02-01T17:35:00Z"/>
              </w:rPr>
            </w:pPr>
          </w:p>
        </w:tc>
      </w:tr>
      <w:tr w:rsidR="008D02BA" w:rsidRPr="00D37832" w14:paraId="08CB2A0D" w14:textId="77777777" w:rsidTr="009632EE">
        <w:tc>
          <w:tcPr>
            <w:tcW w:w="4535" w:type="dxa"/>
          </w:tcPr>
          <w:p w14:paraId="5E40BC04"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failureDetectionResourcesToReleaseList</w:t>
            </w:r>
            <w:proofErr w:type="spellEnd"/>
          </w:p>
        </w:tc>
        <w:tc>
          <w:tcPr>
            <w:tcW w:w="2267" w:type="dxa"/>
          </w:tcPr>
          <w:p w14:paraId="7479CA3B" w14:textId="77777777" w:rsidR="008D02BA" w:rsidRPr="00D37832" w:rsidRDefault="008D02BA" w:rsidP="008248DD">
            <w:pPr>
              <w:pStyle w:val="TAL"/>
            </w:pPr>
            <w:r w:rsidRPr="00D37832">
              <w:t>Not present</w:t>
            </w:r>
          </w:p>
        </w:tc>
        <w:tc>
          <w:tcPr>
            <w:tcW w:w="1700" w:type="dxa"/>
          </w:tcPr>
          <w:p w14:paraId="7F503609" w14:textId="77777777" w:rsidR="008D02BA" w:rsidRPr="00D37832" w:rsidRDefault="008D02BA" w:rsidP="008248DD">
            <w:pPr>
              <w:pStyle w:val="TAL"/>
            </w:pPr>
          </w:p>
        </w:tc>
        <w:tc>
          <w:tcPr>
            <w:tcW w:w="1245" w:type="dxa"/>
          </w:tcPr>
          <w:p w14:paraId="4335FA2B" w14:textId="77777777" w:rsidR="008D02BA" w:rsidRPr="00D37832" w:rsidRDefault="008D02BA" w:rsidP="008248DD">
            <w:pPr>
              <w:pStyle w:val="TAL"/>
            </w:pPr>
          </w:p>
        </w:tc>
      </w:tr>
      <w:tr w:rsidR="008D02BA" w:rsidRPr="00D37832" w14:paraId="189F356C" w14:textId="77777777" w:rsidTr="009632EE">
        <w:tc>
          <w:tcPr>
            <w:tcW w:w="4535" w:type="dxa"/>
          </w:tcPr>
          <w:p w14:paraId="7518F3CF"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beamFailureInstanceMaxCount</w:t>
            </w:r>
            <w:proofErr w:type="spellEnd"/>
            <w:r w:rsidRPr="00D37832">
              <w:rPr>
                <w:rFonts w:cs="Arial"/>
                <w:kern w:val="2"/>
                <w:szCs w:val="18"/>
              </w:rPr>
              <w:tab/>
            </w:r>
          </w:p>
        </w:tc>
        <w:tc>
          <w:tcPr>
            <w:tcW w:w="2267" w:type="dxa"/>
          </w:tcPr>
          <w:p w14:paraId="594E4A27" w14:textId="77777777" w:rsidR="008D02BA" w:rsidRPr="00D37832" w:rsidRDefault="008D02BA" w:rsidP="008248DD">
            <w:pPr>
              <w:pStyle w:val="TAL"/>
            </w:pPr>
            <w:r w:rsidRPr="00D37832">
              <w:t>Not present</w:t>
            </w:r>
          </w:p>
        </w:tc>
        <w:tc>
          <w:tcPr>
            <w:tcW w:w="1700" w:type="dxa"/>
          </w:tcPr>
          <w:p w14:paraId="2B7FA10C" w14:textId="77777777" w:rsidR="008D02BA" w:rsidRPr="00D37832" w:rsidRDefault="008D02BA" w:rsidP="008248DD">
            <w:pPr>
              <w:pStyle w:val="TAL"/>
            </w:pPr>
          </w:p>
        </w:tc>
        <w:tc>
          <w:tcPr>
            <w:tcW w:w="1245" w:type="dxa"/>
          </w:tcPr>
          <w:p w14:paraId="5A520BE5" w14:textId="77777777" w:rsidR="008D02BA" w:rsidRPr="00D37832" w:rsidRDefault="008D02BA" w:rsidP="008248DD">
            <w:pPr>
              <w:pStyle w:val="TAL"/>
            </w:pPr>
          </w:p>
        </w:tc>
      </w:tr>
      <w:tr w:rsidR="008D02BA" w:rsidRPr="00D37832" w14:paraId="21BB7831" w14:textId="77777777" w:rsidTr="009632EE">
        <w:tc>
          <w:tcPr>
            <w:tcW w:w="4535" w:type="dxa"/>
          </w:tcPr>
          <w:p w14:paraId="2ED132EC" w14:textId="77777777" w:rsidR="008D02BA" w:rsidRPr="00D37832" w:rsidRDefault="008D02BA" w:rsidP="008248DD">
            <w:pPr>
              <w:pStyle w:val="TAL"/>
            </w:pPr>
            <w:r w:rsidRPr="00D37832">
              <w:rPr>
                <w:rFonts w:cs="Arial"/>
                <w:kern w:val="2"/>
                <w:szCs w:val="18"/>
              </w:rPr>
              <w:t xml:space="preserve">  </w:t>
            </w:r>
            <w:proofErr w:type="spellStart"/>
            <w:r w:rsidRPr="00D37832">
              <w:rPr>
                <w:rFonts w:cs="Arial"/>
                <w:kern w:val="2"/>
                <w:szCs w:val="18"/>
              </w:rPr>
              <w:t>beamFailureDetectionTimer</w:t>
            </w:r>
            <w:proofErr w:type="spellEnd"/>
          </w:p>
        </w:tc>
        <w:tc>
          <w:tcPr>
            <w:tcW w:w="2267" w:type="dxa"/>
          </w:tcPr>
          <w:p w14:paraId="2A9B548A" w14:textId="77777777" w:rsidR="008D02BA" w:rsidRPr="00D37832" w:rsidRDefault="008D02BA" w:rsidP="008248DD">
            <w:pPr>
              <w:pStyle w:val="TAL"/>
            </w:pPr>
            <w:r w:rsidRPr="00D37832">
              <w:t>Not present</w:t>
            </w:r>
          </w:p>
        </w:tc>
        <w:tc>
          <w:tcPr>
            <w:tcW w:w="1700" w:type="dxa"/>
          </w:tcPr>
          <w:p w14:paraId="2406EC94" w14:textId="77777777" w:rsidR="008D02BA" w:rsidRPr="00D37832" w:rsidRDefault="008D02BA" w:rsidP="008248DD">
            <w:pPr>
              <w:pStyle w:val="TAL"/>
            </w:pPr>
          </w:p>
        </w:tc>
        <w:tc>
          <w:tcPr>
            <w:tcW w:w="1245" w:type="dxa"/>
          </w:tcPr>
          <w:p w14:paraId="38AEB751" w14:textId="77777777" w:rsidR="008D02BA" w:rsidRPr="00D37832" w:rsidRDefault="008D02BA" w:rsidP="008248DD">
            <w:pPr>
              <w:pStyle w:val="TAL"/>
            </w:pPr>
          </w:p>
        </w:tc>
      </w:tr>
      <w:tr w:rsidR="008D02BA" w:rsidRPr="00D37832" w14:paraId="7E0DF90C" w14:textId="77777777" w:rsidTr="009632EE">
        <w:tc>
          <w:tcPr>
            <w:tcW w:w="4535" w:type="dxa"/>
          </w:tcPr>
          <w:p w14:paraId="2FFEBA81" w14:textId="77777777" w:rsidR="008D02BA" w:rsidRPr="00D37832" w:rsidRDefault="008D02BA" w:rsidP="008248DD">
            <w:pPr>
              <w:pStyle w:val="TAL"/>
            </w:pPr>
            <w:r w:rsidRPr="00D37832">
              <w:t>}</w:t>
            </w:r>
          </w:p>
        </w:tc>
        <w:tc>
          <w:tcPr>
            <w:tcW w:w="2267" w:type="dxa"/>
          </w:tcPr>
          <w:p w14:paraId="5A45C45F" w14:textId="77777777" w:rsidR="008D02BA" w:rsidRPr="00D37832" w:rsidRDefault="008D02BA" w:rsidP="008248DD">
            <w:pPr>
              <w:pStyle w:val="TAL"/>
            </w:pPr>
          </w:p>
        </w:tc>
        <w:tc>
          <w:tcPr>
            <w:tcW w:w="1700" w:type="dxa"/>
          </w:tcPr>
          <w:p w14:paraId="418B64BA" w14:textId="77777777" w:rsidR="008D02BA" w:rsidRPr="00D37832" w:rsidRDefault="008D02BA" w:rsidP="008248DD">
            <w:pPr>
              <w:pStyle w:val="TAL"/>
            </w:pPr>
          </w:p>
        </w:tc>
        <w:tc>
          <w:tcPr>
            <w:tcW w:w="1245" w:type="dxa"/>
          </w:tcPr>
          <w:p w14:paraId="1BA402D9" w14:textId="77777777" w:rsidR="008D02BA" w:rsidRPr="00D37832" w:rsidRDefault="008D02BA" w:rsidP="008248DD">
            <w:pPr>
              <w:pStyle w:val="TAL"/>
            </w:pPr>
          </w:p>
        </w:tc>
      </w:tr>
    </w:tbl>
    <w:p w14:paraId="70AF6969" w14:textId="77777777" w:rsidR="006F754B" w:rsidRPr="00D56DAF" w:rsidRDefault="006F754B" w:rsidP="006F754B">
      <w:pPr>
        <w:overflowPunct w:val="0"/>
        <w:autoSpaceDE w:val="0"/>
        <w:autoSpaceDN w:val="0"/>
        <w:adjustRightInd w:val="0"/>
        <w:textAlignment w:val="baseline"/>
        <w:rPr>
          <w:rFonts w:eastAsia="Times New Roman"/>
          <w:lang w:val="en-US" w:eastAsia="en-GB"/>
        </w:rPr>
      </w:pPr>
    </w:p>
    <w:p w14:paraId="68C9CD36" w14:textId="3A832A41" w:rsidR="001E41F3" w:rsidRDefault="006F754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AD681" w14:textId="77777777" w:rsidR="00245213" w:rsidRDefault="00245213">
      <w:r>
        <w:separator/>
      </w:r>
    </w:p>
  </w:endnote>
  <w:endnote w:type="continuationSeparator" w:id="0">
    <w:p w14:paraId="2CCD43C2" w14:textId="77777777" w:rsidR="00245213" w:rsidRDefault="0024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64230" w14:textId="77777777" w:rsidR="00245213" w:rsidRDefault="00245213">
      <w:r>
        <w:separator/>
      </w:r>
    </w:p>
  </w:footnote>
  <w:footnote w:type="continuationSeparator" w:id="0">
    <w:p w14:paraId="2CE3BAC6" w14:textId="77777777" w:rsidR="00245213" w:rsidRDefault="0024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FACF" w14:textId="0D85B979" w:rsidR="00B15A44" w:rsidRDefault="002452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2F22A" w14:textId="57199457" w:rsidR="00B15A44" w:rsidRDefault="002452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BDF7C" w14:textId="69D22AD1" w:rsidR="00B15A44" w:rsidRDefault="0024521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887"/>
    <w:rsid w:val="00245213"/>
    <w:rsid w:val="0026004D"/>
    <w:rsid w:val="002640DD"/>
    <w:rsid w:val="00275D12"/>
    <w:rsid w:val="00284FEB"/>
    <w:rsid w:val="002860C4"/>
    <w:rsid w:val="002B5741"/>
    <w:rsid w:val="002E472E"/>
    <w:rsid w:val="00305409"/>
    <w:rsid w:val="003156B2"/>
    <w:rsid w:val="003609EF"/>
    <w:rsid w:val="0036231A"/>
    <w:rsid w:val="00374DD4"/>
    <w:rsid w:val="003E1A36"/>
    <w:rsid w:val="00410371"/>
    <w:rsid w:val="004242F1"/>
    <w:rsid w:val="004B75B7"/>
    <w:rsid w:val="005002D9"/>
    <w:rsid w:val="0051580D"/>
    <w:rsid w:val="00547111"/>
    <w:rsid w:val="005573F2"/>
    <w:rsid w:val="00592D74"/>
    <w:rsid w:val="005E2C44"/>
    <w:rsid w:val="00621188"/>
    <w:rsid w:val="006257ED"/>
    <w:rsid w:val="00665C47"/>
    <w:rsid w:val="00695808"/>
    <w:rsid w:val="006B46FB"/>
    <w:rsid w:val="006E21FB"/>
    <w:rsid w:val="006F754B"/>
    <w:rsid w:val="007176FF"/>
    <w:rsid w:val="00792342"/>
    <w:rsid w:val="007977A8"/>
    <w:rsid w:val="007B512A"/>
    <w:rsid w:val="007C2097"/>
    <w:rsid w:val="007D6A07"/>
    <w:rsid w:val="007F7259"/>
    <w:rsid w:val="008040A8"/>
    <w:rsid w:val="008279FA"/>
    <w:rsid w:val="008626E7"/>
    <w:rsid w:val="00870EE7"/>
    <w:rsid w:val="008863B9"/>
    <w:rsid w:val="008A45A6"/>
    <w:rsid w:val="008D02BA"/>
    <w:rsid w:val="008F3789"/>
    <w:rsid w:val="008F686C"/>
    <w:rsid w:val="009148DE"/>
    <w:rsid w:val="00941E30"/>
    <w:rsid w:val="009632E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5D4"/>
    <w:rsid w:val="00C66BA2"/>
    <w:rsid w:val="00C95985"/>
    <w:rsid w:val="00CC5026"/>
    <w:rsid w:val="00CC68D0"/>
    <w:rsid w:val="00D03F9A"/>
    <w:rsid w:val="00D06D51"/>
    <w:rsid w:val="00D24991"/>
    <w:rsid w:val="00D50255"/>
    <w:rsid w:val="00D66520"/>
    <w:rsid w:val="00DE34CF"/>
    <w:rsid w:val="00E13F3D"/>
    <w:rsid w:val="00E34898"/>
    <w:rsid w:val="00E6149E"/>
    <w:rsid w:val="00EB09B7"/>
    <w:rsid w:val="00EE7D7C"/>
    <w:rsid w:val="00F25D98"/>
    <w:rsid w:val="00F300FB"/>
    <w:rsid w:val="00F576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6F754B"/>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F754B"/>
    <w:rPr>
      <w:rFonts w:ascii="Arial" w:hAnsi="Arial"/>
      <w:b/>
      <w:noProof/>
      <w:sz w:val="18"/>
      <w:lang w:val="en-GB" w:eastAsia="en-US"/>
    </w:rPr>
  </w:style>
  <w:style w:type="character" w:customStyle="1" w:styleId="TAHCar">
    <w:name w:val="TAH Car"/>
    <w:link w:val="TAH"/>
    <w:qFormat/>
    <w:rsid w:val="006F754B"/>
    <w:rPr>
      <w:rFonts w:ascii="Arial" w:hAnsi="Arial"/>
      <w:b/>
      <w:sz w:val="18"/>
      <w:lang w:val="en-GB" w:eastAsia="en-US"/>
    </w:rPr>
  </w:style>
  <w:style w:type="character" w:customStyle="1" w:styleId="THChar">
    <w:name w:val="TH Char"/>
    <w:link w:val="TH"/>
    <w:qFormat/>
    <w:rsid w:val="006F754B"/>
    <w:rPr>
      <w:rFonts w:ascii="Arial" w:hAnsi="Arial"/>
      <w:b/>
      <w:lang w:val="en-GB" w:eastAsia="en-US"/>
    </w:rPr>
  </w:style>
  <w:style w:type="character" w:customStyle="1" w:styleId="TALChar">
    <w:name w:val="TAL Char"/>
    <w:link w:val="TAL"/>
    <w:qFormat/>
    <w:rsid w:val="006F754B"/>
    <w:rPr>
      <w:rFonts w:ascii="Arial" w:hAnsi="Arial"/>
      <w:sz w:val="18"/>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locked/>
    <w:rsid w:val="006F754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2024-02-01T09:35:00Z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R5-240168</vt:lpwstr>
  </property>
  <property fmtid="{D5CDD505-2E9C-101B-9397-08002B2CF9AE}" pid="10" name="Spec#">
    <vt:lpwstr>38.508-1</vt:lpwstr>
  </property>
  <property fmtid="{D5CDD505-2E9C-101B-9397-08002B2CF9AE}" pid="11" name="Cr#">
    <vt:lpwstr>3010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RadioLinkMonitoringConfig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