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2C57B6">
        <w:fldChar w:fldCharType="begin"/>
      </w:r>
      <w:r w:rsidR="002C57B6">
        <w:instrText xml:space="preserve"> DOCPROPERTY  TSG/WGRef  \* MERGEFORMAT </w:instrText>
      </w:r>
      <w:r w:rsidR="002C57B6">
        <w:fldChar w:fldCharType="separate"/>
      </w:r>
      <w:r w:rsidR="003609EF">
        <w:rPr>
          <w:b/>
          <w:noProof/>
          <w:sz w:val="24"/>
        </w:rPr>
        <w:t>RAN5</w:t>
      </w:r>
      <w:r w:rsidR="002C57B6">
        <w:rPr>
          <w:b/>
          <w:noProof/>
          <w:sz w:val="24"/>
        </w:rPr>
        <w:fldChar w:fldCharType="end"/>
      </w:r>
      <w:r w:rsidR="00C66BA2">
        <w:rPr>
          <w:b/>
          <w:noProof/>
          <w:sz w:val="24"/>
        </w:rPr>
        <w:t xml:space="preserve"> </w:t>
      </w:r>
      <w:r>
        <w:rPr>
          <w:b/>
          <w:noProof/>
          <w:sz w:val="24"/>
        </w:rPr>
        <w:t>Meeting #</w:t>
      </w:r>
      <w:r w:rsidR="002C57B6">
        <w:fldChar w:fldCharType="begin"/>
      </w:r>
      <w:r w:rsidR="002C57B6">
        <w:instrText xml:space="preserve"> DOCPROPERTY  MtgSeq  \* MERGEFORMAT </w:instrText>
      </w:r>
      <w:r w:rsidR="002C57B6">
        <w:fldChar w:fldCharType="separate"/>
      </w:r>
      <w:r w:rsidR="00EB09B7" w:rsidRPr="00EB09B7">
        <w:rPr>
          <w:b/>
          <w:noProof/>
          <w:sz w:val="24"/>
        </w:rPr>
        <w:t>102</w:t>
      </w:r>
      <w:r w:rsidR="002C57B6">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2C57B6">
        <w:fldChar w:fldCharType="begin"/>
      </w:r>
      <w:r w:rsidR="002C57B6">
        <w:instrText xml:space="preserve"> DOCPROPERTY  Tdoc#  \* MERGEFORMAT </w:instrText>
      </w:r>
      <w:r w:rsidR="002C57B6">
        <w:fldChar w:fldCharType="separate"/>
      </w:r>
      <w:r w:rsidR="00E13F3D" w:rsidRPr="00E13F3D">
        <w:rPr>
          <w:b/>
          <w:i/>
          <w:noProof/>
          <w:sz w:val="28"/>
        </w:rPr>
        <w:t>R5-240166</w:t>
      </w:r>
      <w:r w:rsidR="002C57B6">
        <w:rPr>
          <w:b/>
          <w:i/>
          <w:noProof/>
          <w:sz w:val="28"/>
        </w:rPr>
        <w:fldChar w:fldCharType="end"/>
      </w:r>
    </w:p>
    <w:p w14:paraId="7CB45193" w14:textId="77777777" w:rsidR="001E41F3" w:rsidRDefault="002C57B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C57B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C57B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C57B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C57B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C57B6">
            <w:pPr>
              <w:pStyle w:val="CRCoverPage"/>
              <w:spacing w:after="0"/>
              <w:ind w:left="100"/>
              <w:rPr>
                <w:noProof/>
              </w:rPr>
            </w:pPr>
            <w:r>
              <w:fldChar w:fldCharType="begin"/>
            </w:r>
            <w:r>
              <w:instrText xml:space="preserve"> DOCPROPERTY  CrTitle  \* MERGEFORMAT </w:instrText>
            </w:r>
            <w:r>
              <w:fldChar w:fldCharType="separate"/>
            </w:r>
            <w:r w:rsidR="002640DD">
              <w:t>Correction to UEInformationRequest message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C57B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F0F9CD" w:rsidR="001E41F3" w:rsidRDefault="00BB737F"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79CC51" w:rsidR="001E41F3" w:rsidRDefault="002C57B6">
            <w:pPr>
              <w:pStyle w:val="CRCoverPage"/>
              <w:spacing w:after="0"/>
              <w:ind w:left="100"/>
              <w:rPr>
                <w:noProof/>
              </w:rPr>
            </w:pPr>
            <w:r>
              <w:fldChar w:fldCharType="begin"/>
            </w:r>
            <w:r>
              <w:instrText xml:space="preserve"> DOCPROPERTY  RelatedWis  \* MERGEFORMAT </w:instrText>
            </w:r>
            <w:r>
              <w:fldChar w:fldCharType="separate"/>
            </w:r>
            <w:r w:rsidR="0073584C">
              <w:rPr>
                <w:noProof/>
              </w:rPr>
              <w:t>TEI17_Test</w:t>
            </w:r>
            <w:r w:rsidR="0073584C">
              <w:rPr>
                <w:noProof/>
              </w:rPr>
              <w:t>, N</w:t>
            </w:r>
            <w:r w:rsidR="00E13F3D">
              <w:rPr>
                <w:noProof/>
              </w:rPr>
              <w:t>R_ENDC_SON_MDT_enh-UEConTest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C57B6">
            <w:pPr>
              <w:pStyle w:val="CRCoverPage"/>
              <w:spacing w:after="0"/>
              <w:ind w:left="100"/>
              <w:rPr>
                <w:noProof/>
              </w:rPr>
            </w:pPr>
            <w:r>
              <w:fldChar w:fldCharType="begin"/>
            </w:r>
            <w:r>
              <w:instrText xml:space="preserve"> DOCPROPERTY  ResDate  \* MERGEFORMAT </w:instrText>
            </w:r>
            <w:r>
              <w:fldChar w:fldCharType="separate"/>
            </w:r>
            <w:r w:rsidR="00D24991">
              <w:rPr>
                <w:noProof/>
              </w:rPr>
              <w:t>2024-02-01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C57B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C57B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B737F" w14:paraId="1256F52C" w14:textId="77777777" w:rsidTr="00547111">
        <w:tc>
          <w:tcPr>
            <w:tcW w:w="2694" w:type="dxa"/>
            <w:gridSpan w:val="2"/>
            <w:tcBorders>
              <w:top w:val="single" w:sz="4" w:space="0" w:color="auto"/>
              <w:left w:val="single" w:sz="4" w:space="0" w:color="auto"/>
            </w:tcBorders>
          </w:tcPr>
          <w:p w14:paraId="52C87DB0" w14:textId="77777777" w:rsidR="00BB737F" w:rsidRDefault="00BB737F" w:rsidP="00BB73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939CF4" w:rsidR="00BB737F" w:rsidRDefault="00BB737F" w:rsidP="00BB737F">
            <w:pPr>
              <w:pStyle w:val="CRCoverPage"/>
              <w:spacing w:after="0"/>
              <w:ind w:left="100"/>
              <w:rPr>
                <w:noProof/>
              </w:rPr>
            </w:pPr>
            <w:r w:rsidRPr="00266A9F">
              <w:t>UEInformationRequest</w:t>
            </w:r>
            <w:r>
              <w:t xml:space="preserve"> shall be updated according to TS 38.331.</w:t>
            </w:r>
          </w:p>
        </w:tc>
      </w:tr>
      <w:tr w:rsidR="00BB737F" w14:paraId="4CA74D09" w14:textId="77777777" w:rsidTr="00547111">
        <w:tc>
          <w:tcPr>
            <w:tcW w:w="2694" w:type="dxa"/>
            <w:gridSpan w:val="2"/>
            <w:tcBorders>
              <w:left w:val="single" w:sz="4" w:space="0" w:color="auto"/>
            </w:tcBorders>
          </w:tcPr>
          <w:p w14:paraId="2D0866D6" w14:textId="77777777" w:rsidR="00BB737F" w:rsidRDefault="00BB737F" w:rsidP="00BB737F">
            <w:pPr>
              <w:pStyle w:val="CRCoverPage"/>
              <w:spacing w:after="0"/>
              <w:rPr>
                <w:b/>
                <w:i/>
                <w:noProof/>
                <w:sz w:val="8"/>
                <w:szCs w:val="8"/>
              </w:rPr>
            </w:pPr>
          </w:p>
        </w:tc>
        <w:tc>
          <w:tcPr>
            <w:tcW w:w="6946" w:type="dxa"/>
            <w:gridSpan w:val="9"/>
            <w:tcBorders>
              <w:right w:val="single" w:sz="4" w:space="0" w:color="auto"/>
            </w:tcBorders>
          </w:tcPr>
          <w:p w14:paraId="365DEF04" w14:textId="77777777" w:rsidR="00BB737F" w:rsidRDefault="00BB737F" w:rsidP="00BB737F">
            <w:pPr>
              <w:pStyle w:val="CRCoverPage"/>
              <w:spacing w:after="0"/>
              <w:rPr>
                <w:noProof/>
                <w:sz w:val="8"/>
                <w:szCs w:val="8"/>
              </w:rPr>
            </w:pPr>
          </w:p>
        </w:tc>
      </w:tr>
      <w:tr w:rsidR="00BB737F" w14:paraId="21016551" w14:textId="77777777" w:rsidTr="00547111">
        <w:tc>
          <w:tcPr>
            <w:tcW w:w="2694" w:type="dxa"/>
            <w:gridSpan w:val="2"/>
            <w:tcBorders>
              <w:left w:val="single" w:sz="4" w:space="0" w:color="auto"/>
            </w:tcBorders>
          </w:tcPr>
          <w:p w14:paraId="49433147" w14:textId="77777777" w:rsidR="00BB737F" w:rsidRDefault="00BB737F" w:rsidP="00BB73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F90F5C" w:rsidR="00BB737F" w:rsidRDefault="00BB737F" w:rsidP="00BB737F">
            <w:pPr>
              <w:pStyle w:val="CRCoverPage"/>
              <w:spacing w:after="0"/>
              <w:ind w:left="100"/>
              <w:rPr>
                <w:noProof/>
              </w:rPr>
            </w:pPr>
            <w:r>
              <w:rPr>
                <w:rFonts w:hint="eastAsia"/>
                <w:noProof/>
                <w:lang w:eastAsia="zh-CN"/>
              </w:rPr>
              <w:t>I</w:t>
            </w:r>
            <w:r>
              <w:rPr>
                <w:noProof/>
                <w:lang w:eastAsia="zh-CN"/>
              </w:rPr>
              <w:t xml:space="preserve">Es in </w:t>
            </w:r>
            <w:r w:rsidRPr="00266A9F">
              <w:t>UEInformationRequest</w:t>
            </w:r>
            <w:r>
              <w:t xml:space="preserve"> message were updated.</w:t>
            </w:r>
          </w:p>
        </w:tc>
      </w:tr>
      <w:tr w:rsidR="00BB737F" w14:paraId="1F886379" w14:textId="77777777" w:rsidTr="00547111">
        <w:tc>
          <w:tcPr>
            <w:tcW w:w="2694" w:type="dxa"/>
            <w:gridSpan w:val="2"/>
            <w:tcBorders>
              <w:left w:val="single" w:sz="4" w:space="0" w:color="auto"/>
            </w:tcBorders>
          </w:tcPr>
          <w:p w14:paraId="4D989623" w14:textId="77777777" w:rsidR="00BB737F" w:rsidRDefault="00BB737F" w:rsidP="00BB737F">
            <w:pPr>
              <w:pStyle w:val="CRCoverPage"/>
              <w:spacing w:after="0"/>
              <w:rPr>
                <w:b/>
                <w:i/>
                <w:noProof/>
                <w:sz w:val="8"/>
                <w:szCs w:val="8"/>
              </w:rPr>
            </w:pPr>
          </w:p>
        </w:tc>
        <w:tc>
          <w:tcPr>
            <w:tcW w:w="6946" w:type="dxa"/>
            <w:gridSpan w:val="9"/>
            <w:tcBorders>
              <w:right w:val="single" w:sz="4" w:space="0" w:color="auto"/>
            </w:tcBorders>
          </w:tcPr>
          <w:p w14:paraId="71C4A204" w14:textId="77777777" w:rsidR="00BB737F" w:rsidRDefault="00BB737F" w:rsidP="00BB737F">
            <w:pPr>
              <w:pStyle w:val="CRCoverPage"/>
              <w:spacing w:after="0"/>
              <w:rPr>
                <w:noProof/>
                <w:sz w:val="8"/>
                <w:szCs w:val="8"/>
              </w:rPr>
            </w:pPr>
          </w:p>
        </w:tc>
      </w:tr>
      <w:tr w:rsidR="00BB737F" w14:paraId="678D7BF9" w14:textId="77777777" w:rsidTr="00547111">
        <w:tc>
          <w:tcPr>
            <w:tcW w:w="2694" w:type="dxa"/>
            <w:gridSpan w:val="2"/>
            <w:tcBorders>
              <w:left w:val="single" w:sz="4" w:space="0" w:color="auto"/>
              <w:bottom w:val="single" w:sz="4" w:space="0" w:color="auto"/>
            </w:tcBorders>
          </w:tcPr>
          <w:p w14:paraId="4E5CE1B6" w14:textId="77777777" w:rsidR="00BB737F" w:rsidRDefault="00BB737F" w:rsidP="00BB73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CF2AA3" w:rsidR="00BB737F" w:rsidRDefault="00BB737F" w:rsidP="00BB737F">
            <w:pPr>
              <w:pStyle w:val="CRCoverPage"/>
              <w:spacing w:after="0"/>
              <w:ind w:left="100"/>
              <w:rPr>
                <w:noProof/>
              </w:rPr>
            </w:pPr>
            <w:r>
              <w:rPr>
                <w:noProof/>
              </w:rPr>
              <w:t>Error will exist in this RRC message.</w:t>
            </w:r>
          </w:p>
        </w:tc>
      </w:tr>
      <w:tr w:rsidR="00BB737F" w14:paraId="034AF533" w14:textId="77777777" w:rsidTr="00547111">
        <w:tc>
          <w:tcPr>
            <w:tcW w:w="2694" w:type="dxa"/>
            <w:gridSpan w:val="2"/>
          </w:tcPr>
          <w:p w14:paraId="39D9EB5B" w14:textId="77777777" w:rsidR="00BB737F" w:rsidRDefault="00BB737F" w:rsidP="00BB737F">
            <w:pPr>
              <w:pStyle w:val="CRCoverPage"/>
              <w:spacing w:after="0"/>
              <w:rPr>
                <w:b/>
                <w:i/>
                <w:noProof/>
                <w:sz w:val="8"/>
                <w:szCs w:val="8"/>
              </w:rPr>
            </w:pPr>
          </w:p>
        </w:tc>
        <w:tc>
          <w:tcPr>
            <w:tcW w:w="6946" w:type="dxa"/>
            <w:gridSpan w:val="9"/>
          </w:tcPr>
          <w:p w14:paraId="7826CB1C" w14:textId="77777777" w:rsidR="00BB737F" w:rsidRDefault="00BB737F" w:rsidP="00BB737F">
            <w:pPr>
              <w:pStyle w:val="CRCoverPage"/>
              <w:spacing w:after="0"/>
              <w:rPr>
                <w:noProof/>
                <w:sz w:val="8"/>
                <w:szCs w:val="8"/>
              </w:rPr>
            </w:pPr>
          </w:p>
        </w:tc>
      </w:tr>
      <w:tr w:rsidR="00BB737F" w14:paraId="6A17D7AC" w14:textId="77777777" w:rsidTr="00547111">
        <w:tc>
          <w:tcPr>
            <w:tcW w:w="2694" w:type="dxa"/>
            <w:gridSpan w:val="2"/>
            <w:tcBorders>
              <w:top w:val="single" w:sz="4" w:space="0" w:color="auto"/>
              <w:left w:val="single" w:sz="4" w:space="0" w:color="auto"/>
            </w:tcBorders>
          </w:tcPr>
          <w:p w14:paraId="6DAD5B19" w14:textId="77777777" w:rsidR="00BB737F" w:rsidRDefault="00BB737F" w:rsidP="00BB73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A3B6D7" w:rsidR="00BB737F" w:rsidRDefault="00BB737F" w:rsidP="00BB737F">
            <w:pPr>
              <w:pStyle w:val="CRCoverPage"/>
              <w:spacing w:after="0"/>
              <w:ind w:left="100"/>
              <w:rPr>
                <w:noProof/>
              </w:rPr>
            </w:pPr>
            <w:r>
              <w:rPr>
                <w:rFonts w:hint="eastAsia"/>
                <w:noProof/>
                <w:lang w:eastAsia="zh-CN"/>
              </w:rPr>
              <w:t>4</w:t>
            </w:r>
            <w:r>
              <w:rPr>
                <w:noProof/>
                <w:lang w:eastAsia="zh-CN"/>
              </w:rPr>
              <w:t>.6.1</w:t>
            </w:r>
          </w:p>
        </w:tc>
      </w:tr>
      <w:tr w:rsidR="00BB737F" w14:paraId="56E1E6C3" w14:textId="77777777" w:rsidTr="00547111">
        <w:tc>
          <w:tcPr>
            <w:tcW w:w="2694" w:type="dxa"/>
            <w:gridSpan w:val="2"/>
            <w:tcBorders>
              <w:left w:val="single" w:sz="4" w:space="0" w:color="auto"/>
            </w:tcBorders>
          </w:tcPr>
          <w:p w14:paraId="2FB9DE77" w14:textId="77777777" w:rsidR="00BB737F" w:rsidRDefault="00BB737F" w:rsidP="00BB737F">
            <w:pPr>
              <w:pStyle w:val="CRCoverPage"/>
              <w:spacing w:after="0"/>
              <w:rPr>
                <w:b/>
                <w:i/>
                <w:noProof/>
                <w:sz w:val="8"/>
                <w:szCs w:val="8"/>
              </w:rPr>
            </w:pPr>
          </w:p>
        </w:tc>
        <w:tc>
          <w:tcPr>
            <w:tcW w:w="6946" w:type="dxa"/>
            <w:gridSpan w:val="9"/>
            <w:tcBorders>
              <w:right w:val="single" w:sz="4" w:space="0" w:color="auto"/>
            </w:tcBorders>
          </w:tcPr>
          <w:p w14:paraId="0898542D" w14:textId="77777777" w:rsidR="00BB737F" w:rsidRDefault="00BB737F" w:rsidP="00BB737F">
            <w:pPr>
              <w:pStyle w:val="CRCoverPage"/>
              <w:spacing w:after="0"/>
              <w:rPr>
                <w:noProof/>
                <w:sz w:val="8"/>
                <w:szCs w:val="8"/>
              </w:rPr>
            </w:pPr>
          </w:p>
        </w:tc>
      </w:tr>
      <w:tr w:rsidR="00BB737F" w14:paraId="76F95A8B" w14:textId="77777777" w:rsidTr="00547111">
        <w:tc>
          <w:tcPr>
            <w:tcW w:w="2694" w:type="dxa"/>
            <w:gridSpan w:val="2"/>
            <w:tcBorders>
              <w:left w:val="single" w:sz="4" w:space="0" w:color="auto"/>
            </w:tcBorders>
          </w:tcPr>
          <w:p w14:paraId="335EAB52" w14:textId="77777777" w:rsidR="00BB737F" w:rsidRDefault="00BB737F" w:rsidP="00BB73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B737F" w:rsidRDefault="00BB737F" w:rsidP="00BB73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B737F" w:rsidRDefault="00BB737F" w:rsidP="00BB737F">
            <w:pPr>
              <w:pStyle w:val="CRCoverPage"/>
              <w:spacing w:after="0"/>
              <w:jc w:val="center"/>
              <w:rPr>
                <w:b/>
                <w:caps/>
                <w:noProof/>
              </w:rPr>
            </w:pPr>
            <w:r>
              <w:rPr>
                <w:b/>
                <w:caps/>
                <w:noProof/>
              </w:rPr>
              <w:t>N</w:t>
            </w:r>
          </w:p>
        </w:tc>
        <w:tc>
          <w:tcPr>
            <w:tcW w:w="2977" w:type="dxa"/>
            <w:gridSpan w:val="4"/>
          </w:tcPr>
          <w:p w14:paraId="304CCBCB" w14:textId="77777777" w:rsidR="00BB737F" w:rsidRDefault="00BB737F" w:rsidP="00BB73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B737F" w:rsidRDefault="00BB737F" w:rsidP="00BB737F">
            <w:pPr>
              <w:pStyle w:val="CRCoverPage"/>
              <w:spacing w:after="0"/>
              <w:ind w:left="99"/>
              <w:rPr>
                <w:noProof/>
              </w:rPr>
            </w:pPr>
          </w:p>
        </w:tc>
      </w:tr>
      <w:tr w:rsidR="00BB737F" w14:paraId="34ACE2EB" w14:textId="77777777" w:rsidTr="00547111">
        <w:tc>
          <w:tcPr>
            <w:tcW w:w="2694" w:type="dxa"/>
            <w:gridSpan w:val="2"/>
            <w:tcBorders>
              <w:left w:val="single" w:sz="4" w:space="0" w:color="auto"/>
            </w:tcBorders>
          </w:tcPr>
          <w:p w14:paraId="571382F3" w14:textId="77777777" w:rsidR="00BB737F" w:rsidRDefault="00BB737F" w:rsidP="00BB73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B737F" w:rsidRDefault="00BB737F" w:rsidP="00BB73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AC18B2" w:rsidR="00BB737F" w:rsidRDefault="00BB737F" w:rsidP="00BB737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B737F" w:rsidRDefault="00BB737F" w:rsidP="00BB73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B737F" w:rsidRDefault="00BB737F" w:rsidP="00BB737F">
            <w:pPr>
              <w:pStyle w:val="CRCoverPage"/>
              <w:spacing w:after="0"/>
              <w:ind w:left="99"/>
              <w:rPr>
                <w:noProof/>
              </w:rPr>
            </w:pPr>
            <w:r>
              <w:rPr>
                <w:noProof/>
              </w:rPr>
              <w:t xml:space="preserve">TS/TR ... CR ... </w:t>
            </w:r>
          </w:p>
        </w:tc>
      </w:tr>
      <w:tr w:rsidR="00BB737F" w14:paraId="446DDBAC" w14:textId="77777777" w:rsidTr="00547111">
        <w:tc>
          <w:tcPr>
            <w:tcW w:w="2694" w:type="dxa"/>
            <w:gridSpan w:val="2"/>
            <w:tcBorders>
              <w:left w:val="single" w:sz="4" w:space="0" w:color="auto"/>
            </w:tcBorders>
          </w:tcPr>
          <w:p w14:paraId="678A1AA6" w14:textId="77777777" w:rsidR="00BB737F" w:rsidRDefault="00BB737F" w:rsidP="00BB73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B737F" w:rsidRDefault="00BB737F" w:rsidP="00BB73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3C3BBB" w:rsidR="00BB737F" w:rsidRDefault="00BB737F" w:rsidP="00BB737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B737F" w:rsidRDefault="00BB737F" w:rsidP="00BB73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B737F" w:rsidRDefault="00BB737F" w:rsidP="00BB737F">
            <w:pPr>
              <w:pStyle w:val="CRCoverPage"/>
              <w:spacing w:after="0"/>
              <w:ind w:left="99"/>
              <w:rPr>
                <w:noProof/>
              </w:rPr>
            </w:pPr>
            <w:r>
              <w:rPr>
                <w:noProof/>
              </w:rPr>
              <w:t xml:space="preserve">TS/TR ... CR ... </w:t>
            </w:r>
          </w:p>
        </w:tc>
      </w:tr>
      <w:tr w:rsidR="00BB737F" w14:paraId="55C714D2" w14:textId="77777777" w:rsidTr="00547111">
        <w:tc>
          <w:tcPr>
            <w:tcW w:w="2694" w:type="dxa"/>
            <w:gridSpan w:val="2"/>
            <w:tcBorders>
              <w:left w:val="single" w:sz="4" w:space="0" w:color="auto"/>
            </w:tcBorders>
          </w:tcPr>
          <w:p w14:paraId="45913E62" w14:textId="77777777" w:rsidR="00BB737F" w:rsidRDefault="00BB737F" w:rsidP="00BB73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B737F" w:rsidRDefault="00BB737F" w:rsidP="00BB73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C5152" w:rsidR="00BB737F" w:rsidRDefault="00BB737F" w:rsidP="00BB737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B737F" w:rsidRDefault="00BB737F" w:rsidP="00BB73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B737F" w:rsidRDefault="00BB737F" w:rsidP="00BB737F">
            <w:pPr>
              <w:pStyle w:val="CRCoverPage"/>
              <w:spacing w:after="0"/>
              <w:ind w:left="99"/>
              <w:rPr>
                <w:noProof/>
              </w:rPr>
            </w:pPr>
            <w:r>
              <w:rPr>
                <w:noProof/>
              </w:rPr>
              <w:t xml:space="preserve">TS/TR ... CR ... </w:t>
            </w:r>
          </w:p>
        </w:tc>
      </w:tr>
      <w:tr w:rsidR="00BB737F" w14:paraId="60DF82CC" w14:textId="77777777" w:rsidTr="008863B9">
        <w:tc>
          <w:tcPr>
            <w:tcW w:w="2694" w:type="dxa"/>
            <w:gridSpan w:val="2"/>
            <w:tcBorders>
              <w:left w:val="single" w:sz="4" w:space="0" w:color="auto"/>
            </w:tcBorders>
          </w:tcPr>
          <w:p w14:paraId="517696CD" w14:textId="77777777" w:rsidR="00BB737F" w:rsidRDefault="00BB737F" w:rsidP="00BB737F">
            <w:pPr>
              <w:pStyle w:val="CRCoverPage"/>
              <w:spacing w:after="0"/>
              <w:rPr>
                <w:b/>
                <w:i/>
                <w:noProof/>
              </w:rPr>
            </w:pPr>
          </w:p>
        </w:tc>
        <w:tc>
          <w:tcPr>
            <w:tcW w:w="6946" w:type="dxa"/>
            <w:gridSpan w:val="9"/>
            <w:tcBorders>
              <w:right w:val="single" w:sz="4" w:space="0" w:color="auto"/>
            </w:tcBorders>
          </w:tcPr>
          <w:p w14:paraId="4D84207F" w14:textId="77777777" w:rsidR="00BB737F" w:rsidRDefault="00BB737F" w:rsidP="00BB737F">
            <w:pPr>
              <w:pStyle w:val="CRCoverPage"/>
              <w:spacing w:after="0"/>
              <w:rPr>
                <w:noProof/>
              </w:rPr>
            </w:pPr>
          </w:p>
        </w:tc>
      </w:tr>
      <w:tr w:rsidR="00BB737F" w14:paraId="556B87B6" w14:textId="77777777" w:rsidTr="008863B9">
        <w:tc>
          <w:tcPr>
            <w:tcW w:w="2694" w:type="dxa"/>
            <w:gridSpan w:val="2"/>
            <w:tcBorders>
              <w:left w:val="single" w:sz="4" w:space="0" w:color="auto"/>
              <w:bottom w:val="single" w:sz="4" w:space="0" w:color="auto"/>
            </w:tcBorders>
          </w:tcPr>
          <w:p w14:paraId="79A9C411" w14:textId="77777777" w:rsidR="00BB737F" w:rsidRDefault="00BB737F" w:rsidP="00BB73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B737F" w:rsidRDefault="00BB737F" w:rsidP="00BB737F">
            <w:pPr>
              <w:pStyle w:val="CRCoverPage"/>
              <w:spacing w:after="0"/>
              <w:ind w:left="100"/>
              <w:rPr>
                <w:noProof/>
              </w:rPr>
            </w:pPr>
          </w:p>
        </w:tc>
      </w:tr>
      <w:tr w:rsidR="00BB737F" w:rsidRPr="008863B9" w14:paraId="45BFE792" w14:textId="77777777" w:rsidTr="008863B9">
        <w:tc>
          <w:tcPr>
            <w:tcW w:w="2694" w:type="dxa"/>
            <w:gridSpan w:val="2"/>
            <w:tcBorders>
              <w:top w:val="single" w:sz="4" w:space="0" w:color="auto"/>
              <w:bottom w:val="single" w:sz="4" w:space="0" w:color="auto"/>
            </w:tcBorders>
          </w:tcPr>
          <w:p w14:paraId="194242DD" w14:textId="77777777" w:rsidR="00BB737F" w:rsidRPr="008863B9" w:rsidRDefault="00BB737F" w:rsidP="00BB73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B737F" w:rsidRPr="008863B9" w:rsidRDefault="00BB737F" w:rsidP="00BB737F">
            <w:pPr>
              <w:pStyle w:val="CRCoverPage"/>
              <w:spacing w:after="0"/>
              <w:ind w:left="100"/>
              <w:rPr>
                <w:noProof/>
                <w:sz w:val="8"/>
                <w:szCs w:val="8"/>
              </w:rPr>
            </w:pPr>
          </w:p>
        </w:tc>
      </w:tr>
      <w:tr w:rsidR="00BB73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B737F" w:rsidRDefault="00BB737F" w:rsidP="00BB73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B737F" w:rsidRDefault="00BB737F" w:rsidP="00BB73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D3EFAF" w14:textId="77777777" w:rsidR="000D4DDC" w:rsidRPr="008D7AD3" w:rsidRDefault="000D4DDC" w:rsidP="000D4DDC">
      <w:pPr>
        <w:rPr>
          <w:rFonts w:ascii="Arial" w:hAnsi="Arial" w:cs="Arial"/>
          <w:noProof/>
          <w:color w:val="00B0F0"/>
          <w:sz w:val="28"/>
        </w:rPr>
      </w:pPr>
      <w:r w:rsidRPr="008D7AD3">
        <w:rPr>
          <w:rFonts w:ascii="Arial" w:hAnsi="Arial" w:cs="Arial"/>
          <w:noProof/>
          <w:color w:val="00B0F0"/>
          <w:sz w:val="28"/>
        </w:rPr>
        <w:lastRenderedPageBreak/>
        <w:t>[Start of change]</w:t>
      </w:r>
    </w:p>
    <w:p w14:paraId="7C9EDC98" w14:textId="77777777" w:rsidR="000D4DDC" w:rsidRPr="00D37832" w:rsidRDefault="000D4DDC" w:rsidP="000D4DDC">
      <w:pPr>
        <w:pStyle w:val="3"/>
      </w:pPr>
      <w:bookmarkStart w:id="1" w:name="_Toc21353731"/>
      <w:bookmarkStart w:id="2" w:name="_Toc27749348"/>
      <w:r w:rsidRPr="00D37832">
        <w:t>4.6.1</w:t>
      </w:r>
      <w:r w:rsidRPr="00D37832">
        <w:tab/>
        <w:t>Contents of RRC messages</w:t>
      </w:r>
      <w:bookmarkEnd w:id="1"/>
      <w:bookmarkEnd w:id="2"/>
    </w:p>
    <w:p w14:paraId="7581B31E" w14:textId="77777777" w:rsidR="000D4DDC" w:rsidRDefault="000D4DDC" w:rsidP="000D4DDC">
      <w:pPr>
        <w:pStyle w:val="4"/>
        <w:rPr>
          <w:i/>
        </w:rPr>
      </w:pPr>
      <w:bookmarkStart w:id="3" w:name="_Toc21353732"/>
      <w:bookmarkStart w:id="4" w:name="_Toc27749349"/>
      <w:r w:rsidRPr="00D37832">
        <w:rPr>
          <w:i/>
        </w:rPr>
        <w:t>–</w:t>
      </w:r>
      <w:r w:rsidRPr="00D37832">
        <w:rPr>
          <w:i/>
        </w:rPr>
        <w:tab/>
      </w:r>
      <w:proofErr w:type="spellStart"/>
      <w:r w:rsidRPr="00D37832">
        <w:rPr>
          <w:i/>
        </w:rPr>
        <w:t>CounterCheck</w:t>
      </w:r>
      <w:bookmarkEnd w:id="3"/>
      <w:bookmarkEnd w:id="4"/>
      <w:proofErr w:type="spellEnd"/>
    </w:p>
    <w:p w14:paraId="0BC18881" w14:textId="77777777" w:rsidR="000D4DDC" w:rsidRPr="008D7AD3" w:rsidRDefault="000D4DDC" w:rsidP="000D4DDC">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1A9E610E" w14:textId="77777777" w:rsidR="000D4DDC" w:rsidRPr="00D37832" w:rsidRDefault="000D4DDC" w:rsidP="000D4DDC">
      <w:pPr>
        <w:pStyle w:val="4"/>
      </w:pPr>
      <w:r w:rsidRPr="00D37832">
        <w:rPr>
          <w:i/>
        </w:rPr>
        <w:t>–</w:t>
      </w:r>
      <w:r w:rsidRPr="00D37832">
        <w:rPr>
          <w:i/>
        </w:rPr>
        <w:tab/>
        <w:t>UEInformationRequest</w:t>
      </w:r>
    </w:p>
    <w:p w14:paraId="48FE25A9" w14:textId="77777777" w:rsidR="000D4DDC" w:rsidRPr="00D37832" w:rsidRDefault="000D4DDC" w:rsidP="000D4DDC">
      <w:pPr>
        <w:pStyle w:val="TH"/>
      </w:pPr>
      <w:r w:rsidRPr="00D37832">
        <w:t xml:space="preserve">Table 4.6.1-32A: </w:t>
      </w:r>
      <w:r w:rsidRPr="00D37832">
        <w:rPr>
          <w:i/>
          <w:iCs/>
        </w:rPr>
        <w:t>UEInformationRequest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5">
          <w:tblGrid>
            <w:gridCol w:w="9"/>
            <w:gridCol w:w="9"/>
            <w:gridCol w:w="4517"/>
            <w:gridCol w:w="9"/>
            <w:gridCol w:w="9"/>
            <w:gridCol w:w="2249"/>
            <w:gridCol w:w="9"/>
            <w:gridCol w:w="9"/>
            <w:gridCol w:w="1682"/>
            <w:gridCol w:w="9"/>
            <w:gridCol w:w="9"/>
            <w:gridCol w:w="1227"/>
            <w:gridCol w:w="9"/>
            <w:gridCol w:w="9"/>
          </w:tblGrid>
        </w:tblGridChange>
      </w:tblGrid>
      <w:tr w:rsidR="000D4DDC" w:rsidRPr="00D37832" w14:paraId="2DEE7BF0" w14:textId="77777777" w:rsidTr="008248DD">
        <w:trPr>
          <w:gridBefore w:val="1"/>
          <w:wBefore w:w="9" w:type="dxa"/>
        </w:trPr>
        <w:tc>
          <w:tcPr>
            <w:tcW w:w="9738" w:type="dxa"/>
            <w:gridSpan w:val="4"/>
          </w:tcPr>
          <w:p w14:paraId="58F79A7C" w14:textId="77777777" w:rsidR="000D4DDC" w:rsidRPr="00D37832" w:rsidRDefault="000D4DDC" w:rsidP="008248DD">
            <w:pPr>
              <w:pStyle w:val="TAL"/>
            </w:pPr>
            <w:r w:rsidRPr="00D37832">
              <w:t xml:space="preserve"> Derivation Path: TS 38.331 [6], clause 6.2.2</w:t>
            </w:r>
          </w:p>
        </w:tc>
      </w:tr>
      <w:tr w:rsidR="000D4DDC" w:rsidRPr="00D37832" w14:paraId="07B0B463" w14:textId="77777777" w:rsidTr="008248DD">
        <w:tblPrEx>
          <w:tblCellMar>
            <w:left w:w="108" w:type="dxa"/>
            <w:right w:w="108" w:type="dxa"/>
          </w:tblCellMar>
        </w:tblPrEx>
        <w:tc>
          <w:tcPr>
            <w:tcW w:w="4535" w:type="dxa"/>
            <w:gridSpan w:val="2"/>
          </w:tcPr>
          <w:p w14:paraId="31156774" w14:textId="77777777" w:rsidR="000D4DDC" w:rsidRPr="00D37832" w:rsidRDefault="000D4DDC" w:rsidP="008248DD">
            <w:pPr>
              <w:pStyle w:val="TAH"/>
            </w:pPr>
            <w:r w:rsidRPr="00D37832">
              <w:t>Information Element</w:t>
            </w:r>
          </w:p>
        </w:tc>
        <w:tc>
          <w:tcPr>
            <w:tcW w:w="2267" w:type="dxa"/>
          </w:tcPr>
          <w:p w14:paraId="1D2E88A3" w14:textId="77777777" w:rsidR="000D4DDC" w:rsidRPr="00D37832" w:rsidRDefault="000D4DDC" w:rsidP="008248DD">
            <w:pPr>
              <w:pStyle w:val="TAH"/>
            </w:pPr>
            <w:r w:rsidRPr="00D37832">
              <w:t>Value/remark</w:t>
            </w:r>
          </w:p>
        </w:tc>
        <w:tc>
          <w:tcPr>
            <w:tcW w:w="1700" w:type="dxa"/>
          </w:tcPr>
          <w:p w14:paraId="1D3C913C" w14:textId="77777777" w:rsidR="000D4DDC" w:rsidRPr="00D37832" w:rsidRDefault="000D4DDC" w:rsidP="008248DD">
            <w:pPr>
              <w:pStyle w:val="TAH"/>
            </w:pPr>
            <w:r w:rsidRPr="00D37832">
              <w:t>Comment</w:t>
            </w:r>
          </w:p>
        </w:tc>
        <w:tc>
          <w:tcPr>
            <w:tcW w:w="1245" w:type="dxa"/>
          </w:tcPr>
          <w:p w14:paraId="379C713B" w14:textId="77777777" w:rsidR="000D4DDC" w:rsidRPr="00D37832" w:rsidRDefault="000D4DDC" w:rsidP="008248DD">
            <w:pPr>
              <w:pStyle w:val="TAH"/>
            </w:pPr>
            <w:r w:rsidRPr="00D37832">
              <w:t>Condition</w:t>
            </w:r>
          </w:p>
        </w:tc>
      </w:tr>
      <w:tr w:rsidR="000D4DDC" w:rsidRPr="00D37832" w14:paraId="0C91043D" w14:textId="77777777" w:rsidTr="008248DD">
        <w:tblPrEx>
          <w:tblCellMar>
            <w:left w:w="108" w:type="dxa"/>
            <w:right w:w="108" w:type="dxa"/>
          </w:tblCellMar>
        </w:tblPrEx>
        <w:tc>
          <w:tcPr>
            <w:tcW w:w="4535" w:type="dxa"/>
            <w:gridSpan w:val="2"/>
          </w:tcPr>
          <w:p w14:paraId="2104E62D" w14:textId="77777777" w:rsidR="000D4DDC" w:rsidRPr="00D37832" w:rsidRDefault="000D4DDC" w:rsidP="008248DD">
            <w:pPr>
              <w:pStyle w:val="TAL"/>
            </w:pPr>
            <w:r w:rsidRPr="00D37832">
              <w:t>UEInformationRequest-r16 ::= SEQUENCE {</w:t>
            </w:r>
          </w:p>
        </w:tc>
        <w:tc>
          <w:tcPr>
            <w:tcW w:w="2267" w:type="dxa"/>
          </w:tcPr>
          <w:p w14:paraId="53FF0644" w14:textId="77777777" w:rsidR="000D4DDC" w:rsidRPr="00D37832" w:rsidRDefault="000D4DDC" w:rsidP="008248DD">
            <w:pPr>
              <w:pStyle w:val="TAL"/>
            </w:pPr>
          </w:p>
        </w:tc>
        <w:tc>
          <w:tcPr>
            <w:tcW w:w="1700" w:type="dxa"/>
          </w:tcPr>
          <w:p w14:paraId="79A04833" w14:textId="77777777" w:rsidR="000D4DDC" w:rsidRPr="00D37832" w:rsidRDefault="000D4DDC" w:rsidP="008248DD">
            <w:pPr>
              <w:pStyle w:val="TAL"/>
            </w:pPr>
          </w:p>
        </w:tc>
        <w:tc>
          <w:tcPr>
            <w:tcW w:w="1245" w:type="dxa"/>
          </w:tcPr>
          <w:p w14:paraId="14FEC324" w14:textId="77777777" w:rsidR="000D4DDC" w:rsidRPr="00D37832" w:rsidRDefault="000D4DDC" w:rsidP="008248DD">
            <w:pPr>
              <w:pStyle w:val="TAL"/>
            </w:pPr>
          </w:p>
        </w:tc>
      </w:tr>
      <w:tr w:rsidR="000D4DDC" w:rsidRPr="00D37832" w14:paraId="5E3A25B7" w14:textId="77777777" w:rsidTr="008248DD">
        <w:tblPrEx>
          <w:tblCellMar>
            <w:left w:w="108" w:type="dxa"/>
            <w:right w:w="108" w:type="dxa"/>
          </w:tblCellMar>
        </w:tblPrEx>
        <w:tc>
          <w:tcPr>
            <w:tcW w:w="4535" w:type="dxa"/>
            <w:gridSpan w:val="2"/>
          </w:tcPr>
          <w:p w14:paraId="325C4891" w14:textId="77777777" w:rsidR="000D4DDC" w:rsidRPr="00D37832" w:rsidRDefault="000D4DDC" w:rsidP="008248DD">
            <w:pPr>
              <w:pStyle w:val="TAL"/>
            </w:pPr>
            <w:r w:rsidRPr="00D37832">
              <w:t xml:space="preserve">  rrc-TransactionIdentifier</w:t>
            </w:r>
          </w:p>
        </w:tc>
        <w:tc>
          <w:tcPr>
            <w:tcW w:w="2267" w:type="dxa"/>
          </w:tcPr>
          <w:p w14:paraId="1958A331" w14:textId="77777777" w:rsidR="000D4DDC" w:rsidRPr="00D37832" w:rsidRDefault="000D4DDC" w:rsidP="008248DD">
            <w:pPr>
              <w:pStyle w:val="TAL"/>
            </w:pPr>
            <w:r w:rsidRPr="00D37832">
              <w:t>RRC-TransactionIdentifier</w:t>
            </w:r>
          </w:p>
        </w:tc>
        <w:tc>
          <w:tcPr>
            <w:tcW w:w="1700" w:type="dxa"/>
          </w:tcPr>
          <w:p w14:paraId="78795156" w14:textId="77777777" w:rsidR="000D4DDC" w:rsidRPr="00D37832" w:rsidRDefault="000D4DDC" w:rsidP="008248DD">
            <w:pPr>
              <w:pStyle w:val="TAL"/>
            </w:pPr>
          </w:p>
        </w:tc>
        <w:tc>
          <w:tcPr>
            <w:tcW w:w="1245" w:type="dxa"/>
          </w:tcPr>
          <w:p w14:paraId="61323578" w14:textId="77777777" w:rsidR="000D4DDC" w:rsidRPr="00D37832" w:rsidRDefault="000D4DDC" w:rsidP="008248DD">
            <w:pPr>
              <w:pStyle w:val="TAL"/>
            </w:pPr>
          </w:p>
        </w:tc>
      </w:tr>
      <w:tr w:rsidR="000D4DDC" w:rsidRPr="00D37832" w14:paraId="4FD4D871" w14:textId="77777777" w:rsidTr="008248DD">
        <w:tblPrEx>
          <w:tblCellMar>
            <w:left w:w="108" w:type="dxa"/>
            <w:right w:w="108" w:type="dxa"/>
          </w:tblCellMar>
        </w:tblPrEx>
        <w:tc>
          <w:tcPr>
            <w:tcW w:w="4535" w:type="dxa"/>
            <w:gridSpan w:val="2"/>
          </w:tcPr>
          <w:p w14:paraId="77C5D79C" w14:textId="77777777" w:rsidR="000D4DDC" w:rsidRPr="00D37832" w:rsidRDefault="000D4DDC" w:rsidP="008248DD">
            <w:pPr>
              <w:pStyle w:val="TAL"/>
            </w:pPr>
            <w:r w:rsidRPr="00D37832">
              <w:t xml:space="preserve">  criticalExtensions CHOICE {</w:t>
            </w:r>
          </w:p>
        </w:tc>
        <w:tc>
          <w:tcPr>
            <w:tcW w:w="2267" w:type="dxa"/>
          </w:tcPr>
          <w:p w14:paraId="7BED7EB8" w14:textId="77777777" w:rsidR="000D4DDC" w:rsidRPr="00D37832" w:rsidRDefault="000D4DDC" w:rsidP="008248DD">
            <w:pPr>
              <w:pStyle w:val="TAL"/>
            </w:pPr>
          </w:p>
        </w:tc>
        <w:tc>
          <w:tcPr>
            <w:tcW w:w="1700" w:type="dxa"/>
          </w:tcPr>
          <w:p w14:paraId="61234D35" w14:textId="77777777" w:rsidR="000D4DDC" w:rsidRPr="00D37832" w:rsidRDefault="000D4DDC" w:rsidP="008248DD">
            <w:pPr>
              <w:pStyle w:val="TAL"/>
            </w:pPr>
          </w:p>
        </w:tc>
        <w:tc>
          <w:tcPr>
            <w:tcW w:w="1245" w:type="dxa"/>
          </w:tcPr>
          <w:p w14:paraId="2255C78B" w14:textId="77777777" w:rsidR="000D4DDC" w:rsidRPr="00D37832" w:rsidRDefault="000D4DDC" w:rsidP="008248DD">
            <w:pPr>
              <w:pStyle w:val="TAL"/>
            </w:pPr>
          </w:p>
        </w:tc>
      </w:tr>
      <w:tr w:rsidR="000D4DDC" w:rsidRPr="00D37832" w14:paraId="53B935B2" w14:textId="77777777" w:rsidTr="008248DD">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6" w:author="Daiwei Zhou (周代卫)" w:date="2023-12-29T15:59: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7" w:author="Daiwei Zhou (周代卫)" w:date="2023-12-29T15:59:00Z">
            <w:trPr>
              <w:gridBefore w:val="2"/>
            </w:trPr>
          </w:trPrChange>
        </w:trPr>
        <w:tc>
          <w:tcPr>
            <w:tcW w:w="4535" w:type="dxa"/>
            <w:gridSpan w:val="2"/>
            <w:tcBorders>
              <w:bottom w:val="single" w:sz="4" w:space="0" w:color="auto"/>
            </w:tcBorders>
            <w:tcPrChange w:id="8" w:author="Daiwei Zhou (周代卫)" w:date="2023-12-29T15:59:00Z">
              <w:tcPr>
                <w:tcW w:w="4535" w:type="dxa"/>
                <w:gridSpan w:val="3"/>
              </w:tcPr>
            </w:tcPrChange>
          </w:tcPr>
          <w:p w14:paraId="338042B0" w14:textId="77777777" w:rsidR="000D4DDC" w:rsidRPr="00D37832" w:rsidRDefault="000D4DDC" w:rsidP="008248DD">
            <w:pPr>
              <w:pStyle w:val="TAL"/>
            </w:pPr>
            <w:bookmarkStart w:id="9" w:name="OLE_LINK1"/>
            <w:r w:rsidRPr="00D37832">
              <w:t xml:space="preserve">    </w:t>
            </w:r>
            <w:bookmarkEnd w:id="9"/>
            <w:r w:rsidRPr="00D37832">
              <w:t>ueInformationRequest-r16 SEQUENCE {</w:t>
            </w:r>
          </w:p>
        </w:tc>
        <w:tc>
          <w:tcPr>
            <w:tcW w:w="2267" w:type="dxa"/>
            <w:tcPrChange w:id="10" w:author="Daiwei Zhou (周代卫)" w:date="2023-12-29T15:59:00Z">
              <w:tcPr>
                <w:tcW w:w="2267" w:type="dxa"/>
                <w:gridSpan w:val="3"/>
              </w:tcPr>
            </w:tcPrChange>
          </w:tcPr>
          <w:p w14:paraId="5A8B3965" w14:textId="77777777" w:rsidR="000D4DDC" w:rsidRPr="00D37832" w:rsidRDefault="000D4DDC" w:rsidP="008248DD">
            <w:pPr>
              <w:pStyle w:val="TAL"/>
            </w:pPr>
          </w:p>
        </w:tc>
        <w:tc>
          <w:tcPr>
            <w:tcW w:w="1700" w:type="dxa"/>
            <w:tcPrChange w:id="11" w:author="Daiwei Zhou (周代卫)" w:date="2023-12-29T15:59:00Z">
              <w:tcPr>
                <w:tcW w:w="1700" w:type="dxa"/>
                <w:gridSpan w:val="3"/>
              </w:tcPr>
            </w:tcPrChange>
          </w:tcPr>
          <w:p w14:paraId="2A25C144" w14:textId="77777777" w:rsidR="000D4DDC" w:rsidRPr="00D37832" w:rsidRDefault="000D4DDC" w:rsidP="008248DD">
            <w:pPr>
              <w:pStyle w:val="TAL"/>
            </w:pPr>
          </w:p>
        </w:tc>
        <w:tc>
          <w:tcPr>
            <w:tcW w:w="1245" w:type="dxa"/>
            <w:tcPrChange w:id="12" w:author="Daiwei Zhou (周代卫)" w:date="2023-12-29T15:59:00Z">
              <w:tcPr>
                <w:tcW w:w="1245" w:type="dxa"/>
                <w:gridSpan w:val="3"/>
              </w:tcPr>
            </w:tcPrChange>
          </w:tcPr>
          <w:p w14:paraId="057424EC" w14:textId="77777777" w:rsidR="000D4DDC" w:rsidRPr="00D37832" w:rsidRDefault="000D4DDC" w:rsidP="008248DD">
            <w:pPr>
              <w:pStyle w:val="TAL"/>
            </w:pPr>
          </w:p>
        </w:tc>
      </w:tr>
      <w:tr w:rsidR="000D4DDC" w:rsidRPr="00D37832" w14:paraId="131F07B7" w14:textId="77777777" w:rsidTr="008248DD">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3" w:author="Daiwei Zhou (周代卫)" w:date="2023-12-29T15:59: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14" w:author="Daiwei Zhou (周代卫)" w:date="2023-12-29T15:59:00Z">
            <w:trPr>
              <w:gridBefore w:val="2"/>
            </w:trPr>
          </w:trPrChange>
        </w:trPr>
        <w:tc>
          <w:tcPr>
            <w:tcW w:w="4535" w:type="dxa"/>
            <w:gridSpan w:val="2"/>
            <w:tcBorders>
              <w:bottom w:val="nil"/>
            </w:tcBorders>
            <w:tcPrChange w:id="15" w:author="Daiwei Zhou (周代卫)" w:date="2023-12-29T15:59:00Z">
              <w:tcPr>
                <w:tcW w:w="4535" w:type="dxa"/>
                <w:gridSpan w:val="3"/>
              </w:tcPr>
            </w:tcPrChange>
          </w:tcPr>
          <w:p w14:paraId="034DBDD7" w14:textId="77777777" w:rsidR="000D4DDC" w:rsidRPr="00D37832" w:rsidRDefault="000D4DDC" w:rsidP="008248DD">
            <w:pPr>
              <w:pStyle w:val="TAL"/>
            </w:pPr>
            <w:r w:rsidRPr="00D37832">
              <w:t xml:space="preserve">      idleModeMeasurementReq-r16</w:t>
            </w:r>
          </w:p>
        </w:tc>
        <w:tc>
          <w:tcPr>
            <w:tcW w:w="2267" w:type="dxa"/>
            <w:tcPrChange w:id="16" w:author="Daiwei Zhou (周代卫)" w:date="2023-12-29T15:59:00Z">
              <w:tcPr>
                <w:tcW w:w="2267" w:type="dxa"/>
                <w:gridSpan w:val="3"/>
              </w:tcPr>
            </w:tcPrChange>
          </w:tcPr>
          <w:p w14:paraId="5878A238" w14:textId="77777777" w:rsidR="000D4DDC" w:rsidRPr="00D37832" w:rsidRDefault="000D4DDC" w:rsidP="008248DD">
            <w:pPr>
              <w:pStyle w:val="TAL"/>
            </w:pPr>
            <w:r w:rsidRPr="00D37832">
              <w:t>Not present</w:t>
            </w:r>
          </w:p>
        </w:tc>
        <w:tc>
          <w:tcPr>
            <w:tcW w:w="1700" w:type="dxa"/>
            <w:tcPrChange w:id="17" w:author="Daiwei Zhou (周代卫)" w:date="2023-12-29T15:59:00Z">
              <w:tcPr>
                <w:tcW w:w="1700" w:type="dxa"/>
                <w:gridSpan w:val="3"/>
              </w:tcPr>
            </w:tcPrChange>
          </w:tcPr>
          <w:p w14:paraId="26F41245" w14:textId="77777777" w:rsidR="000D4DDC" w:rsidRPr="00D37832" w:rsidRDefault="000D4DDC" w:rsidP="008248DD">
            <w:pPr>
              <w:pStyle w:val="TAL"/>
            </w:pPr>
          </w:p>
        </w:tc>
        <w:tc>
          <w:tcPr>
            <w:tcW w:w="1245" w:type="dxa"/>
            <w:tcPrChange w:id="18" w:author="Daiwei Zhou (周代卫)" w:date="2023-12-29T15:59:00Z">
              <w:tcPr>
                <w:tcW w:w="1245" w:type="dxa"/>
                <w:gridSpan w:val="3"/>
              </w:tcPr>
            </w:tcPrChange>
          </w:tcPr>
          <w:p w14:paraId="7C6D95F6" w14:textId="77777777" w:rsidR="000D4DDC" w:rsidRPr="00D37832" w:rsidRDefault="000D4DDC" w:rsidP="008248DD">
            <w:pPr>
              <w:pStyle w:val="TAL"/>
            </w:pPr>
          </w:p>
        </w:tc>
      </w:tr>
      <w:tr w:rsidR="000D4DDC" w:rsidRPr="00D37832" w14:paraId="7499941F" w14:textId="77777777" w:rsidTr="008248DD">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9" w:author="Daiwei Zhou (周代卫)" w:date="2023-12-29T16:00: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20" w:author="Daiwei Zhou (周代卫)" w:date="2023-12-29T16:00:00Z">
            <w:trPr>
              <w:gridBefore w:val="2"/>
            </w:trPr>
          </w:trPrChange>
        </w:trPr>
        <w:tc>
          <w:tcPr>
            <w:tcW w:w="4535" w:type="dxa"/>
            <w:gridSpan w:val="2"/>
            <w:tcBorders>
              <w:top w:val="nil"/>
              <w:bottom w:val="single" w:sz="4" w:space="0" w:color="auto"/>
            </w:tcBorders>
            <w:tcPrChange w:id="21" w:author="Daiwei Zhou (周代卫)" w:date="2023-12-29T16:00:00Z">
              <w:tcPr>
                <w:tcW w:w="4535" w:type="dxa"/>
                <w:gridSpan w:val="3"/>
              </w:tcPr>
            </w:tcPrChange>
          </w:tcPr>
          <w:p w14:paraId="2877A903" w14:textId="77777777" w:rsidR="000D4DDC" w:rsidRPr="00D37832" w:rsidRDefault="000D4DDC" w:rsidP="008248DD">
            <w:pPr>
              <w:pStyle w:val="TAL"/>
            </w:pPr>
          </w:p>
        </w:tc>
        <w:tc>
          <w:tcPr>
            <w:tcW w:w="2267" w:type="dxa"/>
            <w:tcPrChange w:id="22" w:author="Daiwei Zhou (周代卫)" w:date="2023-12-29T16:00:00Z">
              <w:tcPr>
                <w:tcW w:w="2267" w:type="dxa"/>
                <w:gridSpan w:val="3"/>
              </w:tcPr>
            </w:tcPrChange>
          </w:tcPr>
          <w:p w14:paraId="119B8E0B" w14:textId="77777777" w:rsidR="000D4DDC" w:rsidRPr="00D37832" w:rsidRDefault="000D4DDC" w:rsidP="008248DD">
            <w:pPr>
              <w:pStyle w:val="TAL"/>
            </w:pPr>
            <w:r w:rsidRPr="00D37832">
              <w:t>true</w:t>
            </w:r>
          </w:p>
        </w:tc>
        <w:tc>
          <w:tcPr>
            <w:tcW w:w="1700" w:type="dxa"/>
            <w:tcPrChange w:id="23" w:author="Daiwei Zhou (周代卫)" w:date="2023-12-29T16:00:00Z">
              <w:tcPr>
                <w:tcW w:w="1700" w:type="dxa"/>
                <w:gridSpan w:val="3"/>
              </w:tcPr>
            </w:tcPrChange>
          </w:tcPr>
          <w:p w14:paraId="17A4E715" w14:textId="77777777" w:rsidR="000D4DDC" w:rsidRPr="00D37832" w:rsidRDefault="000D4DDC" w:rsidP="008248DD">
            <w:pPr>
              <w:pStyle w:val="TAL"/>
            </w:pPr>
          </w:p>
        </w:tc>
        <w:tc>
          <w:tcPr>
            <w:tcW w:w="1245" w:type="dxa"/>
            <w:tcPrChange w:id="24" w:author="Daiwei Zhou (周代卫)" w:date="2023-12-29T16:00:00Z">
              <w:tcPr>
                <w:tcW w:w="1245" w:type="dxa"/>
                <w:gridSpan w:val="3"/>
              </w:tcPr>
            </w:tcPrChange>
          </w:tcPr>
          <w:p w14:paraId="2C41D51D" w14:textId="77777777" w:rsidR="000D4DDC" w:rsidRPr="00D37832" w:rsidRDefault="000D4DDC" w:rsidP="008248DD">
            <w:pPr>
              <w:pStyle w:val="TAL"/>
            </w:pPr>
            <w:r w:rsidRPr="00D37832">
              <w:rPr>
                <w:iCs/>
              </w:rPr>
              <w:t>IDLE</w:t>
            </w:r>
          </w:p>
        </w:tc>
      </w:tr>
      <w:tr w:rsidR="000D4DDC" w:rsidRPr="00D37832" w14:paraId="770281F1" w14:textId="77777777" w:rsidTr="008248DD">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5" w:author="Daiwei Zhou (周代卫)" w:date="2023-12-29T16:00: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26" w:author="Daiwei Zhou (周代卫)" w:date="2023-12-29T16:00:00Z">
            <w:trPr>
              <w:gridBefore w:val="2"/>
            </w:trPr>
          </w:trPrChange>
        </w:trPr>
        <w:tc>
          <w:tcPr>
            <w:tcW w:w="4535" w:type="dxa"/>
            <w:gridSpan w:val="2"/>
            <w:tcBorders>
              <w:bottom w:val="nil"/>
            </w:tcBorders>
            <w:tcPrChange w:id="27" w:author="Daiwei Zhou (周代卫)" w:date="2023-12-29T16:00:00Z">
              <w:tcPr>
                <w:tcW w:w="4535" w:type="dxa"/>
                <w:gridSpan w:val="3"/>
              </w:tcPr>
            </w:tcPrChange>
          </w:tcPr>
          <w:p w14:paraId="42D45A41" w14:textId="77777777" w:rsidR="000D4DDC" w:rsidRPr="00D37832" w:rsidRDefault="000D4DDC" w:rsidP="008248DD">
            <w:pPr>
              <w:pStyle w:val="TAL"/>
            </w:pPr>
            <w:r w:rsidRPr="00D37832">
              <w:t xml:space="preserve">      logMeasReportReq-r16</w:t>
            </w:r>
          </w:p>
        </w:tc>
        <w:tc>
          <w:tcPr>
            <w:tcW w:w="2267" w:type="dxa"/>
            <w:tcPrChange w:id="28" w:author="Daiwei Zhou (周代卫)" w:date="2023-12-29T16:00:00Z">
              <w:tcPr>
                <w:tcW w:w="2267" w:type="dxa"/>
                <w:gridSpan w:val="3"/>
              </w:tcPr>
            </w:tcPrChange>
          </w:tcPr>
          <w:p w14:paraId="67974627" w14:textId="77777777" w:rsidR="000D4DDC" w:rsidRPr="00D37832" w:rsidRDefault="000D4DDC" w:rsidP="008248DD">
            <w:pPr>
              <w:pStyle w:val="TAL"/>
            </w:pPr>
            <w:r w:rsidRPr="00D37832">
              <w:t>Not present</w:t>
            </w:r>
          </w:p>
        </w:tc>
        <w:tc>
          <w:tcPr>
            <w:tcW w:w="1700" w:type="dxa"/>
            <w:tcPrChange w:id="29" w:author="Daiwei Zhou (周代卫)" w:date="2023-12-29T16:00:00Z">
              <w:tcPr>
                <w:tcW w:w="1700" w:type="dxa"/>
                <w:gridSpan w:val="3"/>
              </w:tcPr>
            </w:tcPrChange>
          </w:tcPr>
          <w:p w14:paraId="316B3E81" w14:textId="77777777" w:rsidR="000D4DDC" w:rsidRPr="00D37832" w:rsidRDefault="000D4DDC" w:rsidP="008248DD">
            <w:pPr>
              <w:pStyle w:val="TAL"/>
            </w:pPr>
          </w:p>
        </w:tc>
        <w:tc>
          <w:tcPr>
            <w:tcW w:w="1245" w:type="dxa"/>
            <w:tcPrChange w:id="30" w:author="Daiwei Zhou (周代卫)" w:date="2023-12-29T16:00:00Z">
              <w:tcPr>
                <w:tcW w:w="1245" w:type="dxa"/>
                <w:gridSpan w:val="3"/>
              </w:tcPr>
            </w:tcPrChange>
          </w:tcPr>
          <w:p w14:paraId="7A49A9C2" w14:textId="77777777" w:rsidR="000D4DDC" w:rsidRPr="00D37832" w:rsidRDefault="000D4DDC" w:rsidP="008248DD">
            <w:pPr>
              <w:pStyle w:val="TAL"/>
            </w:pPr>
          </w:p>
        </w:tc>
      </w:tr>
      <w:tr w:rsidR="000D4DDC" w:rsidRPr="00D37832" w14:paraId="22D2A77A" w14:textId="77777777" w:rsidTr="008248DD">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1" w:author="Daiwei Zhou (周代卫)" w:date="2023-12-29T16:00: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32" w:author="Daiwei Zhou (周代卫)" w:date="2023-12-29T16:00:00Z">
            <w:trPr>
              <w:gridBefore w:val="2"/>
            </w:trPr>
          </w:trPrChange>
        </w:trPr>
        <w:tc>
          <w:tcPr>
            <w:tcW w:w="4535" w:type="dxa"/>
            <w:gridSpan w:val="2"/>
            <w:tcBorders>
              <w:top w:val="nil"/>
            </w:tcBorders>
            <w:tcPrChange w:id="33" w:author="Daiwei Zhou (周代卫)" w:date="2023-12-29T16:00:00Z">
              <w:tcPr>
                <w:tcW w:w="4535" w:type="dxa"/>
                <w:gridSpan w:val="3"/>
              </w:tcPr>
            </w:tcPrChange>
          </w:tcPr>
          <w:p w14:paraId="363FEE2B" w14:textId="77777777" w:rsidR="000D4DDC" w:rsidRPr="00D37832" w:rsidRDefault="000D4DDC" w:rsidP="008248DD">
            <w:pPr>
              <w:pStyle w:val="TAL"/>
            </w:pPr>
          </w:p>
        </w:tc>
        <w:tc>
          <w:tcPr>
            <w:tcW w:w="2267" w:type="dxa"/>
            <w:tcPrChange w:id="34" w:author="Daiwei Zhou (周代卫)" w:date="2023-12-29T16:00:00Z">
              <w:tcPr>
                <w:tcW w:w="2267" w:type="dxa"/>
                <w:gridSpan w:val="3"/>
              </w:tcPr>
            </w:tcPrChange>
          </w:tcPr>
          <w:p w14:paraId="4DA0A596" w14:textId="77777777" w:rsidR="000D4DDC" w:rsidRPr="00D37832" w:rsidRDefault="000D4DDC" w:rsidP="008248DD">
            <w:pPr>
              <w:pStyle w:val="TAL"/>
            </w:pPr>
            <w:r w:rsidRPr="00D37832">
              <w:t>true</w:t>
            </w:r>
          </w:p>
        </w:tc>
        <w:tc>
          <w:tcPr>
            <w:tcW w:w="1700" w:type="dxa"/>
            <w:tcPrChange w:id="35" w:author="Daiwei Zhou (周代卫)" w:date="2023-12-29T16:00:00Z">
              <w:tcPr>
                <w:tcW w:w="1700" w:type="dxa"/>
                <w:gridSpan w:val="3"/>
              </w:tcPr>
            </w:tcPrChange>
          </w:tcPr>
          <w:p w14:paraId="26FD4DA6" w14:textId="77777777" w:rsidR="000D4DDC" w:rsidRPr="00D37832" w:rsidRDefault="000D4DDC" w:rsidP="008248DD">
            <w:pPr>
              <w:pStyle w:val="TAL"/>
            </w:pPr>
          </w:p>
        </w:tc>
        <w:tc>
          <w:tcPr>
            <w:tcW w:w="1245" w:type="dxa"/>
            <w:tcPrChange w:id="36" w:author="Daiwei Zhou (周代卫)" w:date="2023-12-29T16:00:00Z">
              <w:tcPr>
                <w:tcW w:w="1245" w:type="dxa"/>
                <w:gridSpan w:val="3"/>
              </w:tcPr>
            </w:tcPrChange>
          </w:tcPr>
          <w:p w14:paraId="5E98B132" w14:textId="77777777" w:rsidR="000D4DDC" w:rsidRPr="00D37832" w:rsidRDefault="000D4DDC" w:rsidP="008248DD">
            <w:pPr>
              <w:pStyle w:val="TAL"/>
            </w:pPr>
            <w:r w:rsidRPr="00D37832">
              <w:rPr>
                <w:iCs/>
              </w:rPr>
              <w:t>LOG</w:t>
            </w:r>
          </w:p>
        </w:tc>
      </w:tr>
      <w:tr w:rsidR="000D4DDC" w:rsidRPr="00D37832" w14:paraId="086812D9" w14:textId="77777777" w:rsidTr="008248DD">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7" w:author="Daiwei Zhou (周代卫)" w:date="2023-12-29T15:59: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38" w:author="Daiwei Zhou (周代卫)" w:date="2023-12-29T15:59:00Z">
            <w:trPr>
              <w:gridBefore w:val="2"/>
            </w:trPr>
          </w:trPrChange>
        </w:trPr>
        <w:tc>
          <w:tcPr>
            <w:tcW w:w="4535" w:type="dxa"/>
            <w:gridSpan w:val="2"/>
            <w:tcBorders>
              <w:bottom w:val="single" w:sz="4" w:space="0" w:color="auto"/>
            </w:tcBorders>
            <w:tcPrChange w:id="39" w:author="Daiwei Zhou (周代卫)" w:date="2023-12-29T15:59:00Z">
              <w:tcPr>
                <w:tcW w:w="4535" w:type="dxa"/>
                <w:gridSpan w:val="3"/>
              </w:tcPr>
            </w:tcPrChange>
          </w:tcPr>
          <w:p w14:paraId="066FC4C5" w14:textId="77777777" w:rsidR="000D4DDC" w:rsidRPr="00D37832" w:rsidRDefault="000D4DDC" w:rsidP="008248DD">
            <w:pPr>
              <w:pStyle w:val="TAL"/>
            </w:pPr>
            <w:r w:rsidRPr="00D37832">
              <w:t xml:space="preserve">      connEstFailReportReq-r16</w:t>
            </w:r>
          </w:p>
        </w:tc>
        <w:tc>
          <w:tcPr>
            <w:tcW w:w="2267" w:type="dxa"/>
            <w:tcPrChange w:id="40" w:author="Daiwei Zhou (周代卫)" w:date="2023-12-29T15:59:00Z">
              <w:tcPr>
                <w:tcW w:w="2267" w:type="dxa"/>
                <w:gridSpan w:val="3"/>
              </w:tcPr>
            </w:tcPrChange>
          </w:tcPr>
          <w:p w14:paraId="08DC7E0E" w14:textId="77777777" w:rsidR="000D4DDC" w:rsidRPr="00D37832" w:rsidRDefault="000D4DDC" w:rsidP="008248DD">
            <w:pPr>
              <w:pStyle w:val="TAL"/>
            </w:pPr>
            <w:r w:rsidRPr="00D37832">
              <w:t>true</w:t>
            </w:r>
          </w:p>
        </w:tc>
        <w:tc>
          <w:tcPr>
            <w:tcW w:w="1700" w:type="dxa"/>
            <w:tcPrChange w:id="41" w:author="Daiwei Zhou (周代卫)" w:date="2023-12-29T15:59:00Z">
              <w:tcPr>
                <w:tcW w:w="1700" w:type="dxa"/>
                <w:gridSpan w:val="3"/>
              </w:tcPr>
            </w:tcPrChange>
          </w:tcPr>
          <w:p w14:paraId="0DDC9350" w14:textId="77777777" w:rsidR="000D4DDC" w:rsidRPr="00D37832" w:rsidRDefault="000D4DDC" w:rsidP="008248DD">
            <w:pPr>
              <w:pStyle w:val="TAL"/>
            </w:pPr>
          </w:p>
        </w:tc>
        <w:tc>
          <w:tcPr>
            <w:tcW w:w="1245" w:type="dxa"/>
            <w:tcPrChange w:id="42" w:author="Daiwei Zhou (周代卫)" w:date="2023-12-29T15:59:00Z">
              <w:tcPr>
                <w:tcW w:w="1245" w:type="dxa"/>
                <w:gridSpan w:val="3"/>
              </w:tcPr>
            </w:tcPrChange>
          </w:tcPr>
          <w:p w14:paraId="620C2EB0" w14:textId="77777777" w:rsidR="000D4DDC" w:rsidRPr="00D37832" w:rsidRDefault="000D4DDC" w:rsidP="008248DD">
            <w:pPr>
              <w:pStyle w:val="TAL"/>
            </w:pPr>
          </w:p>
        </w:tc>
      </w:tr>
      <w:tr w:rsidR="000D4DDC" w:rsidRPr="00D37832" w14:paraId="54DF6473" w14:textId="77777777" w:rsidTr="008248DD">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3" w:author="Daiwei Zhou (周代卫)" w:date="2023-12-29T15:59: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44" w:author="Daiwei Zhou (周代卫)" w:date="2023-12-29T15:59:00Z">
            <w:trPr>
              <w:gridBefore w:val="2"/>
            </w:trPr>
          </w:trPrChange>
        </w:trPr>
        <w:tc>
          <w:tcPr>
            <w:tcW w:w="4535" w:type="dxa"/>
            <w:gridSpan w:val="2"/>
            <w:tcBorders>
              <w:bottom w:val="nil"/>
            </w:tcBorders>
            <w:tcPrChange w:id="45" w:author="Daiwei Zhou (周代卫)" w:date="2023-12-29T15:59:00Z">
              <w:tcPr>
                <w:tcW w:w="4535" w:type="dxa"/>
                <w:gridSpan w:val="3"/>
              </w:tcPr>
            </w:tcPrChange>
          </w:tcPr>
          <w:p w14:paraId="1BA7BA71" w14:textId="77777777" w:rsidR="000D4DDC" w:rsidRPr="00D37832" w:rsidRDefault="000D4DDC" w:rsidP="008248DD">
            <w:pPr>
              <w:pStyle w:val="TAL"/>
            </w:pPr>
            <w:r w:rsidRPr="00D37832">
              <w:t xml:space="preserve">      ra-ReportReq-r16</w:t>
            </w:r>
          </w:p>
        </w:tc>
        <w:tc>
          <w:tcPr>
            <w:tcW w:w="2267" w:type="dxa"/>
            <w:tcPrChange w:id="46" w:author="Daiwei Zhou (周代卫)" w:date="2023-12-29T15:59:00Z">
              <w:tcPr>
                <w:tcW w:w="2267" w:type="dxa"/>
                <w:gridSpan w:val="3"/>
              </w:tcPr>
            </w:tcPrChange>
          </w:tcPr>
          <w:p w14:paraId="0CA84FF4" w14:textId="77777777" w:rsidR="000D4DDC" w:rsidRPr="00D37832" w:rsidRDefault="000D4DDC" w:rsidP="008248DD">
            <w:pPr>
              <w:pStyle w:val="TAL"/>
            </w:pPr>
            <w:r w:rsidRPr="00D37832">
              <w:t>Not present</w:t>
            </w:r>
          </w:p>
        </w:tc>
        <w:tc>
          <w:tcPr>
            <w:tcW w:w="1700" w:type="dxa"/>
            <w:tcPrChange w:id="47" w:author="Daiwei Zhou (周代卫)" w:date="2023-12-29T15:59:00Z">
              <w:tcPr>
                <w:tcW w:w="1700" w:type="dxa"/>
                <w:gridSpan w:val="3"/>
              </w:tcPr>
            </w:tcPrChange>
          </w:tcPr>
          <w:p w14:paraId="30100162" w14:textId="77777777" w:rsidR="000D4DDC" w:rsidRPr="00D37832" w:rsidRDefault="000D4DDC" w:rsidP="008248DD">
            <w:pPr>
              <w:pStyle w:val="TAL"/>
            </w:pPr>
          </w:p>
        </w:tc>
        <w:tc>
          <w:tcPr>
            <w:tcW w:w="1245" w:type="dxa"/>
            <w:tcPrChange w:id="48" w:author="Daiwei Zhou (周代卫)" w:date="2023-12-29T15:59:00Z">
              <w:tcPr>
                <w:tcW w:w="1245" w:type="dxa"/>
                <w:gridSpan w:val="3"/>
              </w:tcPr>
            </w:tcPrChange>
          </w:tcPr>
          <w:p w14:paraId="7111D9DA" w14:textId="77777777" w:rsidR="000D4DDC" w:rsidRPr="00D37832" w:rsidRDefault="000D4DDC" w:rsidP="008248DD">
            <w:pPr>
              <w:pStyle w:val="TAL"/>
            </w:pPr>
          </w:p>
        </w:tc>
      </w:tr>
      <w:tr w:rsidR="000D4DDC" w:rsidRPr="00D37832" w14:paraId="4E26EE12" w14:textId="77777777" w:rsidTr="001019DE">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9" w:author="Daiwei Zhou (周代卫)" w:date="2024-02-01T17:26: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50" w:author="Daiwei Zhou (周代卫)" w:date="2024-02-01T17:26:00Z">
            <w:trPr>
              <w:gridBefore w:val="2"/>
            </w:trPr>
          </w:trPrChange>
        </w:trPr>
        <w:tc>
          <w:tcPr>
            <w:tcW w:w="4535" w:type="dxa"/>
            <w:gridSpan w:val="2"/>
            <w:tcBorders>
              <w:top w:val="nil"/>
              <w:bottom w:val="single" w:sz="4" w:space="0" w:color="auto"/>
            </w:tcBorders>
            <w:tcPrChange w:id="51" w:author="Daiwei Zhou (周代卫)" w:date="2024-02-01T17:26:00Z">
              <w:tcPr>
                <w:tcW w:w="4535" w:type="dxa"/>
                <w:gridSpan w:val="3"/>
              </w:tcPr>
            </w:tcPrChange>
          </w:tcPr>
          <w:p w14:paraId="191D6B1E" w14:textId="77777777" w:rsidR="000D4DDC" w:rsidRPr="00D37832" w:rsidRDefault="000D4DDC" w:rsidP="008248DD">
            <w:pPr>
              <w:pStyle w:val="TAL"/>
            </w:pPr>
          </w:p>
        </w:tc>
        <w:tc>
          <w:tcPr>
            <w:tcW w:w="2267" w:type="dxa"/>
            <w:tcPrChange w:id="52" w:author="Daiwei Zhou (周代卫)" w:date="2024-02-01T17:26:00Z">
              <w:tcPr>
                <w:tcW w:w="2267" w:type="dxa"/>
                <w:gridSpan w:val="3"/>
              </w:tcPr>
            </w:tcPrChange>
          </w:tcPr>
          <w:p w14:paraId="18A3217D" w14:textId="77777777" w:rsidR="000D4DDC" w:rsidRPr="00D37832" w:rsidRDefault="000D4DDC" w:rsidP="008248DD">
            <w:pPr>
              <w:pStyle w:val="TAL"/>
            </w:pPr>
            <w:r w:rsidRPr="00D37832">
              <w:t>true</w:t>
            </w:r>
          </w:p>
        </w:tc>
        <w:tc>
          <w:tcPr>
            <w:tcW w:w="1700" w:type="dxa"/>
            <w:tcPrChange w:id="53" w:author="Daiwei Zhou (周代卫)" w:date="2024-02-01T17:26:00Z">
              <w:tcPr>
                <w:tcW w:w="1700" w:type="dxa"/>
                <w:gridSpan w:val="3"/>
              </w:tcPr>
            </w:tcPrChange>
          </w:tcPr>
          <w:p w14:paraId="454865BE" w14:textId="77777777" w:rsidR="000D4DDC" w:rsidRPr="00D37832" w:rsidRDefault="000D4DDC" w:rsidP="008248DD">
            <w:pPr>
              <w:pStyle w:val="TAL"/>
            </w:pPr>
          </w:p>
        </w:tc>
        <w:tc>
          <w:tcPr>
            <w:tcW w:w="1245" w:type="dxa"/>
            <w:tcPrChange w:id="54" w:author="Daiwei Zhou (周代卫)" w:date="2024-02-01T17:26:00Z">
              <w:tcPr>
                <w:tcW w:w="1245" w:type="dxa"/>
                <w:gridSpan w:val="3"/>
              </w:tcPr>
            </w:tcPrChange>
          </w:tcPr>
          <w:p w14:paraId="0573FFBF" w14:textId="77777777" w:rsidR="000D4DDC" w:rsidRPr="00D37832" w:rsidRDefault="000D4DDC" w:rsidP="008248DD">
            <w:pPr>
              <w:pStyle w:val="TAL"/>
            </w:pPr>
            <w:r w:rsidRPr="00D37832">
              <w:rPr>
                <w:iCs/>
              </w:rPr>
              <w:t>RA</w:t>
            </w:r>
          </w:p>
        </w:tc>
      </w:tr>
      <w:tr w:rsidR="000D4DDC" w:rsidRPr="00D37832" w14:paraId="23A6B069" w14:textId="77777777" w:rsidTr="001019DE">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5" w:author="Daiwei Zhou (周代卫)" w:date="2024-02-01T17:26: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56" w:author="Daiwei Zhou (周代卫)" w:date="2024-02-01T17:26:00Z">
            <w:trPr>
              <w:gridBefore w:val="1"/>
              <w:gridAfter w:val="0"/>
            </w:trPr>
          </w:trPrChange>
        </w:trPr>
        <w:tc>
          <w:tcPr>
            <w:tcW w:w="4535" w:type="dxa"/>
            <w:gridSpan w:val="2"/>
            <w:tcBorders>
              <w:bottom w:val="nil"/>
            </w:tcBorders>
            <w:tcPrChange w:id="57" w:author="Daiwei Zhou (周代卫)" w:date="2024-02-01T17:26:00Z">
              <w:tcPr>
                <w:tcW w:w="4535" w:type="dxa"/>
                <w:gridSpan w:val="3"/>
              </w:tcPr>
            </w:tcPrChange>
          </w:tcPr>
          <w:p w14:paraId="4687FE68" w14:textId="77777777" w:rsidR="000D4DDC" w:rsidRPr="00D37832" w:rsidRDefault="000D4DDC" w:rsidP="008248DD">
            <w:pPr>
              <w:pStyle w:val="TAL"/>
            </w:pPr>
            <w:r w:rsidRPr="00D37832">
              <w:t xml:space="preserve">      rlf-ReportReq-r16</w:t>
            </w:r>
          </w:p>
        </w:tc>
        <w:tc>
          <w:tcPr>
            <w:tcW w:w="2267" w:type="dxa"/>
            <w:tcPrChange w:id="58" w:author="Daiwei Zhou (周代卫)" w:date="2024-02-01T17:26:00Z">
              <w:tcPr>
                <w:tcW w:w="2267" w:type="dxa"/>
                <w:gridSpan w:val="3"/>
              </w:tcPr>
            </w:tcPrChange>
          </w:tcPr>
          <w:p w14:paraId="6A37BBC3" w14:textId="77777777" w:rsidR="000D4DDC" w:rsidRPr="00D37832" w:rsidRDefault="000D4DDC" w:rsidP="008248DD">
            <w:pPr>
              <w:pStyle w:val="TAL"/>
            </w:pPr>
            <w:r w:rsidRPr="00D37832">
              <w:t>Not present</w:t>
            </w:r>
          </w:p>
        </w:tc>
        <w:tc>
          <w:tcPr>
            <w:tcW w:w="1700" w:type="dxa"/>
            <w:tcPrChange w:id="59" w:author="Daiwei Zhou (周代卫)" w:date="2024-02-01T17:26:00Z">
              <w:tcPr>
                <w:tcW w:w="1700" w:type="dxa"/>
                <w:gridSpan w:val="3"/>
              </w:tcPr>
            </w:tcPrChange>
          </w:tcPr>
          <w:p w14:paraId="772B1BD3" w14:textId="77777777" w:rsidR="000D4DDC" w:rsidRPr="00D37832" w:rsidRDefault="000D4DDC" w:rsidP="008248DD">
            <w:pPr>
              <w:pStyle w:val="TAL"/>
            </w:pPr>
          </w:p>
        </w:tc>
        <w:tc>
          <w:tcPr>
            <w:tcW w:w="1245" w:type="dxa"/>
            <w:tcPrChange w:id="60" w:author="Daiwei Zhou (周代卫)" w:date="2024-02-01T17:26:00Z">
              <w:tcPr>
                <w:tcW w:w="1245" w:type="dxa"/>
                <w:gridSpan w:val="3"/>
              </w:tcPr>
            </w:tcPrChange>
          </w:tcPr>
          <w:p w14:paraId="4BD774BF" w14:textId="77777777" w:rsidR="000D4DDC" w:rsidRPr="00D37832" w:rsidRDefault="000D4DDC" w:rsidP="008248DD">
            <w:pPr>
              <w:pStyle w:val="TAL"/>
            </w:pPr>
          </w:p>
        </w:tc>
      </w:tr>
      <w:tr w:rsidR="000D4DDC" w:rsidRPr="00D37832" w14:paraId="37C103C0" w14:textId="77777777" w:rsidTr="001019DE">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61" w:author="Daiwei Zhou (周代卫)" w:date="2024-02-01T17:26: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62" w:author="Daiwei Zhou (周代卫)" w:date="2024-02-01T17:26:00Z">
            <w:trPr>
              <w:gridBefore w:val="2"/>
            </w:trPr>
          </w:trPrChange>
        </w:trPr>
        <w:tc>
          <w:tcPr>
            <w:tcW w:w="4535" w:type="dxa"/>
            <w:gridSpan w:val="2"/>
            <w:tcBorders>
              <w:top w:val="nil"/>
              <w:bottom w:val="single" w:sz="4" w:space="0" w:color="auto"/>
            </w:tcBorders>
            <w:tcPrChange w:id="63" w:author="Daiwei Zhou (周代卫)" w:date="2024-02-01T17:26:00Z">
              <w:tcPr>
                <w:tcW w:w="4535" w:type="dxa"/>
                <w:gridSpan w:val="3"/>
              </w:tcPr>
            </w:tcPrChange>
          </w:tcPr>
          <w:p w14:paraId="4CCA6AA2" w14:textId="77777777" w:rsidR="000D4DDC" w:rsidRPr="00D37832" w:rsidRDefault="000D4DDC" w:rsidP="008248DD">
            <w:pPr>
              <w:pStyle w:val="TAL"/>
            </w:pPr>
          </w:p>
        </w:tc>
        <w:tc>
          <w:tcPr>
            <w:tcW w:w="2267" w:type="dxa"/>
            <w:tcPrChange w:id="64" w:author="Daiwei Zhou (周代卫)" w:date="2024-02-01T17:26:00Z">
              <w:tcPr>
                <w:tcW w:w="2267" w:type="dxa"/>
                <w:gridSpan w:val="3"/>
              </w:tcPr>
            </w:tcPrChange>
          </w:tcPr>
          <w:p w14:paraId="0C69B56D" w14:textId="77777777" w:rsidR="000D4DDC" w:rsidRPr="00D37832" w:rsidRDefault="000D4DDC" w:rsidP="008248DD">
            <w:pPr>
              <w:pStyle w:val="TAL"/>
            </w:pPr>
            <w:r w:rsidRPr="00D37832">
              <w:t>true</w:t>
            </w:r>
          </w:p>
        </w:tc>
        <w:tc>
          <w:tcPr>
            <w:tcW w:w="1700" w:type="dxa"/>
            <w:tcPrChange w:id="65" w:author="Daiwei Zhou (周代卫)" w:date="2024-02-01T17:26:00Z">
              <w:tcPr>
                <w:tcW w:w="1700" w:type="dxa"/>
                <w:gridSpan w:val="3"/>
              </w:tcPr>
            </w:tcPrChange>
          </w:tcPr>
          <w:p w14:paraId="4E61D1A4" w14:textId="77777777" w:rsidR="000D4DDC" w:rsidRPr="00D37832" w:rsidRDefault="000D4DDC" w:rsidP="008248DD">
            <w:pPr>
              <w:pStyle w:val="TAL"/>
            </w:pPr>
          </w:p>
        </w:tc>
        <w:tc>
          <w:tcPr>
            <w:tcW w:w="1245" w:type="dxa"/>
            <w:tcPrChange w:id="66" w:author="Daiwei Zhou (周代卫)" w:date="2024-02-01T17:26:00Z">
              <w:tcPr>
                <w:tcW w:w="1245" w:type="dxa"/>
                <w:gridSpan w:val="3"/>
              </w:tcPr>
            </w:tcPrChange>
          </w:tcPr>
          <w:p w14:paraId="19B45F84" w14:textId="77777777" w:rsidR="000D4DDC" w:rsidRPr="00D37832" w:rsidRDefault="000D4DDC" w:rsidP="008248DD">
            <w:pPr>
              <w:pStyle w:val="TAL"/>
            </w:pPr>
            <w:r w:rsidRPr="00D37832">
              <w:rPr>
                <w:iCs/>
              </w:rPr>
              <w:t>RLF</w:t>
            </w:r>
          </w:p>
        </w:tc>
      </w:tr>
      <w:tr w:rsidR="000D4DDC" w:rsidRPr="00D37832" w14:paraId="2A734F92" w14:textId="77777777" w:rsidTr="008248DD">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67" w:author="Daiwei Zhou (周代卫)" w:date="2023-12-29T15:59: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68" w:author="Daiwei Zhou (周代卫)" w:date="2023-12-29T15:59:00Z">
            <w:trPr>
              <w:gridBefore w:val="2"/>
            </w:trPr>
          </w:trPrChange>
        </w:trPr>
        <w:tc>
          <w:tcPr>
            <w:tcW w:w="4535" w:type="dxa"/>
            <w:gridSpan w:val="2"/>
            <w:tcBorders>
              <w:bottom w:val="nil"/>
            </w:tcBorders>
            <w:tcPrChange w:id="69" w:author="Daiwei Zhou (周代卫)" w:date="2023-12-29T15:59:00Z">
              <w:tcPr>
                <w:tcW w:w="4535" w:type="dxa"/>
                <w:gridSpan w:val="3"/>
              </w:tcPr>
            </w:tcPrChange>
          </w:tcPr>
          <w:p w14:paraId="02B9AA74" w14:textId="77777777" w:rsidR="000D4DDC" w:rsidRPr="00D37832" w:rsidRDefault="000D4DDC" w:rsidP="008248DD">
            <w:pPr>
              <w:pStyle w:val="TAL"/>
            </w:pPr>
            <w:r w:rsidRPr="00D37832">
              <w:t xml:space="preserve">      mobilityHistoryReportReq-r16</w:t>
            </w:r>
          </w:p>
        </w:tc>
        <w:tc>
          <w:tcPr>
            <w:tcW w:w="2267" w:type="dxa"/>
            <w:tcPrChange w:id="70" w:author="Daiwei Zhou (周代卫)" w:date="2023-12-29T15:59:00Z">
              <w:tcPr>
                <w:tcW w:w="2267" w:type="dxa"/>
                <w:gridSpan w:val="3"/>
              </w:tcPr>
            </w:tcPrChange>
          </w:tcPr>
          <w:p w14:paraId="27CCE57B" w14:textId="77777777" w:rsidR="000D4DDC" w:rsidRPr="00D37832" w:rsidRDefault="000D4DDC" w:rsidP="008248DD">
            <w:pPr>
              <w:pStyle w:val="TAL"/>
            </w:pPr>
            <w:r w:rsidRPr="00D37832">
              <w:t>Not present</w:t>
            </w:r>
          </w:p>
        </w:tc>
        <w:tc>
          <w:tcPr>
            <w:tcW w:w="1700" w:type="dxa"/>
            <w:tcPrChange w:id="71" w:author="Daiwei Zhou (周代卫)" w:date="2023-12-29T15:59:00Z">
              <w:tcPr>
                <w:tcW w:w="1700" w:type="dxa"/>
                <w:gridSpan w:val="3"/>
              </w:tcPr>
            </w:tcPrChange>
          </w:tcPr>
          <w:p w14:paraId="7A8C6225" w14:textId="77777777" w:rsidR="000D4DDC" w:rsidRPr="00D37832" w:rsidRDefault="000D4DDC" w:rsidP="008248DD">
            <w:pPr>
              <w:pStyle w:val="TAL"/>
            </w:pPr>
          </w:p>
        </w:tc>
        <w:tc>
          <w:tcPr>
            <w:tcW w:w="1245" w:type="dxa"/>
            <w:tcPrChange w:id="72" w:author="Daiwei Zhou (周代卫)" w:date="2023-12-29T15:59:00Z">
              <w:tcPr>
                <w:tcW w:w="1245" w:type="dxa"/>
                <w:gridSpan w:val="3"/>
              </w:tcPr>
            </w:tcPrChange>
          </w:tcPr>
          <w:p w14:paraId="769E1AB4" w14:textId="77777777" w:rsidR="000D4DDC" w:rsidRPr="00D37832" w:rsidRDefault="000D4DDC" w:rsidP="008248DD">
            <w:pPr>
              <w:pStyle w:val="TAL"/>
            </w:pPr>
          </w:p>
        </w:tc>
      </w:tr>
      <w:tr w:rsidR="000D4DDC" w:rsidRPr="00D37832" w14:paraId="67C54915" w14:textId="77777777" w:rsidTr="008248DD">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73" w:author="Daiwei Zhou (周代卫)" w:date="2023-12-29T15:59: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74" w:author="Daiwei Zhou (周代卫)" w:date="2023-12-29T15:59:00Z">
            <w:trPr>
              <w:gridBefore w:val="2"/>
            </w:trPr>
          </w:trPrChange>
        </w:trPr>
        <w:tc>
          <w:tcPr>
            <w:tcW w:w="4535" w:type="dxa"/>
            <w:gridSpan w:val="2"/>
            <w:tcBorders>
              <w:top w:val="nil"/>
            </w:tcBorders>
            <w:tcPrChange w:id="75" w:author="Daiwei Zhou (周代卫)" w:date="2023-12-29T15:59:00Z">
              <w:tcPr>
                <w:tcW w:w="4535" w:type="dxa"/>
                <w:gridSpan w:val="3"/>
              </w:tcPr>
            </w:tcPrChange>
          </w:tcPr>
          <w:p w14:paraId="24C06856" w14:textId="77777777" w:rsidR="000D4DDC" w:rsidRPr="00D37832" w:rsidRDefault="000D4DDC" w:rsidP="008248DD">
            <w:pPr>
              <w:pStyle w:val="TAL"/>
            </w:pPr>
          </w:p>
        </w:tc>
        <w:tc>
          <w:tcPr>
            <w:tcW w:w="2267" w:type="dxa"/>
            <w:tcPrChange w:id="76" w:author="Daiwei Zhou (周代卫)" w:date="2023-12-29T15:59:00Z">
              <w:tcPr>
                <w:tcW w:w="2267" w:type="dxa"/>
                <w:gridSpan w:val="3"/>
              </w:tcPr>
            </w:tcPrChange>
          </w:tcPr>
          <w:p w14:paraId="046F6BFC" w14:textId="77777777" w:rsidR="000D4DDC" w:rsidRPr="00D37832" w:rsidRDefault="000D4DDC" w:rsidP="008248DD">
            <w:pPr>
              <w:pStyle w:val="TAL"/>
            </w:pPr>
            <w:r w:rsidRPr="00D37832">
              <w:t>true</w:t>
            </w:r>
          </w:p>
        </w:tc>
        <w:tc>
          <w:tcPr>
            <w:tcW w:w="1700" w:type="dxa"/>
            <w:tcPrChange w:id="77" w:author="Daiwei Zhou (周代卫)" w:date="2023-12-29T15:59:00Z">
              <w:tcPr>
                <w:tcW w:w="1700" w:type="dxa"/>
                <w:gridSpan w:val="3"/>
              </w:tcPr>
            </w:tcPrChange>
          </w:tcPr>
          <w:p w14:paraId="418E53A0" w14:textId="77777777" w:rsidR="000D4DDC" w:rsidRPr="00D37832" w:rsidRDefault="000D4DDC" w:rsidP="008248DD">
            <w:pPr>
              <w:pStyle w:val="TAL"/>
            </w:pPr>
          </w:p>
        </w:tc>
        <w:tc>
          <w:tcPr>
            <w:tcW w:w="1245" w:type="dxa"/>
            <w:tcPrChange w:id="78" w:author="Daiwei Zhou (周代卫)" w:date="2023-12-29T15:59:00Z">
              <w:tcPr>
                <w:tcW w:w="1245" w:type="dxa"/>
                <w:gridSpan w:val="3"/>
              </w:tcPr>
            </w:tcPrChange>
          </w:tcPr>
          <w:p w14:paraId="0C2AF9FE" w14:textId="77777777" w:rsidR="000D4DDC" w:rsidRPr="00D37832" w:rsidRDefault="000D4DDC" w:rsidP="008248DD">
            <w:pPr>
              <w:pStyle w:val="TAL"/>
            </w:pPr>
            <w:r w:rsidRPr="00D37832">
              <w:rPr>
                <w:iCs/>
              </w:rPr>
              <w:t>HISTORY</w:t>
            </w:r>
          </w:p>
        </w:tc>
      </w:tr>
      <w:tr w:rsidR="000D4DDC" w:rsidRPr="00D37832" w14:paraId="3E33785C" w14:textId="77777777" w:rsidTr="008248DD">
        <w:tblPrEx>
          <w:tblCellMar>
            <w:left w:w="108" w:type="dxa"/>
            <w:right w:w="108" w:type="dxa"/>
          </w:tblCellMar>
        </w:tblPrEx>
        <w:tc>
          <w:tcPr>
            <w:tcW w:w="4535" w:type="dxa"/>
            <w:gridSpan w:val="2"/>
          </w:tcPr>
          <w:p w14:paraId="1691933B" w14:textId="77777777" w:rsidR="000D4DDC" w:rsidRPr="00D37832" w:rsidRDefault="000D4DDC" w:rsidP="008248DD">
            <w:pPr>
              <w:pStyle w:val="TAL"/>
            </w:pPr>
            <w:r w:rsidRPr="00D37832">
              <w:t xml:space="preserve">      lateNonCriticalExtension</w:t>
            </w:r>
          </w:p>
        </w:tc>
        <w:tc>
          <w:tcPr>
            <w:tcW w:w="2267" w:type="dxa"/>
          </w:tcPr>
          <w:p w14:paraId="69CA07C9" w14:textId="77777777" w:rsidR="000D4DDC" w:rsidRPr="00D37832" w:rsidRDefault="000D4DDC" w:rsidP="008248DD">
            <w:pPr>
              <w:pStyle w:val="TAL"/>
            </w:pPr>
            <w:r w:rsidRPr="00D37832">
              <w:t>Not present</w:t>
            </w:r>
          </w:p>
        </w:tc>
        <w:tc>
          <w:tcPr>
            <w:tcW w:w="1700" w:type="dxa"/>
          </w:tcPr>
          <w:p w14:paraId="0699A38F" w14:textId="77777777" w:rsidR="000D4DDC" w:rsidRPr="00D37832" w:rsidRDefault="000D4DDC" w:rsidP="008248DD">
            <w:pPr>
              <w:pStyle w:val="TAL"/>
            </w:pPr>
          </w:p>
        </w:tc>
        <w:tc>
          <w:tcPr>
            <w:tcW w:w="1245" w:type="dxa"/>
          </w:tcPr>
          <w:p w14:paraId="4F2449E3" w14:textId="77777777" w:rsidR="000D4DDC" w:rsidRPr="00D37832" w:rsidRDefault="000D4DDC" w:rsidP="008248DD">
            <w:pPr>
              <w:pStyle w:val="TAL"/>
            </w:pPr>
          </w:p>
        </w:tc>
      </w:tr>
      <w:tr w:rsidR="000D4DDC" w:rsidRPr="00D37832" w14:paraId="751F9CEC" w14:textId="77777777" w:rsidTr="008248DD">
        <w:tblPrEx>
          <w:tblCellMar>
            <w:left w:w="108" w:type="dxa"/>
            <w:right w:w="108" w:type="dxa"/>
          </w:tblCellMar>
        </w:tblPrEx>
        <w:tc>
          <w:tcPr>
            <w:tcW w:w="4535" w:type="dxa"/>
            <w:gridSpan w:val="2"/>
          </w:tcPr>
          <w:p w14:paraId="579D34AB" w14:textId="77777777" w:rsidR="000D4DDC" w:rsidRPr="00D37832" w:rsidRDefault="000D4DDC" w:rsidP="008248DD">
            <w:pPr>
              <w:pStyle w:val="TAL"/>
            </w:pPr>
            <w:r w:rsidRPr="00D37832">
              <w:t xml:space="preserve">      nonCriticalExtension</w:t>
            </w:r>
          </w:p>
        </w:tc>
        <w:tc>
          <w:tcPr>
            <w:tcW w:w="2267" w:type="dxa"/>
          </w:tcPr>
          <w:p w14:paraId="44FA5664" w14:textId="77777777" w:rsidR="000D4DDC" w:rsidRPr="00D37832" w:rsidRDefault="000D4DDC" w:rsidP="008248DD">
            <w:pPr>
              <w:pStyle w:val="TAL"/>
            </w:pPr>
            <w:r w:rsidRPr="00D37832">
              <w:t>Not present</w:t>
            </w:r>
          </w:p>
        </w:tc>
        <w:tc>
          <w:tcPr>
            <w:tcW w:w="1700" w:type="dxa"/>
          </w:tcPr>
          <w:p w14:paraId="52D1251A" w14:textId="77777777" w:rsidR="000D4DDC" w:rsidRPr="00D37832" w:rsidRDefault="000D4DDC" w:rsidP="008248DD">
            <w:pPr>
              <w:pStyle w:val="TAL"/>
            </w:pPr>
          </w:p>
        </w:tc>
        <w:tc>
          <w:tcPr>
            <w:tcW w:w="1245" w:type="dxa"/>
          </w:tcPr>
          <w:p w14:paraId="3C892A11" w14:textId="77777777" w:rsidR="000D4DDC" w:rsidRPr="00D37832" w:rsidRDefault="000D4DDC" w:rsidP="008248DD">
            <w:pPr>
              <w:pStyle w:val="TAL"/>
            </w:pPr>
          </w:p>
        </w:tc>
      </w:tr>
      <w:tr w:rsidR="000D4DDC" w:rsidRPr="00D37832" w14:paraId="6D3F62F5" w14:textId="77777777" w:rsidTr="008248DD">
        <w:tblPrEx>
          <w:tblCellMar>
            <w:left w:w="108" w:type="dxa"/>
            <w:right w:w="108" w:type="dxa"/>
          </w:tblCellMar>
        </w:tblPrEx>
        <w:tc>
          <w:tcPr>
            <w:tcW w:w="4535" w:type="dxa"/>
            <w:gridSpan w:val="2"/>
          </w:tcPr>
          <w:p w14:paraId="58D40644" w14:textId="77777777" w:rsidR="000D4DDC" w:rsidRPr="00D37832" w:rsidRDefault="000D4DDC" w:rsidP="008248DD">
            <w:pPr>
              <w:keepNext/>
              <w:keepLines/>
              <w:spacing w:after="0"/>
              <w:rPr>
                <w:rFonts w:ascii="Arial" w:eastAsia="宋体" w:hAnsi="Arial"/>
                <w:sz w:val="18"/>
              </w:rPr>
            </w:pPr>
            <w:r w:rsidRPr="00D37832">
              <w:rPr>
                <w:rFonts w:ascii="Arial" w:eastAsia="宋体" w:hAnsi="Arial"/>
                <w:sz w:val="18"/>
              </w:rPr>
              <w:t xml:space="preserve">      nonCriticalExtension </w:t>
            </w:r>
            <w:ins w:id="79" w:author="Daiwei Zhou (周代卫)" w:date="2023-12-29T16:01:00Z">
              <w:r w:rsidRPr="00D37832">
                <w:rPr>
                  <w:rFonts w:ascii="Arial" w:eastAsia="宋体" w:hAnsi="Arial"/>
                  <w:sz w:val="18"/>
                </w:rPr>
                <w:t>SEQUENCE</w:t>
              </w:r>
              <w:r w:rsidRPr="00D37832" w:rsidDel="000B4619">
                <w:rPr>
                  <w:rFonts w:ascii="Arial" w:eastAsia="宋体" w:hAnsi="Arial"/>
                  <w:sz w:val="18"/>
                </w:rPr>
                <w:t xml:space="preserve"> </w:t>
              </w:r>
            </w:ins>
            <w:del w:id="80" w:author="Daiwei Zhou (周代卫)" w:date="2023-12-29T16:00:00Z">
              <w:r w:rsidRPr="00D37832" w:rsidDel="000B4619">
                <w:rPr>
                  <w:rFonts w:ascii="Arial" w:eastAsia="宋体" w:hAnsi="Arial"/>
                  <w:sz w:val="18"/>
                </w:rPr>
                <w:delText>CHOICE</w:delText>
              </w:r>
            </w:del>
            <w:r w:rsidRPr="00D37832">
              <w:rPr>
                <w:rFonts w:ascii="Arial" w:eastAsia="宋体" w:hAnsi="Arial"/>
                <w:sz w:val="18"/>
              </w:rPr>
              <w:t xml:space="preserve"> {</w:t>
            </w:r>
          </w:p>
        </w:tc>
        <w:tc>
          <w:tcPr>
            <w:tcW w:w="2267" w:type="dxa"/>
          </w:tcPr>
          <w:p w14:paraId="59013458" w14:textId="77777777" w:rsidR="000D4DDC" w:rsidRPr="00D37832" w:rsidDel="004C5341" w:rsidRDefault="000D4DDC" w:rsidP="008248DD">
            <w:pPr>
              <w:keepNext/>
              <w:keepLines/>
              <w:spacing w:after="0"/>
              <w:rPr>
                <w:rFonts w:ascii="Arial" w:eastAsia="宋体" w:hAnsi="Arial"/>
                <w:sz w:val="18"/>
              </w:rPr>
            </w:pPr>
          </w:p>
        </w:tc>
        <w:tc>
          <w:tcPr>
            <w:tcW w:w="1700" w:type="dxa"/>
          </w:tcPr>
          <w:p w14:paraId="1E42056A" w14:textId="77777777" w:rsidR="000D4DDC" w:rsidRPr="00D37832" w:rsidRDefault="000D4DDC" w:rsidP="008248DD">
            <w:pPr>
              <w:keepNext/>
              <w:keepLines/>
              <w:spacing w:after="0"/>
              <w:rPr>
                <w:rFonts w:ascii="Arial" w:eastAsia="宋体" w:hAnsi="Arial"/>
                <w:sz w:val="18"/>
              </w:rPr>
            </w:pPr>
          </w:p>
        </w:tc>
        <w:tc>
          <w:tcPr>
            <w:tcW w:w="1245" w:type="dxa"/>
          </w:tcPr>
          <w:p w14:paraId="65D66722" w14:textId="77777777" w:rsidR="000D4DDC" w:rsidRPr="00D37832" w:rsidRDefault="000D4DDC" w:rsidP="008248DD">
            <w:pPr>
              <w:keepNext/>
              <w:keepLines/>
              <w:spacing w:after="0"/>
              <w:rPr>
                <w:rFonts w:ascii="Arial" w:eastAsia="宋体" w:hAnsi="Arial"/>
                <w:sz w:val="18"/>
              </w:rPr>
            </w:pPr>
            <w:r w:rsidRPr="00D37832">
              <w:rPr>
                <w:rFonts w:ascii="Arial" w:eastAsia="宋体" w:hAnsi="Arial" w:hint="eastAsia"/>
                <w:sz w:val="18"/>
              </w:rPr>
              <w:t>SHR</w:t>
            </w:r>
            <w:r w:rsidRPr="00D37832">
              <w:rPr>
                <w:rFonts w:ascii="Arial" w:eastAsia="宋体" w:hAnsi="Arial"/>
                <w:sz w:val="18"/>
              </w:rPr>
              <w:t>, CL</w:t>
            </w:r>
          </w:p>
        </w:tc>
      </w:tr>
      <w:tr w:rsidR="000D4DDC" w:rsidRPr="00D37832" w:rsidDel="000B4619" w14:paraId="1BD1A75F" w14:textId="77777777" w:rsidTr="008248DD">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81" w:author="Daiwei Zhou (周代卫)" w:date="2023-12-29T16:00: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del w:id="82" w:author="Daiwei Zhou (周代卫)" w:date="2023-12-29T16:01:00Z"/>
          <w:trPrChange w:id="83" w:author="Daiwei Zhou (周代卫)" w:date="2023-12-29T16:00:00Z">
            <w:trPr>
              <w:gridBefore w:val="2"/>
            </w:trPr>
          </w:trPrChange>
        </w:trPr>
        <w:tc>
          <w:tcPr>
            <w:tcW w:w="4535" w:type="dxa"/>
            <w:gridSpan w:val="2"/>
            <w:tcBorders>
              <w:bottom w:val="single" w:sz="4" w:space="0" w:color="auto"/>
            </w:tcBorders>
            <w:tcPrChange w:id="84" w:author="Daiwei Zhou (周代卫)" w:date="2023-12-29T16:00:00Z">
              <w:tcPr>
                <w:tcW w:w="4535" w:type="dxa"/>
                <w:gridSpan w:val="3"/>
              </w:tcPr>
            </w:tcPrChange>
          </w:tcPr>
          <w:p w14:paraId="33C44884" w14:textId="77777777" w:rsidR="000D4DDC" w:rsidRPr="00D37832" w:rsidDel="000B4619" w:rsidRDefault="000D4DDC" w:rsidP="008248DD">
            <w:pPr>
              <w:keepNext/>
              <w:keepLines/>
              <w:spacing w:after="0"/>
              <w:rPr>
                <w:del w:id="85" w:author="Daiwei Zhou (周代卫)" w:date="2023-12-29T16:01:00Z"/>
                <w:rFonts w:ascii="Arial" w:eastAsia="宋体" w:hAnsi="Arial"/>
                <w:sz w:val="18"/>
              </w:rPr>
            </w:pPr>
            <w:del w:id="86" w:author="Daiwei Zhou (周代卫)" w:date="2023-12-29T16:01:00Z">
              <w:r w:rsidRPr="00D37832" w:rsidDel="000B4619">
                <w:rPr>
                  <w:rFonts w:ascii="Arial" w:eastAsia="宋体" w:hAnsi="Arial"/>
                  <w:sz w:val="18"/>
                </w:rPr>
                <w:delText xml:space="preserve">        ueInformationRequest-r17 SEQUENCE {</w:delText>
              </w:r>
            </w:del>
          </w:p>
        </w:tc>
        <w:tc>
          <w:tcPr>
            <w:tcW w:w="2267" w:type="dxa"/>
            <w:tcPrChange w:id="87" w:author="Daiwei Zhou (周代卫)" w:date="2023-12-29T16:00:00Z">
              <w:tcPr>
                <w:tcW w:w="2267" w:type="dxa"/>
                <w:gridSpan w:val="3"/>
              </w:tcPr>
            </w:tcPrChange>
          </w:tcPr>
          <w:p w14:paraId="0C1EBF02" w14:textId="77777777" w:rsidR="000D4DDC" w:rsidRPr="00D37832" w:rsidDel="000B4619" w:rsidRDefault="000D4DDC" w:rsidP="008248DD">
            <w:pPr>
              <w:keepNext/>
              <w:keepLines/>
              <w:spacing w:after="0"/>
              <w:rPr>
                <w:del w:id="88" w:author="Daiwei Zhou (周代卫)" w:date="2023-12-29T16:01:00Z"/>
                <w:rFonts w:ascii="Arial" w:eastAsia="宋体" w:hAnsi="Arial"/>
                <w:sz w:val="18"/>
              </w:rPr>
            </w:pPr>
          </w:p>
        </w:tc>
        <w:tc>
          <w:tcPr>
            <w:tcW w:w="1700" w:type="dxa"/>
            <w:tcPrChange w:id="89" w:author="Daiwei Zhou (周代卫)" w:date="2023-12-29T16:00:00Z">
              <w:tcPr>
                <w:tcW w:w="1700" w:type="dxa"/>
                <w:gridSpan w:val="3"/>
              </w:tcPr>
            </w:tcPrChange>
          </w:tcPr>
          <w:p w14:paraId="1292550B" w14:textId="77777777" w:rsidR="000D4DDC" w:rsidRPr="00D37832" w:rsidDel="000B4619" w:rsidRDefault="000D4DDC" w:rsidP="008248DD">
            <w:pPr>
              <w:keepNext/>
              <w:keepLines/>
              <w:spacing w:after="0"/>
              <w:rPr>
                <w:del w:id="90" w:author="Daiwei Zhou (周代卫)" w:date="2023-12-29T16:01:00Z"/>
                <w:rFonts w:ascii="Arial" w:eastAsia="宋体" w:hAnsi="Arial"/>
                <w:sz w:val="18"/>
              </w:rPr>
            </w:pPr>
          </w:p>
        </w:tc>
        <w:tc>
          <w:tcPr>
            <w:tcW w:w="1245" w:type="dxa"/>
            <w:tcPrChange w:id="91" w:author="Daiwei Zhou (周代卫)" w:date="2023-12-29T16:00:00Z">
              <w:tcPr>
                <w:tcW w:w="1245" w:type="dxa"/>
                <w:gridSpan w:val="3"/>
              </w:tcPr>
            </w:tcPrChange>
          </w:tcPr>
          <w:p w14:paraId="12D54C02" w14:textId="77777777" w:rsidR="000D4DDC" w:rsidRPr="00D37832" w:rsidDel="000B4619" w:rsidRDefault="000D4DDC" w:rsidP="008248DD">
            <w:pPr>
              <w:keepNext/>
              <w:keepLines/>
              <w:spacing w:after="0"/>
              <w:rPr>
                <w:del w:id="92" w:author="Daiwei Zhou (周代卫)" w:date="2023-12-29T16:01:00Z"/>
                <w:rFonts w:ascii="Arial" w:eastAsia="宋体" w:hAnsi="Arial"/>
                <w:sz w:val="18"/>
              </w:rPr>
            </w:pPr>
          </w:p>
        </w:tc>
      </w:tr>
      <w:tr w:rsidR="000D4DDC" w:rsidRPr="00D37832" w14:paraId="0FFCB235" w14:textId="77777777" w:rsidTr="008248DD">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93" w:author="Daiwei Zhou (周代卫)" w:date="2023-12-29T16:00: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94" w:author="Daiwei Zhou (周代卫)" w:date="2023-12-29T16:00:00Z">
            <w:trPr>
              <w:gridBefore w:val="2"/>
            </w:trPr>
          </w:trPrChange>
        </w:trPr>
        <w:tc>
          <w:tcPr>
            <w:tcW w:w="4535" w:type="dxa"/>
            <w:gridSpan w:val="2"/>
            <w:tcBorders>
              <w:bottom w:val="nil"/>
            </w:tcBorders>
            <w:tcPrChange w:id="95" w:author="Daiwei Zhou (周代卫)" w:date="2023-12-29T16:00:00Z">
              <w:tcPr>
                <w:tcW w:w="4535" w:type="dxa"/>
                <w:gridSpan w:val="3"/>
              </w:tcPr>
            </w:tcPrChange>
          </w:tcPr>
          <w:p w14:paraId="550E954B" w14:textId="77777777" w:rsidR="000D4DDC" w:rsidRPr="00D37832" w:rsidRDefault="000D4DDC" w:rsidP="008248DD">
            <w:pPr>
              <w:keepNext/>
              <w:keepLines/>
              <w:spacing w:after="0"/>
              <w:rPr>
                <w:rFonts w:ascii="Arial" w:eastAsia="宋体" w:hAnsi="Arial"/>
                <w:sz w:val="18"/>
              </w:rPr>
            </w:pPr>
            <w:r w:rsidRPr="00D37832">
              <w:rPr>
                <w:rFonts w:ascii="Arial" w:eastAsia="宋体" w:hAnsi="Arial"/>
                <w:sz w:val="18"/>
              </w:rPr>
              <w:t xml:space="preserve">        </w:t>
            </w:r>
            <w:del w:id="96" w:author="Daiwei Zhou (周代卫)" w:date="2023-12-29T16:01:00Z">
              <w:r w:rsidRPr="00D37832" w:rsidDel="000B4619">
                <w:rPr>
                  <w:rFonts w:ascii="Arial" w:eastAsia="宋体" w:hAnsi="Arial"/>
                  <w:sz w:val="18"/>
                </w:rPr>
                <w:delText xml:space="preserve">  </w:delText>
              </w:r>
            </w:del>
            <w:r w:rsidRPr="00D37832">
              <w:rPr>
                <w:rFonts w:ascii="Arial" w:eastAsia="宋体" w:hAnsi="Arial"/>
                <w:sz w:val="18"/>
              </w:rPr>
              <w:t>successHO-ReportReq-r17</w:t>
            </w:r>
          </w:p>
        </w:tc>
        <w:tc>
          <w:tcPr>
            <w:tcW w:w="2267" w:type="dxa"/>
            <w:tcPrChange w:id="97" w:author="Daiwei Zhou (周代卫)" w:date="2023-12-29T16:00:00Z">
              <w:tcPr>
                <w:tcW w:w="2267" w:type="dxa"/>
                <w:gridSpan w:val="3"/>
              </w:tcPr>
            </w:tcPrChange>
          </w:tcPr>
          <w:p w14:paraId="2B82376A" w14:textId="77777777" w:rsidR="000D4DDC" w:rsidRPr="00D37832" w:rsidRDefault="000D4DDC" w:rsidP="008248DD">
            <w:pPr>
              <w:keepNext/>
              <w:keepLines/>
              <w:spacing w:after="0"/>
              <w:rPr>
                <w:rFonts w:ascii="Arial" w:eastAsia="宋体" w:hAnsi="Arial"/>
                <w:sz w:val="18"/>
              </w:rPr>
            </w:pPr>
            <w:r w:rsidRPr="00D37832">
              <w:rPr>
                <w:rFonts w:ascii="Arial" w:eastAsia="宋体" w:hAnsi="Arial"/>
                <w:sz w:val="18"/>
              </w:rPr>
              <w:t>Not present</w:t>
            </w:r>
          </w:p>
        </w:tc>
        <w:tc>
          <w:tcPr>
            <w:tcW w:w="1700" w:type="dxa"/>
            <w:tcPrChange w:id="98" w:author="Daiwei Zhou (周代卫)" w:date="2023-12-29T16:00:00Z">
              <w:tcPr>
                <w:tcW w:w="1700" w:type="dxa"/>
                <w:gridSpan w:val="3"/>
              </w:tcPr>
            </w:tcPrChange>
          </w:tcPr>
          <w:p w14:paraId="3D9496D4" w14:textId="77777777" w:rsidR="000D4DDC" w:rsidRPr="00D37832" w:rsidRDefault="000D4DDC" w:rsidP="008248DD">
            <w:pPr>
              <w:keepNext/>
              <w:keepLines/>
              <w:spacing w:after="0"/>
              <w:rPr>
                <w:rFonts w:ascii="Arial" w:eastAsia="宋体" w:hAnsi="Arial"/>
                <w:sz w:val="18"/>
              </w:rPr>
            </w:pPr>
          </w:p>
        </w:tc>
        <w:tc>
          <w:tcPr>
            <w:tcW w:w="1245" w:type="dxa"/>
            <w:tcPrChange w:id="99" w:author="Daiwei Zhou (周代卫)" w:date="2023-12-29T16:00:00Z">
              <w:tcPr>
                <w:tcW w:w="1245" w:type="dxa"/>
                <w:gridSpan w:val="3"/>
              </w:tcPr>
            </w:tcPrChange>
          </w:tcPr>
          <w:p w14:paraId="086B1B23" w14:textId="77777777" w:rsidR="000D4DDC" w:rsidRPr="00D37832" w:rsidRDefault="000D4DDC" w:rsidP="008248DD">
            <w:pPr>
              <w:keepNext/>
              <w:keepLines/>
              <w:spacing w:after="0"/>
              <w:rPr>
                <w:rFonts w:ascii="Arial" w:eastAsia="宋体" w:hAnsi="Arial"/>
                <w:sz w:val="18"/>
              </w:rPr>
            </w:pPr>
          </w:p>
        </w:tc>
      </w:tr>
      <w:tr w:rsidR="000D4DDC" w:rsidRPr="00D37832" w14:paraId="66EDCFD7" w14:textId="77777777" w:rsidTr="008248DD">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00" w:author="Daiwei Zhou (周代卫)" w:date="2023-12-29T16:00: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101" w:author="Daiwei Zhou (周代卫)" w:date="2023-12-29T16:00:00Z">
            <w:trPr>
              <w:gridBefore w:val="2"/>
            </w:trPr>
          </w:trPrChange>
        </w:trPr>
        <w:tc>
          <w:tcPr>
            <w:tcW w:w="4535" w:type="dxa"/>
            <w:gridSpan w:val="2"/>
            <w:tcBorders>
              <w:top w:val="nil"/>
              <w:bottom w:val="single" w:sz="4" w:space="0" w:color="auto"/>
            </w:tcBorders>
            <w:tcPrChange w:id="102" w:author="Daiwei Zhou (周代卫)" w:date="2023-12-29T16:00:00Z">
              <w:tcPr>
                <w:tcW w:w="4535" w:type="dxa"/>
                <w:gridSpan w:val="3"/>
              </w:tcPr>
            </w:tcPrChange>
          </w:tcPr>
          <w:p w14:paraId="6C4D6056" w14:textId="77777777" w:rsidR="000D4DDC" w:rsidRPr="00D37832" w:rsidRDefault="000D4DDC" w:rsidP="008248DD">
            <w:pPr>
              <w:keepNext/>
              <w:keepLines/>
              <w:spacing w:after="0"/>
              <w:rPr>
                <w:rFonts w:ascii="Arial" w:eastAsia="宋体" w:hAnsi="Arial"/>
                <w:sz w:val="18"/>
              </w:rPr>
            </w:pPr>
          </w:p>
        </w:tc>
        <w:tc>
          <w:tcPr>
            <w:tcW w:w="2267" w:type="dxa"/>
            <w:tcPrChange w:id="103" w:author="Daiwei Zhou (周代卫)" w:date="2023-12-29T16:00:00Z">
              <w:tcPr>
                <w:tcW w:w="2267" w:type="dxa"/>
                <w:gridSpan w:val="3"/>
              </w:tcPr>
            </w:tcPrChange>
          </w:tcPr>
          <w:p w14:paraId="6F75AF36" w14:textId="77777777" w:rsidR="000D4DDC" w:rsidRPr="00D37832" w:rsidRDefault="000D4DDC" w:rsidP="008248DD">
            <w:pPr>
              <w:keepNext/>
              <w:keepLines/>
              <w:spacing w:after="0"/>
              <w:rPr>
                <w:rFonts w:ascii="Arial" w:eastAsia="宋体" w:hAnsi="Arial"/>
                <w:sz w:val="18"/>
              </w:rPr>
            </w:pPr>
            <w:r w:rsidRPr="00D37832">
              <w:rPr>
                <w:rFonts w:ascii="Arial" w:eastAsia="宋体" w:hAnsi="Arial"/>
                <w:sz w:val="18"/>
              </w:rPr>
              <w:t>true</w:t>
            </w:r>
          </w:p>
        </w:tc>
        <w:tc>
          <w:tcPr>
            <w:tcW w:w="1700" w:type="dxa"/>
            <w:tcPrChange w:id="104" w:author="Daiwei Zhou (周代卫)" w:date="2023-12-29T16:00:00Z">
              <w:tcPr>
                <w:tcW w:w="1700" w:type="dxa"/>
                <w:gridSpan w:val="3"/>
              </w:tcPr>
            </w:tcPrChange>
          </w:tcPr>
          <w:p w14:paraId="10CFA115" w14:textId="77777777" w:rsidR="000D4DDC" w:rsidRPr="00D37832" w:rsidRDefault="000D4DDC" w:rsidP="008248DD">
            <w:pPr>
              <w:keepNext/>
              <w:keepLines/>
              <w:spacing w:after="0"/>
              <w:rPr>
                <w:rFonts w:ascii="Arial" w:eastAsia="宋体" w:hAnsi="Arial"/>
                <w:sz w:val="18"/>
              </w:rPr>
            </w:pPr>
          </w:p>
        </w:tc>
        <w:tc>
          <w:tcPr>
            <w:tcW w:w="1245" w:type="dxa"/>
            <w:tcPrChange w:id="105" w:author="Daiwei Zhou (周代卫)" w:date="2023-12-29T16:00:00Z">
              <w:tcPr>
                <w:tcW w:w="1245" w:type="dxa"/>
                <w:gridSpan w:val="3"/>
              </w:tcPr>
            </w:tcPrChange>
          </w:tcPr>
          <w:p w14:paraId="08635CDA" w14:textId="77777777" w:rsidR="000D4DDC" w:rsidRPr="00D37832" w:rsidRDefault="000D4DDC" w:rsidP="008248DD">
            <w:pPr>
              <w:keepNext/>
              <w:keepLines/>
              <w:spacing w:after="0"/>
              <w:rPr>
                <w:rFonts w:ascii="Arial" w:eastAsia="宋体" w:hAnsi="Arial"/>
                <w:sz w:val="18"/>
              </w:rPr>
            </w:pPr>
            <w:r w:rsidRPr="00D37832">
              <w:rPr>
                <w:rFonts w:ascii="Arial" w:eastAsia="宋体" w:hAnsi="Arial" w:hint="eastAsia"/>
                <w:sz w:val="18"/>
              </w:rPr>
              <w:t>SHR</w:t>
            </w:r>
          </w:p>
        </w:tc>
      </w:tr>
      <w:tr w:rsidR="000D4DDC" w:rsidRPr="00D37832" w14:paraId="38CEFA49" w14:textId="77777777" w:rsidTr="008248DD">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06" w:author="Daiwei Zhou (周代卫)" w:date="2023-12-29T16:00: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107" w:author="Daiwei Zhou (周代卫)" w:date="2023-12-29T16:00:00Z">
            <w:trPr>
              <w:gridBefore w:val="2"/>
            </w:trPr>
          </w:trPrChange>
        </w:trPr>
        <w:tc>
          <w:tcPr>
            <w:tcW w:w="4535" w:type="dxa"/>
            <w:gridSpan w:val="2"/>
            <w:tcBorders>
              <w:bottom w:val="nil"/>
            </w:tcBorders>
            <w:tcPrChange w:id="108" w:author="Daiwei Zhou (周代卫)" w:date="2023-12-29T16:00:00Z">
              <w:tcPr>
                <w:tcW w:w="4535" w:type="dxa"/>
                <w:gridSpan w:val="3"/>
              </w:tcPr>
            </w:tcPrChange>
          </w:tcPr>
          <w:p w14:paraId="4C4B513B" w14:textId="77777777" w:rsidR="000D4DDC" w:rsidRPr="00D37832" w:rsidRDefault="000D4DDC" w:rsidP="008248DD">
            <w:pPr>
              <w:keepNext/>
              <w:keepLines/>
              <w:spacing w:after="0"/>
              <w:rPr>
                <w:rFonts w:ascii="Arial" w:eastAsia="宋体" w:hAnsi="Arial"/>
                <w:sz w:val="18"/>
              </w:rPr>
            </w:pPr>
            <w:r w:rsidRPr="00D37832">
              <w:rPr>
                <w:rFonts w:ascii="Arial" w:eastAsia="宋体" w:hAnsi="Arial"/>
                <w:sz w:val="18"/>
              </w:rPr>
              <w:t xml:space="preserve">        </w:t>
            </w:r>
            <w:del w:id="109" w:author="Daiwei Zhou (周代卫)" w:date="2023-12-29T16:01:00Z">
              <w:r w:rsidRPr="00D37832" w:rsidDel="000B4619">
                <w:rPr>
                  <w:rFonts w:ascii="Arial" w:eastAsia="宋体" w:hAnsi="Arial"/>
                  <w:sz w:val="18"/>
                </w:rPr>
                <w:delText xml:space="preserve">  </w:delText>
              </w:r>
            </w:del>
            <w:r w:rsidRPr="00D37832">
              <w:rPr>
                <w:rFonts w:ascii="Arial" w:eastAsia="宋体" w:hAnsi="Arial"/>
                <w:sz w:val="18"/>
              </w:rPr>
              <w:t>coarseLocationRequest-r17</w:t>
            </w:r>
          </w:p>
        </w:tc>
        <w:tc>
          <w:tcPr>
            <w:tcW w:w="2267" w:type="dxa"/>
            <w:tcPrChange w:id="110" w:author="Daiwei Zhou (周代卫)" w:date="2023-12-29T16:00:00Z">
              <w:tcPr>
                <w:tcW w:w="2267" w:type="dxa"/>
                <w:gridSpan w:val="3"/>
              </w:tcPr>
            </w:tcPrChange>
          </w:tcPr>
          <w:p w14:paraId="00783461" w14:textId="77777777" w:rsidR="000D4DDC" w:rsidRPr="00D37832" w:rsidRDefault="000D4DDC" w:rsidP="008248DD">
            <w:pPr>
              <w:keepNext/>
              <w:keepLines/>
              <w:spacing w:after="0"/>
              <w:rPr>
                <w:rFonts w:ascii="Arial" w:eastAsia="宋体" w:hAnsi="Arial"/>
                <w:sz w:val="18"/>
              </w:rPr>
            </w:pPr>
            <w:r w:rsidRPr="00D37832">
              <w:rPr>
                <w:rFonts w:ascii="Arial" w:eastAsia="宋体" w:hAnsi="Arial"/>
                <w:sz w:val="18"/>
              </w:rPr>
              <w:t>Not present</w:t>
            </w:r>
          </w:p>
        </w:tc>
        <w:tc>
          <w:tcPr>
            <w:tcW w:w="1700" w:type="dxa"/>
            <w:tcPrChange w:id="111" w:author="Daiwei Zhou (周代卫)" w:date="2023-12-29T16:00:00Z">
              <w:tcPr>
                <w:tcW w:w="1700" w:type="dxa"/>
                <w:gridSpan w:val="3"/>
              </w:tcPr>
            </w:tcPrChange>
          </w:tcPr>
          <w:p w14:paraId="1E7E2EF4" w14:textId="77777777" w:rsidR="000D4DDC" w:rsidRPr="00D37832" w:rsidRDefault="000D4DDC" w:rsidP="008248DD">
            <w:pPr>
              <w:keepNext/>
              <w:keepLines/>
              <w:spacing w:after="0"/>
              <w:rPr>
                <w:rFonts w:ascii="Arial" w:eastAsia="宋体" w:hAnsi="Arial"/>
                <w:sz w:val="18"/>
              </w:rPr>
            </w:pPr>
          </w:p>
        </w:tc>
        <w:tc>
          <w:tcPr>
            <w:tcW w:w="1245" w:type="dxa"/>
            <w:tcPrChange w:id="112" w:author="Daiwei Zhou (周代卫)" w:date="2023-12-29T16:00:00Z">
              <w:tcPr>
                <w:tcW w:w="1245" w:type="dxa"/>
                <w:gridSpan w:val="3"/>
              </w:tcPr>
            </w:tcPrChange>
          </w:tcPr>
          <w:p w14:paraId="69DC0594" w14:textId="77777777" w:rsidR="000D4DDC" w:rsidRPr="00D37832" w:rsidRDefault="000D4DDC" w:rsidP="008248DD">
            <w:pPr>
              <w:keepNext/>
              <w:keepLines/>
              <w:spacing w:after="0"/>
              <w:rPr>
                <w:rFonts w:ascii="Arial" w:eastAsia="宋体" w:hAnsi="Arial"/>
                <w:sz w:val="18"/>
              </w:rPr>
            </w:pPr>
          </w:p>
        </w:tc>
      </w:tr>
      <w:tr w:rsidR="000D4DDC" w:rsidRPr="00D37832" w14:paraId="016BA086" w14:textId="77777777" w:rsidTr="008248DD">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13" w:author="Daiwei Zhou (周代卫)" w:date="2023-12-29T16:00: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114" w:author="Daiwei Zhou (周代卫)" w:date="2023-12-29T16:00:00Z">
            <w:trPr>
              <w:gridBefore w:val="2"/>
            </w:trPr>
          </w:trPrChange>
        </w:trPr>
        <w:tc>
          <w:tcPr>
            <w:tcW w:w="4535" w:type="dxa"/>
            <w:gridSpan w:val="2"/>
            <w:tcBorders>
              <w:top w:val="nil"/>
            </w:tcBorders>
            <w:tcPrChange w:id="115" w:author="Daiwei Zhou (周代卫)" w:date="2023-12-29T16:00:00Z">
              <w:tcPr>
                <w:tcW w:w="4535" w:type="dxa"/>
                <w:gridSpan w:val="3"/>
              </w:tcPr>
            </w:tcPrChange>
          </w:tcPr>
          <w:p w14:paraId="776499E2" w14:textId="77777777" w:rsidR="000D4DDC" w:rsidRPr="00D37832" w:rsidRDefault="000D4DDC" w:rsidP="008248DD">
            <w:pPr>
              <w:keepNext/>
              <w:keepLines/>
              <w:spacing w:after="0"/>
              <w:rPr>
                <w:rFonts w:ascii="Arial" w:eastAsia="宋体" w:hAnsi="Arial"/>
                <w:sz w:val="18"/>
              </w:rPr>
            </w:pPr>
          </w:p>
        </w:tc>
        <w:tc>
          <w:tcPr>
            <w:tcW w:w="2267" w:type="dxa"/>
            <w:tcPrChange w:id="116" w:author="Daiwei Zhou (周代卫)" w:date="2023-12-29T16:00:00Z">
              <w:tcPr>
                <w:tcW w:w="2267" w:type="dxa"/>
                <w:gridSpan w:val="3"/>
              </w:tcPr>
            </w:tcPrChange>
          </w:tcPr>
          <w:p w14:paraId="69706B5C" w14:textId="77777777" w:rsidR="000D4DDC" w:rsidRPr="00D37832" w:rsidRDefault="000D4DDC" w:rsidP="008248DD">
            <w:pPr>
              <w:keepNext/>
              <w:keepLines/>
              <w:spacing w:after="0"/>
              <w:rPr>
                <w:rFonts w:ascii="Arial" w:eastAsia="宋体" w:hAnsi="Arial"/>
                <w:sz w:val="18"/>
              </w:rPr>
            </w:pPr>
            <w:r w:rsidRPr="00D37832">
              <w:rPr>
                <w:rFonts w:ascii="Arial" w:eastAsia="宋体" w:hAnsi="Arial"/>
                <w:sz w:val="18"/>
              </w:rPr>
              <w:t>true</w:t>
            </w:r>
          </w:p>
        </w:tc>
        <w:tc>
          <w:tcPr>
            <w:tcW w:w="1700" w:type="dxa"/>
            <w:tcPrChange w:id="117" w:author="Daiwei Zhou (周代卫)" w:date="2023-12-29T16:00:00Z">
              <w:tcPr>
                <w:tcW w:w="1700" w:type="dxa"/>
                <w:gridSpan w:val="3"/>
              </w:tcPr>
            </w:tcPrChange>
          </w:tcPr>
          <w:p w14:paraId="18D396CB" w14:textId="77777777" w:rsidR="000D4DDC" w:rsidRPr="00D37832" w:rsidRDefault="000D4DDC" w:rsidP="008248DD">
            <w:pPr>
              <w:keepNext/>
              <w:keepLines/>
              <w:spacing w:after="0"/>
              <w:rPr>
                <w:rFonts w:ascii="Arial" w:eastAsia="宋体" w:hAnsi="Arial"/>
                <w:sz w:val="18"/>
              </w:rPr>
            </w:pPr>
          </w:p>
        </w:tc>
        <w:tc>
          <w:tcPr>
            <w:tcW w:w="1245" w:type="dxa"/>
            <w:tcPrChange w:id="118" w:author="Daiwei Zhou (周代卫)" w:date="2023-12-29T16:00:00Z">
              <w:tcPr>
                <w:tcW w:w="1245" w:type="dxa"/>
                <w:gridSpan w:val="3"/>
              </w:tcPr>
            </w:tcPrChange>
          </w:tcPr>
          <w:p w14:paraId="084CB295" w14:textId="77777777" w:rsidR="000D4DDC" w:rsidRPr="00D37832" w:rsidRDefault="000D4DDC" w:rsidP="008248DD">
            <w:pPr>
              <w:keepNext/>
              <w:keepLines/>
              <w:spacing w:after="0"/>
              <w:rPr>
                <w:rFonts w:ascii="Arial" w:eastAsia="宋体" w:hAnsi="Arial"/>
                <w:sz w:val="18"/>
              </w:rPr>
            </w:pPr>
            <w:r w:rsidRPr="00D37832">
              <w:rPr>
                <w:rFonts w:ascii="Arial" w:eastAsia="宋体" w:hAnsi="Arial" w:hint="eastAsia"/>
                <w:iCs/>
                <w:sz w:val="18"/>
                <w:lang w:eastAsia="zh-CN"/>
              </w:rPr>
              <w:t>C</w:t>
            </w:r>
            <w:r w:rsidRPr="00D37832">
              <w:rPr>
                <w:rFonts w:ascii="Arial" w:eastAsia="宋体" w:hAnsi="Arial"/>
                <w:iCs/>
                <w:sz w:val="18"/>
                <w:lang w:eastAsia="zh-CN"/>
              </w:rPr>
              <w:t>L</w:t>
            </w:r>
          </w:p>
        </w:tc>
      </w:tr>
      <w:tr w:rsidR="000D4DDC" w:rsidRPr="00D37832" w14:paraId="7AFAAD1C" w14:textId="77777777" w:rsidTr="008248DD">
        <w:tblPrEx>
          <w:tblCellMar>
            <w:left w:w="108" w:type="dxa"/>
            <w:right w:w="108" w:type="dxa"/>
          </w:tblCellMar>
        </w:tblPrEx>
        <w:tc>
          <w:tcPr>
            <w:tcW w:w="4535" w:type="dxa"/>
            <w:gridSpan w:val="2"/>
          </w:tcPr>
          <w:p w14:paraId="18F9F678" w14:textId="77777777" w:rsidR="000D4DDC" w:rsidRPr="00D37832" w:rsidRDefault="000D4DDC" w:rsidP="008248DD">
            <w:pPr>
              <w:keepNext/>
              <w:keepLines/>
              <w:spacing w:after="0"/>
              <w:rPr>
                <w:rFonts w:ascii="Arial" w:eastAsia="宋体" w:hAnsi="Arial"/>
                <w:sz w:val="18"/>
              </w:rPr>
            </w:pPr>
            <w:r w:rsidRPr="00D37832">
              <w:rPr>
                <w:rFonts w:ascii="Arial" w:eastAsia="宋体" w:hAnsi="Arial"/>
                <w:sz w:val="18"/>
              </w:rPr>
              <w:t xml:space="preserve">        </w:t>
            </w:r>
            <w:del w:id="119" w:author="Daiwei Zhou (周代卫)" w:date="2023-12-29T16:01:00Z">
              <w:r w:rsidRPr="00D37832" w:rsidDel="000B4619">
                <w:rPr>
                  <w:rFonts w:ascii="Arial" w:eastAsia="宋体" w:hAnsi="Arial"/>
                  <w:sz w:val="18"/>
                </w:rPr>
                <w:delText xml:space="preserve">  </w:delText>
              </w:r>
            </w:del>
            <w:r w:rsidRPr="00D37832">
              <w:rPr>
                <w:rFonts w:ascii="Arial" w:eastAsia="宋体" w:hAnsi="Arial"/>
                <w:sz w:val="18"/>
              </w:rPr>
              <w:t>nonCriticalExtension</w:t>
            </w:r>
          </w:p>
        </w:tc>
        <w:tc>
          <w:tcPr>
            <w:tcW w:w="2267" w:type="dxa"/>
          </w:tcPr>
          <w:p w14:paraId="48711F81" w14:textId="77777777" w:rsidR="000D4DDC" w:rsidRPr="00D37832" w:rsidRDefault="000D4DDC" w:rsidP="008248DD">
            <w:pPr>
              <w:keepNext/>
              <w:keepLines/>
              <w:spacing w:after="0"/>
              <w:rPr>
                <w:rFonts w:ascii="Arial" w:eastAsia="宋体" w:hAnsi="Arial"/>
                <w:sz w:val="18"/>
              </w:rPr>
            </w:pPr>
            <w:r w:rsidRPr="00D37832">
              <w:rPr>
                <w:rFonts w:ascii="Arial" w:eastAsia="宋体" w:hAnsi="Arial"/>
                <w:sz w:val="18"/>
              </w:rPr>
              <w:t>Not present</w:t>
            </w:r>
          </w:p>
        </w:tc>
        <w:tc>
          <w:tcPr>
            <w:tcW w:w="1700" w:type="dxa"/>
          </w:tcPr>
          <w:p w14:paraId="36D268E6" w14:textId="77777777" w:rsidR="000D4DDC" w:rsidRPr="00D37832" w:rsidRDefault="000D4DDC" w:rsidP="008248DD">
            <w:pPr>
              <w:keepNext/>
              <w:keepLines/>
              <w:spacing w:after="0"/>
              <w:rPr>
                <w:rFonts w:ascii="Arial" w:eastAsia="宋体" w:hAnsi="Arial"/>
                <w:sz w:val="18"/>
              </w:rPr>
            </w:pPr>
          </w:p>
        </w:tc>
        <w:tc>
          <w:tcPr>
            <w:tcW w:w="1245" w:type="dxa"/>
          </w:tcPr>
          <w:p w14:paraId="410F1739" w14:textId="77777777" w:rsidR="000D4DDC" w:rsidRPr="00D37832" w:rsidRDefault="000D4DDC" w:rsidP="008248DD">
            <w:pPr>
              <w:keepNext/>
              <w:keepLines/>
              <w:spacing w:after="0"/>
              <w:rPr>
                <w:rFonts w:ascii="Arial" w:eastAsia="宋体" w:hAnsi="Arial"/>
                <w:sz w:val="18"/>
              </w:rPr>
            </w:pPr>
          </w:p>
        </w:tc>
      </w:tr>
      <w:tr w:rsidR="000D4DDC" w:rsidRPr="00D37832" w:rsidDel="000B4619" w14:paraId="75543884" w14:textId="77777777" w:rsidTr="008248DD">
        <w:tblPrEx>
          <w:tblCellMar>
            <w:left w:w="108" w:type="dxa"/>
            <w:right w:w="108" w:type="dxa"/>
          </w:tblCellMar>
        </w:tblPrEx>
        <w:trPr>
          <w:del w:id="120" w:author="Daiwei Zhou (周代卫)" w:date="2023-12-29T16:01:00Z"/>
        </w:trPr>
        <w:tc>
          <w:tcPr>
            <w:tcW w:w="4535" w:type="dxa"/>
            <w:gridSpan w:val="2"/>
          </w:tcPr>
          <w:p w14:paraId="7DD00F58" w14:textId="77777777" w:rsidR="000D4DDC" w:rsidRPr="00D37832" w:rsidDel="000B4619" w:rsidRDefault="000D4DDC" w:rsidP="008248DD">
            <w:pPr>
              <w:keepNext/>
              <w:keepLines/>
              <w:spacing w:after="0"/>
              <w:rPr>
                <w:del w:id="121" w:author="Daiwei Zhou (周代卫)" w:date="2023-12-29T16:01:00Z"/>
                <w:rFonts w:ascii="Arial" w:eastAsia="宋体" w:hAnsi="Arial"/>
                <w:sz w:val="18"/>
              </w:rPr>
            </w:pPr>
            <w:del w:id="122" w:author="Daiwei Zhou (周代卫)" w:date="2023-12-29T16:01:00Z">
              <w:r w:rsidRPr="00D37832" w:rsidDel="000B4619">
                <w:rPr>
                  <w:rFonts w:ascii="Arial" w:eastAsia="宋体" w:hAnsi="Arial"/>
                  <w:sz w:val="18"/>
                </w:rPr>
                <w:delText xml:space="preserve">        }</w:delText>
              </w:r>
            </w:del>
          </w:p>
        </w:tc>
        <w:tc>
          <w:tcPr>
            <w:tcW w:w="2267" w:type="dxa"/>
          </w:tcPr>
          <w:p w14:paraId="31E98CB2" w14:textId="77777777" w:rsidR="000D4DDC" w:rsidRPr="00D37832" w:rsidDel="000B4619" w:rsidRDefault="000D4DDC" w:rsidP="008248DD">
            <w:pPr>
              <w:keepNext/>
              <w:keepLines/>
              <w:spacing w:after="0"/>
              <w:rPr>
                <w:del w:id="123" w:author="Daiwei Zhou (周代卫)" w:date="2023-12-29T16:01:00Z"/>
                <w:rFonts w:ascii="Arial" w:eastAsia="宋体" w:hAnsi="Arial"/>
                <w:sz w:val="18"/>
              </w:rPr>
            </w:pPr>
          </w:p>
        </w:tc>
        <w:tc>
          <w:tcPr>
            <w:tcW w:w="1700" w:type="dxa"/>
          </w:tcPr>
          <w:p w14:paraId="67C74787" w14:textId="77777777" w:rsidR="000D4DDC" w:rsidRPr="00D37832" w:rsidDel="000B4619" w:rsidRDefault="000D4DDC" w:rsidP="008248DD">
            <w:pPr>
              <w:keepNext/>
              <w:keepLines/>
              <w:spacing w:after="0"/>
              <w:rPr>
                <w:del w:id="124" w:author="Daiwei Zhou (周代卫)" w:date="2023-12-29T16:01:00Z"/>
                <w:rFonts w:ascii="Arial" w:eastAsia="宋体" w:hAnsi="Arial"/>
                <w:sz w:val="18"/>
              </w:rPr>
            </w:pPr>
          </w:p>
        </w:tc>
        <w:tc>
          <w:tcPr>
            <w:tcW w:w="1245" w:type="dxa"/>
          </w:tcPr>
          <w:p w14:paraId="630FEF17" w14:textId="77777777" w:rsidR="000D4DDC" w:rsidRPr="00D37832" w:rsidDel="000B4619" w:rsidRDefault="000D4DDC" w:rsidP="008248DD">
            <w:pPr>
              <w:keepNext/>
              <w:keepLines/>
              <w:spacing w:after="0"/>
              <w:rPr>
                <w:del w:id="125" w:author="Daiwei Zhou (周代卫)" w:date="2023-12-29T16:01:00Z"/>
                <w:rFonts w:ascii="Arial" w:eastAsia="宋体" w:hAnsi="Arial"/>
                <w:sz w:val="18"/>
              </w:rPr>
            </w:pPr>
          </w:p>
        </w:tc>
      </w:tr>
      <w:tr w:rsidR="000D4DDC" w:rsidRPr="00D37832" w14:paraId="4025E4AC" w14:textId="77777777" w:rsidTr="008248DD">
        <w:tblPrEx>
          <w:tblCellMar>
            <w:left w:w="108" w:type="dxa"/>
            <w:right w:w="108" w:type="dxa"/>
          </w:tblCellMar>
        </w:tblPrEx>
        <w:tc>
          <w:tcPr>
            <w:tcW w:w="4535" w:type="dxa"/>
            <w:gridSpan w:val="2"/>
          </w:tcPr>
          <w:p w14:paraId="3B092720" w14:textId="77777777" w:rsidR="000D4DDC" w:rsidRPr="00D37832" w:rsidRDefault="000D4DDC" w:rsidP="008248DD">
            <w:pPr>
              <w:keepNext/>
              <w:keepLines/>
              <w:spacing w:after="0"/>
              <w:rPr>
                <w:rFonts w:ascii="Arial" w:eastAsia="宋体" w:hAnsi="Arial"/>
                <w:sz w:val="18"/>
              </w:rPr>
            </w:pPr>
            <w:r w:rsidRPr="00D37832">
              <w:rPr>
                <w:rFonts w:ascii="Arial" w:eastAsia="宋体" w:hAnsi="Arial"/>
                <w:sz w:val="18"/>
              </w:rPr>
              <w:t xml:space="preserve">      }</w:t>
            </w:r>
          </w:p>
        </w:tc>
        <w:tc>
          <w:tcPr>
            <w:tcW w:w="2267" w:type="dxa"/>
          </w:tcPr>
          <w:p w14:paraId="692EC42C" w14:textId="77777777" w:rsidR="000D4DDC" w:rsidRPr="00D37832" w:rsidRDefault="000D4DDC" w:rsidP="008248DD">
            <w:pPr>
              <w:keepNext/>
              <w:keepLines/>
              <w:spacing w:after="0"/>
              <w:rPr>
                <w:rFonts w:ascii="Arial" w:eastAsia="宋体" w:hAnsi="Arial"/>
                <w:sz w:val="18"/>
              </w:rPr>
            </w:pPr>
          </w:p>
        </w:tc>
        <w:tc>
          <w:tcPr>
            <w:tcW w:w="1700" w:type="dxa"/>
          </w:tcPr>
          <w:p w14:paraId="4228CC1D" w14:textId="77777777" w:rsidR="000D4DDC" w:rsidRPr="00D37832" w:rsidRDefault="000D4DDC" w:rsidP="008248DD">
            <w:pPr>
              <w:keepNext/>
              <w:keepLines/>
              <w:spacing w:after="0"/>
              <w:rPr>
                <w:rFonts w:ascii="Arial" w:eastAsia="宋体" w:hAnsi="Arial"/>
                <w:sz w:val="18"/>
              </w:rPr>
            </w:pPr>
          </w:p>
        </w:tc>
        <w:tc>
          <w:tcPr>
            <w:tcW w:w="1245" w:type="dxa"/>
          </w:tcPr>
          <w:p w14:paraId="322B3F3D" w14:textId="77777777" w:rsidR="000D4DDC" w:rsidRPr="00D37832" w:rsidRDefault="000D4DDC" w:rsidP="008248DD">
            <w:pPr>
              <w:keepNext/>
              <w:keepLines/>
              <w:spacing w:after="0"/>
              <w:rPr>
                <w:rFonts w:ascii="Arial" w:eastAsia="宋体" w:hAnsi="Arial"/>
                <w:sz w:val="18"/>
              </w:rPr>
            </w:pPr>
          </w:p>
        </w:tc>
      </w:tr>
      <w:tr w:rsidR="000D4DDC" w:rsidRPr="00D37832" w14:paraId="5B3C106B" w14:textId="77777777" w:rsidTr="008248DD">
        <w:tblPrEx>
          <w:tblCellMar>
            <w:left w:w="108" w:type="dxa"/>
            <w:right w:w="108" w:type="dxa"/>
          </w:tblCellMar>
        </w:tblPrEx>
        <w:tc>
          <w:tcPr>
            <w:tcW w:w="4535" w:type="dxa"/>
            <w:gridSpan w:val="2"/>
          </w:tcPr>
          <w:p w14:paraId="08C26857" w14:textId="77777777" w:rsidR="000D4DDC" w:rsidRPr="00D37832" w:rsidRDefault="000D4DDC" w:rsidP="008248DD">
            <w:pPr>
              <w:pStyle w:val="TAL"/>
            </w:pPr>
            <w:r w:rsidRPr="00D37832">
              <w:t xml:space="preserve">    }</w:t>
            </w:r>
          </w:p>
        </w:tc>
        <w:tc>
          <w:tcPr>
            <w:tcW w:w="2267" w:type="dxa"/>
          </w:tcPr>
          <w:p w14:paraId="25297A85" w14:textId="77777777" w:rsidR="000D4DDC" w:rsidRPr="00D37832" w:rsidRDefault="000D4DDC" w:rsidP="008248DD">
            <w:pPr>
              <w:pStyle w:val="TAL"/>
            </w:pPr>
          </w:p>
        </w:tc>
        <w:tc>
          <w:tcPr>
            <w:tcW w:w="1700" w:type="dxa"/>
          </w:tcPr>
          <w:p w14:paraId="434DFA89" w14:textId="77777777" w:rsidR="000D4DDC" w:rsidRPr="00D37832" w:rsidRDefault="000D4DDC" w:rsidP="008248DD">
            <w:pPr>
              <w:pStyle w:val="TAL"/>
            </w:pPr>
          </w:p>
        </w:tc>
        <w:tc>
          <w:tcPr>
            <w:tcW w:w="1245" w:type="dxa"/>
          </w:tcPr>
          <w:p w14:paraId="219138C8" w14:textId="77777777" w:rsidR="000D4DDC" w:rsidRPr="00D37832" w:rsidRDefault="000D4DDC" w:rsidP="008248DD">
            <w:pPr>
              <w:pStyle w:val="TAL"/>
            </w:pPr>
          </w:p>
        </w:tc>
      </w:tr>
      <w:tr w:rsidR="000D4DDC" w:rsidRPr="00D37832" w14:paraId="39939D23" w14:textId="77777777" w:rsidTr="008248DD">
        <w:tblPrEx>
          <w:tblCellMar>
            <w:left w:w="108" w:type="dxa"/>
            <w:right w:w="108" w:type="dxa"/>
          </w:tblCellMar>
        </w:tblPrEx>
        <w:tc>
          <w:tcPr>
            <w:tcW w:w="4535" w:type="dxa"/>
            <w:gridSpan w:val="2"/>
          </w:tcPr>
          <w:p w14:paraId="2A4EC8D1" w14:textId="77777777" w:rsidR="000D4DDC" w:rsidRPr="00D37832" w:rsidRDefault="000D4DDC" w:rsidP="008248DD">
            <w:pPr>
              <w:pStyle w:val="TAL"/>
            </w:pPr>
            <w:r w:rsidRPr="00D37832">
              <w:t xml:space="preserve">  }</w:t>
            </w:r>
          </w:p>
        </w:tc>
        <w:tc>
          <w:tcPr>
            <w:tcW w:w="2267" w:type="dxa"/>
          </w:tcPr>
          <w:p w14:paraId="2B7ABBA4" w14:textId="77777777" w:rsidR="000D4DDC" w:rsidRPr="00D37832" w:rsidRDefault="000D4DDC" w:rsidP="008248DD">
            <w:pPr>
              <w:pStyle w:val="TAL"/>
            </w:pPr>
          </w:p>
        </w:tc>
        <w:tc>
          <w:tcPr>
            <w:tcW w:w="1700" w:type="dxa"/>
          </w:tcPr>
          <w:p w14:paraId="1E7D4185" w14:textId="77777777" w:rsidR="000D4DDC" w:rsidRPr="00D37832" w:rsidRDefault="000D4DDC" w:rsidP="008248DD">
            <w:pPr>
              <w:pStyle w:val="TAL"/>
            </w:pPr>
          </w:p>
        </w:tc>
        <w:tc>
          <w:tcPr>
            <w:tcW w:w="1245" w:type="dxa"/>
          </w:tcPr>
          <w:p w14:paraId="464754F9" w14:textId="77777777" w:rsidR="000D4DDC" w:rsidRPr="00D37832" w:rsidRDefault="000D4DDC" w:rsidP="008248DD">
            <w:pPr>
              <w:pStyle w:val="TAL"/>
            </w:pPr>
          </w:p>
        </w:tc>
      </w:tr>
      <w:tr w:rsidR="000D4DDC" w:rsidRPr="00D37832" w14:paraId="1F4527A9" w14:textId="77777777" w:rsidTr="008248DD">
        <w:tblPrEx>
          <w:tblCellMar>
            <w:left w:w="108" w:type="dxa"/>
            <w:right w:w="108" w:type="dxa"/>
          </w:tblCellMar>
        </w:tblPrEx>
        <w:tc>
          <w:tcPr>
            <w:tcW w:w="4535" w:type="dxa"/>
            <w:gridSpan w:val="2"/>
          </w:tcPr>
          <w:p w14:paraId="6F0028E5" w14:textId="77777777" w:rsidR="000D4DDC" w:rsidRPr="00D37832" w:rsidRDefault="000D4DDC" w:rsidP="008248DD">
            <w:pPr>
              <w:pStyle w:val="TAL"/>
            </w:pPr>
            <w:r w:rsidRPr="00D37832">
              <w:t>}</w:t>
            </w:r>
          </w:p>
        </w:tc>
        <w:tc>
          <w:tcPr>
            <w:tcW w:w="2267" w:type="dxa"/>
          </w:tcPr>
          <w:p w14:paraId="742DC995" w14:textId="77777777" w:rsidR="000D4DDC" w:rsidRPr="00D37832" w:rsidRDefault="000D4DDC" w:rsidP="008248DD">
            <w:pPr>
              <w:pStyle w:val="TAL"/>
            </w:pPr>
          </w:p>
        </w:tc>
        <w:tc>
          <w:tcPr>
            <w:tcW w:w="1700" w:type="dxa"/>
          </w:tcPr>
          <w:p w14:paraId="1B9B44A7" w14:textId="77777777" w:rsidR="000D4DDC" w:rsidRPr="00D37832" w:rsidRDefault="000D4DDC" w:rsidP="008248DD">
            <w:pPr>
              <w:pStyle w:val="TAL"/>
            </w:pPr>
          </w:p>
        </w:tc>
        <w:tc>
          <w:tcPr>
            <w:tcW w:w="1245" w:type="dxa"/>
          </w:tcPr>
          <w:p w14:paraId="2EA58752" w14:textId="77777777" w:rsidR="000D4DDC" w:rsidRPr="00D37832" w:rsidRDefault="000D4DDC" w:rsidP="008248DD">
            <w:pPr>
              <w:pStyle w:val="TAL"/>
            </w:pPr>
          </w:p>
        </w:tc>
      </w:tr>
    </w:tbl>
    <w:p w14:paraId="3B0F5430" w14:textId="77777777" w:rsidR="000D4DDC" w:rsidRPr="00D37832" w:rsidRDefault="000D4DDC" w:rsidP="000D4DDC"/>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0D4DDC" w:rsidRPr="00D37832" w14:paraId="51C3E9D2" w14:textId="77777777" w:rsidTr="008248DD">
        <w:tc>
          <w:tcPr>
            <w:tcW w:w="3936" w:type="dxa"/>
            <w:tcBorders>
              <w:top w:val="single" w:sz="4" w:space="0" w:color="auto"/>
              <w:left w:val="single" w:sz="4" w:space="0" w:color="auto"/>
              <w:bottom w:val="single" w:sz="4" w:space="0" w:color="auto"/>
              <w:right w:val="single" w:sz="4" w:space="0" w:color="auto"/>
            </w:tcBorders>
            <w:hideMark/>
          </w:tcPr>
          <w:p w14:paraId="561D8E74" w14:textId="77777777" w:rsidR="000D4DDC" w:rsidRPr="00D37832" w:rsidRDefault="000D4DDC" w:rsidP="008248DD">
            <w:pPr>
              <w:pStyle w:val="TAH"/>
            </w:pPr>
            <w:r w:rsidRPr="00D37832">
              <w:t>Condition</w:t>
            </w:r>
          </w:p>
        </w:tc>
        <w:tc>
          <w:tcPr>
            <w:tcW w:w="5811" w:type="dxa"/>
            <w:tcBorders>
              <w:top w:val="single" w:sz="4" w:space="0" w:color="auto"/>
              <w:left w:val="nil"/>
              <w:bottom w:val="single" w:sz="4" w:space="0" w:color="auto"/>
              <w:right w:val="single" w:sz="4" w:space="0" w:color="auto"/>
            </w:tcBorders>
            <w:hideMark/>
          </w:tcPr>
          <w:p w14:paraId="46EEC9E3" w14:textId="77777777" w:rsidR="000D4DDC" w:rsidRPr="00D37832" w:rsidRDefault="000D4DDC" w:rsidP="008248DD">
            <w:pPr>
              <w:pStyle w:val="TAH"/>
            </w:pPr>
            <w:r w:rsidRPr="00D37832">
              <w:t>Explanation</w:t>
            </w:r>
          </w:p>
        </w:tc>
      </w:tr>
      <w:tr w:rsidR="000D4DDC" w:rsidRPr="00D37832" w14:paraId="18CEDDC4" w14:textId="77777777" w:rsidTr="008248DD">
        <w:tc>
          <w:tcPr>
            <w:tcW w:w="3936" w:type="dxa"/>
            <w:tcBorders>
              <w:top w:val="single" w:sz="4" w:space="0" w:color="auto"/>
              <w:left w:val="single" w:sz="4" w:space="0" w:color="auto"/>
              <w:bottom w:val="single" w:sz="4" w:space="0" w:color="auto"/>
              <w:right w:val="single" w:sz="4" w:space="0" w:color="auto"/>
            </w:tcBorders>
            <w:hideMark/>
          </w:tcPr>
          <w:p w14:paraId="63EE0DC1" w14:textId="77777777" w:rsidR="000D4DDC" w:rsidRPr="00D37832" w:rsidRDefault="000D4DDC" w:rsidP="008248DD">
            <w:pPr>
              <w:pStyle w:val="TAL"/>
              <w:rPr>
                <w:iCs/>
              </w:rPr>
            </w:pPr>
            <w:r w:rsidRPr="00D37832">
              <w:rPr>
                <w:iCs/>
              </w:rPr>
              <w:t>IDLE</w:t>
            </w:r>
          </w:p>
        </w:tc>
        <w:tc>
          <w:tcPr>
            <w:tcW w:w="5811" w:type="dxa"/>
            <w:tcBorders>
              <w:top w:val="single" w:sz="4" w:space="0" w:color="auto"/>
              <w:left w:val="nil"/>
              <w:bottom w:val="single" w:sz="4" w:space="0" w:color="auto"/>
              <w:right w:val="single" w:sz="4" w:space="0" w:color="auto"/>
            </w:tcBorders>
            <w:hideMark/>
          </w:tcPr>
          <w:p w14:paraId="3E92979B" w14:textId="77777777" w:rsidR="000D4DDC" w:rsidRPr="00D37832" w:rsidRDefault="000D4DDC" w:rsidP="008248DD">
            <w:pPr>
              <w:pStyle w:val="TAL"/>
            </w:pPr>
            <w:r w:rsidRPr="00D37832">
              <w:t>Idle/inactive measurement information reporting</w:t>
            </w:r>
          </w:p>
        </w:tc>
      </w:tr>
      <w:tr w:rsidR="000D4DDC" w:rsidRPr="00D37832" w14:paraId="6436E84C" w14:textId="77777777" w:rsidTr="008248DD">
        <w:tc>
          <w:tcPr>
            <w:tcW w:w="3936" w:type="dxa"/>
            <w:tcBorders>
              <w:top w:val="single" w:sz="4" w:space="0" w:color="auto"/>
              <w:left w:val="single" w:sz="4" w:space="0" w:color="auto"/>
              <w:bottom w:val="single" w:sz="4" w:space="0" w:color="auto"/>
              <w:right w:val="single" w:sz="4" w:space="0" w:color="auto"/>
            </w:tcBorders>
          </w:tcPr>
          <w:p w14:paraId="531E747B" w14:textId="77777777" w:rsidR="000D4DDC" w:rsidRPr="00D37832" w:rsidRDefault="000D4DDC" w:rsidP="008248DD">
            <w:pPr>
              <w:pStyle w:val="TAL"/>
            </w:pPr>
            <w:r w:rsidRPr="00D37832">
              <w:rPr>
                <w:iCs/>
              </w:rPr>
              <w:t>LOG</w:t>
            </w:r>
          </w:p>
        </w:tc>
        <w:tc>
          <w:tcPr>
            <w:tcW w:w="5811" w:type="dxa"/>
            <w:tcBorders>
              <w:top w:val="single" w:sz="4" w:space="0" w:color="auto"/>
              <w:left w:val="nil"/>
              <w:bottom w:val="single" w:sz="4" w:space="0" w:color="auto"/>
              <w:right w:val="single" w:sz="4" w:space="0" w:color="auto"/>
            </w:tcBorders>
          </w:tcPr>
          <w:p w14:paraId="52676913" w14:textId="77777777" w:rsidR="000D4DDC" w:rsidRPr="00D37832" w:rsidRDefault="000D4DDC" w:rsidP="008248DD">
            <w:pPr>
              <w:pStyle w:val="TAL"/>
              <w:rPr>
                <w:rFonts w:eastAsia="等线"/>
                <w:iCs/>
              </w:rPr>
            </w:pPr>
            <w:r w:rsidRPr="00D37832">
              <w:rPr>
                <w:rFonts w:eastAsia="等线"/>
                <w:iCs/>
              </w:rPr>
              <w:t>Logged measurement information reporting</w:t>
            </w:r>
          </w:p>
        </w:tc>
      </w:tr>
      <w:tr w:rsidR="000D4DDC" w:rsidRPr="00D37832" w14:paraId="36471F20" w14:textId="77777777" w:rsidTr="008248DD">
        <w:tc>
          <w:tcPr>
            <w:tcW w:w="3936" w:type="dxa"/>
            <w:tcBorders>
              <w:top w:val="single" w:sz="4" w:space="0" w:color="auto"/>
              <w:left w:val="single" w:sz="4" w:space="0" w:color="auto"/>
              <w:bottom w:val="single" w:sz="4" w:space="0" w:color="auto"/>
              <w:right w:val="single" w:sz="4" w:space="0" w:color="auto"/>
            </w:tcBorders>
          </w:tcPr>
          <w:p w14:paraId="297AA91E" w14:textId="77777777" w:rsidR="000D4DDC" w:rsidRPr="00D37832" w:rsidRDefault="000D4DDC" w:rsidP="008248DD">
            <w:pPr>
              <w:pStyle w:val="TAL"/>
              <w:rPr>
                <w:iCs/>
              </w:rPr>
            </w:pPr>
            <w:r w:rsidRPr="00D37832">
              <w:rPr>
                <w:iCs/>
              </w:rPr>
              <w:t>RA</w:t>
            </w:r>
          </w:p>
        </w:tc>
        <w:tc>
          <w:tcPr>
            <w:tcW w:w="5811" w:type="dxa"/>
            <w:tcBorders>
              <w:top w:val="single" w:sz="4" w:space="0" w:color="auto"/>
              <w:left w:val="nil"/>
              <w:bottom w:val="single" w:sz="4" w:space="0" w:color="auto"/>
              <w:right w:val="single" w:sz="4" w:space="0" w:color="auto"/>
            </w:tcBorders>
          </w:tcPr>
          <w:p w14:paraId="61B6A0E3" w14:textId="77777777" w:rsidR="000D4DDC" w:rsidRPr="00D37832" w:rsidRDefault="000D4DDC" w:rsidP="008248DD">
            <w:pPr>
              <w:pStyle w:val="TAL"/>
              <w:rPr>
                <w:rFonts w:eastAsia="等线"/>
                <w:iCs/>
              </w:rPr>
            </w:pPr>
            <w:r w:rsidRPr="00D37832">
              <w:rPr>
                <w:rFonts w:eastAsia="等线"/>
                <w:iCs/>
              </w:rPr>
              <w:t>Random access procedure information reporting</w:t>
            </w:r>
          </w:p>
        </w:tc>
      </w:tr>
      <w:tr w:rsidR="000D4DDC" w:rsidRPr="00D37832" w14:paraId="43185BEF" w14:textId="77777777" w:rsidTr="008248DD">
        <w:tc>
          <w:tcPr>
            <w:tcW w:w="3936" w:type="dxa"/>
            <w:tcBorders>
              <w:top w:val="single" w:sz="4" w:space="0" w:color="auto"/>
              <w:left w:val="single" w:sz="4" w:space="0" w:color="auto"/>
              <w:bottom w:val="single" w:sz="4" w:space="0" w:color="auto"/>
              <w:right w:val="single" w:sz="4" w:space="0" w:color="auto"/>
            </w:tcBorders>
          </w:tcPr>
          <w:p w14:paraId="6181CF5C" w14:textId="77777777" w:rsidR="000D4DDC" w:rsidRPr="00D37832" w:rsidRDefault="000D4DDC" w:rsidP="008248DD">
            <w:pPr>
              <w:pStyle w:val="TAL"/>
              <w:rPr>
                <w:iCs/>
              </w:rPr>
            </w:pPr>
            <w:r w:rsidRPr="00D37832">
              <w:rPr>
                <w:iCs/>
              </w:rPr>
              <w:t>RLF</w:t>
            </w:r>
          </w:p>
        </w:tc>
        <w:tc>
          <w:tcPr>
            <w:tcW w:w="5811" w:type="dxa"/>
            <w:tcBorders>
              <w:top w:val="single" w:sz="4" w:space="0" w:color="auto"/>
              <w:left w:val="nil"/>
              <w:bottom w:val="single" w:sz="4" w:space="0" w:color="auto"/>
              <w:right w:val="single" w:sz="4" w:space="0" w:color="auto"/>
            </w:tcBorders>
          </w:tcPr>
          <w:p w14:paraId="4BFCFA3A" w14:textId="77777777" w:rsidR="000D4DDC" w:rsidRPr="00D37832" w:rsidRDefault="000D4DDC" w:rsidP="008248DD">
            <w:pPr>
              <w:pStyle w:val="TAL"/>
              <w:rPr>
                <w:rFonts w:eastAsia="等线"/>
                <w:iCs/>
              </w:rPr>
            </w:pPr>
            <w:r w:rsidRPr="00D37832">
              <w:rPr>
                <w:rFonts w:eastAsia="等线"/>
                <w:iCs/>
              </w:rPr>
              <w:t>Radio link failure information reporting</w:t>
            </w:r>
          </w:p>
        </w:tc>
      </w:tr>
      <w:tr w:rsidR="000D4DDC" w:rsidRPr="00D37832" w14:paraId="03680185" w14:textId="77777777" w:rsidTr="008248DD">
        <w:tc>
          <w:tcPr>
            <w:tcW w:w="3936" w:type="dxa"/>
            <w:tcBorders>
              <w:top w:val="single" w:sz="4" w:space="0" w:color="auto"/>
              <w:left w:val="single" w:sz="4" w:space="0" w:color="auto"/>
              <w:bottom w:val="single" w:sz="4" w:space="0" w:color="auto"/>
              <w:right w:val="single" w:sz="4" w:space="0" w:color="auto"/>
            </w:tcBorders>
          </w:tcPr>
          <w:p w14:paraId="188BCA00" w14:textId="77777777" w:rsidR="000D4DDC" w:rsidRPr="00D37832" w:rsidRDefault="000D4DDC" w:rsidP="008248DD">
            <w:pPr>
              <w:pStyle w:val="TAL"/>
              <w:rPr>
                <w:iCs/>
              </w:rPr>
            </w:pPr>
            <w:r w:rsidRPr="00D37832">
              <w:rPr>
                <w:iCs/>
              </w:rPr>
              <w:t>HISTORY</w:t>
            </w:r>
          </w:p>
        </w:tc>
        <w:tc>
          <w:tcPr>
            <w:tcW w:w="5811" w:type="dxa"/>
            <w:tcBorders>
              <w:top w:val="single" w:sz="4" w:space="0" w:color="auto"/>
              <w:left w:val="nil"/>
              <w:bottom w:val="single" w:sz="4" w:space="0" w:color="auto"/>
              <w:right w:val="single" w:sz="4" w:space="0" w:color="auto"/>
            </w:tcBorders>
          </w:tcPr>
          <w:p w14:paraId="45D1243D" w14:textId="77777777" w:rsidR="000D4DDC" w:rsidRPr="00D37832" w:rsidRDefault="000D4DDC" w:rsidP="008248DD">
            <w:pPr>
              <w:pStyle w:val="TAL"/>
              <w:rPr>
                <w:rFonts w:eastAsia="等线"/>
                <w:iCs/>
              </w:rPr>
            </w:pPr>
            <w:r w:rsidRPr="00D37832">
              <w:rPr>
                <w:rFonts w:eastAsia="等线"/>
                <w:iCs/>
              </w:rPr>
              <w:t>Mobility history information reporting</w:t>
            </w:r>
          </w:p>
        </w:tc>
      </w:tr>
      <w:tr w:rsidR="000D4DDC" w:rsidRPr="00D37832" w14:paraId="35B0A8FE" w14:textId="77777777" w:rsidTr="008248DD">
        <w:tc>
          <w:tcPr>
            <w:tcW w:w="3936" w:type="dxa"/>
            <w:tcBorders>
              <w:top w:val="single" w:sz="4" w:space="0" w:color="auto"/>
              <w:left w:val="single" w:sz="4" w:space="0" w:color="auto"/>
              <w:bottom w:val="single" w:sz="4" w:space="0" w:color="auto"/>
              <w:right w:val="single" w:sz="4" w:space="0" w:color="auto"/>
            </w:tcBorders>
          </w:tcPr>
          <w:p w14:paraId="480EF820" w14:textId="77777777" w:rsidR="000D4DDC" w:rsidRPr="00D37832" w:rsidRDefault="000D4DDC" w:rsidP="008248DD">
            <w:pPr>
              <w:keepNext/>
              <w:keepLines/>
              <w:spacing w:after="0"/>
              <w:rPr>
                <w:rFonts w:ascii="Arial" w:eastAsia="宋体" w:hAnsi="Arial"/>
                <w:iCs/>
                <w:sz w:val="18"/>
              </w:rPr>
            </w:pPr>
            <w:r w:rsidRPr="00D37832">
              <w:rPr>
                <w:rFonts w:ascii="Arial" w:eastAsia="宋体" w:hAnsi="Arial" w:hint="eastAsia"/>
                <w:sz w:val="18"/>
              </w:rPr>
              <w:t>SHR</w:t>
            </w:r>
          </w:p>
        </w:tc>
        <w:tc>
          <w:tcPr>
            <w:tcW w:w="5811" w:type="dxa"/>
            <w:tcBorders>
              <w:top w:val="single" w:sz="4" w:space="0" w:color="auto"/>
              <w:left w:val="nil"/>
              <w:bottom w:val="single" w:sz="4" w:space="0" w:color="auto"/>
              <w:right w:val="single" w:sz="4" w:space="0" w:color="auto"/>
            </w:tcBorders>
          </w:tcPr>
          <w:p w14:paraId="0151AEEF" w14:textId="77777777" w:rsidR="000D4DDC" w:rsidRPr="00D37832" w:rsidRDefault="000D4DDC" w:rsidP="008248DD">
            <w:pPr>
              <w:keepNext/>
              <w:keepLines/>
              <w:spacing w:after="0"/>
              <w:rPr>
                <w:rFonts w:ascii="Arial" w:eastAsia="等线" w:hAnsi="Arial"/>
                <w:iCs/>
                <w:sz w:val="18"/>
              </w:rPr>
            </w:pPr>
            <w:r w:rsidRPr="00D37832">
              <w:rPr>
                <w:rFonts w:ascii="Arial" w:eastAsia="宋体" w:hAnsi="Arial" w:hint="eastAsia"/>
                <w:sz w:val="18"/>
              </w:rPr>
              <w:t xml:space="preserve">Successful handover </w:t>
            </w:r>
            <w:r w:rsidRPr="00D37832">
              <w:rPr>
                <w:rFonts w:ascii="Arial" w:eastAsia="等线" w:hAnsi="Arial"/>
                <w:iCs/>
                <w:sz w:val="18"/>
              </w:rPr>
              <w:t>information</w:t>
            </w:r>
            <w:r w:rsidRPr="00D37832">
              <w:rPr>
                <w:rFonts w:ascii="Arial" w:eastAsia="宋体" w:hAnsi="Arial" w:hint="eastAsia"/>
                <w:sz w:val="18"/>
              </w:rPr>
              <w:t xml:space="preserve"> reporting</w:t>
            </w:r>
          </w:p>
        </w:tc>
      </w:tr>
      <w:tr w:rsidR="000D4DDC" w:rsidRPr="00D37832" w14:paraId="257F747B" w14:textId="77777777" w:rsidTr="008248DD">
        <w:tc>
          <w:tcPr>
            <w:tcW w:w="3936" w:type="dxa"/>
            <w:tcBorders>
              <w:top w:val="single" w:sz="4" w:space="0" w:color="auto"/>
              <w:left w:val="single" w:sz="4" w:space="0" w:color="auto"/>
              <w:bottom w:val="single" w:sz="4" w:space="0" w:color="auto"/>
              <w:right w:val="single" w:sz="4" w:space="0" w:color="auto"/>
            </w:tcBorders>
          </w:tcPr>
          <w:p w14:paraId="554FEB85" w14:textId="77777777" w:rsidR="000D4DDC" w:rsidRPr="00D37832" w:rsidRDefault="000D4DDC" w:rsidP="008248DD">
            <w:pPr>
              <w:keepNext/>
              <w:keepLines/>
              <w:spacing w:after="0"/>
              <w:rPr>
                <w:rFonts w:ascii="Arial" w:eastAsia="宋体" w:hAnsi="Arial"/>
                <w:iCs/>
                <w:sz w:val="18"/>
                <w:lang w:eastAsia="zh-CN"/>
              </w:rPr>
            </w:pPr>
            <w:r w:rsidRPr="00D37832">
              <w:rPr>
                <w:rFonts w:ascii="Arial" w:eastAsia="宋体" w:hAnsi="Arial" w:hint="eastAsia"/>
                <w:iCs/>
                <w:sz w:val="18"/>
                <w:lang w:eastAsia="zh-CN"/>
              </w:rPr>
              <w:t>C</w:t>
            </w:r>
            <w:r w:rsidRPr="00D37832">
              <w:rPr>
                <w:rFonts w:ascii="Arial" w:eastAsia="宋体" w:hAnsi="Arial"/>
                <w:iCs/>
                <w:sz w:val="18"/>
                <w:lang w:eastAsia="zh-CN"/>
              </w:rPr>
              <w:t>L</w:t>
            </w:r>
          </w:p>
        </w:tc>
        <w:tc>
          <w:tcPr>
            <w:tcW w:w="5811" w:type="dxa"/>
            <w:tcBorders>
              <w:top w:val="single" w:sz="4" w:space="0" w:color="auto"/>
              <w:left w:val="nil"/>
              <w:bottom w:val="single" w:sz="4" w:space="0" w:color="auto"/>
              <w:right w:val="single" w:sz="4" w:space="0" w:color="auto"/>
            </w:tcBorders>
          </w:tcPr>
          <w:p w14:paraId="760B2B0C" w14:textId="77777777" w:rsidR="000D4DDC" w:rsidRPr="00D37832" w:rsidRDefault="000D4DDC" w:rsidP="008248DD">
            <w:pPr>
              <w:keepNext/>
              <w:keepLines/>
              <w:spacing w:after="0"/>
              <w:rPr>
                <w:rFonts w:ascii="Arial" w:eastAsia="等线" w:hAnsi="Arial"/>
                <w:iCs/>
                <w:sz w:val="18"/>
              </w:rPr>
            </w:pPr>
            <w:r w:rsidRPr="00D37832">
              <w:rPr>
                <w:rFonts w:ascii="Arial" w:eastAsia="等线" w:hAnsi="Arial"/>
                <w:iCs/>
                <w:sz w:val="18"/>
              </w:rPr>
              <w:t xml:space="preserve">Coarse location information </w:t>
            </w:r>
            <w:r w:rsidRPr="00D37832">
              <w:rPr>
                <w:rFonts w:ascii="Arial" w:eastAsia="宋体" w:hAnsi="Arial" w:hint="eastAsia"/>
                <w:sz w:val="18"/>
              </w:rPr>
              <w:t>reporting</w:t>
            </w:r>
          </w:p>
        </w:tc>
      </w:tr>
    </w:tbl>
    <w:p w14:paraId="25A455BF" w14:textId="77777777" w:rsidR="000D4DDC" w:rsidRPr="00D56DAF" w:rsidRDefault="000D4DDC" w:rsidP="000D4DDC">
      <w:pPr>
        <w:overflowPunct w:val="0"/>
        <w:autoSpaceDE w:val="0"/>
        <w:autoSpaceDN w:val="0"/>
        <w:adjustRightInd w:val="0"/>
        <w:textAlignment w:val="baseline"/>
        <w:rPr>
          <w:rFonts w:eastAsia="Times New Roman"/>
          <w:lang w:val="en-US" w:eastAsia="en-GB"/>
        </w:rPr>
      </w:pPr>
    </w:p>
    <w:p w14:paraId="68C9CD36" w14:textId="5C493228" w:rsidR="001E41F3" w:rsidRDefault="000D4DD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AD433C" w14:textId="77777777" w:rsidR="002C57B6" w:rsidRDefault="002C57B6">
      <w:r>
        <w:separator/>
      </w:r>
    </w:p>
  </w:endnote>
  <w:endnote w:type="continuationSeparator" w:id="0">
    <w:p w14:paraId="2A716F16" w14:textId="77777777" w:rsidR="002C57B6" w:rsidRDefault="002C5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FAEFB3" w14:textId="77777777" w:rsidR="002C57B6" w:rsidRDefault="002C57B6">
      <w:r>
        <w:separator/>
      </w:r>
    </w:p>
  </w:footnote>
  <w:footnote w:type="continuationSeparator" w:id="0">
    <w:p w14:paraId="072AFE3D" w14:textId="77777777" w:rsidR="002C57B6" w:rsidRDefault="002C5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68F152" w14:textId="77777777" w:rsidR="00B15A44" w:rsidRDefault="002C57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B11ED" w14:textId="77777777" w:rsidR="00B15A44" w:rsidRDefault="006A477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085260" w14:textId="77777777" w:rsidR="00B15A44" w:rsidRDefault="002C57B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4DDC"/>
    <w:rsid w:val="001019DE"/>
    <w:rsid w:val="00145D43"/>
    <w:rsid w:val="00192C46"/>
    <w:rsid w:val="001A08B3"/>
    <w:rsid w:val="001A2CA0"/>
    <w:rsid w:val="001A7B60"/>
    <w:rsid w:val="001B52F0"/>
    <w:rsid w:val="001B7A65"/>
    <w:rsid w:val="001E41F3"/>
    <w:rsid w:val="0026004D"/>
    <w:rsid w:val="002640DD"/>
    <w:rsid w:val="00275D12"/>
    <w:rsid w:val="00284FEB"/>
    <w:rsid w:val="002860C4"/>
    <w:rsid w:val="0028647A"/>
    <w:rsid w:val="002B5741"/>
    <w:rsid w:val="002C57B6"/>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A477A"/>
    <w:rsid w:val="006B46FB"/>
    <w:rsid w:val="006E21FB"/>
    <w:rsid w:val="007176FF"/>
    <w:rsid w:val="0073584C"/>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737F"/>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0D4DDC"/>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0D4DDC"/>
    <w:rPr>
      <w:rFonts w:ascii="Arial" w:hAnsi="Arial"/>
      <w:b/>
      <w:noProof/>
      <w:sz w:val="18"/>
      <w:lang w:val="en-GB" w:eastAsia="en-US"/>
    </w:rPr>
  </w:style>
  <w:style w:type="character" w:customStyle="1" w:styleId="TAHCar">
    <w:name w:val="TAH Car"/>
    <w:link w:val="TAH"/>
    <w:qFormat/>
    <w:rsid w:val="000D4DDC"/>
    <w:rPr>
      <w:rFonts w:ascii="Arial" w:hAnsi="Arial"/>
      <w:b/>
      <w:sz w:val="18"/>
      <w:lang w:val="en-GB" w:eastAsia="en-US"/>
    </w:rPr>
  </w:style>
  <w:style w:type="character" w:customStyle="1" w:styleId="THChar">
    <w:name w:val="TH Char"/>
    <w:link w:val="TH"/>
    <w:qFormat/>
    <w:rsid w:val="000D4DDC"/>
    <w:rPr>
      <w:rFonts w:ascii="Arial" w:hAnsi="Arial"/>
      <w:b/>
      <w:lang w:val="en-GB" w:eastAsia="en-US"/>
    </w:rPr>
  </w:style>
  <w:style w:type="character" w:customStyle="1" w:styleId="TALChar">
    <w:name w:val="TAL Char"/>
    <w:link w:val="TAL"/>
    <w:qFormat/>
    <w:rsid w:val="000D4DDC"/>
    <w:rPr>
      <w:rFonts w:ascii="Arial" w:hAnsi="Arial"/>
      <w:sz w:val="18"/>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locked/>
    <w:rsid w:val="000D4DD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607</Words>
  <Characters>3462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1899-12-31T23:00:00Z</cp:lastPrinted>
  <dcterms:created xsi:type="dcterms:W3CDTF">2020-02-03T08:32:00Z</dcterms:created>
  <dcterms:modified xsi:type="dcterms:W3CDTF">2024-02-06T08:40:00Z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R5-240166</vt:lpwstr>
  </property>
  <property fmtid="{D5CDD505-2E9C-101B-9397-08002B2CF9AE}" pid="10" name="Spec#">
    <vt:lpwstr>38.508-1</vt:lpwstr>
  </property>
  <property fmtid="{D5CDD505-2E9C-101B-9397-08002B2CF9AE}" pid="11" name="Cr#">
    <vt:lpwstr>3008</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UEInformationRequest message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NR_ENDC_SON_MDT_enh-UEConTest, TEI17_Test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Rel-18</vt:lpwstr>
  </property>
</Properties>
</file>