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B36C2E" w:rsidR="001E41F3" w:rsidRPr="000629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29C7">
        <w:rPr>
          <w:b/>
          <w:noProof/>
          <w:sz w:val="24"/>
        </w:rPr>
        <w:t>3GPP TSG-</w:t>
      </w:r>
      <w:fldSimple w:instr=" DOCPROPERTY  TSG/WGRef  \* MERGEFORMAT ">
        <w:r w:rsidR="007C73F9" w:rsidRPr="000629C7">
          <w:rPr>
            <w:b/>
            <w:noProof/>
            <w:sz w:val="24"/>
          </w:rPr>
          <w:t>RAN5</w:t>
        </w:r>
      </w:fldSimple>
      <w:r w:rsidR="00C66BA2" w:rsidRPr="000629C7">
        <w:rPr>
          <w:b/>
          <w:noProof/>
          <w:sz w:val="24"/>
        </w:rPr>
        <w:t xml:space="preserve"> </w:t>
      </w:r>
      <w:r w:rsidRPr="000629C7">
        <w:rPr>
          <w:b/>
          <w:noProof/>
          <w:sz w:val="24"/>
        </w:rPr>
        <w:t>Meeting #</w:t>
      </w:r>
      <w:fldSimple w:instr=" DOCPROPERTY  MtgSeq  \* MERGEFORMAT ">
        <w:r w:rsidR="007C73F9" w:rsidRPr="000629C7">
          <w:rPr>
            <w:b/>
            <w:noProof/>
            <w:sz w:val="24"/>
          </w:rPr>
          <w:t>102</w:t>
        </w:r>
      </w:fldSimple>
      <w:r w:rsidRPr="000629C7">
        <w:rPr>
          <w:b/>
          <w:i/>
          <w:noProof/>
          <w:sz w:val="28"/>
        </w:rPr>
        <w:tab/>
      </w:r>
      <w:bookmarkStart w:id="0" w:name="_GoBack"/>
      <w:r w:rsidR="000629C7" w:rsidRPr="000629C7">
        <w:rPr>
          <w:b/>
          <w:i/>
          <w:noProof/>
          <w:sz w:val="28"/>
        </w:rPr>
        <w:t>R5-241963</w:t>
      </w:r>
      <w:bookmarkEnd w:id="0"/>
    </w:p>
    <w:p w14:paraId="7CB45193" w14:textId="5A78AC55" w:rsidR="001E41F3" w:rsidRPr="000629C7" w:rsidRDefault="00EF01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629C7">
          <w:rPr>
            <w:b/>
            <w:noProof/>
            <w:sz w:val="24"/>
          </w:rPr>
          <w:t xml:space="preserve"> </w:t>
        </w:r>
        <w:r w:rsidR="007C73F9" w:rsidRPr="000629C7">
          <w:rPr>
            <w:b/>
            <w:noProof/>
            <w:sz w:val="24"/>
          </w:rPr>
          <w:t>Athens</w:t>
        </w:r>
      </w:fldSimple>
      <w:r w:rsidR="001E41F3" w:rsidRPr="000629C7">
        <w:rPr>
          <w:b/>
          <w:noProof/>
          <w:sz w:val="24"/>
        </w:rPr>
        <w:t xml:space="preserve">, </w:t>
      </w:r>
      <w:fldSimple w:instr=" DOCPROPERTY  Country  \* MERGEFORMAT ">
        <w:r w:rsidR="007C73F9" w:rsidRPr="000629C7">
          <w:rPr>
            <w:b/>
            <w:noProof/>
            <w:sz w:val="24"/>
          </w:rPr>
          <w:t>Greece</w:t>
        </w:r>
      </w:fldSimple>
      <w:r w:rsidR="001E41F3" w:rsidRPr="000629C7">
        <w:rPr>
          <w:b/>
          <w:noProof/>
          <w:sz w:val="24"/>
        </w:rPr>
        <w:t xml:space="preserve">, </w:t>
      </w:r>
      <w:fldSimple w:instr=" DOCPROPERTY  StartDate  \* MERGEFORMAT ">
        <w:r w:rsidR="003609EF" w:rsidRPr="000629C7">
          <w:rPr>
            <w:b/>
            <w:noProof/>
            <w:sz w:val="24"/>
          </w:rPr>
          <w:t xml:space="preserve"> </w:t>
        </w:r>
        <w:r w:rsidR="007C73F9" w:rsidRPr="000629C7">
          <w:rPr>
            <w:b/>
            <w:noProof/>
            <w:sz w:val="24"/>
          </w:rPr>
          <w:t>Feb 26</w:t>
        </w:r>
        <w:r w:rsidR="007C73F9" w:rsidRPr="000629C7">
          <w:rPr>
            <w:b/>
            <w:noProof/>
            <w:sz w:val="24"/>
            <w:vertAlign w:val="superscript"/>
          </w:rPr>
          <w:t>th</w:t>
        </w:r>
        <w:r w:rsidR="007C73F9" w:rsidRPr="000629C7">
          <w:rPr>
            <w:b/>
            <w:noProof/>
            <w:sz w:val="24"/>
          </w:rPr>
          <w:t xml:space="preserve"> 2024</w:t>
        </w:r>
      </w:fldSimple>
      <w:r w:rsidR="00547111" w:rsidRPr="000629C7">
        <w:rPr>
          <w:b/>
          <w:noProof/>
          <w:sz w:val="24"/>
        </w:rPr>
        <w:t xml:space="preserve"> - </w:t>
      </w:r>
      <w:fldSimple w:instr=" DOCPROPERTY  EndDate  \* MERGEFORMAT ">
        <w:r w:rsidR="007C73F9" w:rsidRPr="000629C7">
          <w:rPr>
            <w:b/>
            <w:noProof/>
            <w:sz w:val="24"/>
          </w:rPr>
          <w:t>Mar 1</w:t>
        </w:r>
        <w:r w:rsidR="007C73F9" w:rsidRPr="000629C7">
          <w:rPr>
            <w:b/>
            <w:noProof/>
            <w:sz w:val="24"/>
            <w:vertAlign w:val="superscript"/>
          </w:rPr>
          <w:t>st</w:t>
        </w:r>
        <w:r w:rsidR="007C73F9" w:rsidRPr="000629C7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29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629C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29C7">
              <w:rPr>
                <w:i/>
                <w:noProof/>
                <w:sz w:val="14"/>
              </w:rPr>
              <w:t>CR-Form-v</w:t>
            </w:r>
            <w:r w:rsidR="008863B9" w:rsidRPr="000629C7">
              <w:rPr>
                <w:i/>
                <w:noProof/>
                <w:sz w:val="14"/>
              </w:rPr>
              <w:t>12.</w:t>
            </w:r>
            <w:r w:rsidR="008D3CCC" w:rsidRPr="000629C7">
              <w:rPr>
                <w:i/>
                <w:noProof/>
                <w:sz w:val="14"/>
              </w:rPr>
              <w:t>2</w:t>
            </w:r>
          </w:p>
        </w:tc>
      </w:tr>
      <w:tr w:rsidR="001E41F3" w:rsidRPr="000629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629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9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29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629C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0629C7" w:rsidRDefault="00EF0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 w:rsidRPr="000629C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0629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9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4D415" w:rsidR="001E41F3" w:rsidRPr="000629C7" w:rsidRDefault="00EF012D" w:rsidP="00A844F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844FE" w:rsidRPr="000629C7">
                <w:rPr>
                  <w:b/>
                  <w:noProof/>
                  <w:sz w:val="28"/>
                </w:rPr>
                <w:t>2939</w:t>
              </w:r>
            </w:fldSimple>
          </w:p>
        </w:tc>
        <w:tc>
          <w:tcPr>
            <w:tcW w:w="709" w:type="dxa"/>
          </w:tcPr>
          <w:p w14:paraId="09D2C09B" w14:textId="77777777" w:rsidR="001E41F3" w:rsidRPr="000629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29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A0112" w:rsidR="001E41F3" w:rsidRPr="000629C7" w:rsidRDefault="000629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29C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629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29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0629C7" w:rsidRDefault="00EF0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 w:rsidRPr="000629C7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629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9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629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9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629C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29C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629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629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629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29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29C7">
              <w:rPr>
                <w:rFonts w:cs="Arial"/>
                <w:i/>
                <w:noProof/>
              </w:rPr>
              <w:t>on using this form</w:t>
            </w:r>
            <w:r w:rsidR="0051580D" w:rsidRPr="000629C7">
              <w:rPr>
                <w:rFonts w:cs="Arial"/>
                <w:i/>
                <w:noProof/>
              </w:rPr>
              <w:t>: c</w:t>
            </w:r>
            <w:r w:rsidR="00F25D98" w:rsidRPr="000629C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29C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629C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29C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29C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629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29C7" w14:paraId="0EE45D52" w14:textId="77777777" w:rsidTr="00A7671C">
        <w:tc>
          <w:tcPr>
            <w:tcW w:w="2835" w:type="dxa"/>
          </w:tcPr>
          <w:p w14:paraId="59860FA1" w14:textId="77777777" w:rsidR="00F25D98" w:rsidRPr="000629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Proposed change</w:t>
            </w:r>
            <w:r w:rsidR="00A7671C" w:rsidRPr="000629C7">
              <w:rPr>
                <w:b/>
                <w:i/>
                <w:noProof/>
              </w:rPr>
              <w:t xml:space="preserve"> </w:t>
            </w:r>
            <w:r w:rsidRPr="000629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29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9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29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29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9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29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29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9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29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29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9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629C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629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29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29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Title:</w:t>
            </w:r>
            <w:r w:rsidRPr="000629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304E7" w:rsidR="001E41F3" w:rsidRPr="000629C7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0629C7">
                <w:rPr>
                  <w:noProof/>
                </w:rPr>
                <w:t>Correction to RedCap RRM test case 16.</w:t>
              </w:r>
              <w:r w:rsidR="003C1F93" w:rsidRPr="000629C7">
                <w:rPr>
                  <w:noProof/>
                </w:rPr>
                <w:t>7.</w:t>
              </w:r>
              <w:r w:rsidR="0018570C" w:rsidRPr="000629C7">
                <w:rPr>
                  <w:noProof/>
                </w:rPr>
                <w:t>3</w:t>
              </w:r>
              <w:r w:rsidR="003C1F93" w:rsidRPr="000629C7">
                <w:rPr>
                  <w:noProof/>
                </w:rPr>
                <w:t>.</w:t>
              </w:r>
              <w:r w:rsidR="00D827BC" w:rsidRPr="000629C7">
                <w:rPr>
                  <w:noProof/>
                </w:rPr>
                <w:t>4</w:t>
              </w:r>
              <w:r w:rsidR="00CD1D4A" w:rsidRPr="000629C7">
                <w:rPr>
                  <w:noProof/>
                </w:rPr>
                <w:t>.</w:t>
              </w:r>
              <w:r w:rsidR="00695915" w:rsidRPr="000629C7">
                <w:rPr>
                  <w:noProof/>
                </w:rPr>
                <w:t>2</w:t>
              </w:r>
              <w:r w:rsidR="007C73F9" w:rsidRPr="000629C7">
                <w:rPr>
                  <w:noProof/>
                </w:rPr>
                <w:t xml:space="preserve"> with TT</w:t>
              </w:r>
            </w:fldSimple>
          </w:p>
        </w:tc>
      </w:tr>
      <w:tr w:rsidR="001E41F3" w:rsidRPr="000629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29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Pr="000629C7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0629C7">
                <w:rPr>
                  <w:noProof/>
                </w:rPr>
                <w:fldChar w:fldCharType="begin"/>
              </w:r>
              <w:r w:rsidR="007C73F9" w:rsidRPr="000629C7">
                <w:rPr>
                  <w:noProof/>
                </w:rPr>
                <w:instrText xml:space="preserve"> DOCPROPERTY  SourceIfWg  \* MERGEFORMAT </w:instrText>
              </w:r>
              <w:r w:rsidR="007C73F9" w:rsidRPr="000629C7">
                <w:rPr>
                  <w:noProof/>
                </w:rPr>
                <w:fldChar w:fldCharType="separate"/>
              </w:r>
              <w:r w:rsidR="007C73F9" w:rsidRPr="000629C7">
                <w:rPr>
                  <w:noProof/>
                </w:rPr>
                <w:t>Huawei, HiSilicon</w:t>
              </w:r>
              <w:r w:rsidR="007C73F9" w:rsidRPr="000629C7">
                <w:rPr>
                  <w:noProof/>
                </w:rPr>
                <w:fldChar w:fldCharType="end"/>
              </w:r>
            </w:fldSimple>
          </w:p>
        </w:tc>
      </w:tr>
      <w:tr w:rsidR="001E41F3" w:rsidRPr="000629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29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Pr="000629C7" w:rsidRDefault="00EF01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 w:rsidRPr="000629C7">
                <w:rPr>
                  <w:noProof/>
                </w:rPr>
                <w:t>R5</w:t>
              </w:r>
            </w:fldSimple>
          </w:p>
        </w:tc>
      </w:tr>
      <w:tr w:rsidR="001E41F3" w:rsidRPr="000629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29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Work item code</w:t>
            </w:r>
            <w:r w:rsidR="0051580D" w:rsidRPr="000629C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Pr="000629C7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0629C7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29C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629C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9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Pr="000629C7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 w:rsidRPr="000629C7">
                <w:rPr>
                  <w:noProof/>
                </w:rPr>
                <w:t>2024-02-17</w:t>
              </w:r>
            </w:fldSimple>
          </w:p>
        </w:tc>
      </w:tr>
      <w:tr w:rsidR="001E41F3" w:rsidRPr="000629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29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Pr="000629C7" w:rsidRDefault="00EF0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 w:rsidRPr="000629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629C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629C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Pr="000629C7" w:rsidRDefault="00EF01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 w:rsidRPr="000629C7">
                <w:rPr>
                  <w:noProof/>
                </w:rPr>
                <w:t>Rel-18</w:t>
              </w:r>
            </w:fldSimple>
          </w:p>
        </w:tc>
      </w:tr>
      <w:tr w:rsidR="001E41F3" w:rsidRPr="000629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629C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629C7">
              <w:rPr>
                <w:i/>
                <w:noProof/>
                <w:sz w:val="18"/>
              </w:rPr>
              <w:t xml:space="preserve">Use </w:t>
            </w:r>
            <w:r w:rsidRPr="000629C7">
              <w:rPr>
                <w:i/>
                <w:noProof/>
                <w:sz w:val="18"/>
                <w:u w:val="single"/>
              </w:rPr>
              <w:t>one</w:t>
            </w:r>
            <w:r w:rsidRPr="000629C7">
              <w:rPr>
                <w:i/>
                <w:noProof/>
                <w:sz w:val="18"/>
              </w:rPr>
              <w:t xml:space="preserve"> of the following categories:</w:t>
            </w:r>
            <w:r w:rsidRPr="000629C7">
              <w:rPr>
                <w:b/>
                <w:i/>
                <w:noProof/>
                <w:sz w:val="18"/>
              </w:rPr>
              <w:br/>
              <w:t>F</w:t>
            </w:r>
            <w:r w:rsidRPr="000629C7">
              <w:rPr>
                <w:i/>
                <w:noProof/>
                <w:sz w:val="18"/>
              </w:rPr>
              <w:t xml:space="preserve">  (correction)</w:t>
            </w:r>
            <w:r w:rsidRPr="000629C7">
              <w:rPr>
                <w:i/>
                <w:noProof/>
                <w:sz w:val="18"/>
              </w:rPr>
              <w:br/>
            </w:r>
            <w:r w:rsidRPr="000629C7">
              <w:rPr>
                <w:b/>
                <w:i/>
                <w:noProof/>
                <w:sz w:val="18"/>
              </w:rPr>
              <w:t>A</w:t>
            </w:r>
            <w:r w:rsidRPr="000629C7">
              <w:rPr>
                <w:i/>
                <w:noProof/>
                <w:sz w:val="18"/>
              </w:rPr>
              <w:t xml:space="preserve">  (</w:t>
            </w:r>
            <w:r w:rsidR="00DE34CF" w:rsidRPr="000629C7">
              <w:rPr>
                <w:i/>
                <w:noProof/>
                <w:sz w:val="18"/>
              </w:rPr>
              <w:t xml:space="preserve">mirror </w:t>
            </w:r>
            <w:r w:rsidRPr="000629C7">
              <w:rPr>
                <w:i/>
                <w:noProof/>
                <w:sz w:val="18"/>
              </w:rPr>
              <w:t>correspond</w:t>
            </w:r>
            <w:r w:rsidR="00DE34CF" w:rsidRPr="000629C7">
              <w:rPr>
                <w:i/>
                <w:noProof/>
                <w:sz w:val="18"/>
              </w:rPr>
              <w:t xml:space="preserve">ing </w:t>
            </w:r>
            <w:r w:rsidRPr="000629C7">
              <w:rPr>
                <w:i/>
                <w:noProof/>
                <w:sz w:val="18"/>
              </w:rPr>
              <w:t xml:space="preserve">to a </w:t>
            </w:r>
            <w:r w:rsidR="00DE34CF" w:rsidRPr="000629C7">
              <w:rPr>
                <w:i/>
                <w:noProof/>
                <w:sz w:val="18"/>
              </w:rPr>
              <w:t xml:space="preserve">change </w:t>
            </w:r>
            <w:r w:rsidRPr="000629C7">
              <w:rPr>
                <w:i/>
                <w:noProof/>
                <w:sz w:val="18"/>
              </w:rPr>
              <w:t xml:space="preserve">in an earlier </w:t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="00665C47" w:rsidRPr="000629C7">
              <w:rPr>
                <w:i/>
                <w:noProof/>
                <w:sz w:val="18"/>
              </w:rPr>
              <w:tab/>
            </w:r>
            <w:r w:rsidRPr="000629C7">
              <w:rPr>
                <w:i/>
                <w:noProof/>
                <w:sz w:val="18"/>
              </w:rPr>
              <w:t>release)</w:t>
            </w:r>
            <w:r w:rsidRPr="000629C7">
              <w:rPr>
                <w:i/>
                <w:noProof/>
                <w:sz w:val="18"/>
              </w:rPr>
              <w:br/>
            </w:r>
            <w:r w:rsidRPr="000629C7">
              <w:rPr>
                <w:b/>
                <w:i/>
                <w:noProof/>
                <w:sz w:val="18"/>
              </w:rPr>
              <w:t>B</w:t>
            </w:r>
            <w:r w:rsidRPr="000629C7">
              <w:rPr>
                <w:i/>
                <w:noProof/>
                <w:sz w:val="18"/>
              </w:rPr>
              <w:t xml:space="preserve">  (addition of feature), </w:t>
            </w:r>
            <w:r w:rsidRPr="000629C7">
              <w:rPr>
                <w:i/>
                <w:noProof/>
                <w:sz w:val="18"/>
              </w:rPr>
              <w:br/>
            </w:r>
            <w:r w:rsidRPr="000629C7">
              <w:rPr>
                <w:b/>
                <w:i/>
                <w:noProof/>
                <w:sz w:val="18"/>
              </w:rPr>
              <w:t>C</w:t>
            </w:r>
            <w:r w:rsidRPr="000629C7">
              <w:rPr>
                <w:i/>
                <w:noProof/>
                <w:sz w:val="18"/>
              </w:rPr>
              <w:t xml:space="preserve">  (functional modification of feature)</w:t>
            </w:r>
            <w:r w:rsidRPr="000629C7">
              <w:rPr>
                <w:i/>
                <w:noProof/>
                <w:sz w:val="18"/>
              </w:rPr>
              <w:br/>
            </w:r>
            <w:r w:rsidRPr="000629C7">
              <w:rPr>
                <w:b/>
                <w:i/>
                <w:noProof/>
                <w:sz w:val="18"/>
              </w:rPr>
              <w:t>D</w:t>
            </w:r>
            <w:r w:rsidRPr="000629C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629C7" w:rsidRDefault="001E41F3">
            <w:pPr>
              <w:pStyle w:val="CRCoverPage"/>
              <w:rPr>
                <w:noProof/>
              </w:rPr>
            </w:pPr>
            <w:r w:rsidRPr="000629C7">
              <w:rPr>
                <w:noProof/>
                <w:sz w:val="18"/>
              </w:rPr>
              <w:t>Detailed explanations of the above categories can</w:t>
            </w:r>
            <w:r w:rsidRPr="000629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629C7">
                <w:rPr>
                  <w:rStyle w:val="aa"/>
                  <w:noProof/>
                  <w:sz w:val="18"/>
                </w:rPr>
                <w:t>TR 21.900</w:t>
              </w:r>
            </w:hyperlink>
            <w:r w:rsidRPr="000629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629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629C7">
              <w:rPr>
                <w:i/>
                <w:noProof/>
                <w:sz w:val="18"/>
              </w:rPr>
              <w:t xml:space="preserve">Use </w:t>
            </w:r>
            <w:r w:rsidRPr="000629C7">
              <w:rPr>
                <w:i/>
                <w:noProof/>
                <w:sz w:val="18"/>
                <w:u w:val="single"/>
              </w:rPr>
              <w:t>one</w:t>
            </w:r>
            <w:r w:rsidRPr="000629C7">
              <w:rPr>
                <w:i/>
                <w:noProof/>
                <w:sz w:val="18"/>
              </w:rPr>
              <w:t xml:space="preserve"> of the following releases:</w:t>
            </w:r>
            <w:r w:rsidRPr="000629C7">
              <w:rPr>
                <w:i/>
                <w:noProof/>
                <w:sz w:val="18"/>
              </w:rPr>
              <w:br/>
              <w:t>Rel-8</w:t>
            </w:r>
            <w:r w:rsidRPr="000629C7">
              <w:rPr>
                <w:i/>
                <w:noProof/>
                <w:sz w:val="18"/>
              </w:rPr>
              <w:tab/>
              <w:t>(Release 8)</w:t>
            </w:r>
            <w:r w:rsidR="007C2097" w:rsidRPr="000629C7">
              <w:rPr>
                <w:i/>
                <w:noProof/>
                <w:sz w:val="18"/>
              </w:rPr>
              <w:br/>
              <w:t>Rel-9</w:t>
            </w:r>
            <w:r w:rsidR="007C2097" w:rsidRPr="000629C7">
              <w:rPr>
                <w:i/>
                <w:noProof/>
                <w:sz w:val="18"/>
              </w:rPr>
              <w:tab/>
              <w:t>(Release 9)</w:t>
            </w:r>
            <w:r w:rsidR="009777D9" w:rsidRPr="000629C7">
              <w:rPr>
                <w:i/>
                <w:noProof/>
                <w:sz w:val="18"/>
              </w:rPr>
              <w:br/>
              <w:t>Rel-10</w:t>
            </w:r>
            <w:r w:rsidR="009777D9" w:rsidRPr="000629C7">
              <w:rPr>
                <w:i/>
                <w:noProof/>
                <w:sz w:val="18"/>
              </w:rPr>
              <w:tab/>
              <w:t>(Release 10)</w:t>
            </w:r>
            <w:r w:rsidR="000C038A" w:rsidRPr="000629C7">
              <w:rPr>
                <w:i/>
                <w:noProof/>
                <w:sz w:val="18"/>
              </w:rPr>
              <w:br/>
              <w:t>Rel-11</w:t>
            </w:r>
            <w:r w:rsidR="000C038A" w:rsidRPr="000629C7">
              <w:rPr>
                <w:i/>
                <w:noProof/>
                <w:sz w:val="18"/>
              </w:rPr>
              <w:tab/>
              <w:t>(Release 11)</w:t>
            </w:r>
            <w:r w:rsidR="000C038A" w:rsidRPr="000629C7">
              <w:rPr>
                <w:i/>
                <w:noProof/>
                <w:sz w:val="18"/>
              </w:rPr>
              <w:br/>
            </w:r>
            <w:r w:rsidR="002E472E" w:rsidRPr="000629C7">
              <w:rPr>
                <w:i/>
                <w:noProof/>
                <w:sz w:val="18"/>
              </w:rPr>
              <w:t>…</w:t>
            </w:r>
            <w:r w:rsidR="0051580D" w:rsidRPr="000629C7">
              <w:rPr>
                <w:i/>
                <w:noProof/>
                <w:sz w:val="18"/>
              </w:rPr>
              <w:br/>
            </w:r>
            <w:r w:rsidR="00E34898" w:rsidRPr="000629C7">
              <w:rPr>
                <w:i/>
                <w:noProof/>
                <w:sz w:val="18"/>
              </w:rPr>
              <w:t>Rel-16</w:t>
            </w:r>
            <w:r w:rsidR="00E34898" w:rsidRPr="000629C7">
              <w:rPr>
                <w:i/>
                <w:noProof/>
                <w:sz w:val="18"/>
              </w:rPr>
              <w:tab/>
              <w:t>(Release 16)</w:t>
            </w:r>
            <w:r w:rsidR="002E472E" w:rsidRPr="000629C7">
              <w:rPr>
                <w:i/>
                <w:noProof/>
                <w:sz w:val="18"/>
              </w:rPr>
              <w:br/>
              <w:t>Rel-17</w:t>
            </w:r>
            <w:r w:rsidR="002E472E" w:rsidRPr="000629C7">
              <w:rPr>
                <w:i/>
                <w:noProof/>
                <w:sz w:val="18"/>
              </w:rPr>
              <w:tab/>
              <w:t>(Release 17)</w:t>
            </w:r>
            <w:r w:rsidR="002E472E" w:rsidRPr="000629C7">
              <w:rPr>
                <w:i/>
                <w:noProof/>
                <w:sz w:val="18"/>
              </w:rPr>
              <w:br/>
              <w:t>Rel-18</w:t>
            </w:r>
            <w:r w:rsidR="002E472E" w:rsidRPr="000629C7">
              <w:rPr>
                <w:i/>
                <w:noProof/>
                <w:sz w:val="18"/>
              </w:rPr>
              <w:tab/>
              <w:t>(Release 18)</w:t>
            </w:r>
            <w:r w:rsidR="00C870F6" w:rsidRPr="000629C7">
              <w:rPr>
                <w:i/>
                <w:noProof/>
                <w:sz w:val="18"/>
              </w:rPr>
              <w:br/>
              <w:t>Rel-19</w:t>
            </w:r>
            <w:r w:rsidR="00653DE4" w:rsidRPr="000629C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629C7" w14:paraId="7FBEB8E7" w14:textId="77777777" w:rsidTr="00547111">
        <w:tc>
          <w:tcPr>
            <w:tcW w:w="1843" w:type="dxa"/>
          </w:tcPr>
          <w:p w14:paraId="44A3A604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629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Pr="000629C7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629C7"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Pr="000629C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0629C7">
              <w:rPr>
                <w:noProof/>
                <w:lang w:eastAsia="zh-CN"/>
              </w:rPr>
              <w:t>Editor’s note is removed;</w:t>
            </w:r>
          </w:p>
          <w:p w14:paraId="708AA7DE" w14:textId="3019F3A5" w:rsidR="00B33807" w:rsidRPr="000629C7" w:rsidRDefault="00595D37" w:rsidP="0018570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0629C7">
              <w:rPr>
                <w:noProof/>
                <w:lang w:eastAsia="zh-CN"/>
              </w:rPr>
              <w:t>Test requirements</w:t>
            </w:r>
          </w:p>
        </w:tc>
      </w:tr>
      <w:tr w:rsidR="001E41F3" w:rsidRPr="000629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629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Summary of change</w:t>
            </w:r>
            <w:r w:rsidR="0051580D" w:rsidRPr="000629C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Pr="000629C7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29C7">
              <w:rPr>
                <w:rFonts w:hint="eastAsia"/>
                <w:noProof/>
                <w:lang w:eastAsia="zh-CN"/>
              </w:rPr>
              <w:t>I</w:t>
            </w:r>
            <w:r w:rsidRPr="000629C7">
              <w:rPr>
                <w:noProof/>
                <w:lang w:eastAsia="zh-CN"/>
              </w:rPr>
              <w:t>ssues mentioned above are solved.</w:t>
            </w:r>
          </w:p>
        </w:tc>
      </w:tr>
      <w:tr w:rsidR="001E41F3" w:rsidRPr="000629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629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Pr="000629C7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29C7">
              <w:rPr>
                <w:rFonts w:hint="eastAsia"/>
                <w:noProof/>
                <w:lang w:eastAsia="zh-CN"/>
              </w:rPr>
              <w:t>W</w:t>
            </w:r>
            <w:r w:rsidRPr="000629C7">
              <w:rPr>
                <w:noProof/>
                <w:lang w:eastAsia="zh-CN"/>
              </w:rPr>
              <w:t>orkplan is incomplete.</w:t>
            </w:r>
          </w:p>
        </w:tc>
      </w:tr>
      <w:tr w:rsidR="001E41F3" w:rsidRPr="000629C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629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78ED7" w:rsidR="001E41F3" w:rsidRPr="000629C7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29C7">
              <w:rPr>
                <w:rFonts w:hint="eastAsia"/>
                <w:noProof/>
                <w:lang w:eastAsia="zh-CN"/>
              </w:rPr>
              <w:t>1</w:t>
            </w:r>
            <w:r w:rsidRPr="000629C7">
              <w:rPr>
                <w:noProof/>
                <w:lang w:eastAsia="zh-CN"/>
              </w:rPr>
              <w:t>6.</w:t>
            </w:r>
            <w:r w:rsidR="003C1F93" w:rsidRPr="000629C7">
              <w:rPr>
                <w:noProof/>
                <w:lang w:eastAsia="zh-CN"/>
              </w:rPr>
              <w:t>7.3.</w:t>
            </w:r>
            <w:r w:rsidR="00D827BC" w:rsidRPr="000629C7">
              <w:rPr>
                <w:noProof/>
                <w:lang w:eastAsia="zh-CN"/>
              </w:rPr>
              <w:t>4</w:t>
            </w:r>
            <w:r w:rsidR="00CD1D4A" w:rsidRPr="000629C7">
              <w:rPr>
                <w:noProof/>
                <w:lang w:eastAsia="zh-CN"/>
              </w:rPr>
              <w:t>.</w:t>
            </w:r>
            <w:r w:rsidR="00695915" w:rsidRPr="000629C7">
              <w:rPr>
                <w:noProof/>
                <w:lang w:eastAsia="zh-CN"/>
              </w:rPr>
              <w:t>2</w:t>
            </w:r>
          </w:p>
        </w:tc>
      </w:tr>
      <w:tr w:rsidR="001E41F3" w:rsidRPr="000629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629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9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629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629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9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629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9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629C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629C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629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629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629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Pr="000629C7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629C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629C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9C7">
              <w:rPr>
                <w:noProof/>
              </w:rPr>
              <w:t xml:space="preserve"> Other core specifications</w:t>
            </w:r>
            <w:r w:rsidRPr="000629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629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29C7">
              <w:rPr>
                <w:noProof/>
              </w:rPr>
              <w:t xml:space="preserve">TS/TR ... CR ... </w:t>
            </w:r>
          </w:p>
        </w:tc>
      </w:tr>
      <w:tr w:rsidR="001E41F3" w:rsidRPr="000629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629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Pr="000629C7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629C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629C7" w:rsidRDefault="001E41F3">
            <w:pPr>
              <w:pStyle w:val="CRCoverPage"/>
              <w:spacing w:after="0"/>
              <w:rPr>
                <w:noProof/>
              </w:rPr>
            </w:pPr>
            <w:r w:rsidRPr="000629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629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29C7">
              <w:rPr>
                <w:noProof/>
              </w:rPr>
              <w:t xml:space="preserve">TS/TR ... CR ... </w:t>
            </w:r>
          </w:p>
        </w:tc>
      </w:tr>
      <w:tr w:rsidR="001E41F3" w:rsidRPr="000629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629C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 xml:space="preserve">(show </w:t>
            </w:r>
            <w:r w:rsidR="00592D74" w:rsidRPr="000629C7">
              <w:rPr>
                <w:b/>
                <w:i/>
                <w:noProof/>
              </w:rPr>
              <w:t xml:space="preserve">related </w:t>
            </w:r>
            <w:r w:rsidRPr="000629C7">
              <w:rPr>
                <w:b/>
                <w:i/>
                <w:noProof/>
              </w:rPr>
              <w:t>CR</w:t>
            </w:r>
            <w:r w:rsidR="00592D74" w:rsidRPr="000629C7">
              <w:rPr>
                <w:b/>
                <w:i/>
                <w:noProof/>
              </w:rPr>
              <w:t>s</w:t>
            </w:r>
            <w:r w:rsidRPr="000629C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629C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Pr="000629C7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629C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629C7" w:rsidRDefault="001E41F3">
            <w:pPr>
              <w:pStyle w:val="CRCoverPage"/>
              <w:spacing w:after="0"/>
              <w:rPr>
                <w:noProof/>
              </w:rPr>
            </w:pPr>
            <w:r w:rsidRPr="000629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629C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629C7">
              <w:rPr>
                <w:noProof/>
              </w:rPr>
              <w:t>TS</w:t>
            </w:r>
            <w:r w:rsidR="000A6394" w:rsidRPr="000629C7">
              <w:rPr>
                <w:noProof/>
              </w:rPr>
              <w:t xml:space="preserve">/TR ... CR ... </w:t>
            </w:r>
          </w:p>
        </w:tc>
      </w:tr>
      <w:tr w:rsidR="001E41F3" w:rsidRPr="000629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629C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629C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9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629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629C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629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629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629C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629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629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9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27C3D9" w:rsidR="00C940E5" w:rsidRPr="000629C7" w:rsidRDefault="000629C7" w:rsidP="000629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29C7">
              <w:rPr>
                <w:rFonts w:hint="eastAsia"/>
                <w:noProof/>
                <w:lang w:eastAsia="zh-CN"/>
              </w:rPr>
              <w:t>Revised</w:t>
            </w:r>
            <w:r w:rsidRPr="000629C7">
              <w:rPr>
                <w:noProof/>
                <w:lang w:eastAsia="zh-CN"/>
              </w:rPr>
              <w:t xml:space="preserve"> from: R5-240719r1</w:t>
            </w:r>
          </w:p>
        </w:tc>
      </w:tr>
    </w:tbl>
    <w:p w14:paraId="17759814" w14:textId="77777777" w:rsidR="001E41F3" w:rsidRPr="000629C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629C7" w:rsidRDefault="001E41F3">
      <w:pPr>
        <w:rPr>
          <w:noProof/>
        </w:rPr>
        <w:sectPr w:rsidR="001E41F3" w:rsidRPr="000629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9E4F0" w14:textId="08C5E014" w:rsidR="00CD1D4A" w:rsidRPr="000629C7" w:rsidRDefault="00E20AB8" w:rsidP="00695915">
      <w:pPr>
        <w:pStyle w:val="H6"/>
      </w:pPr>
      <w:bookmarkStart w:id="2" w:name="_Hlk155972499"/>
      <w:r w:rsidRPr="000629C7">
        <w:rPr>
          <w:b/>
          <w:noProof/>
          <w:color w:val="00B0F0"/>
        </w:rPr>
        <w:lastRenderedPageBreak/>
        <w:t>&lt;</w:t>
      </w:r>
      <w:r w:rsidRPr="000629C7">
        <w:rPr>
          <w:b/>
          <w:noProof/>
          <w:color w:val="00B0F0"/>
          <w:lang w:eastAsia="zh-CN"/>
        </w:rPr>
        <w:t>Start</w:t>
      </w:r>
      <w:r w:rsidRPr="000629C7">
        <w:rPr>
          <w:b/>
          <w:noProof/>
          <w:color w:val="00B0F0"/>
        </w:rPr>
        <w:t xml:space="preserve"> of modified section 1&gt;</w:t>
      </w:r>
      <w:bookmarkEnd w:id="2"/>
    </w:p>
    <w:p w14:paraId="5A3E3F99" w14:textId="77777777" w:rsidR="00D827BC" w:rsidRPr="000629C7" w:rsidRDefault="00D827BC" w:rsidP="00D827BC">
      <w:pPr>
        <w:pStyle w:val="5"/>
        <w:rPr>
          <w:lang w:eastAsia="sv-SE"/>
        </w:rPr>
      </w:pPr>
      <w:r w:rsidRPr="000629C7">
        <w:rPr>
          <w:lang w:eastAsia="sv-SE"/>
        </w:rPr>
        <w:t>16.7.3.4.2</w:t>
      </w:r>
      <w:r w:rsidRPr="000629C7">
        <w:rPr>
          <w:lang w:eastAsia="sv-SE"/>
        </w:rPr>
        <w:tab/>
        <w:t>NR SA FR1-FR1 Inter-frequency relative measurement accuracy with FR1 serving cell and FR1 target cell for 2 Rx UE</w:t>
      </w:r>
    </w:p>
    <w:p w14:paraId="211AC4CC" w14:textId="3C5504C9" w:rsidR="00D827BC" w:rsidRPr="000629C7" w:rsidDel="00D827BC" w:rsidRDefault="00D827BC" w:rsidP="00D827BC">
      <w:pPr>
        <w:pStyle w:val="EditorsNote"/>
        <w:rPr>
          <w:del w:id="3" w:author="Huawei" w:date="2024-01-18T12:08:00Z"/>
          <w:rStyle w:val="EditorsNoteChar"/>
          <w:rFonts w:eastAsia="宋体"/>
        </w:rPr>
      </w:pPr>
      <w:del w:id="4" w:author="Huawei" w:date="2024-01-18T12:08:00Z">
        <w:r w:rsidRPr="000629C7" w:rsidDel="00D827BC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1AFC9563" w14:textId="7A5C396F" w:rsidR="00D827BC" w:rsidRPr="000629C7" w:rsidDel="00D827BC" w:rsidRDefault="00D827BC" w:rsidP="00D827BC">
      <w:pPr>
        <w:pStyle w:val="EditorsNote"/>
        <w:numPr>
          <w:ilvl w:val="1"/>
          <w:numId w:val="2"/>
        </w:numPr>
        <w:rPr>
          <w:del w:id="5" w:author="Huawei" w:date="2024-01-18T12:08:00Z"/>
          <w:lang w:eastAsia="sv-SE"/>
        </w:rPr>
      </w:pPr>
      <w:del w:id="6" w:author="Huawei" w:date="2024-01-18T12:08:00Z">
        <w:r w:rsidRPr="000629C7" w:rsidDel="00D827BC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66FBB12F" w14:textId="77777777" w:rsidR="00D827BC" w:rsidRPr="000629C7" w:rsidRDefault="00D827BC" w:rsidP="00D827BC">
      <w:pPr>
        <w:pStyle w:val="H6"/>
      </w:pPr>
      <w:r w:rsidRPr="000629C7">
        <w:t>16.7.3.4.2.1</w:t>
      </w:r>
      <w:r w:rsidRPr="000629C7">
        <w:tab/>
        <w:t>Test purpose</w:t>
      </w:r>
    </w:p>
    <w:p w14:paraId="60C93715" w14:textId="77777777" w:rsidR="00D827BC" w:rsidRPr="000629C7" w:rsidRDefault="00D827BC" w:rsidP="00D827BC">
      <w:pPr>
        <w:rPr>
          <w:lang w:eastAsia="sv-SE"/>
        </w:rPr>
      </w:pPr>
      <w:r w:rsidRPr="000629C7">
        <w:rPr>
          <w:lang w:eastAsia="sv-SE"/>
        </w:rPr>
        <w:t xml:space="preserve">To verify that the inter-frequency SS-SINR </w:t>
      </w:r>
      <w:r w:rsidRPr="000629C7">
        <w:rPr>
          <w:rFonts w:hint="eastAsia"/>
          <w:lang w:eastAsia="zh-CN"/>
        </w:rPr>
        <w:t>relative</w:t>
      </w:r>
      <w:r w:rsidRPr="000629C7">
        <w:rPr>
          <w:lang w:eastAsia="sv-SE"/>
        </w:rPr>
        <w:t xml:space="preserve"> measurement accuracy is within the specified limits for all bands. </w:t>
      </w:r>
      <w:r w:rsidRPr="000629C7">
        <w:t>This test will verify the requirements in TS 38.133[6] clause 10.1A.12.1.2.</w:t>
      </w:r>
    </w:p>
    <w:p w14:paraId="225306C2" w14:textId="77777777" w:rsidR="00D827BC" w:rsidRPr="000629C7" w:rsidRDefault="00D827BC" w:rsidP="00D827BC">
      <w:pPr>
        <w:pStyle w:val="H6"/>
      </w:pPr>
      <w:r w:rsidRPr="000629C7">
        <w:t>16.7.3.4.2.2</w:t>
      </w:r>
      <w:r w:rsidRPr="000629C7">
        <w:tab/>
        <w:t>Test applicability</w:t>
      </w:r>
    </w:p>
    <w:p w14:paraId="66370A0E" w14:textId="77777777" w:rsidR="00D827BC" w:rsidRPr="000629C7" w:rsidRDefault="00D827BC" w:rsidP="00D827BC">
      <w:pPr>
        <w:rPr>
          <w:lang w:eastAsia="sv-SE"/>
        </w:rPr>
      </w:pPr>
      <w:r w:rsidRPr="000629C7">
        <w:rPr>
          <w:lang w:eastAsia="sv-SE"/>
        </w:rPr>
        <w:t xml:space="preserve">This test applies to all types of NR </w:t>
      </w:r>
      <w:proofErr w:type="spellStart"/>
      <w:r w:rsidRPr="000629C7">
        <w:rPr>
          <w:lang w:eastAsia="sv-SE"/>
        </w:rPr>
        <w:t>RedCap</w:t>
      </w:r>
      <w:proofErr w:type="spellEnd"/>
      <w:r w:rsidRPr="000629C7">
        <w:rPr>
          <w:lang w:eastAsia="sv-SE"/>
        </w:rPr>
        <w:t xml:space="preserve"> UE with 2Rx from Release 17 onwards and supporting SS-SINR measurement.</w:t>
      </w:r>
    </w:p>
    <w:p w14:paraId="6889A329" w14:textId="77777777" w:rsidR="00D827BC" w:rsidRPr="000629C7" w:rsidRDefault="00D827BC" w:rsidP="00D827BC">
      <w:pPr>
        <w:pStyle w:val="H6"/>
        <w:rPr>
          <w:lang w:eastAsia="sv-SE"/>
        </w:rPr>
      </w:pPr>
      <w:r w:rsidRPr="000629C7">
        <w:rPr>
          <w:lang w:eastAsia="sv-SE"/>
        </w:rPr>
        <w:t>16.7.3.4.2.3</w:t>
      </w:r>
      <w:r w:rsidRPr="000629C7">
        <w:rPr>
          <w:lang w:eastAsia="sv-SE"/>
        </w:rPr>
        <w:tab/>
        <w:t>Minimum conformance requirements</w:t>
      </w:r>
    </w:p>
    <w:p w14:paraId="03454134" w14:textId="77777777" w:rsidR="00D827BC" w:rsidRPr="000629C7" w:rsidRDefault="00D827BC" w:rsidP="00D827BC">
      <w:pPr>
        <w:rPr>
          <w:lang w:eastAsia="sv-SE"/>
        </w:rPr>
      </w:pPr>
      <w:r w:rsidRPr="000629C7">
        <w:rPr>
          <w:lang w:eastAsia="sv-SE"/>
        </w:rPr>
        <w:t>The minimum conformance requirements are specified in clause 16.7.3.0.3.</w:t>
      </w:r>
    </w:p>
    <w:p w14:paraId="12E30B2F" w14:textId="0F7563ED" w:rsidR="00D827BC" w:rsidRPr="000629C7" w:rsidRDefault="00D827BC" w:rsidP="00D827BC">
      <w:pPr>
        <w:rPr>
          <w:lang w:eastAsia="sv-SE"/>
        </w:rPr>
      </w:pPr>
      <w:r w:rsidRPr="000629C7">
        <w:rPr>
          <w:lang w:eastAsia="sv-SE"/>
        </w:rPr>
        <w:t xml:space="preserve">The normative reference for this requirement is TS 38.133 [6] clause </w:t>
      </w:r>
      <w:ins w:id="7" w:author="Huawei" w:date="2024-02-19T18:31:00Z">
        <w:r w:rsidR="00C940E5" w:rsidRPr="000629C7">
          <w:rPr>
            <w:lang w:eastAsia="sv-SE"/>
          </w:rPr>
          <w:t>A.16.7.3.4</w:t>
        </w:r>
      </w:ins>
      <w:del w:id="8" w:author="Huawei" w:date="2024-02-19T18:31:00Z">
        <w:r w:rsidRPr="000629C7" w:rsidDel="00C940E5">
          <w:rPr>
            <w:lang w:eastAsia="sv-SE"/>
          </w:rPr>
          <w:delText>A.16.7.2.3</w:delText>
        </w:r>
      </w:del>
      <w:r w:rsidRPr="000629C7">
        <w:rPr>
          <w:lang w:eastAsia="sv-SE"/>
        </w:rPr>
        <w:t>.</w:t>
      </w:r>
    </w:p>
    <w:p w14:paraId="2B30D2C2" w14:textId="77777777" w:rsidR="00D827BC" w:rsidRPr="000629C7" w:rsidRDefault="00D827BC" w:rsidP="00D827BC">
      <w:pPr>
        <w:pStyle w:val="H6"/>
        <w:rPr>
          <w:lang w:eastAsia="sv-SE"/>
        </w:rPr>
      </w:pPr>
      <w:r w:rsidRPr="000629C7">
        <w:rPr>
          <w:lang w:eastAsia="sv-SE"/>
        </w:rPr>
        <w:t>16.7.3.4.2.4</w:t>
      </w:r>
      <w:r w:rsidRPr="000629C7">
        <w:rPr>
          <w:lang w:eastAsia="sv-SE"/>
        </w:rPr>
        <w:tab/>
        <w:t>Test description</w:t>
      </w:r>
    </w:p>
    <w:p w14:paraId="0B122E4D" w14:textId="77777777" w:rsidR="00D827BC" w:rsidRPr="000629C7" w:rsidRDefault="00D827BC" w:rsidP="00D827BC">
      <w:pPr>
        <w:pStyle w:val="H6"/>
        <w:rPr>
          <w:lang w:eastAsia="sv-SE"/>
        </w:rPr>
      </w:pPr>
      <w:r w:rsidRPr="000629C7">
        <w:rPr>
          <w:lang w:eastAsia="sv-SE"/>
        </w:rPr>
        <w:t>16.7.3.4.2.4.1</w:t>
      </w:r>
      <w:r w:rsidRPr="000629C7">
        <w:rPr>
          <w:lang w:eastAsia="sv-SE"/>
        </w:rPr>
        <w:tab/>
        <w:t>Initial conditions</w:t>
      </w:r>
    </w:p>
    <w:p w14:paraId="538700EF" w14:textId="77777777" w:rsidR="00D827BC" w:rsidRPr="000629C7" w:rsidRDefault="00D827BC" w:rsidP="00D827BC">
      <w:pPr>
        <w:rPr>
          <w:lang w:eastAsia="sv-SE"/>
        </w:rPr>
      </w:pPr>
      <w:r w:rsidRPr="000629C7">
        <w:rPr>
          <w:lang w:eastAsia="sv-SE"/>
        </w:rPr>
        <w:t>Same as the initial conditions given in 6.7.3.2.2 with followings exceptions:</w:t>
      </w:r>
    </w:p>
    <w:p w14:paraId="7D3BBD2B" w14:textId="77777777" w:rsidR="00D827BC" w:rsidRPr="000629C7" w:rsidRDefault="00D827BC" w:rsidP="00D827BC">
      <w:pPr>
        <w:pStyle w:val="B1"/>
      </w:pPr>
      <w:r w:rsidRPr="000629C7">
        <w:rPr>
          <w:rFonts w:hint="eastAsia"/>
          <w:lang w:eastAsia="zh-CN"/>
        </w:rPr>
        <w:t>-</w:t>
      </w:r>
      <w:r w:rsidRPr="000629C7">
        <w:rPr>
          <w:lang w:eastAsia="zh-CN"/>
        </w:rPr>
        <w:tab/>
        <w:t xml:space="preserve">Table </w:t>
      </w:r>
      <w:r w:rsidRPr="000629C7">
        <w:t>6.7.3.2.2.4.1-1 is replaced by Table 16.7.3.4.2.4.1-1;</w:t>
      </w:r>
    </w:p>
    <w:p w14:paraId="77D50D7C" w14:textId="77777777" w:rsidR="00D827BC" w:rsidRPr="000629C7" w:rsidRDefault="00D827BC" w:rsidP="00D827BC">
      <w:pPr>
        <w:pStyle w:val="B1"/>
      </w:pPr>
      <w:r w:rsidRPr="000629C7">
        <w:rPr>
          <w:rFonts w:hint="eastAsia"/>
          <w:lang w:eastAsia="zh-CN"/>
        </w:rPr>
        <w:t>-</w:t>
      </w:r>
      <w:r w:rsidRPr="000629C7">
        <w:rPr>
          <w:lang w:eastAsia="zh-CN"/>
        </w:rPr>
        <w:tab/>
        <w:t xml:space="preserve">Table </w:t>
      </w:r>
      <w:r w:rsidRPr="000629C7">
        <w:t>6.7.3.2.2.4.1-2 is replaced by Table 16.7.3.4.2.4.1-2;</w:t>
      </w:r>
    </w:p>
    <w:p w14:paraId="4373396B" w14:textId="77777777" w:rsidR="00D827BC" w:rsidRPr="000629C7" w:rsidRDefault="00D827BC" w:rsidP="00D827BC">
      <w:pPr>
        <w:pStyle w:val="TH"/>
      </w:pPr>
      <w:r w:rsidRPr="000629C7">
        <w:t xml:space="preserve">Table 16.7.3.4.2.4.1-1: </w:t>
      </w:r>
      <w:r w:rsidRPr="000629C7">
        <w:rPr>
          <w:lang w:eastAsia="sv-SE"/>
        </w:rPr>
        <w:t>S</w:t>
      </w:r>
      <w:r w:rsidRPr="000629C7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D827BC" w:rsidRPr="000629C7" w14:paraId="14B71460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366EA2F3" w14:textId="77777777" w:rsidR="00D827BC" w:rsidRPr="000629C7" w:rsidRDefault="00D827BC" w:rsidP="00D34B2C">
            <w:pPr>
              <w:pStyle w:val="TAH"/>
            </w:pPr>
            <w:r w:rsidRPr="000629C7">
              <w:t>Config</w:t>
            </w:r>
          </w:p>
        </w:tc>
        <w:tc>
          <w:tcPr>
            <w:tcW w:w="7076" w:type="dxa"/>
            <w:shd w:val="clear" w:color="auto" w:fill="auto"/>
          </w:tcPr>
          <w:p w14:paraId="4D6E1F64" w14:textId="77777777" w:rsidR="00D827BC" w:rsidRPr="000629C7" w:rsidRDefault="00D827BC" w:rsidP="00D34B2C">
            <w:pPr>
              <w:pStyle w:val="TAH"/>
            </w:pPr>
            <w:r w:rsidRPr="000629C7">
              <w:t>Description</w:t>
            </w:r>
          </w:p>
        </w:tc>
      </w:tr>
      <w:tr w:rsidR="00D827BC" w:rsidRPr="000629C7" w14:paraId="38C74477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E956092" w14:textId="77777777" w:rsidR="00D827BC" w:rsidRPr="000629C7" w:rsidRDefault="00D827BC" w:rsidP="00D34B2C">
            <w:pPr>
              <w:pStyle w:val="TAL"/>
              <w:jc w:val="center"/>
            </w:pPr>
            <w:r w:rsidRPr="000629C7">
              <w:rPr>
                <w:lang w:eastAsia="sv-SE"/>
              </w:rPr>
              <w:t>16.7.3.4.2-</w:t>
            </w:r>
            <w:r w:rsidRPr="000629C7">
              <w:t>1</w:t>
            </w:r>
          </w:p>
        </w:tc>
        <w:tc>
          <w:tcPr>
            <w:tcW w:w="7076" w:type="dxa"/>
            <w:shd w:val="clear" w:color="auto" w:fill="auto"/>
          </w:tcPr>
          <w:p w14:paraId="53A695A2" w14:textId="77777777" w:rsidR="00D827BC" w:rsidRPr="000629C7" w:rsidRDefault="00D827BC" w:rsidP="00D34B2C">
            <w:pPr>
              <w:pStyle w:val="TAL"/>
            </w:pPr>
            <w:r w:rsidRPr="000629C7">
              <w:t>NR 15 kHz SSB SCS, 10 MHz bandwidth, FDD duplex mode</w:t>
            </w:r>
          </w:p>
        </w:tc>
      </w:tr>
      <w:tr w:rsidR="00D827BC" w:rsidRPr="000629C7" w14:paraId="084E6390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F9A5030" w14:textId="77777777" w:rsidR="00D827BC" w:rsidRPr="000629C7" w:rsidRDefault="00D827BC" w:rsidP="00D34B2C">
            <w:pPr>
              <w:pStyle w:val="TAL"/>
              <w:jc w:val="center"/>
            </w:pPr>
            <w:r w:rsidRPr="000629C7">
              <w:rPr>
                <w:lang w:eastAsia="sv-SE"/>
              </w:rPr>
              <w:t>16.7.3.4.2-</w:t>
            </w:r>
            <w:r w:rsidRPr="000629C7">
              <w:t>2</w:t>
            </w:r>
          </w:p>
        </w:tc>
        <w:tc>
          <w:tcPr>
            <w:tcW w:w="7076" w:type="dxa"/>
            <w:shd w:val="clear" w:color="auto" w:fill="auto"/>
          </w:tcPr>
          <w:p w14:paraId="6E031BCC" w14:textId="77777777" w:rsidR="00D827BC" w:rsidRPr="000629C7" w:rsidRDefault="00D827BC" w:rsidP="00D34B2C">
            <w:pPr>
              <w:pStyle w:val="TAL"/>
            </w:pPr>
            <w:r w:rsidRPr="000629C7">
              <w:t>NR 15 kHz SSB SCS, 10 MHz bandwidth, TDD duplex mode</w:t>
            </w:r>
          </w:p>
        </w:tc>
      </w:tr>
      <w:tr w:rsidR="00D827BC" w:rsidRPr="000629C7" w14:paraId="01E37224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24E47EE" w14:textId="77777777" w:rsidR="00D827BC" w:rsidRPr="000629C7" w:rsidRDefault="00D827BC" w:rsidP="00D34B2C">
            <w:pPr>
              <w:pStyle w:val="TAL"/>
              <w:jc w:val="center"/>
            </w:pPr>
            <w:r w:rsidRPr="000629C7">
              <w:rPr>
                <w:lang w:eastAsia="sv-SE"/>
              </w:rPr>
              <w:t>16.7.3.4.2-</w:t>
            </w:r>
            <w:r w:rsidRPr="000629C7">
              <w:t>3</w:t>
            </w:r>
          </w:p>
        </w:tc>
        <w:tc>
          <w:tcPr>
            <w:tcW w:w="7076" w:type="dxa"/>
            <w:shd w:val="clear" w:color="auto" w:fill="auto"/>
          </w:tcPr>
          <w:p w14:paraId="502A4D47" w14:textId="77777777" w:rsidR="00D827BC" w:rsidRPr="000629C7" w:rsidRDefault="00D827BC" w:rsidP="00D34B2C">
            <w:pPr>
              <w:pStyle w:val="TAL"/>
            </w:pPr>
            <w:r w:rsidRPr="000629C7">
              <w:t>NR 30 kHz SSB SCS, 20 MHz bandwidth, TDD duplex mode</w:t>
            </w:r>
          </w:p>
        </w:tc>
      </w:tr>
      <w:tr w:rsidR="00D827BC" w:rsidRPr="000629C7" w14:paraId="2DF0679A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0D9E7E49" w14:textId="77777777" w:rsidR="00D827BC" w:rsidRPr="000629C7" w:rsidRDefault="00D827BC" w:rsidP="00D34B2C">
            <w:pPr>
              <w:pStyle w:val="TAL"/>
              <w:jc w:val="center"/>
            </w:pPr>
            <w:r w:rsidRPr="000629C7">
              <w:rPr>
                <w:lang w:eastAsia="sv-SE"/>
              </w:rPr>
              <w:t>16.7.3.4.2-</w:t>
            </w:r>
            <w:r w:rsidRPr="000629C7">
              <w:t>4</w:t>
            </w:r>
          </w:p>
        </w:tc>
        <w:tc>
          <w:tcPr>
            <w:tcW w:w="7076" w:type="dxa"/>
            <w:shd w:val="clear" w:color="auto" w:fill="auto"/>
          </w:tcPr>
          <w:p w14:paraId="145F7AA2" w14:textId="77777777" w:rsidR="00D827BC" w:rsidRPr="000629C7" w:rsidRDefault="00D827BC" w:rsidP="00D34B2C">
            <w:pPr>
              <w:pStyle w:val="TAL"/>
            </w:pPr>
            <w:r w:rsidRPr="000629C7">
              <w:t>NR 15 kHz SSB SCS, 10 MHz bandwidth, HD-FDD duplex mode</w:t>
            </w:r>
          </w:p>
        </w:tc>
      </w:tr>
      <w:tr w:rsidR="00D827BC" w:rsidRPr="000629C7" w14:paraId="32A50F08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7AC3551C" w14:textId="77777777" w:rsidR="00D827BC" w:rsidRPr="000629C7" w:rsidRDefault="00D827BC" w:rsidP="00D34B2C">
            <w:pPr>
              <w:pStyle w:val="TAN"/>
            </w:pPr>
            <w:r w:rsidRPr="000629C7">
              <w:t>Note:</w:t>
            </w:r>
            <w:r w:rsidRPr="000629C7">
              <w:tab/>
              <w:t>The UE is only required to be tested in one of the supported test configurations in each supported band</w:t>
            </w:r>
          </w:p>
        </w:tc>
      </w:tr>
    </w:tbl>
    <w:p w14:paraId="013E6320" w14:textId="77777777" w:rsidR="00D827BC" w:rsidRPr="000629C7" w:rsidRDefault="00D827BC" w:rsidP="00D827BC">
      <w:pPr>
        <w:rPr>
          <w:lang w:eastAsia="sv-SE"/>
        </w:rPr>
      </w:pPr>
    </w:p>
    <w:p w14:paraId="516D8576" w14:textId="77777777" w:rsidR="00D827BC" w:rsidRPr="000629C7" w:rsidRDefault="00D827BC" w:rsidP="00D827BC">
      <w:pPr>
        <w:pStyle w:val="TH"/>
      </w:pPr>
      <w:r w:rsidRPr="000629C7">
        <w:t>Table 16.7.3.4.2.4.1-2: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D827BC" w:rsidRPr="000629C7" w14:paraId="1C5ACFB7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DA9B" w14:textId="77777777" w:rsidR="00D827BC" w:rsidRPr="000629C7" w:rsidRDefault="00D827BC" w:rsidP="00D34B2C">
            <w:pPr>
              <w:pStyle w:val="TAH"/>
            </w:pPr>
            <w:r w:rsidRPr="000629C7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058" w14:textId="77777777" w:rsidR="00D827BC" w:rsidRPr="000629C7" w:rsidRDefault="00D827BC" w:rsidP="00D34B2C">
            <w:pPr>
              <w:pStyle w:val="TAH"/>
            </w:pPr>
            <w:r w:rsidRPr="000629C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DFF7" w14:textId="77777777" w:rsidR="00D827BC" w:rsidRPr="000629C7" w:rsidRDefault="00D827BC" w:rsidP="00D34B2C">
            <w:pPr>
              <w:pStyle w:val="TAH"/>
            </w:pPr>
            <w:r w:rsidRPr="000629C7">
              <w:t>Comment</w:t>
            </w:r>
          </w:p>
        </w:tc>
      </w:tr>
      <w:tr w:rsidR="00D827BC" w:rsidRPr="000629C7" w14:paraId="0347481F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66CF" w14:textId="77777777" w:rsidR="00D827BC" w:rsidRPr="000629C7" w:rsidRDefault="00D827BC" w:rsidP="00D34B2C">
            <w:pPr>
              <w:pStyle w:val="TAL"/>
            </w:pPr>
            <w:r w:rsidRPr="000629C7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1068" w14:textId="77777777" w:rsidR="00D827BC" w:rsidRPr="000629C7" w:rsidRDefault="00D827BC" w:rsidP="00D34B2C">
            <w:pPr>
              <w:pStyle w:val="TAL"/>
            </w:pPr>
            <w:r w:rsidRPr="000629C7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D44" w14:textId="77777777" w:rsidR="00D827BC" w:rsidRPr="000629C7" w:rsidRDefault="00D827BC" w:rsidP="00D34B2C">
            <w:pPr>
              <w:pStyle w:val="TAL"/>
            </w:pPr>
            <w:r w:rsidRPr="000629C7">
              <w:t>As specified in TS 38.508-1 [14] clause 4.1.</w:t>
            </w:r>
          </w:p>
        </w:tc>
      </w:tr>
      <w:tr w:rsidR="00D827BC" w:rsidRPr="000629C7" w14:paraId="04CD321C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8C80" w14:textId="77777777" w:rsidR="00D827BC" w:rsidRPr="000629C7" w:rsidRDefault="00D827BC" w:rsidP="00D34B2C">
            <w:pPr>
              <w:pStyle w:val="TAL"/>
            </w:pPr>
            <w:r w:rsidRPr="000629C7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F007" w14:textId="77777777" w:rsidR="00D827BC" w:rsidRPr="000629C7" w:rsidRDefault="00D827BC" w:rsidP="00D34B2C">
            <w:pPr>
              <w:pStyle w:val="TAL"/>
            </w:pPr>
            <w:r w:rsidRPr="000629C7">
              <w:t>As specified in Annex E, Table E.14-1 and TS 38.508-1 [14] clause 4.3.1.</w:t>
            </w:r>
          </w:p>
        </w:tc>
      </w:tr>
      <w:tr w:rsidR="00D827BC" w:rsidRPr="000629C7" w14:paraId="6503906D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0F7F" w14:textId="77777777" w:rsidR="00D827BC" w:rsidRPr="000629C7" w:rsidRDefault="00D827BC" w:rsidP="00D34B2C">
            <w:pPr>
              <w:pStyle w:val="TAL"/>
            </w:pPr>
            <w:r w:rsidRPr="000629C7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653D" w14:textId="77777777" w:rsidR="00D827BC" w:rsidRPr="000629C7" w:rsidRDefault="00D827BC" w:rsidP="00D34B2C">
            <w:pPr>
              <w:pStyle w:val="TAL"/>
            </w:pPr>
            <w:r w:rsidRPr="000629C7">
              <w:t>As specified by the test configuration selected from Table 16.7.3.4.2.4.1-1</w:t>
            </w:r>
          </w:p>
        </w:tc>
      </w:tr>
      <w:tr w:rsidR="00D827BC" w:rsidRPr="000629C7" w14:paraId="21D8EB9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9970" w14:textId="77777777" w:rsidR="00D827BC" w:rsidRPr="000629C7" w:rsidRDefault="00D827BC" w:rsidP="00D34B2C">
            <w:pPr>
              <w:pStyle w:val="TAL"/>
            </w:pPr>
            <w:r w:rsidRPr="000629C7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477D" w14:textId="77777777" w:rsidR="00D827BC" w:rsidRPr="000629C7" w:rsidRDefault="00D827BC" w:rsidP="00D34B2C">
            <w:pPr>
              <w:pStyle w:val="TAL"/>
            </w:pPr>
            <w:r w:rsidRPr="000629C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4C2B" w14:textId="77777777" w:rsidR="00D827BC" w:rsidRPr="000629C7" w:rsidRDefault="00D827BC" w:rsidP="00D34B2C">
            <w:pPr>
              <w:pStyle w:val="TAL"/>
            </w:pPr>
            <w:r w:rsidRPr="000629C7">
              <w:t>As specified in Annex C.2.2</w:t>
            </w:r>
          </w:p>
        </w:tc>
      </w:tr>
      <w:tr w:rsidR="00D827BC" w:rsidRPr="000629C7" w14:paraId="53514540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846E" w14:textId="77777777" w:rsidR="00D827BC" w:rsidRPr="000629C7" w:rsidRDefault="00D827BC" w:rsidP="00D34B2C">
            <w:pPr>
              <w:pStyle w:val="TAL"/>
            </w:pPr>
            <w:r w:rsidRPr="000629C7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2682" w14:textId="77777777" w:rsidR="00D827BC" w:rsidRPr="000629C7" w:rsidRDefault="00D827BC" w:rsidP="00D34B2C">
            <w:pPr>
              <w:pStyle w:val="TAL"/>
            </w:pPr>
            <w:r w:rsidRPr="000629C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2C0E" w14:textId="77777777" w:rsidR="00D827BC" w:rsidRPr="000629C7" w:rsidRDefault="00D827BC" w:rsidP="00D34B2C">
            <w:pPr>
              <w:pStyle w:val="TAL"/>
            </w:pPr>
            <w:r w:rsidRPr="000629C7">
              <w:t>A.3.1.8.2 with n = 2 and φ</w:t>
            </w:r>
            <w:r w:rsidRPr="000629C7">
              <w:rPr>
                <w:vertAlign w:val="subscript"/>
              </w:rPr>
              <w:t>1</w:t>
            </w:r>
            <w:r w:rsidRPr="000629C7">
              <w:t xml:space="preserve"> = 5 Hz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0554" w14:textId="77777777" w:rsidR="00D827BC" w:rsidRPr="000629C7" w:rsidRDefault="00D827BC" w:rsidP="00D34B2C">
            <w:pPr>
              <w:pStyle w:val="TAL"/>
            </w:pPr>
            <w:r w:rsidRPr="000629C7">
              <w:t>As specified in TS 38.508-1 [14] Annex A.</w:t>
            </w:r>
          </w:p>
        </w:tc>
      </w:tr>
      <w:tr w:rsidR="00D827BC" w:rsidRPr="000629C7" w14:paraId="557A4B46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8B01" w14:textId="77777777" w:rsidR="00D827BC" w:rsidRPr="000629C7" w:rsidRDefault="00D827BC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8EA4" w14:textId="77777777" w:rsidR="00D827BC" w:rsidRPr="000629C7" w:rsidRDefault="00D827BC" w:rsidP="00D34B2C">
            <w:pPr>
              <w:pStyle w:val="TAL"/>
            </w:pPr>
            <w:r w:rsidRPr="000629C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E4FF" w14:textId="77777777" w:rsidR="00D827BC" w:rsidRPr="000629C7" w:rsidRDefault="00D827BC" w:rsidP="00D34B2C">
            <w:pPr>
              <w:pStyle w:val="TAL"/>
            </w:pPr>
            <w:r w:rsidRPr="000629C7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E60D" w14:textId="77777777" w:rsidR="00D827BC" w:rsidRPr="000629C7" w:rsidRDefault="00D827BC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827BC" w:rsidRPr="000629C7" w14:paraId="757C8EFB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B25E" w14:textId="77777777" w:rsidR="00D827BC" w:rsidRPr="000629C7" w:rsidRDefault="00D827BC" w:rsidP="00D34B2C">
            <w:pPr>
              <w:pStyle w:val="TAL"/>
            </w:pPr>
            <w:r w:rsidRPr="000629C7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963E" w14:textId="77777777" w:rsidR="00D827BC" w:rsidRPr="000629C7" w:rsidRDefault="00D827BC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70C" w14:textId="77777777" w:rsidR="00D827BC" w:rsidRPr="000629C7" w:rsidRDefault="00D827BC" w:rsidP="00D34B2C">
            <w:pPr>
              <w:pStyle w:val="TAL"/>
            </w:pPr>
          </w:p>
        </w:tc>
      </w:tr>
    </w:tbl>
    <w:p w14:paraId="46863B67" w14:textId="77777777" w:rsidR="00D827BC" w:rsidRPr="000629C7" w:rsidRDefault="00D827BC" w:rsidP="00D827BC">
      <w:pPr>
        <w:rPr>
          <w:rFonts w:ascii="Arial" w:hAnsi="Arial" w:cs="Arial"/>
          <w:sz w:val="18"/>
          <w:szCs w:val="18"/>
          <w:lang w:eastAsia="sv-SE"/>
        </w:rPr>
      </w:pPr>
    </w:p>
    <w:p w14:paraId="26A1C0F3" w14:textId="77777777" w:rsidR="00D827BC" w:rsidRPr="000629C7" w:rsidRDefault="00D827BC" w:rsidP="00D827BC">
      <w:pPr>
        <w:pStyle w:val="H6"/>
        <w:rPr>
          <w:lang w:eastAsia="sv-SE"/>
        </w:rPr>
      </w:pPr>
      <w:r w:rsidRPr="000629C7">
        <w:rPr>
          <w:lang w:eastAsia="sv-SE"/>
        </w:rPr>
        <w:t>16.7.3.4.2.4.2</w:t>
      </w:r>
      <w:r w:rsidRPr="000629C7">
        <w:rPr>
          <w:lang w:eastAsia="sv-SE"/>
        </w:rPr>
        <w:tab/>
        <w:t>Test procedure</w:t>
      </w:r>
    </w:p>
    <w:p w14:paraId="2673FEA6" w14:textId="77777777" w:rsidR="00D827BC" w:rsidRPr="000629C7" w:rsidRDefault="00D827BC" w:rsidP="00D827BC">
      <w:pPr>
        <w:rPr>
          <w:lang w:eastAsia="sv-SE"/>
        </w:rPr>
      </w:pPr>
      <w:r w:rsidRPr="000629C7">
        <w:rPr>
          <w:lang w:eastAsia="sv-SE"/>
        </w:rPr>
        <w:t>Same as the test procedure given in clause 6.7.3.2.2.4.2 with following exceptions:</w:t>
      </w:r>
    </w:p>
    <w:p w14:paraId="4AFCEE03" w14:textId="015C2093" w:rsidR="00D827BC" w:rsidRPr="000629C7" w:rsidRDefault="00D827BC" w:rsidP="00D827BC">
      <w:pPr>
        <w:pStyle w:val="B1"/>
        <w:rPr>
          <w:lang w:eastAsia="ko-KR"/>
        </w:rPr>
      </w:pPr>
      <w:r w:rsidRPr="000629C7">
        <w:rPr>
          <w:rFonts w:hint="eastAsia"/>
          <w:lang w:eastAsia="zh-CN"/>
        </w:rPr>
        <w:t>-</w:t>
      </w:r>
      <w:r w:rsidRPr="000629C7">
        <w:rPr>
          <w:lang w:eastAsia="zh-CN"/>
        </w:rPr>
        <w:tab/>
      </w:r>
      <w:r w:rsidRPr="000629C7">
        <w:t>Table 6.7.3.2.2.5-1 is replaced by Table 16.7.3.4</w:t>
      </w:r>
      <w:del w:id="9" w:author="Huawei" w:date="2024-01-18T12:08:00Z">
        <w:r w:rsidRPr="000629C7" w:rsidDel="00D827BC">
          <w:delText>_</w:delText>
        </w:r>
      </w:del>
      <w:ins w:id="10" w:author="Huawei" w:date="2024-01-18T12:08:00Z">
        <w:r w:rsidRPr="000629C7">
          <w:t>.</w:t>
        </w:r>
      </w:ins>
      <w:r w:rsidRPr="000629C7">
        <w:t>1.5</w:t>
      </w:r>
      <w:r w:rsidRPr="000629C7">
        <w:rPr>
          <w:lang w:eastAsia="ko-KR"/>
        </w:rPr>
        <w:t>-1;</w:t>
      </w:r>
    </w:p>
    <w:p w14:paraId="6443BC69" w14:textId="77777777" w:rsidR="00D827BC" w:rsidRPr="000629C7" w:rsidRDefault="00D827BC" w:rsidP="00D827BC">
      <w:pPr>
        <w:pStyle w:val="B1"/>
        <w:rPr>
          <w:lang w:eastAsia="zh-CN"/>
        </w:rPr>
      </w:pPr>
      <w:r w:rsidRPr="000629C7">
        <w:rPr>
          <w:rFonts w:hint="eastAsia"/>
          <w:lang w:eastAsia="zh-CN"/>
        </w:rPr>
        <w:t>-</w:t>
      </w:r>
      <w:r w:rsidRPr="000629C7">
        <w:rPr>
          <w:lang w:eastAsia="zh-CN"/>
        </w:rPr>
        <w:tab/>
      </w:r>
      <w:r w:rsidRPr="000629C7">
        <w:t>Table 6.7.3.2.2.5-2 is replaced by Table 16.7.3.4.2.5-1.</w:t>
      </w:r>
    </w:p>
    <w:p w14:paraId="159FE163" w14:textId="77777777" w:rsidR="00D827BC" w:rsidRPr="000629C7" w:rsidRDefault="00D827BC" w:rsidP="00D827BC">
      <w:pPr>
        <w:pStyle w:val="H6"/>
        <w:rPr>
          <w:lang w:eastAsia="sv-SE"/>
        </w:rPr>
      </w:pPr>
      <w:r w:rsidRPr="000629C7">
        <w:rPr>
          <w:lang w:eastAsia="sv-SE"/>
        </w:rPr>
        <w:lastRenderedPageBreak/>
        <w:t>16.7.3.4.2.4.3</w:t>
      </w:r>
      <w:r w:rsidRPr="000629C7">
        <w:rPr>
          <w:lang w:eastAsia="sv-SE"/>
        </w:rPr>
        <w:tab/>
        <w:t>Message contents</w:t>
      </w:r>
    </w:p>
    <w:p w14:paraId="31965341" w14:textId="77777777" w:rsidR="00D827BC" w:rsidRPr="000629C7" w:rsidRDefault="00D827BC" w:rsidP="00D827BC">
      <w:pPr>
        <w:rPr>
          <w:lang w:eastAsia="sv-SE"/>
        </w:rPr>
      </w:pPr>
      <w:r w:rsidRPr="000629C7">
        <w:rPr>
          <w:rFonts w:hint="eastAsia"/>
          <w:lang w:eastAsia="zh-CN"/>
        </w:rPr>
        <w:t>S</w:t>
      </w:r>
      <w:r w:rsidRPr="000629C7">
        <w:rPr>
          <w:lang w:eastAsia="zh-CN"/>
        </w:rPr>
        <w:t xml:space="preserve">ame as the message contents given in clause </w:t>
      </w:r>
      <w:r w:rsidRPr="000629C7">
        <w:rPr>
          <w:lang w:eastAsia="sv-SE"/>
        </w:rPr>
        <w:t>6.7.3.2.2.4.3 with following exceptions:</w:t>
      </w:r>
    </w:p>
    <w:p w14:paraId="6F04B89B" w14:textId="77777777" w:rsidR="00D827BC" w:rsidRPr="000629C7" w:rsidRDefault="00D827BC" w:rsidP="00D827BC">
      <w:pPr>
        <w:pStyle w:val="B1"/>
        <w:rPr>
          <w:lang w:eastAsia="zh-CN"/>
        </w:rPr>
      </w:pPr>
      <w:r w:rsidRPr="000629C7">
        <w:rPr>
          <w:rFonts w:hint="eastAsia"/>
          <w:lang w:eastAsia="zh-CN"/>
        </w:rPr>
        <w:t>-</w:t>
      </w:r>
      <w:r w:rsidRPr="000629C7">
        <w:rPr>
          <w:lang w:eastAsia="zh-CN"/>
        </w:rPr>
        <w:tab/>
        <w:t xml:space="preserve">Specific message contents exceptions for test configuration </w:t>
      </w:r>
      <w:r w:rsidRPr="000629C7">
        <w:t>6.7.3.2.2-1</w:t>
      </w:r>
      <w:r w:rsidRPr="000629C7">
        <w:rPr>
          <w:lang w:eastAsia="zh-CN"/>
        </w:rPr>
        <w:t xml:space="preserve"> applies to test configuration </w:t>
      </w:r>
      <w:r w:rsidRPr="000629C7">
        <w:rPr>
          <w:lang w:eastAsia="sv-SE"/>
        </w:rPr>
        <w:t>16.7.3.4.2-</w:t>
      </w:r>
      <w:r w:rsidRPr="000629C7">
        <w:t>4</w:t>
      </w:r>
      <w:r w:rsidRPr="000629C7">
        <w:rPr>
          <w:lang w:eastAsia="zh-CN"/>
        </w:rPr>
        <w:t>.</w:t>
      </w:r>
    </w:p>
    <w:p w14:paraId="232B03E7" w14:textId="77777777" w:rsidR="00D827BC" w:rsidRPr="000629C7" w:rsidRDefault="00D827BC" w:rsidP="00D827BC">
      <w:pPr>
        <w:pStyle w:val="H6"/>
        <w:rPr>
          <w:lang w:eastAsia="sv-SE"/>
        </w:rPr>
      </w:pPr>
      <w:r w:rsidRPr="000629C7">
        <w:rPr>
          <w:lang w:eastAsia="sv-SE"/>
        </w:rPr>
        <w:t>16.7.3.4.2.5</w:t>
      </w:r>
      <w:r w:rsidRPr="000629C7">
        <w:rPr>
          <w:lang w:eastAsia="sv-SE"/>
        </w:rPr>
        <w:tab/>
        <w:t xml:space="preserve">Test requirement </w:t>
      </w:r>
    </w:p>
    <w:p w14:paraId="4441767B" w14:textId="77777777" w:rsidR="00D827BC" w:rsidRPr="000629C7" w:rsidRDefault="00D827BC" w:rsidP="00D827BC">
      <w:pPr>
        <w:rPr>
          <w:lang w:eastAsia="sv-SE"/>
        </w:rPr>
      </w:pPr>
      <w:r w:rsidRPr="000629C7">
        <w:rPr>
          <w:rFonts w:hint="eastAsia"/>
          <w:lang w:eastAsia="zh-CN"/>
        </w:rPr>
        <w:t>Same</w:t>
      </w:r>
      <w:r w:rsidRPr="000629C7">
        <w:rPr>
          <w:lang w:eastAsia="sv-SE"/>
        </w:rPr>
        <w:t xml:space="preserve"> </w:t>
      </w:r>
      <w:r w:rsidRPr="000629C7">
        <w:rPr>
          <w:rFonts w:hint="eastAsia"/>
          <w:lang w:eastAsia="zh-CN"/>
        </w:rPr>
        <w:t>as</w:t>
      </w:r>
      <w:r w:rsidRPr="000629C7">
        <w:rPr>
          <w:lang w:eastAsia="sv-SE"/>
        </w:rPr>
        <w:t xml:space="preserve"> the test requirements in clause 6.7.3.2.2.5 with followings exceptions:</w:t>
      </w:r>
    </w:p>
    <w:p w14:paraId="1E6B240D" w14:textId="601218DF" w:rsidR="00D827BC" w:rsidRPr="000629C7" w:rsidRDefault="00D827BC" w:rsidP="00D827BC">
      <w:pPr>
        <w:pStyle w:val="B1"/>
        <w:rPr>
          <w:lang w:eastAsia="ko-KR"/>
        </w:rPr>
      </w:pPr>
      <w:r w:rsidRPr="000629C7">
        <w:rPr>
          <w:rFonts w:hint="eastAsia"/>
          <w:lang w:eastAsia="zh-CN"/>
        </w:rPr>
        <w:t>-</w:t>
      </w:r>
      <w:r w:rsidRPr="000629C7">
        <w:rPr>
          <w:lang w:eastAsia="zh-CN"/>
        </w:rPr>
        <w:tab/>
      </w:r>
      <w:r w:rsidRPr="000629C7">
        <w:t>Table 6.7.3.2.2.5</w:t>
      </w:r>
      <w:r w:rsidRPr="000629C7">
        <w:rPr>
          <w:lang w:eastAsia="ko-KR"/>
        </w:rPr>
        <w:t xml:space="preserve">-1 is replaced by </w:t>
      </w:r>
      <w:r w:rsidRPr="000629C7">
        <w:t>Table 16.7.3.4</w:t>
      </w:r>
      <w:del w:id="11" w:author="Huawei" w:date="2024-01-18T12:09:00Z">
        <w:r w:rsidRPr="000629C7" w:rsidDel="00D827BC">
          <w:delText>_</w:delText>
        </w:r>
      </w:del>
      <w:ins w:id="12" w:author="Huawei" w:date="2024-01-18T12:09:00Z">
        <w:r w:rsidRPr="000629C7">
          <w:t>.</w:t>
        </w:r>
      </w:ins>
      <w:r w:rsidRPr="000629C7">
        <w:t>1.5</w:t>
      </w:r>
      <w:r w:rsidRPr="000629C7">
        <w:rPr>
          <w:lang w:eastAsia="ko-KR"/>
        </w:rPr>
        <w:t>-1;</w:t>
      </w:r>
    </w:p>
    <w:p w14:paraId="0F52D89F" w14:textId="77777777" w:rsidR="00D827BC" w:rsidRPr="000629C7" w:rsidRDefault="00D827BC" w:rsidP="00D827BC">
      <w:pPr>
        <w:pStyle w:val="B1"/>
        <w:rPr>
          <w:rFonts w:eastAsia="Malgun Gothic"/>
          <w:lang w:eastAsia="ko-KR"/>
        </w:rPr>
      </w:pPr>
      <w:r w:rsidRPr="000629C7">
        <w:rPr>
          <w:rFonts w:hint="eastAsia"/>
          <w:lang w:eastAsia="zh-CN"/>
        </w:rPr>
        <w:t>-</w:t>
      </w:r>
      <w:r w:rsidRPr="000629C7">
        <w:rPr>
          <w:lang w:eastAsia="zh-CN"/>
        </w:rPr>
        <w:tab/>
      </w:r>
      <w:r w:rsidRPr="000629C7">
        <w:t>Table 6.7.3.2.2.5</w:t>
      </w:r>
      <w:r w:rsidRPr="000629C7">
        <w:rPr>
          <w:lang w:eastAsia="ko-KR"/>
        </w:rPr>
        <w:t xml:space="preserve">-2 is replaced by </w:t>
      </w:r>
      <w:r w:rsidRPr="000629C7">
        <w:t>Table 16.7.3.4.2.5</w:t>
      </w:r>
      <w:r w:rsidRPr="000629C7">
        <w:rPr>
          <w:lang w:eastAsia="ko-KR"/>
        </w:rPr>
        <w:t>-1;</w:t>
      </w:r>
    </w:p>
    <w:p w14:paraId="784D13B1" w14:textId="77777777" w:rsidR="00D827BC" w:rsidRPr="000629C7" w:rsidRDefault="00D827BC" w:rsidP="00D827BC">
      <w:pPr>
        <w:pStyle w:val="TH"/>
      </w:pPr>
      <w:r w:rsidRPr="000629C7">
        <w:t>Table 16.7.3.4.2.5-1: SS-SINR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D827BC" w:rsidRPr="000629C7" w14:paraId="78E4B62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5587" w14:textId="77777777" w:rsidR="00D827BC" w:rsidRPr="000629C7" w:rsidRDefault="00D827BC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E8FE" w14:textId="77777777" w:rsidR="00D827BC" w:rsidRPr="000629C7" w:rsidRDefault="00D827BC" w:rsidP="00D34B2C">
            <w:pPr>
              <w:pStyle w:val="TAH"/>
            </w:pPr>
            <w:r w:rsidRPr="000629C7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705" w14:textId="77777777" w:rsidR="00D827BC" w:rsidRPr="000629C7" w:rsidRDefault="00D827BC" w:rsidP="00D34B2C">
            <w:pPr>
              <w:pStyle w:val="TAH"/>
            </w:pPr>
            <w:r w:rsidRPr="000629C7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5021" w14:textId="77777777" w:rsidR="00D827BC" w:rsidRPr="000629C7" w:rsidRDefault="00D827BC" w:rsidP="00D34B2C">
            <w:pPr>
              <w:pStyle w:val="TAH"/>
            </w:pPr>
            <w:r w:rsidRPr="000629C7">
              <w:t>Test 3</w:t>
            </w:r>
          </w:p>
        </w:tc>
      </w:tr>
      <w:tr w:rsidR="00D827BC" w:rsidRPr="000629C7" w14:paraId="49686C6C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46BC" w14:textId="77777777" w:rsidR="00D827BC" w:rsidRPr="000629C7" w:rsidRDefault="00D827BC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9B66" w14:textId="77777777" w:rsidR="00D827BC" w:rsidRPr="000629C7" w:rsidRDefault="00D827BC" w:rsidP="00D34B2C">
            <w:pPr>
              <w:pStyle w:val="TAC"/>
            </w:pPr>
            <w:r w:rsidRPr="000629C7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70B2" w14:textId="77777777" w:rsidR="00D827BC" w:rsidRPr="000629C7" w:rsidRDefault="00D827BC" w:rsidP="00D34B2C">
            <w:pPr>
              <w:pStyle w:val="TAC"/>
            </w:pPr>
            <w:r w:rsidRPr="000629C7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31EF" w14:textId="77777777" w:rsidR="00D827BC" w:rsidRPr="000629C7" w:rsidRDefault="00D827BC" w:rsidP="00D34B2C">
            <w:pPr>
              <w:pStyle w:val="TAC"/>
            </w:pPr>
            <w:r w:rsidRPr="000629C7">
              <w:t>All bands</w:t>
            </w:r>
          </w:p>
        </w:tc>
      </w:tr>
      <w:tr w:rsidR="00D827BC" w:rsidRPr="000629C7" w14:paraId="15C6F7C1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59D4" w14:textId="77777777" w:rsidR="00D827BC" w:rsidRPr="000629C7" w:rsidRDefault="00D827BC" w:rsidP="00D34B2C">
            <w:pPr>
              <w:pStyle w:val="TAC"/>
            </w:pPr>
            <w:r w:rsidRPr="000629C7">
              <w:t>Normal Conditions</w:t>
            </w:r>
          </w:p>
        </w:tc>
      </w:tr>
      <w:tr w:rsidR="00D827BC" w:rsidRPr="000629C7" w14:paraId="304021E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6382" w14:textId="77777777" w:rsidR="00D827BC" w:rsidRPr="000629C7" w:rsidRDefault="00D827BC" w:rsidP="00D34B2C">
            <w:pPr>
              <w:pStyle w:val="TAL"/>
            </w:pPr>
            <w:r w:rsidRPr="000629C7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3523" w14:textId="4D0C0A58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13" w:author="Huawei" w:date="2024-01-18T12:15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14" w:author="Huawei" w:date="2024-01-18T12:15:00Z">
              <w:r w:rsidRPr="000629C7">
                <w:rPr>
                  <w:rFonts w:hint="eastAsia"/>
                  <w:lang w:eastAsia="zh-CN"/>
                </w:rPr>
                <w:t>-</w:t>
              </w:r>
              <w:r w:rsidRPr="000629C7"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16C" w14:textId="3BCEC0AC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15" w:author="Huawei" w:date="2024-01-18T12:15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16" w:author="Huawei" w:date="2024-01-18T12:15:00Z">
              <w:r w:rsidRPr="000629C7">
                <w:rPr>
                  <w:rFonts w:hint="eastAsia"/>
                  <w:lang w:eastAsia="zh-CN"/>
                </w:rPr>
                <w:t>-</w:t>
              </w:r>
              <w:r w:rsidRPr="000629C7"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40AE" w14:textId="6D7614A5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17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18" w:author="Huawei" w:date="2024-01-18T12:16:00Z">
              <w:r w:rsidRPr="000629C7">
                <w:rPr>
                  <w:rFonts w:hint="eastAsia"/>
                  <w:lang w:eastAsia="zh-CN"/>
                </w:rPr>
                <w:t>-</w:t>
              </w:r>
              <w:r w:rsidRPr="000629C7">
                <w:rPr>
                  <w:lang w:eastAsia="zh-CN"/>
                </w:rPr>
                <w:t xml:space="preserve"> </w:t>
              </w:r>
              <w:r w:rsidRPr="000629C7">
                <w:rPr>
                  <w:lang w:eastAsia="fr-FR"/>
                </w:rPr>
                <w:t>11</w:t>
              </w:r>
            </w:ins>
          </w:p>
        </w:tc>
      </w:tr>
      <w:tr w:rsidR="00D827BC" w:rsidRPr="000629C7" w14:paraId="722C44F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D0AA" w14:textId="77777777" w:rsidR="00D827BC" w:rsidRPr="000629C7" w:rsidRDefault="00D827BC" w:rsidP="00D34B2C">
            <w:pPr>
              <w:pStyle w:val="TAL"/>
            </w:pPr>
            <w:r w:rsidRPr="000629C7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E35F" w14:textId="4E93B167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19" w:author="Huawei" w:date="2024-01-18T12:15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20" w:author="Huawei" w:date="2024-01-18T12:15:00Z">
              <w:r w:rsidRPr="000629C7">
                <w:rPr>
                  <w:rFonts w:hint="eastAsia"/>
                  <w:lang w:eastAsia="zh-CN"/>
                </w:rPr>
                <w:t>+</w:t>
              </w:r>
              <w:r w:rsidRPr="000629C7"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96A4" w14:textId="3F32ECEB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21" w:author="Huawei" w:date="2024-01-18T12:15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22" w:author="Huawei" w:date="2024-01-18T12:15:00Z">
              <w:r w:rsidRPr="000629C7">
                <w:rPr>
                  <w:rFonts w:hint="eastAsia"/>
                  <w:lang w:eastAsia="zh-CN"/>
                </w:rPr>
                <w:t>+</w:t>
              </w:r>
              <w:r w:rsidRPr="000629C7">
                <w:rPr>
                  <w:lang w:eastAsia="fr-FR"/>
                </w:rPr>
                <w:t xml:space="preserve"> 10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F754" w14:textId="1FCBEDFF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23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24" w:author="Huawei" w:date="2024-01-18T12:16:00Z">
              <w:r w:rsidRPr="000629C7">
                <w:rPr>
                  <w:rFonts w:hint="eastAsia"/>
                  <w:lang w:eastAsia="zh-CN"/>
                </w:rPr>
                <w:t>+</w:t>
              </w:r>
              <w:r w:rsidRPr="000629C7"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0629C7" w14:paraId="087B3CEF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2781" w14:textId="77777777" w:rsidR="00D827BC" w:rsidRPr="000629C7" w:rsidRDefault="00D827BC" w:rsidP="00D34B2C">
            <w:pPr>
              <w:pStyle w:val="TAC"/>
            </w:pPr>
            <w:r w:rsidRPr="000629C7">
              <w:t>Extreme Conditions</w:t>
            </w:r>
          </w:p>
        </w:tc>
      </w:tr>
      <w:tr w:rsidR="00D827BC" w:rsidRPr="000629C7" w14:paraId="4EA83E76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51B8" w14:textId="77777777" w:rsidR="00D827BC" w:rsidRPr="000629C7" w:rsidRDefault="00D827BC" w:rsidP="00D34B2C">
            <w:pPr>
              <w:pStyle w:val="TAL"/>
            </w:pPr>
            <w:r w:rsidRPr="000629C7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0931" w14:textId="0F6871CB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25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26" w:author="Huawei" w:date="2024-01-18T12:16:00Z">
              <w:r w:rsidRPr="000629C7">
                <w:rPr>
                  <w:rFonts w:hint="eastAsia"/>
                  <w:lang w:eastAsia="zh-CN"/>
                </w:rPr>
                <w:t>-</w:t>
              </w:r>
              <w:r w:rsidRPr="000629C7"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4E54" w14:textId="3B5CF98C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27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28" w:author="Huawei" w:date="2024-01-18T12:16:00Z">
              <w:r w:rsidRPr="000629C7">
                <w:rPr>
                  <w:rFonts w:hint="eastAsia"/>
                  <w:lang w:eastAsia="zh-CN"/>
                </w:rPr>
                <w:t>-</w:t>
              </w:r>
              <w:r w:rsidRPr="000629C7"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C8D4" w14:textId="102E6BF4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29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30" w:author="Huawei" w:date="2024-01-18T12:16:00Z">
              <w:r w:rsidRPr="000629C7">
                <w:rPr>
                  <w:rFonts w:hint="eastAsia"/>
                  <w:lang w:eastAsia="zh-CN"/>
                </w:rPr>
                <w:t>-</w:t>
              </w:r>
              <w:r w:rsidRPr="000629C7"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0629C7" w14:paraId="5A4B1C3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1FB7" w14:textId="77777777" w:rsidR="00D827BC" w:rsidRPr="000629C7" w:rsidRDefault="00D827BC" w:rsidP="00D34B2C">
            <w:pPr>
              <w:pStyle w:val="TAL"/>
            </w:pPr>
            <w:r w:rsidRPr="000629C7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8A12" w14:textId="4F3BCF80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31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32" w:author="Huawei" w:date="2024-01-18T12:16:00Z">
              <w:r w:rsidRPr="000629C7">
                <w:rPr>
                  <w:rFonts w:hint="eastAsia"/>
                  <w:lang w:eastAsia="zh-CN"/>
                </w:rPr>
                <w:t>+</w:t>
              </w:r>
              <w:r w:rsidRPr="000629C7"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9F2C" w14:textId="072665D3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33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34" w:author="Huawei" w:date="2024-01-18T12:16:00Z">
              <w:r w:rsidRPr="000629C7">
                <w:rPr>
                  <w:rFonts w:hint="eastAsia"/>
                  <w:lang w:eastAsia="zh-CN"/>
                </w:rPr>
                <w:t>+</w:t>
              </w:r>
              <w:r w:rsidRPr="000629C7">
                <w:rPr>
                  <w:lang w:eastAsia="fr-FR"/>
                </w:rPr>
                <w:t xml:space="preserve">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0B29" w14:textId="71C6FE5D" w:rsidR="00D827BC" w:rsidRPr="000629C7" w:rsidRDefault="00D827BC" w:rsidP="00D34B2C">
            <w:pPr>
              <w:pStyle w:val="TAC"/>
            </w:pP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</w:t>
            </w:r>
            <w:del w:id="35" w:author="Huawei" w:date="2024-01-18T12:16:00Z">
              <w:r w:rsidRPr="000629C7" w:rsidDel="00D827BC">
                <w:rPr>
                  <w:rFonts w:hint="eastAsia"/>
                  <w:lang w:eastAsia="zh-CN"/>
                </w:rPr>
                <w:delText>+TT</w:delText>
              </w:r>
            </w:del>
            <w:ins w:id="36" w:author="Huawei" w:date="2024-01-18T12:16:00Z">
              <w:r w:rsidRPr="000629C7">
                <w:rPr>
                  <w:rFonts w:hint="eastAsia"/>
                  <w:lang w:eastAsia="zh-CN"/>
                </w:rPr>
                <w:t>+</w:t>
              </w:r>
              <w:r w:rsidRPr="000629C7">
                <w:rPr>
                  <w:lang w:eastAsia="fr-FR"/>
                </w:rPr>
                <w:t xml:space="preserve"> 11</w:t>
              </w:r>
            </w:ins>
          </w:p>
        </w:tc>
      </w:tr>
      <w:tr w:rsidR="00D827BC" w:rsidRPr="000629C7" w14:paraId="6545AAB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D27C" w14:textId="77777777" w:rsidR="00D827BC" w:rsidRPr="000629C7" w:rsidRDefault="00D827BC" w:rsidP="00D34B2C">
            <w:pPr>
              <w:pStyle w:val="TAN"/>
              <w:rPr>
                <w:lang w:eastAsia="zh-CN"/>
              </w:rPr>
            </w:pPr>
            <w:r w:rsidRPr="000629C7">
              <w:rPr>
                <w:lang w:eastAsia="zh-CN"/>
              </w:rPr>
              <w:t xml:space="preserve">NOTE: </w:t>
            </w:r>
            <w:r w:rsidRPr="000629C7">
              <w:rPr>
                <w:lang w:eastAsia="fr-FR"/>
              </w:rPr>
              <w:t>SS-</w:t>
            </w:r>
            <w:proofErr w:type="spellStart"/>
            <w:r w:rsidRPr="000629C7">
              <w:rPr>
                <w:lang w:eastAsia="fr-FR"/>
              </w:rPr>
              <w:t>SINR_x</w:t>
            </w:r>
            <w:proofErr w:type="spellEnd"/>
            <w:r w:rsidRPr="000629C7">
              <w:rPr>
                <w:lang w:eastAsia="fr-FR"/>
              </w:rPr>
              <w:t xml:space="preserve"> is the reported value of Cell 1.</w:t>
            </w:r>
          </w:p>
        </w:tc>
      </w:tr>
    </w:tbl>
    <w:p w14:paraId="4727BB03" w14:textId="77777777" w:rsidR="00D827BC" w:rsidRPr="000629C7" w:rsidRDefault="00D827BC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 w:rsidRPr="000629C7">
        <w:rPr>
          <w:b/>
          <w:noProof/>
          <w:color w:val="00B0F0"/>
        </w:rPr>
        <w:t>&lt;</w:t>
      </w:r>
      <w:r w:rsidRPr="000629C7">
        <w:rPr>
          <w:rFonts w:hint="eastAsia"/>
          <w:b/>
          <w:noProof/>
          <w:color w:val="00B0F0"/>
          <w:lang w:eastAsia="zh-CN"/>
        </w:rPr>
        <w:t>End</w:t>
      </w:r>
      <w:r w:rsidRPr="000629C7">
        <w:rPr>
          <w:b/>
          <w:noProof/>
          <w:color w:val="00B0F0"/>
        </w:rPr>
        <w:t xml:space="preserve"> of modified section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E20AE" w14:textId="77777777" w:rsidR="00EF012D" w:rsidRDefault="00EF012D">
      <w:r>
        <w:separator/>
      </w:r>
    </w:p>
  </w:endnote>
  <w:endnote w:type="continuationSeparator" w:id="0">
    <w:p w14:paraId="74EEBC0B" w14:textId="77777777" w:rsidR="00EF012D" w:rsidRDefault="00EF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746F8" w14:textId="77777777" w:rsidR="00EF012D" w:rsidRDefault="00EF012D">
      <w:r>
        <w:separator/>
      </w:r>
    </w:p>
  </w:footnote>
  <w:footnote w:type="continuationSeparator" w:id="0">
    <w:p w14:paraId="2601747F" w14:textId="77777777" w:rsidR="00EF012D" w:rsidRDefault="00EF0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1D4A" w:rsidRDefault="00CD1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1D4A" w:rsidRDefault="00CD1D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1D4A" w:rsidRDefault="00CD1D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1D4A" w:rsidRDefault="00CD1D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9C7"/>
    <w:rsid w:val="000A6394"/>
    <w:rsid w:val="000B7FED"/>
    <w:rsid w:val="000C038A"/>
    <w:rsid w:val="000C6598"/>
    <w:rsid w:val="000D44B3"/>
    <w:rsid w:val="00110C91"/>
    <w:rsid w:val="00145D43"/>
    <w:rsid w:val="0018570C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D51B6"/>
    <w:rsid w:val="003E1A36"/>
    <w:rsid w:val="00410371"/>
    <w:rsid w:val="004242F1"/>
    <w:rsid w:val="004B75B7"/>
    <w:rsid w:val="005141D9"/>
    <w:rsid w:val="0051580D"/>
    <w:rsid w:val="00547111"/>
    <w:rsid w:val="00592D74"/>
    <w:rsid w:val="00595D37"/>
    <w:rsid w:val="005C225A"/>
    <w:rsid w:val="005D7433"/>
    <w:rsid w:val="005E2C44"/>
    <w:rsid w:val="0061004D"/>
    <w:rsid w:val="00621188"/>
    <w:rsid w:val="006257ED"/>
    <w:rsid w:val="00653DE4"/>
    <w:rsid w:val="00665C47"/>
    <w:rsid w:val="00695808"/>
    <w:rsid w:val="00695915"/>
    <w:rsid w:val="006B46FB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47CB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4FE"/>
    <w:rsid w:val="00AA2CBC"/>
    <w:rsid w:val="00AC5820"/>
    <w:rsid w:val="00AD1CD8"/>
    <w:rsid w:val="00B258BB"/>
    <w:rsid w:val="00B3380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40E5"/>
    <w:rsid w:val="00C95985"/>
    <w:rsid w:val="00CC5026"/>
    <w:rsid w:val="00CC68D0"/>
    <w:rsid w:val="00CD1D4A"/>
    <w:rsid w:val="00CE1312"/>
    <w:rsid w:val="00D03F9A"/>
    <w:rsid w:val="00D06D51"/>
    <w:rsid w:val="00D230F3"/>
    <w:rsid w:val="00D24991"/>
    <w:rsid w:val="00D50255"/>
    <w:rsid w:val="00D66520"/>
    <w:rsid w:val="00D827BC"/>
    <w:rsid w:val="00D84AE9"/>
    <w:rsid w:val="00DD4E93"/>
    <w:rsid w:val="00DE34CF"/>
    <w:rsid w:val="00DE517B"/>
    <w:rsid w:val="00E13F3D"/>
    <w:rsid w:val="00E20AB8"/>
    <w:rsid w:val="00E34898"/>
    <w:rsid w:val="00EB09B7"/>
    <w:rsid w:val="00EE7D7C"/>
    <w:rsid w:val="00EF012D"/>
    <w:rsid w:val="00EF1D01"/>
    <w:rsid w:val="00F25D98"/>
    <w:rsid w:val="00F300FB"/>
    <w:rsid w:val="00F443DB"/>
    <w:rsid w:val="00F87A1A"/>
    <w:rsid w:val="00FB6386"/>
    <w:rsid w:val="00FD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7F03B-AEAD-4309-BB13-AEEEC4D8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718</Words>
  <Characters>5242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2024-02-29T16:38:00Z</dcterms:created>
  <dcterms:modified xsi:type="dcterms:W3CDTF">2024-02-29T16:38:00Z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(3)5jdk4KnVNE6AAeE5Efrs2MkYt/30eOlTMAHFMDl7EQigQNIxDYwt2ahrYH7SVObh2oebufHY
YdY4kLl4t+Ik7FAU1plGfhWs3zK6+m0oyC4jTpz2JryAss6nqVUZm0g+FlqBfa1+dRej9ntt
Vy51OMDDQda4jKmCB17veTXrKY8KeYgLP3VGE+OywYKyzxLMm2jYwnuqNCpiAW1crambvhNb
1oPONMQNUe6jwTW6L8</vt:lpwstr>
  </property>
  <property fmtid="{D5CDD505-2E9C-101B-9397-08002B2CF9AE}" pid="22" name="_2015_ms_pID_7253431">
    <vt:lpwstr>mFG/nZohyF/1B4VKCpFpAR53aTBFCiinpTjlB+bOiWkqixLM8jsCC4
QHSRnrL1pfZyH07hxIp1fQh9CZLSo9nfE//Rem+YAMPUCGu6jk4Yow6ibB+Hoe34oLIpZ5dr
bPPDm3ST/JurGGn8BqSzTKYD9INVFm3HaSmQ0QpesYl1XMMlnl40yvLqfg4Rtg4LkriaFddw
j9+LMPmXd6KoU3GlvCTAagwLTGa1XIj1+OKp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1709224641</vt:lpwstr>
  </property>
</Properties>
</file>