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84542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71020D" w:rsidRPr="0071020D">
        <w:rPr>
          <w:b/>
          <w:i/>
          <w:noProof/>
          <w:sz w:val="28"/>
        </w:rPr>
        <w:t>R5-241836</w:t>
      </w:r>
      <w:r w:rsidR="00E3586F">
        <w:fldChar w:fldCharType="begin"/>
      </w:r>
      <w:r w:rsidR="00E3586F">
        <w:instrText xml:space="preserve"> DOCPROPERTY  Tdoc#  \* MERGEFORMAT </w:instrText>
      </w:r>
      <w:r w:rsidR="00E3586F">
        <w:fldChar w:fldCharType="end"/>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6DE6E8" w:rsidR="001E41F3" w:rsidRPr="00410371" w:rsidRDefault="005645AC" w:rsidP="00547111">
            <w:pPr>
              <w:pStyle w:val="CRCoverPage"/>
              <w:spacing w:after="0"/>
              <w:rPr>
                <w:noProof/>
              </w:rPr>
            </w:pPr>
            <w:r w:rsidRPr="005645AC">
              <w:rPr>
                <w:b/>
                <w:noProof/>
                <w:sz w:val="28"/>
              </w:rPr>
              <w:t>3027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A55430" w:rsidR="001E41F3" w:rsidRPr="00410371" w:rsidRDefault="00AC452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38276"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90628F" w:rsidR="001E41F3" w:rsidRDefault="00480E68">
            <w:pPr>
              <w:pStyle w:val="CRCoverPage"/>
              <w:spacing w:after="0"/>
              <w:ind w:left="100"/>
              <w:rPr>
                <w:noProof/>
              </w:rPr>
            </w:pPr>
            <w:r>
              <w:rPr>
                <w:noProof/>
              </w:rPr>
              <w:t>Corrections to BFD-LR test case 5.5.5.5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A96D8" w:rsidR="001E41F3" w:rsidRDefault="00480E68">
            <w:pPr>
              <w:pStyle w:val="CRCoverPage"/>
              <w:spacing w:after="0"/>
              <w:ind w:left="100"/>
              <w:rPr>
                <w:noProof/>
              </w:rPr>
            </w:pPr>
            <w:r w:rsidRPr="00480E6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FCDBC" w:rsidR="001E41F3" w:rsidRDefault="003A6CB6">
            <w:pPr>
              <w:pStyle w:val="CRCoverPage"/>
              <w:spacing w:after="0"/>
              <w:ind w:left="100"/>
              <w:rPr>
                <w:noProof/>
              </w:rPr>
            </w:pPr>
            <w:r>
              <w:t>202</w:t>
            </w:r>
            <w:r w:rsidR="00F71213">
              <w:t>4</w:t>
            </w:r>
            <w:r>
              <w:t>-</w:t>
            </w:r>
            <w:r w:rsidR="00081162">
              <w:t>0</w:t>
            </w:r>
            <w:r w:rsidR="00F71213">
              <w:t>2</w:t>
            </w:r>
            <w:r>
              <w:t>-</w:t>
            </w:r>
            <w:r w:rsidR="00F7121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B0402A" w:rsidR="001E6C29" w:rsidRDefault="00480E68" w:rsidP="00E81639">
            <w:pPr>
              <w:pStyle w:val="CRCoverPage"/>
              <w:spacing w:after="0"/>
              <w:ind w:left="100"/>
              <w:rPr>
                <w:noProof/>
              </w:rPr>
            </w:pPr>
            <w:r>
              <w:rPr>
                <w:noProof/>
              </w:rPr>
              <w:t>With current configuration test purpose for BFD-LR test case 5.5.5.5 cannot be achieved</w:t>
            </w:r>
            <w:r w:rsidR="001E6C2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C7C6B5" w:rsidR="001E6C29" w:rsidRDefault="00480E68" w:rsidP="00E81639">
            <w:pPr>
              <w:pStyle w:val="CRCoverPage"/>
              <w:spacing w:after="0"/>
              <w:ind w:left="100"/>
              <w:rPr>
                <w:noProof/>
              </w:rPr>
            </w:pPr>
            <w:r>
              <w:rPr>
                <w:noProof/>
              </w:rPr>
              <w:t xml:space="preserve">Tables </w:t>
            </w:r>
            <w:r w:rsidR="001E6C29" w:rsidRPr="001E6C29">
              <w:rPr>
                <w:noProof/>
              </w:rPr>
              <w:t>5.5.5.5.4.3-</w:t>
            </w:r>
            <w:r w:rsidR="001E6C29">
              <w:rPr>
                <w:noProof/>
              </w:rPr>
              <w:t xml:space="preserve">2 through </w:t>
            </w:r>
            <w:r w:rsidR="001E6C29" w:rsidRPr="001E6C29">
              <w:rPr>
                <w:noProof/>
              </w:rPr>
              <w:t>5.5.5.5.4.3-</w:t>
            </w:r>
            <w:r w:rsidR="001E6C29">
              <w:rPr>
                <w:noProof/>
              </w:rPr>
              <w:t xml:space="preserve">6 </w:t>
            </w:r>
            <w:r>
              <w:rPr>
                <w:noProof/>
              </w:rPr>
              <w:t>for BFR Search Space, RLF</w:t>
            </w:r>
            <w:r w:rsidR="00E81639">
              <w:rPr>
                <w:noProof/>
              </w:rPr>
              <w:t>,</w:t>
            </w:r>
            <w:r>
              <w:rPr>
                <w:noProof/>
              </w:rPr>
              <w:t xml:space="preserve"> </w:t>
            </w:r>
            <w:r w:rsidRPr="00480E68">
              <w:rPr>
                <w:noProof/>
              </w:rPr>
              <w:t>ControlResourceSet</w:t>
            </w:r>
            <w:r>
              <w:rPr>
                <w:noProof/>
              </w:rPr>
              <w:t xml:space="preserve"> </w:t>
            </w:r>
            <w:r w:rsidR="00E81639">
              <w:rPr>
                <w:noProof/>
              </w:rPr>
              <w:t xml:space="preserve">and USS </w:t>
            </w:r>
            <w:r>
              <w:rPr>
                <w:noProof/>
              </w:rPr>
              <w:t>have been added to test case 5.5.5.5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B3EF8" w:rsidR="001E41F3" w:rsidRDefault="00911B61">
            <w:pPr>
              <w:pStyle w:val="CRCoverPage"/>
              <w:spacing w:after="0"/>
              <w:ind w:left="100"/>
              <w:rPr>
                <w:noProof/>
              </w:rPr>
            </w:pPr>
            <w:r>
              <w:rPr>
                <w:noProof/>
              </w:rPr>
              <w:t>Test case 5.5.5.5 will remain misconfigured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D6306" w:rsidR="001E41F3" w:rsidRDefault="00911B61">
            <w:pPr>
              <w:pStyle w:val="CRCoverPage"/>
              <w:spacing w:after="0"/>
              <w:ind w:left="100"/>
              <w:rPr>
                <w:noProof/>
              </w:rPr>
            </w:pPr>
            <w:r>
              <w:rPr>
                <w:noProof/>
              </w:rPr>
              <w:t>5.5.5.5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71186A"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B1ADF9" w:rsidR="005B0F19" w:rsidRPr="00FE5C45" w:rsidRDefault="00C20507">
            <w:pPr>
              <w:pStyle w:val="CRCoverPage"/>
              <w:spacing w:after="0"/>
              <w:ind w:left="100"/>
              <w:rPr>
                <w:noProof/>
                <w:lang w:val="en-US"/>
              </w:rPr>
            </w:pPr>
            <w:r w:rsidRPr="00C20507">
              <w:rPr>
                <w:noProof/>
                <w:lang w:val="en-US"/>
              </w:rPr>
              <w:t>This is the final outcome of 1 revision of R5-241234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4FE9A44"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F03F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53C68E3" w14:textId="77777777" w:rsidR="00911B61" w:rsidRPr="004E4CBF" w:rsidRDefault="00911B61" w:rsidP="00911B61">
      <w:pPr>
        <w:pStyle w:val="Heading4"/>
        <w:keepNext w:val="0"/>
        <w:keepLines w:val="0"/>
      </w:pPr>
      <w:r w:rsidRPr="004E4CBF">
        <w:t>5.5.5.5</w:t>
      </w:r>
      <w:r w:rsidRPr="004E4CBF">
        <w:tab/>
        <w:t>EN-DC FR2 scheduling available restriction during SSB-based beam failure detection and link recovery in non-</w:t>
      </w:r>
      <w:proofErr w:type="gramStart"/>
      <w:r w:rsidRPr="004E4CBF">
        <w:t>DRX</w:t>
      </w:r>
      <w:proofErr w:type="gramEnd"/>
    </w:p>
    <w:p w14:paraId="49907F0B" w14:textId="5F7E0BE8" w:rsidR="00911B61" w:rsidRPr="004E4CBF" w:rsidRDefault="00911B61" w:rsidP="00911B61">
      <w:pPr>
        <w:pStyle w:val="EditorsNote"/>
        <w:keepLines w:val="0"/>
      </w:pPr>
      <w:r w:rsidRPr="004E4CBF">
        <w:t>Editor's Note: This test case is complete for the following configurations:</w:t>
      </w:r>
    </w:p>
    <w:p w14:paraId="476693C6" w14:textId="77777777" w:rsidR="00911B61" w:rsidRPr="004E4CBF" w:rsidRDefault="00911B61" w:rsidP="00911B61">
      <w:pPr>
        <w:pStyle w:val="EditorsNote"/>
        <w:keepLines w:val="0"/>
        <w:numPr>
          <w:ilvl w:val="0"/>
          <w:numId w:val="7"/>
        </w:numPr>
        <w:overflowPunct w:val="0"/>
        <w:autoSpaceDE w:val="0"/>
        <w:autoSpaceDN w:val="0"/>
        <w:adjustRightInd w:val="0"/>
        <w:textAlignment w:val="baseline"/>
      </w:pPr>
      <w:r w:rsidRPr="004E4CBF">
        <w:t>Test frequency f ≤ 40.8 GHz</w:t>
      </w:r>
    </w:p>
    <w:p w14:paraId="453FF769" w14:textId="77777777" w:rsidR="00911B61" w:rsidRPr="004E4CBF" w:rsidRDefault="00911B61" w:rsidP="00911B61">
      <w:pPr>
        <w:pStyle w:val="EditorsNote"/>
        <w:keepLines w:val="0"/>
        <w:numPr>
          <w:ilvl w:val="0"/>
          <w:numId w:val="7"/>
        </w:numPr>
        <w:overflowPunct w:val="0"/>
        <w:autoSpaceDE w:val="0"/>
        <w:autoSpaceDN w:val="0"/>
        <w:adjustRightInd w:val="0"/>
        <w:textAlignment w:val="baseline"/>
      </w:pPr>
      <w:r w:rsidRPr="004E4CBF">
        <w:t>UE PC3</w:t>
      </w:r>
    </w:p>
    <w:p w14:paraId="420340E0" w14:textId="77777777" w:rsidR="00911B61" w:rsidRPr="004E4CBF" w:rsidRDefault="00911B61" w:rsidP="00911B61">
      <w:pPr>
        <w:pStyle w:val="EditorsNote"/>
        <w:keepLines w:val="0"/>
      </w:pPr>
      <w:r w:rsidRPr="004E4CBF">
        <w:t xml:space="preserve">This test case is incomplete for Test frequency f &gt; 40.8 </w:t>
      </w:r>
      <w:proofErr w:type="gramStart"/>
      <w:r w:rsidRPr="004E4CBF">
        <w:t>GHz</w:t>
      </w:r>
      <w:proofErr w:type="gramEnd"/>
    </w:p>
    <w:p w14:paraId="11DCA107" w14:textId="77777777" w:rsidR="00911B61" w:rsidRPr="004E4CBF" w:rsidRDefault="00911B61" w:rsidP="00911B61">
      <w:pPr>
        <w:pStyle w:val="EditorsNote"/>
        <w:keepLines w:val="0"/>
      </w:pPr>
      <w:r w:rsidRPr="004E4CBF">
        <w:t>This test case is incomplete for UE power class other than PC3.</w:t>
      </w:r>
    </w:p>
    <w:p w14:paraId="581A403D" w14:textId="77777777" w:rsidR="00911B61" w:rsidRPr="004E4CBF" w:rsidRDefault="00911B61" w:rsidP="00911B61">
      <w:pPr>
        <w:pStyle w:val="H6"/>
        <w:keepNext w:val="0"/>
        <w:keepLines w:val="0"/>
      </w:pPr>
      <w:r w:rsidRPr="004E4CBF">
        <w:t>5.5.5.5.1</w:t>
      </w:r>
      <w:r w:rsidRPr="004E4CBF">
        <w:tab/>
        <w:t>Test purpose</w:t>
      </w:r>
    </w:p>
    <w:p w14:paraId="021F54EE" w14:textId="77777777" w:rsidR="00911B61" w:rsidRPr="004E4CBF" w:rsidRDefault="00911B61" w:rsidP="00911B61">
      <w:r w:rsidRPr="004E4CBF">
        <w:rPr>
          <w:rFonts w:cs="v4.2.0"/>
        </w:rPr>
        <w:t>The purpose of this test is to</w:t>
      </w:r>
      <w:r w:rsidRPr="004E4CBF">
        <w:t xml:space="preserve">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0709F01A" w14:textId="77777777" w:rsidR="00911B61" w:rsidRPr="004E4CBF" w:rsidRDefault="00911B61" w:rsidP="00911B61">
      <w:pPr>
        <w:pStyle w:val="H6"/>
        <w:keepNext w:val="0"/>
        <w:keepLines w:val="0"/>
      </w:pPr>
      <w:r w:rsidRPr="004E4CBF">
        <w:t>5.5.5.5.2</w:t>
      </w:r>
      <w:r w:rsidRPr="004E4CBF">
        <w:tab/>
        <w:t>Test applicability</w:t>
      </w:r>
    </w:p>
    <w:p w14:paraId="234CCD6C" w14:textId="77777777" w:rsidR="00911B61" w:rsidRPr="004E4CBF" w:rsidRDefault="00911B61" w:rsidP="00911B61">
      <w:pPr>
        <w:rPr>
          <w:rFonts w:cs="v4.2.0"/>
        </w:rPr>
      </w:pPr>
      <w:r w:rsidRPr="004E4CBF">
        <w:rPr>
          <w:rFonts w:cs="v4.2.0"/>
        </w:rPr>
        <w:t xml:space="preserve">This test applies to all types of NR UE </w:t>
      </w:r>
      <w:r w:rsidRPr="004E4CBF">
        <w:rPr>
          <w:lang w:eastAsia="sv-SE"/>
        </w:rPr>
        <w:t>supporting E-UTRA and EN-DC from</w:t>
      </w:r>
      <w:r w:rsidRPr="004E4CBF">
        <w:rPr>
          <w:rFonts w:cs="v4.2.0"/>
        </w:rPr>
        <w:t xml:space="preserve"> release 15 onwards.</w:t>
      </w:r>
    </w:p>
    <w:p w14:paraId="547166A4" w14:textId="77777777" w:rsidR="00911B61" w:rsidRPr="004E4CBF" w:rsidRDefault="00911B61" w:rsidP="00911B61">
      <w:pPr>
        <w:pStyle w:val="H6"/>
        <w:keepNext w:val="0"/>
        <w:keepLines w:val="0"/>
      </w:pPr>
      <w:r w:rsidRPr="004E4CBF">
        <w:t>5.5.5.5.3</w:t>
      </w:r>
      <w:r w:rsidRPr="004E4CBF">
        <w:tab/>
        <w:t>Minimum conformance requirements</w:t>
      </w:r>
    </w:p>
    <w:p w14:paraId="1D7B77EF" w14:textId="77777777" w:rsidR="00911B61" w:rsidRPr="004E4CBF" w:rsidRDefault="00911B61" w:rsidP="00911B61">
      <w:pPr>
        <w:rPr>
          <w:lang w:eastAsia="sv-SE"/>
        </w:rPr>
      </w:pPr>
      <w:r w:rsidRPr="004E4CBF">
        <w:rPr>
          <w:lang w:eastAsia="sv-SE"/>
        </w:rPr>
        <w:t>The minimum conformance requirements are specified in clause 5.5.5.0.3.</w:t>
      </w:r>
    </w:p>
    <w:p w14:paraId="24B4DF99" w14:textId="77777777" w:rsidR="00911B61" w:rsidRPr="004E4CBF" w:rsidRDefault="00911B61" w:rsidP="00911B61">
      <w:pPr>
        <w:rPr>
          <w:lang w:eastAsia="sv-SE"/>
        </w:rPr>
      </w:pPr>
      <w:r w:rsidRPr="004E4CBF">
        <w:rPr>
          <w:lang w:eastAsia="sv-SE"/>
        </w:rPr>
        <w:t>The normative reference for this requirement is TS 38.133 [6] clause A.5.5.5.5.</w:t>
      </w:r>
    </w:p>
    <w:p w14:paraId="49F2A6E8" w14:textId="77777777" w:rsidR="00911B61" w:rsidRPr="004E4CBF" w:rsidRDefault="00911B61" w:rsidP="00911B61">
      <w:pPr>
        <w:pStyle w:val="H6"/>
        <w:keepNext w:val="0"/>
        <w:keepLines w:val="0"/>
        <w:rPr>
          <w:lang w:eastAsia="x-none"/>
        </w:rPr>
      </w:pPr>
      <w:r w:rsidRPr="004E4CBF">
        <w:t>5.5.5.5.4</w:t>
      </w:r>
      <w:r w:rsidRPr="004E4CBF">
        <w:tab/>
        <w:t>Test description</w:t>
      </w:r>
    </w:p>
    <w:p w14:paraId="7CF9E034" w14:textId="3D2C36D3" w:rsidR="00911B61" w:rsidRPr="004E4CBF" w:rsidRDefault="00911B61" w:rsidP="00911B61">
      <w:r w:rsidRPr="004E4CBF">
        <w:t xml:space="preserve">There are two </w:t>
      </w:r>
      <w:proofErr w:type="gramStart"/>
      <w:r w:rsidRPr="004E4CBF">
        <w:t>cell</w:t>
      </w:r>
      <w:proofErr w:type="gramEnd"/>
      <w:r w:rsidRPr="004E4CBF">
        <w:t xml:space="preserve"> configured in this test. Cell 1 is the E-</w:t>
      </w:r>
      <w:proofErr w:type="spellStart"/>
      <w:r w:rsidRPr="004E4CBF">
        <w:t>UTRA</w:t>
      </w:r>
      <w:r w:rsidR="00B93481" w:rsidRPr="004E4CBF">
        <w:t>n</w:t>
      </w:r>
      <w:proofErr w:type="spellEnd"/>
      <w:r w:rsidRPr="004E4CBF">
        <w:t xml:space="preserve"> </w:t>
      </w:r>
      <w:proofErr w:type="spellStart"/>
      <w:proofErr w:type="gramStart"/>
      <w:r w:rsidRPr="004E4CBF">
        <w:t>PCell</w:t>
      </w:r>
      <w:proofErr w:type="spellEnd"/>
      <w:proofErr w:type="gramEnd"/>
      <w:r w:rsidRPr="004E4CBF">
        <w:t xml:space="preserve"> and Cell 2 is the </w:t>
      </w:r>
      <w:proofErr w:type="spellStart"/>
      <w:r w:rsidRPr="004E4CBF">
        <w:t>PSCell</w:t>
      </w:r>
      <w:proofErr w:type="spellEnd"/>
      <w:r w:rsidRPr="004E4CBF">
        <w:t>. This test consists of five successive time periods, with time duration of T1, T2, T3, T4 and T5 respectively. Figure 5.5.5.5.4-1 shows the variation of the downlink SNR of th</w:t>
      </w:r>
      <w:r w:rsidR="00B93481" w:rsidRPr="004E4CBF">
        <w:t>e</w:t>
      </w:r>
      <w:r w:rsidRPr="004E4CBF">
        <w:t xml:space="preserve"> </w:t>
      </w:r>
      <w:proofErr w:type="spellStart"/>
      <w:r w:rsidRPr="004E4CBF">
        <w:t>PCell</w:t>
      </w:r>
      <w:proofErr w:type="spellEnd"/>
      <w:r w:rsidRPr="004E4CBF">
        <w:t xml:space="preserve"> and the SNR of the SSB in set q</w:t>
      </w:r>
      <w:r w:rsidRPr="004E4CBF">
        <w:rPr>
          <w:vertAlign w:val="subscript"/>
        </w:rPr>
        <w:t>0</w:t>
      </w:r>
      <w:r w:rsidRPr="004E4CBF">
        <w:t xml:space="preserve"> in the active </w:t>
      </w:r>
      <w:proofErr w:type="spellStart"/>
      <w:r w:rsidRPr="004E4CBF">
        <w:t>PSCell</w:t>
      </w:r>
      <w:proofErr w:type="spellEnd"/>
      <w:r w:rsidRPr="004E4CBF">
        <w:t xml:space="preserve"> to emulate SSB based beam failure. Figure 5.5.5.5.4-2 shows the variation of the downlink L1-RSRP of the SSB in set q</w:t>
      </w:r>
      <w:r w:rsidRPr="004E4CBF">
        <w:rPr>
          <w:vertAlign w:val="subscript"/>
        </w:rPr>
        <w:t>1</w:t>
      </w:r>
      <w:r w:rsidRPr="004E4CBF">
        <w:t xml:space="preserve"> of the candidate beam used for link recovery.</w:t>
      </w:r>
    </w:p>
    <w:p w14:paraId="191B2780" w14:textId="77777777" w:rsidR="00911B61" w:rsidRPr="004E4CBF" w:rsidRDefault="00911B61" w:rsidP="00911B61">
      <w:pPr>
        <w:pStyle w:val="TH"/>
      </w:pPr>
      <w:r w:rsidRPr="004E4CBF">
        <w:rPr>
          <w:b w:val="0"/>
          <w:noProof/>
          <w:lang w:eastAsia="zh-CN"/>
        </w:rPr>
        <w:drawing>
          <wp:inline distT="0" distB="0" distL="0" distR="0" wp14:anchorId="57AAB67C" wp14:editId="4B27A53D">
            <wp:extent cx="4954889" cy="1868557"/>
            <wp:effectExtent l="0" t="0" r="0" b="0"/>
            <wp:docPr id="48" name="Picture 48"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文字と写真のスクリーンショット&#10;&#10;自動的に生成された説明"/>
                    <pic:cNvPicPr/>
                  </pic:nvPicPr>
                  <pic:blipFill>
                    <a:blip r:embed="rId18">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p>
    <w:p w14:paraId="41C70FAC" w14:textId="77777777" w:rsidR="00911B61" w:rsidRPr="004E4CBF" w:rsidRDefault="00911B61" w:rsidP="00911B61">
      <w:pPr>
        <w:pStyle w:val="TF"/>
        <w:keepLines w:val="0"/>
      </w:pPr>
      <w:r w:rsidRPr="004E4CBF">
        <w:t>Figure 5.5.5.5.4-1: SNR variation for EN-DC FR2 scheduling available restriction during SSB-based beam failure detection and link recovery in non-</w:t>
      </w:r>
      <w:proofErr w:type="gramStart"/>
      <w:r w:rsidRPr="004E4CBF">
        <w:t>DRX</w:t>
      </w:r>
      <w:proofErr w:type="gramEnd"/>
    </w:p>
    <w:p w14:paraId="0CB11FD7" w14:textId="77777777" w:rsidR="00911B61" w:rsidRPr="004E4CBF" w:rsidRDefault="00911B61" w:rsidP="00911B61"/>
    <w:p w14:paraId="021F333B" w14:textId="77777777" w:rsidR="00911B61" w:rsidRPr="004E4CBF" w:rsidRDefault="00911B61" w:rsidP="00911B61">
      <w:pPr>
        <w:pStyle w:val="TF"/>
        <w:keepLines w:val="0"/>
      </w:pPr>
      <w:r w:rsidRPr="004E4CBF">
        <w:rPr>
          <w:b w:val="0"/>
          <w:noProof/>
        </w:rPr>
        <w:lastRenderedPageBreak/>
        <w:drawing>
          <wp:inline distT="0" distB="0" distL="0" distR="0" wp14:anchorId="4AFAE81B" wp14:editId="16A73093">
            <wp:extent cx="5135845" cy="1860605"/>
            <wp:effectExtent l="0" t="0" r="8255" b="6350"/>
            <wp:docPr id="49" name="Picture 4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9">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p>
    <w:p w14:paraId="01FD13C9" w14:textId="77777777" w:rsidR="00911B61" w:rsidRPr="004E4CBF" w:rsidRDefault="00911B61" w:rsidP="00911B61">
      <w:pPr>
        <w:pStyle w:val="TF"/>
        <w:keepLines w:val="0"/>
      </w:pPr>
      <w:r w:rsidRPr="004E4CBF">
        <w:t>Figure 5.5.5.5.4-2: SSB_RP level variation for EN-DC FR2 SSB-based beam failure detection and link recovery in non-DRX</w:t>
      </w:r>
    </w:p>
    <w:p w14:paraId="64ECC615" w14:textId="77777777" w:rsidR="00911B61" w:rsidRPr="004E4CBF" w:rsidRDefault="00911B61" w:rsidP="00911B61"/>
    <w:p w14:paraId="6A781014" w14:textId="77777777" w:rsidR="00911B61" w:rsidRPr="004E4CBF" w:rsidRDefault="00911B61" w:rsidP="00911B61">
      <w:pPr>
        <w:pStyle w:val="H6"/>
        <w:keepNext w:val="0"/>
        <w:keepLines w:val="0"/>
      </w:pPr>
      <w:r w:rsidRPr="004E4CBF">
        <w:t>5.5.5.5.4.1</w:t>
      </w:r>
      <w:r w:rsidRPr="004E4CBF">
        <w:tab/>
        <w:t>Initial conditions</w:t>
      </w:r>
    </w:p>
    <w:p w14:paraId="1B0DBC83" w14:textId="77777777" w:rsidR="00911B61" w:rsidRPr="004E4CBF" w:rsidRDefault="00911B61" w:rsidP="00911B61">
      <w:pPr>
        <w:rPr>
          <w:lang w:eastAsia="sv-SE"/>
        </w:rPr>
      </w:pPr>
      <w:r w:rsidRPr="004E4CBF">
        <w:rPr>
          <w:lang w:eastAsia="sv-SE"/>
        </w:rPr>
        <w:t>This test shall be tested using any of the test configurations in Table 5.5.5.5.4.1-1.</w:t>
      </w:r>
    </w:p>
    <w:p w14:paraId="7905C0FB" w14:textId="77777777" w:rsidR="00911B61" w:rsidRPr="004E4CBF" w:rsidRDefault="00911B61" w:rsidP="00911B61">
      <w:pPr>
        <w:pStyle w:val="TH"/>
        <w:keepNext w:val="0"/>
        <w:keepLines w:val="0"/>
        <w:rPr>
          <w:lang w:eastAsia="x-none"/>
        </w:rPr>
      </w:pPr>
      <w:r w:rsidRPr="004E4CBF">
        <w:t>Table 5.5.5.5.4.1-1: Supported test configurations for EN-DC FR2 scheduling available restriction during SSB-based beam failure detection and link recovery in non-</w:t>
      </w:r>
      <w:proofErr w:type="gramStart"/>
      <w:r w:rsidRPr="004E4CBF">
        <w:t>DRX</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7882"/>
      </w:tblGrid>
      <w:tr w:rsidR="00911B61" w:rsidRPr="004E4CBF" w14:paraId="231F1F63" w14:textId="77777777" w:rsidTr="00E143A5">
        <w:trPr>
          <w:jc w:val="center"/>
        </w:trPr>
        <w:tc>
          <w:tcPr>
            <w:tcW w:w="907" w:type="pct"/>
            <w:shd w:val="clear" w:color="auto" w:fill="auto"/>
          </w:tcPr>
          <w:p w14:paraId="6CC963C1" w14:textId="77777777" w:rsidR="00911B61" w:rsidRPr="004E4CBF" w:rsidRDefault="00911B61" w:rsidP="00E143A5">
            <w:pPr>
              <w:pStyle w:val="TAH"/>
              <w:keepNext w:val="0"/>
              <w:keepLines w:val="0"/>
            </w:pPr>
            <w:r w:rsidRPr="004E4CBF">
              <w:t>Configuration</w:t>
            </w:r>
          </w:p>
        </w:tc>
        <w:tc>
          <w:tcPr>
            <w:tcW w:w="4093" w:type="pct"/>
            <w:shd w:val="clear" w:color="auto" w:fill="auto"/>
          </w:tcPr>
          <w:p w14:paraId="0504C5A6" w14:textId="77777777" w:rsidR="00911B61" w:rsidRPr="004E4CBF" w:rsidRDefault="00911B61" w:rsidP="00E143A5">
            <w:pPr>
              <w:pStyle w:val="TAH"/>
              <w:keepNext w:val="0"/>
              <w:keepLines w:val="0"/>
            </w:pPr>
            <w:r w:rsidRPr="004E4CBF">
              <w:t>Description</w:t>
            </w:r>
          </w:p>
        </w:tc>
      </w:tr>
      <w:tr w:rsidR="00911B61" w:rsidRPr="004E4CBF" w14:paraId="1DE6A4FC" w14:textId="77777777" w:rsidTr="00E143A5">
        <w:trPr>
          <w:jc w:val="center"/>
        </w:trPr>
        <w:tc>
          <w:tcPr>
            <w:tcW w:w="907" w:type="pct"/>
            <w:shd w:val="clear" w:color="auto" w:fill="auto"/>
          </w:tcPr>
          <w:p w14:paraId="7C03E7A3" w14:textId="77777777" w:rsidR="00911B61" w:rsidRPr="004E4CBF" w:rsidRDefault="00911B61" w:rsidP="00E143A5">
            <w:pPr>
              <w:pStyle w:val="TAL"/>
              <w:keepNext w:val="0"/>
              <w:keepLines w:val="0"/>
            </w:pPr>
            <w:r w:rsidRPr="004E4CBF">
              <w:t>5.5.5.5-1</w:t>
            </w:r>
          </w:p>
        </w:tc>
        <w:tc>
          <w:tcPr>
            <w:tcW w:w="4093" w:type="pct"/>
            <w:shd w:val="clear" w:color="auto" w:fill="auto"/>
          </w:tcPr>
          <w:p w14:paraId="3CDA4DC7" w14:textId="77777777" w:rsidR="00911B61" w:rsidRPr="004E4CBF" w:rsidRDefault="00911B61" w:rsidP="00E143A5">
            <w:pPr>
              <w:pStyle w:val="TAL"/>
              <w:keepNext w:val="0"/>
              <w:keepLines w:val="0"/>
            </w:pPr>
            <w:r w:rsidRPr="004E4CBF">
              <w:t xml:space="preserve">LTE FDD, NR </w:t>
            </w:r>
            <w:r w:rsidRPr="004E4CBF">
              <w:rPr>
                <w:rFonts w:eastAsia="Malgun Gothic"/>
              </w:rPr>
              <w:t>120 kHz SSB SCS, 100MHz bandwidth, TDD duplex mode</w:t>
            </w:r>
          </w:p>
        </w:tc>
      </w:tr>
      <w:tr w:rsidR="00911B61" w:rsidRPr="004E4CBF" w14:paraId="491E64DC" w14:textId="77777777" w:rsidTr="00E143A5">
        <w:trPr>
          <w:jc w:val="center"/>
        </w:trPr>
        <w:tc>
          <w:tcPr>
            <w:tcW w:w="907" w:type="pct"/>
            <w:shd w:val="clear" w:color="auto" w:fill="auto"/>
          </w:tcPr>
          <w:p w14:paraId="34541B48" w14:textId="77777777" w:rsidR="00911B61" w:rsidRPr="004E4CBF" w:rsidRDefault="00911B61" w:rsidP="00E143A5">
            <w:pPr>
              <w:pStyle w:val="TAL"/>
              <w:keepNext w:val="0"/>
              <w:keepLines w:val="0"/>
            </w:pPr>
            <w:r w:rsidRPr="004E4CBF">
              <w:t>5.5.5.5-2</w:t>
            </w:r>
          </w:p>
        </w:tc>
        <w:tc>
          <w:tcPr>
            <w:tcW w:w="4093" w:type="pct"/>
            <w:shd w:val="clear" w:color="auto" w:fill="auto"/>
          </w:tcPr>
          <w:p w14:paraId="19A77ACA" w14:textId="77777777" w:rsidR="00911B61" w:rsidRPr="004E4CBF" w:rsidRDefault="00911B61" w:rsidP="00E143A5">
            <w:pPr>
              <w:pStyle w:val="TAL"/>
              <w:keepNext w:val="0"/>
              <w:keepLines w:val="0"/>
            </w:pPr>
            <w:r w:rsidRPr="004E4CBF">
              <w:t xml:space="preserve">LTE TDD, NR </w:t>
            </w:r>
            <w:r w:rsidRPr="004E4CBF">
              <w:rPr>
                <w:rFonts w:eastAsia="Malgun Gothic"/>
              </w:rPr>
              <w:t>120 kHz SSB SCS, 100MHz bandwidth, TDD duplex mode</w:t>
            </w:r>
          </w:p>
        </w:tc>
      </w:tr>
      <w:tr w:rsidR="00911B61" w:rsidRPr="004E4CBF" w14:paraId="6A054841" w14:textId="77777777" w:rsidTr="00E143A5">
        <w:trPr>
          <w:jc w:val="center"/>
        </w:trPr>
        <w:tc>
          <w:tcPr>
            <w:tcW w:w="907" w:type="pct"/>
            <w:shd w:val="clear" w:color="auto" w:fill="auto"/>
          </w:tcPr>
          <w:p w14:paraId="2E101EB8" w14:textId="77777777" w:rsidR="00911B61" w:rsidRPr="004E4CBF" w:rsidRDefault="00911B61" w:rsidP="00E143A5">
            <w:pPr>
              <w:pStyle w:val="TAL"/>
              <w:keepNext w:val="0"/>
              <w:keepLines w:val="0"/>
            </w:pPr>
            <w:r w:rsidRPr="004E4CBF">
              <w:t>5.5.5.5-3</w:t>
            </w:r>
          </w:p>
        </w:tc>
        <w:tc>
          <w:tcPr>
            <w:tcW w:w="4093" w:type="pct"/>
            <w:shd w:val="clear" w:color="auto" w:fill="auto"/>
          </w:tcPr>
          <w:p w14:paraId="3B7747AB" w14:textId="77777777" w:rsidR="00911B61" w:rsidRPr="004E4CBF" w:rsidRDefault="00911B61" w:rsidP="00E143A5">
            <w:pPr>
              <w:pStyle w:val="TAL"/>
              <w:keepNext w:val="0"/>
              <w:keepLines w:val="0"/>
            </w:pPr>
            <w:r w:rsidRPr="004E4CBF">
              <w:t xml:space="preserve">LTE FDD, NR </w:t>
            </w:r>
            <w:r w:rsidRPr="004E4CBF">
              <w:rPr>
                <w:rFonts w:eastAsia="Malgun Gothic"/>
              </w:rPr>
              <w:t>240 kHz SSB SCS, 100MHz bandwidth, TDD duplex mode</w:t>
            </w:r>
          </w:p>
        </w:tc>
      </w:tr>
      <w:tr w:rsidR="00911B61" w:rsidRPr="004E4CBF" w14:paraId="76078D53" w14:textId="77777777" w:rsidTr="00E143A5">
        <w:trPr>
          <w:jc w:val="center"/>
        </w:trPr>
        <w:tc>
          <w:tcPr>
            <w:tcW w:w="907" w:type="pct"/>
            <w:shd w:val="clear" w:color="auto" w:fill="auto"/>
          </w:tcPr>
          <w:p w14:paraId="67B1DD59" w14:textId="77777777" w:rsidR="00911B61" w:rsidRPr="004E4CBF" w:rsidRDefault="00911B61" w:rsidP="00E143A5">
            <w:pPr>
              <w:pStyle w:val="TAL"/>
              <w:keepNext w:val="0"/>
              <w:keepLines w:val="0"/>
            </w:pPr>
            <w:r w:rsidRPr="004E4CBF">
              <w:t>5.5.5.5-4</w:t>
            </w:r>
          </w:p>
        </w:tc>
        <w:tc>
          <w:tcPr>
            <w:tcW w:w="4093" w:type="pct"/>
            <w:shd w:val="clear" w:color="auto" w:fill="auto"/>
          </w:tcPr>
          <w:p w14:paraId="2D858337" w14:textId="77777777" w:rsidR="00911B61" w:rsidRPr="004E4CBF" w:rsidRDefault="00911B61" w:rsidP="00E143A5">
            <w:pPr>
              <w:pStyle w:val="TAL"/>
              <w:keepNext w:val="0"/>
              <w:keepLines w:val="0"/>
            </w:pPr>
            <w:r w:rsidRPr="004E4CBF">
              <w:t xml:space="preserve">LTE TDD, NR </w:t>
            </w:r>
            <w:r w:rsidRPr="004E4CBF">
              <w:rPr>
                <w:rFonts w:eastAsia="Malgun Gothic"/>
              </w:rPr>
              <w:t>240 kHz SSB SCS, 100MHz bandwidth, TDD duplex mode</w:t>
            </w:r>
          </w:p>
        </w:tc>
      </w:tr>
      <w:tr w:rsidR="00911B61" w:rsidRPr="004E4CBF" w14:paraId="29A8F4B5" w14:textId="77777777" w:rsidTr="00E143A5">
        <w:trPr>
          <w:jc w:val="center"/>
        </w:trPr>
        <w:tc>
          <w:tcPr>
            <w:tcW w:w="5000" w:type="pct"/>
            <w:gridSpan w:val="2"/>
            <w:shd w:val="clear" w:color="auto" w:fill="auto"/>
          </w:tcPr>
          <w:p w14:paraId="1AC599C6" w14:textId="77777777" w:rsidR="00911B61" w:rsidRPr="004E4CBF" w:rsidRDefault="00911B61" w:rsidP="00E143A5">
            <w:pPr>
              <w:pStyle w:val="TAN"/>
              <w:keepNext w:val="0"/>
              <w:keepLines w:val="0"/>
            </w:pPr>
            <w:r w:rsidRPr="004E4CBF">
              <w:t>NOTE:</w:t>
            </w:r>
            <w:r w:rsidRPr="004E4CBF">
              <w:tab/>
              <w:t>The UE is only required to be tested in one of the supported test configurations</w:t>
            </w:r>
          </w:p>
        </w:tc>
      </w:tr>
    </w:tbl>
    <w:p w14:paraId="51C08AEF" w14:textId="77777777" w:rsidR="00911B61" w:rsidRPr="004E4CBF" w:rsidRDefault="00911B61" w:rsidP="00911B61">
      <w:pPr>
        <w:rPr>
          <w:lang w:eastAsia="sv-SE"/>
        </w:rPr>
      </w:pPr>
    </w:p>
    <w:p w14:paraId="629EE217" w14:textId="77777777" w:rsidR="00911B61" w:rsidRPr="004E4CBF" w:rsidRDefault="00911B61" w:rsidP="00911B61">
      <w:pPr>
        <w:rPr>
          <w:lang w:eastAsia="sv-SE"/>
        </w:rPr>
      </w:pPr>
      <w:r w:rsidRPr="004E4CBF">
        <w:rPr>
          <w:lang w:eastAsia="sv-SE"/>
        </w:rPr>
        <w:t>Configure the test equipment and the DUT according to the parameters in Table 5.5.5.5.4.1-2.</w:t>
      </w:r>
    </w:p>
    <w:p w14:paraId="04548272" w14:textId="77777777" w:rsidR="00911B61" w:rsidRPr="004E4CBF" w:rsidRDefault="00911B61" w:rsidP="00911B61">
      <w:pPr>
        <w:pStyle w:val="TH"/>
        <w:keepNext w:val="0"/>
        <w:keepLines w:val="0"/>
        <w:rPr>
          <w:lang w:eastAsia="x-none"/>
        </w:rPr>
      </w:pPr>
      <w:r w:rsidRPr="004E4CBF">
        <w:t>Table 5.5.5.5.4.1-2: Initial conditions for EN-DC FR2 scheduling available restriction during SSB-based beam failure detection and link recovery in non-</w:t>
      </w:r>
      <w:proofErr w:type="gramStart"/>
      <w:r w:rsidRPr="004E4CB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11B61" w:rsidRPr="004E4CBF" w14:paraId="707705A0" w14:textId="77777777" w:rsidTr="00E143A5">
        <w:trPr>
          <w:jc w:val="center"/>
        </w:trPr>
        <w:tc>
          <w:tcPr>
            <w:tcW w:w="1701" w:type="dxa"/>
            <w:tcBorders>
              <w:top w:val="single" w:sz="4" w:space="0" w:color="auto"/>
              <w:left w:val="single" w:sz="4" w:space="0" w:color="auto"/>
              <w:bottom w:val="single" w:sz="4" w:space="0" w:color="auto"/>
              <w:right w:val="single" w:sz="4" w:space="0" w:color="auto"/>
            </w:tcBorders>
            <w:hideMark/>
          </w:tcPr>
          <w:p w14:paraId="391D0D15" w14:textId="77777777" w:rsidR="00911B61" w:rsidRPr="004E4CBF" w:rsidRDefault="00911B61" w:rsidP="00E143A5">
            <w:pPr>
              <w:pStyle w:val="TAH"/>
              <w:keepNext w:val="0"/>
              <w:keepLines w:val="0"/>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A8BA4EA" w14:textId="77777777" w:rsidR="00911B61" w:rsidRPr="004E4CBF" w:rsidRDefault="00911B61" w:rsidP="00E143A5">
            <w:pPr>
              <w:pStyle w:val="TAH"/>
              <w:keepNext w:val="0"/>
              <w:keepLines w:val="0"/>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4A426705" w14:textId="77777777" w:rsidR="00911B61" w:rsidRPr="004E4CBF" w:rsidRDefault="00911B61" w:rsidP="00E143A5">
            <w:pPr>
              <w:pStyle w:val="TAH"/>
              <w:keepNext w:val="0"/>
              <w:keepLines w:val="0"/>
            </w:pPr>
            <w:r w:rsidRPr="004E4CBF">
              <w:t>Comment</w:t>
            </w:r>
          </w:p>
        </w:tc>
      </w:tr>
      <w:tr w:rsidR="00911B61" w:rsidRPr="004E4CBF" w14:paraId="41D00D8B" w14:textId="77777777" w:rsidTr="00E143A5">
        <w:trPr>
          <w:jc w:val="center"/>
        </w:trPr>
        <w:tc>
          <w:tcPr>
            <w:tcW w:w="1701" w:type="dxa"/>
            <w:tcBorders>
              <w:top w:val="single" w:sz="4" w:space="0" w:color="auto"/>
              <w:left w:val="single" w:sz="4" w:space="0" w:color="auto"/>
              <w:bottom w:val="single" w:sz="4" w:space="0" w:color="auto"/>
              <w:right w:val="single" w:sz="4" w:space="0" w:color="auto"/>
            </w:tcBorders>
            <w:hideMark/>
          </w:tcPr>
          <w:p w14:paraId="211FD106" w14:textId="77777777" w:rsidR="00911B61" w:rsidRPr="004E4CBF" w:rsidRDefault="00911B61" w:rsidP="00E143A5">
            <w:pPr>
              <w:pStyle w:val="TAL"/>
              <w:keepNext w:val="0"/>
              <w:keepLines w:val="0"/>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CA29D6F" w14:textId="77777777" w:rsidR="00911B61" w:rsidRPr="004E4CBF" w:rsidRDefault="00911B61" w:rsidP="00E143A5">
            <w:pPr>
              <w:pStyle w:val="TAL"/>
              <w:keepNext w:val="0"/>
              <w:keepLines w:val="0"/>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657E8563" w14:textId="77777777" w:rsidR="00911B61" w:rsidRPr="004E4CBF" w:rsidRDefault="00911B61" w:rsidP="00E143A5">
            <w:pPr>
              <w:pStyle w:val="TAL"/>
              <w:keepNext w:val="0"/>
              <w:keepLines w:val="0"/>
            </w:pPr>
            <w:r w:rsidRPr="004E4CBF">
              <w:t>As specified in TS 38.508-1 [14] clause 4.1.</w:t>
            </w:r>
          </w:p>
        </w:tc>
      </w:tr>
      <w:tr w:rsidR="00911B61" w:rsidRPr="004E4CBF" w14:paraId="22557219" w14:textId="77777777" w:rsidTr="00E143A5">
        <w:trPr>
          <w:jc w:val="center"/>
        </w:trPr>
        <w:tc>
          <w:tcPr>
            <w:tcW w:w="1701" w:type="dxa"/>
            <w:tcBorders>
              <w:top w:val="single" w:sz="4" w:space="0" w:color="auto"/>
              <w:left w:val="single" w:sz="4" w:space="0" w:color="auto"/>
              <w:bottom w:val="single" w:sz="4" w:space="0" w:color="auto"/>
              <w:right w:val="single" w:sz="4" w:space="0" w:color="auto"/>
            </w:tcBorders>
            <w:hideMark/>
          </w:tcPr>
          <w:p w14:paraId="65A45A85" w14:textId="77777777" w:rsidR="00911B61" w:rsidRPr="004E4CBF" w:rsidRDefault="00911B61" w:rsidP="00E143A5">
            <w:pPr>
              <w:pStyle w:val="TAL"/>
              <w:keepNext w:val="0"/>
              <w:keepLines w:val="0"/>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D319607" w14:textId="77777777" w:rsidR="00911B61" w:rsidRPr="004E4CBF" w:rsidRDefault="00911B61" w:rsidP="00E143A5">
            <w:pPr>
              <w:pStyle w:val="TAL"/>
              <w:keepNext w:val="0"/>
              <w:keepLines w:val="0"/>
            </w:pPr>
            <w:r w:rsidRPr="004E4CBF">
              <w:t xml:space="preserve">As specified in Annex E, table E.5-1 and TS 38.508-1 [14] clause 4.3.1 </w:t>
            </w:r>
            <w:r w:rsidRPr="004E4CBF">
              <w:rPr>
                <w:lang w:eastAsia="fr-FR"/>
              </w:rPr>
              <w:t>for E-UTRA and 7.2.3 for NR</w:t>
            </w:r>
            <w:r w:rsidRPr="004E4CBF">
              <w:t>.</w:t>
            </w:r>
          </w:p>
        </w:tc>
      </w:tr>
      <w:tr w:rsidR="00911B61" w:rsidRPr="004E4CBF" w14:paraId="4524EA67" w14:textId="77777777" w:rsidTr="00E143A5">
        <w:trPr>
          <w:jc w:val="center"/>
        </w:trPr>
        <w:tc>
          <w:tcPr>
            <w:tcW w:w="1701" w:type="dxa"/>
            <w:tcBorders>
              <w:top w:val="single" w:sz="4" w:space="0" w:color="auto"/>
              <w:left w:val="single" w:sz="4" w:space="0" w:color="auto"/>
              <w:bottom w:val="single" w:sz="4" w:space="0" w:color="auto"/>
              <w:right w:val="single" w:sz="4" w:space="0" w:color="auto"/>
            </w:tcBorders>
            <w:hideMark/>
          </w:tcPr>
          <w:p w14:paraId="4306DDC2" w14:textId="77777777" w:rsidR="00911B61" w:rsidRPr="004E4CBF" w:rsidRDefault="00911B61" w:rsidP="00E143A5">
            <w:pPr>
              <w:pStyle w:val="TAL"/>
              <w:keepNext w:val="0"/>
              <w:keepLines w:val="0"/>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976298C" w14:textId="77777777" w:rsidR="00911B61" w:rsidRPr="004E4CBF" w:rsidRDefault="00911B61" w:rsidP="00E143A5">
            <w:pPr>
              <w:pStyle w:val="TAL"/>
              <w:keepNext w:val="0"/>
              <w:keepLines w:val="0"/>
            </w:pPr>
            <w:r w:rsidRPr="004E4CBF">
              <w:t>As specified by the test configuration selected from Table 5.5.5.5.4.1-1.</w:t>
            </w:r>
          </w:p>
        </w:tc>
      </w:tr>
      <w:tr w:rsidR="00911B61" w:rsidRPr="004E4CBF" w14:paraId="099614E3" w14:textId="77777777" w:rsidTr="00E143A5">
        <w:trPr>
          <w:jc w:val="center"/>
        </w:trPr>
        <w:tc>
          <w:tcPr>
            <w:tcW w:w="1701" w:type="dxa"/>
            <w:tcBorders>
              <w:top w:val="single" w:sz="4" w:space="0" w:color="auto"/>
              <w:left w:val="single" w:sz="4" w:space="0" w:color="auto"/>
              <w:bottom w:val="single" w:sz="4" w:space="0" w:color="auto"/>
              <w:right w:val="single" w:sz="4" w:space="0" w:color="auto"/>
            </w:tcBorders>
            <w:hideMark/>
          </w:tcPr>
          <w:p w14:paraId="344145B7" w14:textId="77777777" w:rsidR="00911B61" w:rsidRPr="004E4CBF" w:rsidRDefault="00911B61" w:rsidP="00E143A5">
            <w:pPr>
              <w:pStyle w:val="TAL"/>
              <w:keepNext w:val="0"/>
              <w:keepLines w:val="0"/>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71C3E38" w14:textId="77777777" w:rsidR="00911B61" w:rsidRPr="004E4CBF" w:rsidRDefault="00911B61" w:rsidP="00E143A5">
            <w:pPr>
              <w:pStyle w:val="TAL"/>
              <w:keepNext w:val="0"/>
              <w:keepLines w:val="0"/>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218BC1CA" w14:textId="77777777" w:rsidR="00911B61" w:rsidRPr="004E4CBF" w:rsidRDefault="00911B61" w:rsidP="00E143A5">
            <w:pPr>
              <w:pStyle w:val="TAL"/>
              <w:keepNext w:val="0"/>
              <w:keepLines w:val="0"/>
            </w:pPr>
            <w:r w:rsidRPr="004E4CBF">
              <w:t>As specified in clause C.2.2.</w:t>
            </w:r>
          </w:p>
        </w:tc>
      </w:tr>
      <w:tr w:rsidR="00911B61" w:rsidRPr="004E4CBF" w14:paraId="7FB25C0A" w14:textId="77777777" w:rsidTr="00E143A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AC0C46" w14:textId="77777777" w:rsidR="00911B61" w:rsidRPr="004E4CBF" w:rsidRDefault="00911B61" w:rsidP="00E143A5">
            <w:pPr>
              <w:pStyle w:val="TAL"/>
              <w:keepNext w:val="0"/>
              <w:keepLines w:val="0"/>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C5FC208" w14:textId="77777777" w:rsidR="00911B61" w:rsidRPr="004E4CBF" w:rsidRDefault="00911B61" w:rsidP="00E143A5">
            <w:pPr>
              <w:pStyle w:val="TAL"/>
              <w:keepNext w:val="0"/>
              <w:keepLines w:val="0"/>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70A37642" w14:textId="77777777" w:rsidR="00911B61" w:rsidRPr="004E4CBF" w:rsidRDefault="00911B61" w:rsidP="00E143A5">
            <w:pPr>
              <w:pStyle w:val="TAL"/>
              <w:keepNext w:val="0"/>
              <w:keepLines w:val="0"/>
            </w:pPr>
            <w:r w:rsidRPr="004E4CBF">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9FCBB83" w14:textId="77777777" w:rsidR="00911B61" w:rsidRPr="004E4CBF" w:rsidRDefault="00911B61" w:rsidP="00E143A5">
            <w:pPr>
              <w:pStyle w:val="TAL"/>
              <w:keepNext w:val="0"/>
              <w:keepLines w:val="0"/>
            </w:pPr>
            <w:r w:rsidRPr="004E4CBF">
              <w:t>As specified in TS 38.508-1 [14] Annex A.</w:t>
            </w:r>
          </w:p>
        </w:tc>
      </w:tr>
      <w:tr w:rsidR="00911B61" w:rsidRPr="004E4CBF" w14:paraId="08A2211B" w14:textId="77777777" w:rsidTr="00E143A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881E876" w14:textId="77777777" w:rsidR="00911B61" w:rsidRPr="004E4CBF" w:rsidRDefault="00911B61" w:rsidP="00E143A5">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ABFE863" w14:textId="77777777" w:rsidR="00911B61" w:rsidRPr="004E4CBF" w:rsidRDefault="00911B61" w:rsidP="00E143A5">
            <w:pPr>
              <w:pStyle w:val="TAL"/>
              <w:keepNext w:val="0"/>
              <w:keepLines w:val="0"/>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1F42D8A3" w14:textId="77777777" w:rsidR="00911B61" w:rsidRPr="004E4CBF" w:rsidRDefault="00911B61" w:rsidP="00E143A5">
            <w:pPr>
              <w:pStyle w:val="TAL"/>
              <w:keepNext w:val="0"/>
              <w:keepLines w:val="0"/>
            </w:pPr>
            <w:r w:rsidRPr="004E4CB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27DA14E" w14:textId="77777777" w:rsidR="00911B61" w:rsidRPr="004E4CBF" w:rsidRDefault="00911B61" w:rsidP="00E143A5">
            <w:pPr>
              <w:spacing w:after="0"/>
              <w:rPr>
                <w:rFonts w:ascii="Arial" w:hAnsi="Arial"/>
                <w:sz w:val="18"/>
                <w:lang w:eastAsia="x-none"/>
              </w:rPr>
            </w:pPr>
          </w:p>
        </w:tc>
      </w:tr>
      <w:tr w:rsidR="00911B61" w:rsidRPr="004E4CBF" w14:paraId="07025B1D" w14:textId="77777777" w:rsidTr="00E143A5">
        <w:trPr>
          <w:jc w:val="center"/>
        </w:trPr>
        <w:tc>
          <w:tcPr>
            <w:tcW w:w="1701" w:type="dxa"/>
            <w:tcBorders>
              <w:top w:val="single" w:sz="4" w:space="0" w:color="auto"/>
              <w:left w:val="single" w:sz="4" w:space="0" w:color="auto"/>
              <w:bottom w:val="single" w:sz="4" w:space="0" w:color="auto"/>
              <w:right w:val="single" w:sz="4" w:space="0" w:color="auto"/>
            </w:tcBorders>
            <w:hideMark/>
          </w:tcPr>
          <w:p w14:paraId="4EDCAE46" w14:textId="77777777" w:rsidR="00911B61" w:rsidRPr="004E4CBF" w:rsidRDefault="00911B61" w:rsidP="00E143A5">
            <w:pPr>
              <w:pStyle w:val="TAL"/>
              <w:keepNext w:val="0"/>
              <w:keepLines w:val="0"/>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3168661" w14:textId="77777777" w:rsidR="00911B61" w:rsidRPr="004E4CBF" w:rsidRDefault="00911B61" w:rsidP="00E143A5">
            <w:pPr>
              <w:pStyle w:val="TAL"/>
              <w:keepNext w:val="0"/>
              <w:keepLines w:val="0"/>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122DEDA4" w14:textId="77777777" w:rsidR="00911B61" w:rsidRPr="004E4CBF" w:rsidRDefault="00911B61" w:rsidP="00E143A5">
            <w:pPr>
              <w:pStyle w:val="TAL"/>
              <w:keepNext w:val="0"/>
              <w:keepLines w:val="0"/>
            </w:pPr>
          </w:p>
        </w:tc>
      </w:tr>
    </w:tbl>
    <w:p w14:paraId="006E2A4D" w14:textId="77777777" w:rsidR="00911B61" w:rsidRPr="004E4CBF" w:rsidRDefault="00911B61" w:rsidP="00911B61">
      <w:pPr>
        <w:rPr>
          <w:lang w:eastAsia="sv-SE"/>
        </w:rPr>
      </w:pPr>
    </w:p>
    <w:p w14:paraId="1D597962" w14:textId="77777777" w:rsidR="00911B61" w:rsidRPr="004E4CBF" w:rsidRDefault="00911B61" w:rsidP="00911B61">
      <w:pPr>
        <w:pStyle w:val="B1"/>
        <w:rPr>
          <w:lang w:eastAsia="x-none"/>
        </w:rPr>
      </w:pPr>
      <w:r w:rsidRPr="004E4CBF">
        <w:t>1.</w:t>
      </w:r>
      <w:r w:rsidRPr="004E4CBF">
        <w:tab/>
        <w:t>The general test parameter settings are set up according to Table 5.5.5.5.4.1-3.</w:t>
      </w:r>
    </w:p>
    <w:p w14:paraId="0C925AEE" w14:textId="77777777" w:rsidR="00911B61" w:rsidRPr="004E4CBF" w:rsidRDefault="00911B61" w:rsidP="00911B61">
      <w:pPr>
        <w:pStyle w:val="B1"/>
      </w:pPr>
      <w:r w:rsidRPr="004E4CBF">
        <w:t>2.</w:t>
      </w:r>
      <w:r w:rsidRPr="004E4CBF">
        <w:tab/>
        <w:t>Message contents are defined in clause 5.5.5.5.4.3.</w:t>
      </w:r>
    </w:p>
    <w:p w14:paraId="65B70F86" w14:textId="77777777" w:rsidR="00911B61" w:rsidRPr="004E4CBF" w:rsidRDefault="00911B61" w:rsidP="00911B61">
      <w:pPr>
        <w:pStyle w:val="B1"/>
      </w:pPr>
      <w:r w:rsidRPr="004E4CBF">
        <w:t>3.</w:t>
      </w:r>
      <w:r w:rsidRPr="004E4CBF">
        <w:tab/>
        <w:t>There are one E-UTRAN cell and one NR cell specified in the test. E-UTRAN Cell 1 is the cell used for connection setup with the power level set according to clause C.1.1 and C.1.2 for this test.</w:t>
      </w:r>
    </w:p>
    <w:p w14:paraId="3ADB6C92" w14:textId="77777777" w:rsidR="00911B61" w:rsidRPr="004E4CBF" w:rsidRDefault="00911B61" w:rsidP="00911B61">
      <w:pPr>
        <w:pStyle w:val="TH"/>
        <w:keepNext w:val="0"/>
        <w:keepLines w:val="0"/>
      </w:pPr>
      <w:r w:rsidRPr="004E4CBF">
        <w:rPr>
          <w:rFonts w:cs="v4.2.0"/>
        </w:rPr>
        <w:t xml:space="preserve">Table </w:t>
      </w:r>
      <w:r w:rsidRPr="004E4CBF">
        <w:t>5.5.5.5.4.1</w:t>
      </w:r>
      <w:r w:rsidRPr="004E4CBF">
        <w:rPr>
          <w:rFonts w:cs="v4.2.0"/>
        </w:rPr>
        <w:t xml:space="preserve">-3: General test parameters for </w:t>
      </w:r>
      <w:r w:rsidRPr="004E4CBF">
        <w:t>EN-DC FR2 scheduling available restriction during SSB-based beam failure detection and link recovery in non-</w:t>
      </w:r>
      <w:proofErr w:type="gramStart"/>
      <w:r w:rsidRPr="004E4CB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911B61" w:rsidRPr="004E4CBF" w14:paraId="2D99BA8D"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E0F9F4" w14:textId="77777777" w:rsidR="00911B61" w:rsidRPr="004E4CBF" w:rsidRDefault="00911B61" w:rsidP="00E143A5">
            <w:pPr>
              <w:keepLines/>
              <w:spacing w:after="0"/>
              <w:jc w:val="center"/>
              <w:rPr>
                <w:rFonts w:ascii="Arial" w:hAnsi="Arial"/>
                <w:b/>
                <w:sz w:val="18"/>
              </w:rPr>
            </w:pPr>
            <w:r w:rsidRPr="004E4CBF">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1C21B" w14:textId="77777777" w:rsidR="00911B61" w:rsidRPr="004E4CBF" w:rsidRDefault="00911B61" w:rsidP="00E143A5">
            <w:pPr>
              <w:keepLines/>
              <w:spacing w:after="0"/>
              <w:jc w:val="center"/>
              <w:rPr>
                <w:rFonts w:ascii="Arial" w:hAnsi="Arial"/>
                <w:b/>
                <w:sz w:val="18"/>
                <w:lang w:eastAsia="zh-CN"/>
              </w:rPr>
            </w:pPr>
            <w:r w:rsidRPr="004E4CBF">
              <w:rPr>
                <w:rFonts w:ascii="Arial" w:hAnsi="Arial"/>
                <w:b/>
                <w:sz w:val="18"/>
                <w:lang w:eastAsia="zh-CN"/>
              </w:rPr>
              <w:t>Test</w:t>
            </w:r>
          </w:p>
          <w:p w14:paraId="5AE0760D" w14:textId="77777777" w:rsidR="00911B61" w:rsidRPr="004E4CBF" w:rsidRDefault="00911B61" w:rsidP="00E143A5">
            <w:pPr>
              <w:keepLines/>
              <w:spacing w:after="0"/>
              <w:jc w:val="center"/>
              <w:rPr>
                <w:rFonts w:ascii="Arial" w:hAnsi="Arial"/>
                <w:b/>
                <w:sz w:val="18"/>
                <w:lang w:eastAsia="zh-CN"/>
              </w:rPr>
            </w:pPr>
            <w:r w:rsidRPr="004E4CBF">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DAE4E" w14:textId="77777777" w:rsidR="00911B61" w:rsidRPr="004E4CBF" w:rsidRDefault="00911B61" w:rsidP="00E143A5">
            <w:pPr>
              <w:keepLines/>
              <w:spacing w:after="0"/>
              <w:jc w:val="center"/>
              <w:rPr>
                <w:rFonts w:ascii="Arial" w:hAnsi="Arial"/>
                <w:b/>
                <w:sz w:val="18"/>
              </w:rPr>
            </w:pPr>
            <w:r w:rsidRPr="004E4CBF">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DB4E185" w14:textId="77777777" w:rsidR="00911B61" w:rsidRPr="004E4CBF" w:rsidRDefault="00911B61" w:rsidP="00E143A5">
            <w:pPr>
              <w:keepLines/>
              <w:spacing w:after="0"/>
              <w:jc w:val="center"/>
              <w:rPr>
                <w:rFonts w:ascii="Arial" w:hAnsi="Arial"/>
                <w:b/>
                <w:sz w:val="18"/>
              </w:rPr>
            </w:pPr>
            <w:r w:rsidRPr="004E4CBF">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F3C7678" w14:textId="77777777" w:rsidR="00911B61" w:rsidRPr="004E4CBF" w:rsidRDefault="00911B61" w:rsidP="00E143A5">
            <w:pPr>
              <w:keepLines/>
              <w:spacing w:after="0"/>
              <w:jc w:val="center"/>
              <w:rPr>
                <w:rFonts w:ascii="Arial" w:hAnsi="Arial"/>
                <w:b/>
                <w:sz w:val="18"/>
              </w:rPr>
            </w:pPr>
            <w:r w:rsidRPr="004E4CBF">
              <w:rPr>
                <w:rFonts w:ascii="Arial" w:hAnsi="Arial"/>
                <w:b/>
                <w:sz w:val="18"/>
              </w:rPr>
              <w:t>Comment</w:t>
            </w:r>
          </w:p>
        </w:tc>
      </w:tr>
      <w:tr w:rsidR="00911B61" w:rsidRPr="004E4CBF" w14:paraId="5AFE0CC2"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D968EB5" w14:textId="77777777" w:rsidR="00911B61" w:rsidRPr="004E4CBF" w:rsidRDefault="00911B61" w:rsidP="00E143A5">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EDADA4" w14:textId="77777777" w:rsidR="00911B61" w:rsidRPr="004E4CBF" w:rsidRDefault="00911B61" w:rsidP="00E143A5">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2B3808" w14:textId="77777777" w:rsidR="00911B61" w:rsidRPr="004E4CBF" w:rsidRDefault="00911B61" w:rsidP="00E143A5">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35116160" w14:textId="77777777" w:rsidR="00911B61" w:rsidRPr="004E4CBF" w:rsidRDefault="00911B61" w:rsidP="00E143A5">
            <w:pPr>
              <w:keepLines/>
              <w:spacing w:after="0"/>
              <w:jc w:val="center"/>
              <w:rPr>
                <w:rFonts w:ascii="Arial" w:hAnsi="Arial"/>
                <w:b/>
                <w:sz w:val="18"/>
                <w:lang w:eastAsia="zh-CN"/>
              </w:rPr>
            </w:pPr>
            <w:r w:rsidRPr="004E4CBF">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76D16AE0" w14:textId="77777777" w:rsidR="00911B61" w:rsidRPr="004E4CBF" w:rsidRDefault="00911B61" w:rsidP="00E143A5">
            <w:pPr>
              <w:keepLines/>
              <w:spacing w:after="0"/>
              <w:jc w:val="center"/>
              <w:rPr>
                <w:rFonts w:ascii="Arial" w:hAnsi="Arial"/>
                <w:b/>
                <w:sz w:val="18"/>
              </w:rPr>
            </w:pPr>
          </w:p>
        </w:tc>
      </w:tr>
      <w:tr w:rsidR="00911B61" w:rsidRPr="004E4CBF" w14:paraId="5A0EFAA5" w14:textId="77777777" w:rsidTr="00E143A5">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3C5234" w14:textId="0650381E"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lastRenderedPageBreak/>
              <w:t>Active E-</w:t>
            </w:r>
            <w:proofErr w:type="spellStart"/>
            <w:r w:rsidRPr="004E4CBF">
              <w:rPr>
                <w:rFonts w:ascii="Arial" w:hAnsi="Arial" w:cs="Arial"/>
                <w:kern w:val="2"/>
                <w:sz w:val="18"/>
                <w:szCs w:val="22"/>
              </w:rPr>
              <w:t>UTR</w:t>
            </w:r>
            <w:r w:rsidR="00B93481" w:rsidRPr="004E4CBF">
              <w:rPr>
                <w:rFonts w:ascii="Arial" w:hAnsi="Arial" w:cs="Arial"/>
                <w:kern w:val="2"/>
                <w:sz w:val="18"/>
                <w:szCs w:val="22"/>
              </w:rPr>
              <w:t>a</w:t>
            </w:r>
            <w:proofErr w:type="spellEnd"/>
            <w:r w:rsidRPr="004E4CBF">
              <w:rPr>
                <w:rFonts w:ascii="Arial" w:hAnsi="Arial" w:cs="Arial"/>
                <w:kern w:val="2"/>
                <w:sz w:val="18"/>
                <w:szCs w:val="22"/>
              </w:rPr>
              <w:t xml:space="preserve"> </w:t>
            </w:r>
            <w:proofErr w:type="spellStart"/>
            <w:r w:rsidRPr="004E4CBF">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82A8C07"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34ABB0B"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F647F2"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5732FC89"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027D975C"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B274D8"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94155"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78C42EE"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AF07143"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0535F827"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1B002848"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2457D3" w14:textId="74B86F6E"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Activ</w:t>
            </w:r>
            <w:r w:rsidR="00B93481" w:rsidRPr="004E4CBF">
              <w:rPr>
                <w:rFonts w:ascii="Arial" w:hAnsi="Arial" w:cs="Arial"/>
                <w:kern w:val="2"/>
                <w:sz w:val="18"/>
                <w:szCs w:val="22"/>
              </w:rPr>
              <w:t>e</w:t>
            </w:r>
            <w:r w:rsidRPr="004E4CBF">
              <w:rPr>
                <w:rFonts w:ascii="Arial" w:hAnsi="Arial" w:cs="Arial"/>
                <w:kern w:val="2"/>
                <w:sz w:val="18"/>
                <w:szCs w:val="22"/>
              </w:rPr>
              <w:t xml:space="preserve"> </w:t>
            </w:r>
            <w:proofErr w:type="spellStart"/>
            <w:r w:rsidRPr="004E4CBF">
              <w:rPr>
                <w:rFonts w:ascii="Arial" w:hAnsi="Arial" w:cs="Arial"/>
                <w:kern w:val="2"/>
                <w:sz w:val="18"/>
                <w:szCs w:val="22"/>
              </w:rPr>
              <w:t>PCell</w:t>
            </w:r>
            <w:proofErr w:type="spellEnd"/>
            <w:r w:rsidRPr="004E4CBF">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A045C"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960B93"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946CB30"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6BEDC089"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01007EA3"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1603D5"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DECA1"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08BA5D8"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6622A4"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714BB8E1"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38912A4B" w14:textId="77777777" w:rsidTr="00E143A5">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06E01A"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FF15B"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16AFFF8"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EAAF5D"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065651EA"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07D98E88" w14:textId="77777777" w:rsidTr="00E143A5">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104023"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93DBA"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C41FF8F"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AF5D582"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540CBDC8"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Table A.1.5-3</w:t>
            </w:r>
          </w:p>
        </w:tc>
      </w:tr>
      <w:tr w:rsidR="00911B61" w:rsidRPr="004E4CBF" w14:paraId="1FF8EEE2"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3DA7F6" w14:textId="77777777" w:rsidR="00911B61" w:rsidRPr="004E4CBF" w:rsidRDefault="00911B61" w:rsidP="00E143A5">
            <w:pPr>
              <w:keepNext/>
              <w:keepLines/>
              <w:spacing w:after="0"/>
              <w:rPr>
                <w:rFonts w:ascii="Arial" w:hAnsi="Arial" w:cs="Arial"/>
                <w:kern w:val="2"/>
                <w:sz w:val="18"/>
                <w:szCs w:val="22"/>
              </w:rPr>
            </w:pPr>
            <w:proofErr w:type="spellStart"/>
            <w:r w:rsidRPr="004E4CBF">
              <w:rPr>
                <w:rFonts w:ascii="Arial" w:hAnsi="Arial" w:cs="Arial"/>
                <w:kern w:val="2"/>
                <w:sz w:val="18"/>
                <w:szCs w:val="16"/>
              </w:rPr>
              <w:t>BW</w:t>
            </w:r>
            <w:r w:rsidRPr="004E4CBF">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86156D2"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94C7095"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487EA1B"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eastAsia="Malgun Gothic" w:hAnsi="Arial" w:cs="Arial"/>
                <w:kern w:val="2"/>
                <w:sz w:val="18"/>
                <w:szCs w:val="18"/>
              </w:rPr>
              <w:t>10</w:t>
            </w:r>
            <w:r w:rsidRPr="004E4CBF">
              <w:rPr>
                <w:rFonts w:ascii="Arial" w:hAnsi="Arial" w:cs="Arial"/>
                <w:kern w:val="2"/>
                <w:sz w:val="18"/>
                <w:szCs w:val="18"/>
                <w:lang w:eastAsia="zh-CN"/>
              </w:rPr>
              <w:t>0</w:t>
            </w:r>
            <w:r w:rsidRPr="004E4CBF">
              <w:rPr>
                <w:rFonts w:ascii="Arial" w:eastAsia="Malgun Gothic" w:hAnsi="Arial" w:cs="Arial"/>
                <w:kern w:val="2"/>
                <w:sz w:val="18"/>
                <w:szCs w:val="18"/>
              </w:rPr>
              <w:t xml:space="preserve">: </w:t>
            </w:r>
            <w:proofErr w:type="spellStart"/>
            <w:proofErr w:type="gramStart"/>
            <w:r w:rsidRPr="004E4CBF">
              <w:rPr>
                <w:rFonts w:ascii="Arial" w:eastAsia="Malgun Gothic" w:hAnsi="Arial" w:cs="Arial"/>
                <w:kern w:val="2"/>
                <w:sz w:val="18"/>
                <w:szCs w:val="18"/>
              </w:rPr>
              <w:t>N</w:t>
            </w:r>
            <w:r w:rsidRPr="004E4CBF">
              <w:rPr>
                <w:rFonts w:ascii="Arial" w:eastAsia="Malgun Gothic" w:hAnsi="Arial" w:cs="Arial"/>
                <w:kern w:val="2"/>
                <w:sz w:val="18"/>
                <w:szCs w:val="18"/>
                <w:vertAlign w:val="subscript"/>
              </w:rPr>
              <w:t>RB,c</w:t>
            </w:r>
            <w:proofErr w:type="spellEnd"/>
            <w:proofErr w:type="gramEnd"/>
            <w:r w:rsidRPr="004E4CBF">
              <w:rPr>
                <w:rFonts w:ascii="Arial" w:eastAsia="Malgun Gothic" w:hAnsi="Arial" w:cs="Arial"/>
                <w:kern w:val="2"/>
                <w:sz w:val="18"/>
                <w:szCs w:val="18"/>
              </w:rPr>
              <w:t xml:space="preserve"> = </w:t>
            </w:r>
            <w:r w:rsidRPr="004E4CBF">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5D2CEFD0" w14:textId="77777777" w:rsidR="00911B61" w:rsidRPr="004E4CBF" w:rsidRDefault="00911B61" w:rsidP="00E143A5">
            <w:pPr>
              <w:keepNext/>
              <w:keepLines/>
              <w:spacing w:after="0"/>
              <w:jc w:val="both"/>
              <w:rPr>
                <w:rFonts w:ascii="Arial" w:eastAsia="Malgun Gothic" w:hAnsi="Arial" w:cs="Arial"/>
                <w:kern w:val="2"/>
                <w:sz w:val="18"/>
                <w:szCs w:val="18"/>
              </w:rPr>
            </w:pPr>
          </w:p>
        </w:tc>
      </w:tr>
      <w:tr w:rsidR="00911B61" w:rsidRPr="004E4CBF" w14:paraId="38CAE883"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F1124B" w14:textId="77777777" w:rsidR="00911B61" w:rsidRPr="004E4CBF" w:rsidRDefault="00911B61" w:rsidP="00E143A5">
            <w:pPr>
              <w:keepNext/>
              <w:keepLines/>
              <w:spacing w:after="0"/>
              <w:rPr>
                <w:rFonts w:ascii="Arial" w:hAnsi="Arial"/>
                <w:kern w:val="2"/>
                <w:sz w:val="18"/>
                <w:lang w:eastAsia="zh-CN"/>
              </w:rPr>
            </w:pPr>
            <w:r w:rsidRPr="004E4CBF">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797F1"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D6CEA70"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6ACE7D" w14:textId="77777777" w:rsidR="00911B61" w:rsidRPr="004E4CBF" w:rsidRDefault="00911B61" w:rsidP="00E143A5">
            <w:pPr>
              <w:keepNext/>
              <w:keepLines/>
              <w:spacing w:after="0"/>
              <w:jc w:val="center"/>
              <w:rPr>
                <w:rFonts w:ascii="Arial" w:hAnsi="Arial" w:cs="Arial"/>
                <w:kern w:val="2"/>
                <w:sz w:val="18"/>
                <w:szCs w:val="18"/>
                <w:lang w:eastAsia="zh-CN"/>
              </w:rPr>
            </w:pPr>
            <w:r w:rsidRPr="004E4CBF">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4A80585E" w14:textId="77777777" w:rsidR="00911B61" w:rsidRPr="004E4CBF" w:rsidRDefault="00911B61" w:rsidP="00E143A5">
            <w:pPr>
              <w:keepNext/>
              <w:keepLines/>
              <w:spacing w:after="0"/>
              <w:jc w:val="both"/>
              <w:rPr>
                <w:rFonts w:ascii="Arial" w:eastAsia="Malgun Gothic" w:hAnsi="Arial" w:cs="Arial"/>
                <w:kern w:val="2"/>
                <w:sz w:val="18"/>
                <w:szCs w:val="18"/>
              </w:rPr>
            </w:pPr>
          </w:p>
        </w:tc>
      </w:tr>
      <w:tr w:rsidR="00911B61" w:rsidRPr="004E4CBF" w14:paraId="14238109"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46C5AD"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A60C1"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E9CF7"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5D862D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59545A92"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1D7263D8"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1A029F"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36B1F"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8916A8A"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B107A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3B7F4B23"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Table A.8.1-1</w:t>
            </w:r>
          </w:p>
        </w:tc>
      </w:tr>
      <w:tr w:rsidR="00911B61" w:rsidRPr="004E4CBF" w14:paraId="71320E97"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6D1F0C"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CF770"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CBD42A1"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B1E424"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0A8A2820"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Table A.8.1-2</w:t>
            </w:r>
          </w:p>
        </w:tc>
      </w:tr>
      <w:tr w:rsidR="00911B61" w:rsidRPr="004E4CBF" w14:paraId="695C77E9"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66B530" w14:textId="77777777" w:rsidR="00911B61" w:rsidRPr="004E4CBF" w:rsidRDefault="00911B61" w:rsidP="00E143A5">
            <w:pPr>
              <w:keepNext/>
              <w:keepLines/>
              <w:spacing w:after="0"/>
              <w:rPr>
                <w:rFonts w:ascii="Arial" w:hAnsi="Arial"/>
                <w:kern w:val="2"/>
                <w:sz w:val="18"/>
                <w:szCs w:val="22"/>
              </w:rPr>
            </w:pPr>
            <w:r w:rsidRPr="004E4CBF">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1AF82"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DF6C31F"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A8859A"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221A6334" w14:textId="77777777" w:rsidR="00911B61" w:rsidRPr="004E4CBF" w:rsidRDefault="00911B61" w:rsidP="00E143A5">
            <w:pPr>
              <w:keepNext/>
              <w:keepLines/>
              <w:spacing w:after="0"/>
              <w:jc w:val="both"/>
              <w:rPr>
                <w:rFonts w:ascii="Arial" w:hAnsi="Arial" w:cs="Arial"/>
                <w:kern w:val="2"/>
                <w:sz w:val="18"/>
                <w:szCs w:val="22"/>
                <w:lang w:eastAsia="zh-CN"/>
              </w:rPr>
            </w:pPr>
            <w:r w:rsidRPr="004E4CBF">
              <w:rPr>
                <w:rFonts w:ascii="Arial" w:hAnsi="Arial" w:cs="Arial"/>
                <w:kern w:val="2"/>
                <w:sz w:val="18"/>
                <w:szCs w:val="22"/>
                <w:lang w:eastAsia="zh-CN"/>
              </w:rPr>
              <w:t>Table A.8.2-1</w:t>
            </w:r>
          </w:p>
        </w:tc>
      </w:tr>
      <w:tr w:rsidR="00911B61" w:rsidRPr="004E4CBF" w14:paraId="4FCE63AD"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71246D"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F29F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5499D55"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258CFC"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0F9E87DA" w14:textId="77777777" w:rsidR="00911B61" w:rsidRPr="004E4CBF" w:rsidRDefault="00911B61" w:rsidP="00E143A5">
            <w:pPr>
              <w:keepNext/>
              <w:keepLines/>
              <w:spacing w:after="0"/>
              <w:jc w:val="both"/>
              <w:rPr>
                <w:rFonts w:ascii="Arial" w:hAnsi="Arial" w:cs="Arial"/>
                <w:kern w:val="2"/>
                <w:sz w:val="18"/>
                <w:szCs w:val="22"/>
                <w:lang w:eastAsia="zh-CN"/>
              </w:rPr>
            </w:pPr>
            <w:r w:rsidRPr="004E4CBF">
              <w:rPr>
                <w:rFonts w:ascii="Arial" w:hAnsi="Arial" w:cs="Arial"/>
                <w:kern w:val="2"/>
                <w:sz w:val="18"/>
                <w:szCs w:val="22"/>
                <w:lang w:eastAsia="zh-CN"/>
              </w:rPr>
              <w:t>Table A.8.2-2</w:t>
            </w:r>
          </w:p>
        </w:tc>
      </w:tr>
      <w:tr w:rsidR="00911B61" w:rsidRPr="004E4CBF" w14:paraId="2CB70DD6" w14:textId="77777777" w:rsidTr="00E143A5">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BD2C781" w14:textId="77777777" w:rsidR="00911B61" w:rsidRPr="004E4CBF" w:rsidRDefault="00911B61" w:rsidP="00E143A5">
            <w:pPr>
              <w:keepNext/>
              <w:keepLines/>
              <w:spacing w:after="0"/>
              <w:rPr>
                <w:rFonts w:ascii="Arial" w:hAnsi="Arial" w:cs="Arial"/>
                <w:kern w:val="2"/>
                <w:sz w:val="18"/>
                <w:szCs w:val="22"/>
                <w:lang w:eastAsia="zh-CN"/>
              </w:rPr>
            </w:pPr>
            <w:r w:rsidRPr="004E4CBF">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C69AB"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8AE9BBD"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997A99"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340130BA"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Table A.1.1.2-3</w:t>
            </w:r>
          </w:p>
        </w:tc>
      </w:tr>
      <w:tr w:rsidR="00911B61" w:rsidRPr="004E4CBF" w14:paraId="1D142AA9" w14:textId="77777777" w:rsidTr="00E143A5">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9AA26A" w14:textId="77777777" w:rsidR="00911B61" w:rsidRPr="004E4CBF" w:rsidRDefault="00911B61" w:rsidP="00E143A5">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55D8E" w14:textId="77777777" w:rsidR="00911B61" w:rsidRPr="004E4CBF" w:rsidRDefault="00911B61" w:rsidP="00E143A5">
            <w:pPr>
              <w:spacing w:after="0"/>
              <w:jc w:val="center"/>
              <w:rPr>
                <w:rFonts w:ascii="Arial" w:hAnsi="Arial"/>
                <w:sz w:val="18"/>
                <w:lang w:eastAsia="zh-CN"/>
              </w:rPr>
            </w:pPr>
            <w:r w:rsidRPr="004E4CBF">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2C809" w14:textId="77777777" w:rsidR="00911B61" w:rsidRPr="004E4CBF" w:rsidRDefault="00911B61" w:rsidP="00E143A5">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5F0C4A2"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00B439A5"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60B858B5" w14:textId="77777777" w:rsidTr="00E143A5">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9B56652"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31D5D"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12A3224"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D27DDB"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78333D01"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Table A.1.2.2-3</w:t>
            </w:r>
          </w:p>
        </w:tc>
      </w:tr>
      <w:tr w:rsidR="00911B61" w:rsidRPr="004E4CBF" w14:paraId="31177328" w14:textId="77777777" w:rsidTr="00E143A5">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2FEFA6" w14:textId="77777777" w:rsidR="00911B61" w:rsidRPr="004E4CBF" w:rsidRDefault="00911B61" w:rsidP="00E143A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096941" w14:textId="77777777" w:rsidR="00911B61" w:rsidRPr="004E4CBF" w:rsidRDefault="00911B61" w:rsidP="00E143A5">
            <w:pPr>
              <w:spacing w:after="0"/>
              <w:jc w:val="center"/>
              <w:rPr>
                <w:rFonts w:ascii="Arial" w:hAnsi="Arial"/>
                <w:sz w:val="18"/>
                <w:lang w:eastAsia="zh-CN"/>
              </w:rPr>
            </w:pPr>
            <w:r w:rsidRPr="004E4CBF">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7B410" w14:textId="77777777" w:rsidR="00911B61" w:rsidRPr="004E4CBF" w:rsidRDefault="00911B61" w:rsidP="00E143A5">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D638E4C"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2F56D433"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2105647A" w14:textId="77777777" w:rsidTr="00E143A5">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BA99C12" w14:textId="77777777" w:rsidR="00911B61" w:rsidRPr="004E4CBF" w:rsidRDefault="00911B61" w:rsidP="00E143A5">
            <w:pPr>
              <w:keepNext/>
              <w:keepLines/>
              <w:spacing w:after="0"/>
              <w:rPr>
                <w:rFonts w:ascii="Arial" w:hAnsi="Arial" w:cs="Arial"/>
                <w:kern w:val="2"/>
                <w:sz w:val="18"/>
                <w:szCs w:val="22"/>
                <w:lang w:eastAsia="zh-CN"/>
              </w:rPr>
            </w:pPr>
            <w:r w:rsidRPr="004E4CBF">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556DF"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7729E6C"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348747"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013673CE"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Table A.1.3.2-3</w:t>
            </w:r>
          </w:p>
        </w:tc>
      </w:tr>
      <w:tr w:rsidR="00911B61" w:rsidRPr="004E4CBF" w14:paraId="3F5B72FC" w14:textId="77777777" w:rsidTr="00E143A5">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EC7077" w14:textId="77777777" w:rsidR="00911B61" w:rsidRPr="004E4CBF" w:rsidRDefault="00911B61" w:rsidP="00E143A5">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A369E6" w14:textId="77777777" w:rsidR="00911B61" w:rsidRPr="004E4CBF" w:rsidRDefault="00911B61" w:rsidP="00E143A5">
            <w:pPr>
              <w:spacing w:after="0"/>
              <w:jc w:val="center"/>
              <w:rPr>
                <w:rFonts w:ascii="Arial" w:hAnsi="Arial"/>
                <w:sz w:val="18"/>
                <w:lang w:eastAsia="zh-CN"/>
              </w:rPr>
            </w:pPr>
            <w:r w:rsidRPr="004E4CBF">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2647C" w14:textId="77777777" w:rsidR="00911B61" w:rsidRPr="004E4CBF" w:rsidRDefault="00911B61" w:rsidP="00E143A5">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975D147"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07EA3763"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0C30E34C" w14:textId="77777777" w:rsidTr="00E143A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56F2DB"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F9612"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1D1A91"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90E0FB"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0B13A86C"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Table A.2.1-1</w:t>
            </w:r>
          </w:p>
        </w:tc>
      </w:tr>
      <w:tr w:rsidR="00911B61" w:rsidRPr="004E4CBF" w14:paraId="74D482AA" w14:textId="77777777" w:rsidTr="00E143A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8C9D96"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65CEA"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0A72C4A"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5ADDF7"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7102005A"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716ABDF7" w14:textId="77777777" w:rsidTr="00E143A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A5AB45"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8451E"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7705B93"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7601C7" w14:textId="77777777" w:rsidR="00911B61" w:rsidRPr="004E4CBF" w:rsidRDefault="00911B61" w:rsidP="00E143A5">
            <w:pPr>
              <w:keepNext/>
              <w:keepLines/>
              <w:spacing w:after="0"/>
              <w:jc w:val="center"/>
              <w:rPr>
                <w:rFonts w:ascii="Arial" w:hAnsi="Arial" w:cs="Arial"/>
                <w:kern w:val="2"/>
                <w:sz w:val="18"/>
                <w:szCs w:val="18"/>
              </w:rPr>
            </w:pPr>
            <w:r w:rsidRPr="004E4CBF">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262EEDEF" w14:textId="77777777" w:rsidR="00911B61" w:rsidRPr="004E4CBF" w:rsidRDefault="00911B61" w:rsidP="00E143A5">
            <w:pPr>
              <w:keepNext/>
              <w:keepLines/>
              <w:spacing w:after="0"/>
              <w:jc w:val="both"/>
              <w:rPr>
                <w:rFonts w:ascii="Arial" w:hAnsi="Arial" w:cs="Arial"/>
                <w:kern w:val="2"/>
                <w:sz w:val="18"/>
                <w:szCs w:val="18"/>
              </w:rPr>
            </w:pPr>
            <w:r w:rsidRPr="004E4CBF">
              <w:rPr>
                <w:rFonts w:ascii="Arial" w:hAnsi="Arial" w:cs="Arial"/>
                <w:kern w:val="2"/>
                <w:sz w:val="18"/>
                <w:szCs w:val="18"/>
              </w:rPr>
              <w:t>Table A.10.2-1</w:t>
            </w:r>
          </w:p>
        </w:tc>
      </w:tr>
      <w:tr w:rsidR="00911B61" w:rsidRPr="004E4CBF" w14:paraId="20A4E6D9" w14:textId="77777777" w:rsidTr="00E143A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06AC43"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B3FCF"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89BCE41"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C445639" w14:textId="77777777" w:rsidR="00911B61" w:rsidRPr="004E4CBF" w:rsidRDefault="00911B61" w:rsidP="00E143A5">
            <w:pPr>
              <w:keepNext/>
              <w:keepLines/>
              <w:spacing w:after="0"/>
              <w:jc w:val="center"/>
              <w:rPr>
                <w:rFonts w:ascii="Arial" w:hAnsi="Arial" w:cs="Arial"/>
                <w:kern w:val="2"/>
                <w:sz w:val="18"/>
                <w:szCs w:val="18"/>
              </w:rPr>
            </w:pPr>
            <w:r w:rsidRPr="004E4CBF">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74ACB4E7" w14:textId="77777777" w:rsidR="00911B61" w:rsidRPr="004E4CBF" w:rsidRDefault="00911B61" w:rsidP="00E143A5">
            <w:pPr>
              <w:keepNext/>
              <w:keepLines/>
              <w:spacing w:after="0"/>
              <w:jc w:val="both"/>
              <w:rPr>
                <w:rFonts w:ascii="Arial" w:hAnsi="Arial" w:cs="Arial"/>
                <w:kern w:val="2"/>
                <w:sz w:val="18"/>
                <w:szCs w:val="18"/>
              </w:rPr>
            </w:pPr>
            <w:r w:rsidRPr="004E4CBF">
              <w:rPr>
                <w:rFonts w:ascii="Arial" w:hAnsi="Arial" w:cs="Arial"/>
                <w:kern w:val="2"/>
                <w:sz w:val="18"/>
                <w:szCs w:val="18"/>
              </w:rPr>
              <w:t>Table A.1.4A.2.1-1</w:t>
            </w:r>
          </w:p>
        </w:tc>
      </w:tr>
      <w:tr w:rsidR="00911B61" w:rsidRPr="004E4CBF" w14:paraId="09421871" w14:textId="77777777" w:rsidTr="00E143A5">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138E015"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969E2"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45FDE70"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CE558A2"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058638EA"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Table A.3.2-1</w:t>
            </w:r>
          </w:p>
        </w:tc>
      </w:tr>
      <w:tr w:rsidR="00911B61" w:rsidRPr="004E4CBF" w14:paraId="70780803" w14:textId="77777777" w:rsidTr="00E143A5">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B059B4" w14:textId="77777777" w:rsidR="00911B61" w:rsidRPr="004E4CBF" w:rsidRDefault="00911B61" w:rsidP="00E143A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6E2023"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3BF13" w14:textId="77777777" w:rsidR="00911B61" w:rsidRPr="004E4CBF" w:rsidRDefault="00911B61" w:rsidP="00E143A5">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0560601"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0F3146DB"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38A1EE1C" w14:textId="77777777" w:rsidTr="00E143A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D84DBB"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AD57A"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4C7B4B"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F22BB2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SMTC.1</w:t>
            </w:r>
          </w:p>
        </w:tc>
        <w:tc>
          <w:tcPr>
            <w:tcW w:w="1979" w:type="dxa"/>
            <w:tcBorders>
              <w:top w:val="single" w:sz="4" w:space="0" w:color="auto"/>
              <w:left w:val="single" w:sz="4" w:space="0" w:color="auto"/>
              <w:bottom w:val="single" w:sz="4" w:space="0" w:color="auto"/>
              <w:right w:val="single" w:sz="4" w:space="0" w:color="auto"/>
            </w:tcBorders>
            <w:vAlign w:val="center"/>
          </w:tcPr>
          <w:p w14:paraId="42725E8C"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Table A.4-1</w:t>
            </w:r>
          </w:p>
        </w:tc>
      </w:tr>
      <w:tr w:rsidR="00911B61" w:rsidRPr="004E4CBF" w14:paraId="6CB6D9C6" w14:textId="77777777" w:rsidTr="00E143A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388C6D"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00CCA"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A75708"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C2A9D8"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4FA9871"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18"/>
              </w:rPr>
              <w:t>Table A.7.2-1</w:t>
            </w:r>
          </w:p>
        </w:tc>
      </w:tr>
      <w:tr w:rsidR="00911B61" w:rsidRPr="004E4CBF" w14:paraId="288F8DE3" w14:textId="77777777" w:rsidTr="00E143A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CD8002"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 xml:space="preserve">DRX </w:t>
            </w:r>
            <w:r w:rsidRPr="004E4CBF">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4A8F7"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0C2D636"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A09E38" w14:textId="77777777" w:rsidR="00911B61" w:rsidRPr="004E4CBF" w:rsidRDefault="00911B61" w:rsidP="00E143A5">
            <w:pPr>
              <w:keepNext/>
              <w:keepLines/>
              <w:spacing w:after="0"/>
              <w:jc w:val="center"/>
              <w:rPr>
                <w:rFonts w:ascii="Arial" w:hAnsi="Arial" w:cs="Arial"/>
                <w:iCs/>
                <w:kern w:val="2"/>
                <w:sz w:val="18"/>
                <w:szCs w:val="22"/>
              </w:rPr>
            </w:pPr>
            <w:r w:rsidRPr="004E4CBF">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45E2CAEC" w14:textId="77777777" w:rsidR="00911B61" w:rsidRPr="004E4CBF" w:rsidRDefault="00911B61" w:rsidP="00E143A5">
            <w:pPr>
              <w:keepNext/>
              <w:keepLines/>
              <w:spacing w:after="0"/>
              <w:jc w:val="both"/>
              <w:rPr>
                <w:rFonts w:ascii="Arial" w:hAnsi="Arial" w:cs="Arial"/>
                <w:i/>
                <w:iCs/>
                <w:kern w:val="2"/>
                <w:sz w:val="18"/>
                <w:szCs w:val="22"/>
              </w:rPr>
            </w:pPr>
          </w:p>
        </w:tc>
      </w:tr>
      <w:tr w:rsidR="00911B61" w:rsidRPr="004E4CBF" w14:paraId="3B5A5F82" w14:textId="77777777" w:rsidTr="00E143A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430240"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SSB index assigned as BFD RS (q</w:t>
            </w:r>
            <w:r w:rsidRPr="004E4CBF">
              <w:rPr>
                <w:rFonts w:ascii="Arial" w:hAnsi="Arial" w:cs="Arial"/>
                <w:kern w:val="2"/>
                <w:sz w:val="18"/>
                <w:szCs w:val="22"/>
                <w:vertAlign w:val="subscript"/>
              </w:rPr>
              <w:t>0</w:t>
            </w:r>
            <w:r w:rsidRPr="004E4CBF">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A2158"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69E33D7"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37972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5AE50B0"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60274644" w14:textId="77777777" w:rsidTr="00E143A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0EC38A"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SSB index assigned as CBD RS (q</w:t>
            </w:r>
            <w:r w:rsidRPr="004E4CBF">
              <w:rPr>
                <w:rFonts w:ascii="Arial" w:hAnsi="Arial" w:cs="Arial"/>
                <w:kern w:val="2"/>
                <w:sz w:val="18"/>
                <w:szCs w:val="22"/>
                <w:vertAlign w:val="subscript"/>
              </w:rPr>
              <w:t>1</w:t>
            </w:r>
            <w:r w:rsidRPr="004E4CBF">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03948"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652692E"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299E473"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54DDE857"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467ABE3A" w14:textId="77777777" w:rsidTr="00E143A5">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DBF97C9"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A2EE83E"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04D6C"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EF6D2DD"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04760C"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6C319DAC"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1ECE2697" w14:textId="77777777" w:rsidTr="00E143A5">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0A2E4" w14:textId="77777777" w:rsidR="00911B61" w:rsidRPr="004E4CBF" w:rsidRDefault="00911B61" w:rsidP="00E143A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DD5ED47"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C9EB9"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062088E"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EF186A"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0E885268"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582E0663" w14:textId="77777777" w:rsidTr="00E143A5">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B3B48" w14:textId="77777777" w:rsidR="00911B61" w:rsidRPr="004E4CBF" w:rsidRDefault="00911B61" w:rsidP="00E143A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50E1D7B"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98E0034"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AA2EF"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8396EB7"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1E590553"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6877B320" w14:textId="77777777" w:rsidTr="00E143A5">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7D782" w14:textId="77777777" w:rsidR="00911B61" w:rsidRPr="004E4CBF" w:rsidRDefault="00911B61" w:rsidP="00E143A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FD3845F" w14:textId="77777777" w:rsidR="00911B61" w:rsidRPr="004E4CBF" w:rsidRDefault="00911B61" w:rsidP="00E143A5">
            <w:pPr>
              <w:keepNext/>
              <w:keepLines/>
              <w:spacing w:after="0"/>
              <w:rPr>
                <w:rFonts w:ascii="Arial" w:hAnsi="Arial" w:cs="Arial"/>
                <w:kern w:val="2"/>
                <w:sz w:val="18"/>
                <w:szCs w:val="22"/>
              </w:rPr>
            </w:pPr>
            <w:r w:rsidRPr="004E4CBF">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A0AF4"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2EF55"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9346EAA"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B8640FA"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5093A77C" w14:textId="77777777" w:rsidTr="00E143A5">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FB9A7" w14:textId="77777777" w:rsidR="00911B61" w:rsidRPr="004E4CBF" w:rsidRDefault="00911B61" w:rsidP="00E143A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3220C25" w14:textId="77777777" w:rsidR="00911B61" w:rsidRPr="004E4CBF" w:rsidRDefault="00911B61" w:rsidP="00E143A5">
            <w:pPr>
              <w:keepNext/>
              <w:keepLines/>
              <w:spacing w:after="0"/>
              <w:rPr>
                <w:rFonts w:ascii="Arial" w:hAnsi="Arial" w:cs="Arial"/>
                <w:kern w:val="2"/>
                <w:sz w:val="18"/>
                <w:szCs w:val="22"/>
              </w:rPr>
            </w:pPr>
            <w:r w:rsidRPr="004E4CBF">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89E10"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4B59D"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C8824CC"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DF87B01"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471C55CB" w14:textId="77777777" w:rsidTr="00E143A5">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D1CE2" w14:textId="77777777" w:rsidR="00911B61" w:rsidRPr="004E4CBF" w:rsidRDefault="00911B61" w:rsidP="00E143A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F99E5F6" w14:textId="77777777" w:rsidR="00911B61" w:rsidRPr="004E4CBF" w:rsidRDefault="00911B61" w:rsidP="00E143A5">
            <w:pPr>
              <w:keepNext/>
              <w:keepLines/>
              <w:spacing w:after="0"/>
              <w:rPr>
                <w:rFonts w:ascii="Arial" w:eastAsia="?? ??" w:hAnsi="Arial" w:cs="Arial"/>
                <w:kern w:val="2"/>
                <w:sz w:val="18"/>
                <w:szCs w:val="22"/>
              </w:rPr>
            </w:pPr>
            <w:r w:rsidRPr="004E4CBF">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802BB" w14:textId="77777777" w:rsidR="00911B61" w:rsidRPr="004E4CBF" w:rsidRDefault="00911B61" w:rsidP="00E143A5">
            <w:pPr>
              <w:keepNext/>
              <w:keepLines/>
              <w:spacing w:after="0"/>
              <w:jc w:val="center"/>
              <w:rPr>
                <w:rFonts w:ascii="Arial" w:eastAsia="?? ??"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2D9D39" w14:textId="77777777" w:rsidR="00911B61" w:rsidRPr="004E4CBF" w:rsidRDefault="00911B61" w:rsidP="00E143A5">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F54CA8"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678A7E4E" w14:textId="77777777" w:rsidR="00911B61" w:rsidRPr="004E4CBF" w:rsidRDefault="00911B61" w:rsidP="00E143A5">
            <w:pPr>
              <w:keepNext/>
              <w:keepLines/>
              <w:spacing w:after="0"/>
              <w:jc w:val="both"/>
              <w:rPr>
                <w:rFonts w:ascii="Arial" w:eastAsia="?? ??" w:hAnsi="Arial" w:cs="Arial"/>
                <w:kern w:val="2"/>
                <w:sz w:val="18"/>
                <w:szCs w:val="22"/>
              </w:rPr>
            </w:pPr>
          </w:p>
        </w:tc>
      </w:tr>
      <w:tr w:rsidR="00911B61" w:rsidRPr="004E4CBF" w14:paraId="36D0198B" w14:textId="77777777" w:rsidTr="00E143A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43652" w14:textId="77777777" w:rsidR="00911B61" w:rsidRPr="004E4CBF" w:rsidRDefault="00911B61" w:rsidP="00E143A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374BF02" w14:textId="77777777" w:rsidR="00911B61" w:rsidRPr="004E4CBF" w:rsidRDefault="00911B61" w:rsidP="00E143A5">
            <w:pPr>
              <w:keepNext/>
              <w:keepLines/>
              <w:spacing w:after="0"/>
              <w:rPr>
                <w:rFonts w:ascii="Arial" w:eastAsia="?? ??" w:hAnsi="Arial" w:cs="Arial"/>
                <w:kern w:val="2"/>
                <w:sz w:val="18"/>
                <w:szCs w:val="22"/>
              </w:rPr>
            </w:pPr>
            <w:r w:rsidRPr="004E4CBF">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D073B1" w14:textId="77777777" w:rsidR="00911B61" w:rsidRPr="004E4CBF" w:rsidRDefault="00911B61" w:rsidP="00E143A5">
            <w:pPr>
              <w:keepNext/>
              <w:keepLines/>
              <w:spacing w:after="0"/>
              <w:jc w:val="center"/>
              <w:rPr>
                <w:rFonts w:ascii="Arial" w:eastAsia="?? ??"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7F2F71C" w14:textId="77777777" w:rsidR="00911B61" w:rsidRPr="004E4CBF" w:rsidRDefault="00911B61" w:rsidP="00E143A5">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FED4A7"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3130C3B1"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1FA52DC1"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70C4D5"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C0954"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F3EAF36"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2D48056" w14:textId="77777777" w:rsidR="00911B61" w:rsidRPr="004E4CBF" w:rsidRDefault="00911B61" w:rsidP="00E143A5">
            <w:pPr>
              <w:keepNext/>
              <w:keepLines/>
              <w:spacing w:after="0"/>
              <w:jc w:val="center"/>
              <w:rPr>
                <w:rFonts w:ascii="Arial" w:hAnsi="Arial" w:cs="Arial"/>
                <w:iCs/>
                <w:kern w:val="2"/>
                <w:sz w:val="18"/>
                <w:szCs w:val="22"/>
              </w:rPr>
            </w:pPr>
            <w:r w:rsidRPr="004E4CBF">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6D4C3549" w14:textId="77777777" w:rsidR="00911B61" w:rsidRPr="004E4CBF" w:rsidRDefault="00911B61" w:rsidP="00E143A5">
            <w:pPr>
              <w:keepNext/>
              <w:keepLines/>
              <w:spacing w:after="0"/>
              <w:jc w:val="both"/>
              <w:rPr>
                <w:rFonts w:ascii="Arial" w:hAnsi="Arial" w:cs="Arial"/>
                <w:iCs/>
                <w:kern w:val="2"/>
                <w:sz w:val="18"/>
                <w:szCs w:val="22"/>
              </w:rPr>
            </w:pPr>
            <w:r w:rsidRPr="004E4CBF">
              <w:rPr>
                <w:rFonts w:ascii="Arial" w:hAnsi="Arial"/>
                <w:iCs/>
                <w:sz w:val="18"/>
              </w:rPr>
              <w:t>No measurement gap is configured</w:t>
            </w:r>
          </w:p>
        </w:tc>
      </w:tr>
      <w:tr w:rsidR="00911B61" w:rsidRPr="004E4CBF" w14:paraId="51F8F0F0"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D8FEE3" w14:textId="77777777" w:rsidR="00911B61" w:rsidRPr="004E4CBF" w:rsidRDefault="00911B61" w:rsidP="00E143A5">
            <w:pPr>
              <w:keepNext/>
              <w:keepLines/>
              <w:spacing w:after="0"/>
              <w:rPr>
                <w:rFonts w:ascii="Arial" w:hAnsi="Arial" w:cs="Arial"/>
                <w:kern w:val="2"/>
                <w:sz w:val="18"/>
                <w:szCs w:val="22"/>
              </w:rPr>
            </w:pPr>
            <w:proofErr w:type="spellStart"/>
            <w:r w:rsidRPr="004E4CBF">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5B6FFAB"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7AF53F"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1F5F96" w14:textId="77777777" w:rsidR="00911B61" w:rsidRPr="004E4CBF" w:rsidRDefault="00911B61" w:rsidP="00E143A5">
            <w:pPr>
              <w:keepNext/>
              <w:keepLines/>
              <w:spacing w:after="0"/>
              <w:jc w:val="center"/>
              <w:rPr>
                <w:rFonts w:ascii="Arial" w:hAnsi="Arial" w:cs="Arial"/>
                <w:iCs/>
                <w:kern w:val="2"/>
                <w:sz w:val="18"/>
                <w:szCs w:val="22"/>
              </w:rPr>
            </w:pPr>
            <w:r w:rsidRPr="004E4CBF">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EA2ADF8" w14:textId="77777777" w:rsidR="00911B61" w:rsidRPr="004E4CBF" w:rsidRDefault="00911B61" w:rsidP="00E143A5">
            <w:pPr>
              <w:keepNext/>
              <w:keepLines/>
              <w:spacing w:after="0"/>
              <w:jc w:val="both"/>
              <w:rPr>
                <w:rFonts w:ascii="Arial" w:hAnsi="Arial" w:cs="Arial"/>
                <w:iCs/>
                <w:kern w:val="2"/>
                <w:sz w:val="18"/>
                <w:szCs w:val="22"/>
              </w:rPr>
            </w:pPr>
            <w:r w:rsidRPr="004E4CBF">
              <w:rPr>
                <w:rFonts w:ascii="Arial" w:hAnsi="Arial" w:cs="Arial"/>
                <w:iCs/>
                <w:kern w:val="2"/>
                <w:sz w:val="18"/>
                <w:szCs w:val="22"/>
              </w:rPr>
              <w:t>Value 0 is applied. (TS 38.133 [6] Table 8.1.1-1).</w:t>
            </w:r>
          </w:p>
        </w:tc>
      </w:tr>
      <w:tr w:rsidR="00911B61" w:rsidRPr="004E4CBF" w14:paraId="366ACCC1" w14:textId="77777777" w:rsidTr="00E143A5">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6401A5A" w14:textId="77777777" w:rsidR="00911B61" w:rsidRPr="004E4CBF" w:rsidRDefault="00911B61" w:rsidP="00E143A5">
            <w:pPr>
              <w:keepNext/>
              <w:keepLines/>
              <w:spacing w:after="0"/>
              <w:rPr>
                <w:rFonts w:ascii="Arial" w:hAnsi="Arial" w:cs="Arial"/>
                <w:kern w:val="2"/>
                <w:sz w:val="18"/>
                <w:szCs w:val="22"/>
                <w:lang w:eastAsia="zh-CN"/>
              </w:rPr>
            </w:pPr>
            <w:proofErr w:type="spellStart"/>
            <w:r w:rsidRPr="004E4CBF">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43FCF80"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08556A"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DC19D5A" w14:textId="77777777" w:rsidR="00911B61" w:rsidRPr="004E4CBF" w:rsidRDefault="00911B61" w:rsidP="00E143A5">
            <w:pPr>
              <w:keepNext/>
              <w:keepLines/>
              <w:spacing w:after="0"/>
              <w:jc w:val="center"/>
              <w:rPr>
                <w:rFonts w:ascii="Arial" w:hAnsi="Arial" w:cs="Arial"/>
                <w:iCs/>
                <w:kern w:val="2"/>
                <w:sz w:val="18"/>
                <w:szCs w:val="22"/>
                <w:lang w:eastAsia="zh-CN"/>
              </w:rPr>
            </w:pPr>
            <w:r w:rsidRPr="004E4CBF">
              <w:rPr>
                <w:rFonts w:ascii="Arial" w:hAnsi="Arial" w:cs="Arial"/>
                <w:iCs/>
                <w:kern w:val="2"/>
                <w:sz w:val="18"/>
                <w:szCs w:val="22"/>
                <w:lang w:eastAsia="zh-CN"/>
              </w:rPr>
              <w:t>-109</w:t>
            </w:r>
            <w:r w:rsidRPr="004E4CBF">
              <w:rPr>
                <w:iCs/>
                <w:vertAlign w:val="superscript"/>
              </w:rPr>
              <w:t xml:space="preserve"> </w:t>
            </w:r>
            <w:r w:rsidRPr="004E4CBF">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57BE3101"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 xml:space="preserve">Threshold used for </w:t>
            </w:r>
            <w:proofErr w:type="spellStart"/>
            <w:r w:rsidRPr="004E4CBF">
              <w:rPr>
                <w:rFonts w:ascii="Arial" w:hAnsi="Arial" w:cs="Arial"/>
                <w:kern w:val="2"/>
                <w:sz w:val="18"/>
                <w:szCs w:val="22"/>
              </w:rPr>
              <w:t>Q</w:t>
            </w:r>
            <w:r w:rsidRPr="004E4CBF">
              <w:rPr>
                <w:rFonts w:ascii="Arial" w:hAnsi="Arial" w:cs="Arial"/>
                <w:kern w:val="2"/>
                <w:sz w:val="18"/>
                <w:szCs w:val="22"/>
                <w:vertAlign w:val="subscript"/>
              </w:rPr>
              <w:t>in_LR_SSB</w:t>
            </w:r>
            <w:proofErr w:type="spellEnd"/>
          </w:p>
        </w:tc>
      </w:tr>
      <w:tr w:rsidR="00911B61" w:rsidRPr="004E4CBF" w14:paraId="490FA554" w14:textId="77777777" w:rsidTr="00E143A5">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3DD657" w14:textId="77777777" w:rsidR="00911B61" w:rsidRPr="004E4CBF" w:rsidRDefault="00911B61" w:rsidP="00E143A5">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54935B" w14:textId="77777777" w:rsidR="00911B61" w:rsidRPr="004E4CBF" w:rsidRDefault="00911B61" w:rsidP="00E143A5">
            <w:pPr>
              <w:spacing w:after="0"/>
              <w:jc w:val="center"/>
              <w:rPr>
                <w:rFonts w:ascii="Arial" w:hAnsi="Arial"/>
                <w:sz w:val="18"/>
                <w:lang w:eastAsia="zh-CN"/>
              </w:rPr>
            </w:pPr>
            <w:r w:rsidRPr="004E4CBF">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5FC66" w14:textId="77777777" w:rsidR="00911B61" w:rsidRPr="004E4CBF" w:rsidRDefault="00911B61" w:rsidP="00E143A5">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D0B615" w14:textId="77777777" w:rsidR="00911B61" w:rsidRPr="004E4CBF" w:rsidRDefault="00911B61" w:rsidP="00E143A5">
            <w:pPr>
              <w:keepNext/>
              <w:keepLines/>
              <w:spacing w:after="0"/>
              <w:jc w:val="center"/>
              <w:rPr>
                <w:rFonts w:ascii="Arial" w:hAnsi="Arial" w:cs="Arial"/>
                <w:iCs/>
                <w:kern w:val="2"/>
                <w:sz w:val="18"/>
                <w:szCs w:val="22"/>
                <w:lang w:eastAsia="zh-CN"/>
              </w:rPr>
            </w:pPr>
            <w:r w:rsidRPr="004E4CBF">
              <w:rPr>
                <w:rFonts w:ascii="Arial" w:hAnsi="Arial" w:cs="Arial"/>
                <w:iCs/>
                <w:kern w:val="2"/>
                <w:sz w:val="18"/>
                <w:szCs w:val="22"/>
                <w:lang w:eastAsia="zh-CN"/>
              </w:rPr>
              <w:t>-106</w:t>
            </w:r>
            <w:r w:rsidRPr="004E4CBF">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27E64C73" w14:textId="77777777" w:rsidR="00911B61" w:rsidRPr="004E4CBF" w:rsidRDefault="00911B61" w:rsidP="00E143A5">
            <w:pPr>
              <w:spacing w:after="0"/>
              <w:rPr>
                <w:rFonts w:ascii="Arial" w:hAnsi="Arial" w:cs="Arial"/>
                <w:kern w:val="2"/>
                <w:sz w:val="18"/>
                <w:szCs w:val="22"/>
              </w:rPr>
            </w:pPr>
          </w:p>
        </w:tc>
      </w:tr>
      <w:tr w:rsidR="00911B61" w:rsidRPr="004E4CBF" w14:paraId="67C2F78C" w14:textId="77777777" w:rsidTr="00E143A5">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466147" w14:textId="77777777" w:rsidR="00911B61" w:rsidRPr="004E4CBF" w:rsidRDefault="00911B61" w:rsidP="00E143A5">
            <w:pPr>
              <w:keepNext/>
              <w:keepLines/>
              <w:spacing w:after="0"/>
              <w:rPr>
                <w:rFonts w:ascii="Arial" w:hAnsi="Arial" w:cs="Arial"/>
                <w:kern w:val="2"/>
                <w:sz w:val="18"/>
                <w:szCs w:val="22"/>
              </w:rPr>
            </w:pPr>
            <w:proofErr w:type="spellStart"/>
            <w:r w:rsidRPr="004E4CBF">
              <w:rPr>
                <w:rFonts w:ascii="Arial" w:hAnsi="Arial" w:cs="Arial"/>
                <w:kern w:val="2"/>
                <w:sz w:val="18"/>
                <w:szCs w:val="22"/>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F0ED1DC"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695C282"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53CA0C" w14:textId="77777777" w:rsidR="00911B61" w:rsidRPr="004E4CBF" w:rsidRDefault="00911B61" w:rsidP="00E143A5">
            <w:pPr>
              <w:keepNext/>
              <w:keepLines/>
              <w:spacing w:after="0"/>
              <w:jc w:val="center"/>
              <w:rPr>
                <w:rFonts w:ascii="Arial" w:hAnsi="Arial" w:cs="Arial"/>
                <w:iCs/>
                <w:kern w:val="2"/>
                <w:sz w:val="18"/>
                <w:szCs w:val="22"/>
              </w:rPr>
            </w:pPr>
            <w:r w:rsidRPr="004E4CBF">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B7AF983"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 xml:space="preserve">Used for deriving </w:t>
            </w:r>
            <w:proofErr w:type="spellStart"/>
            <w:r w:rsidRPr="004E4CBF">
              <w:rPr>
                <w:rFonts w:ascii="Arial" w:hAnsi="Arial" w:cs="Arial"/>
                <w:kern w:val="2"/>
                <w:sz w:val="18"/>
                <w:szCs w:val="22"/>
              </w:rPr>
              <w:t>rsrp</w:t>
            </w:r>
            <w:proofErr w:type="spellEnd"/>
            <w:r w:rsidRPr="004E4CBF">
              <w:rPr>
                <w:rFonts w:ascii="Arial" w:hAnsi="Arial" w:cs="Arial"/>
                <w:kern w:val="2"/>
                <w:sz w:val="18"/>
                <w:szCs w:val="22"/>
              </w:rPr>
              <w:t>-</w:t>
            </w:r>
            <w:proofErr w:type="spellStart"/>
            <w:r w:rsidRPr="004E4CBF">
              <w:rPr>
                <w:rFonts w:ascii="Arial" w:hAnsi="Arial" w:cs="Arial"/>
                <w:kern w:val="2"/>
                <w:sz w:val="18"/>
                <w:szCs w:val="22"/>
              </w:rPr>
              <w:t>ThresholdCSI</w:t>
            </w:r>
            <w:proofErr w:type="spellEnd"/>
            <w:r w:rsidRPr="004E4CBF">
              <w:rPr>
                <w:rFonts w:ascii="Arial" w:hAnsi="Arial" w:cs="Arial"/>
                <w:kern w:val="2"/>
                <w:sz w:val="18"/>
                <w:szCs w:val="22"/>
              </w:rPr>
              <w:t>-RS</w:t>
            </w:r>
          </w:p>
        </w:tc>
      </w:tr>
      <w:tr w:rsidR="00911B61" w:rsidRPr="004E4CBF" w14:paraId="7FDBB778"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9F917F" w14:textId="77777777" w:rsidR="00911B61" w:rsidRPr="004E4CBF" w:rsidRDefault="00911B61" w:rsidP="00E143A5">
            <w:pPr>
              <w:keepNext/>
              <w:keepLines/>
              <w:spacing w:after="0"/>
              <w:rPr>
                <w:rFonts w:ascii="Arial" w:hAnsi="Arial" w:cs="Arial"/>
                <w:kern w:val="2"/>
                <w:sz w:val="18"/>
                <w:szCs w:val="22"/>
              </w:rPr>
            </w:pPr>
            <w:proofErr w:type="spellStart"/>
            <w:r w:rsidRPr="004E4CBF">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D9D9499" w14:textId="77777777" w:rsidR="00911B61" w:rsidRPr="004E4CBF" w:rsidRDefault="00911B61" w:rsidP="00E143A5">
            <w:pPr>
              <w:keepNext/>
              <w:keepLines/>
              <w:spacing w:after="0"/>
              <w:jc w:val="center"/>
              <w:rPr>
                <w:rFonts w:ascii="Arial" w:hAnsi="Arial" w:cs="Arial"/>
                <w:iCs/>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15A74CC" w14:textId="77777777" w:rsidR="00911B61" w:rsidRPr="004E4CBF" w:rsidRDefault="00911B61" w:rsidP="00E143A5">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63F66F6" w14:textId="77777777" w:rsidR="00911B61" w:rsidRPr="004E4CBF" w:rsidRDefault="00911B61" w:rsidP="00E143A5">
            <w:pPr>
              <w:keepNext/>
              <w:keepLines/>
              <w:spacing w:after="0"/>
              <w:jc w:val="center"/>
              <w:rPr>
                <w:rFonts w:ascii="Arial" w:hAnsi="Arial" w:cs="Arial"/>
                <w:iCs/>
                <w:kern w:val="2"/>
                <w:sz w:val="18"/>
                <w:szCs w:val="22"/>
              </w:rPr>
            </w:pPr>
            <w:r w:rsidRPr="004E4CBF">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95DD5B0" w14:textId="77777777" w:rsidR="00911B61" w:rsidRPr="004E4CBF" w:rsidRDefault="00911B61" w:rsidP="00E143A5">
            <w:pPr>
              <w:keepNext/>
              <w:keepLines/>
              <w:spacing w:after="0"/>
              <w:jc w:val="both"/>
              <w:rPr>
                <w:rFonts w:ascii="Arial" w:hAnsi="Arial" w:cs="Arial"/>
                <w:iCs/>
                <w:kern w:val="2"/>
                <w:sz w:val="18"/>
                <w:szCs w:val="22"/>
              </w:rPr>
            </w:pPr>
            <w:r w:rsidRPr="004E4CBF">
              <w:rPr>
                <w:rFonts w:ascii="Arial" w:hAnsi="Arial" w:cs="Arial"/>
                <w:iCs/>
                <w:kern w:val="2"/>
                <w:sz w:val="18"/>
                <w:szCs w:val="22"/>
              </w:rPr>
              <w:t>see TS 38.321 [12], clause 5.17</w:t>
            </w:r>
          </w:p>
        </w:tc>
      </w:tr>
      <w:tr w:rsidR="00911B61" w:rsidRPr="004E4CBF" w14:paraId="3E162835"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1A846F" w14:textId="77777777" w:rsidR="00911B61" w:rsidRPr="004E4CBF" w:rsidRDefault="00911B61" w:rsidP="00E143A5">
            <w:pPr>
              <w:keepNext/>
              <w:keepLines/>
              <w:spacing w:after="0"/>
              <w:rPr>
                <w:rFonts w:ascii="Arial" w:hAnsi="Arial" w:cs="Arial"/>
                <w:kern w:val="2"/>
                <w:sz w:val="18"/>
                <w:szCs w:val="22"/>
              </w:rPr>
            </w:pPr>
            <w:proofErr w:type="spellStart"/>
            <w:r w:rsidRPr="004E4CBF">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3576A52" w14:textId="77777777" w:rsidR="00911B61" w:rsidRPr="004E4CBF" w:rsidRDefault="00911B61" w:rsidP="00E143A5">
            <w:pPr>
              <w:keepNext/>
              <w:keepLines/>
              <w:spacing w:after="0"/>
              <w:jc w:val="center"/>
              <w:rPr>
                <w:rFonts w:ascii="Arial" w:hAnsi="Arial" w:cs="Arial"/>
                <w:iCs/>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969705" w14:textId="77777777" w:rsidR="00911B61" w:rsidRPr="004E4CBF" w:rsidRDefault="00911B61" w:rsidP="00E143A5">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B2C5C62" w14:textId="77777777" w:rsidR="00911B61" w:rsidRPr="004E4CBF" w:rsidRDefault="00911B61" w:rsidP="00E143A5">
            <w:pPr>
              <w:keepNext/>
              <w:keepLines/>
              <w:spacing w:after="0"/>
              <w:jc w:val="center"/>
              <w:rPr>
                <w:rFonts w:ascii="Arial" w:hAnsi="Arial" w:cs="Arial"/>
                <w:i/>
                <w:iCs/>
                <w:kern w:val="2"/>
                <w:sz w:val="18"/>
                <w:szCs w:val="22"/>
              </w:rPr>
            </w:pPr>
            <w:r w:rsidRPr="004E4CBF">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FE0CC9C"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iCs/>
                <w:kern w:val="2"/>
                <w:sz w:val="18"/>
                <w:szCs w:val="22"/>
              </w:rPr>
              <w:t>see TS 38.321 [12], clause 5.17</w:t>
            </w:r>
          </w:p>
        </w:tc>
      </w:tr>
      <w:tr w:rsidR="00911B61" w:rsidRPr="004E4CBF" w14:paraId="09D8A58D"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11412F" w14:textId="77777777" w:rsidR="00911B61" w:rsidRPr="004E4CBF" w:rsidRDefault="00911B61" w:rsidP="00E143A5">
            <w:pPr>
              <w:keepNext/>
              <w:keepLines/>
              <w:spacing w:after="0"/>
              <w:rPr>
                <w:rFonts w:ascii="Arial" w:hAnsi="Arial"/>
                <w:kern w:val="2"/>
                <w:sz w:val="18"/>
                <w:szCs w:val="22"/>
              </w:rPr>
            </w:pPr>
            <w:r w:rsidRPr="004E4CBF">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E904C"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BF2A6EC"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FA9A8E"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770805EF" w14:textId="77777777" w:rsidR="00911B61" w:rsidRPr="004E4CBF" w:rsidRDefault="00911B61" w:rsidP="00E143A5">
            <w:pPr>
              <w:keepNext/>
              <w:keepLines/>
              <w:spacing w:after="0"/>
              <w:jc w:val="both"/>
              <w:rPr>
                <w:rFonts w:ascii="Arial" w:hAnsi="Arial" w:cs="Arial"/>
                <w:kern w:val="2"/>
                <w:sz w:val="18"/>
                <w:szCs w:val="18"/>
              </w:rPr>
            </w:pPr>
            <w:r w:rsidRPr="004E4CBF">
              <w:rPr>
                <w:rFonts w:ascii="Arial" w:hAnsi="Arial" w:cs="Arial"/>
                <w:kern w:val="2"/>
                <w:sz w:val="18"/>
                <w:szCs w:val="18"/>
              </w:rPr>
              <w:t>Table A.1.4.2-3</w:t>
            </w:r>
          </w:p>
        </w:tc>
      </w:tr>
      <w:tr w:rsidR="00911B61" w:rsidRPr="004E4CBF" w14:paraId="10DF5814"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53D249" w14:textId="77777777" w:rsidR="00911B61" w:rsidRPr="004E4CBF" w:rsidRDefault="00911B61" w:rsidP="00E143A5">
            <w:pPr>
              <w:keepNext/>
              <w:keepLines/>
              <w:spacing w:after="0"/>
              <w:rPr>
                <w:rFonts w:ascii="Arial" w:hAnsi="Arial" w:cs="Arial"/>
                <w:kern w:val="2"/>
                <w:sz w:val="18"/>
              </w:rPr>
            </w:pPr>
            <w:proofErr w:type="spellStart"/>
            <w:r w:rsidRPr="004E4CBF">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5B71FF9"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D526B0D"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E19228" w14:textId="77777777" w:rsidR="00911B61" w:rsidRPr="004E4CBF" w:rsidRDefault="00911B61" w:rsidP="00E143A5">
            <w:pPr>
              <w:keepNext/>
              <w:keepLines/>
              <w:spacing w:after="0"/>
              <w:jc w:val="center"/>
              <w:rPr>
                <w:rFonts w:ascii="Arial" w:eastAsia="MS Mincho" w:hAnsi="Arial" w:cs="Arial"/>
                <w:kern w:val="2"/>
                <w:sz w:val="18"/>
                <w:szCs w:val="22"/>
              </w:rPr>
            </w:pPr>
            <w:r w:rsidRPr="004E4CBF">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51B110D3" w14:textId="77777777" w:rsidR="00911B61" w:rsidRPr="004E4CBF" w:rsidRDefault="00911B61" w:rsidP="00E143A5">
            <w:pPr>
              <w:keepNext/>
              <w:keepLines/>
              <w:spacing w:after="0"/>
              <w:jc w:val="both"/>
              <w:rPr>
                <w:rFonts w:ascii="Arial" w:eastAsia="MS Mincho" w:hAnsi="Arial" w:cs="Arial"/>
                <w:kern w:val="2"/>
                <w:sz w:val="18"/>
                <w:szCs w:val="22"/>
              </w:rPr>
            </w:pPr>
          </w:p>
        </w:tc>
      </w:tr>
      <w:tr w:rsidR="00911B61" w:rsidRPr="004E4CBF" w14:paraId="4EDC7C8C"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42C08B" w14:textId="77777777" w:rsidR="00911B61" w:rsidRPr="004E4CBF" w:rsidRDefault="00911B61" w:rsidP="00E143A5">
            <w:pPr>
              <w:keepNext/>
              <w:keepLines/>
              <w:spacing w:after="0"/>
              <w:rPr>
                <w:rFonts w:ascii="Arial" w:hAnsi="Arial" w:cs="Arial"/>
                <w:kern w:val="2"/>
                <w:sz w:val="18"/>
                <w:szCs w:val="22"/>
              </w:rPr>
            </w:pPr>
            <w:proofErr w:type="spellStart"/>
            <w:r w:rsidRPr="004E4CBF">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2E18711"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07403C"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382C51" w14:textId="77777777" w:rsidR="00911B61" w:rsidRPr="004E4CBF" w:rsidRDefault="00911B61" w:rsidP="00E143A5">
            <w:pPr>
              <w:keepNext/>
              <w:keepLines/>
              <w:spacing w:after="0"/>
              <w:jc w:val="center"/>
              <w:rPr>
                <w:rFonts w:ascii="Arial" w:eastAsia="MS Mincho" w:hAnsi="Arial" w:cs="Arial"/>
                <w:kern w:val="2"/>
                <w:sz w:val="18"/>
                <w:szCs w:val="22"/>
              </w:rPr>
            </w:pPr>
            <w:r w:rsidRPr="004E4CBF">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0C08F645" w14:textId="77777777" w:rsidR="00911B61" w:rsidRPr="004E4CBF" w:rsidRDefault="00911B61" w:rsidP="00E143A5">
            <w:pPr>
              <w:keepNext/>
              <w:keepLines/>
              <w:spacing w:after="0"/>
              <w:jc w:val="both"/>
              <w:rPr>
                <w:rFonts w:ascii="Arial" w:eastAsia="MS Mincho" w:hAnsi="Arial" w:cs="Arial"/>
                <w:kern w:val="2"/>
                <w:sz w:val="18"/>
                <w:szCs w:val="22"/>
              </w:rPr>
            </w:pPr>
          </w:p>
        </w:tc>
      </w:tr>
      <w:tr w:rsidR="00911B61" w:rsidRPr="004E4CBF" w14:paraId="67259722"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A2EBA2"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6B1D2"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08474"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8F634B2" w14:textId="77777777" w:rsidR="00911B61" w:rsidRPr="004E4CBF" w:rsidRDefault="00911B61" w:rsidP="00E143A5">
            <w:pPr>
              <w:keepNext/>
              <w:keepLines/>
              <w:spacing w:after="0"/>
              <w:jc w:val="center"/>
              <w:rPr>
                <w:rFonts w:ascii="Arial" w:eastAsia="MS Mincho" w:hAnsi="Arial" w:cs="Arial"/>
                <w:kern w:val="2"/>
                <w:sz w:val="18"/>
                <w:szCs w:val="22"/>
              </w:rPr>
            </w:pPr>
            <w:r w:rsidRPr="004E4CBF">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185099B6" w14:textId="77777777" w:rsidR="00911B61" w:rsidRPr="004E4CBF" w:rsidRDefault="00911B61" w:rsidP="00E143A5">
            <w:pPr>
              <w:keepNext/>
              <w:keepLines/>
              <w:spacing w:after="0"/>
              <w:jc w:val="both"/>
              <w:rPr>
                <w:rFonts w:ascii="Arial" w:eastAsia="MS Mincho" w:hAnsi="Arial" w:cs="Arial"/>
                <w:kern w:val="2"/>
                <w:sz w:val="18"/>
                <w:szCs w:val="22"/>
              </w:rPr>
            </w:pPr>
          </w:p>
        </w:tc>
      </w:tr>
      <w:tr w:rsidR="00911B61" w:rsidRPr="004E4CBF" w14:paraId="468F06B3"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23E026"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AE1C2"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37BAF"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4FCC8DB" w14:textId="77777777" w:rsidR="00911B61" w:rsidRPr="004E4CBF" w:rsidRDefault="00911B61" w:rsidP="00E143A5">
            <w:pPr>
              <w:keepNext/>
              <w:keepLines/>
              <w:spacing w:after="0"/>
              <w:jc w:val="center"/>
              <w:rPr>
                <w:rFonts w:ascii="Arial" w:eastAsia="MS Mincho" w:hAnsi="Arial" w:cs="Arial"/>
                <w:kern w:val="2"/>
                <w:sz w:val="18"/>
                <w:szCs w:val="22"/>
              </w:rPr>
            </w:pPr>
            <w:r w:rsidRPr="004E4CBF">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30B2630F" w14:textId="77777777" w:rsidR="00911B61" w:rsidRPr="004E4CBF" w:rsidRDefault="00911B61" w:rsidP="00E143A5">
            <w:pPr>
              <w:keepNext/>
              <w:keepLines/>
              <w:spacing w:after="0"/>
              <w:jc w:val="both"/>
              <w:rPr>
                <w:rFonts w:ascii="Arial" w:eastAsia="MS Mincho" w:hAnsi="Arial" w:cs="Arial"/>
                <w:kern w:val="2"/>
                <w:sz w:val="18"/>
                <w:szCs w:val="22"/>
              </w:rPr>
            </w:pPr>
          </w:p>
        </w:tc>
      </w:tr>
      <w:tr w:rsidR="00911B61" w:rsidRPr="004E4CBF" w14:paraId="3465FBE8"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00C91B" w14:textId="77777777" w:rsidR="00911B61" w:rsidRPr="004E4CBF" w:rsidRDefault="00911B61" w:rsidP="00E143A5">
            <w:pPr>
              <w:keepNext/>
              <w:keepLines/>
              <w:spacing w:after="0"/>
              <w:rPr>
                <w:rFonts w:ascii="Arial" w:hAnsi="Arial" w:cs="Arial"/>
                <w:kern w:val="2"/>
                <w:sz w:val="18"/>
              </w:rPr>
            </w:pPr>
            <w:r w:rsidRPr="004E4CBF">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006F8"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8432B" w14:textId="77777777" w:rsidR="00911B61" w:rsidRPr="004E4CBF" w:rsidRDefault="00911B61" w:rsidP="00E143A5">
            <w:pPr>
              <w:keepNext/>
              <w:keepLines/>
              <w:spacing w:after="0"/>
              <w:jc w:val="center"/>
              <w:rPr>
                <w:rFonts w:ascii="Arial" w:hAnsi="Arial" w:cs="Arial"/>
                <w:kern w:val="2"/>
                <w:sz w:val="18"/>
                <w:szCs w:val="22"/>
                <w:lang w:eastAsia="zh-CN"/>
              </w:rPr>
            </w:pPr>
            <w:proofErr w:type="spellStart"/>
            <w:r w:rsidRPr="004E4CBF">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188591C1" w14:textId="77777777" w:rsidR="00911B61" w:rsidRPr="004E4CBF" w:rsidRDefault="00911B61" w:rsidP="00E143A5">
            <w:pPr>
              <w:keepNext/>
              <w:keepLines/>
              <w:spacing w:after="0"/>
              <w:jc w:val="center"/>
              <w:rPr>
                <w:rFonts w:ascii="Arial" w:hAnsi="Arial" w:cs="Arial"/>
                <w:kern w:val="2"/>
                <w:sz w:val="18"/>
                <w:szCs w:val="18"/>
                <w:lang w:eastAsia="zh-CN"/>
              </w:rPr>
            </w:pPr>
            <w:r w:rsidRPr="004E4CBF">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57355761" w14:textId="77777777" w:rsidR="00911B61" w:rsidRPr="004E4CBF" w:rsidRDefault="00911B61" w:rsidP="00E143A5">
            <w:pPr>
              <w:keepNext/>
              <w:keepLines/>
              <w:spacing w:after="0"/>
              <w:jc w:val="both"/>
              <w:rPr>
                <w:rFonts w:ascii="Arial" w:hAnsi="Arial"/>
                <w:kern w:val="2"/>
                <w:sz w:val="18"/>
                <w:szCs w:val="18"/>
              </w:rPr>
            </w:pPr>
          </w:p>
        </w:tc>
      </w:tr>
      <w:tr w:rsidR="00911B61" w:rsidRPr="004E4CBF" w14:paraId="274353B9"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7DBAB0" w14:textId="77777777" w:rsidR="00911B61" w:rsidRPr="004E4CBF" w:rsidRDefault="00911B61" w:rsidP="00E143A5">
            <w:pPr>
              <w:keepNext/>
              <w:keepLines/>
              <w:spacing w:after="0"/>
              <w:rPr>
                <w:rFonts w:ascii="Arial" w:hAnsi="Arial" w:cs="Arial"/>
                <w:kern w:val="2"/>
                <w:sz w:val="18"/>
                <w:lang w:eastAsia="zh-CN"/>
              </w:rPr>
            </w:pPr>
            <w:r w:rsidRPr="004E4CBF">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FCFC0"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581BC1D"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D1A6353" w14:textId="77777777" w:rsidR="00911B61" w:rsidRPr="004E4CBF" w:rsidRDefault="00911B61" w:rsidP="00E143A5">
            <w:pPr>
              <w:keepNext/>
              <w:keepLines/>
              <w:spacing w:after="0"/>
              <w:jc w:val="center"/>
              <w:rPr>
                <w:rFonts w:ascii="Arial" w:hAnsi="Arial" w:cs="Arial"/>
                <w:kern w:val="2"/>
                <w:sz w:val="18"/>
                <w:szCs w:val="18"/>
                <w:lang w:eastAsia="zh-CN"/>
              </w:rPr>
            </w:pPr>
            <w:r w:rsidRPr="004E4CBF">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5861493B" w14:textId="77777777" w:rsidR="00911B61" w:rsidRPr="004E4CBF" w:rsidRDefault="00911B61" w:rsidP="00E143A5">
            <w:pPr>
              <w:keepNext/>
              <w:keepLines/>
              <w:spacing w:after="0"/>
              <w:jc w:val="both"/>
              <w:rPr>
                <w:rFonts w:ascii="Arial" w:hAnsi="Arial"/>
                <w:kern w:val="2"/>
                <w:sz w:val="18"/>
                <w:szCs w:val="18"/>
              </w:rPr>
            </w:pPr>
          </w:p>
        </w:tc>
      </w:tr>
      <w:tr w:rsidR="00911B61" w:rsidRPr="004E4CBF" w14:paraId="78FB9BAC"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EF9A46" w14:textId="77777777" w:rsidR="00911B61" w:rsidRPr="004E4CBF" w:rsidRDefault="00911B61" w:rsidP="00E143A5">
            <w:pPr>
              <w:keepNext/>
              <w:keepLines/>
              <w:spacing w:after="0"/>
              <w:rPr>
                <w:rFonts w:ascii="Arial" w:hAnsi="Arial" w:cs="Arial"/>
                <w:kern w:val="2"/>
                <w:sz w:val="18"/>
              </w:rPr>
            </w:pPr>
            <w:r w:rsidRPr="004E4CBF">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E66DD"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D1AA8"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1B467EF"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10431E9"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The UE shall be fully synchronized to cell 1 during T1</w:t>
            </w:r>
          </w:p>
        </w:tc>
      </w:tr>
      <w:tr w:rsidR="00911B61" w:rsidRPr="004E4CBF" w14:paraId="384CC11A" w14:textId="77777777" w:rsidTr="00E143A5">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900221"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E9484"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44E57"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CBE36E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2.6</w:t>
            </w:r>
          </w:p>
        </w:tc>
        <w:tc>
          <w:tcPr>
            <w:tcW w:w="1979" w:type="dxa"/>
            <w:tcBorders>
              <w:top w:val="single" w:sz="4" w:space="0" w:color="auto"/>
              <w:left w:val="single" w:sz="4" w:space="0" w:color="auto"/>
              <w:bottom w:val="single" w:sz="4" w:space="0" w:color="auto"/>
              <w:right w:val="single" w:sz="4" w:space="0" w:color="auto"/>
            </w:tcBorders>
            <w:vAlign w:val="center"/>
          </w:tcPr>
          <w:p w14:paraId="784CE07B"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4B6F734E"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98C401"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45818"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462C4"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3DDCF12"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7F5DC585"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7F35330E"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A75812"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A711F"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2902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560CC23"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D841562"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44F78C2C"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F49400"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E9DD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A12C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C8F35AE"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4D0B48E0"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2D918A19"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C942CF"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4DC5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5A09D"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5FF8AEA"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778111B7"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7F058304" w14:textId="77777777" w:rsidTr="00E143A5">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36BBB39" w14:textId="77777777" w:rsidR="00911B61" w:rsidRPr="004E4CBF" w:rsidRDefault="00911B61" w:rsidP="00E143A5">
            <w:pPr>
              <w:keepNext/>
              <w:keepLines/>
              <w:spacing w:after="0"/>
              <w:ind w:left="851" w:hanging="851"/>
              <w:rPr>
                <w:rFonts w:ascii="Arial" w:hAnsi="Arial"/>
                <w:sz w:val="18"/>
              </w:rPr>
            </w:pPr>
            <w:r w:rsidRPr="004E4CBF">
              <w:rPr>
                <w:rFonts w:ascii="Arial" w:hAnsi="Arial"/>
                <w:sz w:val="18"/>
              </w:rPr>
              <w:t>Note 1:</w:t>
            </w:r>
            <w:r w:rsidRPr="004E4CBF">
              <w:rPr>
                <w:rFonts w:ascii="Arial" w:hAnsi="Arial"/>
                <w:sz w:val="18"/>
                <w:lang w:eastAsia="zh-CN"/>
              </w:rPr>
              <w:tab/>
            </w:r>
            <w:r w:rsidRPr="004E4CBF">
              <w:rPr>
                <w:rFonts w:ascii="Arial" w:hAnsi="Arial"/>
                <w:sz w:val="18"/>
              </w:rPr>
              <w:t xml:space="preserve">All configurations are assigned to the UE prior to the start of </w:t>
            </w:r>
            <w:proofErr w:type="gramStart"/>
            <w:r w:rsidRPr="004E4CBF">
              <w:rPr>
                <w:rFonts w:ascii="Arial" w:hAnsi="Arial"/>
                <w:sz w:val="18"/>
              </w:rPr>
              <w:t>time period</w:t>
            </w:r>
            <w:proofErr w:type="gramEnd"/>
            <w:r w:rsidRPr="004E4CBF">
              <w:rPr>
                <w:rFonts w:ascii="Arial" w:hAnsi="Arial"/>
                <w:sz w:val="18"/>
              </w:rPr>
              <w:t xml:space="preserve"> T1.</w:t>
            </w:r>
          </w:p>
          <w:p w14:paraId="16FA40E4" w14:textId="77777777" w:rsidR="00911B61" w:rsidRPr="004E4CBF" w:rsidRDefault="00911B61" w:rsidP="00E143A5">
            <w:pPr>
              <w:keepNext/>
              <w:keepLines/>
              <w:spacing w:after="0"/>
              <w:ind w:left="851" w:hanging="851"/>
              <w:rPr>
                <w:rFonts w:ascii="Arial" w:hAnsi="Arial"/>
                <w:sz w:val="18"/>
              </w:rPr>
            </w:pPr>
            <w:r w:rsidRPr="004E4CBF">
              <w:rPr>
                <w:rFonts w:ascii="Arial" w:hAnsi="Arial"/>
                <w:sz w:val="18"/>
              </w:rPr>
              <w:t>Note 2:</w:t>
            </w:r>
            <w:r w:rsidRPr="004E4CBF">
              <w:rPr>
                <w:rFonts w:ascii="Arial" w:hAnsi="Arial"/>
                <w:sz w:val="18"/>
              </w:rPr>
              <w:tab/>
              <w:t>UE-specific PDCCH is not transmitted after T1 starts.</w:t>
            </w:r>
          </w:p>
          <w:p w14:paraId="199833BC" w14:textId="77777777" w:rsidR="00911B61" w:rsidRPr="004E4CBF" w:rsidRDefault="00911B61" w:rsidP="00E143A5">
            <w:pPr>
              <w:keepNext/>
              <w:keepLines/>
              <w:spacing w:after="0"/>
              <w:ind w:left="851" w:hanging="851"/>
              <w:rPr>
                <w:rFonts w:ascii="Arial" w:hAnsi="Arial"/>
                <w:sz w:val="18"/>
              </w:rPr>
            </w:pPr>
            <w:r w:rsidRPr="004E4CBF">
              <w:rPr>
                <w:rFonts w:ascii="Arial" w:hAnsi="Arial"/>
                <w:sz w:val="18"/>
              </w:rPr>
              <w:t>Note 3:</w:t>
            </w:r>
            <w:r w:rsidRPr="004E4CBF">
              <w:rPr>
                <w:rFonts w:ascii="Arial" w:hAnsi="Arial"/>
                <w:sz w:val="18"/>
              </w:rPr>
              <w:tab/>
              <w:t>Including test tolerance given in Annex F.1.3.2</w:t>
            </w:r>
          </w:p>
        </w:tc>
      </w:tr>
    </w:tbl>
    <w:p w14:paraId="11803AD9" w14:textId="77777777" w:rsidR="00911B61" w:rsidRPr="004E4CBF" w:rsidRDefault="00911B61" w:rsidP="00911B61"/>
    <w:p w14:paraId="7F5E5D30" w14:textId="77777777" w:rsidR="00911B61" w:rsidRPr="004E4CBF" w:rsidRDefault="00911B61" w:rsidP="00911B61">
      <w:pPr>
        <w:pStyle w:val="H6"/>
        <w:keepNext w:val="0"/>
        <w:keepLines w:val="0"/>
      </w:pPr>
      <w:r w:rsidRPr="004E4CBF">
        <w:t>5.5.5.5.4.2</w:t>
      </w:r>
      <w:r w:rsidRPr="004E4CBF">
        <w:tab/>
        <w:t>Test procedure</w:t>
      </w:r>
    </w:p>
    <w:p w14:paraId="6229E9C7" w14:textId="77777777" w:rsidR="00911B61" w:rsidRPr="004E4CBF" w:rsidRDefault="00911B61" w:rsidP="00911B61">
      <w:r w:rsidRPr="004E4CBF">
        <w:t>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7CFA747F" w14:textId="77777777" w:rsidR="00911B61" w:rsidRPr="004E4CBF" w:rsidRDefault="00911B61" w:rsidP="00911B61">
      <w:pPr>
        <w:pStyle w:val="B1"/>
      </w:pPr>
      <w:r w:rsidRPr="004E4CBF">
        <w:t>1.</w:t>
      </w:r>
      <w:r w:rsidRPr="004E4CBF">
        <w:tab/>
        <w:t xml:space="preserve">Ensure the UE is in state RRC_CONNECTED with generic procedure parameters Connectivity </w:t>
      </w:r>
      <w:r w:rsidRPr="004E4CBF">
        <w:rPr>
          <w:i/>
        </w:rPr>
        <w:t>EN-DC</w:t>
      </w:r>
      <w:r w:rsidRPr="004E4CBF">
        <w:t xml:space="preserve">, DC bearer </w:t>
      </w:r>
      <w:r w:rsidRPr="004E4CBF">
        <w:rPr>
          <w:i/>
        </w:rPr>
        <w:t>MCG</w:t>
      </w:r>
      <w:r w:rsidRPr="004E4CBF">
        <w:t xml:space="preserve"> and </w:t>
      </w:r>
      <w:r w:rsidRPr="004E4CBF">
        <w:rPr>
          <w:i/>
        </w:rPr>
        <w:t>SCG</w:t>
      </w:r>
      <w:r w:rsidRPr="004E4CBF">
        <w:t xml:space="preserve">, Connected without release </w:t>
      </w:r>
      <w:r w:rsidRPr="004E4CBF">
        <w:rPr>
          <w:i/>
        </w:rPr>
        <w:t>On</w:t>
      </w:r>
      <w:r w:rsidRPr="004E4CBF">
        <w:t xml:space="preserve"> and Test Mode </w:t>
      </w:r>
      <w:r w:rsidRPr="004E4CBF">
        <w:rPr>
          <w:i/>
        </w:rPr>
        <w:t>On</w:t>
      </w:r>
      <w:r w:rsidRPr="004E4CBF">
        <w:t xml:space="preserve"> according to TS 38.508-1 [14] clause 4.5.4.</w:t>
      </w:r>
    </w:p>
    <w:p w14:paraId="2F5419FC" w14:textId="77777777" w:rsidR="00911B61" w:rsidRPr="004E4CBF" w:rsidRDefault="00911B61" w:rsidP="00911B61">
      <w:pPr>
        <w:pStyle w:val="B1"/>
      </w:pPr>
      <w:r w:rsidRPr="004E4CBF">
        <w:rPr>
          <w:rFonts w:eastAsia="??"/>
        </w:rPr>
        <w:t>2.</w:t>
      </w:r>
      <w:r w:rsidRPr="004E4CBF">
        <w:rPr>
          <w:rFonts w:eastAsia="??"/>
        </w:rPr>
        <w:tab/>
        <w:t>Set the parameters of NR Cell 1 according to T1 in Table 5.5.5.5.5-1.</w:t>
      </w:r>
      <w:r w:rsidRPr="004E4CBF">
        <w:t xml:space="preserve"> Propagation conditions are set according to clause C.2.3.</w:t>
      </w:r>
      <w:r w:rsidRPr="004E4CBF">
        <w:rPr>
          <w:rFonts w:eastAsia="??"/>
        </w:rPr>
        <w:t xml:space="preserve"> T1 starts.</w:t>
      </w:r>
    </w:p>
    <w:p w14:paraId="4875971D" w14:textId="77777777" w:rsidR="00911B61" w:rsidRPr="004E4CBF" w:rsidRDefault="00911B61" w:rsidP="00911B61">
      <w:pPr>
        <w:pStyle w:val="B1"/>
      </w:pPr>
      <w:r w:rsidRPr="004E4CBF">
        <w:rPr>
          <w:rFonts w:eastAsia="??"/>
        </w:rPr>
        <w:t>3.</w:t>
      </w:r>
      <w:r w:rsidRPr="004E4CBF">
        <w:rPr>
          <w:rFonts w:eastAsia="??"/>
        </w:rPr>
        <w:tab/>
        <w:t>When T1 expires the SS shall change the SNR value to T2 as specified in Table 5.5.5.5.5-1. T2 starts.</w:t>
      </w:r>
    </w:p>
    <w:p w14:paraId="623300B6" w14:textId="77777777" w:rsidR="00911B61" w:rsidRPr="004E4CBF" w:rsidRDefault="00911B61" w:rsidP="00911B61">
      <w:pPr>
        <w:pStyle w:val="B1"/>
      </w:pPr>
      <w:r w:rsidRPr="004E4CBF">
        <w:rPr>
          <w:rFonts w:eastAsia="??"/>
        </w:rPr>
        <w:t>4.</w:t>
      </w:r>
      <w:r w:rsidRPr="004E4CBF">
        <w:rPr>
          <w:rFonts w:eastAsia="??"/>
        </w:rPr>
        <w:tab/>
        <w:t>When T2 expires the SS shall change the SNR value to T3 as specified in Table 5.5.5.5.5-1. T3 starts.</w:t>
      </w:r>
    </w:p>
    <w:p w14:paraId="59AF2367" w14:textId="77777777" w:rsidR="00911B61" w:rsidRPr="004E4CBF" w:rsidRDefault="00911B61" w:rsidP="00911B61">
      <w:pPr>
        <w:pStyle w:val="B1"/>
      </w:pPr>
      <w:r w:rsidRPr="004E4CBF">
        <w:rPr>
          <w:rFonts w:eastAsia="??"/>
        </w:rPr>
        <w:t>5.</w:t>
      </w:r>
      <w:r w:rsidRPr="004E4CBF">
        <w:rPr>
          <w:rFonts w:eastAsia="??"/>
        </w:rPr>
        <w:tab/>
        <w:t>When T3 expires the SS shall change the SNR value to T4 as specified in Table 5.5.5.5.5-1. T4 starts.</w:t>
      </w:r>
    </w:p>
    <w:p w14:paraId="2EEE05BA" w14:textId="77777777" w:rsidR="00911B61" w:rsidRPr="004E4CBF" w:rsidRDefault="00911B61" w:rsidP="00911B61">
      <w:pPr>
        <w:pStyle w:val="B1"/>
      </w:pPr>
      <w:r w:rsidRPr="004E4CBF">
        <w:rPr>
          <w:rFonts w:eastAsia="??"/>
        </w:rPr>
        <w:t>6.</w:t>
      </w:r>
      <w:r w:rsidRPr="004E4CBF">
        <w:rPr>
          <w:rFonts w:eastAsia="??"/>
        </w:rPr>
        <w:tab/>
        <w:t>When T4 expires the SS shall change the SNR value to T5 as specified in Table 5.5.5.5.5-1. T5 starts.</w:t>
      </w:r>
    </w:p>
    <w:p w14:paraId="7C5E8C34" w14:textId="77777777" w:rsidR="00911B61" w:rsidRPr="004E4CBF" w:rsidRDefault="00911B61" w:rsidP="00911B61">
      <w:pPr>
        <w:pStyle w:val="B1"/>
      </w:pPr>
      <w:r w:rsidRPr="004E4CBF">
        <w:t>7.</w:t>
      </w:r>
      <w:r w:rsidRPr="004E4CBF">
        <w:tab/>
        <w:t>If the SS:</w:t>
      </w:r>
    </w:p>
    <w:p w14:paraId="5235ACB6" w14:textId="77777777" w:rsidR="00911B61" w:rsidRPr="004E4CBF" w:rsidRDefault="00911B61" w:rsidP="00911B61">
      <w:pPr>
        <w:pStyle w:val="B2"/>
      </w:pPr>
      <w:r w:rsidRPr="004E4CBF">
        <w:t>a)</w:t>
      </w:r>
      <w:r w:rsidRPr="004E4CBF">
        <w:tab/>
        <w:t>detects uplink power on NR carrier in each slot configured for CQI transmission (according CQI reporting on PUCCH) which are not overlapped with SSBs configured for beam failure detection during the period from time point B to time point D; and</w:t>
      </w:r>
    </w:p>
    <w:p w14:paraId="702FABD7" w14:textId="77777777" w:rsidR="00911B61" w:rsidRPr="004E4CBF" w:rsidRDefault="00911B61" w:rsidP="00911B61">
      <w:pPr>
        <w:pStyle w:val="B2"/>
      </w:pPr>
      <w:r w:rsidRPr="004E4CBF">
        <w:t>b)</w:t>
      </w:r>
      <w:r w:rsidRPr="004E4CBF">
        <w:tab/>
        <w:t>detects uplink power on NR carrier in each slot configured for CQI transmission (according CQI reporting on PUCCH) during the period from time point D until T5 expires,</w:t>
      </w:r>
    </w:p>
    <w:p w14:paraId="6FE03C42" w14:textId="77777777" w:rsidR="00911B61" w:rsidRPr="004E4CBF" w:rsidRDefault="00911B61" w:rsidP="00911B61">
      <w:pPr>
        <w:pStyle w:val="B2"/>
      </w:pPr>
      <w:r w:rsidRPr="004E4CBF">
        <w:t>the number of successful tests is increased by one.</w:t>
      </w:r>
    </w:p>
    <w:p w14:paraId="08749236" w14:textId="77777777" w:rsidR="00911B61" w:rsidRPr="004E4CBF" w:rsidRDefault="00911B61" w:rsidP="00911B61">
      <w:pPr>
        <w:pStyle w:val="B2"/>
      </w:pPr>
      <w:proofErr w:type="gramStart"/>
      <w:r w:rsidRPr="004E4CBF">
        <w:t>Otherwise</w:t>
      </w:r>
      <w:proofErr w:type="gramEnd"/>
      <w:r w:rsidRPr="004E4CBF">
        <w:t xml:space="preserve"> the number of failed tests is increased by one.</w:t>
      </w:r>
    </w:p>
    <w:p w14:paraId="7B19DA2F" w14:textId="77777777" w:rsidR="00911B61" w:rsidRPr="004E4CBF" w:rsidRDefault="00911B61" w:rsidP="00911B61">
      <w:pPr>
        <w:pStyle w:val="B1"/>
      </w:pPr>
      <w:r w:rsidRPr="004E4CBF">
        <w:t>8.</w:t>
      </w:r>
      <w:r w:rsidRPr="004E4CBF">
        <w:tab/>
        <w:t xml:space="preserve">When T5 expires the SS shall change the SNR value to T1 as specified in Table </w:t>
      </w:r>
      <w:r w:rsidRPr="004E4CBF">
        <w:rPr>
          <w:rFonts w:eastAsia="??"/>
        </w:rPr>
        <w:t>5.5.5.5.5</w:t>
      </w:r>
      <w:r w:rsidRPr="004E4CBF">
        <w:t>-1.</w:t>
      </w:r>
    </w:p>
    <w:p w14:paraId="29D44299" w14:textId="77777777" w:rsidR="00911B61" w:rsidRPr="004E4CBF" w:rsidRDefault="00911B61" w:rsidP="00911B61">
      <w:pPr>
        <w:pStyle w:val="B1"/>
      </w:pPr>
      <w:r w:rsidRPr="004E4CBF">
        <w:t>9.</w:t>
      </w:r>
      <w:r w:rsidRPr="004E4CBF">
        <w:tab/>
        <w:t>Wait 1s for the UE to re-establish the connection or continue directly to step 10. If the UE re-establishes the connection within 1s continue to step 11. Otherwise continue to step 10.</w:t>
      </w:r>
    </w:p>
    <w:p w14:paraId="4F0BB56F" w14:textId="77777777" w:rsidR="00911B61" w:rsidRPr="004E4CBF" w:rsidRDefault="00911B61" w:rsidP="00911B61">
      <w:pPr>
        <w:pStyle w:val="B1"/>
      </w:pPr>
      <w:r w:rsidRPr="004E4CBF">
        <w:lastRenderedPageBreak/>
        <w:t>10.</w:t>
      </w:r>
      <w:r w:rsidRPr="004E4CBF">
        <w:tab/>
        <w:t xml:space="preserve">Switch the UE on and off. Ensure the UE is in RRC_CONNECTED with generic procedure parameters Connectivity </w:t>
      </w:r>
      <w:r w:rsidRPr="004E4CBF">
        <w:rPr>
          <w:i/>
        </w:rPr>
        <w:t>EN-DC</w:t>
      </w:r>
      <w:r w:rsidRPr="004E4CBF">
        <w:t xml:space="preserve">, DC bearer </w:t>
      </w:r>
      <w:r w:rsidRPr="004E4CBF">
        <w:rPr>
          <w:i/>
        </w:rPr>
        <w:t>MCG</w:t>
      </w:r>
      <w:r w:rsidRPr="004E4CBF">
        <w:t xml:space="preserve"> and </w:t>
      </w:r>
      <w:r w:rsidRPr="004E4CBF">
        <w:rPr>
          <w:i/>
        </w:rPr>
        <w:t>SCG</w:t>
      </w:r>
      <w:r w:rsidRPr="004E4CBF">
        <w:t xml:space="preserve">, Connected without release </w:t>
      </w:r>
      <w:r w:rsidRPr="004E4CBF">
        <w:rPr>
          <w:i/>
        </w:rPr>
        <w:t>On</w:t>
      </w:r>
      <w:r w:rsidRPr="004E4CBF">
        <w:t xml:space="preserve"> and Test Mode </w:t>
      </w:r>
      <w:r w:rsidRPr="004E4CBF">
        <w:rPr>
          <w:i/>
        </w:rPr>
        <w:t>On</w:t>
      </w:r>
      <w:r w:rsidRPr="004E4CBF">
        <w:t xml:space="preserve"> according to TS 38.508-1 [14] clause 4.5.4.</w:t>
      </w:r>
    </w:p>
    <w:p w14:paraId="0F3C329A" w14:textId="77777777" w:rsidR="00911B61" w:rsidRPr="004E4CBF" w:rsidRDefault="00911B61" w:rsidP="00911B61">
      <w:pPr>
        <w:pStyle w:val="B1"/>
      </w:pPr>
      <w:r w:rsidRPr="004E4CBF">
        <w:t>11.</w:t>
      </w:r>
      <w:r w:rsidRPr="004E4CBF">
        <w:tab/>
        <w:t>Repeat steps 2-10 for all subtests until the confidence level according to Tables G.2.3-1 in Annex G clause G.2 is achieved.</w:t>
      </w:r>
    </w:p>
    <w:p w14:paraId="136DF82B" w14:textId="77777777" w:rsidR="00911B61" w:rsidRPr="004E4CBF" w:rsidRDefault="00911B61" w:rsidP="00911B61">
      <w:pPr>
        <w:pStyle w:val="H6"/>
        <w:keepNext w:val="0"/>
        <w:keepLines w:val="0"/>
      </w:pPr>
      <w:r w:rsidRPr="004E4CBF">
        <w:t>5.5.5.5.4.3</w:t>
      </w:r>
      <w:r w:rsidRPr="004E4CBF">
        <w:tab/>
        <w:t>Message contents</w:t>
      </w:r>
    </w:p>
    <w:p w14:paraId="7CD64243" w14:textId="77777777" w:rsidR="00911B61" w:rsidRPr="004E4CBF" w:rsidRDefault="00911B61" w:rsidP="00911B61">
      <w:pPr>
        <w:rPr>
          <w:lang w:eastAsia="sv-SE"/>
        </w:rPr>
      </w:pPr>
      <w:r w:rsidRPr="004E4CBF">
        <w:rPr>
          <w:lang w:eastAsia="sv-SE"/>
        </w:rPr>
        <w:t>Message contents are according to TS 38.508-1 [14] clause 7.3 with the following exceptions:</w:t>
      </w:r>
    </w:p>
    <w:p w14:paraId="42B910D5" w14:textId="77777777" w:rsidR="00911B61" w:rsidRPr="004E4CBF" w:rsidRDefault="00911B61" w:rsidP="00911B61">
      <w:pPr>
        <w:pStyle w:val="TH"/>
        <w:keepNext w:val="0"/>
        <w:keepLines w:val="0"/>
        <w:rPr>
          <w:rFonts w:cs="v4.2.0"/>
          <w:lang w:eastAsia="x-none"/>
        </w:rPr>
      </w:pPr>
      <w:r w:rsidRPr="004E4CBF">
        <w:rPr>
          <w:rFonts w:cs="v4.2.0"/>
        </w:rPr>
        <w:t xml:space="preserve">Table 5.5.5.5.4.3-1: Common Exception messages for </w:t>
      </w:r>
      <w:r w:rsidRPr="004E4CBF">
        <w:t>EN-DC FR2 scheduling available restriction during SSB-based beam failure detection and link recovery in non-</w:t>
      </w:r>
      <w:proofErr w:type="gramStart"/>
      <w:r w:rsidRPr="004E4CB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911B61" w:rsidRPr="004E4CBF" w14:paraId="114772F4" w14:textId="77777777" w:rsidTr="00E143A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0C78508" w14:textId="77777777" w:rsidR="00911B61" w:rsidRPr="004E4CBF" w:rsidRDefault="00911B61" w:rsidP="00E143A5">
            <w:pPr>
              <w:pStyle w:val="TAH"/>
              <w:keepNext w:val="0"/>
              <w:keepLines w:val="0"/>
            </w:pPr>
            <w:r w:rsidRPr="004E4CBF">
              <w:t>Default Message Contents</w:t>
            </w:r>
          </w:p>
        </w:tc>
      </w:tr>
      <w:tr w:rsidR="00911B61" w:rsidRPr="004E4CBF" w14:paraId="4B98F1B7" w14:textId="77777777" w:rsidTr="00E143A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D11B575" w14:textId="77777777" w:rsidR="00911B61" w:rsidRPr="004E4CBF" w:rsidRDefault="00911B61" w:rsidP="00E143A5">
            <w:pPr>
              <w:pStyle w:val="TAL"/>
              <w:keepNext w:val="0"/>
              <w:keepLines w:val="0"/>
              <w:rPr>
                <w:lang w:eastAsia="x-none"/>
              </w:rPr>
            </w:pPr>
            <w:r w:rsidRPr="004E4CBF">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B6B39E6" w14:textId="77777777" w:rsidR="00911B61" w:rsidRPr="004E4CBF" w:rsidRDefault="00911B61" w:rsidP="00E143A5">
            <w:pPr>
              <w:pStyle w:val="TAL"/>
              <w:keepNext w:val="0"/>
              <w:keepLines w:val="0"/>
            </w:pPr>
          </w:p>
        </w:tc>
      </w:tr>
      <w:tr w:rsidR="00911B61" w:rsidRPr="004E4CBF" w14:paraId="2A1EEA55" w14:textId="77777777" w:rsidTr="00E143A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57DC60F" w14:textId="77777777" w:rsidR="00911B61" w:rsidRPr="004E4CBF" w:rsidRDefault="00911B61" w:rsidP="00E143A5">
            <w:pPr>
              <w:pStyle w:val="TAL"/>
              <w:keepNext w:val="0"/>
              <w:keepLines w:val="0"/>
            </w:pPr>
            <w:r w:rsidRPr="004E4CBF">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0523F95B" w14:textId="77777777" w:rsidR="00911B61" w:rsidRPr="004E4CBF" w:rsidRDefault="00911B61" w:rsidP="00E143A5">
            <w:pPr>
              <w:pStyle w:val="TAL"/>
            </w:pPr>
            <w:r w:rsidRPr="004E4CBF">
              <w:t>Table H.3.1-8 with condition SSB BFD</w:t>
            </w:r>
          </w:p>
          <w:p w14:paraId="5021CB9C" w14:textId="77777777" w:rsidR="00911B61" w:rsidRPr="004E4CBF" w:rsidRDefault="00911B61" w:rsidP="00E143A5">
            <w:pPr>
              <w:pStyle w:val="TAL"/>
            </w:pPr>
            <w:r w:rsidRPr="004E4CBF">
              <w:t>Table H.3.1-10 with condition SSB</w:t>
            </w:r>
          </w:p>
          <w:p w14:paraId="3B8CF850" w14:textId="77777777" w:rsidR="00911B61" w:rsidRPr="004E4CBF" w:rsidRDefault="00911B61" w:rsidP="00E143A5">
            <w:pPr>
              <w:pStyle w:val="TAL"/>
              <w:rPr>
                <w:lang w:eastAsia="zh-CN"/>
              </w:rPr>
            </w:pPr>
            <w:r w:rsidRPr="004E4CBF">
              <w:rPr>
                <w:lang w:eastAsia="zh-CN"/>
              </w:rPr>
              <w:t>Table H.3.1-10A</w:t>
            </w:r>
          </w:p>
        </w:tc>
      </w:tr>
    </w:tbl>
    <w:p w14:paraId="7F108D7A" w14:textId="77777777" w:rsidR="00911B61" w:rsidRDefault="00911B61" w:rsidP="00911B61">
      <w:pPr>
        <w:rPr>
          <w:ins w:id="2" w:author="Coroescu Liviu (1CD2)" w:date="2024-02-07T16:32:00Z"/>
        </w:rPr>
      </w:pPr>
    </w:p>
    <w:p w14:paraId="0EEA346C" w14:textId="77777777" w:rsidR="00911B61" w:rsidRPr="00100F6F" w:rsidRDefault="00911B61" w:rsidP="00911B61">
      <w:pPr>
        <w:pStyle w:val="TH"/>
        <w:keepNext w:val="0"/>
        <w:keepLines w:val="0"/>
        <w:rPr>
          <w:ins w:id="3" w:author="Coroescu Liviu (1CD2)" w:date="2024-02-07T16:32:00Z"/>
          <w:i/>
          <w:iCs/>
        </w:rPr>
      </w:pPr>
      <w:ins w:id="4" w:author="Coroescu Liviu (1CD2)" w:date="2024-02-07T16:32:00Z">
        <w:r w:rsidRPr="00100F6F">
          <w:t xml:space="preserve">Table </w:t>
        </w:r>
        <w:r w:rsidRPr="00100F6F">
          <w:rPr>
            <w:rFonts w:cs="v4.2.0"/>
          </w:rPr>
          <w:t>5.5.5.</w:t>
        </w:r>
        <w:r>
          <w:rPr>
            <w:rFonts w:cs="v4.2.0"/>
          </w:rPr>
          <w:t>5</w:t>
        </w:r>
        <w:r w:rsidRPr="00100F6F">
          <w:rPr>
            <w:rFonts w:cs="v4.2.0"/>
          </w:rPr>
          <w:t>.4.3-2</w:t>
        </w:r>
        <w:r w:rsidRPr="00100F6F">
          <w:t xml:space="preserve">: PDCCH </w:t>
        </w:r>
        <w:r w:rsidRPr="00100F6F">
          <w:rPr>
            <w:i/>
            <w:iCs/>
          </w:rPr>
          <w:t>Search Space</w:t>
        </w:r>
        <w:r w:rsidRPr="00100F6F">
          <w:t xml:space="preserve">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11B61" w:rsidRPr="00100F6F" w14:paraId="29E055A0" w14:textId="77777777" w:rsidTr="00E143A5">
        <w:trPr>
          <w:tblHeader/>
          <w:jc w:val="center"/>
          <w:ins w:id="5" w:author="Coroescu Liviu (1CD2)" w:date="2024-02-07T16:32:00Z"/>
        </w:trPr>
        <w:tc>
          <w:tcPr>
            <w:tcW w:w="9750" w:type="dxa"/>
            <w:gridSpan w:val="4"/>
            <w:tcBorders>
              <w:top w:val="single" w:sz="4" w:space="0" w:color="auto"/>
              <w:left w:val="single" w:sz="4" w:space="0" w:color="auto"/>
              <w:bottom w:val="single" w:sz="4" w:space="0" w:color="auto"/>
              <w:right w:val="single" w:sz="4" w:space="0" w:color="auto"/>
            </w:tcBorders>
            <w:hideMark/>
          </w:tcPr>
          <w:p w14:paraId="49E9D013" w14:textId="77777777" w:rsidR="00911B61" w:rsidRPr="00100F6F" w:rsidRDefault="00911B61" w:rsidP="00E143A5">
            <w:pPr>
              <w:pStyle w:val="TAH"/>
              <w:keepNext w:val="0"/>
              <w:keepLines w:val="0"/>
              <w:jc w:val="left"/>
              <w:rPr>
                <w:ins w:id="6" w:author="Coroescu Liviu (1CD2)" w:date="2024-02-07T16:32:00Z"/>
                <w:b w:val="0"/>
              </w:rPr>
            </w:pPr>
            <w:ins w:id="7" w:author="Coroescu Liviu (1CD2)" w:date="2024-02-07T16:32:00Z">
              <w:r w:rsidRPr="00100F6F">
                <w:rPr>
                  <w:b w:val="0"/>
                </w:rPr>
                <w:t>Derivation Path: TS 38.508-1 [14], Table 4.6.3-162</w:t>
              </w:r>
            </w:ins>
          </w:p>
        </w:tc>
      </w:tr>
      <w:tr w:rsidR="00911B61" w:rsidRPr="00100F6F" w14:paraId="32CB2354" w14:textId="77777777" w:rsidTr="00E143A5">
        <w:trPr>
          <w:tblHeader/>
          <w:jc w:val="center"/>
          <w:ins w:id="8"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1E41A41C" w14:textId="77777777" w:rsidR="00911B61" w:rsidRPr="00100F6F" w:rsidRDefault="00911B61" w:rsidP="00E143A5">
            <w:pPr>
              <w:pStyle w:val="TAH"/>
              <w:keepNext w:val="0"/>
              <w:keepLines w:val="0"/>
              <w:rPr>
                <w:ins w:id="9" w:author="Coroescu Liviu (1CD2)" w:date="2024-02-07T16:32:00Z"/>
              </w:rPr>
            </w:pPr>
            <w:ins w:id="10" w:author="Coroescu Liviu (1CD2)" w:date="2024-02-07T16:32:00Z">
              <w:r w:rsidRPr="00100F6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7417680" w14:textId="77777777" w:rsidR="00911B61" w:rsidRPr="00100F6F" w:rsidRDefault="00911B61" w:rsidP="00E143A5">
            <w:pPr>
              <w:pStyle w:val="TAH"/>
              <w:keepNext w:val="0"/>
              <w:keepLines w:val="0"/>
              <w:rPr>
                <w:ins w:id="11" w:author="Coroescu Liviu (1CD2)" w:date="2024-02-07T16:32:00Z"/>
              </w:rPr>
            </w:pPr>
            <w:ins w:id="12" w:author="Coroescu Liviu (1CD2)" w:date="2024-02-07T16:32:00Z">
              <w:r w:rsidRPr="00100F6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56BEC6A" w14:textId="77777777" w:rsidR="00911B61" w:rsidRPr="00100F6F" w:rsidRDefault="00911B61" w:rsidP="00E143A5">
            <w:pPr>
              <w:pStyle w:val="TAH"/>
              <w:keepNext w:val="0"/>
              <w:keepLines w:val="0"/>
              <w:rPr>
                <w:ins w:id="13" w:author="Coroescu Liviu (1CD2)" w:date="2024-02-07T16:32:00Z"/>
              </w:rPr>
            </w:pPr>
            <w:ins w:id="14" w:author="Coroescu Liviu (1CD2)" w:date="2024-02-07T16:32: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18593ECE" w14:textId="77777777" w:rsidR="00911B61" w:rsidRPr="00100F6F" w:rsidRDefault="00911B61" w:rsidP="00E143A5">
            <w:pPr>
              <w:pStyle w:val="TAH"/>
              <w:keepNext w:val="0"/>
              <w:keepLines w:val="0"/>
              <w:rPr>
                <w:ins w:id="15" w:author="Coroescu Liviu (1CD2)" w:date="2024-02-07T16:32:00Z"/>
              </w:rPr>
            </w:pPr>
            <w:ins w:id="16" w:author="Coroescu Liviu (1CD2)" w:date="2024-02-07T16:32:00Z">
              <w:r w:rsidRPr="00100F6F">
                <w:t>Condition</w:t>
              </w:r>
            </w:ins>
          </w:p>
        </w:tc>
      </w:tr>
      <w:tr w:rsidR="00911B61" w:rsidRPr="00100F6F" w14:paraId="7254A250" w14:textId="77777777" w:rsidTr="00E143A5">
        <w:trPr>
          <w:jc w:val="center"/>
          <w:ins w:id="17"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361713B9" w14:textId="77777777" w:rsidR="00911B61" w:rsidRPr="00100F6F" w:rsidRDefault="00911B61" w:rsidP="00E143A5">
            <w:pPr>
              <w:pStyle w:val="TAL"/>
              <w:keepNext w:val="0"/>
              <w:keepLines w:val="0"/>
              <w:rPr>
                <w:ins w:id="18" w:author="Coroescu Liviu (1CD2)" w:date="2024-02-07T16:32:00Z"/>
              </w:rPr>
            </w:pPr>
            <w:proofErr w:type="spellStart"/>
            <w:proofErr w:type="gramStart"/>
            <w:ins w:id="19" w:author="Coroescu Liviu (1CD2)" w:date="2024-02-07T16:32:00Z">
              <w:r w:rsidRPr="00100F6F">
                <w:t>SearchSpace</w:t>
              </w:r>
              <w:proofErr w:type="spellEnd"/>
              <w:r w:rsidRPr="00100F6F">
                <w:t xml:space="preserve"> ::=</w:t>
              </w:r>
              <w:proofErr w:type="gramEnd"/>
              <w:r w:rsidRPr="00100F6F">
                <w:t xml:space="preserve"> </w:t>
              </w:r>
              <w:r w:rsidRPr="00100F6F">
                <w:rPr>
                  <w:snapToGrid w:val="0"/>
                </w:rPr>
                <w:t xml:space="preserve">SEQUENCE </w:t>
              </w:r>
              <w:r w:rsidRPr="00100F6F">
                <w:t>{</w:t>
              </w:r>
            </w:ins>
          </w:p>
        </w:tc>
        <w:tc>
          <w:tcPr>
            <w:tcW w:w="2268" w:type="dxa"/>
            <w:tcBorders>
              <w:top w:val="single" w:sz="4" w:space="0" w:color="auto"/>
              <w:left w:val="single" w:sz="4" w:space="0" w:color="auto"/>
              <w:bottom w:val="single" w:sz="4" w:space="0" w:color="auto"/>
              <w:right w:val="single" w:sz="4" w:space="0" w:color="auto"/>
            </w:tcBorders>
          </w:tcPr>
          <w:p w14:paraId="2E5C819D" w14:textId="77777777" w:rsidR="00911B61" w:rsidRPr="00100F6F" w:rsidRDefault="00911B61" w:rsidP="00E143A5">
            <w:pPr>
              <w:pStyle w:val="TAL"/>
              <w:keepNext w:val="0"/>
              <w:keepLines w:val="0"/>
              <w:rPr>
                <w:ins w:id="20"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2DE542F9" w14:textId="77777777" w:rsidR="00911B61" w:rsidRPr="00100F6F" w:rsidRDefault="00911B61" w:rsidP="00E143A5">
            <w:pPr>
              <w:pStyle w:val="TAL"/>
              <w:keepNext w:val="0"/>
              <w:keepLines w:val="0"/>
              <w:rPr>
                <w:ins w:id="21"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4F470341" w14:textId="77777777" w:rsidR="00911B61" w:rsidRPr="00100F6F" w:rsidRDefault="00911B61" w:rsidP="00E143A5">
            <w:pPr>
              <w:pStyle w:val="TAL"/>
              <w:keepNext w:val="0"/>
              <w:keepLines w:val="0"/>
              <w:rPr>
                <w:ins w:id="22" w:author="Coroescu Liviu (1CD2)" w:date="2024-02-07T16:32:00Z"/>
              </w:rPr>
            </w:pPr>
          </w:p>
        </w:tc>
      </w:tr>
      <w:tr w:rsidR="00911B61" w:rsidRPr="00100F6F" w14:paraId="1C004F8E" w14:textId="77777777" w:rsidTr="00E143A5">
        <w:trPr>
          <w:jc w:val="center"/>
          <w:ins w:id="23"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33E3BEC4" w14:textId="77777777" w:rsidR="00911B61" w:rsidRPr="00100F6F" w:rsidRDefault="00911B61" w:rsidP="00E143A5">
            <w:pPr>
              <w:pStyle w:val="TAL"/>
              <w:keepNext w:val="0"/>
              <w:keepLines w:val="0"/>
              <w:rPr>
                <w:ins w:id="24" w:author="Coroescu Liviu (1CD2)" w:date="2024-02-07T16:32:00Z"/>
              </w:rPr>
            </w:pPr>
            <w:ins w:id="25" w:author="Coroescu Liviu (1CD2)" w:date="2024-02-07T16:32:00Z">
              <w:r w:rsidRPr="00100F6F">
                <w:rPr>
                  <w:lang w:eastAsia="ja-JP"/>
                </w:rPr>
                <w:t xml:space="preserve">  </w:t>
              </w:r>
              <w:proofErr w:type="spellStart"/>
              <w:r w:rsidRPr="00100F6F">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31A27AA" w14:textId="77777777" w:rsidR="00911B61" w:rsidRPr="00100F6F" w:rsidRDefault="00911B61" w:rsidP="00E143A5">
            <w:pPr>
              <w:pStyle w:val="TAL"/>
              <w:keepNext w:val="0"/>
              <w:keepLines w:val="0"/>
              <w:rPr>
                <w:ins w:id="26" w:author="Coroescu Liviu (1CD2)" w:date="2024-02-07T16:32:00Z"/>
              </w:rPr>
            </w:pPr>
            <w:ins w:id="27" w:author="Coroescu Liviu (1CD2)" w:date="2024-02-07T16:32:00Z">
              <w:r w:rsidRPr="00100F6F">
                <w:rPr>
                  <w:lang w:eastAsia="ja-JP"/>
                </w:rPr>
                <w:t>3</w:t>
              </w:r>
            </w:ins>
          </w:p>
        </w:tc>
        <w:tc>
          <w:tcPr>
            <w:tcW w:w="1701" w:type="dxa"/>
            <w:tcBorders>
              <w:top w:val="single" w:sz="4" w:space="0" w:color="auto"/>
              <w:left w:val="single" w:sz="4" w:space="0" w:color="auto"/>
              <w:bottom w:val="single" w:sz="4" w:space="0" w:color="auto"/>
              <w:right w:val="single" w:sz="4" w:space="0" w:color="auto"/>
            </w:tcBorders>
            <w:hideMark/>
          </w:tcPr>
          <w:p w14:paraId="5D708304" w14:textId="77777777" w:rsidR="00911B61" w:rsidRPr="00100F6F" w:rsidRDefault="00911B61" w:rsidP="00E143A5">
            <w:pPr>
              <w:pStyle w:val="TAL"/>
              <w:keepNext w:val="0"/>
              <w:keepLines w:val="0"/>
              <w:rPr>
                <w:ins w:id="28" w:author="Coroescu Liviu (1CD2)" w:date="2024-02-07T16:32:00Z"/>
              </w:rPr>
            </w:pPr>
            <w:ins w:id="29" w:author="Coroescu Liviu (1CD2)" w:date="2024-02-07T16:32:00Z">
              <w:r w:rsidRPr="00100F6F">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405F1DA0" w14:textId="77777777" w:rsidR="00911B61" w:rsidRPr="00100F6F" w:rsidRDefault="00911B61" w:rsidP="00E143A5">
            <w:pPr>
              <w:pStyle w:val="TAL"/>
              <w:keepNext w:val="0"/>
              <w:keepLines w:val="0"/>
              <w:rPr>
                <w:ins w:id="30" w:author="Coroescu Liviu (1CD2)" w:date="2024-02-07T16:32:00Z"/>
              </w:rPr>
            </w:pPr>
          </w:p>
        </w:tc>
      </w:tr>
      <w:tr w:rsidR="00911B61" w:rsidRPr="00100F6F" w14:paraId="5558A16B" w14:textId="77777777" w:rsidTr="00E143A5">
        <w:trPr>
          <w:jc w:val="center"/>
          <w:ins w:id="31"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52F8B88D" w14:textId="77777777" w:rsidR="00911B61" w:rsidRPr="00100F6F" w:rsidRDefault="00911B61" w:rsidP="00E143A5">
            <w:pPr>
              <w:pStyle w:val="TAL"/>
              <w:keepNext w:val="0"/>
              <w:keepLines w:val="0"/>
              <w:rPr>
                <w:ins w:id="32" w:author="Coroescu Liviu (1CD2)" w:date="2024-02-07T16:32:00Z"/>
              </w:rPr>
            </w:pPr>
            <w:ins w:id="33" w:author="Coroescu Liviu (1CD2)" w:date="2024-02-07T16:32:00Z">
              <w:r w:rsidRPr="00100F6F">
                <w:rPr>
                  <w:lang w:eastAsia="ja-JP"/>
                </w:rPr>
                <w:t xml:space="preserve">  </w:t>
              </w:r>
              <w:proofErr w:type="spellStart"/>
              <w:r w:rsidRPr="00100F6F">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ACCDB61" w14:textId="77777777" w:rsidR="00911B61" w:rsidRPr="00100F6F" w:rsidRDefault="00911B61" w:rsidP="00E143A5">
            <w:pPr>
              <w:pStyle w:val="TAL"/>
              <w:keepNext w:val="0"/>
              <w:keepLines w:val="0"/>
              <w:rPr>
                <w:ins w:id="34" w:author="Coroescu Liviu (1CD2)" w:date="2024-02-07T16:32:00Z"/>
              </w:rPr>
            </w:pPr>
            <w:ins w:id="35" w:author="Coroescu Liviu (1CD2)" w:date="2024-02-07T16:32:00Z">
              <w:r w:rsidRPr="00100F6F">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1008F022" w14:textId="77777777" w:rsidR="00911B61" w:rsidRPr="00100F6F" w:rsidRDefault="00911B61" w:rsidP="00E143A5">
            <w:pPr>
              <w:pStyle w:val="TAL"/>
              <w:keepNext w:val="0"/>
              <w:keepLines w:val="0"/>
              <w:rPr>
                <w:ins w:id="36" w:author="Coroescu Liviu (1CD2)" w:date="2024-02-07T16:32:00Z"/>
              </w:rPr>
            </w:pPr>
            <w:ins w:id="37" w:author="Coroescu Liviu (1CD2)" w:date="2024-02-07T16:32:00Z">
              <w:r w:rsidRPr="00100F6F">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41F0FE4D" w14:textId="77777777" w:rsidR="00911B61" w:rsidRPr="00100F6F" w:rsidRDefault="00911B61" w:rsidP="00E143A5">
            <w:pPr>
              <w:pStyle w:val="TAL"/>
              <w:keepNext w:val="0"/>
              <w:keepLines w:val="0"/>
              <w:rPr>
                <w:ins w:id="38" w:author="Coroescu Liviu (1CD2)" w:date="2024-02-07T16:32:00Z"/>
              </w:rPr>
            </w:pPr>
          </w:p>
        </w:tc>
      </w:tr>
      <w:tr w:rsidR="00911B61" w:rsidRPr="00100F6F" w14:paraId="0BC8A50D" w14:textId="77777777" w:rsidTr="00E143A5">
        <w:trPr>
          <w:jc w:val="center"/>
          <w:ins w:id="39"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443570B8" w14:textId="77777777" w:rsidR="00911B61" w:rsidRPr="00100F6F" w:rsidRDefault="00911B61" w:rsidP="00E143A5">
            <w:pPr>
              <w:pStyle w:val="TAL"/>
              <w:keepNext w:val="0"/>
              <w:keepLines w:val="0"/>
              <w:rPr>
                <w:ins w:id="40" w:author="Coroescu Liviu (1CD2)" w:date="2024-02-07T16:32:00Z"/>
              </w:rPr>
            </w:pPr>
            <w:ins w:id="41" w:author="Coroescu Liviu (1CD2)" w:date="2024-02-07T16:32:00Z">
              <w:r w:rsidRPr="00100F6F">
                <w:t xml:space="preserve">  </w:t>
              </w:r>
              <w:proofErr w:type="spellStart"/>
              <w:r w:rsidRPr="00100F6F">
                <w:t>monitoringSlotPeriodicityAndOffset</w:t>
              </w:r>
              <w:proofErr w:type="spellEnd"/>
              <w:r w:rsidRPr="00100F6F">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1321D6E" w14:textId="77777777" w:rsidR="00911B61" w:rsidRPr="00100F6F" w:rsidRDefault="00911B61" w:rsidP="00E143A5">
            <w:pPr>
              <w:pStyle w:val="TAL"/>
              <w:keepNext w:val="0"/>
              <w:keepLines w:val="0"/>
              <w:rPr>
                <w:ins w:id="42"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0A9FF5F5" w14:textId="77777777" w:rsidR="00911B61" w:rsidRPr="00100F6F" w:rsidRDefault="00911B61" w:rsidP="00E143A5">
            <w:pPr>
              <w:pStyle w:val="TAL"/>
              <w:keepNext w:val="0"/>
              <w:keepLines w:val="0"/>
              <w:rPr>
                <w:ins w:id="43"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35AB682F" w14:textId="77777777" w:rsidR="00911B61" w:rsidRPr="00100F6F" w:rsidRDefault="00911B61" w:rsidP="00E143A5">
            <w:pPr>
              <w:pStyle w:val="TAL"/>
              <w:keepNext w:val="0"/>
              <w:keepLines w:val="0"/>
              <w:rPr>
                <w:ins w:id="44" w:author="Coroescu Liviu (1CD2)" w:date="2024-02-07T16:32:00Z"/>
              </w:rPr>
            </w:pPr>
          </w:p>
        </w:tc>
      </w:tr>
      <w:tr w:rsidR="00911B61" w:rsidRPr="00100F6F" w14:paraId="643A709C" w14:textId="77777777" w:rsidTr="00E143A5">
        <w:trPr>
          <w:jc w:val="center"/>
          <w:ins w:id="45"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2B708C43" w14:textId="77777777" w:rsidR="00911B61" w:rsidRPr="00100F6F" w:rsidRDefault="00911B61" w:rsidP="00E143A5">
            <w:pPr>
              <w:pStyle w:val="TAL"/>
              <w:keepNext w:val="0"/>
              <w:keepLines w:val="0"/>
              <w:rPr>
                <w:ins w:id="46" w:author="Coroescu Liviu (1CD2)" w:date="2024-02-07T16:32:00Z"/>
              </w:rPr>
            </w:pPr>
            <w:ins w:id="47" w:author="Coroescu Liviu (1CD2)" w:date="2024-02-07T16:32:00Z">
              <w:r w:rsidRPr="00100F6F">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17C1A415" w14:textId="77777777" w:rsidR="00911B61" w:rsidRPr="00100F6F" w:rsidRDefault="00911B61" w:rsidP="00E143A5">
            <w:pPr>
              <w:pStyle w:val="TAL"/>
              <w:keepNext w:val="0"/>
              <w:keepLines w:val="0"/>
              <w:rPr>
                <w:ins w:id="48" w:author="Coroescu Liviu (1CD2)" w:date="2024-02-07T16:32:00Z"/>
              </w:rPr>
            </w:pPr>
            <w:ins w:id="49" w:author="Coroescu Liviu (1CD2)" w:date="2024-02-07T16:32:00Z">
              <w:r w:rsidRPr="00100F6F">
                <w:t>NULL</w:t>
              </w:r>
            </w:ins>
          </w:p>
        </w:tc>
        <w:tc>
          <w:tcPr>
            <w:tcW w:w="1701" w:type="dxa"/>
            <w:tcBorders>
              <w:top w:val="single" w:sz="4" w:space="0" w:color="auto"/>
              <w:left w:val="single" w:sz="4" w:space="0" w:color="auto"/>
              <w:bottom w:val="single" w:sz="4" w:space="0" w:color="auto"/>
              <w:right w:val="single" w:sz="4" w:space="0" w:color="auto"/>
            </w:tcBorders>
          </w:tcPr>
          <w:p w14:paraId="7AC086E0" w14:textId="77777777" w:rsidR="00911B61" w:rsidRPr="00100F6F" w:rsidRDefault="00911B61" w:rsidP="00E143A5">
            <w:pPr>
              <w:pStyle w:val="TAL"/>
              <w:keepNext w:val="0"/>
              <w:keepLines w:val="0"/>
              <w:rPr>
                <w:ins w:id="50"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470349FE" w14:textId="77777777" w:rsidR="00911B61" w:rsidRPr="00100F6F" w:rsidRDefault="00911B61" w:rsidP="00E143A5">
            <w:pPr>
              <w:pStyle w:val="TAL"/>
              <w:keepNext w:val="0"/>
              <w:keepLines w:val="0"/>
              <w:rPr>
                <w:ins w:id="51" w:author="Coroescu Liviu (1CD2)" w:date="2024-02-07T16:32:00Z"/>
              </w:rPr>
            </w:pPr>
          </w:p>
        </w:tc>
      </w:tr>
      <w:tr w:rsidR="00911B61" w:rsidRPr="00100F6F" w14:paraId="1BC158FC" w14:textId="77777777" w:rsidTr="00E143A5">
        <w:trPr>
          <w:jc w:val="center"/>
          <w:ins w:id="52"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30FEFA9F" w14:textId="77777777" w:rsidR="00911B61" w:rsidRPr="00100F6F" w:rsidRDefault="00911B61" w:rsidP="00E143A5">
            <w:pPr>
              <w:pStyle w:val="TAL"/>
              <w:keepNext w:val="0"/>
              <w:keepLines w:val="0"/>
              <w:rPr>
                <w:ins w:id="53" w:author="Coroescu Liviu (1CD2)" w:date="2024-02-07T16:32:00Z"/>
              </w:rPr>
            </w:pPr>
            <w:ins w:id="54" w:author="Coroescu Liviu (1CD2)" w:date="2024-02-07T16:32: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40E17975" w14:textId="77777777" w:rsidR="00911B61" w:rsidRPr="00100F6F" w:rsidRDefault="00911B61" w:rsidP="00E143A5">
            <w:pPr>
              <w:pStyle w:val="TAL"/>
              <w:keepNext w:val="0"/>
              <w:keepLines w:val="0"/>
              <w:rPr>
                <w:ins w:id="55"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24FD5339" w14:textId="77777777" w:rsidR="00911B61" w:rsidRPr="00100F6F" w:rsidRDefault="00911B61" w:rsidP="00E143A5">
            <w:pPr>
              <w:pStyle w:val="TAL"/>
              <w:keepNext w:val="0"/>
              <w:keepLines w:val="0"/>
              <w:rPr>
                <w:ins w:id="56"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256E83C1" w14:textId="77777777" w:rsidR="00911B61" w:rsidRPr="00100F6F" w:rsidRDefault="00911B61" w:rsidP="00E143A5">
            <w:pPr>
              <w:pStyle w:val="TAL"/>
              <w:keepNext w:val="0"/>
              <w:keepLines w:val="0"/>
              <w:rPr>
                <w:ins w:id="57" w:author="Coroescu Liviu (1CD2)" w:date="2024-02-07T16:32:00Z"/>
              </w:rPr>
            </w:pPr>
          </w:p>
        </w:tc>
      </w:tr>
      <w:tr w:rsidR="00911B61" w:rsidRPr="00100F6F" w14:paraId="344E58DB" w14:textId="77777777" w:rsidTr="00E143A5">
        <w:trPr>
          <w:jc w:val="center"/>
          <w:ins w:id="58"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637F752A" w14:textId="77777777" w:rsidR="00911B61" w:rsidRPr="00100F6F" w:rsidRDefault="00911B61" w:rsidP="00E143A5">
            <w:pPr>
              <w:pStyle w:val="TAL"/>
              <w:keepNext w:val="0"/>
              <w:keepLines w:val="0"/>
              <w:rPr>
                <w:ins w:id="59" w:author="Coroescu Liviu (1CD2)" w:date="2024-02-07T16:32:00Z"/>
              </w:rPr>
            </w:pPr>
            <w:ins w:id="60" w:author="Coroescu Liviu (1CD2)" w:date="2024-02-07T16:32:00Z">
              <w:r w:rsidRPr="00100F6F">
                <w:t xml:space="preserve">  </w:t>
              </w:r>
              <w:proofErr w:type="spellStart"/>
              <w:r w:rsidRPr="00100F6F">
                <w:t>monitoringSymbolsWithinSlot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BBEC040" w14:textId="77777777" w:rsidR="00911B61" w:rsidRPr="00100F6F" w:rsidRDefault="00911B61" w:rsidP="00E143A5">
            <w:pPr>
              <w:pStyle w:val="TAL"/>
              <w:keepNext w:val="0"/>
              <w:keepLines w:val="0"/>
              <w:rPr>
                <w:ins w:id="61" w:author="Coroescu Liviu (1CD2)" w:date="2024-02-07T16:32:00Z"/>
              </w:rPr>
            </w:pPr>
            <w:ins w:id="62" w:author="Coroescu Liviu (1CD2)" w:date="2024-02-07T16:32:00Z">
              <w:r w:rsidRPr="00100F6F">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4FE2119E" w14:textId="77777777" w:rsidR="00911B61" w:rsidRPr="00100F6F" w:rsidRDefault="00911B61" w:rsidP="00E143A5">
            <w:pPr>
              <w:pStyle w:val="TAL"/>
              <w:keepNext w:val="0"/>
              <w:keepLines w:val="0"/>
              <w:rPr>
                <w:ins w:id="63" w:author="Coroescu Liviu (1CD2)" w:date="2024-02-07T16:32:00Z"/>
              </w:rPr>
            </w:pPr>
            <w:ins w:id="64" w:author="Coroescu Liviu (1CD2)" w:date="2024-02-07T16:32:00Z">
              <w:r w:rsidRPr="00100F6F">
                <w:t>Symbols 0 and 1</w:t>
              </w:r>
            </w:ins>
          </w:p>
        </w:tc>
        <w:tc>
          <w:tcPr>
            <w:tcW w:w="1245" w:type="dxa"/>
            <w:tcBorders>
              <w:top w:val="single" w:sz="4" w:space="0" w:color="auto"/>
              <w:left w:val="single" w:sz="4" w:space="0" w:color="auto"/>
              <w:bottom w:val="single" w:sz="4" w:space="0" w:color="auto"/>
              <w:right w:val="single" w:sz="4" w:space="0" w:color="auto"/>
            </w:tcBorders>
          </w:tcPr>
          <w:p w14:paraId="2ECAC758" w14:textId="77777777" w:rsidR="00911B61" w:rsidRPr="00100F6F" w:rsidRDefault="00911B61" w:rsidP="00E143A5">
            <w:pPr>
              <w:pStyle w:val="TAL"/>
              <w:keepNext w:val="0"/>
              <w:keepLines w:val="0"/>
              <w:rPr>
                <w:ins w:id="65" w:author="Coroescu Liviu (1CD2)" w:date="2024-02-07T16:32:00Z"/>
              </w:rPr>
            </w:pPr>
          </w:p>
        </w:tc>
      </w:tr>
      <w:tr w:rsidR="00911B61" w:rsidRPr="00100F6F" w14:paraId="496C9997" w14:textId="77777777" w:rsidTr="00E143A5">
        <w:trPr>
          <w:jc w:val="center"/>
          <w:ins w:id="66"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3CB393E3" w14:textId="77777777" w:rsidR="00911B61" w:rsidRPr="00100F6F" w:rsidRDefault="00911B61" w:rsidP="00E143A5">
            <w:pPr>
              <w:pStyle w:val="TAL"/>
              <w:keepNext w:val="0"/>
              <w:keepLines w:val="0"/>
              <w:rPr>
                <w:ins w:id="67" w:author="Coroescu Liviu (1CD2)" w:date="2024-02-07T16:32:00Z"/>
              </w:rPr>
            </w:pPr>
            <w:ins w:id="68" w:author="Coroescu Liviu (1CD2)" w:date="2024-02-07T16:32:00Z">
              <w:r w:rsidRPr="00100F6F">
                <w:t xml:space="preserve">  </w:t>
              </w:r>
              <w:proofErr w:type="spellStart"/>
              <w:r w:rsidRPr="00100F6F">
                <w:t>nrofCandidates</w:t>
              </w:r>
              <w:proofErr w:type="spellEnd"/>
              <w:r w:rsidRPr="00100F6F">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03D4C7F" w14:textId="77777777" w:rsidR="00911B61" w:rsidRPr="00100F6F" w:rsidRDefault="00911B61" w:rsidP="00E143A5">
            <w:pPr>
              <w:pStyle w:val="TAL"/>
              <w:keepNext w:val="0"/>
              <w:keepLines w:val="0"/>
              <w:rPr>
                <w:ins w:id="69"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5AAC8697" w14:textId="77777777" w:rsidR="00911B61" w:rsidRPr="00100F6F" w:rsidRDefault="00911B61" w:rsidP="00E143A5">
            <w:pPr>
              <w:pStyle w:val="TAL"/>
              <w:keepNext w:val="0"/>
              <w:keepLines w:val="0"/>
              <w:rPr>
                <w:ins w:id="70"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27B4429F" w14:textId="77777777" w:rsidR="00911B61" w:rsidRPr="00100F6F" w:rsidRDefault="00911B61" w:rsidP="00E143A5">
            <w:pPr>
              <w:pStyle w:val="TAL"/>
              <w:keepNext w:val="0"/>
              <w:keepLines w:val="0"/>
              <w:rPr>
                <w:ins w:id="71" w:author="Coroescu Liviu (1CD2)" w:date="2024-02-07T16:32:00Z"/>
              </w:rPr>
            </w:pPr>
          </w:p>
        </w:tc>
      </w:tr>
      <w:tr w:rsidR="00911B61" w:rsidRPr="00100F6F" w14:paraId="44015712" w14:textId="77777777" w:rsidTr="00E143A5">
        <w:trPr>
          <w:jc w:val="center"/>
          <w:ins w:id="72"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664D08CD" w14:textId="77777777" w:rsidR="00911B61" w:rsidRPr="00100F6F" w:rsidRDefault="00911B61" w:rsidP="00E143A5">
            <w:pPr>
              <w:pStyle w:val="TAL"/>
              <w:keepNext w:val="0"/>
              <w:keepLines w:val="0"/>
              <w:rPr>
                <w:ins w:id="73" w:author="Coroescu Liviu (1CD2)" w:date="2024-02-07T16:32:00Z"/>
              </w:rPr>
            </w:pPr>
            <w:ins w:id="74" w:author="Coroescu Liviu (1CD2)" w:date="2024-02-07T16:32:00Z">
              <w:r w:rsidRPr="00100F6F">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34577D3C" w14:textId="77777777" w:rsidR="00911B61" w:rsidRPr="00100F6F" w:rsidRDefault="00911B61" w:rsidP="00E143A5">
            <w:pPr>
              <w:pStyle w:val="TAL"/>
              <w:keepNext w:val="0"/>
              <w:keepLines w:val="0"/>
              <w:rPr>
                <w:ins w:id="75" w:author="Coroescu Liviu (1CD2)" w:date="2024-02-07T16:32:00Z"/>
              </w:rPr>
            </w:pPr>
            <w:ins w:id="76" w:author="Coroescu Liviu (1CD2)" w:date="2024-02-07T16:32: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B6C3BB1" w14:textId="77777777" w:rsidR="00911B61" w:rsidRPr="00100F6F" w:rsidRDefault="00911B61" w:rsidP="00E143A5">
            <w:pPr>
              <w:pStyle w:val="TAL"/>
              <w:keepNext w:val="0"/>
              <w:keepLines w:val="0"/>
              <w:rPr>
                <w:ins w:id="77"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223AC76D" w14:textId="77777777" w:rsidR="00911B61" w:rsidRPr="00100F6F" w:rsidRDefault="00911B61" w:rsidP="00E143A5">
            <w:pPr>
              <w:pStyle w:val="TAL"/>
              <w:keepNext w:val="0"/>
              <w:keepLines w:val="0"/>
              <w:rPr>
                <w:ins w:id="78" w:author="Coroescu Liviu (1CD2)" w:date="2024-02-07T16:32:00Z"/>
              </w:rPr>
            </w:pPr>
          </w:p>
        </w:tc>
      </w:tr>
      <w:tr w:rsidR="00911B61" w:rsidRPr="00100F6F" w14:paraId="17AB4F24" w14:textId="77777777" w:rsidTr="00E143A5">
        <w:trPr>
          <w:jc w:val="center"/>
          <w:ins w:id="79"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02762968" w14:textId="77777777" w:rsidR="00911B61" w:rsidRPr="00100F6F" w:rsidRDefault="00911B61" w:rsidP="00E143A5">
            <w:pPr>
              <w:pStyle w:val="TAL"/>
              <w:keepNext w:val="0"/>
              <w:keepLines w:val="0"/>
              <w:rPr>
                <w:ins w:id="80" w:author="Coroescu Liviu (1CD2)" w:date="2024-02-07T16:32:00Z"/>
              </w:rPr>
            </w:pPr>
            <w:ins w:id="81" w:author="Coroescu Liviu (1CD2)" w:date="2024-02-07T16:32:00Z">
              <w:r w:rsidRPr="00100F6F">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0A1F226C" w14:textId="77777777" w:rsidR="00911B61" w:rsidRPr="00100F6F" w:rsidRDefault="00911B61" w:rsidP="00E143A5">
            <w:pPr>
              <w:pStyle w:val="TAL"/>
              <w:keepNext w:val="0"/>
              <w:keepLines w:val="0"/>
              <w:rPr>
                <w:ins w:id="82" w:author="Coroescu Liviu (1CD2)" w:date="2024-02-07T16:32:00Z"/>
              </w:rPr>
            </w:pPr>
            <w:ins w:id="83" w:author="Coroescu Liviu (1CD2)" w:date="2024-02-07T16:32: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7784015" w14:textId="77777777" w:rsidR="00911B61" w:rsidRPr="00100F6F" w:rsidRDefault="00911B61" w:rsidP="00E143A5">
            <w:pPr>
              <w:pStyle w:val="TAL"/>
              <w:keepNext w:val="0"/>
              <w:keepLines w:val="0"/>
              <w:rPr>
                <w:ins w:id="84"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0B3F54F7" w14:textId="77777777" w:rsidR="00911B61" w:rsidRPr="00100F6F" w:rsidRDefault="00911B61" w:rsidP="00E143A5">
            <w:pPr>
              <w:pStyle w:val="TAL"/>
              <w:keepNext w:val="0"/>
              <w:keepLines w:val="0"/>
              <w:rPr>
                <w:ins w:id="85" w:author="Coroescu Liviu (1CD2)" w:date="2024-02-07T16:32:00Z"/>
              </w:rPr>
            </w:pPr>
          </w:p>
        </w:tc>
      </w:tr>
      <w:tr w:rsidR="00911B61" w:rsidRPr="00100F6F" w14:paraId="73A4362E" w14:textId="77777777" w:rsidTr="00E143A5">
        <w:trPr>
          <w:jc w:val="center"/>
          <w:ins w:id="86"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2207CF87" w14:textId="77777777" w:rsidR="00911B61" w:rsidRPr="00100F6F" w:rsidRDefault="00911B61" w:rsidP="00E143A5">
            <w:pPr>
              <w:pStyle w:val="TAL"/>
              <w:keepNext w:val="0"/>
              <w:keepLines w:val="0"/>
              <w:rPr>
                <w:ins w:id="87" w:author="Coroescu Liviu (1CD2)" w:date="2024-02-07T16:32:00Z"/>
              </w:rPr>
            </w:pPr>
            <w:ins w:id="88" w:author="Coroescu Liviu (1CD2)" w:date="2024-02-07T16:32:00Z">
              <w:r w:rsidRPr="00100F6F">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20B13168" w14:textId="77777777" w:rsidR="00911B61" w:rsidRPr="00100F6F" w:rsidRDefault="00911B61" w:rsidP="00E143A5">
            <w:pPr>
              <w:pStyle w:val="TAL"/>
              <w:keepNext w:val="0"/>
              <w:keepLines w:val="0"/>
              <w:rPr>
                <w:ins w:id="89" w:author="Coroescu Liviu (1CD2)" w:date="2024-02-07T16:32:00Z"/>
                <w:rFonts w:eastAsia="DengXian"/>
              </w:rPr>
            </w:pPr>
            <w:ins w:id="90" w:author="Coroescu Liviu (1CD2)" w:date="2024-02-07T16:32: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8C12192" w14:textId="77777777" w:rsidR="00911B61" w:rsidRPr="00100F6F" w:rsidRDefault="00911B61" w:rsidP="00E143A5">
            <w:pPr>
              <w:pStyle w:val="TAL"/>
              <w:keepNext w:val="0"/>
              <w:keepLines w:val="0"/>
              <w:rPr>
                <w:ins w:id="91"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3431C01F" w14:textId="77777777" w:rsidR="00911B61" w:rsidRPr="00100F6F" w:rsidRDefault="00911B61" w:rsidP="00E143A5">
            <w:pPr>
              <w:pStyle w:val="TAL"/>
              <w:keepNext w:val="0"/>
              <w:keepLines w:val="0"/>
              <w:rPr>
                <w:ins w:id="92" w:author="Coroescu Liviu (1CD2)" w:date="2024-02-07T16:32:00Z"/>
              </w:rPr>
            </w:pPr>
          </w:p>
        </w:tc>
      </w:tr>
      <w:tr w:rsidR="00911B61" w:rsidRPr="00100F6F" w14:paraId="5277184D" w14:textId="77777777" w:rsidTr="00E143A5">
        <w:trPr>
          <w:jc w:val="center"/>
          <w:ins w:id="93"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7DBF8981" w14:textId="77777777" w:rsidR="00911B61" w:rsidRPr="00100F6F" w:rsidRDefault="00911B61" w:rsidP="00E143A5">
            <w:pPr>
              <w:pStyle w:val="TAL"/>
              <w:keepNext w:val="0"/>
              <w:keepLines w:val="0"/>
              <w:rPr>
                <w:ins w:id="94" w:author="Coroescu Liviu (1CD2)" w:date="2024-02-07T16:32:00Z"/>
              </w:rPr>
            </w:pPr>
            <w:ins w:id="95" w:author="Coroescu Liviu (1CD2)" w:date="2024-02-07T16:32:00Z">
              <w:r w:rsidRPr="00100F6F">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380B1160" w14:textId="77777777" w:rsidR="00911B61" w:rsidRPr="00100F6F" w:rsidRDefault="00911B61" w:rsidP="00E143A5">
            <w:pPr>
              <w:pStyle w:val="TAL"/>
              <w:keepNext w:val="0"/>
              <w:keepLines w:val="0"/>
              <w:rPr>
                <w:ins w:id="96" w:author="Coroescu Liviu (1CD2)" w:date="2024-02-07T16:32:00Z"/>
              </w:rPr>
            </w:pPr>
            <w:ins w:id="97" w:author="Coroescu Liviu (1CD2)" w:date="2024-02-07T16:32:00Z">
              <w:r w:rsidRPr="00100F6F">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1BA65EED" w14:textId="77777777" w:rsidR="00911B61" w:rsidRPr="00100F6F" w:rsidRDefault="00911B61" w:rsidP="00E143A5">
            <w:pPr>
              <w:pStyle w:val="TAL"/>
              <w:keepNext w:val="0"/>
              <w:keepLines w:val="0"/>
              <w:rPr>
                <w:ins w:id="98" w:author="Coroescu Liviu (1CD2)" w:date="2024-02-07T16:32:00Z"/>
              </w:rPr>
            </w:pPr>
            <w:ins w:id="99" w:author="Coroescu Liviu (1CD2)" w:date="2024-02-07T16:32:00Z">
              <w:r w:rsidRPr="00100F6F">
                <w:t>AL8</w:t>
              </w:r>
            </w:ins>
          </w:p>
        </w:tc>
        <w:tc>
          <w:tcPr>
            <w:tcW w:w="1245" w:type="dxa"/>
            <w:tcBorders>
              <w:top w:val="single" w:sz="4" w:space="0" w:color="auto"/>
              <w:left w:val="single" w:sz="4" w:space="0" w:color="auto"/>
              <w:bottom w:val="single" w:sz="4" w:space="0" w:color="auto"/>
              <w:right w:val="single" w:sz="4" w:space="0" w:color="auto"/>
            </w:tcBorders>
          </w:tcPr>
          <w:p w14:paraId="589475C6" w14:textId="77777777" w:rsidR="00911B61" w:rsidRPr="00100F6F" w:rsidRDefault="00911B61" w:rsidP="00E143A5">
            <w:pPr>
              <w:pStyle w:val="TAL"/>
              <w:keepNext w:val="0"/>
              <w:keepLines w:val="0"/>
              <w:rPr>
                <w:ins w:id="100" w:author="Coroescu Liviu (1CD2)" w:date="2024-02-07T16:32:00Z"/>
              </w:rPr>
            </w:pPr>
          </w:p>
        </w:tc>
      </w:tr>
      <w:tr w:rsidR="00911B61" w:rsidRPr="00100F6F" w14:paraId="6AE50D7D" w14:textId="77777777" w:rsidTr="00E143A5">
        <w:trPr>
          <w:jc w:val="center"/>
          <w:ins w:id="101"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3DEC26FA" w14:textId="77777777" w:rsidR="00911B61" w:rsidRPr="00100F6F" w:rsidRDefault="00911B61" w:rsidP="00E143A5">
            <w:pPr>
              <w:pStyle w:val="TAL"/>
              <w:keepNext w:val="0"/>
              <w:keepLines w:val="0"/>
              <w:rPr>
                <w:ins w:id="102" w:author="Coroescu Liviu (1CD2)" w:date="2024-02-07T16:32:00Z"/>
              </w:rPr>
            </w:pPr>
            <w:ins w:id="103" w:author="Coroescu Liviu (1CD2)" w:date="2024-02-07T16:32:00Z">
              <w:r w:rsidRPr="00100F6F">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27A018F7" w14:textId="77777777" w:rsidR="00911B61" w:rsidRPr="00100F6F" w:rsidRDefault="00911B61" w:rsidP="00E143A5">
            <w:pPr>
              <w:pStyle w:val="TAL"/>
              <w:keepNext w:val="0"/>
              <w:keepLines w:val="0"/>
              <w:rPr>
                <w:ins w:id="104" w:author="Coroescu Liviu (1CD2)" w:date="2024-02-07T16:32:00Z"/>
              </w:rPr>
            </w:pPr>
            <w:ins w:id="105" w:author="Coroescu Liviu (1CD2)" w:date="2024-02-07T16:32: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3EA94E5" w14:textId="77777777" w:rsidR="00911B61" w:rsidRPr="00100F6F" w:rsidRDefault="00911B61" w:rsidP="00E143A5">
            <w:pPr>
              <w:pStyle w:val="TAL"/>
              <w:keepNext w:val="0"/>
              <w:keepLines w:val="0"/>
              <w:rPr>
                <w:ins w:id="106"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195EF4E1" w14:textId="77777777" w:rsidR="00911B61" w:rsidRPr="00100F6F" w:rsidRDefault="00911B61" w:rsidP="00E143A5">
            <w:pPr>
              <w:pStyle w:val="TAL"/>
              <w:keepNext w:val="0"/>
              <w:keepLines w:val="0"/>
              <w:rPr>
                <w:ins w:id="107" w:author="Coroescu Liviu (1CD2)" w:date="2024-02-07T16:32:00Z"/>
              </w:rPr>
            </w:pPr>
          </w:p>
        </w:tc>
      </w:tr>
      <w:tr w:rsidR="00911B61" w:rsidRPr="00100F6F" w14:paraId="495C262B" w14:textId="77777777" w:rsidTr="00E143A5">
        <w:trPr>
          <w:jc w:val="center"/>
          <w:ins w:id="108"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704365A0" w14:textId="77777777" w:rsidR="00911B61" w:rsidRPr="00100F6F" w:rsidRDefault="00911B61" w:rsidP="00E143A5">
            <w:pPr>
              <w:pStyle w:val="TAL"/>
              <w:keepNext w:val="0"/>
              <w:keepLines w:val="0"/>
              <w:rPr>
                <w:ins w:id="109" w:author="Coroescu Liviu (1CD2)" w:date="2024-02-07T16:32:00Z"/>
              </w:rPr>
            </w:pPr>
            <w:ins w:id="110" w:author="Coroescu Liviu (1CD2)" w:date="2024-02-07T16:32: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649E96A5" w14:textId="77777777" w:rsidR="00911B61" w:rsidRPr="00100F6F" w:rsidRDefault="00911B61" w:rsidP="00E143A5">
            <w:pPr>
              <w:pStyle w:val="TAL"/>
              <w:keepNext w:val="0"/>
              <w:keepLines w:val="0"/>
              <w:rPr>
                <w:ins w:id="111"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33062AF5" w14:textId="77777777" w:rsidR="00911B61" w:rsidRPr="00100F6F" w:rsidRDefault="00911B61" w:rsidP="00E143A5">
            <w:pPr>
              <w:pStyle w:val="TAL"/>
              <w:keepNext w:val="0"/>
              <w:keepLines w:val="0"/>
              <w:rPr>
                <w:ins w:id="112"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0EAACBE1" w14:textId="77777777" w:rsidR="00911B61" w:rsidRPr="00100F6F" w:rsidRDefault="00911B61" w:rsidP="00E143A5">
            <w:pPr>
              <w:pStyle w:val="TAL"/>
              <w:keepNext w:val="0"/>
              <w:keepLines w:val="0"/>
              <w:rPr>
                <w:ins w:id="113" w:author="Coroescu Liviu (1CD2)" w:date="2024-02-07T16:32:00Z"/>
              </w:rPr>
            </w:pPr>
          </w:p>
        </w:tc>
      </w:tr>
      <w:tr w:rsidR="00911B61" w:rsidRPr="00100F6F" w14:paraId="47C5BB04" w14:textId="77777777" w:rsidTr="00E143A5">
        <w:trPr>
          <w:jc w:val="center"/>
          <w:ins w:id="114"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6F3118A2" w14:textId="77777777" w:rsidR="00911B61" w:rsidRPr="00100F6F" w:rsidRDefault="00911B61" w:rsidP="00E143A5">
            <w:pPr>
              <w:pStyle w:val="TAL"/>
              <w:keepNext w:val="0"/>
              <w:keepLines w:val="0"/>
              <w:rPr>
                <w:ins w:id="115" w:author="Coroescu Liviu (1CD2)" w:date="2024-02-07T16:32:00Z"/>
              </w:rPr>
            </w:pPr>
            <w:ins w:id="116" w:author="Coroescu Liviu (1CD2)" w:date="2024-02-07T16:32:00Z">
              <w:r w:rsidRPr="00100F6F">
                <w:t xml:space="preserve">  </w:t>
              </w:r>
              <w:proofErr w:type="spellStart"/>
              <w:r w:rsidRPr="00100F6F">
                <w:t>searchSpaceType</w:t>
              </w:r>
              <w:proofErr w:type="spellEnd"/>
              <w:r w:rsidRPr="00100F6F">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98AF6F6" w14:textId="77777777" w:rsidR="00911B61" w:rsidRPr="00100F6F" w:rsidRDefault="00911B61" w:rsidP="00E143A5">
            <w:pPr>
              <w:pStyle w:val="TAL"/>
              <w:keepNext w:val="0"/>
              <w:keepLines w:val="0"/>
              <w:rPr>
                <w:ins w:id="117"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73311BCC" w14:textId="77777777" w:rsidR="00911B61" w:rsidRPr="00100F6F" w:rsidRDefault="00911B61" w:rsidP="00E143A5">
            <w:pPr>
              <w:pStyle w:val="TAL"/>
              <w:keepNext w:val="0"/>
              <w:keepLines w:val="0"/>
              <w:rPr>
                <w:ins w:id="118"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3E04588C" w14:textId="77777777" w:rsidR="00911B61" w:rsidRPr="00100F6F" w:rsidRDefault="00911B61" w:rsidP="00E143A5">
            <w:pPr>
              <w:pStyle w:val="TAL"/>
              <w:keepNext w:val="0"/>
              <w:keepLines w:val="0"/>
              <w:rPr>
                <w:ins w:id="119" w:author="Coroescu Liviu (1CD2)" w:date="2024-02-07T16:32:00Z"/>
              </w:rPr>
            </w:pPr>
          </w:p>
        </w:tc>
      </w:tr>
      <w:tr w:rsidR="00911B61" w:rsidRPr="00100F6F" w14:paraId="68323CCC" w14:textId="77777777" w:rsidTr="00E143A5">
        <w:trPr>
          <w:jc w:val="center"/>
          <w:ins w:id="120"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07A45F39" w14:textId="77777777" w:rsidR="00911B61" w:rsidRPr="00100F6F" w:rsidRDefault="00911B61" w:rsidP="00E143A5">
            <w:pPr>
              <w:pStyle w:val="TAL"/>
              <w:keepNext w:val="0"/>
              <w:keepLines w:val="0"/>
              <w:rPr>
                <w:ins w:id="121" w:author="Coroescu Liviu (1CD2)" w:date="2024-02-07T16:32:00Z"/>
              </w:rPr>
            </w:pPr>
            <w:ins w:id="122" w:author="Coroescu Liviu (1CD2)" w:date="2024-02-07T16:32:00Z">
              <w:r w:rsidRPr="00100F6F">
                <w:t xml:space="preserve">    </w:t>
              </w:r>
              <w:proofErr w:type="spellStart"/>
              <w:r w:rsidRPr="00100F6F">
                <w:t>ue</w:t>
              </w:r>
              <w:proofErr w:type="spellEnd"/>
              <w:r w:rsidRPr="00100F6F">
                <w:t>-Specific SEQUENCE {</w:t>
              </w:r>
            </w:ins>
          </w:p>
        </w:tc>
        <w:tc>
          <w:tcPr>
            <w:tcW w:w="2268" w:type="dxa"/>
            <w:tcBorders>
              <w:top w:val="single" w:sz="4" w:space="0" w:color="auto"/>
              <w:left w:val="single" w:sz="4" w:space="0" w:color="auto"/>
              <w:bottom w:val="single" w:sz="4" w:space="0" w:color="auto"/>
              <w:right w:val="single" w:sz="4" w:space="0" w:color="auto"/>
            </w:tcBorders>
          </w:tcPr>
          <w:p w14:paraId="47E5CE38" w14:textId="77777777" w:rsidR="00911B61" w:rsidRPr="00100F6F" w:rsidRDefault="00911B61" w:rsidP="00E143A5">
            <w:pPr>
              <w:pStyle w:val="TAL"/>
              <w:keepNext w:val="0"/>
              <w:keepLines w:val="0"/>
              <w:rPr>
                <w:ins w:id="123"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5625233E" w14:textId="77777777" w:rsidR="00911B61" w:rsidRPr="00100F6F" w:rsidRDefault="00911B61" w:rsidP="00E143A5">
            <w:pPr>
              <w:pStyle w:val="TAL"/>
              <w:keepNext w:val="0"/>
              <w:keepLines w:val="0"/>
              <w:rPr>
                <w:ins w:id="124"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hideMark/>
          </w:tcPr>
          <w:p w14:paraId="69C5E6C0" w14:textId="77777777" w:rsidR="00911B61" w:rsidRPr="00100F6F" w:rsidRDefault="00911B61" w:rsidP="00E143A5">
            <w:pPr>
              <w:pStyle w:val="TAL"/>
              <w:keepNext w:val="0"/>
              <w:keepLines w:val="0"/>
              <w:rPr>
                <w:ins w:id="125" w:author="Coroescu Liviu (1CD2)" w:date="2024-02-07T16:32:00Z"/>
              </w:rPr>
            </w:pPr>
            <w:ins w:id="126" w:author="Coroescu Liviu (1CD2)" w:date="2024-02-07T16:32:00Z">
              <w:r w:rsidRPr="00100F6F">
                <w:t>USS</w:t>
              </w:r>
            </w:ins>
          </w:p>
        </w:tc>
      </w:tr>
      <w:tr w:rsidR="00911B61" w:rsidRPr="00100F6F" w14:paraId="6A041BCE" w14:textId="77777777" w:rsidTr="00E143A5">
        <w:trPr>
          <w:jc w:val="center"/>
          <w:ins w:id="127"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6A535146" w14:textId="77777777" w:rsidR="00911B61" w:rsidRPr="00100F6F" w:rsidRDefault="00911B61" w:rsidP="00E143A5">
            <w:pPr>
              <w:pStyle w:val="TAL"/>
              <w:keepNext w:val="0"/>
              <w:keepLines w:val="0"/>
              <w:rPr>
                <w:ins w:id="128" w:author="Coroescu Liviu (1CD2)" w:date="2024-02-07T16:32:00Z"/>
              </w:rPr>
            </w:pPr>
            <w:ins w:id="129" w:author="Coroescu Liviu (1CD2)" w:date="2024-02-07T16:32:00Z">
              <w:r w:rsidRPr="00100F6F">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1961CB3D" w14:textId="77777777" w:rsidR="00911B61" w:rsidRPr="00100F6F" w:rsidRDefault="00911B61" w:rsidP="00E143A5">
            <w:pPr>
              <w:pStyle w:val="TAL"/>
              <w:keepNext w:val="0"/>
              <w:keepLines w:val="0"/>
              <w:rPr>
                <w:ins w:id="130" w:author="Coroescu Liviu (1CD2)" w:date="2024-02-07T16:32:00Z"/>
              </w:rPr>
            </w:pPr>
            <w:ins w:id="131" w:author="Coroescu Liviu (1CD2)" w:date="2024-02-07T16:32:00Z">
              <w:r w:rsidRPr="00100F6F">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57BEB0B6" w14:textId="77777777" w:rsidR="00911B61" w:rsidRPr="00100F6F" w:rsidRDefault="00911B61" w:rsidP="00E143A5">
            <w:pPr>
              <w:pStyle w:val="TAL"/>
              <w:keepNext w:val="0"/>
              <w:keepLines w:val="0"/>
              <w:rPr>
                <w:ins w:id="132" w:author="Coroescu Liviu (1CD2)" w:date="2024-02-07T16:32:00Z"/>
              </w:rPr>
            </w:pPr>
            <w:ins w:id="133" w:author="Coroescu Liviu (1CD2)" w:date="2024-02-07T16:32:00Z">
              <w:r w:rsidRPr="00100F6F">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498E0FE2" w14:textId="77777777" w:rsidR="00911B61" w:rsidRPr="00100F6F" w:rsidRDefault="00911B61" w:rsidP="00E143A5">
            <w:pPr>
              <w:rPr>
                <w:ins w:id="134" w:author="Coroescu Liviu (1CD2)" w:date="2024-02-07T16:32:00Z"/>
              </w:rPr>
            </w:pPr>
          </w:p>
        </w:tc>
      </w:tr>
      <w:tr w:rsidR="00911B61" w:rsidRPr="00100F6F" w14:paraId="52DDE704" w14:textId="77777777" w:rsidTr="00E143A5">
        <w:trPr>
          <w:jc w:val="center"/>
          <w:ins w:id="135"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3AAB8B59" w14:textId="77777777" w:rsidR="00911B61" w:rsidRPr="00100F6F" w:rsidRDefault="00911B61" w:rsidP="00E143A5">
            <w:pPr>
              <w:pStyle w:val="TAL"/>
              <w:keepNext w:val="0"/>
              <w:keepLines w:val="0"/>
              <w:rPr>
                <w:ins w:id="136" w:author="Coroescu Liviu (1CD2)" w:date="2024-02-07T16:32:00Z"/>
              </w:rPr>
            </w:pPr>
            <w:ins w:id="137" w:author="Coroescu Liviu (1CD2)" w:date="2024-02-07T16:32: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620DA32E" w14:textId="77777777" w:rsidR="00911B61" w:rsidRPr="00100F6F" w:rsidRDefault="00911B61" w:rsidP="00E143A5">
            <w:pPr>
              <w:pStyle w:val="TAL"/>
              <w:keepNext w:val="0"/>
              <w:keepLines w:val="0"/>
              <w:rPr>
                <w:ins w:id="138"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403A1159" w14:textId="77777777" w:rsidR="00911B61" w:rsidRPr="00100F6F" w:rsidRDefault="00911B61" w:rsidP="00E143A5">
            <w:pPr>
              <w:pStyle w:val="TAL"/>
              <w:keepNext w:val="0"/>
              <w:keepLines w:val="0"/>
              <w:rPr>
                <w:ins w:id="139"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0EB863EB" w14:textId="77777777" w:rsidR="00911B61" w:rsidRPr="00100F6F" w:rsidRDefault="00911B61" w:rsidP="00E143A5">
            <w:pPr>
              <w:pStyle w:val="TAL"/>
              <w:keepNext w:val="0"/>
              <w:keepLines w:val="0"/>
              <w:rPr>
                <w:ins w:id="140" w:author="Coroescu Liviu (1CD2)" w:date="2024-02-07T16:32:00Z"/>
              </w:rPr>
            </w:pPr>
          </w:p>
        </w:tc>
      </w:tr>
      <w:tr w:rsidR="00911B61" w:rsidRPr="00100F6F" w14:paraId="24AF6F73" w14:textId="77777777" w:rsidTr="00E143A5">
        <w:trPr>
          <w:jc w:val="center"/>
          <w:ins w:id="141"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25F46A95" w14:textId="77777777" w:rsidR="00911B61" w:rsidRPr="00100F6F" w:rsidRDefault="00911B61" w:rsidP="00E143A5">
            <w:pPr>
              <w:pStyle w:val="TAL"/>
              <w:keepNext w:val="0"/>
              <w:keepLines w:val="0"/>
              <w:rPr>
                <w:ins w:id="142" w:author="Coroescu Liviu (1CD2)" w:date="2024-02-07T16:32:00Z"/>
              </w:rPr>
            </w:pPr>
            <w:ins w:id="143" w:author="Coroescu Liviu (1CD2)" w:date="2024-02-07T16:32: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2CA99FB6" w14:textId="77777777" w:rsidR="00911B61" w:rsidRPr="00100F6F" w:rsidRDefault="00911B61" w:rsidP="00E143A5">
            <w:pPr>
              <w:pStyle w:val="TAL"/>
              <w:keepNext w:val="0"/>
              <w:keepLines w:val="0"/>
              <w:rPr>
                <w:ins w:id="144"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0260CAD5" w14:textId="77777777" w:rsidR="00911B61" w:rsidRPr="00100F6F" w:rsidRDefault="00911B61" w:rsidP="00E143A5">
            <w:pPr>
              <w:pStyle w:val="TAL"/>
              <w:keepNext w:val="0"/>
              <w:keepLines w:val="0"/>
              <w:rPr>
                <w:ins w:id="145"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56520C51" w14:textId="77777777" w:rsidR="00911B61" w:rsidRPr="00100F6F" w:rsidRDefault="00911B61" w:rsidP="00E143A5">
            <w:pPr>
              <w:pStyle w:val="TAL"/>
              <w:keepNext w:val="0"/>
              <w:keepLines w:val="0"/>
              <w:rPr>
                <w:ins w:id="146" w:author="Coroescu Liviu (1CD2)" w:date="2024-02-07T16:32:00Z"/>
              </w:rPr>
            </w:pPr>
          </w:p>
        </w:tc>
      </w:tr>
      <w:tr w:rsidR="00911B61" w:rsidRPr="00100F6F" w14:paraId="32972B8C" w14:textId="77777777" w:rsidTr="00E143A5">
        <w:trPr>
          <w:jc w:val="center"/>
          <w:ins w:id="147"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79534818" w14:textId="77777777" w:rsidR="00911B61" w:rsidRPr="00100F6F" w:rsidRDefault="00911B61" w:rsidP="00E143A5">
            <w:pPr>
              <w:pStyle w:val="TAL"/>
              <w:keepNext w:val="0"/>
              <w:keepLines w:val="0"/>
              <w:rPr>
                <w:ins w:id="148" w:author="Coroescu Liviu (1CD2)" w:date="2024-02-07T16:32:00Z"/>
              </w:rPr>
            </w:pPr>
            <w:ins w:id="149" w:author="Coroescu Liviu (1CD2)" w:date="2024-02-07T16:32:00Z">
              <w:r w:rsidRPr="00100F6F">
                <w:t>}</w:t>
              </w:r>
            </w:ins>
          </w:p>
        </w:tc>
        <w:tc>
          <w:tcPr>
            <w:tcW w:w="2268" w:type="dxa"/>
            <w:tcBorders>
              <w:top w:val="single" w:sz="4" w:space="0" w:color="auto"/>
              <w:left w:val="single" w:sz="4" w:space="0" w:color="auto"/>
              <w:bottom w:val="single" w:sz="4" w:space="0" w:color="auto"/>
              <w:right w:val="single" w:sz="4" w:space="0" w:color="auto"/>
            </w:tcBorders>
          </w:tcPr>
          <w:p w14:paraId="0B01BF34" w14:textId="77777777" w:rsidR="00911B61" w:rsidRPr="00100F6F" w:rsidRDefault="00911B61" w:rsidP="00E143A5">
            <w:pPr>
              <w:pStyle w:val="TAL"/>
              <w:keepNext w:val="0"/>
              <w:keepLines w:val="0"/>
              <w:rPr>
                <w:ins w:id="150"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5D10D261" w14:textId="77777777" w:rsidR="00911B61" w:rsidRPr="00100F6F" w:rsidRDefault="00911B61" w:rsidP="00E143A5">
            <w:pPr>
              <w:pStyle w:val="TAL"/>
              <w:keepNext w:val="0"/>
              <w:keepLines w:val="0"/>
              <w:rPr>
                <w:ins w:id="151"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6963BEAF" w14:textId="77777777" w:rsidR="00911B61" w:rsidRPr="00100F6F" w:rsidRDefault="00911B61" w:rsidP="00E143A5">
            <w:pPr>
              <w:pStyle w:val="TAL"/>
              <w:keepNext w:val="0"/>
              <w:keepLines w:val="0"/>
              <w:rPr>
                <w:ins w:id="152" w:author="Coroescu Liviu (1CD2)" w:date="2024-02-07T16:32:00Z"/>
              </w:rPr>
            </w:pPr>
          </w:p>
        </w:tc>
      </w:tr>
    </w:tbl>
    <w:p w14:paraId="6C6E69E1" w14:textId="77777777" w:rsidR="00911B61" w:rsidRPr="00100F6F" w:rsidRDefault="00911B61" w:rsidP="00911B61">
      <w:pPr>
        <w:rPr>
          <w:ins w:id="153" w:author="Coroescu Liviu (1CD2)" w:date="2024-02-07T16:32:00Z"/>
        </w:rPr>
      </w:pPr>
    </w:p>
    <w:p w14:paraId="62E0DCA4" w14:textId="77777777" w:rsidR="00911B61" w:rsidRPr="00100F6F" w:rsidRDefault="00911B61" w:rsidP="00911B61">
      <w:pPr>
        <w:pStyle w:val="TH"/>
        <w:keepNext w:val="0"/>
        <w:keepLines w:val="0"/>
        <w:rPr>
          <w:ins w:id="154" w:author="Coroescu Liviu (1CD2)" w:date="2024-02-07T16:32:00Z"/>
          <w:i/>
        </w:rPr>
      </w:pPr>
      <w:ins w:id="155" w:author="Coroescu Liviu (1CD2)" w:date="2024-02-07T16:32:00Z">
        <w:r w:rsidRPr="00100F6F">
          <w:t xml:space="preserve">Table </w:t>
        </w:r>
        <w:r w:rsidRPr="00100F6F">
          <w:rPr>
            <w:rFonts w:cs="v4.2.0"/>
          </w:rPr>
          <w:t>5.5.5.</w:t>
        </w:r>
        <w:r>
          <w:rPr>
            <w:rFonts w:cs="v4.2.0"/>
          </w:rPr>
          <w:t>5</w:t>
        </w:r>
        <w:r w:rsidRPr="00100F6F">
          <w:rPr>
            <w:rFonts w:cs="v4.2.0"/>
          </w:rPr>
          <w:t>.4.3-3</w:t>
        </w:r>
        <w:r w:rsidRPr="00100F6F">
          <w:t xml:space="preserve">: </w:t>
        </w:r>
        <w:r w:rsidRPr="00100F6F">
          <w:rPr>
            <w:i/>
          </w:rPr>
          <w:t>RLF-</w:t>
        </w:r>
        <w:proofErr w:type="spellStart"/>
        <w:r w:rsidRPr="00100F6F">
          <w:rPr>
            <w:i/>
          </w:rPr>
          <w:t>TimersAndConstants</w:t>
        </w:r>
        <w:proofErr w:type="spellEnd"/>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11B61" w:rsidRPr="00100F6F" w14:paraId="4F382B67" w14:textId="77777777" w:rsidTr="00E143A5">
        <w:trPr>
          <w:jc w:val="center"/>
          <w:ins w:id="156" w:author="Coroescu Liviu (1CD2)" w:date="2024-02-07T16:32:00Z"/>
        </w:trPr>
        <w:tc>
          <w:tcPr>
            <w:tcW w:w="9750" w:type="dxa"/>
            <w:gridSpan w:val="4"/>
            <w:tcBorders>
              <w:top w:val="single" w:sz="4" w:space="0" w:color="auto"/>
              <w:left w:val="single" w:sz="4" w:space="0" w:color="auto"/>
              <w:bottom w:val="single" w:sz="4" w:space="0" w:color="auto"/>
              <w:right w:val="single" w:sz="4" w:space="0" w:color="auto"/>
            </w:tcBorders>
            <w:hideMark/>
          </w:tcPr>
          <w:p w14:paraId="677D5BD0" w14:textId="77777777" w:rsidR="00911B61" w:rsidRPr="00100F6F" w:rsidRDefault="00911B61" w:rsidP="00E143A5">
            <w:pPr>
              <w:pStyle w:val="TAH"/>
              <w:keepNext w:val="0"/>
              <w:keepLines w:val="0"/>
              <w:jc w:val="left"/>
              <w:rPr>
                <w:ins w:id="157" w:author="Coroescu Liviu (1CD2)" w:date="2024-02-07T16:32:00Z"/>
                <w:b w:val="0"/>
              </w:rPr>
            </w:pPr>
            <w:ins w:id="158" w:author="Coroescu Liviu (1CD2)" w:date="2024-02-07T16:32:00Z">
              <w:r w:rsidRPr="00100F6F">
                <w:rPr>
                  <w:b w:val="0"/>
                </w:rPr>
                <w:t>Derivation Path: TS 38.508-1 [14], Table 4.6.3-150</w:t>
              </w:r>
            </w:ins>
          </w:p>
        </w:tc>
      </w:tr>
      <w:tr w:rsidR="00911B61" w:rsidRPr="00100F6F" w14:paraId="3AE6B8A3" w14:textId="77777777" w:rsidTr="00E143A5">
        <w:trPr>
          <w:jc w:val="center"/>
          <w:ins w:id="159"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38E5FD63" w14:textId="77777777" w:rsidR="00911B61" w:rsidRPr="00100F6F" w:rsidRDefault="00911B61" w:rsidP="00E143A5">
            <w:pPr>
              <w:pStyle w:val="TAH"/>
              <w:keepNext w:val="0"/>
              <w:keepLines w:val="0"/>
              <w:rPr>
                <w:ins w:id="160" w:author="Coroescu Liviu (1CD2)" w:date="2024-02-07T16:32:00Z"/>
              </w:rPr>
            </w:pPr>
            <w:ins w:id="161" w:author="Coroescu Liviu (1CD2)" w:date="2024-02-07T16:32:00Z">
              <w:r w:rsidRPr="00100F6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A36992D" w14:textId="77777777" w:rsidR="00911B61" w:rsidRPr="00100F6F" w:rsidRDefault="00911B61" w:rsidP="00E143A5">
            <w:pPr>
              <w:pStyle w:val="TAH"/>
              <w:keepNext w:val="0"/>
              <w:keepLines w:val="0"/>
              <w:rPr>
                <w:ins w:id="162" w:author="Coroescu Liviu (1CD2)" w:date="2024-02-07T16:32:00Z"/>
              </w:rPr>
            </w:pPr>
            <w:ins w:id="163" w:author="Coroescu Liviu (1CD2)" w:date="2024-02-07T16:32:00Z">
              <w:r w:rsidRPr="00100F6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B9F47DC" w14:textId="77777777" w:rsidR="00911B61" w:rsidRPr="00100F6F" w:rsidRDefault="00911B61" w:rsidP="00E143A5">
            <w:pPr>
              <w:pStyle w:val="TAH"/>
              <w:keepNext w:val="0"/>
              <w:keepLines w:val="0"/>
              <w:rPr>
                <w:ins w:id="164" w:author="Coroescu Liviu (1CD2)" w:date="2024-02-07T16:32:00Z"/>
              </w:rPr>
            </w:pPr>
            <w:ins w:id="165" w:author="Coroescu Liviu (1CD2)" w:date="2024-02-07T16:32: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3894AE12" w14:textId="77777777" w:rsidR="00911B61" w:rsidRPr="00100F6F" w:rsidRDefault="00911B61" w:rsidP="00E143A5">
            <w:pPr>
              <w:pStyle w:val="TAH"/>
              <w:keepNext w:val="0"/>
              <w:keepLines w:val="0"/>
              <w:rPr>
                <w:ins w:id="166" w:author="Coroescu Liviu (1CD2)" w:date="2024-02-07T16:32:00Z"/>
              </w:rPr>
            </w:pPr>
            <w:ins w:id="167" w:author="Coroescu Liviu (1CD2)" w:date="2024-02-07T16:32:00Z">
              <w:r w:rsidRPr="00100F6F">
                <w:t>Condition</w:t>
              </w:r>
            </w:ins>
          </w:p>
        </w:tc>
      </w:tr>
      <w:tr w:rsidR="00911B61" w:rsidRPr="00100F6F" w14:paraId="56BD2AF8" w14:textId="77777777" w:rsidTr="00E143A5">
        <w:trPr>
          <w:jc w:val="center"/>
          <w:ins w:id="168"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404625B9" w14:textId="77777777" w:rsidR="00911B61" w:rsidRPr="00100F6F" w:rsidRDefault="00911B61" w:rsidP="00E143A5">
            <w:pPr>
              <w:pStyle w:val="TAL"/>
              <w:keepNext w:val="0"/>
              <w:keepLines w:val="0"/>
              <w:rPr>
                <w:ins w:id="169" w:author="Coroescu Liviu (1CD2)" w:date="2024-02-07T16:32:00Z"/>
              </w:rPr>
            </w:pPr>
            <w:ins w:id="170" w:author="Coroescu Liviu (1CD2)" w:date="2024-02-07T16:32:00Z">
              <w:r w:rsidRPr="00100F6F">
                <w:t>RLF-</w:t>
              </w:r>
              <w:proofErr w:type="spellStart"/>
              <w:proofErr w:type="gramStart"/>
              <w:r w:rsidRPr="00100F6F">
                <w:t>TimersAndConstants</w:t>
              </w:r>
              <w:proofErr w:type="spellEnd"/>
              <w:r w:rsidRPr="00100F6F">
                <w:t xml:space="preserve"> ::=</w:t>
              </w:r>
              <w:proofErr w:type="gramEnd"/>
              <w:r w:rsidRPr="00100F6F">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E22023F" w14:textId="77777777" w:rsidR="00911B61" w:rsidRPr="00100F6F" w:rsidRDefault="00911B61" w:rsidP="00E143A5">
            <w:pPr>
              <w:pStyle w:val="TAL"/>
              <w:keepNext w:val="0"/>
              <w:keepLines w:val="0"/>
              <w:rPr>
                <w:ins w:id="171"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59BD1522" w14:textId="77777777" w:rsidR="00911B61" w:rsidRPr="00100F6F" w:rsidRDefault="00911B61" w:rsidP="00E143A5">
            <w:pPr>
              <w:pStyle w:val="TAL"/>
              <w:keepNext w:val="0"/>
              <w:keepLines w:val="0"/>
              <w:rPr>
                <w:ins w:id="172"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45E0A8EB" w14:textId="77777777" w:rsidR="00911B61" w:rsidRPr="00100F6F" w:rsidRDefault="00911B61" w:rsidP="00E143A5">
            <w:pPr>
              <w:pStyle w:val="TAL"/>
              <w:keepNext w:val="0"/>
              <w:keepLines w:val="0"/>
              <w:rPr>
                <w:ins w:id="173" w:author="Coroescu Liviu (1CD2)" w:date="2024-02-07T16:32:00Z"/>
              </w:rPr>
            </w:pPr>
          </w:p>
        </w:tc>
      </w:tr>
      <w:tr w:rsidR="00911B61" w:rsidRPr="00100F6F" w14:paraId="684FF335" w14:textId="77777777" w:rsidTr="00E143A5">
        <w:trPr>
          <w:jc w:val="center"/>
          <w:ins w:id="174"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32263FA4" w14:textId="77777777" w:rsidR="00911B61" w:rsidRPr="00100F6F" w:rsidRDefault="00911B61" w:rsidP="00E143A5">
            <w:pPr>
              <w:pStyle w:val="TAL"/>
              <w:keepNext w:val="0"/>
              <w:keepLines w:val="0"/>
              <w:rPr>
                <w:ins w:id="175" w:author="Coroescu Liviu (1CD2)" w:date="2024-02-07T16:32:00Z"/>
              </w:rPr>
            </w:pPr>
            <w:ins w:id="176" w:author="Coroescu Liviu (1CD2)" w:date="2024-02-07T16:32:00Z">
              <w:r w:rsidRPr="00100F6F">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00643E5D" w14:textId="77777777" w:rsidR="00911B61" w:rsidRPr="00100F6F" w:rsidRDefault="00911B61" w:rsidP="00E143A5">
            <w:pPr>
              <w:pStyle w:val="TAL"/>
              <w:keepNext w:val="0"/>
              <w:keepLines w:val="0"/>
              <w:rPr>
                <w:ins w:id="177" w:author="Coroescu Liviu (1CD2)" w:date="2024-02-07T16:32:00Z"/>
              </w:rPr>
            </w:pPr>
            <w:ins w:id="178" w:author="Coroescu Liviu (1CD2)" w:date="2024-02-07T16:32:00Z">
              <w:r w:rsidRPr="00100F6F">
                <w:t>n2</w:t>
              </w:r>
            </w:ins>
          </w:p>
        </w:tc>
        <w:tc>
          <w:tcPr>
            <w:tcW w:w="1701" w:type="dxa"/>
            <w:tcBorders>
              <w:top w:val="single" w:sz="4" w:space="0" w:color="auto"/>
              <w:left w:val="single" w:sz="4" w:space="0" w:color="auto"/>
              <w:bottom w:val="single" w:sz="4" w:space="0" w:color="auto"/>
              <w:right w:val="single" w:sz="4" w:space="0" w:color="auto"/>
            </w:tcBorders>
          </w:tcPr>
          <w:p w14:paraId="20B929B6" w14:textId="77777777" w:rsidR="00911B61" w:rsidRPr="00100F6F" w:rsidRDefault="00911B61" w:rsidP="00E143A5">
            <w:pPr>
              <w:pStyle w:val="TAL"/>
              <w:keepNext w:val="0"/>
              <w:keepLines w:val="0"/>
              <w:rPr>
                <w:ins w:id="179"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7A82003C" w14:textId="77777777" w:rsidR="00911B61" w:rsidRPr="00100F6F" w:rsidRDefault="00911B61" w:rsidP="00E143A5">
            <w:pPr>
              <w:pStyle w:val="TAL"/>
              <w:keepNext w:val="0"/>
              <w:keepLines w:val="0"/>
              <w:rPr>
                <w:ins w:id="180" w:author="Coroescu Liviu (1CD2)" w:date="2024-02-07T16:32:00Z"/>
              </w:rPr>
            </w:pPr>
          </w:p>
        </w:tc>
      </w:tr>
      <w:tr w:rsidR="00911B61" w:rsidRPr="00100F6F" w14:paraId="1F0D4FD9" w14:textId="77777777" w:rsidTr="00E143A5">
        <w:trPr>
          <w:jc w:val="center"/>
          <w:ins w:id="181"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5E322A5E" w14:textId="77777777" w:rsidR="00911B61" w:rsidRPr="00100F6F" w:rsidRDefault="00911B61" w:rsidP="00E143A5">
            <w:pPr>
              <w:pStyle w:val="TAL"/>
              <w:keepNext w:val="0"/>
              <w:keepLines w:val="0"/>
              <w:rPr>
                <w:ins w:id="182" w:author="Coroescu Liviu (1CD2)" w:date="2024-02-07T16:32:00Z"/>
              </w:rPr>
            </w:pPr>
            <w:ins w:id="183" w:author="Coroescu Liviu (1CD2)" w:date="2024-02-07T16:32:00Z">
              <w:r w:rsidRPr="00100F6F">
                <w:t>}</w:t>
              </w:r>
            </w:ins>
          </w:p>
        </w:tc>
        <w:tc>
          <w:tcPr>
            <w:tcW w:w="2268" w:type="dxa"/>
            <w:tcBorders>
              <w:top w:val="single" w:sz="4" w:space="0" w:color="auto"/>
              <w:left w:val="single" w:sz="4" w:space="0" w:color="auto"/>
              <w:bottom w:val="single" w:sz="4" w:space="0" w:color="auto"/>
              <w:right w:val="single" w:sz="4" w:space="0" w:color="auto"/>
            </w:tcBorders>
          </w:tcPr>
          <w:p w14:paraId="45904A7D" w14:textId="77777777" w:rsidR="00911B61" w:rsidRPr="00100F6F" w:rsidRDefault="00911B61" w:rsidP="00E143A5">
            <w:pPr>
              <w:pStyle w:val="TAL"/>
              <w:keepNext w:val="0"/>
              <w:keepLines w:val="0"/>
              <w:rPr>
                <w:ins w:id="184"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4B867E4B" w14:textId="77777777" w:rsidR="00911B61" w:rsidRPr="00100F6F" w:rsidRDefault="00911B61" w:rsidP="00E143A5">
            <w:pPr>
              <w:pStyle w:val="TAL"/>
              <w:keepNext w:val="0"/>
              <w:keepLines w:val="0"/>
              <w:rPr>
                <w:ins w:id="185"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01A7D7C5" w14:textId="77777777" w:rsidR="00911B61" w:rsidRPr="00100F6F" w:rsidRDefault="00911B61" w:rsidP="00E143A5">
            <w:pPr>
              <w:pStyle w:val="TAL"/>
              <w:keepNext w:val="0"/>
              <w:keepLines w:val="0"/>
              <w:rPr>
                <w:ins w:id="186" w:author="Coroescu Liviu (1CD2)" w:date="2024-02-07T16:32:00Z"/>
              </w:rPr>
            </w:pPr>
          </w:p>
        </w:tc>
      </w:tr>
    </w:tbl>
    <w:p w14:paraId="5CBD02E9" w14:textId="77777777" w:rsidR="00911B61" w:rsidRPr="00100F6F" w:rsidRDefault="00911B61" w:rsidP="00911B61">
      <w:pPr>
        <w:rPr>
          <w:ins w:id="187" w:author="Coroescu Liviu (1CD2)" w:date="2024-02-07T16:32:00Z"/>
        </w:rPr>
      </w:pPr>
    </w:p>
    <w:p w14:paraId="5A258A22" w14:textId="77777777" w:rsidR="00911B61" w:rsidRPr="00100F6F" w:rsidRDefault="00911B61" w:rsidP="00911B61">
      <w:pPr>
        <w:pStyle w:val="TH"/>
        <w:keepNext w:val="0"/>
        <w:keepLines w:val="0"/>
        <w:rPr>
          <w:ins w:id="188" w:author="Coroescu Liviu (1CD2)" w:date="2024-02-07T16:32:00Z"/>
          <w:i/>
        </w:rPr>
      </w:pPr>
      <w:ins w:id="189" w:author="Coroescu Liviu (1CD2)" w:date="2024-02-07T16:32:00Z">
        <w:r w:rsidRPr="00100F6F">
          <w:t xml:space="preserve">Table </w:t>
        </w:r>
        <w:r w:rsidRPr="00100F6F">
          <w:rPr>
            <w:rFonts w:cs="v4.2.0"/>
          </w:rPr>
          <w:t>5.5.5.</w:t>
        </w:r>
        <w:r>
          <w:rPr>
            <w:rFonts w:cs="v4.2.0"/>
          </w:rPr>
          <w:t>5</w:t>
        </w:r>
        <w:r w:rsidRPr="00100F6F">
          <w:rPr>
            <w:rFonts w:cs="v4.2.0"/>
          </w:rPr>
          <w:t>.4.3-4</w:t>
        </w:r>
        <w:r w:rsidRPr="00100F6F">
          <w:t xml:space="preserve">: </w:t>
        </w:r>
        <w:r w:rsidRPr="00100F6F">
          <w:rPr>
            <w:i/>
          </w:rPr>
          <w:t>PDCCH-Config</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11B61" w:rsidRPr="00100F6F" w14:paraId="11F12A2B" w14:textId="77777777" w:rsidTr="00E143A5">
        <w:trPr>
          <w:jc w:val="center"/>
          <w:ins w:id="190" w:author="Coroescu Liviu (1CD2)" w:date="2024-02-07T16:32:00Z"/>
        </w:trPr>
        <w:tc>
          <w:tcPr>
            <w:tcW w:w="9747" w:type="dxa"/>
            <w:gridSpan w:val="4"/>
            <w:tcBorders>
              <w:top w:val="single" w:sz="4" w:space="0" w:color="auto"/>
              <w:left w:val="single" w:sz="4" w:space="0" w:color="auto"/>
              <w:bottom w:val="single" w:sz="4" w:space="0" w:color="auto"/>
              <w:right w:val="single" w:sz="4" w:space="0" w:color="auto"/>
            </w:tcBorders>
            <w:hideMark/>
          </w:tcPr>
          <w:p w14:paraId="6D3128A5" w14:textId="77777777" w:rsidR="00911B61" w:rsidRPr="00100F6F" w:rsidRDefault="00911B61" w:rsidP="00E143A5">
            <w:pPr>
              <w:pStyle w:val="TAH"/>
              <w:keepNext w:val="0"/>
              <w:keepLines w:val="0"/>
              <w:jc w:val="left"/>
              <w:rPr>
                <w:ins w:id="191" w:author="Coroescu Liviu (1CD2)" w:date="2024-02-07T16:32:00Z"/>
                <w:b w:val="0"/>
              </w:rPr>
            </w:pPr>
            <w:ins w:id="192" w:author="Coroescu Liviu (1CD2)" w:date="2024-02-07T16:32:00Z">
              <w:r w:rsidRPr="00100F6F">
                <w:rPr>
                  <w:b w:val="0"/>
                </w:rPr>
                <w:t>Derivation Path: TS 3</w:t>
              </w:r>
              <w:r w:rsidRPr="00100F6F">
                <w:rPr>
                  <w:b w:val="0"/>
                  <w:lang w:eastAsia="ja-JP"/>
                </w:rPr>
                <w:t>8</w:t>
              </w:r>
              <w:r w:rsidRPr="00100F6F">
                <w:rPr>
                  <w:b w:val="0"/>
                </w:rPr>
                <w:t>.508-1 [14</w:t>
              </w:r>
              <w:proofErr w:type="gramStart"/>
              <w:r w:rsidRPr="00100F6F">
                <w:rPr>
                  <w:b w:val="0"/>
                </w:rPr>
                <w:t>],Table</w:t>
              </w:r>
              <w:proofErr w:type="gramEnd"/>
              <w:r w:rsidRPr="00100F6F">
                <w:rPr>
                  <w:b w:val="0"/>
                </w:rPr>
                <w:t xml:space="preserve"> 4.6.3-95</w:t>
              </w:r>
            </w:ins>
          </w:p>
        </w:tc>
      </w:tr>
      <w:tr w:rsidR="00911B61" w:rsidRPr="00100F6F" w14:paraId="63C96659" w14:textId="77777777" w:rsidTr="00E143A5">
        <w:trPr>
          <w:jc w:val="center"/>
          <w:ins w:id="193"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6BEB8092" w14:textId="77777777" w:rsidR="00911B61" w:rsidRPr="00100F6F" w:rsidRDefault="00911B61" w:rsidP="00E143A5">
            <w:pPr>
              <w:pStyle w:val="TAH"/>
              <w:keepNext w:val="0"/>
              <w:keepLines w:val="0"/>
              <w:rPr>
                <w:ins w:id="194" w:author="Coroescu Liviu (1CD2)" w:date="2024-02-07T16:32:00Z"/>
              </w:rPr>
            </w:pPr>
            <w:ins w:id="195" w:author="Coroescu Liviu (1CD2)" w:date="2024-02-07T16:32:00Z">
              <w:r w:rsidRPr="00100F6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4B04FC8" w14:textId="77777777" w:rsidR="00911B61" w:rsidRPr="00100F6F" w:rsidRDefault="00911B61" w:rsidP="00E143A5">
            <w:pPr>
              <w:pStyle w:val="TAH"/>
              <w:keepNext w:val="0"/>
              <w:keepLines w:val="0"/>
              <w:rPr>
                <w:ins w:id="196" w:author="Coroescu Liviu (1CD2)" w:date="2024-02-07T16:32:00Z"/>
              </w:rPr>
            </w:pPr>
            <w:ins w:id="197" w:author="Coroescu Liviu (1CD2)" w:date="2024-02-07T16:32:00Z">
              <w:r w:rsidRPr="00100F6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AF1977B" w14:textId="77777777" w:rsidR="00911B61" w:rsidRPr="00100F6F" w:rsidRDefault="00911B61" w:rsidP="00E143A5">
            <w:pPr>
              <w:pStyle w:val="TAH"/>
              <w:keepNext w:val="0"/>
              <w:keepLines w:val="0"/>
              <w:rPr>
                <w:ins w:id="198" w:author="Coroescu Liviu (1CD2)" w:date="2024-02-07T16:32:00Z"/>
              </w:rPr>
            </w:pPr>
            <w:ins w:id="199" w:author="Coroescu Liviu (1CD2)" w:date="2024-02-07T16:32: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614D0BC5" w14:textId="77777777" w:rsidR="00911B61" w:rsidRPr="00100F6F" w:rsidRDefault="00911B61" w:rsidP="00E143A5">
            <w:pPr>
              <w:pStyle w:val="TAH"/>
              <w:keepNext w:val="0"/>
              <w:keepLines w:val="0"/>
              <w:rPr>
                <w:ins w:id="200" w:author="Coroescu Liviu (1CD2)" w:date="2024-02-07T16:32:00Z"/>
              </w:rPr>
            </w:pPr>
            <w:ins w:id="201" w:author="Coroescu Liviu (1CD2)" w:date="2024-02-07T16:32:00Z">
              <w:r w:rsidRPr="00100F6F">
                <w:t>Condition</w:t>
              </w:r>
            </w:ins>
          </w:p>
        </w:tc>
      </w:tr>
      <w:tr w:rsidR="00911B61" w:rsidRPr="00100F6F" w14:paraId="2D2A2F1D" w14:textId="77777777" w:rsidTr="00E143A5">
        <w:trPr>
          <w:jc w:val="center"/>
          <w:ins w:id="202"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40683FBF" w14:textId="77777777" w:rsidR="00911B61" w:rsidRPr="00100F6F" w:rsidRDefault="00911B61" w:rsidP="00E143A5">
            <w:pPr>
              <w:pStyle w:val="TAL"/>
              <w:keepNext w:val="0"/>
              <w:keepLines w:val="0"/>
              <w:rPr>
                <w:ins w:id="203" w:author="Coroescu Liviu (1CD2)" w:date="2024-02-07T16:32:00Z"/>
              </w:rPr>
            </w:pPr>
            <w:ins w:id="204" w:author="Coroescu Liviu (1CD2)" w:date="2024-02-07T16:32:00Z">
              <w:r w:rsidRPr="00100F6F">
                <w:t>PDCCH-</w:t>
              </w:r>
              <w:proofErr w:type="gramStart"/>
              <w:r w:rsidRPr="00100F6F">
                <w:t>Config ::=</w:t>
              </w:r>
              <w:proofErr w:type="gramEnd"/>
              <w:r w:rsidRPr="00100F6F">
                <w:t xml:space="preserve"> </w:t>
              </w:r>
              <w:r w:rsidRPr="00100F6F">
                <w:rPr>
                  <w:snapToGrid w:val="0"/>
                </w:rPr>
                <w:t xml:space="preserve">SEQUENCE </w:t>
              </w:r>
              <w:r w:rsidRPr="00100F6F">
                <w:t>{</w:t>
              </w:r>
            </w:ins>
          </w:p>
        </w:tc>
        <w:tc>
          <w:tcPr>
            <w:tcW w:w="2267" w:type="dxa"/>
            <w:tcBorders>
              <w:top w:val="single" w:sz="4" w:space="0" w:color="auto"/>
              <w:left w:val="single" w:sz="4" w:space="0" w:color="auto"/>
              <w:bottom w:val="single" w:sz="4" w:space="0" w:color="auto"/>
              <w:right w:val="single" w:sz="4" w:space="0" w:color="auto"/>
            </w:tcBorders>
          </w:tcPr>
          <w:p w14:paraId="7A624CF0" w14:textId="77777777" w:rsidR="00911B61" w:rsidRPr="00100F6F" w:rsidRDefault="00911B61" w:rsidP="00E143A5">
            <w:pPr>
              <w:pStyle w:val="TAL"/>
              <w:keepNext w:val="0"/>
              <w:keepLines w:val="0"/>
              <w:rPr>
                <w:ins w:id="205" w:author="Coroescu Liviu (1CD2)" w:date="2024-02-07T16:32:00Z"/>
              </w:rPr>
            </w:pPr>
          </w:p>
        </w:tc>
        <w:tc>
          <w:tcPr>
            <w:tcW w:w="1700" w:type="dxa"/>
            <w:tcBorders>
              <w:top w:val="single" w:sz="4" w:space="0" w:color="auto"/>
              <w:left w:val="single" w:sz="4" w:space="0" w:color="auto"/>
              <w:bottom w:val="single" w:sz="4" w:space="0" w:color="auto"/>
              <w:right w:val="single" w:sz="4" w:space="0" w:color="auto"/>
            </w:tcBorders>
          </w:tcPr>
          <w:p w14:paraId="282E8920" w14:textId="77777777" w:rsidR="00911B61" w:rsidRPr="00100F6F" w:rsidRDefault="00911B61" w:rsidP="00E143A5">
            <w:pPr>
              <w:pStyle w:val="TAL"/>
              <w:keepNext w:val="0"/>
              <w:keepLines w:val="0"/>
              <w:rPr>
                <w:ins w:id="206"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1C4F66DF" w14:textId="77777777" w:rsidR="00911B61" w:rsidRPr="00100F6F" w:rsidRDefault="00911B61" w:rsidP="00E143A5">
            <w:pPr>
              <w:pStyle w:val="TAL"/>
              <w:keepNext w:val="0"/>
              <w:keepLines w:val="0"/>
              <w:rPr>
                <w:ins w:id="207" w:author="Coroescu Liviu (1CD2)" w:date="2024-02-07T16:32:00Z"/>
              </w:rPr>
            </w:pPr>
          </w:p>
        </w:tc>
      </w:tr>
      <w:tr w:rsidR="00911B61" w:rsidRPr="00100F6F" w14:paraId="06041675" w14:textId="77777777" w:rsidTr="00E143A5">
        <w:trPr>
          <w:jc w:val="center"/>
          <w:ins w:id="208"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465E248E" w14:textId="77777777" w:rsidR="00911B61" w:rsidRPr="00100F6F" w:rsidRDefault="00911B61" w:rsidP="00E143A5">
            <w:pPr>
              <w:pStyle w:val="TAL"/>
              <w:keepNext w:val="0"/>
              <w:keepLines w:val="0"/>
              <w:rPr>
                <w:ins w:id="209" w:author="Coroescu Liviu (1CD2)" w:date="2024-02-07T16:32:00Z"/>
                <w:rFonts w:eastAsia="MS Mincho"/>
                <w:lang w:eastAsia="ja-JP"/>
              </w:rPr>
            </w:pPr>
            <w:ins w:id="210" w:author="Coroescu Liviu (1CD2)" w:date="2024-02-07T16:32:00Z">
              <w:r w:rsidRPr="00100F6F">
                <w:rPr>
                  <w:rFonts w:eastAsia="MS Mincho"/>
                  <w:lang w:eastAsia="ja-JP"/>
                </w:rPr>
                <w:t xml:space="preserve">  </w:t>
              </w:r>
              <w:proofErr w:type="spellStart"/>
              <w:r w:rsidRPr="00100F6F">
                <w:rPr>
                  <w:rFonts w:eastAsia="MS Mincho"/>
                </w:rPr>
                <w:t>controlResourceSetToAddModList</w:t>
              </w:r>
              <w:proofErr w:type="spellEnd"/>
              <w:r w:rsidRPr="00100F6F">
                <w:rPr>
                  <w:rFonts w:eastAsia="MS Mincho"/>
                  <w:lang w:eastAsia="ja-JP"/>
                </w:rPr>
                <w:t xml:space="preserve"> </w:t>
              </w:r>
              <w:proofErr w:type="gramStart"/>
              <w:r w:rsidRPr="00100F6F">
                <w:rPr>
                  <w:rFonts w:eastAsia="MS Mincho"/>
                </w:rPr>
                <w:t>SEQUENCE(</w:t>
              </w:r>
              <w:proofErr w:type="gramEnd"/>
              <w:r w:rsidRPr="00100F6F">
                <w:rPr>
                  <w:rFonts w:eastAsia="MS Mincho"/>
                </w:rPr>
                <w:t>SIZE (1..</w:t>
              </w:r>
              <w:r w:rsidRPr="00100F6F">
                <w:rPr>
                  <w:rFonts w:eastAsia="MS Mincho"/>
                  <w:lang w:eastAsia="ja-JP"/>
                </w:rPr>
                <w:t>3</w:t>
              </w:r>
              <w:r w:rsidRPr="00100F6F">
                <w:rPr>
                  <w:rFonts w:eastAsia="MS Mincho"/>
                </w:rPr>
                <w:t>)) OF ControlResourceSet {</w:t>
              </w:r>
            </w:ins>
          </w:p>
        </w:tc>
        <w:tc>
          <w:tcPr>
            <w:tcW w:w="2267" w:type="dxa"/>
            <w:tcBorders>
              <w:top w:val="single" w:sz="4" w:space="0" w:color="auto"/>
              <w:left w:val="single" w:sz="4" w:space="0" w:color="auto"/>
              <w:bottom w:val="single" w:sz="4" w:space="0" w:color="auto"/>
              <w:right w:val="single" w:sz="4" w:space="0" w:color="auto"/>
            </w:tcBorders>
            <w:hideMark/>
          </w:tcPr>
          <w:p w14:paraId="24AD3E32" w14:textId="77777777" w:rsidR="00911B61" w:rsidRPr="00100F6F" w:rsidRDefault="00911B61" w:rsidP="00E143A5">
            <w:pPr>
              <w:pStyle w:val="TAL"/>
              <w:keepNext w:val="0"/>
              <w:keepLines w:val="0"/>
              <w:rPr>
                <w:ins w:id="211" w:author="Coroescu Liviu (1CD2)" w:date="2024-02-07T16:32:00Z"/>
                <w:rFonts w:eastAsia="MS Mincho"/>
              </w:rPr>
            </w:pPr>
            <w:ins w:id="212" w:author="Coroescu Liviu (1CD2)" w:date="2024-02-07T16:32:00Z">
              <w:r w:rsidRPr="00100F6F">
                <w:rPr>
                  <w:rFonts w:eastAsia="MS Mincho"/>
                </w:rPr>
                <w:t>1 entry</w:t>
              </w:r>
            </w:ins>
          </w:p>
        </w:tc>
        <w:tc>
          <w:tcPr>
            <w:tcW w:w="1700" w:type="dxa"/>
            <w:tcBorders>
              <w:top w:val="single" w:sz="4" w:space="0" w:color="auto"/>
              <w:left w:val="single" w:sz="4" w:space="0" w:color="auto"/>
              <w:bottom w:val="single" w:sz="4" w:space="0" w:color="auto"/>
              <w:right w:val="single" w:sz="4" w:space="0" w:color="auto"/>
            </w:tcBorders>
          </w:tcPr>
          <w:p w14:paraId="2537B924" w14:textId="77777777" w:rsidR="00911B61" w:rsidRPr="00100F6F" w:rsidRDefault="00911B61" w:rsidP="00E143A5">
            <w:pPr>
              <w:pStyle w:val="TAL"/>
              <w:keepNext w:val="0"/>
              <w:keepLines w:val="0"/>
              <w:rPr>
                <w:ins w:id="213" w:author="Coroescu Liviu (1CD2)" w:date="2024-02-07T16:32: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5C65DA9" w14:textId="77777777" w:rsidR="00911B61" w:rsidRPr="00100F6F" w:rsidRDefault="00911B61" w:rsidP="00E143A5">
            <w:pPr>
              <w:pStyle w:val="TAL"/>
              <w:keepNext w:val="0"/>
              <w:keepLines w:val="0"/>
              <w:rPr>
                <w:ins w:id="214" w:author="Coroescu Liviu (1CD2)" w:date="2024-02-07T16:32:00Z"/>
                <w:rFonts w:eastAsia="MS Mincho"/>
                <w:lang w:eastAsia="ja-JP"/>
              </w:rPr>
            </w:pPr>
          </w:p>
        </w:tc>
      </w:tr>
      <w:tr w:rsidR="00911B61" w:rsidRPr="00100F6F" w14:paraId="0C675C53" w14:textId="77777777" w:rsidTr="00E143A5">
        <w:trPr>
          <w:jc w:val="center"/>
          <w:ins w:id="215"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65DE35DB" w14:textId="77777777" w:rsidR="00911B61" w:rsidRPr="00100F6F" w:rsidRDefault="00911B61" w:rsidP="00E143A5">
            <w:pPr>
              <w:spacing w:after="0"/>
              <w:rPr>
                <w:ins w:id="216" w:author="Coroescu Liviu (1CD2)" w:date="2024-02-07T16:32:00Z"/>
                <w:rFonts w:ascii="Arial" w:eastAsia="MS Mincho" w:hAnsi="Arial"/>
                <w:sz w:val="18"/>
                <w:lang w:eastAsia="ja-JP"/>
              </w:rPr>
            </w:pPr>
            <w:ins w:id="217" w:author="Coroescu Liviu (1CD2)" w:date="2024-02-07T16:32:00Z">
              <w:r w:rsidRPr="00100F6F">
                <w:rPr>
                  <w:rFonts w:ascii="Arial" w:eastAsia="MS Mincho" w:hAnsi="Arial"/>
                  <w:sz w:val="18"/>
                  <w:lang w:eastAsia="ja-JP"/>
                </w:rPr>
                <w:t xml:space="preserve">    </w:t>
              </w:r>
              <w:proofErr w:type="gramStart"/>
              <w:r w:rsidRPr="00100F6F">
                <w:rPr>
                  <w:rFonts w:ascii="Arial" w:eastAsia="MS Mincho" w:hAnsi="Arial"/>
                  <w:sz w:val="18"/>
                  <w:lang w:eastAsia="ja-JP"/>
                </w:rPr>
                <w:t>ControlResourceSet[</w:t>
              </w:r>
              <w:proofErr w:type="gramEnd"/>
              <w:r w:rsidRPr="00100F6F">
                <w:rPr>
                  <w:rFonts w:ascii="Arial" w:eastAsia="MS Mincho" w:hAnsi="Arial"/>
                  <w:sz w:val="18"/>
                  <w:lang w:eastAsia="ja-JP"/>
                </w:rPr>
                <w:t>1]</w:t>
              </w:r>
            </w:ins>
          </w:p>
        </w:tc>
        <w:tc>
          <w:tcPr>
            <w:tcW w:w="2267" w:type="dxa"/>
            <w:tcBorders>
              <w:top w:val="single" w:sz="4" w:space="0" w:color="auto"/>
              <w:left w:val="single" w:sz="4" w:space="0" w:color="auto"/>
              <w:bottom w:val="single" w:sz="4" w:space="0" w:color="auto"/>
              <w:right w:val="single" w:sz="4" w:space="0" w:color="auto"/>
            </w:tcBorders>
            <w:hideMark/>
          </w:tcPr>
          <w:p w14:paraId="18C50AF9" w14:textId="77777777" w:rsidR="00911B61" w:rsidRPr="00100F6F" w:rsidRDefault="00911B61" w:rsidP="00E143A5">
            <w:pPr>
              <w:spacing w:after="0"/>
              <w:rPr>
                <w:ins w:id="218" w:author="Coroescu Liviu (1CD2)" w:date="2024-02-07T16:32:00Z"/>
                <w:rFonts w:ascii="Arial" w:eastAsia="MS Mincho" w:hAnsi="Arial"/>
                <w:sz w:val="18"/>
              </w:rPr>
            </w:pPr>
            <w:ins w:id="219" w:author="Coroescu Liviu (1CD2)" w:date="2024-02-07T16:32:00Z">
              <w:r w:rsidRPr="00100F6F">
                <w:rPr>
                  <w:rFonts w:ascii="Arial" w:eastAsia="MS Mincho" w:hAnsi="Arial"/>
                  <w:sz w:val="18"/>
                </w:rPr>
                <w:t>ControlResourceSet</w:t>
              </w:r>
            </w:ins>
          </w:p>
        </w:tc>
        <w:tc>
          <w:tcPr>
            <w:tcW w:w="1700" w:type="dxa"/>
            <w:tcBorders>
              <w:top w:val="single" w:sz="4" w:space="0" w:color="auto"/>
              <w:left w:val="single" w:sz="4" w:space="0" w:color="auto"/>
              <w:bottom w:val="single" w:sz="4" w:space="0" w:color="auto"/>
              <w:right w:val="single" w:sz="4" w:space="0" w:color="auto"/>
            </w:tcBorders>
            <w:hideMark/>
          </w:tcPr>
          <w:p w14:paraId="5A42A1F6" w14:textId="77777777" w:rsidR="00911B61" w:rsidRPr="00100F6F" w:rsidRDefault="00911B61" w:rsidP="00E143A5">
            <w:pPr>
              <w:spacing w:after="0"/>
              <w:rPr>
                <w:ins w:id="220" w:author="Coroescu Liviu (1CD2)" w:date="2024-02-07T16:32:00Z"/>
                <w:rFonts w:ascii="Arial" w:eastAsia="MS Mincho" w:hAnsi="Arial"/>
                <w:sz w:val="18"/>
              </w:rPr>
            </w:pPr>
            <w:ins w:id="221" w:author="Coroescu Liviu (1CD2)" w:date="2024-02-07T16:32:00Z">
              <w:r w:rsidRPr="00100F6F">
                <w:rPr>
                  <w:rFonts w:ascii="Arial" w:eastAsia="MS Mincho" w:hAnsi="Arial"/>
                  <w:sz w:val="18"/>
                </w:rPr>
                <w:t>entry 1, BFR</w:t>
              </w:r>
            </w:ins>
          </w:p>
        </w:tc>
        <w:tc>
          <w:tcPr>
            <w:tcW w:w="1245" w:type="dxa"/>
            <w:tcBorders>
              <w:top w:val="single" w:sz="4" w:space="0" w:color="auto"/>
              <w:left w:val="single" w:sz="4" w:space="0" w:color="auto"/>
              <w:bottom w:val="single" w:sz="4" w:space="0" w:color="auto"/>
              <w:right w:val="single" w:sz="4" w:space="0" w:color="auto"/>
            </w:tcBorders>
          </w:tcPr>
          <w:p w14:paraId="494C3A5A" w14:textId="77777777" w:rsidR="00911B61" w:rsidRPr="00100F6F" w:rsidRDefault="00911B61" w:rsidP="00E143A5">
            <w:pPr>
              <w:spacing w:after="0"/>
              <w:rPr>
                <w:ins w:id="222" w:author="Coroescu Liviu (1CD2)" w:date="2024-02-07T16:32:00Z"/>
                <w:rFonts w:ascii="Arial" w:eastAsia="MS Mincho" w:hAnsi="Arial"/>
                <w:sz w:val="18"/>
              </w:rPr>
            </w:pPr>
          </w:p>
        </w:tc>
      </w:tr>
      <w:tr w:rsidR="00911B61" w:rsidRPr="00100F6F" w14:paraId="636A91DE" w14:textId="77777777" w:rsidTr="00E143A5">
        <w:trPr>
          <w:jc w:val="center"/>
          <w:ins w:id="223"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744D9685" w14:textId="77777777" w:rsidR="00911B61" w:rsidRPr="00100F6F" w:rsidRDefault="00911B61" w:rsidP="00E143A5">
            <w:pPr>
              <w:pStyle w:val="TAL"/>
              <w:keepNext w:val="0"/>
              <w:keepLines w:val="0"/>
              <w:rPr>
                <w:ins w:id="224" w:author="Coroescu Liviu (1CD2)" w:date="2024-02-07T16:32:00Z"/>
                <w:rFonts w:eastAsia="MS Mincho"/>
                <w:lang w:eastAsia="ja-JP"/>
              </w:rPr>
            </w:pPr>
            <w:ins w:id="225" w:author="Coroescu Liviu (1CD2)" w:date="2024-02-07T16:32:00Z">
              <w:r w:rsidRPr="00100F6F">
                <w:rPr>
                  <w:rFonts w:eastAsia="MS Mincho"/>
                  <w:lang w:eastAsia="ja-JP"/>
                </w:rPr>
                <w:lastRenderedPageBreak/>
                <w:t xml:space="preserve">  }</w:t>
              </w:r>
            </w:ins>
          </w:p>
        </w:tc>
        <w:tc>
          <w:tcPr>
            <w:tcW w:w="2267" w:type="dxa"/>
            <w:tcBorders>
              <w:top w:val="single" w:sz="4" w:space="0" w:color="auto"/>
              <w:left w:val="single" w:sz="4" w:space="0" w:color="auto"/>
              <w:bottom w:val="single" w:sz="4" w:space="0" w:color="auto"/>
              <w:right w:val="single" w:sz="4" w:space="0" w:color="auto"/>
            </w:tcBorders>
          </w:tcPr>
          <w:p w14:paraId="5F945943" w14:textId="77777777" w:rsidR="00911B61" w:rsidRPr="00100F6F" w:rsidRDefault="00911B61" w:rsidP="00E143A5">
            <w:pPr>
              <w:spacing w:after="0"/>
              <w:rPr>
                <w:ins w:id="226" w:author="Coroescu Liviu (1CD2)" w:date="2024-02-07T16:32:00Z"/>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313D60" w14:textId="77777777" w:rsidR="00911B61" w:rsidRPr="00100F6F" w:rsidRDefault="00911B61" w:rsidP="00E143A5">
            <w:pPr>
              <w:spacing w:after="0"/>
              <w:rPr>
                <w:ins w:id="227" w:author="Coroescu Liviu (1CD2)" w:date="2024-02-07T16:32:00Z"/>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0C6424" w14:textId="77777777" w:rsidR="00911B61" w:rsidRPr="00100F6F" w:rsidRDefault="00911B61" w:rsidP="00E143A5">
            <w:pPr>
              <w:spacing w:after="0"/>
              <w:rPr>
                <w:ins w:id="228" w:author="Coroescu Liviu (1CD2)" w:date="2024-02-07T16:32:00Z"/>
                <w:rFonts w:ascii="Arial" w:eastAsia="MS Mincho" w:hAnsi="Arial"/>
                <w:sz w:val="18"/>
              </w:rPr>
            </w:pPr>
          </w:p>
        </w:tc>
      </w:tr>
      <w:tr w:rsidR="00911B61" w:rsidRPr="00100F6F" w14:paraId="3C0CE3F3" w14:textId="77777777" w:rsidTr="00E143A5">
        <w:trPr>
          <w:jc w:val="center"/>
          <w:ins w:id="229"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0A6AD4DB" w14:textId="77777777" w:rsidR="00911B61" w:rsidRPr="00100F6F" w:rsidRDefault="00911B61" w:rsidP="00E143A5">
            <w:pPr>
              <w:pStyle w:val="TAL"/>
              <w:keepNext w:val="0"/>
              <w:keepLines w:val="0"/>
              <w:rPr>
                <w:ins w:id="230" w:author="Coroescu Liviu (1CD2)" w:date="2024-02-07T16:32:00Z"/>
              </w:rPr>
            </w:pPr>
            <w:ins w:id="231" w:author="Coroescu Liviu (1CD2)" w:date="2024-02-07T16:32:00Z">
              <w:r w:rsidRPr="00100F6F">
                <w:t xml:space="preserve">  </w:t>
              </w:r>
              <w:proofErr w:type="spellStart"/>
              <w:r w:rsidRPr="00100F6F">
                <w:t>controlResourceSetToReleaseList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F749BEB" w14:textId="77777777" w:rsidR="00911B61" w:rsidRPr="00100F6F" w:rsidRDefault="00911B61" w:rsidP="00E143A5">
            <w:pPr>
              <w:pStyle w:val="TAL"/>
              <w:keepNext w:val="0"/>
              <w:keepLines w:val="0"/>
              <w:rPr>
                <w:ins w:id="232" w:author="Coroescu Liviu (1CD2)" w:date="2024-02-07T16:32:00Z"/>
              </w:rPr>
            </w:pPr>
            <w:ins w:id="233" w:author="Coroescu Liviu (1CD2)" w:date="2024-02-07T16:32:00Z">
              <w:r w:rsidRPr="00100F6F">
                <w:t>Not present</w:t>
              </w:r>
            </w:ins>
          </w:p>
        </w:tc>
        <w:tc>
          <w:tcPr>
            <w:tcW w:w="1700" w:type="dxa"/>
            <w:tcBorders>
              <w:top w:val="single" w:sz="4" w:space="0" w:color="auto"/>
              <w:left w:val="single" w:sz="4" w:space="0" w:color="auto"/>
              <w:bottom w:val="single" w:sz="4" w:space="0" w:color="auto"/>
              <w:right w:val="single" w:sz="4" w:space="0" w:color="auto"/>
            </w:tcBorders>
          </w:tcPr>
          <w:p w14:paraId="778E4F59" w14:textId="77777777" w:rsidR="00911B61" w:rsidRPr="00100F6F" w:rsidRDefault="00911B61" w:rsidP="00E143A5">
            <w:pPr>
              <w:pStyle w:val="TAL"/>
              <w:keepNext w:val="0"/>
              <w:keepLines w:val="0"/>
              <w:rPr>
                <w:ins w:id="234"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29870664" w14:textId="77777777" w:rsidR="00911B61" w:rsidRPr="00100F6F" w:rsidRDefault="00911B61" w:rsidP="00E143A5">
            <w:pPr>
              <w:pStyle w:val="TAL"/>
              <w:keepNext w:val="0"/>
              <w:keepLines w:val="0"/>
              <w:rPr>
                <w:ins w:id="235" w:author="Coroescu Liviu (1CD2)" w:date="2024-02-07T16:32:00Z"/>
              </w:rPr>
            </w:pPr>
          </w:p>
        </w:tc>
      </w:tr>
      <w:tr w:rsidR="00911B61" w:rsidRPr="00100F6F" w14:paraId="28EE030C" w14:textId="77777777" w:rsidTr="00E143A5">
        <w:trPr>
          <w:jc w:val="center"/>
          <w:ins w:id="236"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5591AEE7" w14:textId="77777777" w:rsidR="00911B61" w:rsidRPr="00100F6F" w:rsidRDefault="00911B61" w:rsidP="00E143A5">
            <w:pPr>
              <w:pStyle w:val="TAL"/>
              <w:keepNext w:val="0"/>
              <w:keepLines w:val="0"/>
              <w:rPr>
                <w:ins w:id="237" w:author="Coroescu Liviu (1CD2)" w:date="2024-02-07T16:32:00Z"/>
              </w:rPr>
            </w:pPr>
            <w:ins w:id="238" w:author="Coroescu Liviu (1CD2)" w:date="2024-02-07T16:32:00Z">
              <w:r w:rsidRPr="00100F6F">
                <w:t xml:space="preserve">  </w:t>
              </w:r>
              <w:proofErr w:type="spellStart"/>
              <w:r w:rsidRPr="00100F6F">
                <w:t>searchSpacesToAddModList</w:t>
              </w:r>
              <w:proofErr w:type="spellEnd"/>
              <w:r w:rsidRPr="00100F6F">
                <w:t xml:space="preserve"> </w:t>
              </w:r>
              <w:proofErr w:type="gramStart"/>
              <w:r w:rsidRPr="00100F6F">
                <w:t>SEQUENCE(</w:t>
              </w:r>
              <w:proofErr w:type="gramEnd"/>
              <w:r w:rsidRPr="00100F6F">
                <w:t xml:space="preserve">SIZE (1..10)) OF </w:t>
              </w:r>
              <w:proofErr w:type="spellStart"/>
              <w:r w:rsidRPr="00100F6F">
                <w:t>SearchSpace</w:t>
              </w:r>
              <w:proofErr w:type="spellEnd"/>
              <w:r w:rsidRPr="00100F6F">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0EFB4A6" w14:textId="77777777" w:rsidR="00911B61" w:rsidRPr="00100F6F" w:rsidRDefault="00911B61" w:rsidP="00E143A5">
            <w:pPr>
              <w:pStyle w:val="TAL"/>
              <w:keepNext w:val="0"/>
              <w:keepLines w:val="0"/>
              <w:rPr>
                <w:ins w:id="239" w:author="Coroescu Liviu (1CD2)" w:date="2024-02-07T16:32:00Z"/>
              </w:rPr>
            </w:pPr>
            <w:ins w:id="240" w:author="Coroescu Liviu (1CD2)" w:date="2024-02-07T16:32:00Z">
              <w:r w:rsidRPr="00100F6F">
                <w:t>2 entries</w:t>
              </w:r>
            </w:ins>
          </w:p>
        </w:tc>
        <w:tc>
          <w:tcPr>
            <w:tcW w:w="1700" w:type="dxa"/>
            <w:tcBorders>
              <w:top w:val="single" w:sz="4" w:space="0" w:color="auto"/>
              <w:left w:val="single" w:sz="4" w:space="0" w:color="auto"/>
              <w:bottom w:val="single" w:sz="4" w:space="0" w:color="auto"/>
              <w:right w:val="single" w:sz="4" w:space="0" w:color="auto"/>
            </w:tcBorders>
          </w:tcPr>
          <w:p w14:paraId="16F23141" w14:textId="77777777" w:rsidR="00911B61" w:rsidRPr="00100F6F" w:rsidRDefault="00911B61" w:rsidP="00E143A5">
            <w:pPr>
              <w:pStyle w:val="TAL"/>
              <w:keepNext w:val="0"/>
              <w:keepLines w:val="0"/>
              <w:rPr>
                <w:ins w:id="241"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64584222" w14:textId="77777777" w:rsidR="00911B61" w:rsidRPr="00100F6F" w:rsidRDefault="00911B61" w:rsidP="00E143A5">
            <w:pPr>
              <w:pStyle w:val="TAL"/>
              <w:keepNext w:val="0"/>
              <w:keepLines w:val="0"/>
              <w:rPr>
                <w:ins w:id="242" w:author="Coroescu Liviu (1CD2)" w:date="2024-02-07T16:32:00Z"/>
              </w:rPr>
            </w:pPr>
          </w:p>
        </w:tc>
      </w:tr>
      <w:tr w:rsidR="00911B61" w:rsidRPr="00100F6F" w14:paraId="373750D5" w14:textId="77777777" w:rsidTr="00E143A5">
        <w:trPr>
          <w:jc w:val="center"/>
          <w:ins w:id="243"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4DF79E07" w14:textId="77777777" w:rsidR="00911B61" w:rsidRPr="00100F6F" w:rsidRDefault="00911B61" w:rsidP="00E143A5">
            <w:pPr>
              <w:pStyle w:val="TAL"/>
              <w:keepNext w:val="0"/>
              <w:keepLines w:val="0"/>
              <w:rPr>
                <w:ins w:id="244" w:author="Coroescu Liviu (1CD2)" w:date="2024-02-07T16:32:00Z"/>
              </w:rPr>
            </w:pPr>
            <w:ins w:id="245" w:author="Coroescu Liviu (1CD2)" w:date="2024-02-07T16:32:00Z">
              <w:r w:rsidRPr="00100F6F">
                <w:t xml:space="preserve">    </w:t>
              </w:r>
              <w:proofErr w:type="spellStart"/>
              <w:proofErr w:type="gramStart"/>
              <w:r w:rsidRPr="00100F6F">
                <w:t>SearchSpace</w:t>
              </w:r>
              <w:proofErr w:type="spellEnd"/>
              <w:r w:rsidRPr="00100F6F">
                <w:t>[</w:t>
              </w:r>
              <w:proofErr w:type="gramEnd"/>
              <w:r w:rsidRPr="00100F6F">
                <w:t>2]</w:t>
              </w:r>
            </w:ins>
          </w:p>
        </w:tc>
        <w:tc>
          <w:tcPr>
            <w:tcW w:w="2267" w:type="dxa"/>
            <w:tcBorders>
              <w:top w:val="single" w:sz="4" w:space="0" w:color="auto"/>
              <w:left w:val="single" w:sz="4" w:space="0" w:color="auto"/>
              <w:bottom w:val="single" w:sz="4" w:space="0" w:color="auto"/>
              <w:right w:val="single" w:sz="4" w:space="0" w:color="auto"/>
            </w:tcBorders>
            <w:hideMark/>
          </w:tcPr>
          <w:p w14:paraId="2F765500" w14:textId="77777777" w:rsidR="00911B61" w:rsidRPr="00100F6F" w:rsidRDefault="00911B61" w:rsidP="00E143A5">
            <w:pPr>
              <w:pStyle w:val="TAL"/>
              <w:keepNext w:val="0"/>
              <w:keepLines w:val="0"/>
              <w:rPr>
                <w:ins w:id="246" w:author="Coroescu Liviu (1CD2)" w:date="2024-02-07T16:32:00Z"/>
              </w:rPr>
            </w:pPr>
            <w:proofErr w:type="spellStart"/>
            <w:ins w:id="247" w:author="Coroescu Liviu (1CD2)" w:date="2024-02-07T16:32:00Z">
              <w:r w:rsidRPr="00100F6F">
                <w:t>SearchSpace</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69A7AE66" w14:textId="77777777" w:rsidR="00911B61" w:rsidRPr="00100F6F" w:rsidRDefault="00911B61" w:rsidP="00E143A5">
            <w:pPr>
              <w:pStyle w:val="TAL"/>
              <w:keepNext w:val="0"/>
              <w:keepLines w:val="0"/>
              <w:rPr>
                <w:ins w:id="248" w:author="Coroescu Liviu (1CD2)" w:date="2024-02-07T16:32:00Z"/>
              </w:rPr>
            </w:pPr>
            <w:ins w:id="249" w:author="Coroescu Liviu (1CD2)" w:date="2024-02-07T16:32:00Z">
              <w:r w:rsidRPr="00100F6F">
                <w:t>entry 2, BFR</w:t>
              </w:r>
            </w:ins>
          </w:p>
        </w:tc>
        <w:tc>
          <w:tcPr>
            <w:tcW w:w="1245" w:type="dxa"/>
            <w:tcBorders>
              <w:top w:val="single" w:sz="4" w:space="0" w:color="auto"/>
              <w:left w:val="single" w:sz="4" w:space="0" w:color="auto"/>
              <w:bottom w:val="single" w:sz="4" w:space="0" w:color="auto"/>
              <w:right w:val="single" w:sz="4" w:space="0" w:color="auto"/>
            </w:tcBorders>
          </w:tcPr>
          <w:p w14:paraId="60DA713E" w14:textId="77777777" w:rsidR="00911B61" w:rsidRPr="00100F6F" w:rsidRDefault="00911B61" w:rsidP="00E143A5">
            <w:pPr>
              <w:pStyle w:val="TAL"/>
              <w:keepNext w:val="0"/>
              <w:keepLines w:val="0"/>
              <w:rPr>
                <w:ins w:id="250" w:author="Coroescu Liviu (1CD2)" w:date="2024-02-07T16:32:00Z"/>
              </w:rPr>
            </w:pPr>
          </w:p>
        </w:tc>
      </w:tr>
      <w:tr w:rsidR="00911B61" w:rsidRPr="00100F6F" w14:paraId="75B0C46B" w14:textId="77777777" w:rsidTr="00E143A5">
        <w:trPr>
          <w:jc w:val="center"/>
          <w:ins w:id="251"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6024D823" w14:textId="77777777" w:rsidR="00911B61" w:rsidRPr="00100F6F" w:rsidRDefault="00911B61" w:rsidP="00E143A5">
            <w:pPr>
              <w:pStyle w:val="TAL"/>
              <w:keepNext w:val="0"/>
              <w:keepLines w:val="0"/>
              <w:rPr>
                <w:ins w:id="252" w:author="Coroescu Liviu (1CD2)" w:date="2024-02-07T16:32:00Z"/>
              </w:rPr>
            </w:pPr>
            <w:ins w:id="253" w:author="Coroescu Liviu (1CD2)" w:date="2024-02-07T16:32:00Z">
              <w:r w:rsidRPr="00100F6F">
                <w:t xml:space="preserve">  }</w:t>
              </w:r>
            </w:ins>
          </w:p>
        </w:tc>
        <w:tc>
          <w:tcPr>
            <w:tcW w:w="2267" w:type="dxa"/>
            <w:tcBorders>
              <w:top w:val="single" w:sz="4" w:space="0" w:color="auto"/>
              <w:left w:val="single" w:sz="4" w:space="0" w:color="auto"/>
              <w:bottom w:val="single" w:sz="4" w:space="0" w:color="auto"/>
              <w:right w:val="single" w:sz="4" w:space="0" w:color="auto"/>
            </w:tcBorders>
          </w:tcPr>
          <w:p w14:paraId="0084B1FA" w14:textId="77777777" w:rsidR="00911B61" w:rsidRPr="00100F6F" w:rsidRDefault="00911B61" w:rsidP="00E143A5">
            <w:pPr>
              <w:pStyle w:val="TAL"/>
              <w:keepNext w:val="0"/>
              <w:keepLines w:val="0"/>
              <w:rPr>
                <w:ins w:id="254" w:author="Coroescu Liviu (1CD2)" w:date="2024-02-07T16:32:00Z"/>
              </w:rPr>
            </w:pPr>
          </w:p>
        </w:tc>
        <w:tc>
          <w:tcPr>
            <w:tcW w:w="1700" w:type="dxa"/>
            <w:tcBorders>
              <w:top w:val="single" w:sz="4" w:space="0" w:color="auto"/>
              <w:left w:val="single" w:sz="4" w:space="0" w:color="auto"/>
              <w:bottom w:val="single" w:sz="4" w:space="0" w:color="auto"/>
              <w:right w:val="single" w:sz="4" w:space="0" w:color="auto"/>
            </w:tcBorders>
          </w:tcPr>
          <w:p w14:paraId="7DAC6F93" w14:textId="77777777" w:rsidR="00911B61" w:rsidRPr="00100F6F" w:rsidRDefault="00911B61" w:rsidP="00E143A5">
            <w:pPr>
              <w:pStyle w:val="TAL"/>
              <w:keepNext w:val="0"/>
              <w:keepLines w:val="0"/>
              <w:rPr>
                <w:ins w:id="255"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5B415D9A" w14:textId="77777777" w:rsidR="00911B61" w:rsidRPr="00100F6F" w:rsidRDefault="00911B61" w:rsidP="00E143A5">
            <w:pPr>
              <w:pStyle w:val="TAL"/>
              <w:keepNext w:val="0"/>
              <w:keepLines w:val="0"/>
              <w:rPr>
                <w:ins w:id="256" w:author="Coroescu Liviu (1CD2)" w:date="2024-02-07T16:32:00Z"/>
              </w:rPr>
            </w:pPr>
          </w:p>
        </w:tc>
      </w:tr>
      <w:tr w:rsidR="00911B61" w:rsidRPr="00100F6F" w14:paraId="56825A0F" w14:textId="77777777" w:rsidTr="00E143A5">
        <w:trPr>
          <w:jc w:val="center"/>
          <w:ins w:id="257"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196C3728" w14:textId="77777777" w:rsidR="00911B61" w:rsidRPr="00100F6F" w:rsidRDefault="00911B61" w:rsidP="00E143A5">
            <w:pPr>
              <w:pStyle w:val="TAL"/>
              <w:keepNext w:val="0"/>
              <w:keepLines w:val="0"/>
              <w:rPr>
                <w:ins w:id="258" w:author="Coroescu Liviu (1CD2)" w:date="2024-02-07T16:32:00Z"/>
              </w:rPr>
            </w:pPr>
            <w:ins w:id="259" w:author="Coroescu Liviu (1CD2)" w:date="2024-02-07T16:32:00Z">
              <w:r w:rsidRPr="00100F6F">
                <w:t xml:space="preserve">  </w:t>
              </w:r>
              <w:proofErr w:type="spellStart"/>
              <w:r w:rsidRPr="00100F6F">
                <w:t>searchSpacesToReleaseList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78CBDCA" w14:textId="77777777" w:rsidR="00911B61" w:rsidRPr="00100F6F" w:rsidRDefault="00911B61" w:rsidP="00E143A5">
            <w:pPr>
              <w:pStyle w:val="TAL"/>
              <w:keepNext w:val="0"/>
              <w:keepLines w:val="0"/>
              <w:rPr>
                <w:ins w:id="260" w:author="Coroescu Liviu (1CD2)" w:date="2024-02-07T16:32:00Z"/>
              </w:rPr>
            </w:pPr>
            <w:ins w:id="261" w:author="Coroescu Liviu (1CD2)" w:date="2024-02-07T16:32:00Z">
              <w:r w:rsidRPr="00100F6F">
                <w:t>Not present</w:t>
              </w:r>
            </w:ins>
          </w:p>
        </w:tc>
        <w:tc>
          <w:tcPr>
            <w:tcW w:w="1700" w:type="dxa"/>
            <w:tcBorders>
              <w:top w:val="single" w:sz="4" w:space="0" w:color="auto"/>
              <w:left w:val="single" w:sz="4" w:space="0" w:color="auto"/>
              <w:bottom w:val="single" w:sz="4" w:space="0" w:color="auto"/>
              <w:right w:val="single" w:sz="4" w:space="0" w:color="auto"/>
            </w:tcBorders>
          </w:tcPr>
          <w:p w14:paraId="1D59DA6F" w14:textId="77777777" w:rsidR="00911B61" w:rsidRPr="00100F6F" w:rsidRDefault="00911B61" w:rsidP="00E143A5">
            <w:pPr>
              <w:pStyle w:val="TAL"/>
              <w:keepNext w:val="0"/>
              <w:keepLines w:val="0"/>
              <w:rPr>
                <w:ins w:id="262"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1B1D84F5" w14:textId="77777777" w:rsidR="00911B61" w:rsidRPr="00100F6F" w:rsidRDefault="00911B61" w:rsidP="00E143A5">
            <w:pPr>
              <w:pStyle w:val="TAL"/>
              <w:keepNext w:val="0"/>
              <w:keepLines w:val="0"/>
              <w:rPr>
                <w:ins w:id="263" w:author="Coroescu Liviu (1CD2)" w:date="2024-02-07T16:32:00Z"/>
              </w:rPr>
            </w:pPr>
          </w:p>
        </w:tc>
      </w:tr>
      <w:tr w:rsidR="00911B61" w:rsidRPr="00100F6F" w14:paraId="747B3543" w14:textId="77777777" w:rsidTr="00E143A5">
        <w:trPr>
          <w:jc w:val="center"/>
          <w:ins w:id="264"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61C5CDFC" w14:textId="77777777" w:rsidR="00911B61" w:rsidRPr="00100F6F" w:rsidRDefault="00911B61" w:rsidP="00E143A5">
            <w:pPr>
              <w:pStyle w:val="TAL"/>
              <w:keepNext w:val="0"/>
              <w:keepLines w:val="0"/>
              <w:rPr>
                <w:ins w:id="265" w:author="Coroescu Liviu (1CD2)" w:date="2024-02-07T16:32:00Z"/>
              </w:rPr>
            </w:pPr>
            <w:ins w:id="266" w:author="Coroescu Liviu (1CD2)" w:date="2024-02-07T16:32:00Z">
              <w:r w:rsidRPr="00100F6F">
                <w:t xml:space="preserve">  </w:t>
              </w:r>
              <w:proofErr w:type="spellStart"/>
              <w:r w:rsidRPr="00100F6F">
                <w:t>downlinkPreemption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7C22E5" w14:textId="77777777" w:rsidR="00911B61" w:rsidRPr="00100F6F" w:rsidRDefault="00911B61" w:rsidP="00E143A5">
            <w:pPr>
              <w:pStyle w:val="TAL"/>
              <w:keepNext w:val="0"/>
              <w:keepLines w:val="0"/>
              <w:rPr>
                <w:ins w:id="267" w:author="Coroescu Liviu (1CD2)" w:date="2024-02-07T16:32:00Z"/>
              </w:rPr>
            </w:pPr>
            <w:ins w:id="268" w:author="Coroescu Liviu (1CD2)" w:date="2024-02-07T16:32:00Z">
              <w:r w:rsidRPr="00100F6F">
                <w:t>Not present</w:t>
              </w:r>
            </w:ins>
          </w:p>
        </w:tc>
        <w:tc>
          <w:tcPr>
            <w:tcW w:w="1700" w:type="dxa"/>
            <w:tcBorders>
              <w:top w:val="single" w:sz="4" w:space="0" w:color="auto"/>
              <w:left w:val="single" w:sz="4" w:space="0" w:color="auto"/>
              <w:bottom w:val="single" w:sz="4" w:space="0" w:color="auto"/>
              <w:right w:val="single" w:sz="4" w:space="0" w:color="auto"/>
            </w:tcBorders>
          </w:tcPr>
          <w:p w14:paraId="4153B00A" w14:textId="77777777" w:rsidR="00911B61" w:rsidRPr="00100F6F" w:rsidRDefault="00911B61" w:rsidP="00E143A5">
            <w:pPr>
              <w:pStyle w:val="TAL"/>
              <w:keepNext w:val="0"/>
              <w:keepLines w:val="0"/>
              <w:rPr>
                <w:ins w:id="269"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42954B6C" w14:textId="77777777" w:rsidR="00911B61" w:rsidRPr="00100F6F" w:rsidRDefault="00911B61" w:rsidP="00E143A5">
            <w:pPr>
              <w:pStyle w:val="TAL"/>
              <w:keepNext w:val="0"/>
              <w:keepLines w:val="0"/>
              <w:rPr>
                <w:ins w:id="270" w:author="Coroescu Liviu (1CD2)" w:date="2024-02-07T16:32:00Z"/>
              </w:rPr>
            </w:pPr>
          </w:p>
        </w:tc>
      </w:tr>
      <w:tr w:rsidR="00911B61" w:rsidRPr="00100F6F" w14:paraId="135E595C" w14:textId="77777777" w:rsidTr="00E143A5">
        <w:trPr>
          <w:jc w:val="center"/>
          <w:ins w:id="271"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35B75309" w14:textId="77777777" w:rsidR="00911B61" w:rsidRPr="00100F6F" w:rsidRDefault="00911B61" w:rsidP="00E143A5">
            <w:pPr>
              <w:pStyle w:val="TAL"/>
              <w:keepNext w:val="0"/>
              <w:keepLines w:val="0"/>
              <w:rPr>
                <w:ins w:id="272" w:author="Coroescu Liviu (1CD2)" w:date="2024-02-07T16:32:00Z"/>
              </w:rPr>
            </w:pPr>
            <w:ins w:id="273" w:author="Coroescu Liviu (1CD2)" w:date="2024-02-07T16:32:00Z">
              <w:r w:rsidRPr="00100F6F">
                <w:t xml:space="preserve">  </w:t>
              </w:r>
              <w:proofErr w:type="spellStart"/>
              <w:r w:rsidRPr="00100F6F">
                <w:t>tpc</w:t>
              </w:r>
              <w:proofErr w:type="spellEnd"/>
              <w:r w:rsidRPr="00100F6F">
                <w:t>-PUSCH</w:t>
              </w:r>
            </w:ins>
          </w:p>
        </w:tc>
        <w:tc>
          <w:tcPr>
            <w:tcW w:w="2267" w:type="dxa"/>
            <w:tcBorders>
              <w:top w:val="single" w:sz="4" w:space="0" w:color="auto"/>
              <w:left w:val="single" w:sz="4" w:space="0" w:color="auto"/>
              <w:bottom w:val="single" w:sz="4" w:space="0" w:color="auto"/>
              <w:right w:val="single" w:sz="4" w:space="0" w:color="auto"/>
            </w:tcBorders>
            <w:hideMark/>
          </w:tcPr>
          <w:p w14:paraId="54F9584F" w14:textId="77777777" w:rsidR="00911B61" w:rsidRPr="00100F6F" w:rsidRDefault="00911B61" w:rsidP="00E143A5">
            <w:pPr>
              <w:pStyle w:val="TAL"/>
              <w:keepNext w:val="0"/>
              <w:keepLines w:val="0"/>
              <w:rPr>
                <w:ins w:id="274" w:author="Coroescu Liviu (1CD2)" w:date="2024-02-07T16:32:00Z"/>
              </w:rPr>
            </w:pPr>
            <w:ins w:id="275" w:author="Coroescu Liviu (1CD2)" w:date="2024-02-07T16:32:00Z">
              <w:r w:rsidRPr="00100F6F">
                <w:t>Not present</w:t>
              </w:r>
            </w:ins>
          </w:p>
        </w:tc>
        <w:tc>
          <w:tcPr>
            <w:tcW w:w="1700" w:type="dxa"/>
            <w:tcBorders>
              <w:top w:val="single" w:sz="4" w:space="0" w:color="auto"/>
              <w:left w:val="single" w:sz="4" w:space="0" w:color="auto"/>
              <w:bottom w:val="single" w:sz="4" w:space="0" w:color="auto"/>
              <w:right w:val="single" w:sz="4" w:space="0" w:color="auto"/>
            </w:tcBorders>
          </w:tcPr>
          <w:p w14:paraId="7CBDB8F2" w14:textId="77777777" w:rsidR="00911B61" w:rsidRPr="00100F6F" w:rsidRDefault="00911B61" w:rsidP="00E143A5">
            <w:pPr>
              <w:pStyle w:val="TAL"/>
              <w:keepNext w:val="0"/>
              <w:keepLines w:val="0"/>
              <w:rPr>
                <w:ins w:id="276"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156D0B7C" w14:textId="77777777" w:rsidR="00911B61" w:rsidRPr="00100F6F" w:rsidRDefault="00911B61" w:rsidP="00E143A5">
            <w:pPr>
              <w:pStyle w:val="TAL"/>
              <w:keepNext w:val="0"/>
              <w:keepLines w:val="0"/>
              <w:rPr>
                <w:ins w:id="277" w:author="Coroescu Liviu (1CD2)" w:date="2024-02-07T16:32:00Z"/>
              </w:rPr>
            </w:pPr>
          </w:p>
        </w:tc>
      </w:tr>
      <w:tr w:rsidR="00911B61" w:rsidRPr="00100F6F" w14:paraId="7A50C7CA" w14:textId="77777777" w:rsidTr="00E143A5">
        <w:trPr>
          <w:jc w:val="center"/>
          <w:ins w:id="278"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2596D293" w14:textId="77777777" w:rsidR="00911B61" w:rsidRPr="00100F6F" w:rsidRDefault="00911B61" w:rsidP="00E143A5">
            <w:pPr>
              <w:pStyle w:val="TAL"/>
              <w:keepNext w:val="0"/>
              <w:keepLines w:val="0"/>
              <w:rPr>
                <w:ins w:id="279" w:author="Coroescu Liviu (1CD2)" w:date="2024-02-07T16:32:00Z"/>
              </w:rPr>
            </w:pPr>
            <w:ins w:id="280" w:author="Coroescu Liviu (1CD2)" w:date="2024-02-07T16:32:00Z">
              <w:r w:rsidRPr="00100F6F">
                <w:t xml:space="preserve">  </w:t>
              </w:r>
              <w:proofErr w:type="spellStart"/>
              <w:r w:rsidRPr="00100F6F">
                <w:t>tpc</w:t>
              </w:r>
              <w:proofErr w:type="spellEnd"/>
              <w:r w:rsidRPr="00100F6F">
                <w:t>-PUCCH</w:t>
              </w:r>
            </w:ins>
          </w:p>
        </w:tc>
        <w:tc>
          <w:tcPr>
            <w:tcW w:w="2267" w:type="dxa"/>
            <w:tcBorders>
              <w:top w:val="single" w:sz="4" w:space="0" w:color="auto"/>
              <w:left w:val="single" w:sz="4" w:space="0" w:color="auto"/>
              <w:bottom w:val="single" w:sz="4" w:space="0" w:color="auto"/>
              <w:right w:val="single" w:sz="4" w:space="0" w:color="auto"/>
            </w:tcBorders>
            <w:hideMark/>
          </w:tcPr>
          <w:p w14:paraId="26191511" w14:textId="77777777" w:rsidR="00911B61" w:rsidRPr="00100F6F" w:rsidRDefault="00911B61" w:rsidP="00E143A5">
            <w:pPr>
              <w:pStyle w:val="TAL"/>
              <w:keepNext w:val="0"/>
              <w:keepLines w:val="0"/>
              <w:rPr>
                <w:ins w:id="281" w:author="Coroescu Liviu (1CD2)" w:date="2024-02-07T16:32:00Z"/>
              </w:rPr>
            </w:pPr>
            <w:ins w:id="282" w:author="Coroescu Liviu (1CD2)" w:date="2024-02-07T16:32:00Z">
              <w:r w:rsidRPr="00100F6F">
                <w:t>Not present</w:t>
              </w:r>
            </w:ins>
          </w:p>
        </w:tc>
        <w:tc>
          <w:tcPr>
            <w:tcW w:w="1700" w:type="dxa"/>
            <w:tcBorders>
              <w:top w:val="single" w:sz="4" w:space="0" w:color="auto"/>
              <w:left w:val="single" w:sz="4" w:space="0" w:color="auto"/>
              <w:bottom w:val="single" w:sz="4" w:space="0" w:color="auto"/>
              <w:right w:val="single" w:sz="4" w:space="0" w:color="auto"/>
            </w:tcBorders>
          </w:tcPr>
          <w:p w14:paraId="2B49E17A" w14:textId="77777777" w:rsidR="00911B61" w:rsidRPr="00100F6F" w:rsidRDefault="00911B61" w:rsidP="00E143A5">
            <w:pPr>
              <w:pStyle w:val="TAL"/>
              <w:keepNext w:val="0"/>
              <w:keepLines w:val="0"/>
              <w:rPr>
                <w:ins w:id="283"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4C5BD6EB" w14:textId="77777777" w:rsidR="00911B61" w:rsidRPr="00100F6F" w:rsidRDefault="00911B61" w:rsidP="00E143A5">
            <w:pPr>
              <w:pStyle w:val="TAL"/>
              <w:keepNext w:val="0"/>
              <w:keepLines w:val="0"/>
              <w:rPr>
                <w:ins w:id="284" w:author="Coroescu Liviu (1CD2)" w:date="2024-02-07T16:32:00Z"/>
              </w:rPr>
            </w:pPr>
          </w:p>
        </w:tc>
      </w:tr>
      <w:tr w:rsidR="00911B61" w:rsidRPr="00100F6F" w14:paraId="02CBE277" w14:textId="77777777" w:rsidTr="00E143A5">
        <w:trPr>
          <w:jc w:val="center"/>
          <w:ins w:id="285"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080D8919" w14:textId="77777777" w:rsidR="00911B61" w:rsidRPr="00100F6F" w:rsidRDefault="00911B61" w:rsidP="00E143A5">
            <w:pPr>
              <w:pStyle w:val="TAL"/>
              <w:keepNext w:val="0"/>
              <w:keepLines w:val="0"/>
              <w:rPr>
                <w:ins w:id="286" w:author="Coroescu Liviu (1CD2)" w:date="2024-02-07T16:32:00Z"/>
              </w:rPr>
            </w:pPr>
            <w:ins w:id="287" w:author="Coroescu Liviu (1CD2)" w:date="2024-02-07T16:32:00Z">
              <w:r w:rsidRPr="00100F6F">
                <w:t xml:space="preserve">  </w:t>
              </w:r>
              <w:proofErr w:type="spellStart"/>
              <w:r w:rsidRPr="00100F6F">
                <w:t>tpc</w:t>
              </w:r>
              <w:proofErr w:type="spellEnd"/>
              <w:r w:rsidRPr="00100F6F">
                <w:t>-SRS</w:t>
              </w:r>
            </w:ins>
          </w:p>
        </w:tc>
        <w:tc>
          <w:tcPr>
            <w:tcW w:w="2267" w:type="dxa"/>
            <w:tcBorders>
              <w:top w:val="single" w:sz="4" w:space="0" w:color="auto"/>
              <w:left w:val="single" w:sz="4" w:space="0" w:color="auto"/>
              <w:bottom w:val="single" w:sz="4" w:space="0" w:color="auto"/>
              <w:right w:val="single" w:sz="4" w:space="0" w:color="auto"/>
            </w:tcBorders>
            <w:hideMark/>
          </w:tcPr>
          <w:p w14:paraId="0A51292D" w14:textId="77777777" w:rsidR="00911B61" w:rsidRPr="00100F6F" w:rsidRDefault="00911B61" w:rsidP="00E143A5">
            <w:pPr>
              <w:pStyle w:val="TAL"/>
              <w:keepNext w:val="0"/>
              <w:keepLines w:val="0"/>
              <w:rPr>
                <w:ins w:id="288" w:author="Coroescu Liviu (1CD2)" w:date="2024-02-07T16:32:00Z"/>
              </w:rPr>
            </w:pPr>
            <w:ins w:id="289" w:author="Coroescu Liviu (1CD2)" w:date="2024-02-07T16:32:00Z">
              <w:r w:rsidRPr="00100F6F">
                <w:t>Not present</w:t>
              </w:r>
            </w:ins>
          </w:p>
        </w:tc>
        <w:tc>
          <w:tcPr>
            <w:tcW w:w="1700" w:type="dxa"/>
            <w:tcBorders>
              <w:top w:val="single" w:sz="4" w:space="0" w:color="auto"/>
              <w:left w:val="single" w:sz="4" w:space="0" w:color="auto"/>
              <w:bottom w:val="single" w:sz="4" w:space="0" w:color="auto"/>
              <w:right w:val="single" w:sz="4" w:space="0" w:color="auto"/>
            </w:tcBorders>
          </w:tcPr>
          <w:p w14:paraId="66A55373" w14:textId="77777777" w:rsidR="00911B61" w:rsidRPr="00100F6F" w:rsidRDefault="00911B61" w:rsidP="00E143A5">
            <w:pPr>
              <w:pStyle w:val="TAL"/>
              <w:keepNext w:val="0"/>
              <w:keepLines w:val="0"/>
              <w:rPr>
                <w:ins w:id="290"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6F7F5424" w14:textId="77777777" w:rsidR="00911B61" w:rsidRPr="00100F6F" w:rsidRDefault="00911B61" w:rsidP="00E143A5">
            <w:pPr>
              <w:pStyle w:val="TAL"/>
              <w:keepNext w:val="0"/>
              <w:keepLines w:val="0"/>
              <w:rPr>
                <w:ins w:id="291" w:author="Coroescu Liviu (1CD2)" w:date="2024-02-07T16:32:00Z"/>
              </w:rPr>
            </w:pPr>
          </w:p>
        </w:tc>
      </w:tr>
      <w:tr w:rsidR="00911B61" w:rsidRPr="00100F6F" w14:paraId="0C7B009D" w14:textId="77777777" w:rsidTr="00E143A5">
        <w:trPr>
          <w:jc w:val="center"/>
          <w:ins w:id="292"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62BBAC98" w14:textId="77777777" w:rsidR="00911B61" w:rsidRPr="00100F6F" w:rsidRDefault="00911B61" w:rsidP="00E143A5">
            <w:pPr>
              <w:pStyle w:val="TAL"/>
              <w:keepNext w:val="0"/>
              <w:keepLines w:val="0"/>
              <w:rPr>
                <w:ins w:id="293" w:author="Coroescu Liviu (1CD2)" w:date="2024-02-07T16:32:00Z"/>
              </w:rPr>
            </w:pPr>
            <w:ins w:id="294" w:author="Coroescu Liviu (1CD2)" w:date="2024-02-07T16:32:00Z">
              <w:r w:rsidRPr="00100F6F">
                <w:t>}</w:t>
              </w:r>
            </w:ins>
          </w:p>
        </w:tc>
        <w:tc>
          <w:tcPr>
            <w:tcW w:w="2267" w:type="dxa"/>
            <w:tcBorders>
              <w:top w:val="single" w:sz="4" w:space="0" w:color="auto"/>
              <w:left w:val="single" w:sz="4" w:space="0" w:color="auto"/>
              <w:bottom w:val="single" w:sz="4" w:space="0" w:color="auto"/>
              <w:right w:val="single" w:sz="4" w:space="0" w:color="auto"/>
            </w:tcBorders>
          </w:tcPr>
          <w:p w14:paraId="54D93A5B" w14:textId="77777777" w:rsidR="00911B61" w:rsidRPr="00100F6F" w:rsidRDefault="00911B61" w:rsidP="00E143A5">
            <w:pPr>
              <w:pStyle w:val="TAL"/>
              <w:keepNext w:val="0"/>
              <w:keepLines w:val="0"/>
              <w:rPr>
                <w:ins w:id="295" w:author="Coroescu Liviu (1CD2)" w:date="2024-02-07T16:32:00Z"/>
              </w:rPr>
            </w:pPr>
          </w:p>
        </w:tc>
        <w:tc>
          <w:tcPr>
            <w:tcW w:w="1700" w:type="dxa"/>
            <w:tcBorders>
              <w:top w:val="single" w:sz="4" w:space="0" w:color="auto"/>
              <w:left w:val="single" w:sz="4" w:space="0" w:color="auto"/>
              <w:bottom w:val="single" w:sz="4" w:space="0" w:color="auto"/>
              <w:right w:val="single" w:sz="4" w:space="0" w:color="auto"/>
            </w:tcBorders>
          </w:tcPr>
          <w:p w14:paraId="2CA09E8F" w14:textId="77777777" w:rsidR="00911B61" w:rsidRPr="00100F6F" w:rsidRDefault="00911B61" w:rsidP="00E143A5">
            <w:pPr>
              <w:pStyle w:val="TAL"/>
              <w:keepNext w:val="0"/>
              <w:keepLines w:val="0"/>
              <w:rPr>
                <w:ins w:id="296"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28EFA433" w14:textId="77777777" w:rsidR="00911B61" w:rsidRPr="00100F6F" w:rsidRDefault="00911B61" w:rsidP="00E143A5">
            <w:pPr>
              <w:pStyle w:val="TAL"/>
              <w:keepNext w:val="0"/>
              <w:keepLines w:val="0"/>
              <w:rPr>
                <w:ins w:id="297" w:author="Coroescu Liviu (1CD2)" w:date="2024-02-07T16:32:00Z"/>
              </w:rPr>
            </w:pPr>
          </w:p>
        </w:tc>
      </w:tr>
    </w:tbl>
    <w:p w14:paraId="65D33078" w14:textId="77777777" w:rsidR="00911B61" w:rsidRPr="00100F6F" w:rsidRDefault="00911B61" w:rsidP="00911B61">
      <w:pPr>
        <w:rPr>
          <w:ins w:id="298" w:author="Coroescu Liviu (1CD2)" w:date="2024-02-07T16:32:00Z"/>
        </w:rPr>
      </w:pPr>
    </w:p>
    <w:p w14:paraId="71F75697" w14:textId="77777777" w:rsidR="00911B61" w:rsidRPr="00100F6F" w:rsidRDefault="00911B61" w:rsidP="00911B61">
      <w:pPr>
        <w:pStyle w:val="TH"/>
        <w:keepNext w:val="0"/>
        <w:keepLines w:val="0"/>
        <w:rPr>
          <w:ins w:id="299" w:author="Coroescu Liviu (1CD2)" w:date="2024-02-07T16:32:00Z"/>
        </w:rPr>
      </w:pPr>
      <w:ins w:id="300" w:author="Coroescu Liviu (1CD2)" w:date="2024-02-07T16:32:00Z">
        <w:r w:rsidRPr="00100F6F">
          <w:t xml:space="preserve">Table </w:t>
        </w:r>
        <w:r w:rsidRPr="00100F6F">
          <w:rPr>
            <w:rFonts w:cs="v4.2.0"/>
          </w:rPr>
          <w:t>5.5.5.</w:t>
        </w:r>
        <w:r>
          <w:rPr>
            <w:rFonts w:cs="v4.2.0"/>
          </w:rPr>
          <w:t>5</w:t>
        </w:r>
        <w:r w:rsidRPr="00100F6F">
          <w:rPr>
            <w:rFonts w:cs="v4.2.0"/>
          </w:rPr>
          <w:t>.4.3-5</w:t>
        </w:r>
        <w:r w:rsidRPr="00100F6F">
          <w:t>: ControlResourceSet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11B61" w:rsidRPr="00100F6F" w14:paraId="7D0ABD0F" w14:textId="77777777" w:rsidTr="00E143A5">
        <w:trPr>
          <w:jc w:val="center"/>
          <w:ins w:id="301" w:author="Coroescu Liviu (1CD2)" w:date="2024-02-07T16:32:00Z"/>
        </w:trPr>
        <w:tc>
          <w:tcPr>
            <w:tcW w:w="9750" w:type="dxa"/>
            <w:gridSpan w:val="4"/>
            <w:tcBorders>
              <w:top w:val="single" w:sz="4" w:space="0" w:color="auto"/>
              <w:left w:val="single" w:sz="4" w:space="0" w:color="auto"/>
              <w:bottom w:val="single" w:sz="4" w:space="0" w:color="auto"/>
              <w:right w:val="single" w:sz="4" w:space="0" w:color="auto"/>
            </w:tcBorders>
            <w:hideMark/>
          </w:tcPr>
          <w:p w14:paraId="38C1C762" w14:textId="77777777" w:rsidR="00911B61" w:rsidRPr="00100F6F" w:rsidRDefault="00911B61" w:rsidP="00E143A5">
            <w:pPr>
              <w:pStyle w:val="TAH"/>
              <w:keepNext w:val="0"/>
              <w:keepLines w:val="0"/>
              <w:jc w:val="left"/>
              <w:rPr>
                <w:ins w:id="302" w:author="Coroescu Liviu (1CD2)" w:date="2024-02-07T16:32:00Z"/>
                <w:b w:val="0"/>
              </w:rPr>
            </w:pPr>
            <w:ins w:id="303" w:author="Coroescu Liviu (1CD2)" w:date="2024-02-07T16:32:00Z">
              <w:r w:rsidRPr="00100F6F">
                <w:rPr>
                  <w:b w:val="0"/>
                </w:rPr>
                <w:t>Derivation Path: TS 3</w:t>
              </w:r>
              <w:r w:rsidRPr="00100F6F">
                <w:rPr>
                  <w:b w:val="0"/>
                  <w:lang w:eastAsia="ja-JP"/>
                </w:rPr>
                <w:t>8</w:t>
              </w:r>
              <w:r w:rsidRPr="00100F6F">
                <w:rPr>
                  <w:b w:val="0"/>
                </w:rPr>
                <w:t>.508-1 [14</w:t>
              </w:r>
              <w:proofErr w:type="gramStart"/>
              <w:r w:rsidRPr="00100F6F">
                <w:rPr>
                  <w:b w:val="0"/>
                </w:rPr>
                <w:t>],Table</w:t>
              </w:r>
              <w:proofErr w:type="gramEnd"/>
              <w:r w:rsidRPr="00100F6F">
                <w:rPr>
                  <w:b w:val="0"/>
                </w:rPr>
                <w:t xml:space="preserve"> 7.3.1-15</w:t>
              </w:r>
            </w:ins>
          </w:p>
        </w:tc>
      </w:tr>
      <w:tr w:rsidR="00911B61" w:rsidRPr="00100F6F" w14:paraId="742AB336" w14:textId="77777777" w:rsidTr="00E143A5">
        <w:trPr>
          <w:jc w:val="center"/>
          <w:ins w:id="304"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2003ED13" w14:textId="77777777" w:rsidR="00911B61" w:rsidRPr="00100F6F" w:rsidRDefault="00911B61" w:rsidP="00E143A5">
            <w:pPr>
              <w:pStyle w:val="TAH"/>
              <w:keepNext w:val="0"/>
              <w:keepLines w:val="0"/>
              <w:rPr>
                <w:ins w:id="305" w:author="Coroescu Liviu (1CD2)" w:date="2024-02-07T16:32:00Z"/>
              </w:rPr>
            </w:pPr>
            <w:ins w:id="306" w:author="Coroescu Liviu (1CD2)" w:date="2024-02-07T16:32:00Z">
              <w:r w:rsidRPr="00100F6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1AAB8DC" w14:textId="77777777" w:rsidR="00911B61" w:rsidRPr="00100F6F" w:rsidRDefault="00911B61" w:rsidP="00E143A5">
            <w:pPr>
              <w:pStyle w:val="TAH"/>
              <w:keepNext w:val="0"/>
              <w:keepLines w:val="0"/>
              <w:rPr>
                <w:ins w:id="307" w:author="Coroescu Liviu (1CD2)" w:date="2024-02-07T16:32:00Z"/>
              </w:rPr>
            </w:pPr>
            <w:ins w:id="308" w:author="Coroescu Liviu (1CD2)" w:date="2024-02-07T16:32:00Z">
              <w:r w:rsidRPr="00100F6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D82AA4A" w14:textId="77777777" w:rsidR="00911B61" w:rsidRPr="00100F6F" w:rsidRDefault="00911B61" w:rsidP="00E143A5">
            <w:pPr>
              <w:pStyle w:val="TAH"/>
              <w:keepNext w:val="0"/>
              <w:keepLines w:val="0"/>
              <w:rPr>
                <w:ins w:id="309" w:author="Coroescu Liviu (1CD2)" w:date="2024-02-07T16:32:00Z"/>
              </w:rPr>
            </w:pPr>
            <w:ins w:id="310" w:author="Coroescu Liviu (1CD2)" w:date="2024-02-07T16:32: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38CB8E9B" w14:textId="77777777" w:rsidR="00911B61" w:rsidRPr="00100F6F" w:rsidRDefault="00911B61" w:rsidP="00E143A5">
            <w:pPr>
              <w:pStyle w:val="TAH"/>
              <w:keepNext w:val="0"/>
              <w:keepLines w:val="0"/>
              <w:rPr>
                <w:ins w:id="311" w:author="Coroescu Liviu (1CD2)" w:date="2024-02-07T16:32:00Z"/>
              </w:rPr>
            </w:pPr>
            <w:ins w:id="312" w:author="Coroescu Liviu (1CD2)" w:date="2024-02-07T16:32:00Z">
              <w:r w:rsidRPr="00100F6F">
                <w:t>Condition</w:t>
              </w:r>
            </w:ins>
          </w:p>
        </w:tc>
      </w:tr>
      <w:tr w:rsidR="00911B61" w:rsidRPr="00100F6F" w14:paraId="45455211" w14:textId="77777777" w:rsidTr="00E143A5">
        <w:trPr>
          <w:jc w:val="center"/>
          <w:ins w:id="313"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252A15D4" w14:textId="77777777" w:rsidR="00911B61" w:rsidRPr="00100F6F" w:rsidRDefault="00911B61" w:rsidP="00E143A5">
            <w:pPr>
              <w:pStyle w:val="TAL"/>
              <w:keepNext w:val="0"/>
              <w:keepLines w:val="0"/>
              <w:rPr>
                <w:ins w:id="314" w:author="Coroescu Liviu (1CD2)" w:date="2024-02-07T16:32:00Z"/>
              </w:rPr>
            </w:pPr>
            <w:proofErr w:type="gramStart"/>
            <w:ins w:id="315" w:author="Coroescu Liviu (1CD2)" w:date="2024-02-07T16:32:00Z">
              <w:r w:rsidRPr="00100F6F">
                <w:t>ControlResourceSet ::=</w:t>
              </w:r>
              <w:proofErr w:type="gramEnd"/>
              <w:r w:rsidRPr="00100F6F">
                <w:t xml:space="preserve"> </w:t>
              </w:r>
              <w:r w:rsidRPr="00100F6F">
                <w:rPr>
                  <w:snapToGrid w:val="0"/>
                </w:rPr>
                <w:t xml:space="preserve">SEQUENCE </w:t>
              </w:r>
              <w:r w:rsidRPr="00100F6F">
                <w:t>{</w:t>
              </w:r>
            </w:ins>
          </w:p>
        </w:tc>
        <w:tc>
          <w:tcPr>
            <w:tcW w:w="2268" w:type="dxa"/>
            <w:tcBorders>
              <w:top w:val="single" w:sz="4" w:space="0" w:color="auto"/>
              <w:left w:val="single" w:sz="4" w:space="0" w:color="auto"/>
              <w:bottom w:val="single" w:sz="4" w:space="0" w:color="auto"/>
              <w:right w:val="single" w:sz="4" w:space="0" w:color="auto"/>
            </w:tcBorders>
          </w:tcPr>
          <w:p w14:paraId="5A943F8E" w14:textId="77777777" w:rsidR="00911B61" w:rsidRPr="00100F6F" w:rsidRDefault="00911B61" w:rsidP="00E143A5">
            <w:pPr>
              <w:pStyle w:val="TAL"/>
              <w:keepNext w:val="0"/>
              <w:keepLines w:val="0"/>
              <w:rPr>
                <w:ins w:id="316"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045706C0" w14:textId="77777777" w:rsidR="00911B61" w:rsidRPr="00100F6F" w:rsidRDefault="00911B61" w:rsidP="00E143A5">
            <w:pPr>
              <w:pStyle w:val="TAL"/>
              <w:keepNext w:val="0"/>
              <w:keepLines w:val="0"/>
              <w:rPr>
                <w:ins w:id="317"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19AAB743" w14:textId="77777777" w:rsidR="00911B61" w:rsidRPr="00100F6F" w:rsidRDefault="00911B61" w:rsidP="00E143A5">
            <w:pPr>
              <w:pStyle w:val="TAL"/>
              <w:keepNext w:val="0"/>
              <w:keepLines w:val="0"/>
              <w:rPr>
                <w:ins w:id="318" w:author="Coroescu Liviu (1CD2)" w:date="2024-02-07T16:32:00Z"/>
              </w:rPr>
            </w:pPr>
          </w:p>
        </w:tc>
      </w:tr>
      <w:tr w:rsidR="00911B61" w:rsidRPr="00100F6F" w14:paraId="51D9FDD5" w14:textId="77777777" w:rsidTr="00E143A5">
        <w:trPr>
          <w:jc w:val="center"/>
          <w:ins w:id="319"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0F6A3005" w14:textId="77777777" w:rsidR="00911B61" w:rsidRPr="00100F6F" w:rsidRDefault="00911B61" w:rsidP="00E143A5">
            <w:pPr>
              <w:pStyle w:val="TAL"/>
              <w:keepNext w:val="0"/>
              <w:keepLines w:val="0"/>
              <w:rPr>
                <w:ins w:id="320" w:author="Coroescu Liviu (1CD2)" w:date="2024-02-07T16:32:00Z"/>
              </w:rPr>
            </w:pPr>
            <w:ins w:id="321" w:author="Coroescu Liviu (1CD2)" w:date="2024-02-07T16:32:00Z">
              <w:r w:rsidRPr="00100F6F">
                <w:t xml:space="preserve">  </w:t>
              </w:r>
              <w:proofErr w:type="spellStart"/>
              <w:r w:rsidRPr="00100F6F">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7C0DB1F" w14:textId="77777777" w:rsidR="00911B61" w:rsidRPr="00100F6F" w:rsidRDefault="00911B61" w:rsidP="00E143A5">
            <w:pPr>
              <w:pStyle w:val="TAL"/>
              <w:keepNext w:val="0"/>
              <w:keepLines w:val="0"/>
              <w:rPr>
                <w:ins w:id="322" w:author="Coroescu Liviu (1CD2)" w:date="2024-02-07T16:32:00Z"/>
              </w:rPr>
            </w:pPr>
            <w:ins w:id="323" w:author="Coroescu Liviu (1CD2)" w:date="2024-02-07T16:32:00Z">
              <w:r w:rsidRPr="00100F6F">
                <w:t>2</w:t>
              </w:r>
            </w:ins>
          </w:p>
        </w:tc>
        <w:tc>
          <w:tcPr>
            <w:tcW w:w="1701" w:type="dxa"/>
            <w:tcBorders>
              <w:top w:val="single" w:sz="4" w:space="0" w:color="auto"/>
              <w:left w:val="single" w:sz="4" w:space="0" w:color="auto"/>
              <w:bottom w:val="single" w:sz="4" w:space="0" w:color="auto"/>
              <w:right w:val="single" w:sz="4" w:space="0" w:color="auto"/>
            </w:tcBorders>
          </w:tcPr>
          <w:p w14:paraId="3CA33404" w14:textId="77777777" w:rsidR="00911B61" w:rsidRPr="00100F6F" w:rsidRDefault="00911B61" w:rsidP="00E143A5">
            <w:pPr>
              <w:pStyle w:val="TAL"/>
              <w:keepNext w:val="0"/>
              <w:keepLines w:val="0"/>
              <w:rPr>
                <w:ins w:id="324"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5C0F4BC0" w14:textId="77777777" w:rsidR="00911B61" w:rsidRPr="00100F6F" w:rsidRDefault="00911B61" w:rsidP="00E143A5">
            <w:pPr>
              <w:pStyle w:val="TAL"/>
              <w:keepNext w:val="0"/>
              <w:keepLines w:val="0"/>
              <w:rPr>
                <w:ins w:id="325" w:author="Coroescu Liviu (1CD2)" w:date="2024-02-07T16:32:00Z"/>
              </w:rPr>
            </w:pPr>
          </w:p>
        </w:tc>
      </w:tr>
      <w:tr w:rsidR="00911B61" w:rsidRPr="00100F6F" w14:paraId="33BAE6C9" w14:textId="77777777" w:rsidTr="00E143A5">
        <w:trPr>
          <w:jc w:val="center"/>
          <w:ins w:id="326" w:author="Coroescu Liviu (1CD2)" w:date="2024-02-07T16:32:00Z"/>
        </w:trPr>
        <w:tc>
          <w:tcPr>
            <w:tcW w:w="4536" w:type="dxa"/>
            <w:vMerge w:val="restart"/>
            <w:tcBorders>
              <w:top w:val="single" w:sz="4" w:space="0" w:color="auto"/>
              <w:left w:val="single" w:sz="4" w:space="0" w:color="auto"/>
              <w:right w:val="single" w:sz="4" w:space="0" w:color="auto"/>
            </w:tcBorders>
            <w:hideMark/>
          </w:tcPr>
          <w:p w14:paraId="32EBC299" w14:textId="77777777" w:rsidR="00911B61" w:rsidRPr="00100F6F" w:rsidRDefault="00911B61" w:rsidP="00E143A5">
            <w:pPr>
              <w:pStyle w:val="TAL"/>
              <w:keepNext w:val="0"/>
              <w:keepLines w:val="0"/>
              <w:rPr>
                <w:ins w:id="327" w:author="Coroescu Liviu (1CD2)" w:date="2024-02-07T16:32:00Z"/>
              </w:rPr>
            </w:pPr>
            <w:ins w:id="328" w:author="Coroescu Liviu (1CD2)" w:date="2024-02-07T16:32:00Z">
              <w:r w:rsidRPr="00100F6F">
                <w:t xml:space="preserve">  duration</w:t>
              </w:r>
            </w:ins>
          </w:p>
        </w:tc>
        <w:tc>
          <w:tcPr>
            <w:tcW w:w="2268" w:type="dxa"/>
            <w:tcBorders>
              <w:top w:val="single" w:sz="4" w:space="0" w:color="auto"/>
              <w:left w:val="single" w:sz="4" w:space="0" w:color="auto"/>
              <w:bottom w:val="single" w:sz="4" w:space="0" w:color="auto"/>
              <w:right w:val="single" w:sz="4" w:space="0" w:color="auto"/>
            </w:tcBorders>
            <w:hideMark/>
          </w:tcPr>
          <w:p w14:paraId="199548D7" w14:textId="77777777" w:rsidR="00911B61" w:rsidRPr="00100F6F" w:rsidRDefault="00911B61" w:rsidP="00E143A5">
            <w:pPr>
              <w:pStyle w:val="TAL"/>
              <w:keepNext w:val="0"/>
              <w:keepLines w:val="0"/>
              <w:rPr>
                <w:ins w:id="329" w:author="Coroescu Liviu (1CD2)" w:date="2024-02-07T16:32:00Z"/>
              </w:rPr>
            </w:pPr>
            <w:ins w:id="330" w:author="Coroescu Liviu (1CD2)" w:date="2024-02-07T16:32:00Z">
              <w:r w:rsidRPr="00100F6F">
                <w:t>2</w:t>
              </w:r>
            </w:ins>
          </w:p>
        </w:tc>
        <w:tc>
          <w:tcPr>
            <w:tcW w:w="1701" w:type="dxa"/>
            <w:tcBorders>
              <w:top w:val="single" w:sz="4" w:space="0" w:color="auto"/>
              <w:left w:val="single" w:sz="4" w:space="0" w:color="auto"/>
              <w:bottom w:val="single" w:sz="4" w:space="0" w:color="auto"/>
              <w:right w:val="single" w:sz="4" w:space="0" w:color="auto"/>
            </w:tcBorders>
          </w:tcPr>
          <w:p w14:paraId="0F18311B" w14:textId="77777777" w:rsidR="00911B61" w:rsidRPr="00100F6F" w:rsidRDefault="00911B61" w:rsidP="00E143A5">
            <w:pPr>
              <w:pStyle w:val="TAL"/>
              <w:keepNext w:val="0"/>
              <w:keepLines w:val="0"/>
              <w:rPr>
                <w:ins w:id="331"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2E2099D9" w14:textId="77777777" w:rsidR="00911B61" w:rsidRPr="00100F6F" w:rsidRDefault="00911B61" w:rsidP="00E143A5">
            <w:pPr>
              <w:pStyle w:val="TAL"/>
              <w:keepNext w:val="0"/>
              <w:keepLines w:val="0"/>
              <w:rPr>
                <w:ins w:id="332" w:author="Coroescu Liviu (1CD2)" w:date="2024-02-07T16:32:00Z"/>
              </w:rPr>
            </w:pPr>
          </w:p>
        </w:tc>
      </w:tr>
      <w:tr w:rsidR="00911B61" w:rsidRPr="00100F6F" w14:paraId="3294E755" w14:textId="77777777" w:rsidTr="00E143A5">
        <w:trPr>
          <w:jc w:val="center"/>
          <w:ins w:id="333" w:author="Coroescu Liviu (1CD2)" w:date="2024-02-07T16:32:00Z"/>
        </w:trPr>
        <w:tc>
          <w:tcPr>
            <w:tcW w:w="4536" w:type="dxa"/>
            <w:vMerge/>
            <w:tcBorders>
              <w:left w:val="single" w:sz="4" w:space="0" w:color="auto"/>
              <w:bottom w:val="nil"/>
              <w:right w:val="single" w:sz="4" w:space="0" w:color="auto"/>
            </w:tcBorders>
          </w:tcPr>
          <w:p w14:paraId="24347567" w14:textId="77777777" w:rsidR="00911B61" w:rsidRPr="00100F6F" w:rsidRDefault="00911B61" w:rsidP="00E143A5">
            <w:pPr>
              <w:pStyle w:val="TAL"/>
              <w:keepNext w:val="0"/>
              <w:keepLines w:val="0"/>
              <w:rPr>
                <w:ins w:id="334" w:author="Coroescu Liviu (1CD2)" w:date="2024-02-07T16:32:00Z"/>
              </w:rPr>
            </w:pPr>
          </w:p>
        </w:tc>
        <w:tc>
          <w:tcPr>
            <w:tcW w:w="2268" w:type="dxa"/>
            <w:tcBorders>
              <w:top w:val="single" w:sz="4" w:space="0" w:color="auto"/>
              <w:left w:val="single" w:sz="4" w:space="0" w:color="auto"/>
              <w:bottom w:val="single" w:sz="4" w:space="0" w:color="auto"/>
              <w:right w:val="single" w:sz="4" w:space="0" w:color="auto"/>
            </w:tcBorders>
          </w:tcPr>
          <w:p w14:paraId="0B88B5BB" w14:textId="77777777" w:rsidR="00911B61" w:rsidRPr="00100F6F" w:rsidRDefault="00911B61" w:rsidP="00E143A5">
            <w:pPr>
              <w:pStyle w:val="TAL"/>
              <w:keepNext w:val="0"/>
              <w:keepLines w:val="0"/>
              <w:rPr>
                <w:ins w:id="335" w:author="Coroescu Liviu (1CD2)" w:date="2024-02-07T16:32:00Z"/>
              </w:rPr>
            </w:pPr>
            <w:ins w:id="336" w:author="Coroescu Liviu (1CD2)" w:date="2024-02-07T16:32:00Z">
              <w:r w:rsidRPr="00100F6F">
                <w:t>1</w:t>
              </w:r>
            </w:ins>
          </w:p>
        </w:tc>
        <w:tc>
          <w:tcPr>
            <w:tcW w:w="1701" w:type="dxa"/>
            <w:tcBorders>
              <w:top w:val="single" w:sz="4" w:space="0" w:color="auto"/>
              <w:left w:val="single" w:sz="4" w:space="0" w:color="auto"/>
              <w:bottom w:val="single" w:sz="4" w:space="0" w:color="auto"/>
              <w:right w:val="single" w:sz="4" w:space="0" w:color="auto"/>
            </w:tcBorders>
          </w:tcPr>
          <w:p w14:paraId="16B07B16" w14:textId="77777777" w:rsidR="00911B61" w:rsidRPr="00100F6F" w:rsidRDefault="00911B61" w:rsidP="00E143A5">
            <w:pPr>
              <w:pStyle w:val="TAL"/>
              <w:keepNext w:val="0"/>
              <w:keepLines w:val="0"/>
              <w:rPr>
                <w:ins w:id="337"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0B6EBEA8" w14:textId="77777777" w:rsidR="00911B61" w:rsidRPr="00100F6F" w:rsidRDefault="00911B61" w:rsidP="00E143A5">
            <w:pPr>
              <w:pStyle w:val="TAL"/>
              <w:keepNext w:val="0"/>
              <w:keepLines w:val="0"/>
              <w:rPr>
                <w:ins w:id="338" w:author="Coroescu Liviu (1CD2)" w:date="2024-02-07T16:32:00Z"/>
              </w:rPr>
            </w:pPr>
            <w:ins w:id="339" w:author="Coroescu Liviu (1CD2)" w:date="2024-02-07T16:32:00Z">
              <w:r w:rsidRPr="00100F6F">
                <w:t>Test Configuration 3 &amp; 4</w:t>
              </w:r>
            </w:ins>
          </w:p>
        </w:tc>
      </w:tr>
      <w:tr w:rsidR="00911B61" w:rsidRPr="00100F6F" w14:paraId="553DB353" w14:textId="77777777" w:rsidTr="00E143A5">
        <w:trPr>
          <w:jc w:val="center"/>
          <w:ins w:id="340"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157B797B" w14:textId="77777777" w:rsidR="00911B61" w:rsidRPr="00100F6F" w:rsidRDefault="00911B61" w:rsidP="00E143A5">
            <w:pPr>
              <w:pStyle w:val="TAL"/>
              <w:keepNext w:val="0"/>
              <w:keepLines w:val="0"/>
              <w:rPr>
                <w:ins w:id="341" w:author="Coroescu Liviu (1CD2)" w:date="2024-02-07T16:32:00Z"/>
              </w:rPr>
            </w:pPr>
            <w:ins w:id="342" w:author="Coroescu Liviu (1CD2)" w:date="2024-02-07T16:32:00Z">
              <w:r w:rsidRPr="00100F6F">
                <w:t xml:space="preserve">  </w:t>
              </w:r>
              <w:proofErr w:type="spellStart"/>
              <w:r w:rsidRPr="00100F6F">
                <w:t>cce</w:t>
              </w:r>
              <w:proofErr w:type="spellEnd"/>
              <w:r w:rsidRPr="00100F6F">
                <w:t>-REG-</w:t>
              </w:r>
              <w:proofErr w:type="spellStart"/>
              <w:r w:rsidRPr="00100F6F">
                <w:t>MappingType</w:t>
              </w:r>
              <w:proofErr w:type="spellEnd"/>
              <w:r w:rsidRPr="00100F6F">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CF00FBE" w14:textId="77777777" w:rsidR="00911B61" w:rsidRPr="00100F6F" w:rsidRDefault="00911B61" w:rsidP="00E143A5">
            <w:pPr>
              <w:pStyle w:val="TAL"/>
              <w:keepNext w:val="0"/>
              <w:keepLines w:val="0"/>
              <w:rPr>
                <w:ins w:id="343"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6098BE5E" w14:textId="77777777" w:rsidR="00911B61" w:rsidRPr="00100F6F" w:rsidRDefault="00911B61" w:rsidP="00E143A5">
            <w:pPr>
              <w:pStyle w:val="TAL"/>
              <w:keepNext w:val="0"/>
              <w:keepLines w:val="0"/>
              <w:rPr>
                <w:ins w:id="344"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5ECC0DE3" w14:textId="77777777" w:rsidR="00911B61" w:rsidRPr="00100F6F" w:rsidRDefault="00911B61" w:rsidP="00E143A5">
            <w:pPr>
              <w:pStyle w:val="TAL"/>
              <w:keepNext w:val="0"/>
              <w:keepLines w:val="0"/>
              <w:rPr>
                <w:ins w:id="345" w:author="Coroescu Liviu (1CD2)" w:date="2024-02-07T16:32:00Z"/>
              </w:rPr>
            </w:pPr>
          </w:p>
        </w:tc>
      </w:tr>
      <w:tr w:rsidR="00911B61" w:rsidRPr="00100F6F" w14:paraId="6CE80F39" w14:textId="77777777" w:rsidTr="00E143A5">
        <w:trPr>
          <w:jc w:val="center"/>
          <w:ins w:id="346"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3B156CA4" w14:textId="77777777" w:rsidR="00911B61" w:rsidRPr="00100F6F" w:rsidRDefault="00911B61" w:rsidP="00E143A5">
            <w:pPr>
              <w:pStyle w:val="TAL"/>
              <w:keepNext w:val="0"/>
              <w:keepLines w:val="0"/>
              <w:rPr>
                <w:ins w:id="347" w:author="Coroescu Liviu (1CD2)" w:date="2024-02-07T16:32:00Z"/>
              </w:rPr>
            </w:pPr>
            <w:ins w:id="348" w:author="Coroescu Liviu (1CD2)" w:date="2024-02-07T16:32:00Z">
              <w:r w:rsidRPr="00100F6F">
                <w:t xml:space="preserve">    </w:t>
              </w:r>
              <w:proofErr w:type="gramStart"/>
              <w:r w:rsidRPr="00100F6F">
                <w:t>interleaved ::=</w:t>
              </w:r>
              <w:proofErr w:type="gramEnd"/>
              <w:r w:rsidRPr="00100F6F">
                <w:t xml:space="preserve"> </w:t>
              </w:r>
              <w:r w:rsidRPr="00100F6F">
                <w:rPr>
                  <w:snapToGrid w:val="0"/>
                </w:rPr>
                <w:t xml:space="preserve">SEQUENCE </w:t>
              </w:r>
              <w:r w:rsidRPr="00100F6F">
                <w:t>{</w:t>
              </w:r>
            </w:ins>
          </w:p>
        </w:tc>
        <w:tc>
          <w:tcPr>
            <w:tcW w:w="2268" w:type="dxa"/>
            <w:tcBorders>
              <w:top w:val="single" w:sz="4" w:space="0" w:color="auto"/>
              <w:left w:val="single" w:sz="4" w:space="0" w:color="auto"/>
              <w:bottom w:val="single" w:sz="4" w:space="0" w:color="auto"/>
              <w:right w:val="single" w:sz="4" w:space="0" w:color="auto"/>
            </w:tcBorders>
          </w:tcPr>
          <w:p w14:paraId="3FF5A239" w14:textId="77777777" w:rsidR="00911B61" w:rsidRPr="00100F6F" w:rsidRDefault="00911B61" w:rsidP="00E143A5">
            <w:pPr>
              <w:pStyle w:val="TAL"/>
              <w:keepNext w:val="0"/>
              <w:keepLines w:val="0"/>
              <w:rPr>
                <w:ins w:id="349"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4D5D4BF5" w14:textId="77777777" w:rsidR="00911B61" w:rsidRPr="00100F6F" w:rsidRDefault="00911B61" w:rsidP="00E143A5">
            <w:pPr>
              <w:pStyle w:val="TAL"/>
              <w:keepNext w:val="0"/>
              <w:keepLines w:val="0"/>
              <w:rPr>
                <w:ins w:id="350"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0F37DB63" w14:textId="77777777" w:rsidR="00911B61" w:rsidRPr="00100F6F" w:rsidRDefault="00911B61" w:rsidP="00E143A5">
            <w:pPr>
              <w:pStyle w:val="TAL"/>
              <w:keepNext w:val="0"/>
              <w:keepLines w:val="0"/>
              <w:rPr>
                <w:ins w:id="351" w:author="Coroescu Liviu (1CD2)" w:date="2024-02-07T16:32:00Z"/>
              </w:rPr>
            </w:pPr>
          </w:p>
        </w:tc>
      </w:tr>
      <w:tr w:rsidR="00911B61" w:rsidRPr="00100F6F" w14:paraId="2A25BC55" w14:textId="77777777" w:rsidTr="00E143A5">
        <w:trPr>
          <w:jc w:val="center"/>
          <w:ins w:id="352"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1D9CE8A2" w14:textId="77777777" w:rsidR="00911B61" w:rsidRPr="00100F6F" w:rsidRDefault="00911B61" w:rsidP="00E143A5">
            <w:pPr>
              <w:pStyle w:val="TAL"/>
              <w:keepNext w:val="0"/>
              <w:keepLines w:val="0"/>
              <w:rPr>
                <w:ins w:id="353" w:author="Coroescu Liviu (1CD2)" w:date="2024-02-07T16:32:00Z"/>
              </w:rPr>
            </w:pPr>
            <w:ins w:id="354" w:author="Coroescu Liviu (1CD2)" w:date="2024-02-07T16:32:00Z">
              <w:r w:rsidRPr="00100F6F">
                <w:t xml:space="preserve">      reg-</w:t>
              </w:r>
              <w:proofErr w:type="spellStart"/>
              <w:r w:rsidRPr="00100F6F">
                <w:t>BundleSize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7954A1F" w14:textId="77777777" w:rsidR="00911B61" w:rsidRPr="00100F6F" w:rsidRDefault="00911B61" w:rsidP="00E143A5">
            <w:pPr>
              <w:pStyle w:val="TAL"/>
              <w:keepNext w:val="0"/>
              <w:keepLines w:val="0"/>
              <w:rPr>
                <w:ins w:id="355" w:author="Coroescu Liviu (1CD2)" w:date="2024-02-07T16:32:00Z"/>
              </w:rPr>
            </w:pPr>
            <w:ins w:id="356" w:author="Coroescu Liviu (1CD2)" w:date="2024-02-07T16:32:00Z">
              <w:r w:rsidRPr="00100F6F">
                <w:t>n6</w:t>
              </w:r>
            </w:ins>
          </w:p>
        </w:tc>
        <w:tc>
          <w:tcPr>
            <w:tcW w:w="1701" w:type="dxa"/>
            <w:tcBorders>
              <w:top w:val="single" w:sz="4" w:space="0" w:color="auto"/>
              <w:left w:val="single" w:sz="4" w:space="0" w:color="auto"/>
              <w:bottom w:val="single" w:sz="4" w:space="0" w:color="auto"/>
              <w:right w:val="single" w:sz="4" w:space="0" w:color="auto"/>
            </w:tcBorders>
          </w:tcPr>
          <w:p w14:paraId="254954BD" w14:textId="77777777" w:rsidR="00911B61" w:rsidRPr="00100F6F" w:rsidRDefault="00911B61" w:rsidP="00E143A5">
            <w:pPr>
              <w:pStyle w:val="TAL"/>
              <w:keepNext w:val="0"/>
              <w:keepLines w:val="0"/>
              <w:rPr>
                <w:ins w:id="357"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0944A976" w14:textId="77777777" w:rsidR="00911B61" w:rsidRPr="00100F6F" w:rsidRDefault="00911B61" w:rsidP="00E143A5">
            <w:pPr>
              <w:pStyle w:val="TAL"/>
              <w:keepNext w:val="0"/>
              <w:keepLines w:val="0"/>
              <w:rPr>
                <w:ins w:id="358" w:author="Coroescu Liviu (1CD2)" w:date="2024-02-07T16:32:00Z"/>
              </w:rPr>
            </w:pPr>
          </w:p>
        </w:tc>
      </w:tr>
      <w:tr w:rsidR="00911B61" w:rsidRPr="00100F6F" w14:paraId="63D49618" w14:textId="77777777" w:rsidTr="00E143A5">
        <w:trPr>
          <w:jc w:val="center"/>
          <w:ins w:id="359"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04B6BFA8" w14:textId="77777777" w:rsidR="00911B61" w:rsidRPr="00100F6F" w:rsidRDefault="00911B61" w:rsidP="00E143A5">
            <w:pPr>
              <w:pStyle w:val="TAL"/>
              <w:keepNext w:val="0"/>
              <w:keepLines w:val="0"/>
              <w:rPr>
                <w:ins w:id="360" w:author="Coroescu Liviu (1CD2)" w:date="2024-02-07T16:32:00Z"/>
              </w:rPr>
            </w:pPr>
            <w:ins w:id="361" w:author="Coroescu Liviu (1CD2)" w:date="2024-02-07T16:32:00Z">
              <w:r w:rsidRPr="00100F6F">
                <w:t xml:space="preserve">      </w:t>
              </w:r>
              <w:proofErr w:type="spellStart"/>
              <w:r w:rsidRPr="00100F6F">
                <w:t>interleaverSize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1E33B0A" w14:textId="77777777" w:rsidR="00911B61" w:rsidRPr="00100F6F" w:rsidRDefault="00911B61" w:rsidP="00E143A5">
            <w:pPr>
              <w:pStyle w:val="TAL"/>
              <w:keepNext w:val="0"/>
              <w:keepLines w:val="0"/>
              <w:rPr>
                <w:ins w:id="362" w:author="Coroescu Liviu (1CD2)" w:date="2024-02-07T16:32:00Z"/>
              </w:rPr>
            </w:pPr>
            <w:ins w:id="363" w:author="Coroescu Liviu (1CD2)" w:date="2024-02-07T16:32:00Z">
              <w:r w:rsidRPr="00100F6F">
                <w:t>n2</w:t>
              </w:r>
            </w:ins>
          </w:p>
        </w:tc>
        <w:tc>
          <w:tcPr>
            <w:tcW w:w="1701" w:type="dxa"/>
            <w:tcBorders>
              <w:top w:val="single" w:sz="4" w:space="0" w:color="auto"/>
              <w:left w:val="single" w:sz="4" w:space="0" w:color="auto"/>
              <w:bottom w:val="single" w:sz="4" w:space="0" w:color="auto"/>
              <w:right w:val="single" w:sz="4" w:space="0" w:color="auto"/>
            </w:tcBorders>
          </w:tcPr>
          <w:p w14:paraId="355CD283" w14:textId="77777777" w:rsidR="00911B61" w:rsidRPr="00100F6F" w:rsidRDefault="00911B61" w:rsidP="00E143A5">
            <w:pPr>
              <w:pStyle w:val="TAL"/>
              <w:keepNext w:val="0"/>
              <w:keepLines w:val="0"/>
              <w:rPr>
                <w:ins w:id="364"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4504CA60" w14:textId="77777777" w:rsidR="00911B61" w:rsidRPr="00100F6F" w:rsidRDefault="00911B61" w:rsidP="00E143A5">
            <w:pPr>
              <w:pStyle w:val="TAL"/>
              <w:keepNext w:val="0"/>
              <w:keepLines w:val="0"/>
              <w:rPr>
                <w:ins w:id="365" w:author="Coroescu Liviu (1CD2)" w:date="2024-02-07T16:32:00Z"/>
              </w:rPr>
            </w:pPr>
          </w:p>
        </w:tc>
      </w:tr>
      <w:tr w:rsidR="00911B61" w:rsidRPr="00100F6F" w14:paraId="1BC00DF7" w14:textId="77777777" w:rsidTr="00E143A5">
        <w:trPr>
          <w:jc w:val="center"/>
          <w:ins w:id="366"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6D8F1306" w14:textId="77777777" w:rsidR="00911B61" w:rsidRPr="00100F6F" w:rsidRDefault="00911B61" w:rsidP="00E143A5">
            <w:pPr>
              <w:pStyle w:val="TAL"/>
              <w:keepNext w:val="0"/>
              <w:keepLines w:val="0"/>
              <w:rPr>
                <w:ins w:id="367" w:author="Coroescu Liviu (1CD2)" w:date="2024-02-07T16:32:00Z"/>
              </w:rPr>
            </w:pPr>
            <w:ins w:id="368" w:author="Coroescu Liviu (1CD2)" w:date="2024-02-07T16:32:00Z">
              <w:r w:rsidRPr="00100F6F">
                <w:t xml:space="preserve">      </w:t>
              </w:r>
              <w:proofErr w:type="spellStart"/>
              <w:r w:rsidRPr="00100F6F">
                <w:t>shiftIndex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4D9B422" w14:textId="77777777" w:rsidR="00911B61" w:rsidRPr="00100F6F" w:rsidRDefault="00911B61" w:rsidP="00E143A5">
            <w:pPr>
              <w:pStyle w:val="TAL"/>
              <w:keepNext w:val="0"/>
              <w:keepLines w:val="0"/>
              <w:rPr>
                <w:ins w:id="369" w:author="Coroescu Liviu (1CD2)" w:date="2024-02-07T16:32:00Z"/>
              </w:rPr>
            </w:pPr>
            <w:ins w:id="370" w:author="Coroescu Liviu (1CD2)" w:date="2024-02-07T16:32:00Z">
              <w:r w:rsidRPr="00100F6F">
                <w:t>0</w:t>
              </w:r>
            </w:ins>
          </w:p>
        </w:tc>
        <w:tc>
          <w:tcPr>
            <w:tcW w:w="1701" w:type="dxa"/>
            <w:tcBorders>
              <w:top w:val="single" w:sz="4" w:space="0" w:color="auto"/>
              <w:left w:val="single" w:sz="4" w:space="0" w:color="auto"/>
              <w:bottom w:val="single" w:sz="4" w:space="0" w:color="auto"/>
              <w:right w:val="single" w:sz="4" w:space="0" w:color="auto"/>
            </w:tcBorders>
          </w:tcPr>
          <w:p w14:paraId="4EE04601" w14:textId="77777777" w:rsidR="00911B61" w:rsidRPr="00100F6F" w:rsidRDefault="00911B61" w:rsidP="00E143A5">
            <w:pPr>
              <w:pStyle w:val="TAL"/>
              <w:keepNext w:val="0"/>
              <w:keepLines w:val="0"/>
              <w:rPr>
                <w:ins w:id="371"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0CEA8369" w14:textId="77777777" w:rsidR="00911B61" w:rsidRPr="00100F6F" w:rsidRDefault="00911B61" w:rsidP="00E143A5">
            <w:pPr>
              <w:pStyle w:val="TAL"/>
              <w:keepNext w:val="0"/>
              <w:keepLines w:val="0"/>
              <w:rPr>
                <w:ins w:id="372" w:author="Coroescu Liviu (1CD2)" w:date="2024-02-07T16:32:00Z"/>
              </w:rPr>
            </w:pPr>
          </w:p>
        </w:tc>
      </w:tr>
      <w:tr w:rsidR="00911B61" w:rsidRPr="00100F6F" w14:paraId="29367709" w14:textId="77777777" w:rsidTr="00E143A5">
        <w:trPr>
          <w:jc w:val="center"/>
          <w:ins w:id="373"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31E486C3" w14:textId="77777777" w:rsidR="00911B61" w:rsidRPr="00AC452A" w:rsidRDefault="00911B61" w:rsidP="00E143A5">
            <w:pPr>
              <w:pStyle w:val="TAL"/>
              <w:keepNext w:val="0"/>
              <w:keepLines w:val="0"/>
              <w:rPr>
                <w:ins w:id="374" w:author="Coroescu Liviu (1CD2)" w:date="2024-02-07T16:32:00Z"/>
              </w:rPr>
            </w:pPr>
            <w:ins w:id="375" w:author="Coroescu Liviu (1CD2)" w:date="2024-02-07T16:32:00Z">
              <w:r w:rsidRPr="00AC452A">
                <w:t xml:space="preserve">  }</w:t>
              </w:r>
            </w:ins>
          </w:p>
        </w:tc>
        <w:tc>
          <w:tcPr>
            <w:tcW w:w="2268" w:type="dxa"/>
            <w:tcBorders>
              <w:top w:val="single" w:sz="4" w:space="0" w:color="auto"/>
              <w:left w:val="single" w:sz="4" w:space="0" w:color="auto"/>
              <w:bottom w:val="single" w:sz="4" w:space="0" w:color="auto"/>
              <w:right w:val="single" w:sz="4" w:space="0" w:color="auto"/>
            </w:tcBorders>
          </w:tcPr>
          <w:p w14:paraId="2712AC00" w14:textId="77777777" w:rsidR="00911B61" w:rsidRPr="00AC452A" w:rsidRDefault="00911B61" w:rsidP="00E143A5">
            <w:pPr>
              <w:pStyle w:val="TAL"/>
              <w:keepNext w:val="0"/>
              <w:keepLines w:val="0"/>
              <w:rPr>
                <w:ins w:id="376"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125D4894" w14:textId="77777777" w:rsidR="00911B61" w:rsidRPr="00AC452A" w:rsidRDefault="00911B61" w:rsidP="00E143A5">
            <w:pPr>
              <w:pStyle w:val="TAL"/>
              <w:keepNext w:val="0"/>
              <w:keepLines w:val="0"/>
              <w:rPr>
                <w:ins w:id="377"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1FB621AC" w14:textId="77777777" w:rsidR="00911B61" w:rsidRPr="00100F6F" w:rsidRDefault="00911B61" w:rsidP="00E143A5">
            <w:pPr>
              <w:pStyle w:val="TAL"/>
              <w:keepNext w:val="0"/>
              <w:keepLines w:val="0"/>
              <w:rPr>
                <w:ins w:id="378" w:author="Coroescu Liviu (1CD2)" w:date="2024-02-07T16:32:00Z"/>
              </w:rPr>
            </w:pPr>
          </w:p>
        </w:tc>
      </w:tr>
      <w:tr w:rsidR="00911B61" w:rsidRPr="00100F6F" w14:paraId="1DBF01A8" w14:textId="77777777" w:rsidTr="00E143A5">
        <w:trPr>
          <w:jc w:val="center"/>
          <w:ins w:id="379"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29816CE9" w14:textId="77777777" w:rsidR="00911B61" w:rsidRPr="00AC452A" w:rsidRDefault="00911B61" w:rsidP="00E143A5">
            <w:pPr>
              <w:pStyle w:val="TAL"/>
              <w:keepNext w:val="0"/>
              <w:keepLines w:val="0"/>
              <w:rPr>
                <w:ins w:id="380" w:author="Coroescu Liviu (1CD2)" w:date="2024-02-07T16:32:00Z"/>
              </w:rPr>
            </w:pPr>
            <w:ins w:id="381" w:author="Coroescu Liviu (1CD2)" w:date="2024-02-07T16:32:00Z">
              <w:r w:rsidRPr="00AC452A">
                <w:t xml:space="preserve">  </w:t>
              </w:r>
              <w:proofErr w:type="spellStart"/>
              <w:r w:rsidRPr="00AC452A">
                <w:t>tci-StatesPDCCH-ToAddList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53BFBE9" w14:textId="77777777" w:rsidR="00911B61" w:rsidRPr="00AC452A" w:rsidRDefault="00911B61" w:rsidP="00E143A5">
            <w:pPr>
              <w:pStyle w:val="TAL"/>
              <w:keepNext w:val="0"/>
              <w:keepLines w:val="0"/>
              <w:rPr>
                <w:ins w:id="382" w:author="Coroescu Liviu (1CD2)" w:date="2024-02-07T16:32:00Z"/>
              </w:rPr>
            </w:pPr>
            <w:ins w:id="383" w:author="Coroescu Liviu (1CD2)" w:date="2024-02-07T16:32:00Z">
              <w:r w:rsidRPr="00AC452A">
                <w:t>Not present</w:t>
              </w:r>
            </w:ins>
          </w:p>
        </w:tc>
        <w:tc>
          <w:tcPr>
            <w:tcW w:w="1701" w:type="dxa"/>
            <w:tcBorders>
              <w:top w:val="single" w:sz="4" w:space="0" w:color="auto"/>
              <w:left w:val="single" w:sz="4" w:space="0" w:color="auto"/>
              <w:bottom w:val="single" w:sz="4" w:space="0" w:color="auto"/>
              <w:right w:val="single" w:sz="4" w:space="0" w:color="auto"/>
            </w:tcBorders>
          </w:tcPr>
          <w:p w14:paraId="493C0E9B" w14:textId="77777777" w:rsidR="00911B61" w:rsidRPr="00AC452A" w:rsidRDefault="00911B61" w:rsidP="00E143A5">
            <w:pPr>
              <w:pStyle w:val="TAL"/>
              <w:keepNext w:val="0"/>
              <w:keepLines w:val="0"/>
              <w:rPr>
                <w:ins w:id="384"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20093EE8" w14:textId="77777777" w:rsidR="00911B61" w:rsidRPr="00100F6F" w:rsidRDefault="00911B61" w:rsidP="00E143A5">
            <w:pPr>
              <w:pStyle w:val="TAL"/>
              <w:keepNext w:val="0"/>
              <w:keepLines w:val="0"/>
              <w:rPr>
                <w:ins w:id="385" w:author="Coroescu Liviu (1CD2)" w:date="2024-02-07T16:32:00Z"/>
              </w:rPr>
            </w:pPr>
          </w:p>
        </w:tc>
      </w:tr>
      <w:tr w:rsidR="005B0F19" w:rsidRPr="00100F6F" w14:paraId="34EF4FD6" w14:textId="77777777" w:rsidTr="00E143A5">
        <w:trPr>
          <w:jc w:val="center"/>
          <w:ins w:id="386" w:author="Coroescu Liviu (1CD2)" w:date="2024-02-27T06:49:00Z"/>
        </w:trPr>
        <w:tc>
          <w:tcPr>
            <w:tcW w:w="4536" w:type="dxa"/>
            <w:tcBorders>
              <w:top w:val="single" w:sz="4" w:space="0" w:color="auto"/>
              <w:left w:val="single" w:sz="4" w:space="0" w:color="auto"/>
              <w:bottom w:val="single" w:sz="4" w:space="0" w:color="auto"/>
              <w:right w:val="single" w:sz="4" w:space="0" w:color="auto"/>
            </w:tcBorders>
          </w:tcPr>
          <w:p w14:paraId="091239D4" w14:textId="2462AE0C" w:rsidR="005B0F19" w:rsidRPr="00AC452A" w:rsidRDefault="005B0F19" w:rsidP="005B0F19">
            <w:pPr>
              <w:pStyle w:val="TAL"/>
              <w:keepNext w:val="0"/>
              <w:keepLines w:val="0"/>
              <w:rPr>
                <w:ins w:id="387" w:author="Coroescu Liviu (1CD2)" w:date="2024-02-27T06:49:00Z"/>
              </w:rPr>
            </w:pPr>
            <w:ins w:id="388" w:author="Coroescu Liviu (1CD2)" w:date="2024-02-27T06:50:00Z">
              <w:r w:rsidRPr="00AC452A">
                <w:t xml:space="preserve">  </w:t>
              </w:r>
              <w:proofErr w:type="spellStart"/>
              <w:r w:rsidRPr="00AC452A">
                <w:t>pdcch</w:t>
              </w:r>
              <w:proofErr w:type="spellEnd"/>
              <w:r w:rsidRPr="00AC452A">
                <w:t>-DMRS-</w:t>
              </w:r>
              <w:proofErr w:type="spellStart"/>
              <w:r w:rsidRPr="00AC452A">
                <w:t>ScramblingID</w:t>
              </w:r>
              <w:proofErr w:type="spellEnd"/>
              <w:r w:rsidRPr="00AC452A" w:rsidDel="00AE5BD8">
                <w:t xml:space="preserve">  </w:t>
              </w:r>
            </w:ins>
          </w:p>
        </w:tc>
        <w:tc>
          <w:tcPr>
            <w:tcW w:w="2268" w:type="dxa"/>
            <w:tcBorders>
              <w:top w:val="single" w:sz="4" w:space="0" w:color="auto"/>
              <w:left w:val="single" w:sz="4" w:space="0" w:color="auto"/>
              <w:bottom w:val="single" w:sz="4" w:space="0" w:color="auto"/>
              <w:right w:val="single" w:sz="4" w:space="0" w:color="auto"/>
            </w:tcBorders>
          </w:tcPr>
          <w:p w14:paraId="1B4121F4" w14:textId="78BBBD53" w:rsidR="005B0F19" w:rsidRPr="00AC452A" w:rsidRDefault="005B0F19" w:rsidP="005B0F19">
            <w:pPr>
              <w:pStyle w:val="TAL"/>
              <w:keepNext w:val="0"/>
              <w:keepLines w:val="0"/>
              <w:rPr>
                <w:ins w:id="389" w:author="Coroescu Liviu (1CD2)" w:date="2024-02-27T06:49:00Z"/>
              </w:rPr>
            </w:pPr>
            <w:ins w:id="390" w:author="Coroescu Liviu (1CD2)" w:date="2024-02-27T06:50:00Z">
              <w:r w:rsidRPr="00AC452A">
                <w:t>1008</w:t>
              </w:r>
            </w:ins>
          </w:p>
        </w:tc>
        <w:tc>
          <w:tcPr>
            <w:tcW w:w="1701" w:type="dxa"/>
            <w:tcBorders>
              <w:top w:val="single" w:sz="4" w:space="0" w:color="auto"/>
              <w:left w:val="single" w:sz="4" w:space="0" w:color="auto"/>
              <w:bottom w:val="single" w:sz="4" w:space="0" w:color="auto"/>
              <w:right w:val="single" w:sz="4" w:space="0" w:color="auto"/>
            </w:tcBorders>
          </w:tcPr>
          <w:p w14:paraId="2CC0605D" w14:textId="555B177B" w:rsidR="005B0F19" w:rsidRPr="00AC452A" w:rsidRDefault="005B0F19" w:rsidP="005B0F19">
            <w:pPr>
              <w:pStyle w:val="TAL"/>
              <w:keepNext w:val="0"/>
              <w:keepLines w:val="0"/>
              <w:rPr>
                <w:ins w:id="391" w:author="Coroescu Liviu (1CD2)" w:date="2024-02-27T06:49:00Z"/>
              </w:rPr>
            </w:pPr>
            <w:ins w:id="392" w:author="Coroescu Liviu (1CD2)" w:date="2024-02-27T06:50:00Z">
              <w:r w:rsidRPr="00AC452A">
                <w:t>DMRS scrambling ID different from Physical Cell ID</w:t>
              </w:r>
            </w:ins>
          </w:p>
        </w:tc>
        <w:tc>
          <w:tcPr>
            <w:tcW w:w="1245" w:type="dxa"/>
            <w:tcBorders>
              <w:top w:val="single" w:sz="4" w:space="0" w:color="auto"/>
              <w:left w:val="single" w:sz="4" w:space="0" w:color="auto"/>
              <w:bottom w:val="single" w:sz="4" w:space="0" w:color="auto"/>
              <w:right w:val="single" w:sz="4" w:space="0" w:color="auto"/>
            </w:tcBorders>
          </w:tcPr>
          <w:p w14:paraId="6B3D97A4" w14:textId="77777777" w:rsidR="005B0F19" w:rsidRPr="00100F6F" w:rsidRDefault="005B0F19" w:rsidP="005B0F19">
            <w:pPr>
              <w:pStyle w:val="TAL"/>
              <w:keepNext w:val="0"/>
              <w:keepLines w:val="0"/>
              <w:rPr>
                <w:ins w:id="393" w:author="Coroescu Liviu (1CD2)" w:date="2024-02-27T06:49:00Z"/>
              </w:rPr>
            </w:pPr>
          </w:p>
        </w:tc>
      </w:tr>
      <w:tr w:rsidR="005B0F19" w:rsidRPr="00100F6F" w14:paraId="1A28F0BE" w14:textId="77777777" w:rsidTr="00E143A5">
        <w:trPr>
          <w:jc w:val="center"/>
          <w:ins w:id="394"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43AF466C" w14:textId="77777777" w:rsidR="005B0F19" w:rsidRPr="00100F6F" w:rsidRDefault="005B0F19" w:rsidP="005B0F19">
            <w:pPr>
              <w:pStyle w:val="TAL"/>
              <w:keepNext w:val="0"/>
              <w:keepLines w:val="0"/>
              <w:rPr>
                <w:ins w:id="395" w:author="Coroescu Liviu (1CD2)" w:date="2024-02-07T16:32:00Z"/>
              </w:rPr>
            </w:pPr>
            <w:ins w:id="396" w:author="Coroescu Liviu (1CD2)" w:date="2024-02-07T16:32:00Z">
              <w:r w:rsidRPr="00100F6F">
                <w:t>}</w:t>
              </w:r>
            </w:ins>
          </w:p>
        </w:tc>
        <w:tc>
          <w:tcPr>
            <w:tcW w:w="2268" w:type="dxa"/>
            <w:tcBorders>
              <w:top w:val="single" w:sz="4" w:space="0" w:color="auto"/>
              <w:left w:val="single" w:sz="4" w:space="0" w:color="auto"/>
              <w:bottom w:val="single" w:sz="4" w:space="0" w:color="auto"/>
              <w:right w:val="single" w:sz="4" w:space="0" w:color="auto"/>
            </w:tcBorders>
          </w:tcPr>
          <w:p w14:paraId="362D8682" w14:textId="77777777" w:rsidR="005B0F19" w:rsidRPr="00100F6F" w:rsidRDefault="005B0F19" w:rsidP="005B0F19">
            <w:pPr>
              <w:pStyle w:val="TAL"/>
              <w:keepNext w:val="0"/>
              <w:keepLines w:val="0"/>
              <w:rPr>
                <w:ins w:id="397"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0B8E0AF0" w14:textId="77777777" w:rsidR="005B0F19" w:rsidRPr="00100F6F" w:rsidRDefault="005B0F19" w:rsidP="005B0F19">
            <w:pPr>
              <w:pStyle w:val="TAL"/>
              <w:keepNext w:val="0"/>
              <w:keepLines w:val="0"/>
              <w:rPr>
                <w:ins w:id="398"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63464744" w14:textId="77777777" w:rsidR="005B0F19" w:rsidRPr="00100F6F" w:rsidRDefault="005B0F19" w:rsidP="005B0F19">
            <w:pPr>
              <w:pStyle w:val="TAL"/>
              <w:keepNext w:val="0"/>
              <w:keepLines w:val="0"/>
              <w:rPr>
                <w:ins w:id="399" w:author="Coroescu Liviu (1CD2)" w:date="2024-02-07T16:32:00Z"/>
              </w:rPr>
            </w:pPr>
          </w:p>
        </w:tc>
      </w:tr>
    </w:tbl>
    <w:p w14:paraId="5B92A0B3" w14:textId="77777777" w:rsidR="00911B61" w:rsidRDefault="00911B61" w:rsidP="00911B61">
      <w:pPr>
        <w:rPr>
          <w:ins w:id="400" w:author="Coroescu Liviu (1CD2)" w:date="2024-02-12T14:46:00Z"/>
        </w:rPr>
      </w:pPr>
    </w:p>
    <w:p w14:paraId="1FC2F6AE" w14:textId="7B818454" w:rsidR="00B93481" w:rsidRPr="00100F6F" w:rsidRDefault="00B93481" w:rsidP="00B93481">
      <w:pPr>
        <w:pStyle w:val="TH"/>
        <w:keepNext w:val="0"/>
        <w:keepLines w:val="0"/>
        <w:rPr>
          <w:ins w:id="401" w:author="Coroescu Liviu (1CD2)" w:date="2024-02-12T14:46:00Z"/>
          <w:i/>
          <w:iCs/>
        </w:rPr>
      </w:pPr>
      <w:ins w:id="402" w:author="Coroescu Liviu (1CD2)" w:date="2024-02-12T14:46:00Z">
        <w:r w:rsidRPr="00100F6F">
          <w:t xml:space="preserve">Table </w:t>
        </w:r>
        <w:r w:rsidRPr="00100F6F">
          <w:rPr>
            <w:rFonts w:cs="v4.2.0"/>
          </w:rPr>
          <w:t>5.5.5.</w:t>
        </w:r>
        <w:r>
          <w:rPr>
            <w:rFonts w:cs="v4.2.0"/>
          </w:rPr>
          <w:t>5</w:t>
        </w:r>
        <w:r w:rsidRPr="00100F6F">
          <w:rPr>
            <w:rFonts w:cs="v4.2.0"/>
          </w:rPr>
          <w:t>.4.3-</w:t>
        </w:r>
        <w:r>
          <w:rPr>
            <w:rFonts w:cs="v4.2.0"/>
          </w:rPr>
          <w:t>6</w:t>
        </w:r>
        <w:r w:rsidRPr="00100F6F">
          <w:t xml:space="preserve">: PDCCH </w:t>
        </w:r>
        <w:r w:rsidRPr="00100F6F">
          <w:rPr>
            <w:i/>
            <w:iCs/>
          </w:rPr>
          <w:t>Search Space</w:t>
        </w:r>
        <w:r w:rsidRPr="00100F6F">
          <w:t xml:space="preserve"> for </w:t>
        </w:r>
      </w:ins>
      <w:ins w:id="403" w:author="Coroescu Liviu (1CD2)" w:date="2024-02-12T14:47:00Z">
        <w:r>
          <w:t>USS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93481" w:rsidRPr="00100F6F" w14:paraId="26772166" w14:textId="77777777" w:rsidTr="00ED3BD6">
        <w:trPr>
          <w:tblHeader/>
          <w:jc w:val="center"/>
          <w:ins w:id="404" w:author="Coroescu Liviu (1CD2)" w:date="2024-02-12T14:46:00Z"/>
        </w:trPr>
        <w:tc>
          <w:tcPr>
            <w:tcW w:w="9750" w:type="dxa"/>
            <w:gridSpan w:val="4"/>
            <w:tcBorders>
              <w:top w:val="single" w:sz="4" w:space="0" w:color="auto"/>
              <w:left w:val="single" w:sz="4" w:space="0" w:color="auto"/>
              <w:bottom w:val="single" w:sz="4" w:space="0" w:color="auto"/>
              <w:right w:val="single" w:sz="4" w:space="0" w:color="auto"/>
            </w:tcBorders>
            <w:hideMark/>
          </w:tcPr>
          <w:p w14:paraId="157E39AB" w14:textId="77777777" w:rsidR="00B93481" w:rsidRPr="00100F6F" w:rsidRDefault="00B93481" w:rsidP="00ED3BD6">
            <w:pPr>
              <w:pStyle w:val="TAH"/>
              <w:keepNext w:val="0"/>
              <w:keepLines w:val="0"/>
              <w:jc w:val="left"/>
              <w:rPr>
                <w:ins w:id="405" w:author="Coroescu Liviu (1CD2)" w:date="2024-02-12T14:46:00Z"/>
                <w:b w:val="0"/>
              </w:rPr>
            </w:pPr>
            <w:ins w:id="406" w:author="Coroescu Liviu (1CD2)" w:date="2024-02-12T14:46:00Z">
              <w:r w:rsidRPr="00100F6F">
                <w:rPr>
                  <w:b w:val="0"/>
                </w:rPr>
                <w:t>Derivation Path: TS 38.508-1 [14], Table 4.6.3-162</w:t>
              </w:r>
            </w:ins>
          </w:p>
        </w:tc>
      </w:tr>
      <w:tr w:rsidR="00B93481" w:rsidRPr="00100F6F" w14:paraId="3115C8AF" w14:textId="77777777" w:rsidTr="00ED3BD6">
        <w:trPr>
          <w:tblHeader/>
          <w:jc w:val="center"/>
          <w:ins w:id="407" w:author="Coroescu Liviu (1CD2)" w:date="2024-02-12T14:46:00Z"/>
        </w:trPr>
        <w:tc>
          <w:tcPr>
            <w:tcW w:w="4536" w:type="dxa"/>
            <w:tcBorders>
              <w:top w:val="single" w:sz="4" w:space="0" w:color="auto"/>
              <w:left w:val="single" w:sz="4" w:space="0" w:color="auto"/>
              <w:bottom w:val="single" w:sz="4" w:space="0" w:color="auto"/>
              <w:right w:val="single" w:sz="4" w:space="0" w:color="auto"/>
            </w:tcBorders>
            <w:hideMark/>
          </w:tcPr>
          <w:p w14:paraId="43491C72" w14:textId="77777777" w:rsidR="00B93481" w:rsidRPr="00100F6F" w:rsidRDefault="00B93481" w:rsidP="00ED3BD6">
            <w:pPr>
              <w:pStyle w:val="TAH"/>
              <w:keepNext w:val="0"/>
              <w:keepLines w:val="0"/>
              <w:rPr>
                <w:ins w:id="408" w:author="Coroescu Liviu (1CD2)" w:date="2024-02-12T14:46:00Z"/>
              </w:rPr>
            </w:pPr>
            <w:ins w:id="409" w:author="Coroescu Liviu (1CD2)" w:date="2024-02-12T14:46:00Z">
              <w:r w:rsidRPr="00100F6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6D52BCF" w14:textId="77777777" w:rsidR="00B93481" w:rsidRPr="00100F6F" w:rsidRDefault="00B93481" w:rsidP="00ED3BD6">
            <w:pPr>
              <w:pStyle w:val="TAH"/>
              <w:keepNext w:val="0"/>
              <w:keepLines w:val="0"/>
              <w:rPr>
                <w:ins w:id="410" w:author="Coroescu Liviu (1CD2)" w:date="2024-02-12T14:46:00Z"/>
              </w:rPr>
            </w:pPr>
            <w:ins w:id="411" w:author="Coroescu Liviu (1CD2)" w:date="2024-02-12T14:46:00Z">
              <w:r w:rsidRPr="00100F6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AFEA1B5" w14:textId="77777777" w:rsidR="00B93481" w:rsidRPr="00100F6F" w:rsidRDefault="00B93481" w:rsidP="00ED3BD6">
            <w:pPr>
              <w:pStyle w:val="TAH"/>
              <w:keepNext w:val="0"/>
              <w:keepLines w:val="0"/>
              <w:rPr>
                <w:ins w:id="412" w:author="Coroescu Liviu (1CD2)" w:date="2024-02-12T14:46:00Z"/>
              </w:rPr>
            </w:pPr>
            <w:ins w:id="413" w:author="Coroescu Liviu (1CD2)" w:date="2024-02-12T14:46: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358E59BF" w14:textId="77777777" w:rsidR="00B93481" w:rsidRPr="00100F6F" w:rsidRDefault="00B93481" w:rsidP="00ED3BD6">
            <w:pPr>
              <w:pStyle w:val="TAH"/>
              <w:keepNext w:val="0"/>
              <w:keepLines w:val="0"/>
              <w:rPr>
                <w:ins w:id="414" w:author="Coroescu Liviu (1CD2)" w:date="2024-02-12T14:46:00Z"/>
              </w:rPr>
            </w:pPr>
            <w:ins w:id="415" w:author="Coroescu Liviu (1CD2)" w:date="2024-02-12T14:46:00Z">
              <w:r w:rsidRPr="00100F6F">
                <w:t>Condition</w:t>
              </w:r>
            </w:ins>
          </w:p>
        </w:tc>
      </w:tr>
      <w:tr w:rsidR="00B93481" w:rsidRPr="00100F6F" w14:paraId="49DB21A0" w14:textId="77777777" w:rsidTr="00ED3BD6">
        <w:trPr>
          <w:jc w:val="center"/>
          <w:ins w:id="416" w:author="Coroescu Liviu (1CD2)" w:date="2024-02-12T14:46:00Z"/>
        </w:trPr>
        <w:tc>
          <w:tcPr>
            <w:tcW w:w="4536" w:type="dxa"/>
            <w:tcBorders>
              <w:top w:val="single" w:sz="4" w:space="0" w:color="auto"/>
              <w:left w:val="single" w:sz="4" w:space="0" w:color="auto"/>
              <w:bottom w:val="single" w:sz="4" w:space="0" w:color="auto"/>
              <w:right w:val="single" w:sz="4" w:space="0" w:color="auto"/>
            </w:tcBorders>
            <w:hideMark/>
          </w:tcPr>
          <w:p w14:paraId="2BC0A250" w14:textId="77777777" w:rsidR="00B93481" w:rsidRPr="00100F6F" w:rsidRDefault="00B93481" w:rsidP="00ED3BD6">
            <w:pPr>
              <w:pStyle w:val="TAL"/>
              <w:keepNext w:val="0"/>
              <w:keepLines w:val="0"/>
              <w:rPr>
                <w:ins w:id="417" w:author="Coroescu Liviu (1CD2)" w:date="2024-02-12T14:46:00Z"/>
              </w:rPr>
            </w:pPr>
            <w:proofErr w:type="spellStart"/>
            <w:proofErr w:type="gramStart"/>
            <w:ins w:id="418" w:author="Coroescu Liviu (1CD2)" w:date="2024-02-12T14:46:00Z">
              <w:r w:rsidRPr="00100F6F">
                <w:t>SearchSpace</w:t>
              </w:r>
              <w:proofErr w:type="spellEnd"/>
              <w:r w:rsidRPr="00100F6F">
                <w:t xml:space="preserve"> ::=</w:t>
              </w:r>
              <w:proofErr w:type="gramEnd"/>
              <w:r w:rsidRPr="00100F6F">
                <w:t xml:space="preserve"> </w:t>
              </w:r>
              <w:r w:rsidRPr="00100F6F">
                <w:rPr>
                  <w:snapToGrid w:val="0"/>
                </w:rPr>
                <w:t xml:space="preserve">SEQUENCE </w:t>
              </w:r>
              <w:r w:rsidRPr="00100F6F">
                <w:t>{</w:t>
              </w:r>
            </w:ins>
          </w:p>
        </w:tc>
        <w:tc>
          <w:tcPr>
            <w:tcW w:w="2268" w:type="dxa"/>
            <w:tcBorders>
              <w:top w:val="single" w:sz="4" w:space="0" w:color="auto"/>
              <w:left w:val="single" w:sz="4" w:space="0" w:color="auto"/>
              <w:bottom w:val="single" w:sz="4" w:space="0" w:color="auto"/>
              <w:right w:val="single" w:sz="4" w:space="0" w:color="auto"/>
            </w:tcBorders>
          </w:tcPr>
          <w:p w14:paraId="181FAE82" w14:textId="77777777" w:rsidR="00B93481" w:rsidRPr="00100F6F" w:rsidRDefault="00B93481" w:rsidP="00ED3BD6">
            <w:pPr>
              <w:pStyle w:val="TAL"/>
              <w:keepNext w:val="0"/>
              <w:keepLines w:val="0"/>
              <w:rPr>
                <w:ins w:id="419" w:author="Coroescu Liviu (1CD2)" w:date="2024-02-12T14:46:00Z"/>
              </w:rPr>
            </w:pPr>
          </w:p>
        </w:tc>
        <w:tc>
          <w:tcPr>
            <w:tcW w:w="1701" w:type="dxa"/>
            <w:tcBorders>
              <w:top w:val="single" w:sz="4" w:space="0" w:color="auto"/>
              <w:left w:val="single" w:sz="4" w:space="0" w:color="auto"/>
              <w:bottom w:val="single" w:sz="4" w:space="0" w:color="auto"/>
              <w:right w:val="single" w:sz="4" w:space="0" w:color="auto"/>
            </w:tcBorders>
          </w:tcPr>
          <w:p w14:paraId="127663BB" w14:textId="77777777" w:rsidR="00B93481" w:rsidRPr="00100F6F" w:rsidRDefault="00B93481" w:rsidP="00ED3BD6">
            <w:pPr>
              <w:pStyle w:val="TAL"/>
              <w:keepNext w:val="0"/>
              <w:keepLines w:val="0"/>
              <w:rPr>
                <w:ins w:id="420" w:author="Coroescu Liviu (1CD2)" w:date="2024-02-12T14:46:00Z"/>
              </w:rPr>
            </w:pPr>
          </w:p>
        </w:tc>
        <w:tc>
          <w:tcPr>
            <w:tcW w:w="1245" w:type="dxa"/>
            <w:tcBorders>
              <w:top w:val="single" w:sz="4" w:space="0" w:color="auto"/>
              <w:left w:val="single" w:sz="4" w:space="0" w:color="auto"/>
              <w:bottom w:val="single" w:sz="4" w:space="0" w:color="auto"/>
              <w:right w:val="single" w:sz="4" w:space="0" w:color="auto"/>
            </w:tcBorders>
          </w:tcPr>
          <w:p w14:paraId="62DCC0BE" w14:textId="77777777" w:rsidR="00B93481" w:rsidRPr="00100F6F" w:rsidRDefault="00B93481" w:rsidP="00ED3BD6">
            <w:pPr>
              <w:pStyle w:val="TAL"/>
              <w:keepNext w:val="0"/>
              <w:keepLines w:val="0"/>
              <w:rPr>
                <w:ins w:id="421" w:author="Coroescu Liviu (1CD2)" w:date="2024-02-12T14:46:00Z"/>
              </w:rPr>
            </w:pPr>
          </w:p>
        </w:tc>
      </w:tr>
      <w:tr w:rsidR="00B93481" w:rsidRPr="00100F6F" w14:paraId="217B07F4" w14:textId="77777777" w:rsidTr="00ED3BD6">
        <w:trPr>
          <w:jc w:val="center"/>
          <w:ins w:id="422" w:author="Coroescu Liviu (1CD2)" w:date="2024-02-12T14:46:00Z"/>
        </w:trPr>
        <w:tc>
          <w:tcPr>
            <w:tcW w:w="4536" w:type="dxa"/>
            <w:tcBorders>
              <w:top w:val="single" w:sz="4" w:space="0" w:color="auto"/>
              <w:left w:val="single" w:sz="4" w:space="0" w:color="auto"/>
              <w:bottom w:val="single" w:sz="4" w:space="0" w:color="auto"/>
              <w:right w:val="single" w:sz="4" w:space="0" w:color="auto"/>
            </w:tcBorders>
            <w:hideMark/>
          </w:tcPr>
          <w:p w14:paraId="76A5C07A" w14:textId="77777777" w:rsidR="00B93481" w:rsidRPr="00100F6F" w:rsidRDefault="00B93481" w:rsidP="00ED3BD6">
            <w:pPr>
              <w:pStyle w:val="TAL"/>
              <w:keepNext w:val="0"/>
              <w:keepLines w:val="0"/>
              <w:rPr>
                <w:ins w:id="423" w:author="Coroescu Liviu (1CD2)" w:date="2024-02-12T14:46:00Z"/>
              </w:rPr>
            </w:pPr>
            <w:ins w:id="424" w:author="Coroescu Liviu (1CD2)" w:date="2024-02-12T14:46:00Z">
              <w:r w:rsidRPr="00100F6F">
                <w:rPr>
                  <w:lang w:eastAsia="ja-JP"/>
                </w:rPr>
                <w:t xml:space="preserve">  </w:t>
              </w:r>
              <w:proofErr w:type="spellStart"/>
              <w:r w:rsidRPr="00100F6F">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FD601DA" w14:textId="14FB1B38" w:rsidR="00B93481" w:rsidRPr="00100F6F" w:rsidRDefault="00B93481" w:rsidP="00ED3BD6">
            <w:pPr>
              <w:pStyle w:val="TAL"/>
              <w:keepNext w:val="0"/>
              <w:keepLines w:val="0"/>
              <w:rPr>
                <w:ins w:id="425" w:author="Coroescu Liviu (1CD2)" w:date="2024-02-12T14:46:00Z"/>
              </w:rPr>
            </w:pPr>
            <w:ins w:id="426" w:author="Coroescu Liviu (1CD2)" w:date="2024-02-12T14:47:00Z">
              <w:r>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6011FA02" w14:textId="6C7B9AF0" w:rsidR="00B93481" w:rsidRPr="00100F6F" w:rsidRDefault="00B93481" w:rsidP="00ED3BD6">
            <w:pPr>
              <w:pStyle w:val="TAL"/>
              <w:keepNext w:val="0"/>
              <w:keepLines w:val="0"/>
              <w:rPr>
                <w:ins w:id="427" w:author="Coroescu Liviu (1CD2)" w:date="2024-02-12T14:46:00Z"/>
              </w:rPr>
            </w:pPr>
          </w:p>
        </w:tc>
        <w:tc>
          <w:tcPr>
            <w:tcW w:w="1245" w:type="dxa"/>
            <w:tcBorders>
              <w:top w:val="single" w:sz="4" w:space="0" w:color="auto"/>
              <w:left w:val="single" w:sz="4" w:space="0" w:color="auto"/>
              <w:bottom w:val="single" w:sz="4" w:space="0" w:color="auto"/>
              <w:right w:val="single" w:sz="4" w:space="0" w:color="auto"/>
            </w:tcBorders>
          </w:tcPr>
          <w:p w14:paraId="2CB11B8F" w14:textId="77777777" w:rsidR="00B93481" w:rsidRPr="00100F6F" w:rsidRDefault="00B93481" w:rsidP="00ED3BD6">
            <w:pPr>
              <w:pStyle w:val="TAL"/>
              <w:keepNext w:val="0"/>
              <w:keepLines w:val="0"/>
              <w:rPr>
                <w:ins w:id="428" w:author="Coroescu Liviu (1CD2)" w:date="2024-02-12T14:46:00Z"/>
              </w:rPr>
            </w:pPr>
          </w:p>
        </w:tc>
      </w:tr>
      <w:tr w:rsidR="00B93481" w:rsidRPr="00100F6F" w14:paraId="19071B79" w14:textId="77777777" w:rsidTr="00ED3BD6">
        <w:trPr>
          <w:jc w:val="center"/>
          <w:ins w:id="429" w:author="Coroescu Liviu (1CD2)" w:date="2024-02-12T14:46:00Z"/>
        </w:trPr>
        <w:tc>
          <w:tcPr>
            <w:tcW w:w="4536" w:type="dxa"/>
            <w:tcBorders>
              <w:top w:val="single" w:sz="4" w:space="0" w:color="auto"/>
              <w:left w:val="single" w:sz="4" w:space="0" w:color="auto"/>
              <w:bottom w:val="single" w:sz="4" w:space="0" w:color="auto"/>
              <w:right w:val="single" w:sz="4" w:space="0" w:color="auto"/>
            </w:tcBorders>
            <w:hideMark/>
          </w:tcPr>
          <w:p w14:paraId="5D7A4F50" w14:textId="77777777" w:rsidR="00B93481" w:rsidRPr="00100F6F" w:rsidRDefault="00B93481" w:rsidP="00ED3BD6">
            <w:pPr>
              <w:pStyle w:val="TAL"/>
              <w:keepNext w:val="0"/>
              <w:keepLines w:val="0"/>
              <w:rPr>
                <w:ins w:id="430" w:author="Coroescu Liviu (1CD2)" w:date="2024-02-12T14:46:00Z"/>
              </w:rPr>
            </w:pPr>
            <w:ins w:id="431" w:author="Coroescu Liviu (1CD2)" w:date="2024-02-12T14:46:00Z">
              <w:r w:rsidRPr="00100F6F">
                <w:t xml:space="preserve">  </w:t>
              </w:r>
              <w:proofErr w:type="spellStart"/>
              <w:r w:rsidRPr="00100F6F">
                <w:t>nrofCandidates</w:t>
              </w:r>
              <w:proofErr w:type="spellEnd"/>
              <w:r w:rsidRPr="00100F6F">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841A3E7" w14:textId="77777777" w:rsidR="00B93481" w:rsidRPr="00100F6F" w:rsidRDefault="00B93481" w:rsidP="00ED3BD6">
            <w:pPr>
              <w:pStyle w:val="TAL"/>
              <w:keepNext w:val="0"/>
              <w:keepLines w:val="0"/>
              <w:rPr>
                <w:ins w:id="432" w:author="Coroescu Liviu (1CD2)" w:date="2024-02-12T14:46:00Z"/>
              </w:rPr>
            </w:pPr>
          </w:p>
        </w:tc>
        <w:tc>
          <w:tcPr>
            <w:tcW w:w="1701" w:type="dxa"/>
            <w:tcBorders>
              <w:top w:val="single" w:sz="4" w:space="0" w:color="auto"/>
              <w:left w:val="single" w:sz="4" w:space="0" w:color="auto"/>
              <w:bottom w:val="single" w:sz="4" w:space="0" w:color="auto"/>
              <w:right w:val="single" w:sz="4" w:space="0" w:color="auto"/>
            </w:tcBorders>
          </w:tcPr>
          <w:p w14:paraId="4939A7B7" w14:textId="77777777" w:rsidR="00B93481" w:rsidRPr="00100F6F" w:rsidRDefault="00B93481" w:rsidP="00ED3BD6">
            <w:pPr>
              <w:pStyle w:val="TAL"/>
              <w:keepNext w:val="0"/>
              <w:keepLines w:val="0"/>
              <w:rPr>
                <w:ins w:id="433" w:author="Coroescu Liviu (1CD2)" w:date="2024-02-12T14:46:00Z"/>
              </w:rPr>
            </w:pPr>
          </w:p>
        </w:tc>
        <w:tc>
          <w:tcPr>
            <w:tcW w:w="1245" w:type="dxa"/>
            <w:tcBorders>
              <w:top w:val="single" w:sz="4" w:space="0" w:color="auto"/>
              <w:left w:val="single" w:sz="4" w:space="0" w:color="auto"/>
              <w:bottom w:val="single" w:sz="4" w:space="0" w:color="auto"/>
              <w:right w:val="single" w:sz="4" w:space="0" w:color="auto"/>
            </w:tcBorders>
          </w:tcPr>
          <w:p w14:paraId="43E3E64E" w14:textId="77777777" w:rsidR="00B93481" w:rsidRPr="00100F6F" w:rsidRDefault="00B93481" w:rsidP="00ED3BD6">
            <w:pPr>
              <w:pStyle w:val="TAL"/>
              <w:keepNext w:val="0"/>
              <w:keepLines w:val="0"/>
              <w:rPr>
                <w:ins w:id="434" w:author="Coroescu Liviu (1CD2)" w:date="2024-02-12T14:46:00Z"/>
              </w:rPr>
            </w:pPr>
          </w:p>
        </w:tc>
      </w:tr>
      <w:tr w:rsidR="00B93481" w:rsidRPr="00100F6F" w14:paraId="0BD7E2A0" w14:textId="77777777" w:rsidTr="00ED3BD6">
        <w:trPr>
          <w:jc w:val="center"/>
          <w:ins w:id="435" w:author="Coroescu Liviu (1CD2)" w:date="2024-02-12T14:46:00Z"/>
        </w:trPr>
        <w:tc>
          <w:tcPr>
            <w:tcW w:w="4536" w:type="dxa"/>
            <w:tcBorders>
              <w:top w:val="single" w:sz="4" w:space="0" w:color="auto"/>
              <w:left w:val="single" w:sz="4" w:space="0" w:color="auto"/>
              <w:bottom w:val="single" w:sz="4" w:space="0" w:color="auto"/>
              <w:right w:val="single" w:sz="4" w:space="0" w:color="auto"/>
            </w:tcBorders>
            <w:hideMark/>
          </w:tcPr>
          <w:p w14:paraId="40B5C254" w14:textId="77777777" w:rsidR="00B93481" w:rsidRPr="00100F6F" w:rsidRDefault="00B93481" w:rsidP="00ED3BD6">
            <w:pPr>
              <w:pStyle w:val="TAL"/>
              <w:keepNext w:val="0"/>
              <w:keepLines w:val="0"/>
              <w:rPr>
                <w:ins w:id="436" w:author="Coroescu Liviu (1CD2)" w:date="2024-02-12T14:46:00Z"/>
              </w:rPr>
            </w:pPr>
            <w:ins w:id="437" w:author="Coroescu Liviu (1CD2)" w:date="2024-02-12T14:46:00Z">
              <w:r w:rsidRPr="00100F6F">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17ECF466" w14:textId="77777777" w:rsidR="00B93481" w:rsidRPr="00100F6F" w:rsidRDefault="00B93481" w:rsidP="00ED3BD6">
            <w:pPr>
              <w:pStyle w:val="TAL"/>
              <w:keepNext w:val="0"/>
              <w:keepLines w:val="0"/>
              <w:rPr>
                <w:ins w:id="438" w:author="Coroescu Liviu (1CD2)" w:date="2024-02-12T14:46:00Z"/>
              </w:rPr>
            </w:pPr>
            <w:ins w:id="439" w:author="Coroescu Liviu (1CD2)" w:date="2024-02-12T14:46: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868A566" w14:textId="77777777" w:rsidR="00B93481" w:rsidRPr="00100F6F" w:rsidRDefault="00B93481" w:rsidP="00ED3BD6">
            <w:pPr>
              <w:pStyle w:val="TAL"/>
              <w:keepNext w:val="0"/>
              <w:keepLines w:val="0"/>
              <w:rPr>
                <w:ins w:id="440" w:author="Coroescu Liviu (1CD2)" w:date="2024-02-12T14:46:00Z"/>
              </w:rPr>
            </w:pPr>
          </w:p>
        </w:tc>
        <w:tc>
          <w:tcPr>
            <w:tcW w:w="1245" w:type="dxa"/>
            <w:tcBorders>
              <w:top w:val="single" w:sz="4" w:space="0" w:color="auto"/>
              <w:left w:val="single" w:sz="4" w:space="0" w:color="auto"/>
              <w:bottom w:val="single" w:sz="4" w:space="0" w:color="auto"/>
              <w:right w:val="single" w:sz="4" w:space="0" w:color="auto"/>
            </w:tcBorders>
          </w:tcPr>
          <w:p w14:paraId="619E2AAC" w14:textId="77777777" w:rsidR="00B93481" w:rsidRPr="00100F6F" w:rsidRDefault="00B93481" w:rsidP="00ED3BD6">
            <w:pPr>
              <w:pStyle w:val="TAL"/>
              <w:keepNext w:val="0"/>
              <w:keepLines w:val="0"/>
              <w:rPr>
                <w:ins w:id="441" w:author="Coroescu Liviu (1CD2)" w:date="2024-02-12T14:46:00Z"/>
              </w:rPr>
            </w:pPr>
          </w:p>
        </w:tc>
      </w:tr>
      <w:tr w:rsidR="00B93481" w:rsidRPr="00100F6F" w14:paraId="55B6E55C" w14:textId="77777777" w:rsidTr="00ED3BD6">
        <w:trPr>
          <w:jc w:val="center"/>
          <w:ins w:id="442" w:author="Coroescu Liviu (1CD2)" w:date="2024-02-12T14:46:00Z"/>
        </w:trPr>
        <w:tc>
          <w:tcPr>
            <w:tcW w:w="4536" w:type="dxa"/>
            <w:tcBorders>
              <w:top w:val="single" w:sz="4" w:space="0" w:color="auto"/>
              <w:left w:val="single" w:sz="4" w:space="0" w:color="auto"/>
              <w:bottom w:val="single" w:sz="4" w:space="0" w:color="auto"/>
              <w:right w:val="single" w:sz="4" w:space="0" w:color="auto"/>
            </w:tcBorders>
            <w:hideMark/>
          </w:tcPr>
          <w:p w14:paraId="741DDB4E" w14:textId="77777777" w:rsidR="00B93481" w:rsidRPr="00100F6F" w:rsidRDefault="00B93481" w:rsidP="00ED3BD6">
            <w:pPr>
              <w:pStyle w:val="TAL"/>
              <w:keepNext w:val="0"/>
              <w:keepLines w:val="0"/>
              <w:rPr>
                <w:ins w:id="443" w:author="Coroescu Liviu (1CD2)" w:date="2024-02-12T14:46:00Z"/>
              </w:rPr>
            </w:pPr>
            <w:ins w:id="444" w:author="Coroescu Liviu (1CD2)" w:date="2024-02-12T14:46:00Z">
              <w:r w:rsidRPr="00100F6F">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38732E9B" w14:textId="6A5C6FE3" w:rsidR="00B93481" w:rsidRPr="00100F6F" w:rsidRDefault="00B93481" w:rsidP="00ED3BD6">
            <w:pPr>
              <w:pStyle w:val="TAL"/>
              <w:keepNext w:val="0"/>
              <w:keepLines w:val="0"/>
              <w:rPr>
                <w:ins w:id="445" w:author="Coroescu Liviu (1CD2)" w:date="2024-02-12T14:46:00Z"/>
              </w:rPr>
            </w:pPr>
            <w:ins w:id="446" w:author="Coroescu Liviu (1CD2)" w:date="2024-02-12T14:46:00Z">
              <w:r w:rsidRPr="00100F6F">
                <w:rPr>
                  <w:lang w:eastAsia="ja-JP"/>
                </w:rPr>
                <w:t>n</w:t>
              </w:r>
            </w:ins>
            <w:ins w:id="447" w:author="Coroescu Liviu (1CD2)" w:date="2024-02-12T14:48:00Z">
              <w:r>
                <w:rPr>
                  <w:lang w:eastAsia="ja-JP"/>
                </w:rPr>
                <w:t>1</w:t>
              </w:r>
            </w:ins>
          </w:p>
        </w:tc>
        <w:tc>
          <w:tcPr>
            <w:tcW w:w="1701" w:type="dxa"/>
            <w:tcBorders>
              <w:top w:val="single" w:sz="4" w:space="0" w:color="auto"/>
              <w:left w:val="single" w:sz="4" w:space="0" w:color="auto"/>
              <w:bottom w:val="single" w:sz="4" w:space="0" w:color="auto"/>
              <w:right w:val="single" w:sz="4" w:space="0" w:color="auto"/>
            </w:tcBorders>
          </w:tcPr>
          <w:p w14:paraId="35CFC01C" w14:textId="77777777" w:rsidR="00B93481" w:rsidRPr="00100F6F" w:rsidRDefault="00B93481" w:rsidP="00ED3BD6">
            <w:pPr>
              <w:pStyle w:val="TAL"/>
              <w:keepNext w:val="0"/>
              <w:keepLines w:val="0"/>
              <w:rPr>
                <w:ins w:id="448" w:author="Coroescu Liviu (1CD2)" w:date="2024-02-12T14:46:00Z"/>
              </w:rPr>
            </w:pPr>
          </w:p>
        </w:tc>
        <w:tc>
          <w:tcPr>
            <w:tcW w:w="1245" w:type="dxa"/>
            <w:tcBorders>
              <w:top w:val="single" w:sz="4" w:space="0" w:color="auto"/>
              <w:left w:val="single" w:sz="4" w:space="0" w:color="auto"/>
              <w:bottom w:val="single" w:sz="4" w:space="0" w:color="auto"/>
              <w:right w:val="single" w:sz="4" w:space="0" w:color="auto"/>
            </w:tcBorders>
          </w:tcPr>
          <w:p w14:paraId="7E09B6CD" w14:textId="77777777" w:rsidR="00B93481" w:rsidRPr="00100F6F" w:rsidRDefault="00B93481" w:rsidP="00ED3BD6">
            <w:pPr>
              <w:pStyle w:val="TAL"/>
              <w:keepNext w:val="0"/>
              <w:keepLines w:val="0"/>
              <w:rPr>
                <w:ins w:id="449" w:author="Coroescu Liviu (1CD2)" w:date="2024-02-12T14:46:00Z"/>
              </w:rPr>
            </w:pPr>
          </w:p>
        </w:tc>
      </w:tr>
      <w:tr w:rsidR="000801BD" w:rsidRPr="00100F6F" w14:paraId="48C9D032" w14:textId="77777777" w:rsidTr="00DF2804">
        <w:trPr>
          <w:jc w:val="center"/>
          <w:ins w:id="450" w:author="Coroescu Liviu (1CD2)" w:date="2024-02-12T14:46:00Z"/>
        </w:trPr>
        <w:tc>
          <w:tcPr>
            <w:tcW w:w="4536" w:type="dxa"/>
            <w:vMerge w:val="restart"/>
            <w:tcBorders>
              <w:top w:val="single" w:sz="4" w:space="0" w:color="auto"/>
              <w:left w:val="single" w:sz="4" w:space="0" w:color="auto"/>
              <w:right w:val="single" w:sz="4" w:space="0" w:color="auto"/>
            </w:tcBorders>
            <w:hideMark/>
          </w:tcPr>
          <w:p w14:paraId="6489E33F" w14:textId="77777777" w:rsidR="000801BD" w:rsidRPr="00AC452A" w:rsidRDefault="000801BD" w:rsidP="00ED3BD6">
            <w:pPr>
              <w:pStyle w:val="TAL"/>
              <w:keepNext w:val="0"/>
              <w:keepLines w:val="0"/>
              <w:rPr>
                <w:ins w:id="451" w:author="Coroescu Liviu (1CD2)" w:date="2024-02-12T14:46:00Z"/>
              </w:rPr>
            </w:pPr>
            <w:ins w:id="452" w:author="Coroescu Liviu (1CD2)" w:date="2024-02-12T14:46:00Z">
              <w:r w:rsidRPr="00AC452A">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18DFC626" w14:textId="3B53BF06" w:rsidR="000801BD" w:rsidRPr="00AC452A" w:rsidRDefault="000801BD" w:rsidP="00ED3BD6">
            <w:pPr>
              <w:pStyle w:val="TAL"/>
              <w:keepNext w:val="0"/>
              <w:keepLines w:val="0"/>
              <w:rPr>
                <w:ins w:id="453" w:author="Coroescu Liviu (1CD2)" w:date="2024-02-12T14:46:00Z"/>
                <w:rFonts w:eastAsia="DengXian"/>
              </w:rPr>
            </w:pPr>
            <w:ins w:id="454" w:author="Coroescu Liviu (1CD2)" w:date="2024-02-12T14:46:00Z">
              <w:r w:rsidRPr="00AC452A">
                <w:rPr>
                  <w:lang w:eastAsia="ja-JP"/>
                </w:rPr>
                <w:t>n</w:t>
              </w:r>
            </w:ins>
            <w:ins w:id="455" w:author="Coroescu Liviu (1CD2)" w:date="2024-02-12T14:48:00Z">
              <w:r w:rsidRPr="00AC452A">
                <w:rPr>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5BC1669C" w14:textId="77777777" w:rsidR="000801BD" w:rsidRPr="00100F6F" w:rsidRDefault="000801BD" w:rsidP="00ED3BD6">
            <w:pPr>
              <w:pStyle w:val="TAL"/>
              <w:keepNext w:val="0"/>
              <w:keepLines w:val="0"/>
              <w:rPr>
                <w:ins w:id="456" w:author="Coroescu Liviu (1CD2)" w:date="2024-02-12T14:46:00Z"/>
              </w:rPr>
            </w:pPr>
          </w:p>
        </w:tc>
        <w:tc>
          <w:tcPr>
            <w:tcW w:w="1245" w:type="dxa"/>
            <w:tcBorders>
              <w:top w:val="single" w:sz="4" w:space="0" w:color="auto"/>
              <w:left w:val="single" w:sz="4" w:space="0" w:color="auto"/>
              <w:bottom w:val="single" w:sz="4" w:space="0" w:color="auto"/>
              <w:right w:val="single" w:sz="4" w:space="0" w:color="auto"/>
            </w:tcBorders>
          </w:tcPr>
          <w:p w14:paraId="35CA841D" w14:textId="77777777" w:rsidR="000801BD" w:rsidRDefault="000801BD" w:rsidP="000801BD">
            <w:pPr>
              <w:pStyle w:val="TAL"/>
              <w:rPr>
                <w:ins w:id="457" w:author="Coroescu Liviu (1CD2)" w:date="2024-02-12T14:52:00Z"/>
              </w:rPr>
            </w:pPr>
            <w:ins w:id="458" w:author="Coroescu Liviu (1CD2)" w:date="2024-02-12T14:52:00Z">
              <w:r>
                <w:t>Test</w:t>
              </w:r>
            </w:ins>
          </w:p>
          <w:p w14:paraId="353B301E" w14:textId="77777777" w:rsidR="000801BD" w:rsidRDefault="000801BD" w:rsidP="000801BD">
            <w:pPr>
              <w:pStyle w:val="TAL"/>
              <w:rPr>
                <w:ins w:id="459" w:author="Coroescu Liviu (1CD2)" w:date="2024-02-12T14:52:00Z"/>
              </w:rPr>
            </w:pPr>
            <w:ins w:id="460" w:author="Coroescu Liviu (1CD2)" w:date="2024-02-12T14:52:00Z">
              <w:r>
                <w:t>Configuration</w:t>
              </w:r>
            </w:ins>
          </w:p>
          <w:p w14:paraId="258A6177" w14:textId="5458B458" w:rsidR="000801BD" w:rsidRPr="00100F6F" w:rsidRDefault="000801BD" w:rsidP="000801BD">
            <w:pPr>
              <w:pStyle w:val="TAL"/>
              <w:keepNext w:val="0"/>
              <w:keepLines w:val="0"/>
              <w:rPr>
                <w:ins w:id="461" w:author="Coroescu Liviu (1CD2)" w:date="2024-02-12T14:46:00Z"/>
              </w:rPr>
            </w:pPr>
            <w:ins w:id="462" w:author="Coroescu Liviu (1CD2)" w:date="2024-02-12T14:52:00Z">
              <w:r>
                <w:t>1 &amp; 2</w:t>
              </w:r>
            </w:ins>
          </w:p>
        </w:tc>
      </w:tr>
      <w:tr w:rsidR="000801BD" w:rsidRPr="00100F6F" w14:paraId="4179AE2C" w14:textId="77777777" w:rsidTr="00DF2804">
        <w:trPr>
          <w:jc w:val="center"/>
          <w:ins w:id="463" w:author="Coroescu Liviu (1CD2)" w:date="2024-02-12T14:51:00Z"/>
        </w:trPr>
        <w:tc>
          <w:tcPr>
            <w:tcW w:w="4536" w:type="dxa"/>
            <w:vMerge/>
            <w:tcBorders>
              <w:left w:val="single" w:sz="4" w:space="0" w:color="auto"/>
              <w:bottom w:val="single" w:sz="4" w:space="0" w:color="auto"/>
              <w:right w:val="single" w:sz="4" w:space="0" w:color="auto"/>
            </w:tcBorders>
          </w:tcPr>
          <w:p w14:paraId="596ABC53" w14:textId="77777777" w:rsidR="000801BD" w:rsidRPr="00AC452A" w:rsidRDefault="000801BD" w:rsidP="00ED3BD6">
            <w:pPr>
              <w:pStyle w:val="TAL"/>
              <w:keepNext w:val="0"/>
              <w:keepLines w:val="0"/>
              <w:rPr>
                <w:ins w:id="464" w:author="Coroescu Liviu (1CD2)" w:date="2024-02-12T14:51:00Z"/>
              </w:rPr>
            </w:pPr>
          </w:p>
        </w:tc>
        <w:tc>
          <w:tcPr>
            <w:tcW w:w="2268" w:type="dxa"/>
            <w:tcBorders>
              <w:top w:val="single" w:sz="4" w:space="0" w:color="auto"/>
              <w:left w:val="single" w:sz="4" w:space="0" w:color="auto"/>
              <w:bottom w:val="single" w:sz="4" w:space="0" w:color="auto"/>
              <w:right w:val="single" w:sz="4" w:space="0" w:color="auto"/>
            </w:tcBorders>
          </w:tcPr>
          <w:p w14:paraId="6EC797B6" w14:textId="11EBB1B4" w:rsidR="000801BD" w:rsidRPr="00AC452A" w:rsidRDefault="000801BD" w:rsidP="00ED3BD6">
            <w:pPr>
              <w:pStyle w:val="TAL"/>
              <w:keepNext w:val="0"/>
              <w:keepLines w:val="0"/>
              <w:rPr>
                <w:ins w:id="465" w:author="Coroescu Liviu (1CD2)" w:date="2024-02-12T14:51:00Z"/>
                <w:lang w:eastAsia="ja-JP"/>
              </w:rPr>
            </w:pPr>
            <w:ins w:id="466" w:author="Coroescu Liviu (1CD2)" w:date="2024-02-12T14:53:00Z">
              <w:r w:rsidRPr="00AC452A">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7A141FF8" w14:textId="77777777" w:rsidR="000801BD" w:rsidRPr="00100F6F" w:rsidRDefault="000801BD" w:rsidP="00ED3BD6">
            <w:pPr>
              <w:pStyle w:val="TAL"/>
              <w:keepNext w:val="0"/>
              <w:keepLines w:val="0"/>
              <w:rPr>
                <w:ins w:id="467" w:author="Coroescu Liviu (1CD2)" w:date="2024-02-12T14:51:00Z"/>
              </w:rPr>
            </w:pPr>
          </w:p>
        </w:tc>
        <w:tc>
          <w:tcPr>
            <w:tcW w:w="1245" w:type="dxa"/>
            <w:tcBorders>
              <w:top w:val="single" w:sz="4" w:space="0" w:color="auto"/>
              <w:left w:val="single" w:sz="4" w:space="0" w:color="auto"/>
              <w:bottom w:val="single" w:sz="4" w:space="0" w:color="auto"/>
              <w:right w:val="single" w:sz="4" w:space="0" w:color="auto"/>
            </w:tcBorders>
          </w:tcPr>
          <w:p w14:paraId="4169D0B7" w14:textId="77777777" w:rsidR="000801BD" w:rsidRDefault="000801BD" w:rsidP="000801BD">
            <w:pPr>
              <w:pStyle w:val="TAL"/>
              <w:rPr>
                <w:ins w:id="468" w:author="Coroescu Liviu (1CD2)" w:date="2024-02-12T14:51:00Z"/>
              </w:rPr>
            </w:pPr>
            <w:ins w:id="469" w:author="Coroescu Liviu (1CD2)" w:date="2024-02-12T14:51:00Z">
              <w:r>
                <w:t>Test</w:t>
              </w:r>
            </w:ins>
          </w:p>
          <w:p w14:paraId="1378CAEF" w14:textId="77777777" w:rsidR="000801BD" w:rsidRDefault="000801BD" w:rsidP="000801BD">
            <w:pPr>
              <w:pStyle w:val="TAL"/>
              <w:rPr>
                <w:ins w:id="470" w:author="Coroescu Liviu (1CD2)" w:date="2024-02-12T14:51:00Z"/>
              </w:rPr>
            </w:pPr>
            <w:ins w:id="471" w:author="Coroescu Liviu (1CD2)" w:date="2024-02-12T14:51:00Z">
              <w:r>
                <w:t>Configuration</w:t>
              </w:r>
            </w:ins>
          </w:p>
          <w:p w14:paraId="711B5ADC" w14:textId="1C0DED1F" w:rsidR="000801BD" w:rsidRPr="00100F6F" w:rsidRDefault="000801BD" w:rsidP="000801BD">
            <w:pPr>
              <w:pStyle w:val="TAL"/>
              <w:keepNext w:val="0"/>
              <w:keepLines w:val="0"/>
              <w:rPr>
                <w:ins w:id="472" w:author="Coroescu Liviu (1CD2)" w:date="2024-02-12T14:51:00Z"/>
              </w:rPr>
            </w:pPr>
            <w:ins w:id="473" w:author="Coroescu Liviu (1CD2)" w:date="2024-02-12T14:51:00Z">
              <w:r>
                <w:t>3 &amp; 4</w:t>
              </w:r>
            </w:ins>
          </w:p>
        </w:tc>
      </w:tr>
      <w:tr w:rsidR="00FE5C45" w:rsidRPr="00100F6F" w14:paraId="5B83AF78" w14:textId="77777777" w:rsidTr="00ED3BD6">
        <w:trPr>
          <w:jc w:val="center"/>
          <w:ins w:id="474" w:author="Coroescu Liviu (1CD2)" w:date="2024-02-21T09:23:00Z"/>
        </w:trPr>
        <w:tc>
          <w:tcPr>
            <w:tcW w:w="4536" w:type="dxa"/>
            <w:tcBorders>
              <w:top w:val="single" w:sz="4" w:space="0" w:color="auto"/>
              <w:left w:val="single" w:sz="4" w:space="0" w:color="auto"/>
              <w:bottom w:val="single" w:sz="4" w:space="0" w:color="auto"/>
              <w:right w:val="single" w:sz="4" w:space="0" w:color="auto"/>
            </w:tcBorders>
          </w:tcPr>
          <w:p w14:paraId="571A57E3" w14:textId="47A9B5BC" w:rsidR="00FE5C45" w:rsidRPr="00AC452A" w:rsidRDefault="00FE5C45" w:rsidP="00ED3BD6">
            <w:pPr>
              <w:pStyle w:val="TAL"/>
              <w:keepNext w:val="0"/>
              <w:keepLines w:val="0"/>
              <w:rPr>
                <w:ins w:id="475" w:author="Coroescu Liviu (1CD2)" w:date="2024-02-21T09:23:00Z"/>
              </w:rPr>
            </w:pPr>
            <w:ins w:id="476" w:author="Coroescu Liviu (1CD2)" w:date="2024-02-21T09:23:00Z">
              <w:r w:rsidRPr="00AC452A">
                <w:t xml:space="preserve">    aggregationLevel8</w:t>
              </w:r>
            </w:ins>
          </w:p>
        </w:tc>
        <w:tc>
          <w:tcPr>
            <w:tcW w:w="2268" w:type="dxa"/>
            <w:tcBorders>
              <w:top w:val="single" w:sz="4" w:space="0" w:color="auto"/>
              <w:left w:val="single" w:sz="4" w:space="0" w:color="auto"/>
              <w:bottom w:val="single" w:sz="4" w:space="0" w:color="auto"/>
              <w:right w:val="single" w:sz="4" w:space="0" w:color="auto"/>
            </w:tcBorders>
          </w:tcPr>
          <w:p w14:paraId="28AA92EE" w14:textId="0FD884C1" w:rsidR="00FE5C45" w:rsidRPr="00AC452A" w:rsidRDefault="00FE5C45" w:rsidP="00ED3BD6">
            <w:pPr>
              <w:pStyle w:val="TAL"/>
              <w:keepNext w:val="0"/>
              <w:keepLines w:val="0"/>
              <w:rPr>
                <w:ins w:id="477" w:author="Coroescu Liviu (1CD2)" w:date="2024-02-21T09:23:00Z"/>
              </w:rPr>
            </w:pPr>
            <w:ins w:id="478" w:author="Coroescu Liviu (1CD2)" w:date="2024-02-21T09:23:00Z">
              <w:r w:rsidRPr="00AC452A">
                <w:t>n0</w:t>
              </w:r>
            </w:ins>
          </w:p>
        </w:tc>
        <w:tc>
          <w:tcPr>
            <w:tcW w:w="1701" w:type="dxa"/>
            <w:tcBorders>
              <w:top w:val="single" w:sz="4" w:space="0" w:color="auto"/>
              <w:left w:val="single" w:sz="4" w:space="0" w:color="auto"/>
              <w:bottom w:val="single" w:sz="4" w:space="0" w:color="auto"/>
              <w:right w:val="single" w:sz="4" w:space="0" w:color="auto"/>
            </w:tcBorders>
          </w:tcPr>
          <w:p w14:paraId="32D38AC8" w14:textId="77777777" w:rsidR="00FE5C45" w:rsidRPr="00100F6F" w:rsidRDefault="00FE5C45" w:rsidP="00ED3BD6">
            <w:pPr>
              <w:pStyle w:val="TAL"/>
              <w:keepNext w:val="0"/>
              <w:keepLines w:val="0"/>
              <w:rPr>
                <w:ins w:id="479" w:author="Coroescu Liviu (1CD2)" w:date="2024-02-21T09:23:00Z"/>
              </w:rPr>
            </w:pPr>
          </w:p>
        </w:tc>
        <w:tc>
          <w:tcPr>
            <w:tcW w:w="1245" w:type="dxa"/>
            <w:tcBorders>
              <w:top w:val="single" w:sz="4" w:space="0" w:color="auto"/>
              <w:left w:val="single" w:sz="4" w:space="0" w:color="auto"/>
              <w:bottom w:val="single" w:sz="4" w:space="0" w:color="auto"/>
              <w:right w:val="single" w:sz="4" w:space="0" w:color="auto"/>
            </w:tcBorders>
          </w:tcPr>
          <w:p w14:paraId="787FD7B8" w14:textId="77777777" w:rsidR="00FE5C45" w:rsidRPr="00100F6F" w:rsidRDefault="00FE5C45" w:rsidP="00ED3BD6">
            <w:pPr>
              <w:pStyle w:val="TAL"/>
              <w:keepNext w:val="0"/>
              <w:keepLines w:val="0"/>
              <w:rPr>
                <w:ins w:id="480" w:author="Coroescu Liviu (1CD2)" w:date="2024-02-21T09:23:00Z"/>
              </w:rPr>
            </w:pPr>
          </w:p>
        </w:tc>
      </w:tr>
      <w:tr w:rsidR="00B93481" w:rsidRPr="00100F6F" w14:paraId="793F6C51" w14:textId="77777777" w:rsidTr="00ED3BD6">
        <w:trPr>
          <w:jc w:val="center"/>
          <w:ins w:id="481" w:author="Coroescu Liviu (1CD2)" w:date="2024-02-12T14:46:00Z"/>
        </w:trPr>
        <w:tc>
          <w:tcPr>
            <w:tcW w:w="4536" w:type="dxa"/>
            <w:tcBorders>
              <w:top w:val="single" w:sz="4" w:space="0" w:color="auto"/>
              <w:left w:val="single" w:sz="4" w:space="0" w:color="auto"/>
              <w:bottom w:val="single" w:sz="4" w:space="0" w:color="auto"/>
              <w:right w:val="single" w:sz="4" w:space="0" w:color="auto"/>
            </w:tcBorders>
            <w:hideMark/>
          </w:tcPr>
          <w:p w14:paraId="1D595751" w14:textId="77777777" w:rsidR="00B93481" w:rsidRPr="00100F6F" w:rsidRDefault="00B93481" w:rsidP="00ED3BD6">
            <w:pPr>
              <w:pStyle w:val="TAL"/>
              <w:keepNext w:val="0"/>
              <w:keepLines w:val="0"/>
              <w:rPr>
                <w:ins w:id="482" w:author="Coroescu Liviu (1CD2)" w:date="2024-02-12T14:46:00Z"/>
              </w:rPr>
            </w:pPr>
            <w:ins w:id="483" w:author="Coroescu Liviu (1CD2)" w:date="2024-02-12T14:46: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07777786" w14:textId="77777777" w:rsidR="00B93481" w:rsidRPr="00100F6F" w:rsidRDefault="00B93481" w:rsidP="00ED3BD6">
            <w:pPr>
              <w:pStyle w:val="TAL"/>
              <w:keepNext w:val="0"/>
              <w:keepLines w:val="0"/>
              <w:rPr>
                <w:ins w:id="484" w:author="Coroescu Liviu (1CD2)" w:date="2024-02-12T14:46:00Z"/>
              </w:rPr>
            </w:pPr>
          </w:p>
        </w:tc>
        <w:tc>
          <w:tcPr>
            <w:tcW w:w="1701" w:type="dxa"/>
            <w:tcBorders>
              <w:top w:val="single" w:sz="4" w:space="0" w:color="auto"/>
              <w:left w:val="single" w:sz="4" w:space="0" w:color="auto"/>
              <w:bottom w:val="single" w:sz="4" w:space="0" w:color="auto"/>
              <w:right w:val="single" w:sz="4" w:space="0" w:color="auto"/>
            </w:tcBorders>
          </w:tcPr>
          <w:p w14:paraId="0D3112E5" w14:textId="77777777" w:rsidR="00B93481" w:rsidRPr="00100F6F" w:rsidRDefault="00B93481" w:rsidP="00ED3BD6">
            <w:pPr>
              <w:pStyle w:val="TAL"/>
              <w:keepNext w:val="0"/>
              <w:keepLines w:val="0"/>
              <w:rPr>
                <w:ins w:id="485" w:author="Coroescu Liviu (1CD2)" w:date="2024-02-12T14:46:00Z"/>
              </w:rPr>
            </w:pPr>
          </w:p>
        </w:tc>
        <w:tc>
          <w:tcPr>
            <w:tcW w:w="1245" w:type="dxa"/>
            <w:tcBorders>
              <w:top w:val="single" w:sz="4" w:space="0" w:color="auto"/>
              <w:left w:val="single" w:sz="4" w:space="0" w:color="auto"/>
              <w:bottom w:val="single" w:sz="4" w:space="0" w:color="auto"/>
              <w:right w:val="single" w:sz="4" w:space="0" w:color="auto"/>
            </w:tcBorders>
          </w:tcPr>
          <w:p w14:paraId="2EAE8C0C" w14:textId="77777777" w:rsidR="00B93481" w:rsidRPr="00100F6F" w:rsidRDefault="00B93481" w:rsidP="00ED3BD6">
            <w:pPr>
              <w:pStyle w:val="TAL"/>
              <w:keepNext w:val="0"/>
              <w:keepLines w:val="0"/>
              <w:rPr>
                <w:ins w:id="486" w:author="Coroescu Liviu (1CD2)" w:date="2024-02-12T14:46:00Z"/>
              </w:rPr>
            </w:pPr>
          </w:p>
        </w:tc>
      </w:tr>
      <w:tr w:rsidR="00B93481" w:rsidRPr="00100F6F" w14:paraId="6B1E20B6" w14:textId="77777777" w:rsidTr="00ED3BD6">
        <w:trPr>
          <w:jc w:val="center"/>
          <w:ins w:id="487" w:author="Coroescu Liviu (1CD2)" w:date="2024-02-12T14:46:00Z"/>
        </w:trPr>
        <w:tc>
          <w:tcPr>
            <w:tcW w:w="4536" w:type="dxa"/>
            <w:tcBorders>
              <w:top w:val="single" w:sz="4" w:space="0" w:color="auto"/>
              <w:left w:val="single" w:sz="4" w:space="0" w:color="auto"/>
              <w:bottom w:val="single" w:sz="4" w:space="0" w:color="auto"/>
              <w:right w:val="single" w:sz="4" w:space="0" w:color="auto"/>
            </w:tcBorders>
            <w:hideMark/>
          </w:tcPr>
          <w:p w14:paraId="73CF0476" w14:textId="77777777" w:rsidR="00B93481" w:rsidRPr="00100F6F" w:rsidRDefault="00B93481" w:rsidP="00ED3BD6">
            <w:pPr>
              <w:pStyle w:val="TAL"/>
              <w:keepNext w:val="0"/>
              <w:keepLines w:val="0"/>
              <w:rPr>
                <w:ins w:id="488" w:author="Coroescu Liviu (1CD2)" w:date="2024-02-12T14:46:00Z"/>
              </w:rPr>
            </w:pPr>
            <w:ins w:id="489" w:author="Coroescu Liviu (1CD2)" w:date="2024-02-12T14:46:00Z">
              <w:r w:rsidRPr="00100F6F">
                <w:t>}</w:t>
              </w:r>
            </w:ins>
          </w:p>
        </w:tc>
        <w:tc>
          <w:tcPr>
            <w:tcW w:w="2268" w:type="dxa"/>
            <w:tcBorders>
              <w:top w:val="single" w:sz="4" w:space="0" w:color="auto"/>
              <w:left w:val="single" w:sz="4" w:space="0" w:color="auto"/>
              <w:bottom w:val="single" w:sz="4" w:space="0" w:color="auto"/>
              <w:right w:val="single" w:sz="4" w:space="0" w:color="auto"/>
            </w:tcBorders>
          </w:tcPr>
          <w:p w14:paraId="67EB09E4" w14:textId="77777777" w:rsidR="00B93481" w:rsidRPr="00100F6F" w:rsidRDefault="00B93481" w:rsidP="00ED3BD6">
            <w:pPr>
              <w:pStyle w:val="TAL"/>
              <w:keepNext w:val="0"/>
              <w:keepLines w:val="0"/>
              <w:rPr>
                <w:ins w:id="490" w:author="Coroescu Liviu (1CD2)" w:date="2024-02-12T14:46:00Z"/>
              </w:rPr>
            </w:pPr>
          </w:p>
        </w:tc>
        <w:tc>
          <w:tcPr>
            <w:tcW w:w="1701" w:type="dxa"/>
            <w:tcBorders>
              <w:top w:val="single" w:sz="4" w:space="0" w:color="auto"/>
              <w:left w:val="single" w:sz="4" w:space="0" w:color="auto"/>
              <w:bottom w:val="single" w:sz="4" w:space="0" w:color="auto"/>
              <w:right w:val="single" w:sz="4" w:space="0" w:color="auto"/>
            </w:tcBorders>
          </w:tcPr>
          <w:p w14:paraId="3EE766BD" w14:textId="77777777" w:rsidR="00B93481" w:rsidRPr="00100F6F" w:rsidRDefault="00B93481" w:rsidP="00ED3BD6">
            <w:pPr>
              <w:pStyle w:val="TAL"/>
              <w:keepNext w:val="0"/>
              <w:keepLines w:val="0"/>
              <w:rPr>
                <w:ins w:id="491" w:author="Coroescu Liviu (1CD2)" w:date="2024-02-12T14:46:00Z"/>
              </w:rPr>
            </w:pPr>
          </w:p>
        </w:tc>
        <w:tc>
          <w:tcPr>
            <w:tcW w:w="1245" w:type="dxa"/>
            <w:tcBorders>
              <w:top w:val="single" w:sz="4" w:space="0" w:color="auto"/>
              <w:left w:val="single" w:sz="4" w:space="0" w:color="auto"/>
              <w:bottom w:val="single" w:sz="4" w:space="0" w:color="auto"/>
              <w:right w:val="single" w:sz="4" w:space="0" w:color="auto"/>
            </w:tcBorders>
          </w:tcPr>
          <w:p w14:paraId="4E5D449D" w14:textId="77777777" w:rsidR="00B93481" w:rsidRPr="00100F6F" w:rsidRDefault="00B93481" w:rsidP="00ED3BD6">
            <w:pPr>
              <w:pStyle w:val="TAL"/>
              <w:keepNext w:val="0"/>
              <w:keepLines w:val="0"/>
              <w:rPr>
                <w:ins w:id="492" w:author="Coroescu Liviu (1CD2)" w:date="2024-02-12T14:46:00Z"/>
              </w:rPr>
            </w:pPr>
          </w:p>
        </w:tc>
      </w:tr>
    </w:tbl>
    <w:p w14:paraId="050138B6" w14:textId="77777777" w:rsidR="00B93481" w:rsidRPr="004E4CBF" w:rsidRDefault="00B93481" w:rsidP="00911B61"/>
    <w:p w14:paraId="39106FEA" w14:textId="77777777" w:rsidR="00911B61" w:rsidRPr="004E4CBF" w:rsidRDefault="00911B61" w:rsidP="00911B61">
      <w:pPr>
        <w:pStyle w:val="H6"/>
        <w:keepNext w:val="0"/>
        <w:keepLines w:val="0"/>
      </w:pPr>
      <w:r w:rsidRPr="004E4CBF">
        <w:t>5.5.5.5.5</w:t>
      </w:r>
      <w:r w:rsidRPr="004E4CBF">
        <w:tab/>
        <w:t>Test requirement</w:t>
      </w:r>
    </w:p>
    <w:p w14:paraId="46A241BE" w14:textId="77777777" w:rsidR="00911B61" w:rsidRPr="004E4CBF" w:rsidRDefault="00911B61" w:rsidP="00911B61">
      <w:pPr>
        <w:rPr>
          <w:lang w:eastAsia="sv-SE"/>
        </w:rPr>
      </w:pPr>
      <w:r w:rsidRPr="004E4CBF">
        <w:rPr>
          <w:lang w:eastAsia="sv-SE"/>
        </w:rPr>
        <w:t>Tables 5.5.5.5.4.1-3 and 5.5.5.5.5-1 define the primary level settings including test tolerances for EN-DC FR2 scheduling available restriction during SSB-based beam failure detection and link recovery in non-DRX.</w:t>
      </w:r>
    </w:p>
    <w:p w14:paraId="59C0F8C7" w14:textId="77777777" w:rsidR="00911B61" w:rsidRPr="004E4CBF" w:rsidRDefault="00911B61" w:rsidP="00911B61">
      <w:pPr>
        <w:pStyle w:val="TH"/>
      </w:pPr>
      <w:r w:rsidRPr="004E4CBF">
        <w:lastRenderedPageBreak/>
        <w:t>Table 5.5.5.5.5-1: NR Cell specific test parameters for EN-DC FR2 scheduling available restriction during SSB-based beam failure detection and link recovery in non-</w:t>
      </w:r>
      <w:proofErr w:type="gramStart"/>
      <w:r w:rsidRPr="004E4CBF">
        <w:t>DRX</w:t>
      </w:r>
      <w:proofErr w:type="gramEnd"/>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992"/>
        <w:gridCol w:w="949"/>
        <w:gridCol w:w="879"/>
        <w:gridCol w:w="879"/>
        <w:gridCol w:w="879"/>
        <w:gridCol w:w="879"/>
      </w:tblGrid>
      <w:tr w:rsidR="00911B61" w:rsidRPr="004E4CBF" w14:paraId="3E3E2A09" w14:textId="77777777" w:rsidTr="00E143A5">
        <w:trPr>
          <w:cantSplit/>
          <w:jc w:val="center"/>
        </w:trPr>
        <w:tc>
          <w:tcPr>
            <w:tcW w:w="3468" w:type="dxa"/>
            <w:gridSpan w:val="2"/>
            <w:tcBorders>
              <w:top w:val="single" w:sz="4" w:space="0" w:color="auto"/>
              <w:left w:val="single" w:sz="4" w:space="0" w:color="auto"/>
              <w:bottom w:val="nil"/>
              <w:right w:val="single" w:sz="4" w:space="0" w:color="auto"/>
            </w:tcBorders>
            <w:hideMark/>
          </w:tcPr>
          <w:p w14:paraId="5B14D391" w14:textId="77777777" w:rsidR="00911B61" w:rsidRPr="004E4CBF" w:rsidRDefault="00911B61" w:rsidP="00E143A5">
            <w:pPr>
              <w:pStyle w:val="TAH"/>
            </w:pPr>
            <w:r w:rsidRPr="004E4CBF">
              <w:t>Parameter</w:t>
            </w:r>
          </w:p>
        </w:tc>
        <w:tc>
          <w:tcPr>
            <w:tcW w:w="992" w:type="dxa"/>
            <w:tcBorders>
              <w:top w:val="single" w:sz="4" w:space="0" w:color="auto"/>
              <w:left w:val="single" w:sz="4" w:space="0" w:color="auto"/>
              <w:bottom w:val="nil"/>
              <w:right w:val="single" w:sz="4" w:space="0" w:color="auto"/>
            </w:tcBorders>
            <w:hideMark/>
          </w:tcPr>
          <w:p w14:paraId="49054362" w14:textId="77777777" w:rsidR="00911B61" w:rsidRPr="004E4CBF" w:rsidRDefault="00911B61" w:rsidP="00E143A5">
            <w:pPr>
              <w:pStyle w:val="TAH"/>
            </w:pPr>
            <w:r w:rsidRPr="004E4CBF">
              <w:t>Unit</w:t>
            </w:r>
          </w:p>
        </w:tc>
        <w:tc>
          <w:tcPr>
            <w:tcW w:w="4465" w:type="dxa"/>
            <w:gridSpan w:val="5"/>
            <w:tcBorders>
              <w:top w:val="single" w:sz="4" w:space="0" w:color="auto"/>
              <w:left w:val="single" w:sz="4" w:space="0" w:color="auto"/>
              <w:bottom w:val="single" w:sz="4" w:space="0" w:color="auto"/>
              <w:right w:val="single" w:sz="4" w:space="0" w:color="auto"/>
            </w:tcBorders>
            <w:hideMark/>
          </w:tcPr>
          <w:p w14:paraId="69F6DB0B" w14:textId="77777777" w:rsidR="00911B61" w:rsidRPr="004E4CBF" w:rsidRDefault="00911B61" w:rsidP="00E143A5">
            <w:pPr>
              <w:pStyle w:val="TAH"/>
              <w:rPr>
                <w:rFonts w:eastAsia="MS Mincho"/>
              </w:rPr>
            </w:pPr>
            <w:r w:rsidRPr="004E4CBF">
              <w:t>Test 1</w:t>
            </w:r>
          </w:p>
        </w:tc>
      </w:tr>
      <w:tr w:rsidR="00911B61" w:rsidRPr="004E4CBF" w14:paraId="144F221B" w14:textId="77777777" w:rsidTr="00E143A5">
        <w:trPr>
          <w:cantSplit/>
          <w:jc w:val="center"/>
        </w:trPr>
        <w:tc>
          <w:tcPr>
            <w:tcW w:w="3468" w:type="dxa"/>
            <w:gridSpan w:val="2"/>
            <w:tcBorders>
              <w:top w:val="nil"/>
              <w:left w:val="single" w:sz="4" w:space="0" w:color="auto"/>
              <w:bottom w:val="single" w:sz="4" w:space="0" w:color="auto"/>
              <w:right w:val="single" w:sz="4" w:space="0" w:color="auto"/>
            </w:tcBorders>
          </w:tcPr>
          <w:p w14:paraId="71DF6A77" w14:textId="77777777" w:rsidR="00911B61" w:rsidRPr="004E4CBF" w:rsidRDefault="00911B61" w:rsidP="00E143A5">
            <w:pPr>
              <w:pStyle w:val="TAH"/>
            </w:pPr>
          </w:p>
        </w:tc>
        <w:tc>
          <w:tcPr>
            <w:tcW w:w="992" w:type="dxa"/>
            <w:tcBorders>
              <w:top w:val="nil"/>
              <w:left w:val="single" w:sz="4" w:space="0" w:color="auto"/>
              <w:bottom w:val="single" w:sz="4" w:space="0" w:color="auto"/>
              <w:right w:val="single" w:sz="4" w:space="0" w:color="auto"/>
            </w:tcBorders>
          </w:tcPr>
          <w:p w14:paraId="23045736" w14:textId="77777777" w:rsidR="00911B61" w:rsidRPr="004E4CBF" w:rsidRDefault="00911B61" w:rsidP="00E143A5">
            <w:pPr>
              <w:pStyle w:val="TAH"/>
            </w:pPr>
          </w:p>
        </w:tc>
        <w:tc>
          <w:tcPr>
            <w:tcW w:w="949" w:type="dxa"/>
            <w:tcBorders>
              <w:top w:val="single" w:sz="4" w:space="0" w:color="auto"/>
              <w:left w:val="single" w:sz="4" w:space="0" w:color="auto"/>
              <w:bottom w:val="single" w:sz="4" w:space="0" w:color="auto"/>
              <w:right w:val="single" w:sz="4" w:space="0" w:color="auto"/>
            </w:tcBorders>
            <w:hideMark/>
          </w:tcPr>
          <w:p w14:paraId="78926F62" w14:textId="77777777" w:rsidR="00911B61" w:rsidRPr="004E4CBF" w:rsidRDefault="00911B61" w:rsidP="00E143A5">
            <w:pPr>
              <w:pStyle w:val="TAH"/>
              <w:rPr>
                <w:rFonts w:eastAsia="MS Mincho"/>
              </w:rPr>
            </w:pPr>
            <w:r w:rsidRPr="004E4CBF">
              <w:t>T1</w:t>
            </w:r>
          </w:p>
        </w:tc>
        <w:tc>
          <w:tcPr>
            <w:tcW w:w="879" w:type="dxa"/>
            <w:tcBorders>
              <w:top w:val="single" w:sz="4" w:space="0" w:color="auto"/>
              <w:left w:val="single" w:sz="4" w:space="0" w:color="auto"/>
              <w:bottom w:val="single" w:sz="4" w:space="0" w:color="auto"/>
              <w:right w:val="single" w:sz="4" w:space="0" w:color="auto"/>
            </w:tcBorders>
            <w:hideMark/>
          </w:tcPr>
          <w:p w14:paraId="24C7E85B" w14:textId="77777777" w:rsidR="00911B61" w:rsidRPr="004E4CBF" w:rsidRDefault="00911B61" w:rsidP="00E143A5">
            <w:pPr>
              <w:pStyle w:val="TAH"/>
              <w:rPr>
                <w:rFonts w:eastAsia="MS Mincho"/>
              </w:rPr>
            </w:pPr>
            <w:r w:rsidRPr="004E4CBF">
              <w:t>T2</w:t>
            </w:r>
          </w:p>
        </w:tc>
        <w:tc>
          <w:tcPr>
            <w:tcW w:w="879" w:type="dxa"/>
            <w:tcBorders>
              <w:top w:val="single" w:sz="4" w:space="0" w:color="auto"/>
              <w:left w:val="single" w:sz="4" w:space="0" w:color="auto"/>
              <w:bottom w:val="single" w:sz="4" w:space="0" w:color="auto"/>
              <w:right w:val="single" w:sz="4" w:space="0" w:color="auto"/>
            </w:tcBorders>
            <w:hideMark/>
          </w:tcPr>
          <w:p w14:paraId="2429B850" w14:textId="77777777" w:rsidR="00911B61" w:rsidRPr="004E4CBF" w:rsidRDefault="00911B61" w:rsidP="00E143A5">
            <w:pPr>
              <w:pStyle w:val="TAH"/>
              <w:rPr>
                <w:rFonts w:eastAsia="MS Mincho"/>
              </w:rPr>
            </w:pPr>
            <w:r w:rsidRPr="004E4CBF">
              <w:t>T3</w:t>
            </w:r>
          </w:p>
        </w:tc>
        <w:tc>
          <w:tcPr>
            <w:tcW w:w="879" w:type="dxa"/>
            <w:tcBorders>
              <w:top w:val="single" w:sz="4" w:space="0" w:color="auto"/>
              <w:left w:val="single" w:sz="4" w:space="0" w:color="auto"/>
              <w:bottom w:val="single" w:sz="4" w:space="0" w:color="auto"/>
              <w:right w:val="single" w:sz="4" w:space="0" w:color="auto"/>
            </w:tcBorders>
            <w:hideMark/>
          </w:tcPr>
          <w:p w14:paraId="6F9092F3" w14:textId="77777777" w:rsidR="00911B61" w:rsidRPr="004E4CBF" w:rsidRDefault="00911B61" w:rsidP="00E143A5">
            <w:pPr>
              <w:pStyle w:val="TAH"/>
              <w:rPr>
                <w:rFonts w:eastAsia="MS Mincho"/>
              </w:rPr>
            </w:pPr>
            <w:r w:rsidRPr="004E4CBF">
              <w:t>T4</w:t>
            </w:r>
          </w:p>
        </w:tc>
        <w:tc>
          <w:tcPr>
            <w:tcW w:w="879" w:type="dxa"/>
            <w:tcBorders>
              <w:top w:val="single" w:sz="4" w:space="0" w:color="auto"/>
              <w:left w:val="single" w:sz="4" w:space="0" w:color="auto"/>
              <w:bottom w:val="single" w:sz="4" w:space="0" w:color="auto"/>
              <w:right w:val="single" w:sz="4" w:space="0" w:color="auto"/>
            </w:tcBorders>
            <w:hideMark/>
          </w:tcPr>
          <w:p w14:paraId="186275D5" w14:textId="77777777" w:rsidR="00911B61" w:rsidRPr="004E4CBF" w:rsidRDefault="00911B61" w:rsidP="00E143A5">
            <w:pPr>
              <w:pStyle w:val="TAH"/>
              <w:rPr>
                <w:rFonts w:eastAsia="MS Mincho"/>
              </w:rPr>
            </w:pPr>
            <w:r w:rsidRPr="004E4CBF">
              <w:t>T5</w:t>
            </w:r>
          </w:p>
        </w:tc>
      </w:tr>
      <w:tr w:rsidR="00911B61" w:rsidRPr="004E4CBF" w14:paraId="4277AA90"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ADC225A" w14:textId="77777777" w:rsidR="00911B61" w:rsidRPr="004E4CBF" w:rsidRDefault="00911B61" w:rsidP="00E143A5">
            <w:pPr>
              <w:pStyle w:val="TAL"/>
            </w:pPr>
            <w:proofErr w:type="spellStart"/>
            <w:r w:rsidRPr="004E4CBF">
              <w:t>AoA</w:t>
            </w:r>
            <w:proofErr w:type="spellEnd"/>
            <w:r w:rsidRPr="004E4CBF">
              <w:t xml:space="preserve"> setup</w:t>
            </w:r>
          </w:p>
        </w:tc>
        <w:tc>
          <w:tcPr>
            <w:tcW w:w="992" w:type="dxa"/>
            <w:tcBorders>
              <w:top w:val="single" w:sz="4" w:space="0" w:color="auto"/>
              <w:left w:val="single" w:sz="4" w:space="0" w:color="auto"/>
              <w:bottom w:val="single" w:sz="4" w:space="0" w:color="auto"/>
              <w:right w:val="single" w:sz="4" w:space="0" w:color="auto"/>
            </w:tcBorders>
          </w:tcPr>
          <w:p w14:paraId="2A1EA78B" w14:textId="77777777" w:rsidR="00911B61" w:rsidRPr="004E4CBF" w:rsidRDefault="00911B61" w:rsidP="00E143A5">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750E58F5" w14:textId="77777777" w:rsidR="00911B61" w:rsidRPr="004E4CBF" w:rsidRDefault="00911B61" w:rsidP="00E143A5">
            <w:pPr>
              <w:pStyle w:val="TAC"/>
              <w:rPr>
                <w:rFonts w:eastAsia="MS Mincho"/>
              </w:rPr>
            </w:pPr>
            <w:r w:rsidRPr="004E4CBF">
              <w:rPr>
                <w:rFonts w:eastAsia="MS Mincho"/>
              </w:rPr>
              <w:t>Setup 1 defined in A. 9.1</w:t>
            </w:r>
          </w:p>
        </w:tc>
      </w:tr>
      <w:tr w:rsidR="00911B61" w:rsidRPr="004E4CBF" w14:paraId="6D00D35D"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3D71E06" w14:textId="77777777" w:rsidR="00911B61" w:rsidRPr="004E4CBF" w:rsidRDefault="00911B61" w:rsidP="00E143A5">
            <w:pPr>
              <w:pStyle w:val="TAL"/>
            </w:pPr>
            <w:r w:rsidRPr="004E4CBF">
              <w:rPr>
                <w:rFonts w:cs="Arial"/>
                <w:szCs w:val="18"/>
              </w:rPr>
              <w:t xml:space="preserve">Assumption for UE </w:t>
            </w:r>
            <w:proofErr w:type="spellStart"/>
            <w:r w:rsidRPr="004E4CBF">
              <w:rPr>
                <w:rFonts w:cs="Arial"/>
                <w:szCs w:val="18"/>
              </w:rPr>
              <w:t>beams</w:t>
            </w:r>
            <w:r w:rsidRPr="004E4CBF">
              <w:rPr>
                <w:rFonts w:cs="Arial"/>
                <w:szCs w:val="18"/>
                <w:vertAlign w:val="superscript"/>
              </w:rPr>
              <w:t>Note</w:t>
            </w:r>
            <w:proofErr w:type="spellEnd"/>
            <w:r w:rsidRPr="004E4CBF">
              <w:rPr>
                <w:rFonts w:cs="Arial"/>
                <w:szCs w:val="18"/>
                <w:vertAlign w:val="superscript"/>
              </w:rPr>
              <w:t xml:space="preserve"> 10</w:t>
            </w:r>
          </w:p>
        </w:tc>
        <w:tc>
          <w:tcPr>
            <w:tcW w:w="992" w:type="dxa"/>
            <w:tcBorders>
              <w:top w:val="single" w:sz="4" w:space="0" w:color="auto"/>
              <w:left w:val="single" w:sz="4" w:space="0" w:color="auto"/>
              <w:bottom w:val="single" w:sz="4" w:space="0" w:color="auto"/>
              <w:right w:val="single" w:sz="4" w:space="0" w:color="auto"/>
            </w:tcBorders>
          </w:tcPr>
          <w:p w14:paraId="6EA77922" w14:textId="77777777" w:rsidR="00911B61" w:rsidRPr="004E4CBF" w:rsidRDefault="00911B61" w:rsidP="00E143A5">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29DF0CF5" w14:textId="77777777" w:rsidR="00911B61" w:rsidRPr="004E4CBF" w:rsidRDefault="00911B61" w:rsidP="00E143A5">
            <w:pPr>
              <w:pStyle w:val="TAC"/>
              <w:rPr>
                <w:rFonts w:eastAsia="MS Mincho"/>
              </w:rPr>
            </w:pPr>
            <w:r w:rsidRPr="004E4CBF">
              <w:t>Rough</w:t>
            </w:r>
          </w:p>
        </w:tc>
      </w:tr>
      <w:tr w:rsidR="00911B61" w:rsidRPr="004E4CBF" w14:paraId="534F5D5D"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3B9981C" w14:textId="77777777" w:rsidR="00911B61" w:rsidRPr="004E4CBF" w:rsidRDefault="00911B61" w:rsidP="00E143A5">
            <w:pPr>
              <w:pStyle w:val="TAL"/>
              <w:rPr>
                <w:rFonts w:cs="Arial"/>
                <w:szCs w:val="16"/>
                <w:lang w:eastAsia="ja-JP"/>
              </w:rPr>
            </w:pPr>
            <w:r w:rsidRPr="004E4CBF">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120D57CC" w14:textId="77777777" w:rsidR="00911B61" w:rsidRPr="004E4CBF" w:rsidRDefault="00911B61" w:rsidP="00E143A5">
            <w:pPr>
              <w:pStyle w:val="TAC"/>
            </w:pPr>
            <w:r w:rsidRPr="004E4CBF">
              <w:t>dB</w:t>
            </w:r>
          </w:p>
        </w:tc>
        <w:tc>
          <w:tcPr>
            <w:tcW w:w="4465" w:type="dxa"/>
            <w:gridSpan w:val="5"/>
            <w:tcBorders>
              <w:top w:val="nil"/>
              <w:left w:val="single" w:sz="4" w:space="0" w:color="auto"/>
              <w:bottom w:val="nil"/>
              <w:right w:val="single" w:sz="4" w:space="0" w:color="auto"/>
            </w:tcBorders>
          </w:tcPr>
          <w:p w14:paraId="24EDD69F" w14:textId="77777777" w:rsidR="00911B61" w:rsidRPr="004E4CBF" w:rsidRDefault="00911B61" w:rsidP="00E143A5">
            <w:pPr>
              <w:pStyle w:val="TAC"/>
            </w:pPr>
          </w:p>
        </w:tc>
      </w:tr>
      <w:tr w:rsidR="00911B61" w:rsidRPr="004E4CBF" w14:paraId="5D564550"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6BD9D31" w14:textId="77777777" w:rsidR="00911B61" w:rsidRPr="004E4CBF" w:rsidRDefault="00911B61" w:rsidP="00E143A5">
            <w:pPr>
              <w:pStyle w:val="TAL"/>
              <w:rPr>
                <w:rFonts w:cs="Arial"/>
              </w:rPr>
            </w:pPr>
            <w:r w:rsidRPr="004E4CBF">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53442390" w14:textId="77777777" w:rsidR="00911B61" w:rsidRPr="004E4CBF" w:rsidRDefault="00911B61" w:rsidP="00E143A5">
            <w:pPr>
              <w:pStyle w:val="TAC"/>
            </w:pPr>
            <w:r w:rsidRPr="004E4CBF">
              <w:t>dB</w:t>
            </w:r>
          </w:p>
        </w:tc>
        <w:tc>
          <w:tcPr>
            <w:tcW w:w="4465" w:type="dxa"/>
            <w:gridSpan w:val="5"/>
            <w:tcBorders>
              <w:top w:val="nil"/>
              <w:left w:val="single" w:sz="4" w:space="0" w:color="auto"/>
              <w:bottom w:val="nil"/>
              <w:right w:val="single" w:sz="4" w:space="0" w:color="auto"/>
            </w:tcBorders>
          </w:tcPr>
          <w:p w14:paraId="78151F14" w14:textId="77777777" w:rsidR="00911B61" w:rsidRPr="004E4CBF" w:rsidRDefault="00911B61" w:rsidP="00E143A5">
            <w:pPr>
              <w:pStyle w:val="TAC"/>
            </w:pPr>
          </w:p>
        </w:tc>
      </w:tr>
      <w:tr w:rsidR="00911B61" w:rsidRPr="004E4CBF" w14:paraId="52AB22E4"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1AE026D" w14:textId="77777777" w:rsidR="00911B61" w:rsidRPr="004E4CBF" w:rsidRDefault="00911B61" w:rsidP="00E143A5">
            <w:pPr>
              <w:pStyle w:val="TAL"/>
              <w:rPr>
                <w:rFonts w:cs="Arial"/>
              </w:rPr>
            </w:pPr>
            <w:r w:rsidRPr="004E4CBF">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1B9FECD0" w14:textId="77777777" w:rsidR="00911B61" w:rsidRPr="004E4CBF" w:rsidRDefault="00911B61" w:rsidP="00E143A5">
            <w:pPr>
              <w:pStyle w:val="TAC"/>
            </w:pPr>
            <w:r w:rsidRPr="004E4CBF">
              <w:t>dB</w:t>
            </w:r>
          </w:p>
        </w:tc>
        <w:tc>
          <w:tcPr>
            <w:tcW w:w="4465" w:type="dxa"/>
            <w:gridSpan w:val="5"/>
            <w:tcBorders>
              <w:top w:val="nil"/>
              <w:left w:val="single" w:sz="4" w:space="0" w:color="auto"/>
              <w:bottom w:val="nil"/>
              <w:right w:val="single" w:sz="4" w:space="0" w:color="auto"/>
            </w:tcBorders>
          </w:tcPr>
          <w:p w14:paraId="614C998A" w14:textId="77777777" w:rsidR="00911B61" w:rsidRPr="004E4CBF" w:rsidRDefault="00911B61" w:rsidP="00E143A5">
            <w:pPr>
              <w:pStyle w:val="TAC"/>
            </w:pPr>
          </w:p>
        </w:tc>
      </w:tr>
      <w:tr w:rsidR="00911B61" w:rsidRPr="004E4CBF" w14:paraId="75F19B21"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A6663EA" w14:textId="77777777" w:rsidR="00911B61" w:rsidRPr="004E4CBF" w:rsidRDefault="00911B61" w:rsidP="00E143A5">
            <w:pPr>
              <w:pStyle w:val="TAL"/>
              <w:keepNext w:val="0"/>
              <w:keepLines w:val="0"/>
              <w:rPr>
                <w:rFonts w:cs="Arial"/>
              </w:rPr>
            </w:pPr>
            <w:r w:rsidRPr="004E4CBF">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1513CEBE" w14:textId="77777777" w:rsidR="00911B61" w:rsidRPr="004E4CBF" w:rsidRDefault="00911B61" w:rsidP="00E143A5">
            <w:pPr>
              <w:pStyle w:val="TAC"/>
              <w:keepNext w:val="0"/>
              <w:keepLines w:val="0"/>
            </w:pPr>
            <w:r w:rsidRPr="004E4CBF">
              <w:t>dB</w:t>
            </w:r>
          </w:p>
        </w:tc>
        <w:tc>
          <w:tcPr>
            <w:tcW w:w="4465" w:type="dxa"/>
            <w:gridSpan w:val="5"/>
            <w:tcBorders>
              <w:top w:val="nil"/>
              <w:left w:val="single" w:sz="4" w:space="0" w:color="auto"/>
              <w:bottom w:val="nil"/>
              <w:right w:val="single" w:sz="4" w:space="0" w:color="auto"/>
            </w:tcBorders>
            <w:hideMark/>
          </w:tcPr>
          <w:p w14:paraId="33EF147C" w14:textId="77777777" w:rsidR="00911B61" w:rsidRPr="004E4CBF" w:rsidRDefault="00911B61" w:rsidP="00E143A5">
            <w:pPr>
              <w:pStyle w:val="TAC"/>
            </w:pPr>
          </w:p>
        </w:tc>
      </w:tr>
      <w:tr w:rsidR="00911B61" w:rsidRPr="004E4CBF" w14:paraId="789C68F0"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0D94922" w14:textId="77777777" w:rsidR="00911B61" w:rsidRPr="004E4CBF" w:rsidRDefault="00911B61" w:rsidP="00E143A5">
            <w:pPr>
              <w:pStyle w:val="TAL"/>
              <w:keepNext w:val="0"/>
              <w:keepLines w:val="0"/>
              <w:rPr>
                <w:rFonts w:cs="Arial"/>
              </w:rPr>
            </w:pPr>
            <w:r w:rsidRPr="004E4CBF">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3AD778D7" w14:textId="77777777" w:rsidR="00911B61" w:rsidRPr="004E4CBF" w:rsidRDefault="00911B61" w:rsidP="00E143A5">
            <w:pPr>
              <w:pStyle w:val="TAC"/>
              <w:keepNext w:val="0"/>
              <w:keepLines w:val="0"/>
            </w:pPr>
            <w:r w:rsidRPr="004E4CBF">
              <w:t>dB</w:t>
            </w:r>
          </w:p>
        </w:tc>
        <w:tc>
          <w:tcPr>
            <w:tcW w:w="4465" w:type="dxa"/>
            <w:gridSpan w:val="5"/>
            <w:tcBorders>
              <w:top w:val="nil"/>
              <w:left w:val="single" w:sz="4" w:space="0" w:color="auto"/>
              <w:bottom w:val="nil"/>
              <w:right w:val="single" w:sz="4" w:space="0" w:color="auto"/>
            </w:tcBorders>
            <w:hideMark/>
          </w:tcPr>
          <w:p w14:paraId="7743A1A0" w14:textId="77777777" w:rsidR="00911B61" w:rsidRPr="004E4CBF" w:rsidRDefault="00911B61" w:rsidP="00E143A5">
            <w:pPr>
              <w:pStyle w:val="TAC"/>
            </w:pPr>
            <w:r w:rsidRPr="004E4CBF">
              <w:t>0</w:t>
            </w:r>
          </w:p>
        </w:tc>
      </w:tr>
      <w:tr w:rsidR="00911B61" w:rsidRPr="004E4CBF" w14:paraId="7985B985"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372BC18" w14:textId="77777777" w:rsidR="00911B61" w:rsidRPr="004E4CBF" w:rsidRDefault="00911B61" w:rsidP="00E143A5">
            <w:pPr>
              <w:pStyle w:val="TAL"/>
              <w:keepNext w:val="0"/>
              <w:keepLines w:val="0"/>
              <w:rPr>
                <w:rFonts w:cs="Arial"/>
              </w:rPr>
            </w:pPr>
            <w:r w:rsidRPr="004E4CBF">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03A6B6C5" w14:textId="77777777" w:rsidR="00911B61" w:rsidRPr="004E4CBF" w:rsidRDefault="00911B61" w:rsidP="00E143A5">
            <w:pPr>
              <w:pStyle w:val="TAC"/>
              <w:keepNext w:val="0"/>
              <w:keepLines w:val="0"/>
            </w:pPr>
            <w:r w:rsidRPr="004E4CBF">
              <w:t>dB</w:t>
            </w:r>
          </w:p>
        </w:tc>
        <w:tc>
          <w:tcPr>
            <w:tcW w:w="4465" w:type="dxa"/>
            <w:gridSpan w:val="5"/>
            <w:tcBorders>
              <w:top w:val="nil"/>
              <w:left w:val="single" w:sz="4" w:space="0" w:color="auto"/>
              <w:bottom w:val="nil"/>
              <w:right w:val="single" w:sz="4" w:space="0" w:color="auto"/>
            </w:tcBorders>
            <w:hideMark/>
          </w:tcPr>
          <w:p w14:paraId="2DBE5313" w14:textId="77777777" w:rsidR="00911B61" w:rsidRPr="004E4CBF" w:rsidRDefault="00911B61" w:rsidP="00E143A5">
            <w:pPr>
              <w:pStyle w:val="TAC"/>
            </w:pPr>
          </w:p>
        </w:tc>
      </w:tr>
      <w:tr w:rsidR="00911B61" w:rsidRPr="004E4CBF" w14:paraId="75CCC425"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A2B174F" w14:textId="77777777" w:rsidR="00911B61" w:rsidRPr="004E4CBF" w:rsidRDefault="00911B61" w:rsidP="00E143A5">
            <w:pPr>
              <w:pStyle w:val="TAL"/>
              <w:keepNext w:val="0"/>
              <w:keepLines w:val="0"/>
              <w:rPr>
                <w:rFonts w:cs="Arial"/>
              </w:rPr>
            </w:pPr>
            <w:r w:rsidRPr="004E4CBF">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0229EC13" w14:textId="77777777" w:rsidR="00911B61" w:rsidRPr="004E4CBF" w:rsidRDefault="00911B61" w:rsidP="00E143A5">
            <w:pPr>
              <w:pStyle w:val="TAC"/>
              <w:keepNext w:val="0"/>
              <w:keepLines w:val="0"/>
            </w:pPr>
            <w:r w:rsidRPr="004E4CBF">
              <w:t>dB</w:t>
            </w:r>
          </w:p>
        </w:tc>
        <w:tc>
          <w:tcPr>
            <w:tcW w:w="4465" w:type="dxa"/>
            <w:gridSpan w:val="5"/>
            <w:tcBorders>
              <w:top w:val="nil"/>
              <w:left w:val="single" w:sz="4" w:space="0" w:color="auto"/>
              <w:bottom w:val="nil"/>
              <w:right w:val="single" w:sz="4" w:space="0" w:color="auto"/>
            </w:tcBorders>
            <w:hideMark/>
          </w:tcPr>
          <w:p w14:paraId="1D523520" w14:textId="77777777" w:rsidR="00911B61" w:rsidRPr="004E4CBF" w:rsidRDefault="00911B61" w:rsidP="00E143A5">
            <w:pPr>
              <w:pStyle w:val="TAC"/>
            </w:pPr>
          </w:p>
        </w:tc>
      </w:tr>
      <w:tr w:rsidR="00911B61" w:rsidRPr="004E4CBF" w14:paraId="76BF9FFD"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B8DC723" w14:textId="77777777" w:rsidR="00911B61" w:rsidRPr="004E4CBF" w:rsidRDefault="00911B61" w:rsidP="00E143A5">
            <w:pPr>
              <w:pStyle w:val="TAL"/>
              <w:keepNext w:val="0"/>
              <w:keepLines w:val="0"/>
              <w:rPr>
                <w:rFonts w:cs="Arial"/>
              </w:rPr>
            </w:pPr>
            <w:r w:rsidRPr="004E4CBF">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191D61C2" w14:textId="77777777" w:rsidR="00911B61" w:rsidRPr="004E4CBF" w:rsidRDefault="00911B61" w:rsidP="00E143A5">
            <w:pPr>
              <w:pStyle w:val="TAC"/>
              <w:keepNext w:val="0"/>
              <w:keepLines w:val="0"/>
            </w:pPr>
            <w:r w:rsidRPr="004E4CBF">
              <w:t>dB</w:t>
            </w:r>
          </w:p>
        </w:tc>
        <w:tc>
          <w:tcPr>
            <w:tcW w:w="4465" w:type="dxa"/>
            <w:gridSpan w:val="5"/>
            <w:tcBorders>
              <w:top w:val="nil"/>
              <w:left w:val="single" w:sz="4" w:space="0" w:color="auto"/>
              <w:bottom w:val="nil"/>
              <w:right w:val="single" w:sz="4" w:space="0" w:color="auto"/>
            </w:tcBorders>
            <w:hideMark/>
          </w:tcPr>
          <w:p w14:paraId="173C135D" w14:textId="77777777" w:rsidR="00911B61" w:rsidRPr="004E4CBF" w:rsidRDefault="00911B61" w:rsidP="00E143A5">
            <w:pPr>
              <w:pStyle w:val="TAC"/>
            </w:pPr>
          </w:p>
        </w:tc>
      </w:tr>
      <w:tr w:rsidR="00911B61" w:rsidRPr="004E4CBF" w14:paraId="57691D68"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0699882" w14:textId="77777777" w:rsidR="00911B61" w:rsidRPr="004E4CBF" w:rsidRDefault="00911B61" w:rsidP="00E143A5">
            <w:pPr>
              <w:pStyle w:val="TAL"/>
              <w:keepNext w:val="0"/>
              <w:keepLines w:val="0"/>
              <w:rPr>
                <w:rFonts w:cs="Arial"/>
              </w:rPr>
            </w:pPr>
            <w:r w:rsidRPr="004E4CBF">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5E0C86C5" w14:textId="77777777" w:rsidR="00911B61" w:rsidRPr="004E4CBF" w:rsidRDefault="00911B61" w:rsidP="00E143A5">
            <w:pPr>
              <w:pStyle w:val="TAC"/>
              <w:keepNext w:val="0"/>
              <w:keepLines w:val="0"/>
            </w:pPr>
            <w:r w:rsidRPr="004E4CBF">
              <w:t>dB</w:t>
            </w:r>
          </w:p>
        </w:tc>
        <w:tc>
          <w:tcPr>
            <w:tcW w:w="4465" w:type="dxa"/>
            <w:gridSpan w:val="5"/>
            <w:tcBorders>
              <w:top w:val="nil"/>
              <w:left w:val="single" w:sz="4" w:space="0" w:color="auto"/>
              <w:bottom w:val="single" w:sz="4" w:space="0" w:color="auto"/>
              <w:right w:val="single" w:sz="4" w:space="0" w:color="auto"/>
            </w:tcBorders>
            <w:hideMark/>
          </w:tcPr>
          <w:p w14:paraId="219B21B7" w14:textId="77777777" w:rsidR="00911B61" w:rsidRPr="004E4CBF" w:rsidRDefault="00911B61" w:rsidP="00E143A5">
            <w:pPr>
              <w:pStyle w:val="TAC"/>
            </w:pPr>
          </w:p>
        </w:tc>
      </w:tr>
      <w:tr w:rsidR="00911B61" w:rsidRPr="004E4CBF" w14:paraId="71812E79" w14:textId="77777777" w:rsidTr="00E143A5">
        <w:trPr>
          <w:cantSplit/>
          <w:jc w:val="center"/>
        </w:trPr>
        <w:tc>
          <w:tcPr>
            <w:tcW w:w="2262" w:type="dxa"/>
            <w:tcBorders>
              <w:top w:val="single" w:sz="4" w:space="0" w:color="auto"/>
              <w:left w:val="single" w:sz="4" w:space="0" w:color="auto"/>
              <w:bottom w:val="nil"/>
              <w:right w:val="single" w:sz="4" w:space="0" w:color="auto"/>
            </w:tcBorders>
            <w:hideMark/>
          </w:tcPr>
          <w:p w14:paraId="7699F3E6" w14:textId="77777777" w:rsidR="00911B61" w:rsidRPr="004E4CBF" w:rsidRDefault="00911B61" w:rsidP="00E143A5">
            <w:pPr>
              <w:pStyle w:val="TAL"/>
              <w:keepNext w:val="0"/>
              <w:keepLines w:val="0"/>
            </w:pPr>
            <w:r w:rsidRPr="004E4CBF">
              <w:t>SNR_SSB of set q</w:t>
            </w:r>
            <w:r w:rsidRPr="004E4CBF">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0B2EA596" w14:textId="77777777" w:rsidR="00911B61" w:rsidRPr="004E4CBF" w:rsidRDefault="00911B61" w:rsidP="00E143A5">
            <w:pPr>
              <w:pStyle w:val="TAL"/>
              <w:keepNext w:val="0"/>
              <w:keepLines w:val="0"/>
            </w:pPr>
            <w:r w:rsidRPr="004E4CBF">
              <w:t>Config 1-4</w:t>
            </w:r>
          </w:p>
        </w:tc>
        <w:tc>
          <w:tcPr>
            <w:tcW w:w="992" w:type="dxa"/>
            <w:tcBorders>
              <w:top w:val="single" w:sz="4" w:space="0" w:color="auto"/>
              <w:left w:val="single" w:sz="4" w:space="0" w:color="auto"/>
              <w:bottom w:val="nil"/>
              <w:right w:val="single" w:sz="4" w:space="0" w:color="auto"/>
            </w:tcBorders>
            <w:hideMark/>
          </w:tcPr>
          <w:p w14:paraId="179315AE" w14:textId="77777777" w:rsidR="00911B61" w:rsidRPr="004E4CBF" w:rsidRDefault="00911B61" w:rsidP="00E143A5">
            <w:pPr>
              <w:pStyle w:val="TAC"/>
              <w:keepNext w:val="0"/>
              <w:keepLines w:val="0"/>
            </w:pPr>
            <w:r w:rsidRPr="004E4CBF">
              <w:t>dB</w:t>
            </w:r>
          </w:p>
        </w:tc>
        <w:tc>
          <w:tcPr>
            <w:tcW w:w="949" w:type="dxa"/>
            <w:tcBorders>
              <w:top w:val="single" w:sz="4" w:space="0" w:color="auto"/>
              <w:left w:val="single" w:sz="4" w:space="0" w:color="auto"/>
              <w:bottom w:val="single" w:sz="4" w:space="0" w:color="auto"/>
              <w:right w:val="single" w:sz="4" w:space="0" w:color="auto"/>
            </w:tcBorders>
            <w:hideMark/>
          </w:tcPr>
          <w:p w14:paraId="00B371CE" w14:textId="77777777" w:rsidR="00911B61" w:rsidRPr="004E4CBF" w:rsidRDefault="00911B61" w:rsidP="00E143A5">
            <w:pPr>
              <w:pStyle w:val="TAC"/>
              <w:keepNext w:val="0"/>
              <w:keepLines w:val="0"/>
            </w:pPr>
            <w:r w:rsidRPr="004E4CBF">
              <w:rPr>
                <w:rFonts w:eastAsia="MS Mincho"/>
              </w:rPr>
              <w:t>13.7</w:t>
            </w:r>
            <w:r w:rsidRPr="004E4CBF">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7F21AB26" w14:textId="77777777" w:rsidR="00911B61" w:rsidRPr="004E4CBF" w:rsidRDefault="00911B61" w:rsidP="00E143A5">
            <w:pPr>
              <w:pStyle w:val="TAC"/>
              <w:keepNext w:val="0"/>
              <w:keepLines w:val="0"/>
            </w:pPr>
            <w:r w:rsidRPr="004E4CBF">
              <w:rPr>
                <w:rFonts w:eastAsia="MS Mincho"/>
              </w:rPr>
              <w:t>5.7</w:t>
            </w:r>
            <w:r w:rsidRPr="004E4CBF">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49AFBD4D" w14:textId="77777777" w:rsidR="00911B61" w:rsidRPr="004E4CBF" w:rsidRDefault="00911B61" w:rsidP="00E143A5">
            <w:pPr>
              <w:pStyle w:val="TAC"/>
              <w:keepNext w:val="0"/>
              <w:keepLines w:val="0"/>
            </w:pPr>
            <w:r w:rsidRPr="004E4CB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5FE18F2" w14:textId="77777777" w:rsidR="00911B61" w:rsidRPr="004E4CBF" w:rsidRDefault="00911B61" w:rsidP="00E143A5">
            <w:pPr>
              <w:pStyle w:val="TAC"/>
              <w:keepNext w:val="0"/>
              <w:keepLines w:val="0"/>
            </w:pPr>
            <w:r w:rsidRPr="004E4CB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30100449" w14:textId="77777777" w:rsidR="00911B61" w:rsidRPr="004E4CBF" w:rsidRDefault="00911B61" w:rsidP="00E143A5">
            <w:pPr>
              <w:pStyle w:val="TAC"/>
              <w:keepNext w:val="0"/>
              <w:keepLines w:val="0"/>
            </w:pPr>
            <w:r w:rsidRPr="004E4CBF">
              <w:rPr>
                <w:rFonts w:eastAsia="MS Mincho"/>
              </w:rPr>
              <w:t>-12</w:t>
            </w:r>
          </w:p>
        </w:tc>
      </w:tr>
      <w:tr w:rsidR="00911B61" w:rsidRPr="004E4CBF" w14:paraId="22EA5BAF" w14:textId="77777777" w:rsidTr="00E143A5">
        <w:trPr>
          <w:cantSplit/>
          <w:jc w:val="center"/>
        </w:trPr>
        <w:tc>
          <w:tcPr>
            <w:tcW w:w="2262" w:type="dxa"/>
            <w:tcBorders>
              <w:top w:val="single" w:sz="4" w:space="0" w:color="auto"/>
              <w:left w:val="single" w:sz="4" w:space="0" w:color="auto"/>
              <w:bottom w:val="nil"/>
              <w:right w:val="single" w:sz="4" w:space="0" w:color="auto"/>
            </w:tcBorders>
            <w:hideMark/>
          </w:tcPr>
          <w:p w14:paraId="03E0BC84" w14:textId="77777777" w:rsidR="00911B61" w:rsidRPr="004E4CBF" w:rsidRDefault="00911B61" w:rsidP="00E143A5">
            <w:pPr>
              <w:pStyle w:val="TAL"/>
              <w:keepNext w:val="0"/>
              <w:keepLines w:val="0"/>
            </w:pPr>
            <w:r w:rsidRPr="004E4CBF">
              <w:t>SNR_SSB of set q</w:t>
            </w:r>
            <w:r w:rsidRPr="004E4CBF">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5FACBE70" w14:textId="77777777" w:rsidR="00911B61" w:rsidRPr="004E4CBF" w:rsidRDefault="00911B61" w:rsidP="00E143A5">
            <w:pPr>
              <w:pStyle w:val="TAL"/>
              <w:keepNext w:val="0"/>
              <w:keepLines w:val="0"/>
            </w:pPr>
            <w:r w:rsidRPr="004E4CBF">
              <w:t>Config 1-4</w:t>
            </w:r>
          </w:p>
        </w:tc>
        <w:tc>
          <w:tcPr>
            <w:tcW w:w="992" w:type="dxa"/>
            <w:tcBorders>
              <w:top w:val="single" w:sz="4" w:space="0" w:color="auto"/>
              <w:left w:val="single" w:sz="4" w:space="0" w:color="auto"/>
              <w:bottom w:val="nil"/>
              <w:right w:val="single" w:sz="4" w:space="0" w:color="auto"/>
            </w:tcBorders>
            <w:hideMark/>
          </w:tcPr>
          <w:p w14:paraId="0112A828" w14:textId="77777777" w:rsidR="00911B61" w:rsidRPr="004E4CBF" w:rsidRDefault="00911B61" w:rsidP="00E143A5">
            <w:pPr>
              <w:pStyle w:val="TAC"/>
              <w:keepNext w:val="0"/>
              <w:keepLines w:val="0"/>
            </w:pPr>
            <w:r w:rsidRPr="004E4CBF">
              <w:t>dB</w:t>
            </w:r>
          </w:p>
        </w:tc>
        <w:tc>
          <w:tcPr>
            <w:tcW w:w="949" w:type="dxa"/>
            <w:tcBorders>
              <w:top w:val="single" w:sz="4" w:space="0" w:color="auto"/>
              <w:left w:val="single" w:sz="4" w:space="0" w:color="auto"/>
              <w:bottom w:val="single" w:sz="4" w:space="0" w:color="auto"/>
              <w:right w:val="single" w:sz="4" w:space="0" w:color="auto"/>
            </w:tcBorders>
            <w:hideMark/>
          </w:tcPr>
          <w:p w14:paraId="43C9B55D" w14:textId="77777777" w:rsidR="00911B61" w:rsidRPr="004E4CBF" w:rsidRDefault="00911B61" w:rsidP="00E143A5">
            <w:pPr>
              <w:pStyle w:val="TAC"/>
              <w:keepNext w:val="0"/>
              <w:keepLines w:val="0"/>
            </w:pPr>
            <w:r w:rsidRPr="004E4CBF">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2C3F786B" w14:textId="77777777" w:rsidR="00911B61" w:rsidRPr="004E4CBF" w:rsidRDefault="00911B61" w:rsidP="00E143A5">
            <w:pPr>
              <w:pStyle w:val="TAC"/>
              <w:keepNext w:val="0"/>
              <w:keepLines w:val="0"/>
              <w:rPr>
                <w:rFonts w:eastAsia="MS Mincho"/>
              </w:rPr>
            </w:pPr>
            <w:r w:rsidRPr="004E4CBF">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19FB78B1" w14:textId="77777777" w:rsidR="00911B61" w:rsidRPr="004E4CBF" w:rsidRDefault="00911B61" w:rsidP="00E143A5">
            <w:pPr>
              <w:pStyle w:val="TAC"/>
              <w:keepNext w:val="0"/>
              <w:keepLines w:val="0"/>
              <w:rPr>
                <w:rFonts w:eastAsia="MS Mincho"/>
              </w:rPr>
            </w:pPr>
            <w:r w:rsidRPr="004E4CBF">
              <w:rPr>
                <w:rFonts w:eastAsia="MS Mincho"/>
              </w:rPr>
              <w:t>20</w:t>
            </w:r>
            <w:r w:rsidRPr="004E4CBF">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5F51CD47" w14:textId="77777777" w:rsidR="00911B61" w:rsidRPr="004E4CBF" w:rsidRDefault="00911B61" w:rsidP="00E143A5">
            <w:pPr>
              <w:pStyle w:val="TAC"/>
              <w:keepNext w:val="0"/>
              <w:keepLines w:val="0"/>
            </w:pPr>
            <w:r w:rsidRPr="004E4CBF">
              <w:rPr>
                <w:rFonts w:eastAsia="MS Mincho"/>
              </w:rPr>
              <w:t>20</w:t>
            </w:r>
            <w:r w:rsidRPr="004E4CBF">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603D18B9" w14:textId="77777777" w:rsidR="00911B61" w:rsidRPr="004E4CBF" w:rsidRDefault="00911B61" w:rsidP="00E143A5">
            <w:pPr>
              <w:pStyle w:val="TAC"/>
              <w:keepNext w:val="0"/>
              <w:keepLines w:val="0"/>
            </w:pPr>
            <w:r w:rsidRPr="004E4CBF">
              <w:rPr>
                <w:rFonts w:eastAsia="MS Mincho"/>
              </w:rPr>
              <w:t>20</w:t>
            </w:r>
            <w:r w:rsidRPr="004E4CBF">
              <w:rPr>
                <w:rFonts w:eastAsia="MS Mincho"/>
                <w:vertAlign w:val="superscript"/>
              </w:rPr>
              <w:t xml:space="preserve"> Note 12</w:t>
            </w:r>
          </w:p>
        </w:tc>
      </w:tr>
      <w:tr w:rsidR="00911B61" w:rsidRPr="004E4CBF" w14:paraId="1E336B14" w14:textId="77777777" w:rsidTr="00E143A5">
        <w:trPr>
          <w:cantSplit/>
          <w:jc w:val="center"/>
        </w:trPr>
        <w:tc>
          <w:tcPr>
            <w:tcW w:w="2262" w:type="dxa"/>
            <w:tcBorders>
              <w:top w:val="single" w:sz="4" w:space="0" w:color="auto"/>
              <w:left w:val="single" w:sz="4" w:space="0" w:color="auto"/>
              <w:bottom w:val="nil"/>
              <w:right w:val="single" w:sz="4" w:space="0" w:color="auto"/>
            </w:tcBorders>
            <w:hideMark/>
          </w:tcPr>
          <w:p w14:paraId="13CC0053" w14:textId="77777777" w:rsidR="00911B61" w:rsidRPr="004E4CBF" w:rsidRDefault="00911B61" w:rsidP="00E143A5">
            <w:pPr>
              <w:pStyle w:val="TAL"/>
              <w:keepNext w:val="0"/>
              <w:keepLines w:val="0"/>
            </w:pPr>
            <w:r w:rsidRPr="004E4CBF">
              <w:t>SSB_RP of set q</w:t>
            </w:r>
            <w:r w:rsidRPr="004E4CBF">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14352907" w14:textId="77777777" w:rsidR="00911B61" w:rsidRPr="004E4CBF" w:rsidRDefault="00911B61" w:rsidP="00E143A5">
            <w:pPr>
              <w:pStyle w:val="TAL"/>
              <w:keepNext w:val="0"/>
              <w:keepLines w:val="0"/>
            </w:pPr>
            <w:r w:rsidRPr="004E4CBF">
              <w:t>Config 1-2</w:t>
            </w:r>
          </w:p>
        </w:tc>
        <w:tc>
          <w:tcPr>
            <w:tcW w:w="992" w:type="dxa"/>
            <w:tcBorders>
              <w:top w:val="single" w:sz="4" w:space="0" w:color="auto"/>
              <w:left w:val="single" w:sz="4" w:space="0" w:color="auto"/>
              <w:bottom w:val="nil"/>
              <w:right w:val="single" w:sz="4" w:space="0" w:color="auto"/>
            </w:tcBorders>
            <w:hideMark/>
          </w:tcPr>
          <w:p w14:paraId="56739FD9" w14:textId="77777777" w:rsidR="00911B61" w:rsidRPr="004E4CBF" w:rsidRDefault="00911B61" w:rsidP="00E143A5">
            <w:pPr>
              <w:pStyle w:val="TAC"/>
              <w:keepNext w:val="0"/>
              <w:keepLines w:val="0"/>
            </w:pPr>
            <w:r w:rsidRPr="004E4CBF">
              <w:t>dBm/</w:t>
            </w:r>
          </w:p>
        </w:tc>
        <w:tc>
          <w:tcPr>
            <w:tcW w:w="949" w:type="dxa"/>
            <w:tcBorders>
              <w:top w:val="single" w:sz="4" w:space="0" w:color="auto"/>
              <w:left w:val="single" w:sz="4" w:space="0" w:color="auto"/>
              <w:bottom w:val="single" w:sz="4" w:space="0" w:color="auto"/>
              <w:right w:val="single" w:sz="4" w:space="0" w:color="auto"/>
            </w:tcBorders>
            <w:hideMark/>
          </w:tcPr>
          <w:p w14:paraId="2CC82B6A" w14:textId="77777777" w:rsidR="00911B61" w:rsidRPr="004E4CBF" w:rsidRDefault="00911B61" w:rsidP="00E143A5">
            <w:pPr>
              <w:pStyle w:val="TAC"/>
              <w:keepNext w:val="0"/>
              <w:keepLines w:val="0"/>
              <w:rPr>
                <w:rFonts w:eastAsia="MS Mincho"/>
              </w:rPr>
            </w:pPr>
            <w:r w:rsidRPr="004E4CBF">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16364459" w14:textId="77777777" w:rsidR="00911B61" w:rsidRPr="004E4CBF" w:rsidRDefault="00911B61" w:rsidP="00E143A5">
            <w:pPr>
              <w:pStyle w:val="TAC"/>
              <w:keepNext w:val="0"/>
              <w:keepLines w:val="0"/>
              <w:rPr>
                <w:rFonts w:eastAsia="MS Mincho"/>
              </w:rPr>
            </w:pPr>
            <w:r w:rsidRPr="004E4CBF">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3AE8BEB5" w14:textId="77777777" w:rsidR="00911B61" w:rsidRPr="004E4CBF" w:rsidRDefault="00911B61" w:rsidP="00E143A5">
            <w:pPr>
              <w:pStyle w:val="TAC"/>
              <w:keepNext w:val="0"/>
              <w:keepLines w:val="0"/>
              <w:rPr>
                <w:rFonts w:eastAsia="MS Mincho"/>
              </w:rPr>
            </w:pPr>
            <w:r w:rsidRPr="004E4CBF">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0DE8FE53" w14:textId="77777777" w:rsidR="00911B61" w:rsidRPr="004E4CBF" w:rsidRDefault="00911B61" w:rsidP="00E143A5">
            <w:pPr>
              <w:pStyle w:val="TAC"/>
              <w:keepNext w:val="0"/>
              <w:keepLines w:val="0"/>
              <w:rPr>
                <w:rFonts w:eastAsia="MS Mincho"/>
              </w:rPr>
            </w:pPr>
            <w:r w:rsidRPr="004E4CBF">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3E715E17" w14:textId="77777777" w:rsidR="00911B61" w:rsidRPr="004E4CBF" w:rsidRDefault="00911B61" w:rsidP="00E143A5">
            <w:pPr>
              <w:pStyle w:val="TAC"/>
              <w:keepNext w:val="0"/>
              <w:keepLines w:val="0"/>
              <w:rPr>
                <w:rFonts w:eastAsia="MS Mincho"/>
              </w:rPr>
            </w:pPr>
            <w:r w:rsidRPr="004E4CBF">
              <w:rPr>
                <w:rFonts w:eastAsia="MS Mincho"/>
              </w:rPr>
              <w:t>-84.7</w:t>
            </w:r>
          </w:p>
        </w:tc>
      </w:tr>
      <w:tr w:rsidR="00911B61" w:rsidRPr="004E4CBF" w14:paraId="5A22C5DF" w14:textId="77777777" w:rsidTr="00E143A5">
        <w:trPr>
          <w:cantSplit/>
          <w:jc w:val="center"/>
        </w:trPr>
        <w:tc>
          <w:tcPr>
            <w:tcW w:w="2262" w:type="dxa"/>
            <w:tcBorders>
              <w:top w:val="nil"/>
              <w:left w:val="single" w:sz="4" w:space="0" w:color="auto"/>
              <w:bottom w:val="single" w:sz="4" w:space="0" w:color="auto"/>
              <w:right w:val="single" w:sz="4" w:space="0" w:color="auto"/>
            </w:tcBorders>
          </w:tcPr>
          <w:p w14:paraId="359FA61F" w14:textId="77777777" w:rsidR="00911B61" w:rsidRPr="004E4CBF" w:rsidRDefault="00911B61" w:rsidP="00E143A5">
            <w:pPr>
              <w:pStyle w:val="TAL"/>
              <w:keepNext w:val="0"/>
              <w:keepLines w:val="0"/>
            </w:pPr>
          </w:p>
        </w:tc>
        <w:tc>
          <w:tcPr>
            <w:tcW w:w="1206" w:type="dxa"/>
            <w:tcBorders>
              <w:top w:val="single" w:sz="4" w:space="0" w:color="auto"/>
              <w:left w:val="single" w:sz="4" w:space="0" w:color="auto"/>
              <w:bottom w:val="single" w:sz="4" w:space="0" w:color="auto"/>
              <w:right w:val="single" w:sz="4" w:space="0" w:color="auto"/>
            </w:tcBorders>
            <w:hideMark/>
          </w:tcPr>
          <w:p w14:paraId="48B4D485" w14:textId="77777777" w:rsidR="00911B61" w:rsidRPr="004E4CBF" w:rsidRDefault="00911B61" w:rsidP="00E143A5">
            <w:pPr>
              <w:pStyle w:val="TAL"/>
              <w:keepNext w:val="0"/>
              <w:keepLines w:val="0"/>
            </w:pPr>
            <w:r w:rsidRPr="004E4CBF">
              <w:t>Config 3-4</w:t>
            </w:r>
          </w:p>
        </w:tc>
        <w:tc>
          <w:tcPr>
            <w:tcW w:w="992" w:type="dxa"/>
            <w:tcBorders>
              <w:top w:val="nil"/>
              <w:left w:val="single" w:sz="4" w:space="0" w:color="auto"/>
              <w:bottom w:val="single" w:sz="4" w:space="0" w:color="auto"/>
              <w:right w:val="single" w:sz="4" w:space="0" w:color="auto"/>
            </w:tcBorders>
            <w:hideMark/>
          </w:tcPr>
          <w:p w14:paraId="5C49C350" w14:textId="77777777" w:rsidR="00911B61" w:rsidRPr="004E4CBF" w:rsidRDefault="00911B61" w:rsidP="00E143A5">
            <w:pPr>
              <w:pStyle w:val="TAC"/>
              <w:keepNext w:val="0"/>
              <w:keepLines w:val="0"/>
            </w:pPr>
            <w:r w:rsidRPr="004E4CBF">
              <w:t>SCS</w:t>
            </w:r>
          </w:p>
        </w:tc>
        <w:tc>
          <w:tcPr>
            <w:tcW w:w="949" w:type="dxa"/>
            <w:tcBorders>
              <w:top w:val="single" w:sz="4" w:space="0" w:color="auto"/>
              <w:left w:val="single" w:sz="4" w:space="0" w:color="auto"/>
              <w:bottom w:val="single" w:sz="4" w:space="0" w:color="auto"/>
              <w:right w:val="single" w:sz="4" w:space="0" w:color="auto"/>
            </w:tcBorders>
            <w:hideMark/>
          </w:tcPr>
          <w:p w14:paraId="14D6BB77" w14:textId="77777777" w:rsidR="00911B61" w:rsidRPr="004E4CBF" w:rsidRDefault="00911B61" w:rsidP="00E143A5">
            <w:pPr>
              <w:pStyle w:val="TAC"/>
              <w:keepNext w:val="0"/>
              <w:keepLines w:val="0"/>
              <w:rPr>
                <w:rFonts w:eastAsia="MS Mincho"/>
              </w:rPr>
            </w:pPr>
            <w:r w:rsidRPr="004E4CBF">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0CE2912F" w14:textId="77777777" w:rsidR="00911B61" w:rsidRPr="004E4CBF" w:rsidRDefault="00911B61" w:rsidP="00E143A5">
            <w:pPr>
              <w:pStyle w:val="TAC"/>
              <w:keepNext w:val="0"/>
              <w:keepLines w:val="0"/>
              <w:rPr>
                <w:rFonts w:eastAsia="MS Mincho"/>
              </w:rPr>
            </w:pPr>
            <w:r w:rsidRPr="004E4CBF">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6AE88074" w14:textId="77777777" w:rsidR="00911B61" w:rsidRPr="004E4CBF" w:rsidRDefault="00911B61" w:rsidP="00E143A5">
            <w:pPr>
              <w:pStyle w:val="TAC"/>
              <w:keepNext w:val="0"/>
              <w:keepLines w:val="0"/>
              <w:rPr>
                <w:rFonts w:eastAsia="MS Mincho"/>
              </w:rPr>
            </w:pPr>
            <w:r w:rsidRPr="004E4CBF">
              <w:rPr>
                <w:rFonts w:eastAsia="MS Mincho"/>
              </w:rPr>
              <w:t>-81.7</w:t>
            </w:r>
          </w:p>
        </w:tc>
        <w:tc>
          <w:tcPr>
            <w:tcW w:w="879" w:type="dxa"/>
            <w:tcBorders>
              <w:top w:val="single" w:sz="4" w:space="0" w:color="auto"/>
              <w:left w:val="single" w:sz="4" w:space="0" w:color="auto"/>
              <w:bottom w:val="single" w:sz="4" w:space="0" w:color="auto"/>
              <w:right w:val="single" w:sz="4" w:space="0" w:color="auto"/>
            </w:tcBorders>
            <w:hideMark/>
          </w:tcPr>
          <w:p w14:paraId="7494CDCF" w14:textId="77777777" w:rsidR="00911B61" w:rsidRPr="004E4CBF" w:rsidRDefault="00911B61" w:rsidP="00E143A5">
            <w:pPr>
              <w:pStyle w:val="TAC"/>
              <w:keepNext w:val="0"/>
              <w:keepLines w:val="0"/>
              <w:rPr>
                <w:rFonts w:eastAsia="MS Mincho"/>
              </w:rPr>
            </w:pPr>
            <w:r w:rsidRPr="004E4CBF">
              <w:rPr>
                <w:rFonts w:eastAsia="MS Mincho"/>
              </w:rPr>
              <w:t>-81.7</w:t>
            </w:r>
          </w:p>
        </w:tc>
        <w:tc>
          <w:tcPr>
            <w:tcW w:w="879" w:type="dxa"/>
            <w:tcBorders>
              <w:top w:val="single" w:sz="4" w:space="0" w:color="auto"/>
              <w:left w:val="single" w:sz="4" w:space="0" w:color="auto"/>
              <w:bottom w:val="single" w:sz="4" w:space="0" w:color="auto"/>
              <w:right w:val="single" w:sz="4" w:space="0" w:color="auto"/>
            </w:tcBorders>
            <w:hideMark/>
          </w:tcPr>
          <w:p w14:paraId="0BA87F28" w14:textId="77777777" w:rsidR="00911B61" w:rsidRPr="004E4CBF" w:rsidRDefault="00911B61" w:rsidP="00E143A5">
            <w:pPr>
              <w:pStyle w:val="TAC"/>
              <w:keepNext w:val="0"/>
              <w:keepLines w:val="0"/>
              <w:rPr>
                <w:rFonts w:eastAsia="MS Mincho"/>
              </w:rPr>
            </w:pPr>
            <w:r w:rsidRPr="004E4CBF">
              <w:rPr>
                <w:rFonts w:eastAsia="MS Mincho"/>
              </w:rPr>
              <w:t>-81.7</w:t>
            </w:r>
          </w:p>
        </w:tc>
      </w:tr>
      <w:tr w:rsidR="00911B61" w:rsidRPr="004E4CBF" w14:paraId="10264D0E" w14:textId="77777777" w:rsidTr="00E143A5">
        <w:trPr>
          <w:cantSplit/>
          <w:jc w:val="center"/>
        </w:trPr>
        <w:tc>
          <w:tcPr>
            <w:tcW w:w="2262" w:type="dxa"/>
            <w:tcBorders>
              <w:top w:val="single" w:sz="4" w:space="0" w:color="auto"/>
              <w:left w:val="single" w:sz="4" w:space="0" w:color="auto"/>
              <w:bottom w:val="nil"/>
              <w:right w:val="single" w:sz="4" w:space="0" w:color="auto"/>
            </w:tcBorders>
            <w:hideMark/>
          </w:tcPr>
          <w:p w14:paraId="030DD987" w14:textId="77777777" w:rsidR="00911B61" w:rsidRPr="004E4CBF" w:rsidRDefault="00911B61" w:rsidP="00E143A5">
            <w:pPr>
              <w:pStyle w:val="TAL"/>
              <w:keepNext w:val="0"/>
              <w:keepLines w:val="0"/>
            </w:pPr>
            <w:r w:rsidRPr="004E4CBF">
              <w:rPr>
                <w:position w:val="-12"/>
              </w:rPr>
              <w:object w:dxaOrig="432" w:dyaOrig="432" w14:anchorId="1A8FA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20" o:title=""/>
                </v:shape>
                <o:OLEObject Type="Embed" ProgID="Equation.3" ShapeID="_x0000_i1025" DrawAspect="Content" ObjectID="_1770788840" r:id="rId21"/>
              </w:object>
            </w:r>
          </w:p>
        </w:tc>
        <w:tc>
          <w:tcPr>
            <w:tcW w:w="1206" w:type="dxa"/>
            <w:tcBorders>
              <w:top w:val="single" w:sz="4" w:space="0" w:color="auto"/>
              <w:left w:val="single" w:sz="4" w:space="0" w:color="auto"/>
              <w:bottom w:val="single" w:sz="4" w:space="0" w:color="auto"/>
              <w:right w:val="single" w:sz="4" w:space="0" w:color="auto"/>
            </w:tcBorders>
            <w:hideMark/>
          </w:tcPr>
          <w:p w14:paraId="455EB788" w14:textId="77777777" w:rsidR="00911B61" w:rsidRPr="004E4CBF" w:rsidRDefault="00911B61" w:rsidP="00E143A5">
            <w:pPr>
              <w:pStyle w:val="TAL"/>
              <w:keepNext w:val="0"/>
              <w:keepLines w:val="0"/>
            </w:pPr>
            <w:r w:rsidRPr="004E4CBF">
              <w:t>Config 1-4</w:t>
            </w:r>
          </w:p>
        </w:tc>
        <w:tc>
          <w:tcPr>
            <w:tcW w:w="992" w:type="dxa"/>
            <w:tcBorders>
              <w:top w:val="single" w:sz="4" w:space="0" w:color="auto"/>
              <w:left w:val="single" w:sz="4" w:space="0" w:color="auto"/>
              <w:bottom w:val="nil"/>
              <w:right w:val="single" w:sz="4" w:space="0" w:color="auto"/>
            </w:tcBorders>
            <w:hideMark/>
          </w:tcPr>
          <w:p w14:paraId="5DB3ABAE" w14:textId="77777777" w:rsidR="00911B61" w:rsidRPr="004E4CBF" w:rsidRDefault="00911B61" w:rsidP="00E143A5">
            <w:pPr>
              <w:pStyle w:val="TAC"/>
              <w:keepNext w:val="0"/>
              <w:keepLines w:val="0"/>
            </w:pPr>
            <w:r w:rsidRPr="004E4CBF">
              <w:t>dBm/120KHz</w:t>
            </w:r>
          </w:p>
        </w:tc>
        <w:tc>
          <w:tcPr>
            <w:tcW w:w="4465" w:type="dxa"/>
            <w:gridSpan w:val="5"/>
            <w:tcBorders>
              <w:top w:val="single" w:sz="4" w:space="0" w:color="auto"/>
              <w:left w:val="single" w:sz="4" w:space="0" w:color="auto"/>
              <w:bottom w:val="single" w:sz="4" w:space="0" w:color="auto"/>
              <w:right w:val="single" w:sz="4" w:space="0" w:color="auto"/>
            </w:tcBorders>
            <w:hideMark/>
          </w:tcPr>
          <w:p w14:paraId="50CE29CC" w14:textId="77777777" w:rsidR="00911B61" w:rsidRPr="004E4CBF" w:rsidRDefault="00911B61" w:rsidP="00E143A5">
            <w:pPr>
              <w:pStyle w:val="TAC"/>
              <w:keepNext w:val="0"/>
              <w:keepLines w:val="0"/>
            </w:pPr>
            <w:r w:rsidRPr="004E4CBF">
              <w:t>-104.7</w:t>
            </w:r>
          </w:p>
        </w:tc>
      </w:tr>
      <w:tr w:rsidR="00911B61" w:rsidRPr="004E4CBF" w14:paraId="41626AE6"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866D2AD" w14:textId="77777777" w:rsidR="00911B61" w:rsidRPr="004E4CBF" w:rsidRDefault="00911B61" w:rsidP="00E143A5">
            <w:pPr>
              <w:pStyle w:val="TAL"/>
              <w:keepNext w:val="0"/>
              <w:keepLines w:val="0"/>
            </w:pPr>
            <w:r w:rsidRPr="004E4CBF">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0BAD005B" w14:textId="77777777" w:rsidR="00911B61" w:rsidRPr="004E4CBF" w:rsidRDefault="00911B61" w:rsidP="00E143A5">
            <w:pPr>
              <w:pStyle w:val="TAC"/>
              <w:keepNext w:val="0"/>
              <w:keepLines w:val="0"/>
            </w:pPr>
          </w:p>
        </w:tc>
        <w:tc>
          <w:tcPr>
            <w:tcW w:w="4465" w:type="dxa"/>
            <w:gridSpan w:val="5"/>
            <w:tcBorders>
              <w:top w:val="single" w:sz="4" w:space="0" w:color="auto"/>
              <w:left w:val="single" w:sz="4" w:space="0" w:color="auto"/>
              <w:bottom w:val="single" w:sz="4" w:space="0" w:color="auto"/>
              <w:right w:val="single" w:sz="4" w:space="0" w:color="auto"/>
            </w:tcBorders>
            <w:hideMark/>
          </w:tcPr>
          <w:p w14:paraId="06F35DCE" w14:textId="77777777" w:rsidR="00911B61" w:rsidRPr="004E4CBF" w:rsidRDefault="00911B61" w:rsidP="00E143A5">
            <w:pPr>
              <w:pStyle w:val="TAC"/>
              <w:keepNext w:val="0"/>
              <w:keepLines w:val="0"/>
              <w:rPr>
                <w:rFonts w:eastAsia="MS Mincho"/>
              </w:rPr>
            </w:pPr>
            <w:r w:rsidRPr="004E4CBF">
              <w:rPr>
                <w:rFonts w:eastAsia="MS Mincho"/>
              </w:rPr>
              <w:t>TDL-A 30ns 75Hz</w:t>
            </w:r>
          </w:p>
        </w:tc>
      </w:tr>
      <w:tr w:rsidR="00911B61" w:rsidRPr="004E4CBF" w14:paraId="08984A27" w14:textId="77777777" w:rsidTr="00E143A5">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77ABC2D5" w14:textId="77777777" w:rsidR="00911B61" w:rsidRPr="004E4CBF" w:rsidRDefault="00911B61" w:rsidP="00E143A5">
            <w:pPr>
              <w:pStyle w:val="TAN"/>
              <w:keepNext w:val="0"/>
              <w:keepLines w:val="0"/>
            </w:pPr>
            <w:r w:rsidRPr="004E4CBF">
              <w:t>NOTE 1:</w:t>
            </w:r>
            <w:r w:rsidRPr="004E4CBF">
              <w:tab/>
              <w:t>OCNG shall be used such that the resources in Cell 1 are fully allocated and a constant total transmitted power spectral density is achieved for all OFDM symbols.</w:t>
            </w:r>
          </w:p>
          <w:p w14:paraId="135E57F3" w14:textId="77777777" w:rsidR="00911B61" w:rsidRPr="004E4CBF" w:rsidRDefault="00911B61" w:rsidP="00E143A5">
            <w:pPr>
              <w:pStyle w:val="TAN"/>
              <w:keepNext w:val="0"/>
              <w:keepLines w:val="0"/>
            </w:pPr>
            <w:r w:rsidRPr="004E4CBF">
              <w:t>NOTE 2:</w:t>
            </w:r>
            <w:r w:rsidRPr="004E4CBF">
              <w:tab/>
              <w:t xml:space="preserve">The uplink resources for CSI reporting are assigned to the UE prior to the start of </w:t>
            </w:r>
            <w:proofErr w:type="gramStart"/>
            <w:r w:rsidRPr="004E4CBF">
              <w:t>time period</w:t>
            </w:r>
            <w:proofErr w:type="gramEnd"/>
            <w:r w:rsidRPr="004E4CBF">
              <w:t xml:space="preserve"> T1.</w:t>
            </w:r>
          </w:p>
          <w:p w14:paraId="2560AE6A" w14:textId="77777777" w:rsidR="00911B61" w:rsidRPr="004E4CBF" w:rsidRDefault="00911B61" w:rsidP="00E143A5">
            <w:pPr>
              <w:pStyle w:val="TAN"/>
              <w:keepNext w:val="0"/>
              <w:keepLines w:val="0"/>
            </w:pPr>
            <w:r w:rsidRPr="004E4CBF">
              <w:t>NOTE 3:</w:t>
            </w:r>
            <w:r w:rsidRPr="004E4CBF">
              <w:tab/>
              <w:t xml:space="preserve">NZP CSI-RS resource set configuration for CSI reporting </w:t>
            </w:r>
            <w:proofErr w:type="gramStart"/>
            <w:r w:rsidRPr="004E4CBF">
              <w:t>are</w:t>
            </w:r>
            <w:proofErr w:type="gramEnd"/>
            <w:r w:rsidRPr="004E4CBF">
              <w:t xml:space="preserve"> assigned to the UE prior to the start of time period T1.</w:t>
            </w:r>
          </w:p>
          <w:p w14:paraId="090FE7A3" w14:textId="77777777" w:rsidR="00911B61" w:rsidRPr="004E4CBF" w:rsidRDefault="00911B61" w:rsidP="00E143A5">
            <w:pPr>
              <w:pStyle w:val="TAN"/>
              <w:keepNext w:val="0"/>
              <w:keepLines w:val="0"/>
            </w:pPr>
            <w:r w:rsidRPr="004E4CBF">
              <w:t>NOTE 4:</w:t>
            </w:r>
            <w:r w:rsidRPr="004E4CBF">
              <w:tab/>
              <w:t>Void</w:t>
            </w:r>
          </w:p>
          <w:p w14:paraId="4236047F" w14:textId="77777777" w:rsidR="00911B61" w:rsidRPr="004E4CBF" w:rsidRDefault="00911B61" w:rsidP="00E143A5">
            <w:pPr>
              <w:pStyle w:val="TAN"/>
              <w:keepNext w:val="0"/>
              <w:keepLines w:val="0"/>
            </w:pPr>
            <w:r w:rsidRPr="004E4CBF">
              <w:t>NOTE 5:</w:t>
            </w:r>
            <w:r w:rsidRPr="004E4CBF">
              <w:tab/>
              <w:t xml:space="preserve">The timers and layer 3 filtering related parameters are configured prior to the start of </w:t>
            </w:r>
            <w:proofErr w:type="gramStart"/>
            <w:r w:rsidRPr="004E4CBF">
              <w:t>time period</w:t>
            </w:r>
            <w:proofErr w:type="gramEnd"/>
            <w:r w:rsidRPr="004E4CBF">
              <w:t xml:space="preserve"> T1.</w:t>
            </w:r>
          </w:p>
          <w:p w14:paraId="2D576364" w14:textId="77777777" w:rsidR="00911B61" w:rsidRPr="004E4CBF" w:rsidRDefault="00911B61" w:rsidP="00E143A5">
            <w:pPr>
              <w:pStyle w:val="TAN"/>
              <w:keepNext w:val="0"/>
              <w:keepLines w:val="0"/>
            </w:pPr>
            <w:r w:rsidRPr="004E4CBF">
              <w:t>NOTE 6:</w:t>
            </w:r>
            <w:r w:rsidRPr="004E4CBF">
              <w:tab/>
              <w:t>The signal contains PDCCH for UEs other than the device under test as part of OCNG.</w:t>
            </w:r>
          </w:p>
          <w:p w14:paraId="0C8CB259" w14:textId="77777777" w:rsidR="00911B61" w:rsidRPr="004E4CBF" w:rsidRDefault="00911B61" w:rsidP="00E143A5">
            <w:pPr>
              <w:pStyle w:val="TAN"/>
              <w:keepNext w:val="0"/>
              <w:keepLines w:val="0"/>
            </w:pPr>
            <w:r w:rsidRPr="004E4CBF">
              <w:t>NOTE 7:</w:t>
            </w:r>
            <w:r w:rsidRPr="004E4CBF">
              <w:tab/>
              <w:t xml:space="preserve">SNR levels correspond to the signal to noise ratio over the SSS </w:t>
            </w:r>
            <w:proofErr w:type="spellStart"/>
            <w:r w:rsidRPr="004E4CBF">
              <w:t>REs.</w:t>
            </w:r>
            <w:proofErr w:type="spellEnd"/>
          </w:p>
          <w:p w14:paraId="0CA2AA98" w14:textId="77777777" w:rsidR="00911B61" w:rsidRPr="004E4CBF" w:rsidRDefault="00911B61" w:rsidP="00E143A5">
            <w:pPr>
              <w:pStyle w:val="TAN"/>
              <w:keepNext w:val="0"/>
              <w:keepLines w:val="0"/>
            </w:pPr>
            <w:r w:rsidRPr="004E4CBF">
              <w:t>NOTE 8:</w:t>
            </w:r>
            <w:r w:rsidRPr="004E4CBF">
              <w:tab/>
              <w:t>The SNR in time periods T1, T2, T3, T4 and T5 is denoted as SNR1, SNR2 and SNR3 respectively in figure 5.5.5.5.4-1.</w:t>
            </w:r>
          </w:p>
          <w:p w14:paraId="57774DC7" w14:textId="77777777" w:rsidR="00911B61" w:rsidRPr="004E4CBF" w:rsidRDefault="00911B61" w:rsidP="00E143A5">
            <w:pPr>
              <w:pStyle w:val="TAN"/>
              <w:keepNext w:val="0"/>
              <w:keepLines w:val="0"/>
            </w:pPr>
            <w:r w:rsidRPr="004E4CBF">
              <w:t>NOTE 9:</w:t>
            </w:r>
            <w:r w:rsidRPr="004E4CBF">
              <w:tab/>
              <w:t>The SNR values are specified for testing a UE which supports 2RX on at least one band. For testing of a UE which supports 4RX on all bands, the SNR during T3 is modified as specified in clause D.4.</w:t>
            </w:r>
          </w:p>
          <w:p w14:paraId="16EFACDA" w14:textId="77777777" w:rsidR="00911B61" w:rsidRPr="004E4CBF" w:rsidRDefault="00911B61" w:rsidP="00E143A5">
            <w:pPr>
              <w:pStyle w:val="TAN"/>
            </w:pPr>
            <w:r w:rsidRPr="004E4CBF">
              <w:t>NOTE 10:</w:t>
            </w:r>
            <w:r w:rsidRPr="004E4CBF">
              <w:tab/>
              <w:t xml:space="preserve">Information about types of UE beam is given in TS 38.133 clause B.2.1.3, and does not limit UE implementation or test system </w:t>
            </w:r>
            <w:proofErr w:type="gramStart"/>
            <w:r w:rsidRPr="004E4CBF">
              <w:t>implementation</w:t>
            </w:r>
            <w:proofErr w:type="gramEnd"/>
          </w:p>
          <w:p w14:paraId="03C6EDB5" w14:textId="77777777" w:rsidR="00911B61" w:rsidRPr="004E4CBF" w:rsidRDefault="00911B61" w:rsidP="00E143A5">
            <w:pPr>
              <w:pStyle w:val="TAN"/>
            </w:pPr>
            <w:r w:rsidRPr="004E4CBF">
              <w:t>Note 11:</w:t>
            </w:r>
            <w:r w:rsidRPr="004E4CBF">
              <w:tab/>
              <w:t xml:space="preserve">This value allows up to 1dB degradation from applied SNR to UE </w:t>
            </w:r>
            <w:proofErr w:type="gramStart"/>
            <w:r w:rsidRPr="004E4CBF">
              <w:t>baseband</w:t>
            </w:r>
            <w:proofErr w:type="gramEnd"/>
          </w:p>
          <w:p w14:paraId="0199E950" w14:textId="77777777" w:rsidR="00911B61" w:rsidRPr="004E4CBF" w:rsidRDefault="00911B61" w:rsidP="00E143A5">
            <w:pPr>
              <w:pStyle w:val="TAN"/>
              <w:keepNext w:val="0"/>
              <w:keepLines w:val="0"/>
            </w:pPr>
            <w:r w:rsidRPr="004E4CBF">
              <w:t>Note 12:</w:t>
            </w:r>
            <w:r w:rsidRPr="004E4CBF">
              <w:tab/>
              <w:t>Including test tolerance given in Annex F.1.3.2.</w:t>
            </w:r>
          </w:p>
        </w:tc>
      </w:tr>
    </w:tbl>
    <w:p w14:paraId="55617476" w14:textId="77777777" w:rsidR="00911B61" w:rsidRPr="004E4CBF" w:rsidRDefault="00911B61" w:rsidP="00911B61"/>
    <w:p w14:paraId="16BDC459" w14:textId="77777777" w:rsidR="00911B61" w:rsidRPr="004E4CBF" w:rsidRDefault="00911B61" w:rsidP="00911B61">
      <w:r w:rsidRPr="004E4CBF">
        <w:t>The UE behaviour during time duration T3 follows the requirements defined in TS 38.133 [6] clause 8.5.7.3:</w:t>
      </w:r>
    </w:p>
    <w:p w14:paraId="092254AA" w14:textId="77777777" w:rsidR="00911B61" w:rsidRPr="004E4CBF" w:rsidRDefault="00911B61" w:rsidP="00911B61">
      <w:pPr>
        <w:pStyle w:val="B1"/>
      </w:pPr>
      <w:r w:rsidRPr="004E4CBF">
        <w:t>The UE is not expected to transmit PUCCH/PUSCH/SRS or receive PDCCH/PDSCH/CSI-RS for tracking/CSI-RS for CQI on BFD-RS symbols to be measured for beam failure detection.</w:t>
      </w:r>
    </w:p>
    <w:p w14:paraId="0516B86E" w14:textId="77777777" w:rsidR="00911B61" w:rsidRPr="004E4CBF" w:rsidRDefault="00911B61" w:rsidP="00911B61">
      <w:r w:rsidRPr="004E4CBF">
        <w:t>The UE behaviour during time durations T4 and T5 follows the requirements defined in TS 38.133 [6] clause 8.5.8.3:</w:t>
      </w:r>
    </w:p>
    <w:p w14:paraId="53AE100D" w14:textId="77777777" w:rsidR="00911B61" w:rsidRPr="004E4CBF" w:rsidRDefault="00911B61" w:rsidP="00911B61">
      <w:pPr>
        <w:pStyle w:val="B1"/>
      </w:pPr>
      <w:r w:rsidRPr="004E4CBF">
        <w:t>The UE is not expected to transmit PUCCH/PUSCH or receive PDCCH/PDSCH on reference symbols to be measured for candidate beam detection.</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AF03FF">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4F9FF" w14:textId="77777777" w:rsidR="00AF03FF" w:rsidRDefault="00AF03FF">
      <w:r>
        <w:separator/>
      </w:r>
    </w:p>
  </w:endnote>
  <w:endnote w:type="continuationSeparator" w:id="0">
    <w:p w14:paraId="161AAF47" w14:textId="77777777" w:rsidR="00AF03FF" w:rsidRDefault="00AF0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91957" w14:textId="77777777" w:rsidR="00AF03FF" w:rsidRDefault="00AF03FF">
      <w:r>
        <w:separator/>
      </w:r>
    </w:p>
  </w:footnote>
  <w:footnote w:type="continuationSeparator" w:id="0">
    <w:p w14:paraId="2A0DEF75" w14:textId="77777777" w:rsidR="00AF03FF" w:rsidRDefault="00AF0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92E378F"/>
    <w:multiLevelType w:val="hybridMultilevel"/>
    <w:tmpl w:val="B22E274E"/>
    <w:lvl w:ilvl="0" w:tplc="8BD281D0">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324091835">
    <w:abstractNumId w:val="30"/>
  </w:num>
  <w:num w:numId="2" w16cid:durableId="342437564">
    <w:abstractNumId w:val="14"/>
  </w:num>
  <w:num w:numId="3" w16cid:durableId="1885867029">
    <w:abstractNumId w:val="31"/>
  </w:num>
  <w:num w:numId="4" w16cid:durableId="855924163">
    <w:abstractNumId w:val="29"/>
  </w:num>
  <w:num w:numId="5" w16cid:durableId="1415855817">
    <w:abstractNumId w:val="8"/>
  </w:num>
  <w:num w:numId="6" w16cid:durableId="557470749">
    <w:abstractNumId w:val="4"/>
  </w:num>
  <w:num w:numId="7" w16cid:durableId="1464695334">
    <w:abstractNumId w:val="16"/>
  </w:num>
  <w:num w:numId="8" w16cid:durableId="1780562052">
    <w:abstractNumId w:val="6"/>
  </w:num>
  <w:num w:numId="9" w16cid:durableId="4539100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4127620">
    <w:abstractNumId w:val="12"/>
  </w:num>
  <w:num w:numId="11" w16cid:durableId="104887921">
    <w:abstractNumId w:val="28"/>
  </w:num>
  <w:num w:numId="12" w16cid:durableId="1273394166">
    <w:abstractNumId w:val="33"/>
  </w:num>
  <w:num w:numId="13" w16cid:durableId="422846322">
    <w:abstractNumId w:val="3"/>
  </w:num>
  <w:num w:numId="14" w16cid:durableId="1234660990">
    <w:abstractNumId w:val="1"/>
  </w:num>
  <w:num w:numId="15" w16cid:durableId="798184132">
    <w:abstractNumId w:val="5"/>
  </w:num>
  <w:num w:numId="16" w16cid:durableId="1873376073">
    <w:abstractNumId w:val="26"/>
  </w:num>
  <w:num w:numId="17" w16cid:durableId="2014381635">
    <w:abstractNumId w:val="22"/>
  </w:num>
  <w:num w:numId="18" w16cid:durableId="1195191581">
    <w:abstractNumId w:val="32"/>
  </w:num>
  <w:num w:numId="19" w16cid:durableId="1318068272">
    <w:abstractNumId w:val="2"/>
  </w:num>
  <w:num w:numId="20" w16cid:durableId="198401003">
    <w:abstractNumId w:val="9"/>
  </w:num>
  <w:num w:numId="21" w16cid:durableId="351953450">
    <w:abstractNumId w:val="21"/>
  </w:num>
  <w:num w:numId="22" w16cid:durableId="889076692">
    <w:abstractNumId w:val="27"/>
  </w:num>
  <w:num w:numId="23" w16cid:durableId="1881045341">
    <w:abstractNumId w:val="25"/>
  </w:num>
  <w:num w:numId="24" w16cid:durableId="855197599">
    <w:abstractNumId w:val="24"/>
  </w:num>
  <w:num w:numId="25" w16cid:durableId="1841114216">
    <w:abstractNumId w:val="23"/>
  </w:num>
  <w:num w:numId="26" w16cid:durableId="1000624411">
    <w:abstractNumId w:val="13"/>
  </w:num>
  <w:num w:numId="27"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995717818">
    <w:abstractNumId w:val="0"/>
  </w:num>
  <w:num w:numId="29" w16cid:durableId="11815782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74862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7555817">
    <w:abstractNumId w:val="17"/>
  </w:num>
  <w:num w:numId="32" w16cid:durableId="2022849782">
    <w:abstractNumId w:val="10"/>
  </w:num>
  <w:num w:numId="33" w16cid:durableId="2062821057">
    <w:abstractNumId w:val="20"/>
  </w:num>
  <w:num w:numId="34" w16cid:durableId="1843735086">
    <w:abstractNumId w:val="19"/>
  </w:num>
  <w:num w:numId="35" w16cid:durableId="1788699337">
    <w:abstractNumId w:val="11"/>
  </w:num>
  <w:num w:numId="36" w16cid:durableId="384262834">
    <w:abstractNumId w:val="15"/>
  </w:num>
  <w:num w:numId="37" w16cid:durableId="147386989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801BD"/>
    <w:rsid w:val="00081162"/>
    <w:rsid w:val="000A6394"/>
    <w:rsid w:val="000B6F51"/>
    <w:rsid w:val="000B7FED"/>
    <w:rsid w:val="000C038A"/>
    <w:rsid w:val="000C6598"/>
    <w:rsid w:val="000D44B3"/>
    <w:rsid w:val="00145D43"/>
    <w:rsid w:val="001834AB"/>
    <w:rsid w:val="00192C46"/>
    <w:rsid w:val="001A08B3"/>
    <w:rsid w:val="001A7B60"/>
    <w:rsid w:val="001B07C4"/>
    <w:rsid w:val="001B52F0"/>
    <w:rsid w:val="001B7A65"/>
    <w:rsid w:val="001E41F3"/>
    <w:rsid w:val="001E55AF"/>
    <w:rsid w:val="001E6C29"/>
    <w:rsid w:val="00207F56"/>
    <w:rsid w:val="00245289"/>
    <w:rsid w:val="0026004D"/>
    <w:rsid w:val="002640DD"/>
    <w:rsid w:val="00275D12"/>
    <w:rsid w:val="00284FEB"/>
    <w:rsid w:val="002860C4"/>
    <w:rsid w:val="002A5D49"/>
    <w:rsid w:val="002B31B2"/>
    <w:rsid w:val="002B5741"/>
    <w:rsid w:val="002D7996"/>
    <w:rsid w:val="002D7FC1"/>
    <w:rsid w:val="002E472E"/>
    <w:rsid w:val="002E62FA"/>
    <w:rsid w:val="002F1F9D"/>
    <w:rsid w:val="003033F9"/>
    <w:rsid w:val="00305409"/>
    <w:rsid w:val="003609EF"/>
    <w:rsid w:val="0036231A"/>
    <w:rsid w:val="003713BC"/>
    <w:rsid w:val="00374DD4"/>
    <w:rsid w:val="00384DEA"/>
    <w:rsid w:val="00390C9D"/>
    <w:rsid w:val="003A6CB6"/>
    <w:rsid w:val="003C1FD6"/>
    <w:rsid w:val="003D5BEA"/>
    <w:rsid w:val="003E1A36"/>
    <w:rsid w:val="00410371"/>
    <w:rsid w:val="0042386B"/>
    <w:rsid w:val="004242F1"/>
    <w:rsid w:val="00434529"/>
    <w:rsid w:val="004528E0"/>
    <w:rsid w:val="00457944"/>
    <w:rsid w:val="00480E68"/>
    <w:rsid w:val="004A1177"/>
    <w:rsid w:val="004A2E09"/>
    <w:rsid w:val="004B75B7"/>
    <w:rsid w:val="0051580D"/>
    <w:rsid w:val="005216AC"/>
    <w:rsid w:val="00547111"/>
    <w:rsid w:val="005645AC"/>
    <w:rsid w:val="00566ED5"/>
    <w:rsid w:val="005868D7"/>
    <w:rsid w:val="00592D74"/>
    <w:rsid w:val="005B0F19"/>
    <w:rsid w:val="005B32B9"/>
    <w:rsid w:val="005E2C44"/>
    <w:rsid w:val="0061728C"/>
    <w:rsid w:val="00621188"/>
    <w:rsid w:val="006257ED"/>
    <w:rsid w:val="00665C47"/>
    <w:rsid w:val="00665ECC"/>
    <w:rsid w:val="00695272"/>
    <w:rsid w:val="0069532E"/>
    <w:rsid w:val="00695808"/>
    <w:rsid w:val="006A1445"/>
    <w:rsid w:val="006A536F"/>
    <w:rsid w:val="006B46FB"/>
    <w:rsid w:val="006E21FB"/>
    <w:rsid w:val="006E3DAF"/>
    <w:rsid w:val="0071020D"/>
    <w:rsid w:val="00715C4E"/>
    <w:rsid w:val="00717D5B"/>
    <w:rsid w:val="00735A38"/>
    <w:rsid w:val="00766358"/>
    <w:rsid w:val="00774018"/>
    <w:rsid w:val="007763B9"/>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1D9C"/>
    <w:rsid w:val="00902FD8"/>
    <w:rsid w:val="00911B61"/>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452A"/>
    <w:rsid w:val="00AC5820"/>
    <w:rsid w:val="00AC657C"/>
    <w:rsid w:val="00AD1CD8"/>
    <w:rsid w:val="00AD4418"/>
    <w:rsid w:val="00AF03FF"/>
    <w:rsid w:val="00B258BB"/>
    <w:rsid w:val="00B67B97"/>
    <w:rsid w:val="00B93481"/>
    <w:rsid w:val="00B968C8"/>
    <w:rsid w:val="00BA3EC5"/>
    <w:rsid w:val="00BA51D9"/>
    <w:rsid w:val="00BB5DFC"/>
    <w:rsid w:val="00BD279D"/>
    <w:rsid w:val="00BD5E42"/>
    <w:rsid w:val="00BD6BB8"/>
    <w:rsid w:val="00C071BB"/>
    <w:rsid w:val="00C20507"/>
    <w:rsid w:val="00C51054"/>
    <w:rsid w:val="00C54B45"/>
    <w:rsid w:val="00C66BA2"/>
    <w:rsid w:val="00C95985"/>
    <w:rsid w:val="00CA01DC"/>
    <w:rsid w:val="00CC195F"/>
    <w:rsid w:val="00CC5026"/>
    <w:rsid w:val="00CC68D0"/>
    <w:rsid w:val="00CC7679"/>
    <w:rsid w:val="00D03F9A"/>
    <w:rsid w:val="00D06D51"/>
    <w:rsid w:val="00D24991"/>
    <w:rsid w:val="00D50255"/>
    <w:rsid w:val="00D524B0"/>
    <w:rsid w:val="00D66520"/>
    <w:rsid w:val="00D91817"/>
    <w:rsid w:val="00DA4AAB"/>
    <w:rsid w:val="00DE0AE6"/>
    <w:rsid w:val="00DE16E9"/>
    <w:rsid w:val="00DE34CF"/>
    <w:rsid w:val="00DE6965"/>
    <w:rsid w:val="00E13F3D"/>
    <w:rsid w:val="00E22FD1"/>
    <w:rsid w:val="00E34898"/>
    <w:rsid w:val="00E3586F"/>
    <w:rsid w:val="00E6486D"/>
    <w:rsid w:val="00E756A2"/>
    <w:rsid w:val="00E81639"/>
    <w:rsid w:val="00EB09B7"/>
    <w:rsid w:val="00EE7D7C"/>
    <w:rsid w:val="00EF7493"/>
    <w:rsid w:val="00F23E22"/>
    <w:rsid w:val="00F25D98"/>
    <w:rsid w:val="00F300FB"/>
    <w:rsid w:val="00F574E4"/>
    <w:rsid w:val="00F71213"/>
    <w:rsid w:val="00F93328"/>
    <w:rsid w:val="00FB6386"/>
    <w:rsid w:val="00FC6A21"/>
    <w:rsid w:val="00FD4DC6"/>
    <w:rsid w:val="00FE5C45"/>
    <w:rsid w:val="00FF199C"/>
    <w:rsid w:val="00FF6B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481"/>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11B6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1B61"/>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11B61"/>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11B6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11B6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11B61"/>
    <w:rPr>
      <w:rFonts w:ascii="Arial" w:hAnsi="Arial"/>
      <w:lang w:val="en-GB" w:eastAsia="en-US"/>
    </w:rPr>
  </w:style>
  <w:style w:type="character" w:customStyle="1" w:styleId="Heading7Char">
    <w:name w:val="Heading 7 Char"/>
    <w:aliases w:val="L7 Char,Header 7 Char"/>
    <w:basedOn w:val="DefaultParagraphFont"/>
    <w:link w:val="Heading7"/>
    <w:qFormat/>
    <w:rsid w:val="00911B61"/>
    <w:rPr>
      <w:rFonts w:ascii="Arial" w:hAnsi="Arial"/>
      <w:lang w:val="en-GB" w:eastAsia="en-US"/>
    </w:rPr>
  </w:style>
  <w:style w:type="character" w:customStyle="1" w:styleId="Heading8Char">
    <w:name w:val="Heading 8 Char"/>
    <w:basedOn w:val="DefaultParagraphFont"/>
    <w:link w:val="Heading8"/>
    <w:qFormat/>
    <w:rsid w:val="00911B6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11B61"/>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11B6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11B6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1B61"/>
    <w:rPr>
      <w:rFonts w:ascii="Times New Roman" w:hAnsi="Times New Roman"/>
      <w:sz w:val="16"/>
      <w:lang w:val="en-GB" w:eastAsia="en-US"/>
    </w:rPr>
  </w:style>
  <w:style w:type="paragraph" w:customStyle="1" w:styleId="FL">
    <w:name w:val="FL"/>
    <w:basedOn w:val="Normal"/>
    <w:qFormat/>
    <w:rsid w:val="00911B61"/>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911B61"/>
    <w:rPr>
      <w:rFonts w:ascii="Times New Roman" w:hAnsi="Times New Roman"/>
      <w:lang w:val="en-GB" w:eastAsia="en-US"/>
    </w:rPr>
  </w:style>
  <w:style w:type="character" w:customStyle="1" w:styleId="EXChar">
    <w:name w:val="EX Char"/>
    <w:link w:val="EX"/>
    <w:qFormat/>
    <w:rsid w:val="00911B61"/>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1B61"/>
    <w:rPr>
      <w:rFonts w:ascii="Tahoma" w:hAnsi="Tahoma" w:cs="Tahoma"/>
      <w:sz w:val="16"/>
      <w:szCs w:val="16"/>
      <w:lang w:val="en-GB" w:eastAsia="en-US"/>
    </w:rPr>
  </w:style>
  <w:style w:type="character" w:customStyle="1" w:styleId="TACChar">
    <w:name w:val="TAC Char"/>
    <w:link w:val="TAC"/>
    <w:qFormat/>
    <w:rsid w:val="00911B61"/>
    <w:rPr>
      <w:rFonts w:ascii="Arial" w:hAnsi="Arial"/>
      <w:sz w:val="18"/>
      <w:lang w:val="en-GB" w:eastAsia="en-US"/>
    </w:rPr>
  </w:style>
  <w:style w:type="character" w:customStyle="1" w:styleId="TAHCar">
    <w:name w:val="TAH Car"/>
    <w:link w:val="TAH"/>
    <w:qFormat/>
    <w:rsid w:val="00911B61"/>
    <w:rPr>
      <w:rFonts w:ascii="Arial" w:hAnsi="Arial"/>
      <w:b/>
      <w:sz w:val="18"/>
      <w:lang w:val="en-GB" w:eastAsia="en-US"/>
    </w:rPr>
  </w:style>
  <w:style w:type="character" w:customStyle="1" w:styleId="THChar">
    <w:name w:val="TH Char"/>
    <w:link w:val="TH"/>
    <w:qFormat/>
    <w:rsid w:val="00911B61"/>
    <w:rPr>
      <w:rFonts w:ascii="Arial" w:hAnsi="Arial"/>
      <w:b/>
      <w:lang w:val="en-GB" w:eastAsia="en-US"/>
    </w:rPr>
  </w:style>
  <w:style w:type="character" w:customStyle="1" w:styleId="TANChar">
    <w:name w:val="TAN Char"/>
    <w:link w:val="TAN"/>
    <w:qFormat/>
    <w:rsid w:val="00911B61"/>
    <w:rPr>
      <w:rFonts w:ascii="Arial" w:hAnsi="Arial"/>
      <w:sz w:val="18"/>
      <w:lang w:val="en-GB" w:eastAsia="en-US"/>
    </w:rPr>
  </w:style>
  <w:style w:type="character" w:customStyle="1" w:styleId="CommentTextChar">
    <w:name w:val="Comment Text Char"/>
    <w:basedOn w:val="DefaultParagraphFont"/>
    <w:link w:val="CommentText"/>
    <w:uiPriority w:val="99"/>
    <w:qFormat/>
    <w:rsid w:val="00911B6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1B61"/>
    <w:rPr>
      <w:rFonts w:ascii="Times New Roman" w:hAnsi="Times New Roman"/>
      <w:b/>
      <w:bCs/>
      <w:lang w:val="en-GB" w:eastAsia="en-US"/>
    </w:rPr>
  </w:style>
  <w:style w:type="character" w:customStyle="1" w:styleId="DocumentMapChar">
    <w:name w:val="Document Map Char"/>
    <w:basedOn w:val="DefaultParagraphFont"/>
    <w:link w:val="DocumentMap"/>
    <w:qFormat/>
    <w:rsid w:val="00911B61"/>
    <w:rPr>
      <w:rFonts w:ascii="Tahoma" w:hAnsi="Tahoma" w:cs="Tahoma"/>
      <w:shd w:val="clear" w:color="auto" w:fill="000080"/>
      <w:lang w:val="en-GB" w:eastAsia="en-US"/>
    </w:rPr>
  </w:style>
  <w:style w:type="character" w:customStyle="1" w:styleId="TALCar">
    <w:name w:val="TAL Car"/>
    <w:link w:val="TAL"/>
    <w:qFormat/>
    <w:rsid w:val="00911B61"/>
    <w:rPr>
      <w:rFonts w:ascii="Arial" w:hAnsi="Arial"/>
      <w:sz w:val="18"/>
      <w:lang w:val="en-GB" w:eastAsia="en-US"/>
    </w:rPr>
  </w:style>
  <w:style w:type="character" w:customStyle="1" w:styleId="TALChar">
    <w:name w:val="TAL Char"/>
    <w:qFormat/>
    <w:rsid w:val="00911B61"/>
    <w:rPr>
      <w:rFonts w:ascii="Arial" w:hAnsi="Arial"/>
      <w:sz w:val="18"/>
      <w:lang w:val="en-GB"/>
    </w:rPr>
  </w:style>
  <w:style w:type="character" w:styleId="Emphasis">
    <w:name w:val="Emphasis"/>
    <w:uiPriority w:val="20"/>
    <w:qFormat/>
    <w:rsid w:val="00911B61"/>
    <w:rPr>
      <w:i/>
      <w:iCs/>
    </w:rPr>
  </w:style>
  <w:style w:type="character" w:customStyle="1" w:styleId="EQChar">
    <w:name w:val="EQ Char"/>
    <w:link w:val="EQ"/>
    <w:qFormat/>
    <w:rsid w:val="00911B61"/>
    <w:rPr>
      <w:rFonts w:ascii="Times New Roman" w:hAnsi="Times New Roman"/>
      <w:noProof/>
      <w:lang w:val="en-GB" w:eastAsia="en-US"/>
    </w:rPr>
  </w:style>
  <w:style w:type="character" w:customStyle="1" w:styleId="NOChar">
    <w:name w:val="NO Char"/>
    <w:link w:val="NO"/>
    <w:qFormat/>
    <w:rsid w:val="00911B61"/>
    <w:rPr>
      <w:rFonts w:ascii="Times New Roman" w:hAnsi="Times New Roman"/>
      <w:lang w:val="en-GB" w:eastAsia="en-US"/>
    </w:rPr>
  </w:style>
  <w:style w:type="character" w:customStyle="1" w:styleId="EditorsNoteChar4">
    <w:name w:val="Editor's Note Char4"/>
    <w:link w:val="EditorsNote"/>
    <w:rsid w:val="00911B61"/>
    <w:rPr>
      <w:rFonts w:ascii="Times New Roman" w:hAnsi="Times New Roman"/>
      <w:color w:val="FF0000"/>
      <w:lang w:val="en-GB" w:eastAsia="en-US"/>
    </w:rPr>
  </w:style>
  <w:style w:type="character" w:customStyle="1" w:styleId="H6Char">
    <w:name w:val="H6 Char"/>
    <w:link w:val="H6"/>
    <w:qFormat/>
    <w:rsid w:val="00911B61"/>
    <w:rPr>
      <w:rFonts w:ascii="Arial" w:hAnsi="Arial"/>
      <w:lang w:val="en-GB" w:eastAsia="en-US"/>
    </w:rPr>
  </w:style>
  <w:style w:type="character" w:customStyle="1" w:styleId="B1Zchn">
    <w:name w:val="B1 Zchn"/>
    <w:qFormat/>
    <w:locked/>
    <w:rsid w:val="00911B61"/>
    <w:rPr>
      <w:rFonts w:ascii="Times New Roman" w:hAnsi="Times New Roman"/>
      <w:lang w:val="en-GB" w:eastAsia="en-US"/>
    </w:rPr>
  </w:style>
  <w:style w:type="paragraph" w:styleId="Revision">
    <w:name w:val="Revision"/>
    <w:hidden/>
    <w:uiPriority w:val="99"/>
    <w:qFormat/>
    <w:rsid w:val="00911B61"/>
    <w:rPr>
      <w:rFonts w:ascii="Times New Roman" w:eastAsia="SimSun" w:hAnsi="Times New Roman"/>
      <w:lang w:val="en-GB" w:eastAsia="en-US"/>
    </w:rPr>
  </w:style>
  <w:style w:type="character" w:styleId="HTMLAcronym">
    <w:name w:val="HTML Acronym"/>
    <w:uiPriority w:val="99"/>
    <w:unhideWhenUsed/>
    <w:rsid w:val="00911B61"/>
  </w:style>
  <w:style w:type="character" w:customStyle="1" w:styleId="B2Char">
    <w:name w:val="B2 Char"/>
    <w:link w:val="B2"/>
    <w:qFormat/>
    <w:rsid w:val="00911B61"/>
    <w:rPr>
      <w:rFonts w:ascii="Times New Roman" w:hAnsi="Times New Roman"/>
      <w:lang w:val="en-GB" w:eastAsia="en-US"/>
    </w:rPr>
  </w:style>
  <w:style w:type="character" w:customStyle="1" w:styleId="EditorsNoteChar">
    <w:name w:val="Editor's Note Char"/>
    <w:qFormat/>
    <w:rsid w:val="00911B61"/>
    <w:rPr>
      <w:rFonts w:ascii="Times New Roman" w:hAnsi="Times New Roman"/>
      <w:color w:val="FF0000"/>
      <w:lang w:val="en-GB"/>
    </w:rPr>
  </w:style>
  <w:style w:type="character" w:customStyle="1" w:styleId="TAL0">
    <w:name w:val="TAL (文字)"/>
    <w:qFormat/>
    <w:rsid w:val="00911B61"/>
    <w:rPr>
      <w:rFonts w:ascii="Arial" w:eastAsia="Times New Roman" w:hAnsi="Arial"/>
      <w:sz w:val="18"/>
      <w:lang w:val="en-GB"/>
    </w:rPr>
  </w:style>
  <w:style w:type="character" w:customStyle="1" w:styleId="TACCar">
    <w:name w:val="TAC Car"/>
    <w:qFormat/>
    <w:rsid w:val="00911B61"/>
    <w:rPr>
      <w:rFonts w:ascii="Arial" w:eastAsia="Times New Roman" w:hAnsi="Arial"/>
      <w:sz w:val="18"/>
      <w:lang w:val="en-GB"/>
    </w:rPr>
  </w:style>
  <w:style w:type="character" w:customStyle="1" w:styleId="B3Char">
    <w:name w:val="B3 Char"/>
    <w:link w:val="B3"/>
    <w:qFormat/>
    <w:rsid w:val="00911B61"/>
    <w:rPr>
      <w:rFonts w:ascii="Times New Roman" w:hAnsi="Times New Roman"/>
      <w:lang w:val="en-GB" w:eastAsia="en-US"/>
    </w:rPr>
  </w:style>
  <w:style w:type="character" w:customStyle="1" w:styleId="B4Char">
    <w:name w:val="B4 Char"/>
    <w:link w:val="B4"/>
    <w:qFormat/>
    <w:rsid w:val="00911B61"/>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11B6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11B61"/>
    <w:rPr>
      <w:rFonts w:ascii="Times New Roman" w:eastAsia="SimSun" w:hAnsi="Times New Roman"/>
      <w:sz w:val="24"/>
      <w:szCs w:val="24"/>
      <w:lang w:val="en-GB" w:eastAsia="en-US"/>
    </w:rPr>
  </w:style>
  <w:style w:type="character" w:customStyle="1" w:styleId="TFChar">
    <w:name w:val="TF Char"/>
    <w:link w:val="TF"/>
    <w:qFormat/>
    <w:rsid w:val="00911B61"/>
    <w:rPr>
      <w:rFonts w:ascii="Arial" w:hAnsi="Arial"/>
      <w:b/>
      <w:lang w:val="en-GB" w:eastAsia="en-US"/>
    </w:rPr>
  </w:style>
  <w:style w:type="character" w:styleId="Strong">
    <w:name w:val="Strong"/>
    <w:aliases w:val="Level 2"/>
    <w:qFormat/>
    <w:rsid w:val="00911B61"/>
    <w:rPr>
      <w:b/>
      <w:bCs/>
    </w:rPr>
  </w:style>
  <w:style w:type="character" w:customStyle="1" w:styleId="PLChar">
    <w:name w:val="PL Char"/>
    <w:link w:val="PL"/>
    <w:qFormat/>
    <w:rsid w:val="00911B61"/>
    <w:rPr>
      <w:rFonts w:ascii="Courier New" w:hAnsi="Courier New"/>
      <w:noProof/>
      <w:sz w:val="16"/>
      <w:lang w:val="en-GB" w:eastAsia="en-US"/>
    </w:rPr>
  </w:style>
  <w:style w:type="paragraph" w:styleId="BodyTextIndent">
    <w:name w:val="Body Text Indent"/>
    <w:basedOn w:val="Normal"/>
    <w:link w:val="BodyTextIndentChar"/>
    <w:unhideWhenUsed/>
    <w:qFormat/>
    <w:rsid w:val="00911B6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1B6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1B61"/>
    <w:rPr>
      <w:rFonts w:ascii="Arial" w:hAnsi="Arial"/>
      <w:sz w:val="24"/>
      <w:lang w:val="en-GB"/>
    </w:rPr>
  </w:style>
  <w:style w:type="character" w:customStyle="1" w:styleId="Heading6Char4">
    <w:name w:val="Heading 6 Char4"/>
    <w:rsid w:val="00911B61"/>
    <w:rPr>
      <w:rFonts w:ascii="Arial" w:eastAsia="Times New Roman" w:hAnsi="Arial"/>
      <w:lang w:eastAsia="en-US"/>
    </w:rPr>
  </w:style>
  <w:style w:type="character" w:styleId="PageNumber">
    <w:name w:val="page number"/>
    <w:rsid w:val="00911B61"/>
  </w:style>
  <w:style w:type="paragraph" w:styleId="NormalWeb">
    <w:name w:val="Normal (Web)"/>
    <w:basedOn w:val="Normal"/>
    <w:qFormat/>
    <w:rsid w:val="00911B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1B61"/>
    <w:rPr>
      <w:rFonts w:ascii="Arial" w:eastAsia="MS Mincho" w:hAnsi="Arial" w:cs="Arial"/>
      <w:b/>
      <w:bCs/>
      <w:lang w:val="en-GB" w:eastAsia="ja-JP"/>
    </w:rPr>
  </w:style>
  <w:style w:type="character" w:customStyle="1" w:styleId="NOZchn">
    <w:name w:val="NO Zchn"/>
    <w:qFormat/>
    <w:rsid w:val="00911B61"/>
    <w:rPr>
      <w:lang w:val="en-GB" w:eastAsia="en-US" w:bidi="ar-SA"/>
    </w:rPr>
  </w:style>
  <w:style w:type="character" w:customStyle="1" w:styleId="TALZchn">
    <w:name w:val="TAL Zchn"/>
    <w:rsid w:val="00911B61"/>
    <w:rPr>
      <w:rFonts w:ascii="Arial" w:hAnsi="Arial"/>
      <w:sz w:val="18"/>
      <w:lang w:val="en-GB" w:eastAsia="en-US" w:bidi="ar-SA"/>
    </w:rPr>
  </w:style>
  <w:style w:type="character" w:customStyle="1" w:styleId="Heading4C">
    <w:name w:val="Heading 4 C"/>
    <w:rsid w:val="00911B61"/>
    <w:rPr>
      <w:rFonts w:ascii="Arial" w:hAnsi="Arial"/>
      <w:sz w:val="24"/>
      <w:szCs w:val="28"/>
      <w:lang w:val="en-GB" w:eastAsia="en-US" w:bidi="ar-SA"/>
    </w:rPr>
  </w:style>
  <w:style w:type="character" w:customStyle="1" w:styleId="H6C">
    <w:name w:val="H6 C"/>
    <w:rsid w:val="00911B61"/>
    <w:rPr>
      <w:rFonts w:ascii="Arial" w:hAnsi="Arial"/>
      <w:sz w:val="22"/>
      <w:lang w:val="en-GB" w:eastAsia="ja-JP" w:bidi="ar-SA"/>
    </w:rPr>
  </w:style>
  <w:style w:type="character" w:customStyle="1" w:styleId="h51">
    <w:name w:val="h5 1"/>
    <w:rsid w:val="00911B61"/>
    <w:rPr>
      <w:rFonts w:ascii="Arial" w:eastAsia="MS Mincho" w:hAnsi="Arial"/>
      <w:sz w:val="22"/>
      <w:lang w:val="en-GB" w:eastAsia="en-US" w:bidi="ar-SA"/>
    </w:rPr>
  </w:style>
  <w:style w:type="character" w:customStyle="1" w:styleId="h4Char">
    <w:name w:val="h4 Char"/>
    <w:rsid w:val="00911B61"/>
    <w:rPr>
      <w:rFonts w:ascii="Arial" w:hAnsi="Arial"/>
      <w:sz w:val="24"/>
      <w:lang w:val="en-GB" w:eastAsia="en-US" w:bidi="ar-SA"/>
    </w:rPr>
  </w:style>
  <w:style w:type="character" w:customStyle="1" w:styleId="Underrubrik2Char">
    <w:name w:val="Underrubrik2 Char"/>
    <w:aliases w:val="321 Char,34 Char"/>
    <w:rsid w:val="00911B6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1B61"/>
    <w:rPr>
      <w:rFonts w:ascii="Arial" w:hAnsi="Arial"/>
      <w:sz w:val="22"/>
      <w:lang w:val="en-GB" w:eastAsia="en-US" w:bidi="ar-SA"/>
    </w:rPr>
  </w:style>
  <w:style w:type="paragraph" w:styleId="ListNumber5">
    <w:name w:val="List Number 5"/>
    <w:basedOn w:val="Normal"/>
    <w:qFormat/>
    <w:rsid w:val="00911B61"/>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911B61"/>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911B61"/>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
    <w:qFormat/>
    <w:rsid w:val="00911B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11B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1B61"/>
    <w:rPr>
      <w:rFonts w:ascii="Arial" w:hAnsi="Arial"/>
      <w:sz w:val="24"/>
      <w:lang w:val="x-none" w:eastAsia="en-US" w:bidi="ar-SA"/>
    </w:rPr>
  </w:style>
  <w:style w:type="character" w:customStyle="1" w:styleId="h4Char5">
    <w:name w:val="h4 Char5"/>
    <w:rsid w:val="00911B61"/>
    <w:rPr>
      <w:rFonts w:ascii="Arial" w:hAnsi="Arial"/>
      <w:sz w:val="24"/>
      <w:szCs w:val="28"/>
      <w:lang w:val="en-GB" w:eastAsia="en-GB" w:bidi="ar-SA"/>
    </w:rPr>
  </w:style>
  <w:style w:type="character" w:customStyle="1" w:styleId="EXCar">
    <w:name w:val="EX Car"/>
    <w:rsid w:val="00911B61"/>
    <w:rPr>
      <w:lang w:val="en-GB" w:eastAsia="en-GB" w:bidi="ar-SA"/>
    </w:rPr>
  </w:style>
  <w:style w:type="character" w:customStyle="1" w:styleId="h4Char4">
    <w:name w:val="h4 Char4"/>
    <w:rsid w:val="00911B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1B61"/>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11B61"/>
    <w:rPr>
      <w:rFonts w:ascii="Arial" w:hAnsi="Arial"/>
      <w:sz w:val="24"/>
      <w:lang w:val="en-GB" w:eastAsia="ja-JP" w:bidi="ar-SA"/>
    </w:rPr>
  </w:style>
  <w:style w:type="character" w:customStyle="1" w:styleId="FootnoteTextChar2">
    <w:name w:val="Footnote Text Char2"/>
    <w:rsid w:val="00911B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11B61"/>
    <w:rPr>
      <w:rFonts w:ascii="Arial" w:eastAsia="Times New Roman" w:hAnsi="Arial"/>
      <w:sz w:val="28"/>
      <w:lang w:val="en-GB"/>
    </w:rPr>
  </w:style>
  <w:style w:type="character" w:customStyle="1" w:styleId="ENChar">
    <w:name w:val="EN Char"/>
    <w:rsid w:val="00911B61"/>
    <w:rPr>
      <w:rFonts w:ascii="Times New Roman" w:hAnsi="Times New Roman"/>
      <w:color w:val="FF0000"/>
      <w:lang w:val="en-US" w:eastAsia="en-US"/>
    </w:rPr>
  </w:style>
  <w:style w:type="character" w:customStyle="1" w:styleId="Heading5Char2">
    <w:name w:val="Heading 5 Char2"/>
    <w:aliases w:val="M5 Cha"/>
    <w:rsid w:val="00911B61"/>
    <w:rPr>
      <w:rFonts w:ascii="Arial" w:eastAsia="Times New Roman" w:hAnsi="Arial"/>
      <w:sz w:val="22"/>
      <w:lang w:val="en-GB"/>
    </w:rPr>
  </w:style>
  <w:style w:type="character" w:customStyle="1" w:styleId="Heading7Char4">
    <w:name w:val="Heading 7 Char4"/>
    <w:aliases w:val="L7 Char1,Header 7 Char1"/>
    <w:rsid w:val="00911B61"/>
    <w:rPr>
      <w:rFonts w:ascii="Arial" w:eastAsia="Times New Roman" w:hAnsi="Arial"/>
      <w:lang w:eastAsia="en-US"/>
    </w:rPr>
  </w:style>
  <w:style w:type="character" w:customStyle="1" w:styleId="Heading8Char4">
    <w:name w:val="Heading 8 Char4"/>
    <w:rsid w:val="00911B61"/>
    <w:rPr>
      <w:rFonts w:ascii="Arial" w:eastAsia="Times New Roman" w:hAnsi="Arial"/>
      <w:sz w:val="36"/>
      <w:lang w:eastAsia="en-US"/>
    </w:rPr>
  </w:style>
  <w:style w:type="character" w:customStyle="1" w:styleId="Heading9Char3">
    <w:name w:val="Heading 9 Char3"/>
    <w:aliases w:val="Figure Heading Char2,FH Char2"/>
    <w:rsid w:val="00911B61"/>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911B61"/>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11B61"/>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911B61"/>
    <w:rPr>
      <w:rFonts w:ascii="Arial" w:hAnsi="Arial"/>
      <w:b/>
      <w:i/>
      <w:noProof/>
      <w:sz w:val="18"/>
    </w:rPr>
  </w:style>
  <w:style w:type="character" w:customStyle="1" w:styleId="CommentTextChar3">
    <w:name w:val="Comment Text Char3"/>
    <w:rsid w:val="00911B61"/>
    <w:rPr>
      <w:rFonts w:eastAsia="SimSun"/>
      <w:lang w:val="en-GB"/>
    </w:rPr>
  </w:style>
  <w:style w:type="character" w:customStyle="1" w:styleId="CommentSubjectChar2">
    <w:name w:val="Comment Subject Char2"/>
    <w:rsid w:val="00911B61"/>
    <w:rPr>
      <w:rFonts w:eastAsia="SimSun"/>
      <w:b/>
      <w:bCs/>
      <w:lang w:val="en-GB"/>
    </w:rPr>
  </w:style>
  <w:style w:type="character" w:customStyle="1" w:styleId="B5Char">
    <w:name w:val="B5 Char"/>
    <w:link w:val="B5"/>
    <w:qFormat/>
    <w:rsid w:val="00911B61"/>
    <w:rPr>
      <w:rFonts w:ascii="Times New Roman" w:hAnsi="Times New Roman"/>
      <w:lang w:val="en-GB" w:eastAsia="en-US"/>
    </w:rPr>
  </w:style>
  <w:style w:type="character" w:customStyle="1" w:styleId="DocumentMapChar2">
    <w:name w:val="Document Map Char2"/>
    <w:uiPriority w:val="99"/>
    <w:rsid w:val="00911B61"/>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911B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1B61"/>
    <w:rPr>
      <w:rFonts w:ascii="Times New Roman" w:hAnsi="Times New Roman"/>
      <w:lang w:val="en-GB" w:eastAsia="en-US"/>
    </w:rPr>
  </w:style>
  <w:style w:type="character" w:customStyle="1" w:styleId="NoteHeadingChar2">
    <w:name w:val="Note Heading Char2"/>
    <w:link w:val="NoteHeading"/>
    <w:rsid w:val="00911B6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1B61"/>
    <w:rPr>
      <w:rFonts w:ascii="Arial" w:hAnsi="Arial"/>
      <w:sz w:val="32"/>
      <w:lang w:val="en-GB" w:eastAsia="en-US"/>
    </w:rPr>
  </w:style>
  <w:style w:type="character" w:customStyle="1" w:styleId="headeroddChar1">
    <w:name w:val="header odd Char1"/>
    <w:aliases w:val="header4 Char1"/>
    <w:qFormat/>
    <w:rsid w:val="00911B61"/>
    <w:rPr>
      <w:rFonts w:ascii="Arial" w:hAnsi="Arial"/>
      <w:b/>
      <w:noProof/>
      <w:sz w:val="18"/>
      <w:lang w:val="en-GB" w:eastAsia="en-US" w:bidi="ar-SA"/>
    </w:rPr>
  </w:style>
  <w:style w:type="paragraph" w:styleId="PlainText">
    <w:name w:val="Plain Text"/>
    <w:basedOn w:val="Normal"/>
    <w:link w:val="PlainTextChar4"/>
    <w:qFormat/>
    <w:rsid w:val="00911B6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1B61"/>
    <w:rPr>
      <w:rFonts w:ascii="Consolas" w:hAnsi="Consolas"/>
      <w:sz w:val="21"/>
      <w:szCs w:val="21"/>
      <w:lang w:val="en-GB" w:eastAsia="en-US"/>
    </w:rPr>
  </w:style>
  <w:style w:type="character" w:customStyle="1" w:styleId="PlainTextChar4">
    <w:name w:val="Plain Text Char4"/>
    <w:link w:val="PlainText"/>
    <w:rsid w:val="00911B61"/>
    <w:rPr>
      <w:rFonts w:ascii="Courier New" w:eastAsia="SimSun" w:hAnsi="Courier New"/>
      <w:lang w:val="nb-NO" w:eastAsia="en-US"/>
    </w:rPr>
  </w:style>
  <w:style w:type="character" w:customStyle="1" w:styleId="BalloonTextChar2">
    <w:name w:val="Balloon Text Char2"/>
    <w:uiPriority w:val="99"/>
    <w:rsid w:val="00911B61"/>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11B61"/>
    <w:rPr>
      <w:rFonts w:ascii="Cambria" w:eastAsia="MS Gothic" w:hAnsi="Cambria" w:cs="Times New Roman"/>
      <w:i/>
      <w:iCs/>
      <w:color w:val="243F60"/>
      <w:lang w:eastAsia="en-US"/>
    </w:rPr>
  </w:style>
  <w:style w:type="character" w:customStyle="1" w:styleId="B2Char1">
    <w:name w:val="B2 Char1"/>
    <w:rsid w:val="00911B61"/>
    <w:rPr>
      <w:color w:val="000000"/>
      <w:lang w:val="en-GB" w:eastAsia="ja-JP" w:bidi="ar-SA"/>
    </w:rPr>
  </w:style>
  <w:style w:type="paragraph" w:styleId="IndexHeading">
    <w:name w:val="index heading"/>
    <w:basedOn w:val="Normal"/>
    <w:next w:val="Normal"/>
    <w:qFormat/>
    <w:rsid w:val="00911B6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1B61"/>
    <w:rPr>
      <w:rFonts w:ascii="Times New Roman" w:eastAsia="Batang" w:hAnsi="Times New Roman"/>
      <w:lang w:val="en-GB" w:eastAsia="en-US"/>
    </w:rPr>
  </w:style>
  <w:style w:type="character" w:customStyle="1" w:styleId="T1Char3">
    <w:name w:val="T1 Char3"/>
    <w:aliases w:val="Header 6 Char Char3"/>
    <w:qFormat/>
    <w:rsid w:val="00911B61"/>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1B61"/>
    <w:rPr>
      <w:rFonts w:ascii="Arial" w:hAnsi="Arial"/>
      <w:sz w:val="32"/>
      <w:lang w:val="en-GB" w:eastAsia="ja-JP" w:bidi="ar-SA"/>
    </w:rPr>
  </w:style>
  <w:style w:type="character" w:customStyle="1" w:styleId="NOCharChar">
    <w:name w:val="NO Char Char"/>
    <w:qFormat/>
    <w:rsid w:val="00911B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1B61"/>
    <w:rPr>
      <w:rFonts w:ascii="Arial" w:hAnsi="Arial"/>
      <w:sz w:val="32"/>
      <w:lang w:val="en-GB" w:eastAsia="en-US" w:bidi="ar-SA"/>
    </w:rPr>
  </w:style>
  <w:style w:type="character" w:customStyle="1" w:styleId="T1Char2">
    <w:name w:val="T1 Char2"/>
    <w:aliases w:val="Header 6 Char Char2"/>
    <w:qFormat/>
    <w:rsid w:val="00911B61"/>
    <w:rPr>
      <w:rFonts w:ascii="Arial" w:hAnsi="Arial"/>
      <w:lang w:val="en-GB" w:eastAsia="en-US"/>
    </w:rPr>
  </w:style>
  <w:style w:type="paragraph" w:styleId="EndnoteText">
    <w:name w:val="endnote text"/>
    <w:basedOn w:val="Normal"/>
    <w:link w:val="EndnoteTextChar"/>
    <w:qFormat/>
    <w:rsid w:val="00911B6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1B61"/>
    <w:rPr>
      <w:rFonts w:ascii="Times New Roman" w:eastAsia="SimSun" w:hAnsi="Times New Roman"/>
      <w:lang w:val="en-GB" w:eastAsia="en-US"/>
    </w:rPr>
  </w:style>
  <w:style w:type="character" w:styleId="EndnoteReference">
    <w:name w:val="endnote reference"/>
    <w:qFormat/>
    <w:rsid w:val="00911B61"/>
    <w:rPr>
      <w:vertAlign w:val="superscript"/>
    </w:rPr>
  </w:style>
  <w:style w:type="character" w:customStyle="1" w:styleId="Heading1Char2">
    <w:name w:val="Heading 1 Char2"/>
    <w:rsid w:val="00911B6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1B6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1B6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11B61"/>
    <w:rPr>
      <w:rFonts w:ascii="Times New Roman" w:eastAsia="SimSun" w:hAnsi="Times New Roman"/>
      <w:lang w:val="en-GB" w:eastAsia="x-none"/>
    </w:rPr>
  </w:style>
  <w:style w:type="character" w:customStyle="1" w:styleId="BodyTextIndentChar4">
    <w:name w:val="Body Text Indent Char4"/>
    <w:uiPriority w:val="99"/>
    <w:rsid w:val="00911B61"/>
    <w:rPr>
      <w:rFonts w:eastAsia="Batang"/>
      <w:lang w:val="en-GB"/>
    </w:rPr>
  </w:style>
  <w:style w:type="table" w:styleId="TableGrid">
    <w:name w:val="Table Grid"/>
    <w:aliases w:val="SGS Table Basic 1,TableGrid"/>
    <w:basedOn w:val="TableNormal"/>
    <w:uiPriority w:val="39"/>
    <w:qFormat/>
    <w:rsid w:val="00911B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11B61"/>
    <w:rPr>
      <w:rFonts w:ascii="Times New Roman" w:hAnsi="Times New Roman"/>
      <w:lang w:val="en-GB"/>
    </w:rPr>
  </w:style>
  <w:style w:type="character" w:customStyle="1" w:styleId="msoins0">
    <w:name w:val="msoins0"/>
    <w:qFormat/>
    <w:rsid w:val="00911B61"/>
  </w:style>
  <w:style w:type="character" w:customStyle="1" w:styleId="hps">
    <w:name w:val="hps"/>
    <w:rsid w:val="00911B61"/>
  </w:style>
  <w:style w:type="character" w:styleId="HTMLTypewriter">
    <w:name w:val="HTML Typewriter"/>
    <w:rsid w:val="00911B61"/>
    <w:rPr>
      <w:rFonts w:ascii="Courier New" w:eastAsia="Times New Roman" w:hAnsi="Courier New" w:cs="Courier New"/>
      <w:sz w:val="20"/>
      <w:szCs w:val="20"/>
    </w:rPr>
  </w:style>
  <w:style w:type="character" w:customStyle="1" w:styleId="msoins1">
    <w:name w:val="msoins"/>
    <w:qFormat/>
    <w:rsid w:val="00911B61"/>
  </w:style>
  <w:style w:type="paragraph" w:styleId="BodyText2">
    <w:name w:val="Body Text 2"/>
    <w:basedOn w:val="Normal"/>
    <w:link w:val="BodyText2Char4"/>
    <w:qFormat/>
    <w:rsid w:val="00911B6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1B61"/>
    <w:rPr>
      <w:rFonts w:ascii="Times New Roman" w:hAnsi="Times New Roman"/>
      <w:lang w:val="en-GB" w:eastAsia="en-US"/>
    </w:rPr>
  </w:style>
  <w:style w:type="character" w:customStyle="1" w:styleId="BodyText2Char4">
    <w:name w:val="Body Text 2 Char4"/>
    <w:link w:val="BodyText2"/>
    <w:rsid w:val="00911B61"/>
    <w:rPr>
      <w:rFonts w:eastAsia="Malgun Gothic"/>
      <w:i/>
      <w:lang w:val="en-GB" w:eastAsia="ko-KR"/>
    </w:rPr>
  </w:style>
  <w:style w:type="paragraph" w:styleId="BodyText3">
    <w:name w:val="Body Text 3"/>
    <w:basedOn w:val="Normal"/>
    <w:link w:val="BodyText3Char4"/>
    <w:qFormat/>
    <w:rsid w:val="00911B6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1B61"/>
    <w:rPr>
      <w:rFonts w:ascii="Times New Roman" w:hAnsi="Times New Roman"/>
      <w:sz w:val="16"/>
      <w:szCs w:val="16"/>
      <w:lang w:val="en-GB" w:eastAsia="en-US"/>
    </w:rPr>
  </w:style>
  <w:style w:type="character" w:customStyle="1" w:styleId="BodyText3Char4">
    <w:name w:val="Body Text 3 Char4"/>
    <w:link w:val="BodyText3"/>
    <w:rsid w:val="00911B61"/>
    <w:rPr>
      <w:rFonts w:eastAsia="Osaka"/>
      <w:color w:val="000000"/>
      <w:lang w:val="en-GB" w:eastAsia="ko-KR"/>
    </w:rPr>
  </w:style>
  <w:style w:type="paragraph" w:styleId="BodyTextIndent2">
    <w:name w:val="Body Text Indent 2"/>
    <w:basedOn w:val="Normal"/>
    <w:link w:val="BodyTextIndent2Char4"/>
    <w:qFormat/>
    <w:rsid w:val="00911B6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1B61"/>
    <w:rPr>
      <w:rFonts w:ascii="Times New Roman" w:hAnsi="Times New Roman"/>
      <w:lang w:val="en-GB" w:eastAsia="en-US"/>
    </w:rPr>
  </w:style>
  <w:style w:type="character" w:customStyle="1" w:styleId="BodyTextIndent2Char4">
    <w:name w:val="Body Text Indent 2 Char4"/>
    <w:link w:val="BodyTextIndent2"/>
    <w:rsid w:val="00911B61"/>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11B6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1B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1B61"/>
    <w:rPr>
      <w:rFonts w:ascii="Consolas" w:hAnsi="Consolas"/>
      <w:lang w:val="en-GB" w:eastAsia="en-US"/>
    </w:rPr>
  </w:style>
  <w:style w:type="character" w:customStyle="1" w:styleId="HTMLPreformattedChar2">
    <w:name w:val="HTML Preformatted Char2"/>
    <w:link w:val="HTMLPreformatted"/>
    <w:rsid w:val="00911B61"/>
    <w:rPr>
      <w:rFonts w:ascii="Courier New" w:eastAsia="MS Mincho" w:hAnsi="Courier New"/>
      <w:lang w:val="en-GB" w:eastAsia="x-none"/>
    </w:rPr>
  </w:style>
  <w:style w:type="character" w:customStyle="1" w:styleId="im-content1">
    <w:name w:val="im-content1"/>
    <w:rsid w:val="00911B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1B61"/>
  </w:style>
  <w:style w:type="character" w:customStyle="1" w:styleId="B3Char2">
    <w:name w:val="B3 Char2"/>
    <w:qFormat/>
    <w:rsid w:val="00911B61"/>
    <w:rPr>
      <w:rFonts w:ascii="Times New Roman" w:hAnsi="Times New Roman"/>
      <w:lang w:val="en-GB" w:eastAsia="en-US"/>
    </w:rPr>
  </w:style>
  <w:style w:type="character" w:customStyle="1" w:styleId="EditorsNoteChar1">
    <w:name w:val="Editor's Note Char1"/>
    <w:locked/>
    <w:rsid w:val="00911B61"/>
    <w:rPr>
      <w:color w:val="FF0000"/>
      <w:lang w:eastAsia="en-US"/>
    </w:rPr>
  </w:style>
  <w:style w:type="character" w:customStyle="1" w:styleId="PlainTextChar1">
    <w:name w:val="Plain Text Char1"/>
    <w:locked/>
    <w:rsid w:val="00911B61"/>
    <w:rPr>
      <w:rFonts w:ascii="Courier New" w:hAnsi="Courier New"/>
      <w:lang w:val="nb-NO"/>
    </w:rPr>
  </w:style>
  <w:style w:type="character" w:customStyle="1" w:styleId="EndnoteTextChar1">
    <w:name w:val="Endnote Text Char1"/>
    <w:uiPriority w:val="99"/>
    <w:locked/>
    <w:rsid w:val="00911B61"/>
    <w:rPr>
      <w:rFonts w:eastAsia="SimSun"/>
    </w:rPr>
  </w:style>
  <w:style w:type="character" w:customStyle="1" w:styleId="B2Car">
    <w:name w:val="B2 Car"/>
    <w:rsid w:val="00911B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1B61"/>
    <w:rPr>
      <w:rFonts w:ascii="Arial" w:hAnsi="Arial"/>
      <w:sz w:val="24"/>
      <w:szCs w:val="28"/>
      <w:lang w:val="en-GB" w:eastAsia="en-GB"/>
    </w:rPr>
  </w:style>
  <w:style w:type="character" w:customStyle="1" w:styleId="Heading7Char1">
    <w:name w:val="Heading 7 Char1"/>
    <w:rsid w:val="00911B61"/>
    <w:rPr>
      <w:rFonts w:ascii="Arial" w:hAnsi="Arial"/>
      <w:lang w:val="en-GB"/>
    </w:rPr>
  </w:style>
  <w:style w:type="character" w:customStyle="1" w:styleId="Heading8Char1">
    <w:name w:val="Heading 8 Char1"/>
    <w:rsid w:val="00911B61"/>
    <w:rPr>
      <w:rFonts w:ascii="Arial" w:hAnsi="Arial"/>
      <w:sz w:val="36"/>
      <w:lang w:val="en-GB"/>
    </w:rPr>
  </w:style>
  <w:style w:type="character" w:customStyle="1" w:styleId="Heading9Char1">
    <w:name w:val="Heading 9 Char1"/>
    <w:aliases w:val="Figure Heading Char,FH Char"/>
    <w:qFormat/>
    <w:rsid w:val="00911B61"/>
    <w:rPr>
      <w:rFonts w:ascii="Arial" w:hAnsi="Arial"/>
      <w:sz w:val="36"/>
      <w:lang w:val="en-GB"/>
    </w:rPr>
  </w:style>
  <w:style w:type="character" w:customStyle="1" w:styleId="ListChar4">
    <w:name w:val="List Char4"/>
    <w:link w:val="List"/>
    <w:rsid w:val="00911B61"/>
    <w:rPr>
      <w:rFonts w:ascii="Times New Roman" w:hAnsi="Times New Roman"/>
      <w:lang w:val="en-GB" w:eastAsia="en-US"/>
    </w:rPr>
  </w:style>
  <w:style w:type="character" w:customStyle="1" w:styleId="DocumentMapChar1">
    <w:name w:val="Document Map Char1"/>
    <w:uiPriority w:val="99"/>
    <w:semiHidden/>
    <w:rsid w:val="00911B61"/>
    <w:rPr>
      <w:rFonts w:ascii="Tahoma" w:hAnsi="Tahoma"/>
      <w:lang w:val="en-GB" w:eastAsia="en-US"/>
    </w:rPr>
  </w:style>
  <w:style w:type="character" w:customStyle="1" w:styleId="BalloonTextChar1">
    <w:name w:val="Balloon Text Char1"/>
    <w:uiPriority w:val="99"/>
    <w:rsid w:val="00911B61"/>
    <w:rPr>
      <w:rFonts w:ascii="Tahoma" w:hAnsi="Tahoma" w:cs="Tahoma"/>
      <w:sz w:val="16"/>
      <w:szCs w:val="16"/>
      <w:lang w:val="en-GB" w:eastAsia="en-GB" w:bidi="ar-SA"/>
    </w:rPr>
  </w:style>
  <w:style w:type="paragraph" w:styleId="Date">
    <w:name w:val="Date"/>
    <w:basedOn w:val="Normal"/>
    <w:next w:val="Normal"/>
    <w:link w:val="DateChar"/>
    <w:qFormat/>
    <w:rsid w:val="00911B6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1B61"/>
    <w:rPr>
      <w:rFonts w:ascii="Times New Roman" w:hAnsi="Times New Roman"/>
      <w:lang w:val="en-GB" w:eastAsia="x-none"/>
    </w:rPr>
  </w:style>
  <w:style w:type="paragraph" w:customStyle="1" w:styleId="Revision2">
    <w:name w:val="Revision2"/>
    <w:hidden/>
    <w:semiHidden/>
    <w:qFormat/>
    <w:rsid w:val="00911B61"/>
    <w:rPr>
      <w:rFonts w:ascii="Times New Roman" w:eastAsia="MS Mincho" w:hAnsi="Times New Roman"/>
      <w:lang w:val="en-GB" w:eastAsia="en-US"/>
    </w:rPr>
  </w:style>
  <w:style w:type="character" w:customStyle="1" w:styleId="B3c">
    <w:name w:val="B3 c"/>
    <w:rsid w:val="00911B61"/>
    <w:rPr>
      <w:lang w:val="en-GB" w:eastAsia="en-GB"/>
    </w:rPr>
  </w:style>
  <w:style w:type="character" w:customStyle="1" w:styleId="fontstyle01">
    <w:name w:val="fontstyle01"/>
    <w:qFormat/>
    <w:rsid w:val="00911B61"/>
    <w:rPr>
      <w:rFonts w:ascii="Times-Roman" w:hAnsi="Times-Roman" w:hint="default"/>
      <w:b w:val="0"/>
      <w:bCs w:val="0"/>
      <w:i w:val="0"/>
      <w:iCs w:val="0"/>
      <w:color w:val="000000"/>
      <w:sz w:val="20"/>
      <w:szCs w:val="20"/>
    </w:rPr>
  </w:style>
  <w:style w:type="character" w:customStyle="1" w:styleId="Titre3Car">
    <w:name w:val="Titre 3 Car"/>
    <w:rsid w:val="00911B61"/>
    <w:rPr>
      <w:rFonts w:ascii="Arial" w:hAnsi="Arial"/>
      <w:sz w:val="28"/>
      <w:szCs w:val="28"/>
      <w:lang w:val="en-GB" w:eastAsia="en-GB"/>
    </w:rPr>
  </w:style>
  <w:style w:type="character" w:customStyle="1" w:styleId="CommentTextChar1">
    <w:name w:val="Comment Text Char1"/>
    <w:rsid w:val="00911B61"/>
    <w:rPr>
      <w:lang w:val="en-GB" w:eastAsia="x-none"/>
    </w:rPr>
  </w:style>
  <w:style w:type="character" w:customStyle="1" w:styleId="H6Car">
    <w:name w:val="H6 Car"/>
    <w:rsid w:val="00911B61"/>
    <w:rPr>
      <w:rFonts w:ascii="Arial" w:eastAsia="Times New Roman" w:hAnsi="Arial" w:cs="Times New Roman"/>
      <w:szCs w:val="20"/>
      <w:lang w:val="en-GB"/>
    </w:rPr>
  </w:style>
  <w:style w:type="character" w:customStyle="1" w:styleId="NOChar1">
    <w:name w:val="NO Char1"/>
    <w:qFormat/>
    <w:rsid w:val="00911B61"/>
    <w:rPr>
      <w:rFonts w:eastAsia="MS Mincho"/>
      <w:lang w:val="en-GB" w:eastAsia="en-US" w:bidi="ar-SA"/>
    </w:rPr>
  </w:style>
  <w:style w:type="character" w:customStyle="1" w:styleId="CommentSubjectChar1">
    <w:name w:val="Comment Subject Char1"/>
    <w:uiPriority w:val="99"/>
    <w:rsid w:val="00911B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1B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11B6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11B61"/>
    <w:rPr>
      <w:sz w:val="28"/>
      <w:lang w:val="en-GB" w:eastAsia="en-US"/>
    </w:rPr>
  </w:style>
  <w:style w:type="character" w:customStyle="1" w:styleId="mediumtext1">
    <w:name w:val="medium_text1"/>
    <w:rsid w:val="00911B61"/>
    <w:rPr>
      <w:sz w:val="18"/>
      <w:szCs w:val="18"/>
    </w:rPr>
  </w:style>
  <w:style w:type="character" w:customStyle="1" w:styleId="shorttext1">
    <w:name w:val="short_text1"/>
    <w:rsid w:val="00911B61"/>
    <w:rPr>
      <w:sz w:val="29"/>
      <w:szCs w:val="29"/>
    </w:rPr>
  </w:style>
  <w:style w:type="character" w:customStyle="1" w:styleId="EditorsNoteCharCharChar">
    <w:name w:val="Editor's Note Char Char Char"/>
    <w:rsid w:val="00911B61"/>
    <w:rPr>
      <w:color w:val="FF0000"/>
      <w:lang w:val="en-GB" w:eastAsia="en-US" w:bidi="ar-SA"/>
    </w:rPr>
  </w:style>
  <w:style w:type="character" w:customStyle="1" w:styleId="Head2AChar5">
    <w:name w:val="Head2A Char5"/>
    <w:rsid w:val="00911B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11B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1B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1B61"/>
    <w:rPr>
      <w:rFonts w:ascii="Arial" w:hAnsi="Arial"/>
      <w:sz w:val="28"/>
      <w:lang w:val="en-GB"/>
    </w:rPr>
  </w:style>
  <w:style w:type="paragraph" w:styleId="BodyTextIndent3">
    <w:name w:val="Body Text Indent 3"/>
    <w:basedOn w:val="Normal"/>
    <w:link w:val="BodyTextIndent3Char"/>
    <w:qFormat/>
    <w:rsid w:val="00911B6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1B61"/>
    <w:rPr>
      <w:rFonts w:ascii="Times New Roman" w:hAnsi="Times New Roman"/>
      <w:lang w:val="x-none" w:eastAsia="ja-JP"/>
    </w:rPr>
  </w:style>
  <w:style w:type="character" w:customStyle="1" w:styleId="GuidanceChar">
    <w:name w:val="Guidance Char"/>
    <w:link w:val="Guidance"/>
    <w:qFormat/>
    <w:rsid w:val="00911B61"/>
    <w:rPr>
      <w:i/>
      <w:color w:val="0000FF"/>
      <w:lang w:eastAsia="ja-JP"/>
    </w:rPr>
  </w:style>
  <w:style w:type="character" w:customStyle="1" w:styleId="h4CharChar">
    <w:name w:val="h4 Char Char"/>
    <w:rsid w:val="00911B61"/>
    <w:rPr>
      <w:rFonts w:ascii="Arial" w:hAnsi="Arial"/>
      <w:sz w:val="24"/>
      <w:lang w:val="en-GB" w:eastAsia="ja-JP" w:bidi="ar-SA"/>
    </w:rPr>
  </w:style>
  <w:style w:type="character" w:customStyle="1" w:styleId="FigureCaption1">
    <w:name w:val="Figure Caption1"/>
    <w:aliases w:val="fc Char1,Figure Caption Char Char"/>
    <w:rsid w:val="00911B61"/>
    <w:rPr>
      <w:rFonts w:ascii="Arial" w:eastAsia="????" w:hAnsi="Arial" w:cs="Arial"/>
      <w:color w:val="0000FF"/>
      <w:kern w:val="2"/>
      <w:lang w:val="en-US" w:eastAsia="en-US" w:bidi="ar-SA"/>
    </w:rPr>
  </w:style>
  <w:style w:type="character" w:customStyle="1" w:styleId="H1">
    <w:name w:val="H1_"/>
    <w:rsid w:val="00911B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1B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1B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1B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1B61"/>
    <w:rPr>
      <w:rFonts w:ascii="Arial" w:eastAsia="MS Mincho" w:hAnsi="Arial"/>
      <w:sz w:val="22"/>
      <w:lang w:val="en-GB" w:eastAsia="en-US" w:bidi="ar-SA"/>
    </w:rPr>
  </w:style>
  <w:style w:type="character" w:customStyle="1" w:styleId="T1Car">
    <w:name w:val="T1 Car"/>
    <w:aliases w:val="Header 6 Car Car"/>
    <w:rsid w:val="00911B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1B61"/>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1B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1B61"/>
    <w:rPr>
      <w:rFonts w:ascii="Arial" w:hAnsi="Arial"/>
      <w:sz w:val="28"/>
      <w:lang w:val="en-GB" w:eastAsia="ja-JP" w:bidi="ar-SA"/>
    </w:rPr>
  </w:style>
  <w:style w:type="character" w:customStyle="1" w:styleId="WW-Absatz-Standardschriftart">
    <w:name w:val="WW-Absatz-Standardschriftart"/>
    <w:rsid w:val="00911B61"/>
  </w:style>
  <w:style w:type="character" w:customStyle="1" w:styleId="WW8Num1z0">
    <w:name w:val="WW8Num1z0"/>
    <w:rsid w:val="00911B61"/>
    <w:rPr>
      <w:rFonts w:ascii="Symbol" w:hAnsi="Symbol"/>
    </w:rPr>
  </w:style>
  <w:style w:type="character" w:customStyle="1" w:styleId="WW8Num5z0">
    <w:name w:val="WW8Num5z0"/>
    <w:rsid w:val="00911B61"/>
    <w:rPr>
      <w:rFonts w:ascii="Times New Roman" w:eastAsia="MS Mincho" w:hAnsi="Times New Roman" w:cs="Times New Roman"/>
    </w:rPr>
  </w:style>
  <w:style w:type="character" w:customStyle="1" w:styleId="WW8Num5z1">
    <w:name w:val="WW8Num5z1"/>
    <w:rsid w:val="00911B61"/>
    <w:rPr>
      <w:rFonts w:ascii="Courier New" w:hAnsi="Courier New" w:cs="Courier New"/>
    </w:rPr>
  </w:style>
  <w:style w:type="character" w:customStyle="1" w:styleId="WW8Num5z2">
    <w:name w:val="WW8Num5z2"/>
    <w:rsid w:val="00911B61"/>
    <w:rPr>
      <w:rFonts w:ascii="Wingdings" w:hAnsi="Wingdings"/>
    </w:rPr>
  </w:style>
  <w:style w:type="character" w:customStyle="1" w:styleId="WW8Num5z3">
    <w:name w:val="WW8Num5z3"/>
    <w:rsid w:val="00911B61"/>
    <w:rPr>
      <w:rFonts w:ascii="Symbol" w:hAnsi="Symbol"/>
    </w:rPr>
  </w:style>
  <w:style w:type="character" w:customStyle="1" w:styleId="WW8Num6z0">
    <w:name w:val="WW8Num6z0"/>
    <w:rsid w:val="00911B61"/>
    <w:rPr>
      <w:rFonts w:ascii="Arial" w:eastAsia="MS Mincho" w:hAnsi="Arial" w:cs="Arial"/>
    </w:rPr>
  </w:style>
  <w:style w:type="character" w:customStyle="1" w:styleId="WW8Num6z1">
    <w:name w:val="WW8Num6z1"/>
    <w:rsid w:val="00911B61"/>
    <w:rPr>
      <w:rFonts w:ascii="Courier New" w:hAnsi="Courier New" w:cs="Courier New"/>
    </w:rPr>
  </w:style>
  <w:style w:type="character" w:customStyle="1" w:styleId="WW8Num6z2">
    <w:name w:val="WW8Num6z2"/>
    <w:rsid w:val="00911B61"/>
    <w:rPr>
      <w:rFonts w:ascii="Wingdings" w:hAnsi="Wingdings"/>
    </w:rPr>
  </w:style>
  <w:style w:type="character" w:customStyle="1" w:styleId="WW8Num6z3">
    <w:name w:val="WW8Num6z3"/>
    <w:rsid w:val="00911B61"/>
    <w:rPr>
      <w:rFonts w:ascii="Symbol" w:hAnsi="Symbol"/>
    </w:rPr>
  </w:style>
  <w:style w:type="character" w:customStyle="1" w:styleId="WW8Num9z0">
    <w:name w:val="WW8Num9z0"/>
    <w:rsid w:val="00911B61"/>
    <w:rPr>
      <w:rFonts w:ascii="Times New Roman" w:eastAsia="MS Mincho" w:hAnsi="Times New Roman" w:cs="Times New Roman"/>
    </w:rPr>
  </w:style>
  <w:style w:type="character" w:customStyle="1" w:styleId="WW8Num9z1">
    <w:name w:val="WW8Num9z1"/>
    <w:rsid w:val="00911B61"/>
    <w:rPr>
      <w:rFonts w:ascii="Courier New" w:hAnsi="Courier New" w:cs="Courier New"/>
    </w:rPr>
  </w:style>
  <w:style w:type="character" w:customStyle="1" w:styleId="WW8Num9z2">
    <w:name w:val="WW8Num9z2"/>
    <w:rsid w:val="00911B61"/>
    <w:rPr>
      <w:rFonts w:ascii="Wingdings" w:hAnsi="Wingdings"/>
    </w:rPr>
  </w:style>
  <w:style w:type="character" w:customStyle="1" w:styleId="WW8Num9z3">
    <w:name w:val="WW8Num9z3"/>
    <w:rsid w:val="00911B61"/>
    <w:rPr>
      <w:rFonts w:ascii="Symbol" w:hAnsi="Symbol"/>
    </w:rPr>
  </w:style>
  <w:style w:type="character" w:customStyle="1" w:styleId="WW8Num11z0">
    <w:name w:val="WW8Num11z0"/>
    <w:rsid w:val="00911B61"/>
    <w:rPr>
      <w:rFonts w:ascii="Times New Roman" w:eastAsia="MS Mincho" w:hAnsi="Times New Roman" w:cs="Times New Roman"/>
    </w:rPr>
  </w:style>
  <w:style w:type="character" w:customStyle="1" w:styleId="WW8Num11z1">
    <w:name w:val="WW8Num11z1"/>
    <w:rsid w:val="00911B61"/>
    <w:rPr>
      <w:rFonts w:ascii="Courier New" w:hAnsi="Courier New" w:cs="Courier New"/>
    </w:rPr>
  </w:style>
  <w:style w:type="character" w:customStyle="1" w:styleId="WW8Num11z2">
    <w:name w:val="WW8Num11z2"/>
    <w:rsid w:val="00911B61"/>
    <w:rPr>
      <w:rFonts w:ascii="Wingdings" w:hAnsi="Wingdings"/>
    </w:rPr>
  </w:style>
  <w:style w:type="character" w:customStyle="1" w:styleId="WW8Num11z3">
    <w:name w:val="WW8Num11z3"/>
    <w:rsid w:val="00911B61"/>
    <w:rPr>
      <w:rFonts w:ascii="Symbol" w:hAnsi="Symbol"/>
    </w:rPr>
  </w:style>
  <w:style w:type="character" w:customStyle="1" w:styleId="WW8Num15z0">
    <w:name w:val="WW8Num15z0"/>
    <w:rsid w:val="00911B61"/>
    <w:rPr>
      <w:rFonts w:ascii="Times New Roman" w:eastAsia="Times New Roman" w:hAnsi="Times New Roman" w:cs="Times New Roman"/>
    </w:rPr>
  </w:style>
  <w:style w:type="character" w:customStyle="1" w:styleId="WW8Num15z1">
    <w:name w:val="WW8Num15z1"/>
    <w:rsid w:val="00911B61"/>
    <w:rPr>
      <w:rFonts w:ascii="Courier New" w:hAnsi="Courier New" w:cs="Courier New"/>
    </w:rPr>
  </w:style>
  <w:style w:type="character" w:customStyle="1" w:styleId="WW8Num15z2">
    <w:name w:val="WW8Num15z2"/>
    <w:rsid w:val="00911B61"/>
    <w:rPr>
      <w:rFonts w:ascii="Wingdings" w:hAnsi="Wingdings"/>
    </w:rPr>
  </w:style>
  <w:style w:type="character" w:customStyle="1" w:styleId="WW8Num15z3">
    <w:name w:val="WW8Num15z3"/>
    <w:rsid w:val="00911B61"/>
    <w:rPr>
      <w:rFonts w:ascii="Symbol" w:hAnsi="Symbol"/>
    </w:rPr>
  </w:style>
  <w:style w:type="character" w:customStyle="1" w:styleId="WW8Num16z0">
    <w:name w:val="WW8Num16z0"/>
    <w:rsid w:val="00911B61"/>
    <w:rPr>
      <w:rFonts w:ascii="Times New Roman" w:eastAsia="MS Mincho" w:hAnsi="Times New Roman" w:cs="Times New Roman"/>
    </w:rPr>
  </w:style>
  <w:style w:type="character" w:customStyle="1" w:styleId="WW8Num16z1">
    <w:name w:val="WW8Num16z1"/>
    <w:rsid w:val="00911B61"/>
    <w:rPr>
      <w:rFonts w:ascii="Courier New" w:hAnsi="Courier New" w:cs="Courier New"/>
    </w:rPr>
  </w:style>
  <w:style w:type="character" w:customStyle="1" w:styleId="WW8Num16z2">
    <w:name w:val="WW8Num16z2"/>
    <w:rsid w:val="00911B61"/>
    <w:rPr>
      <w:rFonts w:ascii="Wingdings" w:hAnsi="Wingdings"/>
    </w:rPr>
  </w:style>
  <w:style w:type="character" w:customStyle="1" w:styleId="WW8Num16z3">
    <w:name w:val="WW8Num16z3"/>
    <w:rsid w:val="00911B61"/>
    <w:rPr>
      <w:rFonts w:ascii="Symbol" w:hAnsi="Symbol"/>
    </w:rPr>
  </w:style>
  <w:style w:type="character" w:customStyle="1" w:styleId="WW8Num18z0">
    <w:name w:val="WW8Num18z0"/>
    <w:rsid w:val="00911B61"/>
    <w:rPr>
      <w:rFonts w:ascii="Times New Roman" w:eastAsia="Times New Roman" w:hAnsi="Times New Roman" w:cs="Times New Roman"/>
    </w:rPr>
  </w:style>
  <w:style w:type="character" w:customStyle="1" w:styleId="WW8Num18z1">
    <w:name w:val="WW8Num18z1"/>
    <w:rsid w:val="00911B61"/>
    <w:rPr>
      <w:rFonts w:ascii="Courier New" w:hAnsi="Courier New" w:cs="Courier New"/>
    </w:rPr>
  </w:style>
  <w:style w:type="character" w:customStyle="1" w:styleId="WW8Num18z2">
    <w:name w:val="WW8Num18z2"/>
    <w:rsid w:val="00911B61"/>
    <w:rPr>
      <w:rFonts w:ascii="Wingdings" w:hAnsi="Wingdings"/>
    </w:rPr>
  </w:style>
  <w:style w:type="character" w:customStyle="1" w:styleId="WW8Num18z3">
    <w:name w:val="WW8Num18z3"/>
    <w:rsid w:val="00911B61"/>
    <w:rPr>
      <w:rFonts w:ascii="Symbol" w:hAnsi="Symbol"/>
    </w:rPr>
  </w:style>
  <w:style w:type="character" w:customStyle="1" w:styleId="WW8Num19z0">
    <w:name w:val="WW8Num19z0"/>
    <w:rsid w:val="00911B61"/>
    <w:rPr>
      <w:rFonts w:ascii="Times New Roman" w:eastAsia="MS Mincho" w:hAnsi="Times New Roman" w:cs="Times New Roman"/>
    </w:rPr>
  </w:style>
  <w:style w:type="character" w:customStyle="1" w:styleId="WW8Num19z1">
    <w:name w:val="WW8Num19z1"/>
    <w:rsid w:val="00911B61"/>
    <w:rPr>
      <w:rFonts w:ascii="Wingdings" w:hAnsi="Wingdings"/>
    </w:rPr>
  </w:style>
  <w:style w:type="character" w:customStyle="1" w:styleId="WW8Num25z0">
    <w:name w:val="WW8Num25z0"/>
    <w:rsid w:val="00911B61"/>
    <w:rPr>
      <w:rFonts w:ascii="Arial" w:eastAsia="SimSun" w:hAnsi="Arial" w:cs="Arial"/>
    </w:rPr>
  </w:style>
  <w:style w:type="character" w:customStyle="1" w:styleId="WW8Num25z1">
    <w:name w:val="WW8Num25z1"/>
    <w:rsid w:val="00911B61"/>
    <w:rPr>
      <w:rFonts w:ascii="Wingdings" w:hAnsi="Wingdings"/>
    </w:rPr>
  </w:style>
  <w:style w:type="character" w:customStyle="1" w:styleId="WW8Num28z0">
    <w:name w:val="WW8Num28z0"/>
    <w:rsid w:val="00911B61"/>
    <w:rPr>
      <w:rFonts w:ascii="Times New Roman" w:eastAsia="MS Mincho" w:hAnsi="Times New Roman" w:cs="Times New Roman"/>
    </w:rPr>
  </w:style>
  <w:style w:type="character" w:customStyle="1" w:styleId="WW8Num28z1">
    <w:name w:val="WW8Num28z1"/>
    <w:rsid w:val="00911B61"/>
    <w:rPr>
      <w:rFonts w:ascii="Courier New" w:hAnsi="Courier New" w:cs="Courier New"/>
    </w:rPr>
  </w:style>
  <w:style w:type="character" w:customStyle="1" w:styleId="WW8Num28z2">
    <w:name w:val="WW8Num28z2"/>
    <w:rsid w:val="00911B61"/>
    <w:rPr>
      <w:rFonts w:ascii="Wingdings" w:hAnsi="Wingdings"/>
    </w:rPr>
  </w:style>
  <w:style w:type="character" w:customStyle="1" w:styleId="WW8Num28z3">
    <w:name w:val="WW8Num28z3"/>
    <w:rsid w:val="00911B61"/>
    <w:rPr>
      <w:rFonts w:ascii="Symbol" w:hAnsi="Symbol"/>
    </w:rPr>
  </w:style>
  <w:style w:type="character" w:customStyle="1" w:styleId="WW8Num32z0">
    <w:name w:val="WW8Num32z0"/>
    <w:rsid w:val="00911B61"/>
    <w:rPr>
      <w:rFonts w:ascii="Times New Roman" w:eastAsia="Times New Roman" w:hAnsi="Times New Roman" w:cs="Times New Roman"/>
    </w:rPr>
  </w:style>
  <w:style w:type="character" w:customStyle="1" w:styleId="WW8Num32z1">
    <w:name w:val="WW8Num32z1"/>
    <w:rsid w:val="00911B61"/>
    <w:rPr>
      <w:rFonts w:ascii="Courier New" w:hAnsi="Courier New" w:cs="Courier New"/>
    </w:rPr>
  </w:style>
  <w:style w:type="character" w:customStyle="1" w:styleId="WW8Num32z2">
    <w:name w:val="WW8Num32z2"/>
    <w:rsid w:val="00911B61"/>
    <w:rPr>
      <w:rFonts w:ascii="Wingdings" w:hAnsi="Wingdings"/>
    </w:rPr>
  </w:style>
  <w:style w:type="character" w:customStyle="1" w:styleId="WW8Num32z3">
    <w:name w:val="WW8Num32z3"/>
    <w:rsid w:val="00911B61"/>
    <w:rPr>
      <w:rFonts w:ascii="Symbol" w:hAnsi="Symbol"/>
    </w:rPr>
  </w:style>
  <w:style w:type="character" w:customStyle="1" w:styleId="WW8Num34z0">
    <w:name w:val="WW8Num34z0"/>
    <w:rsid w:val="00911B61"/>
    <w:rPr>
      <w:rFonts w:ascii="Times New Roman" w:eastAsia="SimSun" w:hAnsi="Times New Roman" w:cs="Times New Roman"/>
    </w:rPr>
  </w:style>
  <w:style w:type="character" w:customStyle="1" w:styleId="WW8Num34z1">
    <w:name w:val="WW8Num34z1"/>
    <w:rsid w:val="00911B61"/>
    <w:rPr>
      <w:rFonts w:ascii="Wingdings" w:hAnsi="Wingdings"/>
    </w:rPr>
  </w:style>
  <w:style w:type="character" w:customStyle="1" w:styleId="WW8Num35z0">
    <w:name w:val="WW8Num35z0"/>
    <w:rsid w:val="00911B61"/>
    <w:rPr>
      <w:rFonts w:ascii="Times New Roman" w:eastAsia="SimSun" w:hAnsi="Times New Roman" w:cs="Times New Roman"/>
    </w:rPr>
  </w:style>
  <w:style w:type="character" w:customStyle="1" w:styleId="WW8Num35z1">
    <w:name w:val="WW8Num35z1"/>
    <w:rsid w:val="00911B61"/>
    <w:rPr>
      <w:rFonts w:ascii="Wingdings" w:hAnsi="Wingdings"/>
    </w:rPr>
  </w:style>
  <w:style w:type="character" w:customStyle="1" w:styleId="WW8Num36z0">
    <w:name w:val="WW8Num36z0"/>
    <w:rsid w:val="00911B61"/>
    <w:rPr>
      <w:rFonts w:ascii="Times New Roman" w:eastAsia="SimSun" w:hAnsi="Times New Roman" w:cs="Times New Roman"/>
    </w:rPr>
  </w:style>
  <w:style w:type="character" w:customStyle="1" w:styleId="WW8Num36z1">
    <w:name w:val="WW8Num36z1"/>
    <w:rsid w:val="00911B61"/>
    <w:rPr>
      <w:rFonts w:ascii="Wingdings" w:hAnsi="Wingdings"/>
    </w:rPr>
  </w:style>
  <w:style w:type="character" w:customStyle="1" w:styleId="WW8Num39z0">
    <w:name w:val="WW8Num39z0"/>
    <w:rsid w:val="00911B61"/>
    <w:rPr>
      <w:rFonts w:ascii="Times New Roman" w:eastAsia="SimSun" w:hAnsi="Times New Roman" w:cs="Times New Roman"/>
    </w:rPr>
  </w:style>
  <w:style w:type="character" w:customStyle="1" w:styleId="WW8Num39z1">
    <w:name w:val="WW8Num39z1"/>
    <w:rsid w:val="00911B61"/>
    <w:rPr>
      <w:rFonts w:ascii="Wingdings" w:hAnsi="Wingdings"/>
    </w:rPr>
  </w:style>
  <w:style w:type="character" w:customStyle="1" w:styleId="WW8NumSt1z0">
    <w:name w:val="WW8NumSt1z0"/>
    <w:rsid w:val="00911B61"/>
    <w:rPr>
      <w:rFonts w:ascii="Symbol" w:hAnsi="Symbol"/>
    </w:rPr>
  </w:style>
  <w:style w:type="character" w:customStyle="1" w:styleId="WW8NumSt18z0">
    <w:name w:val="WW8NumSt18z0"/>
    <w:rsid w:val="00911B61"/>
    <w:rPr>
      <w:rFonts w:ascii="Geneva" w:hAnsi="Geneva"/>
    </w:rPr>
  </w:style>
  <w:style w:type="character" w:customStyle="1" w:styleId="H10">
    <w:name w:val="H1 (文字)"/>
    <w:rsid w:val="00911B61"/>
    <w:rPr>
      <w:rFonts w:ascii="Arial" w:eastAsia="MS Mincho" w:hAnsi="Arial"/>
      <w:sz w:val="36"/>
      <w:lang w:val="en-GB" w:eastAsia="ar-SA" w:bidi="ar-SA"/>
    </w:rPr>
  </w:style>
  <w:style w:type="character" w:customStyle="1" w:styleId="Head2A">
    <w:name w:val="Head2A (文字)"/>
    <w:rsid w:val="00911B61"/>
    <w:rPr>
      <w:rFonts w:ascii="Arial" w:eastAsia="MS Mincho" w:hAnsi="Arial"/>
      <w:sz w:val="32"/>
      <w:lang w:val="en-GB" w:eastAsia="ar-SA" w:bidi="ar-SA"/>
    </w:rPr>
  </w:style>
  <w:style w:type="character" w:customStyle="1" w:styleId="Underrubrik2">
    <w:name w:val="Underrubrik2 (文字)"/>
    <w:rsid w:val="00911B61"/>
    <w:rPr>
      <w:rFonts w:ascii="Arial" w:eastAsia="MS Mincho" w:hAnsi="Arial"/>
      <w:sz w:val="28"/>
      <w:lang w:val="en-GB" w:eastAsia="ar-SA" w:bidi="ar-SA"/>
    </w:rPr>
  </w:style>
  <w:style w:type="character" w:customStyle="1" w:styleId="h4">
    <w:name w:val="h4 (文字)"/>
    <w:rsid w:val="00911B61"/>
    <w:rPr>
      <w:rFonts w:ascii="Arial" w:eastAsia="MS Mincho" w:hAnsi="Arial" w:cs="Arial"/>
      <w:color w:val="0000FF"/>
      <w:kern w:val="2"/>
      <w:sz w:val="24"/>
      <w:szCs w:val="28"/>
      <w:lang w:val="en-GB" w:eastAsia="ar-SA" w:bidi="ar-SA"/>
    </w:rPr>
  </w:style>
  <w:style w:type="character" w:customStyle="1" w:styleId="M5">
    <w:name w:val="M5 (文字)"/>
    <w:rsid w:val="00911B61"/>
    <w:rPr>
      <w:rFonts w:ascii="Arial" w:eastAsia="MS Mincho" w:hAnsi="Arial"/>
      <w:sz w:val="22"/>
      <w:lang w:val="en-GB" w:eastAsia="ar-SA" w:bidi="ar-SA"/>
    </w:rPr>
  </w:style>
  <w:style w:type="character" w:customStyle="1" w:styleId="T1">
    <w:name w:val="T1 (文字)"/>
    <w:rsid w:val="00911B61"/>
    <w:rPr>
      <w:rFonts w:ascii="Arial" w:eastAsia="MS Mincho" w:hAnsi="Arial"/>
      <w:lang w:val="en-GB" w:eastAsia="ar-SA" w:bidi="ar-SA"/>
    </w:rPr>
  </w:style>
  <w:style w:type="character" w:customStyle="1" w:styleId="headerodd">
    <w:name w:val="header odd (文字)"/>
    <w:rsid w:val="00911B61"/>
    <w:rPr>
      <w:rFonts w:ascii="Arial" w:eastAsia="MS Mincho" w:hAnsi="Arial"/>
      <w:b/>
      <w:sz w:val="18"/>
      <w:lang w:val="en-GB" w:eastAsia="ar-SA" w:bidi="ar-SA"/>
    </w:rPr>
  </w:style>
  <w:style w:type="character" w:customStyle="1" w:styleId="footnotetext1">
    <w:name w:val="footnote text1 (文字)"/>
    <w:rsid w:val="00911B61"/>
    <w:rPr>
      <w:rFonts w:eastAsia="MS Mincho"/>
      <w:sz w:val="16"/>
      <w:lang w:val="en-GB" w:eastAsia="ar-SA" w:bidi="ar-SA"/>
    </w:rPr>
  </w:style>
  <w:style w:type="character" w:customStyle="1" w:styleId="WW8Num27z0">
    <w:name w:val="WW8Num27z0"/>
    <w:rsid w:val="00911B61"/>
    <w:rPr>
      <w:rFonts w:ascii="Arial" w:eastAsia="Times New Roman" w:hAnsi="Arial" w:cs="Arial"/>
    </w:rPr>
  </w:style>
  <w:style w:type="character" w:customStyle="1" w:styleId="WW8Num27z1">
    <w:name w:val="WW8Num27z1"/>
    <w:rsid w:val="00911B61"/>
    <w:rPr>
      <w:rFonts w:ascii="Courier New" w:hAnsi="Courier New" w:cs="Courier New"/>
    </w:rPr>
  </w:style>
  <w:style w:type="character" w:customStyle="1" w:styleId="WW8Num27z2">
    <w:name w:val="WW8Num27z2"/>
    <w:rsid w:val="00911B61"/>
    <w:rPr>
      <w:rFonts w:ascii="Wingdings" w:hAnsi="Wingdings"/>
    </w:rPr>
  </w:style>
  <w:style w:type="character" w:customStyle="1" w:styleId="WW8Num27z3">
    <w:name w:val="WW8Num27z3"/>
    <w:rsid w:val="00911B61"/>
    <w:rPr>
      <w:rFonts w:ascii="Symbol" w:hAnsi="Symbol"/>
    </w:rPr>
  </w:style>
  <w:style w:type="character" w:customStyle="1" w:styleId="WW8Num29z0">
    <w:name w:val="WW8Num29z0"/>
    <w:rsid w:val="00911B61"/>
    <w:rPr>
      <w:rFonts w:ascii="Times New Roman" w:eastAsia="MS Mincho" w:hAnsi="Times New Roman" w:cs="Times New Roman"/>
    </w:rPr>
  </w:style>
  <w:style w:type="character" w:customStyle="1" w:styleId="WW8Num29z1">
    <w:name w:val="WW8Num29z1"/>
    <w:rsid w:val="00911B61"/>
    <w:rPr>
      <w:rFonts w:ascii="Courier New" w:hAnsi="Courier New" w:cs="Courier New"/>
    </w:rPr>
  </w:style>
  <w:style w:type="character" w:customStyle="1" w:styleId="WW8Num29z2">
    <w:name w:val="WW8Num29z2"/>
    <w:rsid w:val="00911B61"/>
    <w:rPr>
      <w:rFonts w:ascii="Wingdings" w:hAnsi="Wingdings"/>
    </w:rPr>
  </w:style>
  <w:style w:type="character" w:customStyle="1" w:styleId="WW8Num29z3">
    <w:name w:val="WW8Num29z3"/>
    <w:rsid w:val="00911B61"/>
    <w:rPr>
      <w:rFonts w:ascii="Symbol" w:hAnsi="Symbol"/>
    </w:rPr>
  </w:style>
  <w:style w:type="character" w:customStyle="1" w:styleId="WW8Num31z0">
    <w:name w:val="WW8Num31z0"/>
    <w:rsid w:val="00911B61"/>
    <w:rPr>
      <w:rFonts w:ascii="Symbol" w:hAnsi="Symbol"/>
    </w:rPr>
  </w:style>
  <w:style w:type="character" w:customStyle="1" w:styleId="WW8Num31z1">
    <w:name w:val="WW8Num31z1"/>
    <w:rsid w:val="00911B61"/>
    <w:rPr>
      <w:rFonts w:ascii="Courier New" w:hAnsi="Courier New" w:cs="Courier New"/>
    </w:rPr>
  </w:style>
  <w:style w:type="character" w:customStyle="1" w:styleId="WW8Num31z2">
    <w:name w:val="WW8Num31z2"/>
    <w:rsid w:val="00911B61"/>
    <w:rPr>
      <w:rFonts w:ascii="Wingdings" w:hAnsi="Wingdings"/>
    </w:rPr>
  </w:style>
  <w:style w:type="character" w:customStyle="1" w:styleId="WW8Num34z2">
    <w:name w:val="WW8Num34z2"/>
    <w:rsid w:val="00911B61"/>
    <w:rPr>
      <w:rFonts w:ascii="Wingdings" w:hAnsi="Wingdings"/>
    </w:rPr>
  </w:style>
  <w:style w:type="character" w:customStyle="1" w:styleId="WW8Num34z3">
    <w:name w:val="WW8Num34z3"/>
    <w:rsid w:val="00911B61"/>
    <w:rPr>
      <w:rFonts w:ascii="Symbol" w:hAnsi="Symbol"/>
    </w:rPr>
  </w:style>
  <w:style w:type="character" w:customStyle="1" w:styleId="WW8Num37z0">
    <w:name w:val="WW8Num37z0"/>
    <w:rsid w:val="00911B61"/>
    <w:rPr>
      <w:rFonts w:ascii="Times New Roman" w:eastAsia="SimSun" w:hAnsi="Times New Roman" w:cs="Times New Roman"/>
    </w:rPr>
  </w:style>
  <w:style w:type="character" w:customStyle="1" w:styleId="WW8Num37z1">
    <w:name w:val="WW8Num37z1"/>
    <w:rsid w:val="00911B61"/>
    <w:rPr>
      <w:rFonts w:ascii="Wingdings" w:hAnsi="Wingdings"/>
    </w:rPr>
  </w:style>
  <w:style w:type="character" w:customStyle="1" w:styleId="WW8Num38z0">
    <w:name w:val="WW8Num38z0"/>
    <w:rsid w:val="00911B61"/>
    <w:rPr>
      <w:rFonts w:ascii="Times New Roman" w:eastAsia="SimSun" w:hAnsi="Times New Roman" w:cs="Times New Roman"/>
    </w:rPr>
  </w:style>
  <w:style w:type="character" w:customStyle="1" w:styleId="WW8Num38z1">
    <w:name w:val="WW8Num38z1"/>
    <w:rsid w:val="00911B61"/>
    <w:rPr>
      <w:rFonts w:ascii="Wingdings" w:hAnsi="Wingdings"/>
    </w:rPr>
  </w:style>
  <w:style w:type="character" w:customStyle="1" w:styleId="WW8Num41z0">
    <w:name w:val="WW8Num41z0"/>
    <w:rsid w:val="00911B61"/>
    <w:rPr>
      <w:rFonts w:ascii="Times New Roman" w:eastAsia="SimSun" w:hAnsi="Times New Roman" w:cs="Times New Roman"/>
    </w:rPr>
  </w:style>
  <w:style w:type="character" w:customStyle="1" w:styleId="WW8Num41z1">
    <w:name w:val="WW8Num41z1"/>
    <w:rsid w:val="00911B61"/>
    <w:rPr>
      <w:rFonts w:ascii="Wingdings" w:hAnsi="Wingdings"/>
    </w:rPr>
  </w:style>
  <w:style w:type="character" w:customStyle="1" w:styleId="WW8NumSt20z0">
    <w:name w:val="WW8NumSt20z0"/>
    <w:rsid w:val="00911B61"/>
    <w:rPr>
      <w:rFonts w:ascii="Geneva" w:hAnsi="Geneva"/>
    </w:rPr>
  </w:style>
  <w:style w:type="character" w:customStyle="1" w:styleId="DefaultParagraphFont1">
    <w:name w:val="Default Paragraph Font1"/>
    <w:rsid w:val="00911B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11B61"/>
    <w:rPr>
      <w:rFonts w:ascii="Arial" w:hAnsi="Arial"/>
      <w:sz w:val="36"/>
      <w:lang w:val="en-GB"/>
    </w:rPr>
  </w:style>
  <w:style w:type="character" w:customStyle="1" w:styleId="Heading2-">
    <w:name w:val="Heading 2-"/>
    <w:rsid w:val="00911B61"/>
    <w:rPr>
      <w:rFonts w:ascii="Arial" w:hAnsi="Arial"/>
      <w:sz w:val="32"/>
      <w:lang w:val="en-GB"/>
    </w:rPr>
  </w:style>
  <w:style w:type="character" w:customStyle="1" w:styleId="Heading4Char1">
    <w:name w:val="Heading 4 Char1"/>
    <w:aliases w:val="H46 Char,H432 Char,Memo Heading 4 Char1,h423 Char"/>
    <w:qFormat/>
    <w:rsid w:val="00911B61"/>
    <w:rPr>
      <w:rFonts w:ascii="Arial" w:hAnsi="Arial"/>
      <w:sz w:val="24"/>
      <w:szCs w:val="28"/>
      <w:lang w:val="en-GB"/>
    </w:rPr>
  </w:style>
  <w:style w:type="character" w:customStyle="1" w:styleId="CommentReference1">
    <w:name w:val="Comment Reference1"/>
    <w:rsid w:val="00911B61"/>
    <w:rPr>
      <w:sz w:val="16"/>
    </w:rPr>
  </w:style>
  <w:style w:type="character" w:customStyle="1" w:styleId="ListChar">
    <w:name w:val="List Char"/>
    <w:qFormat/>
    <w:rsid w:val="00911B61"/>
    <w:rPr>
      <w:lang w:val="en-GB" w:eastAsia="ar-SA" w:bidi="ar-SA"/>
    </w:rPr>
  </w:style>
  <w:style w:type="character" w:customStyle="1" w:styleId="T1Char6">
    <w:name w:val="T1 Char6"/>
    <w:aliases w:val="Header 6 Char Char6"/>
    <w:rsid w:val="00911B61"/>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911B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1B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1B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1B61"/>
    <w:rPr>
      <w:rFonts w:ascii="Arial" w:hAnsi="Arial"/>
      <w:sz w:val="22"/>
      <w:lang w:val="en-GB" w:eastAsia="en-GB" w:bidi="ar-SA"/>
    </w:rPr>
  </w:style>
  <w:style w:type="character" w:customStyle="1" w:styleId="T1Zchn">
    <w:name w:val="T1 Zchn"/>
    <w:aliases w:val="Header 6 Zchn Zchn"/>
    <w:rsid w:val="00911B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11B61"/>
    <w:rPr>
      <w:rFonts w:ascii="Arial" w:hAnsi="Arial"/>
      <w:sz w:val="36"/>
      <w:lang w:val="en-GB" w:eastAsia="en-US" w:bidi="ar-SA"/>
    </w:rPr>
  </w:style>
  <w:style w:type="character" w:customStyle="1" w:styleId="T1Char4">
    <w:name w:val="T1 Char4"/>
    <w:aliases w:val="Header 6 Char Char4"/>
    <w:rsid w:val="00911B61"/>
    <w:rPr>
      <w:rFonts w:ascii="Arial" w:eastAsia="Times New Roman" w:hAnsi="Arial" w:cs="Times New Roman"/>
      <w:sz w:val="20"/>
      <w:szCs w:val="20"/>
      <w:lang w:val="en-GB"/>
    </w:rPr>
  </w:style>
  <w:style w:type="character" w:customStyle="1" w:styleId="Heading6Char2">
    <w:name w:val="Heading 6 Char2"/>
    <w:rsid w:val="00911B61"/>
    <w:rPr>
      <w:rFonts w:ascii="Arial" w:eastAsia="Times New Roman" w:hAnsi="Arial" w:cs="Times New Roman"/>
      <w:sz w:val="20"/>
      <w:szCs w:val="20"/>
      <w:lang w:val="en-GB"/>
    </w:rPr>
  </w:style>
  <w:style w:type="character" w:customStyle="1" w:styleId="T1Char5">
    <w:name w:val="T1 Char5"/>
    <w:aliases w:val="Header 6 Char Char5"/>
    <w:rsid w:val="00911B61"/>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1B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1B61"/>
    <w:rPr>
      <w:rFonts w:ascii="Arial" w:hAnsi="Arial"/>
      <w:sz w:val="28"/>
      <w:lang w:val="en-GB" w:eastAsia="en-US"/>
    </w:rPr>
  </w:style>
  <w:style w:type="character" w:customStyle="1" w:styleId="h4Char10">
    <w:name w:val="h4 Char10"/>
    <w:rsid w:val="00911B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1B61"/>
    <w:rPr>
      <w:rFonts w:ascii="Arial" w:hAnsi="Arial"/>
      <w:sz w:val="32"/>
      <w:lang w:val="en-GB"/>
    </w:rPr>
  </w:style>
  <w:style w:type="character" w:customStyle="1" w:styleId="T1Char8">
    <w:name w:val="T1 Char8"/>
    <w:aliases w:val="Header 6 Char Char7"/>
    <w:rsid w:val="00911B61"/>
    <w:rPr>
      <w:rFonts w:ascii="Arial" w:hAnsi="Arial"/>
      <w:lang w:val="en-GB" w:eastAsia="en-US" w:bidi="ar-SA"/>
    </w:rPr>
  </w:style>
  <w:style w:type="character" w:customStyle="1" w:styleId="Head2AChar8">
    <w:name w:val="Head2A Char8"/>
    <w:rsid w:val="00911B61"/>
    <w:rPr>
      <w:rFonts w:ascii="Arial" w:hAnsi="Arial" w:cs="Arial"/>
      <w:sz w:val="32"/>
      <w:szCs w:val="32"/>
      <w:lang w:val="en-GB" w:eastAsia="en-US" w:bidi="he-IL"/>
    </w:rPr>
  </w:style>
  <w:style w:type="character" w:customStyle="1" w:styleId="Underrubrik2Char9">
    <w:name w:val="Underrubrik2 Char9"/>
    <w:aliases w:val="31 Char9,32 Char9,33 Char9,34 Char9"/>
    <w:rsid w:val="00911B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1B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1B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1B61"/>
    <w:rPr>
      <w:rFonts w:ascii="Arial" w:hAnsi="Arial"/>
      <w:sz w:val="24"/>
      <w:szCs w:val="28"/>
      <w:lang w:val="en-GB" w:eastAsia="en-US"/>
    </w:rPr>
  </w:style>
  <w:style w:type="character" w:customStyle="1" w:styleId="Head2AChar10">
    <w:name w:val="Head2A Char10"/>
    <w:rsid w:val="00911B61"/>
    <w:rPr>
      <w:rFonts w:ascii="Arial" w:hAnsi="Arial"/>
      <w:sz w:val="32"/>
      <w:lang w:val="en-GB" w:eastAsia="en-US"/>
    </w:rPr>
  </w:style>
  <w:style w:type="character" w:customStyle="1" w:styleId="T1Char7">
    <w:name w:val="T1 Char7"/>
    <w:aliases w:val="Header 6 Char Char8"/>
    <w:rsid w:val="00911B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1B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1B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1B61"/>
    <w:rPr>
      <w:rFonts w:ascii="Arial" w:hAnsi="Arial" w:cs="Arial"/>
      <w:sz w:val="24"/>
      <w:szCs w:val="24"/>
      <w:lang w:val="en-GB" w:eastAsia="en-US" w:bidi="he-IL"/>
    </w:rPr>
  </w:style>
  <w:style w:type="character" w:customStyle="1" w:styleId="T1Char9">
    <w:name w:val="T1 Char9"/>
    <w:aliases w:val="Header 6 Char Char9"/>
    <w:rsid w:val="00911B61"/>
    <w:rPr>
      <w:rFonts w:ascii="Arial" w:hAnsi="Arial" w:cs="Arial"/>
      <w:lang w:val="en-GB" w:eastAsia="en-US" w:bidi="he-IL"/>
    </w:rPr>
  </w:style>
  <w:style w:type="character" w:customStyle="1" w:styleId="TF0">
    <w:name w:val="TF (文字)"/>
    <w:rsid w:val="00911B61"/>
    <w:rPr>
      <w:rFonts w:ascii="Arial" w:hAnsi="Arial"/>
      <w:b/>
      <w:lang w:val="en-US" w:eastAsia="en-US"/>
    </w:rPr>
  </w:style>
  <w:style w:type="character" w:customStyle="1" w:styleId="BodyText2Char1">
    <w:name w:val="Body Text 2 Char1"/>
    <w:rsid w:val="00911B61"/>
    <w:rPr>
      <w:lang w:val="en-GB" w:eastAsia="ja-JP"/>
    </w:rPr>
  </w:style>
  <w:style w:type="character" w:customStyle="1" w:styleId="BodyText3Char1">
    <w:name w:val="Body Text 3 Char1"/>
    <w:rsid w:val="00911B61"/>
    <w:rPr>
      <w:lang w:val="en-GB" w:eastAsia="ja-JP"/>
    </w:rPr>
  </w:style>
  <w:style w:type="character" w:customStyle="1" w:styleId="BodyTextIndentChar1">
    <w:name w:val="Body Text Indent Char1"/>
    <w:rsid w:val="00911B61"/>
    <w:rPr>
      <w:rFonts w:eastAsia="MS Mincho"/>
      <w:lang w:val="en-GB" w:eastAsia="x-none"/>
    </w:rPr>
  </w:style>
  <w:style w:type="character" w:customStyle="1" w:styleId="BodyTextIndent2Char1">
    <w:name w:val="Body Text Indent 2 Char1"/>
    <w:rsid w:val="00911B61"/>
    <w:rPr>
      <w:rFonts w:ascii="Arial" w:eastAsia="MS Mincho" w:hAnsi="Arial"/>
      <w:lang w:val="en-GB" w:eastAsia="ja-JP"/>
    </w:rPr>
  </w:style>
  <w:style w:type="character" w:customStyle="1" w:styleId="NoteHeadingChar1">
    <w:name w:val="Note Heading Char1"/>
    <w:rsid w:val="00911B61"/>
    <w:rPr>
      <w:rFonts w:eastAsia="MS Mincho"/>
      <w:lang w:val="en-GB" w:eastAsia="x-none"/>
    </w:rPr>
  </w:style>
  <w:style w:type="character" w:customStyle="1" w:styleId="HTMLPreformattedChar1">
    <w:name w:val="HTML Preformatted Char1"/>
    <w:uiPriority w:val="99"/>
    <w:rsid w:val="00911B61"/>
    <w:rPr>
      <w:rFonts w:ascii="Courier New" w:eastAsia="MS Mincho" w:hAnsi="Courier New"/>
      <w:lang w:val="en-GB" w:eastAsia="x-none"/>
    </w:rPr>
  </w:style>
  <w:style w:type="character" w:customStyle="1" w:styleId="Heading7Char3">
    <w:name w:val="Heading 7 Char3"/>
    <w:rsid w:val="00911B61"/>
    <w:rPr>
      <w:rFonts w:ascii="Arial" w:eastAsia="Times New Roman" w:hAnsi="Arial"/>
      <w:lang w:val="en-GB"/>
    </w:rPr>
  </w:style>
  <w:style w:type="character" w:customStyle="1" w:styleId="Heading8Char3">
    <w:name w:val="Heading 8 Char3"/>
    <w:rsid w:val="00911B61"/>
    <w:rPr>
      <w:rFonts w:ascii="Arial" w:eastAsia="Times New Roman" w:hAnsi="Arial"/>
      <w:sz w:val="36"/>
      <w:lang w:val="en-GB"/>
    </w:rPr>
  </w:style>
  <w:style w:type="character" w:customStyle="1" w:styleId="Heading9Char2">
    <w:name w:val="Heading 9 Char2"/>
    <w:rsid w:val="00911B61"/>
    <w:rPr>
      <w:rFonts w:ascii="Arial" w:eastAsia="Times New Roman" w:hAnsi="Arial"/>
      <w:sz w:val="36"/>
      <w:lang w:val="en-GB"/>
    </w:rPr>
  </w:style>
  <w:style w:type="character" w:customStyle="1" w:styleId="FooterChar2">
    <w:name w:val="Footer Char2"/>
    <w:rsid w:val="00911B61"/>
    <w:rPr>
      <w:rFonts w:ascii="Arial" w:eastAsia="Times New Roman" w:hAnsi="Arial"/>
      <w:b/>
      <w:i/>
      <w:noProof/>
      <w:sz w:val="18"/>
    </w:rPr>
  </w:style>
  <w:style w:type="character" w:customStyle="1" w:styleId="PlainTextChar3">
    <w:name w:val="Plain Text Char3"/>
    <w:rsid w:val="00911B61"/>
    <w:rPr>
      <w:rFonts w:ascii="Courier New" w:hAnsi="Courier New"/>
      <w:lang w:val="nb-NO" w:eastAsia="ja-JP"/>
    </w:rPr>
  </w:style>
  <w:style w:type="character" w:customStyle="1" w:styleId="BodyText2Char3">
    <w:name w:val="Body Text 2 Char3"/>
    <w:rsid w:val="00911B61"/>
    <w:rPr>
      <w:rFonts w:ascii="Times New Roman" w:eastAsia="SimSun" w:hAnsi="Times New Roman"/>
      <w:lang w:val="en-GB" w:eastAsia="ja-JP"/>
    </w:rPr>
  </w:style>
  <w:style w:type="character" w:customStyle="1" w:styleId="BodyText3Char3">
    <w:name w:val="Body Text 3 Char3"/>
    <w:rsid w:val="00911B61"/>
    <w:rPr>
      <w:rFonts w:ascii="Times New Roman" w:eastAsia="SimSun" w:hAnsi="Times New Roman"/>
      <w:lang w:val="en-GB" w:eastAsia="ja-JP"/>
    </w:rPr>
  </w:style>
  <w:style w:type="character" w:customStyle="1" w:styleId="ListChar3">
    <w:name w:val="List Char3"/>
    <w:rsid w:val="00911B61"/>
    <w:rPr>
      <w:rFonts w:ascii="Times New Roman" w:eastAsia="Times New Roman" w:hAnsi="Times New Roman"/>
      <w:lang w:val="en-GB"/>
    </w:rPr>
  </w:style>
  <w:style w:type="character" w:customStyle="1" w:styleId="BodyTextIndentChar3">
    <w:name w:val="Body Text Indent Char3"/>
    <w:rsid w:val="00911B61"/>
    <w:rPr>
      <w:rFonts w:ascii="Times New Roman" w:eastAsia="SimSun" w:hAnsi="Times New Roman"/>
      <w:lang w:val="en-GB" w:eastAsia="ja-JP"/>
    </w:rPr>
  </w:style>
  <w:style w:type="character" w:customStyle="1" w:styleId="BodyTextIndent2Char3">
    <w:name w:val="Body Text Indent 2 Char3"/>
    <w:rsid w:val="00911B61"/>
    <w:rPr>
      <w:rFonts w:ascii="Arial" w:eastAsia="MS Mincho" w:hAnsi="Arial" w:cs="Arial"/>
      <w:lang w:val="en-GB" w:eastAsia="ja-JP"/>
    </w:rPr>
  </w:style>
  <w:style w:type="character" w:customStyle="1" w:styleId="Heading7Char2">
    <w:name w:val="Heading 7 Char2"/>
    <w:rsid w:val="00911B61"/>
    <w:rPr>
      <w:rFonts w:ascii="Arial" w:hAnsi="Arial"/>
      <w:lang w:val="en-GB" w:eastAsia="en-GB" w:bidi="ar-SA"/>
    </w:rPr>
  </w:style>
  <w:style w:type="character" w:customStyle="1" w:styleId="Heading8Char2">
    <w:name w:val="Heading 8 Char2"/>
    <w:rsid w:val="00911B61"/>
    <w:rPr>
      <w:rFonts w:ascii="Arial" w:hAnsi="Arial"/>
      <w:sz w:val="36"/>
      <w:lang w:val="en-GB" w:eastAsia="en-GB" w:bidi="ar-SA"/>
    </w:rPr>
  </w:style>
  <w:style w:type="character" w:customStyle="1" w:styleId="ListChar2">
    <w:name w:val="List Char2"/>
    <w:rsid w:val="00911B61"/>
    <w:rPr>
      <w:lang w:val="en-GB" w:eastAsia="en-GB" w:bidi="ar-SA"/>
    </w:rPr>
  </w:style>
  <w:style w:type="character" w:customStyle="1" w:styleId="PlainTextChar2">
    <w:name w:val="Plain Text Char2"/>
    <w:rsid w:val="00911B61"/>
    <w:rPr>
      <w:rFonts w:ascii="Courier New" w:hAnsi="Courier New"/>
      <w:lang w:val="nb-NO" w:eastAsia="en-US" w:bidi="ar-SA"/>
    </w:rPr>
  </w:style>
  <w:style w:type="character" w:customStyle="1" w:styleId="CommentTextChar2">
    <w:name w:val="Comment Text Char2"/>
    <w:semiHidden/>
    <w:rsid w:val="00911B61"/>
    <w:rPr>
      <w:lang w:val="en-GB" w:eastAsia="en-US" w:bidi="ar-SA"/>
    </w:rPr>
  </w:style>
  <w:style w:type="character" w:customStyle="1" w:styleId="BodyText2Char2">
    <w:name w:val="Body Text 2 Char2"/>
    <w:rsid w:val="00911B61"/>
    <w:rPr>
      <w:lang w:val="en-GB" w:eastAsia="ja-JP" w:bidi="ar-SA"/>
    </w:rPr>
  </w:style>
  <w:style w:type="character" w:customStyle="1" w:styleId="BodyText3Char2">
    <w:name w:val="Body Text 3 Char2"/>
    <w:rsid w:val="00911B61"/>
    <w:rPr>
      <w:lang w:val="en-GB" w:eastAsia="ja-JP" w:bidi="ar-SA"/>
    </w:rPr>
  </w:style>
  <w:style w:type="character" w:customStyle="1" w:styleId="BodyTextIndentChar2">
    <w:name w:val="Body Text Indent Char2"/>
    <w:rsid w:val="00911B61"/>
    <w:rPr>
      <w:lang w:val="en-GB" w:eastAsia="en-US" w:bidi="ar-SA"/>
    </w:rPr>
  </w:style>
  <w:style w:type="character" w:customStyle="1" w:styleId="BodyTextIndent2Char2">
    <w:name w:val="Body Text Indent 2 Char2"/>
    <w:rsid w:val="00911B61"/>
    <w:rPr>
      <w:rFonts w:ascii="Arial" w:eastAsia="MS Mincho" w:hAnsi="Arial" w:cs="Arial"/>
      <w:lang w:val="en-GB" w:eastAsia="ja-JP" w:bidi="ar-SA"/>
    </w:rPr>
  </w:style>
  <w:style w:type="character" w:customStyle="1" w:styleId="EmailStyle97">
    <w:name w:val="EmailStyle97"/>
    <w:semiHidden/>
    <w:rsid w:val="00911B61"/>
    <w:rPr>
      <w:rFonts w:ascii="Arial" w:hAnsi="Arial" w:cs="Arial"/>
      <w:color w:val="auto"/>
      <w:sz w:val="20"/>
      <w:szCs w:val="20"/>
    </w:rPr>
  </w:style>
  <w:style w:type="character" w:customStyle="1" w:styleId="B1C">
    <w:name w:val="B1 C"/>
    <w:rsid w:val="00911B61"/>
    <w:rPr>
      <w:lang w:val="en-GB" w:eastAsia="en-US" w:bidi="ar-SA"/>
    </w:rPr>
  </w:style>
  <w:style w:type="character" w:customStyle="1" w:styleId="Titre3">
    <w:name w:val="Titre 3"/>
    <w:rsid w:val="00911B61"/>
    <w:rPr>
      <w:rFonts w:ascii="Arial" w:hAnsi="Arial"/>
      <w:sz w:val="28"/>
      <w:szCs w:val="28"/>
      <w:lang w:val="en-GB" w:eastAsia="en-GB"/>
    </w:rPr>
  </w:style>
  <w:style w:type="character" w:customStyle="1" w:styleId="B2C">
    <w:name w:val="B2 C"/>
    <w:rsid w:val="00911B61"/>
    <w:rPr>
      <w:lang w:val="en-GB" w:eastAsia="en-GB"/>
    </w:rPr>
  </w:style>
  <w:style w:type="character" w:customStyle="1" w:styleId="st1">
    <w:name w:val="st1"/>
    <w:rsid w:val="00911B61"/>
  </w:style>
  <w:style w:type="character" w:customStyle="1" w:styleId="NMPHeading1Char3">
    <w:name w:val="NMP Heading 1 Char3"/>
    <w:aliases w:val="h112 Char1,h19 Char"/>
    <w:rsid w:val="00911B61"/>
    <w:rPr>
      <w:rFonts w:ascii="Arial" w:hAnsi="Arial"/>
      <w:sz w:val="36"/>
      <w:lang w:val="en-GB" w:eastAsia="en-US" w:bidi="ar-SA"/>
    </w:rPr>
  </w:style>
  <w:style w:type="character" w:customStyle="1" w:styleId="ZchnZchn5">
    <w:name w:val="Zchn Zchn5"/>
    <w:qFormat/>
    <w:rsid w:val="00911B61"/>
    <w:rPr>
      <w:rFonts w:ascii="Courier New" w:eastAsia="Batang" w:hAnsi="Courier New"/>
      <w:lang w:val="nb-NO" w:eastAsia="en-US" w:bidi="ar-SA"/>
    </w:rPr>
  </w:style>
  <w:style w:type="paragraph" w:styleId="Title">
    <w:name w:val="Title"/>
    <w:aliases w:val="Section Header"/>
    <w:basedOn w:val="Normal"/>
    <w:next w:val="Normal"/>
    <w:link w:val="TitleChar"/>
    <w:qFormat/>
    <w:rsid w:val="00911B6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911B61"/>
    <w:rPr>
      <w:rFonts w:ascii="Courier New" w:hAnsi="Courier New"/>
      <w:lang w:val="nb-NO" w:eastAsia="en-US"/>
    </w:rPr>
  </w:style>
  <w:style w:type="character" w:customStyle="1" w:styleId="List2Char">
    <w:name w:val="List 2 Char"/>
    <w:link w:val="List2"/>
    <w:qFormat/>
    <w:rsid w:val="00911B61"/>
    <w:rPr>
      <w:rFonts w:ascii="Times New Roman" w:hAnsi="Times New Roman"/>
      <w:lang w:val="en-GB" w:eastAsia="en-US"/>
    </w:rPr>
  </w:style>
  <w:style w:type="character" w:customStyle="1" w:styleId="List3Char">
    <w:name w:val="List 3 Char"/>
    <w:link w:val="List3"/>
    <w:rsid w:val="00911B61"/>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1B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1B61"/>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1B61"/>
    <w:rPr>
      <w:rFonts w:ascii="Arial" w:hAnsi="Arial"/>
      <w:sz w:val="28"/>
      <w:lang w:val="en-GB"/>
    </w:rPr>
  </w:style>
  <w:style w:type="character" w:customStyle="1" w:styleId="1Char">
    <w:name w:val="标题 1 Char"/>
    <w:aliases w:val="h132 Char"/>
    <w:uiPriority w:val="9"/>
    <w:rsid w:val="00911B61"/>
    <w:rPr>
      <w:rFonts w:ascii="Arial" w:hAnsi="Arial"/>
      <w:sz w:val="36"/>
      <w:lang w:val="en-GB" w:eastAsia="en-US" w:bidi="ar-SA"/>
    </w:rPr>
  </w:style>
  <w:style w:type="character" w:customStyle="1" w:styleId="2Char">
    <w:name w:val="标题 2 Char"/>
    <w:aliases w:val="level 2 Char,Heading 2 3GPP Char,22 Char"/>
    <w:uiPriority w:val="9"/>
    <w:rsid w:val="00911B6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11B61"/>
    <w:rPr>
      <w:rFonts w:ascii="Arial" w:hAnsi="Arial"/>
      <w:sz w:val="28"/>
      <w:lang w:val="en-GB"/>
    </w:rPr>
  </w:style>
  <w:style w:type="character" w:customStyle="1" w:styleId="4Char">
    <w:name w:val="标题 4 Char"/>
    <w:aliases w:val="4 Ch"/>
    <w:rsid w:val="00911B61"/>
    <w:rPr>
      <w:rFonts w:ascii="Arial" w:hAnsi="Arial"/>
      <w:sz w:val="24"/>
      <w:szCs w:val="28"/>
      <w:lang w:val="en-GB" w:eastAsia="en-GB"/>
    </w:rPr>
  </w:style>
  <w:style w:type="character" w:customStyle="1" w:styleId="6Char">
    <w:name w:val="标题 6 Char"/>
    <w:uiPriority w:val="9"/>
    <w:rsid w:val="00911B61"/>
    <w:rPr>
      <w:rFonts w:ascii="Arial" w:hAnsi="Arial"/>
      <w:lang w:val="en-GB"/>
    </w:rPr>
  </w:style>
  <w:style w:type="character" w:customStyle="1" w:styleId="7Char">
    <w:name w:val="标题 7 Char"/>
    <w:uiPriority w:val="9"/>
    <w:rsid w:val="00911B61"/>
    <w:rPr>
      <w:rFonts w:ascii="Arial" w:hAnsi="Arial"/>
      <w:lang w:val="en-GB"/>
    </w:rPr>
  </w:style>
  <w:style w:type="character" w:customStyle="1" w:styleId="8Char">
    <w:name w:val="标题 8 Char"/>
    <w:uiPriority w:val="9"/>
    <w:rsid w:val="00911B61"/>
    <w:rPr>
      <w:rFonts w:ascii="Arial" w:hAnsi="Arial"/>
      <w:sz w:val="36"/>
      <w:lang w:val="en-GB"/>
    </w:rPr>
  </w:style>
  <w:style w:type="character" w:customStyle="1" w:styleId="9Char">
    <w:name w:val="标题 9 Char"/>
    <w:uiPriority w:val="9"/>
    <w:rsid w:val="00911B61"/>
    <w:rPr>
      <w:rFonts w:ascii="Arial" w:hAnsi="Arial"/>
      <w:sz w:val="36"/>
      <w:lang w:val="en-GB"/>
    </w:rPr>
  </w:style>
  <w:style w:type="character" w:customStyle="1" w:styleId="Titre32">
    <w:name w:val="Titre 32"/>
    <w:rsid w:val="00911B61"/>
    <w:rPr>
      <w:rFonts w:ascii="Arial" w:hAnsi="Arial"/>
      <w:sz w:val="28"/>
      <w:szCs w:val="28"/>
      <w:lang w:val="en-GB" w:eastAsia="en-GB"/>
    </w:rPr>
  </w:style>
  <w:style w:type="character" w:customStyle="1" w:styleId="Titre31">
    <w:name w:val="Titre 31"/>
    <w:rsid w:val="00911B61"/>
    <w:rPr>
      <w:rFonts w:ascii="Arial" w:hAnsi="Arial"/>
      <w:sz w:val="28"/>
      <w:szCs w:val="28"/>
      <w:lang w:val="en-GB" w:eastAsia="en-GB"/>
    </w:rPr>
  </w:style>
  <w:style w:type="character" w:customStyle="1" w:styleId="trans">
    <w:name w:val="trans"/>
    <w:rsid w:val="00911B61"/>
  </w:style>
  <w:style w:type="character" w:customStyle="1" w:styleId="h48">
    <w:name w:val="h48"/>
    <w:rsid w:val="00911B61"/>
    <w:rPr>
      <w:rFonts w:ascii="Arial" w:hAnsi="Arial" w:cs="Arial" w:hint="default"/>
      <w:sz w:val="24"/>
      <w:lang w:val="en-GB"/>
    </w:rPr>
  </w:style>
  <w:style w:type="character" w:customStyle="1" w:styleId="h510">
    <w:name w:val="h51"/>
    <w:rsid w:val="00911B61"/>
    <w:rPr>
      <w:rFonts w:ascii="Arial" w:eastAsia="SimSun" w:hAnsi="Arial" w:cs="Arial" w:hint="default"/>
      <w:sz w:val="22"/>
      <w:lang w:val="en-GB" w:eastAsia="en-US" w:bidi="ar-SA"/>
    </w:rPr>
  </w:style>
  <w:style w:type="character" w:customStyle="1" w:styleId="Head2A1">
    <w:name w:val="Head2A1"/>
    <w:rsid w:val="00911B61"/>
    <w:rPr>
      <w:rFonts w:ascii="Arial" w:eastAsia="MS Mincho" w:hAnsi="Arial" w:cs="Arial" w:hint="default"/>
      <w:sz w:val="32"/>
      <w:lang w:val="en-GB" w:eastAsia="en-US" w:bidi="ar-SA"/>
    </w:rPr>
  </w:style>
  <w:style w:type="character" w:customStyle="1" w:styleId="ListChar1">
    <w:name w:val="List Char1"/>
    <w:rsid w:val="00911B61"/>
    <w:rPr>
      <w:lang w:val="en-GB" w:eastAsia="ja-JP" w:bidi="ar-SA"/>
    </w:rPr>
  </w:style>
  <w:style w:type="character" w:styleId="HTMLCode">
    <w:name w:val="HTML Code"/>
    <w:rsid w:val="00911B61"/>
    <w:rPr>
      <w:rFonts w:ascii="Arial Unicode MS" w:eastAsia="Arial Unicode MS" w:hAnsi="Arial Unicode MS" w:cs="Arial Unicode MS"/>
      <w:sz w:val="20"/>
      <w:szCs w:val="20"/>
    </w:rPr>
  </w:style>
  <w:style w:type="character" w:customStyle="1" w:styleId="PTK">
    <w:name w:val="PTK"/>
    <w:semiHidden/>
    <w:rsid w:val="00911B61"/>
    <w:rPr>
      <w:rFonts w:ascii="Arial" w:hAnsi="Arial" w:cs="Arial"/>
      <w:color w:val="000080"/>
      <w:sz w:val="20"/>
      <w:szCs w:val="20"/>
    </w:rPr>
  </w:style>
  <w:style w:type="character" w:customStyle="1" w:styleId="ListBulletChar">
    <w:name w:val="List Bullet Char"/>
    <w:aliases w:val="UL Char"/>
    <w:link w:val="ListBullet"/>
    <w:rsid w:val="00911B61"/>
    <w:rPr>
      <w:rFonts w:ascii="Times New Roman" w:hAnsi="Times New Roman"/>
      <w:lang w:val="en-GB" w:eastAsia="en-US"/>
    </w:rPr>
  </w:style>
  <w:style w:type="character" w:customStyle="1" w:styleId="ListBullet2Char">
    <w:name w:val="List Bullet 2 Char"/>
    <w:aliases w:val="lb2 Char"/>
    <w:link w:val="ListBullet2"/>
    <w:rsid w:val="00911B61"/>
    <w:rPr>
      <w:rFonts w:ascii="Times New Roman" w:hAnsi="Times New Roman"/>
      <w:lang w:val="en-GB" w:eastAsia="en-US"/>
    </w:rPr>
  </w:style>
  <w:style w:type="character" w:customStyle="1" w:styleId="ListBullet3Char">
    <w:name w:val="List Bullet 3 Char"/>
    <w:link w:val="ListBullet3"/>
    <w:rsid w:val="00911B61"/>
    <w:rPr>
      <w:rFonts w:ascii="Times New Roman" w:hAnsi="Times New Roman"/>
      <w:lang w:val="en-GB" w:eastAsia="en-US"/>
    </w:rPr>
  </w:style>
  <w:style w:type="character" w:customStyle="1" w:styleId="MTEquationSection">
    <w:name w:val="MTEquationSection"/>
    <w:rsid w:val="00911B61"/>
    <w:rPr>
      <w:noProof w:val="0"/>
      <w:vanish w:val="0"/>
      <w:color w:val="FF0000"/>
      <w:lang w:eastAsia="en-US"/>
    </w:rPr>
  </w:style>
  <w:style w:type="paragraph" w:styleId="TOCHeading">
    <w:name w:val="TOC Heading"/>
    <w:basedOn w:val="Heading1"/>
    <w:next w:val="Normal"/>
    <w:uiPriority w:val="39"/>
    <w:unhideWhenUsed/>
    <w:qFormat/>
    <w:rsid w:val="00911B6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911B6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1B61"/>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911B6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911B61"/>
    <w:rPr>
      <w:rFonts w:ascii="Arial" w:hAnsi="Arial"/>
      <w:sz w:val="28"/>
      <w:lang w:val="en-GB" w:eastAsia="en-GB"/>
    </w:rPr>
  </w:style>
  <w:style w:type="character" w:customStyle="1" w:styleId="ZchnZchn51">
    <w:name w:val="Zchn Zchn51"/>
    <w:rsid w:val="00911B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11B61"/>
    <w:rPr>
      <w:rFonts w:ascii="Times New Roman" w:eastAsia="Times New Roman" w:hAnsi="Times New Roman" w:cs="Times New Roman"/>
      <w:b/>
      <w:sz w:val="20"/>
      <w:szCs w:val="20"/>
      <w:lang w:val="en-GB" w:eastAsia="x-none"/>
    </w:rPr>
  </w:style>
  <w:style w:type="table" w:styleId="TableGrid1">
    <w:name w:val="Table Grid 1"/>
    <w:basedOn w:val="TableNormal"/>
    <w:rsid w:val="00911B6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1B61"/>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911B61"/>
    <w:rPr>
      <w:color w:val="808080"/>
      <w:shd w:val="clear" w:color="auto" w:fill="E6E6E6"/>
    </w:rPr>
  </w:style>
  <w:style w:type="character" w:styleId="SubtleReference">
    <w:name w:val="Subtle Reference"/>
    <w:uiPriority w:val="31"/>
    <w:qFormat/>
    <w:rsid w:val="00911B61"/>
    <w:rPr>
      <w:smallCaps/>
      <w:color w:val="5A5A5A"/>
    </w:rPr>
  </w:style>
  <w:style w:type="character" w:customStyle="1" w:styleId="salin1c">
    <w:name w:val="salin1c"/>
    <w:semiHidden/>
    <w:rsid w:val="00911B61"/>
    <w:rPr>
      <w:rFonts w:ascii="Arial" w:hAnsi="Arial" w:cs="Arial"/>
      <w:color w:val="auto"/>
      <w:sz w:val="20"/>
      <w:szCs w:val="20"/>
    </w:rPr>
  </w:style>
  <w:style w:type="character" w:customStyle="1" w:styleId="TF1">
    <w:name w:val="TF字符"/>
    <w:aliases w:val="left字符"/>
    <w:rsid w:val="00911B61"/>
    <w:rPr>
      <w:rFonts w:ascii="Arial" w:hAnsi="Arial"/>
      <w:b/>
      <w:lang w:val="en-GB" w:eastAsia="en-US"/>
    </w:rPr>
  </w:style>
  <w:style w:type="paragraph" w:customStyle="1" w:styleId="-31">
    <w:name w:val="深色列表 - 着色 31"/>
    <w:hidden/>
    <w:uiPriority w:val="99"/>
    <w:semiHidden/>
    <w:qFormat/>
    <w:rsid w:val="00911B61"/>
    <w:rPr>
      <w:rFonts w:ascii="Times New Roman" w:eastAsia="MS Mincho" w:hAnsi="Times New Roman"/>
      <w:lang w:val="en-GB" w:eastAsia="en-US"/>
    </w:rPr>
  </w:style>
  <w:style w:type="character" w:customStyle="1" w:styleId="1-11">
    <w:name w:val="网格表 1 浅色 - 着色 11"/>
    <w:uiPriority w:val="31"/>
    <w:qFormat/>
    <w:rsid w:val="00911B61"/>
    <w:rPr>
      <w:smallCaps/>
      <w:color w:val="5A5A5A"/>
    </w:rPr>
  </w:style>
  <w:style w:type="character" w:customStyle="1" w:styleId="Char">
    <w:name w:val="样式 页眉 Char"/>
    <w:link w:val="a"/>
    <w:rsid w:val="00911B61"/>
    <w:rPr>
      <w:rFonts w:ascii="Arial" w:eastAsia="Arial" w:hAnsi="Arial"/>
      <w:b/>
      <w:bCs/>
      <w:noProof/>
      <w:lang w:val="en-US"/>
    </w:rPr>
  </w:style>
  <w:style w:type="character" w:customStyle="1" w:styleId="textbodybold1">
    <w:name w:val="textbodybold1"/>
    <w:rsid w:val="00911B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11B61"/>
    <w:rPr>
      <w:rFonts w:ascii="Cambria" w:eastAsia="Times New Roman" w:hAnsi="Cambria" w:cs="Times New Roman"/>
      <w:b/>
      <w:bCs/>
      <w:kern w:val="28"/>
      <w:sz w:val="32"/>
      <w:szCs w:val="32"/>
      <w:lang w:val="en-GB"/>
    </w:rPr>
  </w:style>
  <w:style w:type="table" w:styleId="TableClassic2">
    <w:name w:val="Table Classic 2"/>
    <w:basedOn w:val="TableNormal"/>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1B61"/>
    <w:rPr>
      <w:rFonts w:ascii="Times New Roman" w:eastAsia="SimSun" w:hAnsi="Times New Roman"/>
      <w:lang w:val="en-GB" w:eastAsia="en-US"/>
    </w:rPr>
  </w:style>
  <w:style w:type="character" w:customStyle="1" w:styleId="-21">
    <w:name w:val="浅色网格 - 着色 21"/>
    <w:uiPriority w:val="99"/>
    <w:unhideWhenUsed/>
    <w:rsid w:val="00911B61"/>
    <w:rPr>
      <w:color w:val="808080"/>
    </w:rPr>
  </w:style>
  <w:style w:type="character" w:customStyle="1" w:styleId="nowrap1">
    <w:name w:val="nowrap1"/>
    <w:rsid w:val="00911B61"/>
  </w:style>
  <w:style w:type="character" w:customStyle="1" w:styleId="shorttext">
    <w:name w:val="short_text"/>
    <w:rsid w:val="00911B61"/>
  </w:style>
  <w:style w:type="character" w:customStyle="1" w:styleId="UnresolvedMention1">
    <w:name w:val="Unresolved Mention1"/>
    <w:uiPriority w:val="99"/>
    <w:semiHidden/>
    <w:unhideWhenUsed/>
    <w:rsid w:val="00911B61"/>
    <w:rPr>
      <w:color w:val="808080"/>
      <w:shd w:val="clear" w:color="auto" w:fill="E6E6E6"/>
    </w:rPr>
  </w:style>
  <w:style w:type="character" w:customStyle="1" w:styleId="-11">
    <w:name w:val="浅色网格 - 着色 11"/>
    <w:uiPriority w:val="99"/>
    <w:rsid w:val="00911B61"/>
    <w:rPr>
      <w:color w:val="808080"/>
    </w:rPr>
  </w:style>
  <w:style w:type="character" w:customStyle="1" w:styleId="UnresolvedMention2">
    <w:name w:val="Unresolved Mention2"/>
    <w:uiPriority w:val="99"/>
    <w:semiHidden/>
    <w:rsid w:val="00911B61"/>
    <w:rPr>
      <w:color w:val="808080"/>
      <w:shd w:val="clear" w:color="auto" w:fill="E6E6E6"/>
    </w:rPr>
  </w:style>
  <w:style w:type="paragraph" w:customStyle="1" w:styleId="-110">
    <w:name w:val="彩色底纹 - 着色 11"/>
    <w:hidden/>
    <w:uiPriority w:val="99"/>
    <w:semiHidden/>
    <w:qFormat/>
    <w:rsid w:val="00911B61"/>
    <w:rPr>
      <w:rFonts w:ascii="Times New Roman" w:eastAsia="SimSun" w:hAnsi="Times New Roman"/>
      <w:lang w:val="en-GB" w:eastAsia="en-US"/>
    </w:rPr>
  </w:style>
  <w:style w:type="character" w:customStyle="1" w:styleId="UnresolvedMention3">
    <w:name w:val="Unresolved Mention3"/>
    <w:uiPriority w:val="99"/>
    <w:semiHidden/>
    <w:unhideWhenUsed/>
    <w:rsid w:val="00911B61"/>
    <w:rPr>
      <w:color w:val="808080"/>
      <w:shd w:val="clear" w:color="auto" w:fill="E6E6E6"/>
    </w:rPr>
  </w:style>
  <w:style w:type="paragraph" w:styleId="Quote">
    <w:name w:val="Quote"/>
    <w:basedOn w:val="Normal"/>
    <w:next w:val="Normal"/>
    <w:link w:val="QuoteChar"/>
    <w:uiPriority w:val="29"/>
    <w:qFormat/>
    <w:rsid w:val="00911B61"/>
    <w:pPr>
      <w:jc w:val="both"/>
    </w:pPr>
    <w:rPr>
      <w:rFonts w:ascii="Arial" w:eastAsia="PMingLiU" w:hAnsi="Arial"/>
      <w:i/>
      <w:iCs/>
      <w:color w:val="000000"/>
    </w:rPr>
  </w:style>
  <w:style w:type="character" w:customStyle="1" w:styleId="QuoteChar">
    <w:name w:val="Quote Char"/>
    <w:basedOn w:val="DefaultParagraphFont"/>
    <w:link w:val="Quote"/>
    <w:uiPriority w:val="29"/>
    <w:rsid w:val="00911B6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1B6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1B61"/>
    <w:rPr>
      <w:rFonts w:ascii="Arial" w:eastAsia="PMingLiU" w:hAnsi="Arial"/>
      <w:b/>
      <w:bCs/>
      <w:i/>
      <w:iCs/>
      <w:color w:val="4F81BD"/>
      <w:lang w:val="en-GB" w:eastAsia="en-US"/>
    </w:rPr>
  </w:style>
  <w:style w:type="character" w:styleId="SubtleEmphasis">
    <w:name w:val="Subtle Emphasis"/>
    <w:uiPriority w:val="19"/>
    <w:qFormat/>
    <w:rsid w:val="00911B61"/>
    <w:rPr>
      <w:i/>
      <w:iCs/>
      <w:color w:val="808080"/>
    </w:rPr>
  </w:style>
  <w:style w:type="character" w:styleId="IntenseEmphasis">
    <w:name w:val="Intense Emphasis"/>
    <w:uiPriority w:val="21"/>
    <w:qFormat/>
    <w:rsid w:val="00911B61"/>
    <w:rPr>
      <w:b/>
      <w:bCs/>
      <w:i/>
      <w:iCs/>
      <w:color w:val="4F81BD"/>
    </w:rPr>
  </w:style>
  <w:style w:type="character" w:styleId="IntenseReference">
    <w:name w:val="Intense Reference"/>
    <w:uiPriority w:val="32"/>
    <w:qFormat/>
    <w:rsid w:val="00911B61"/>
    <w:rPr>
      <w:b/>
      <w:bCs/>
      <w:smallCaps/>
      <w:color w:val="C0504D"/>
      <w:spacing w:val="5"/>
      <w:u w:val="single"/>
    </w:rPr>
  </w:style>
  <w:style w:type="character" w:styleId="BookTitle">
    <w:name w:val="Book Title"/>
    <w:uiPriority w:val="33"/>
    <w:qFormat/>
    <w:rsid w:val="00911B61"/>
    <w:rPr>
      <w:b/>
      <w:bCs/>
      <w:smallCaps/>
      <w:spacing w:val="5"/>
    </w:rPr>
  </w:style>
  <w:style w:type="character" w:customStyle="1" w:styleId="8Char1">
    <w:name w:val="标题 8 Char1"/>
    <w:rsid w:val="00911B61"/>
    <w:rPr>
      <w:rFonts w:ascii="Arial" w:hAnsi="Arial" w:cs="Arial" w:hint="default"/>
      <w:sz w:val="36"/>
      <w:lang w:val="en-GB" w:eastAsia="en-US" w:bidi="ar-SA"/>
    </w:rPr>
  </w:style>
  <w:style w:type="character" w:customStyle="1" w:styleId="9Char1">
    <w:name w:val="标题 9 Char1"/>
    <w:rsid w:val="00911B61"/>
    <w:rPr>
      <w:rFonts w:ascii="Arial" w:hAnsi="Arial" w:cs="Arial" w:hint="default"/>
      <w:sz w:val="36"/>
      <w:lang w:val="en-GB"/>
    </w:rPr>
  </w:style>
  <w:style w:type="character" w:customStyle="1" w:styleId="2Char1">
    <w:name w:val="正文文本 2 Char1"/>
    <w:rsid w:val="00911B61"/>
    <w:rPr>
      <w:rFonts w:ascii="CG Times (WN)" w:eastAsia="Malgun Gothic" w:hAnsi="CG Times (WN)" w:hint="default"/>
      <w:i/>
      <w:iCs w:val="0"/>
      <w:lang w:val="en-GB" w:eastAsia="ko-KR"/>
    </w:rPr>
  </w:style>
  <w:style w:type="character" w:customStyle="1" w:styleId="3Char1">
    <w:name w:val="正文文本 3 Char1"/>
    <w:rsid w:val="00911B61"/>
    <w:rPr>
      <w:rFonts w:ascii="CG Times (WN)" w:eastAsia="Osaka" w:hAnsi="CG Times (WN)" w:hint="default"/>
      <w:color w:val="000000"/>
      <w:lang w:val="en-GB" w:eastAsia="ko-KR"/>
    </w:rPr>
  </w:style>
  <w:style w:type="character" w:customStyle="1" w:styleId="2Char10">
    <w:name w:val="正文文本缩进 2 Char1"/>
    <w:rsid w:val="00911B61"/>
    <w:rPr>
      <w:rFonts w:ascii="CG Times (WN)" w:eastAsia="MS Mincho" w:hAnsi="CG Times (WN)" w:hint="default"/>
      <w:lang w:val="en-GB"/>
    </w:rPr>
  </w:style>
  <w:style w:type="character" w:customStyle="1" w:styleId="HTMLChar1">
    <w:name w:val="HTML 预设格式 Char1"/>
    <w:rsid w:val="00911B61"/>
    <w:rPr>
      <w:rFonts w:ascii="Courier New" w:eastAsia="MS Mincho" w:hAnsi="Courier New" w:cs="Courier New" w:hint="default"/>
      <w:lang w:val="en-GB"/>
    </w:rPr>
  </w:style>
  <w:style w:type="character" w:customStyle="1" w:styleId="gt-baf-word-clickable1">
    <w:name w:val="gt-baf-word-clickable1"/>
    <w:rsid w:val="00911B61"/>
    <w:rPr>
      <w:color w:val="000000"/>
    </w:rPr>
  </w:style>
  <w:style w:type="character" w:customStyle="1" w:styleId="Char2">
    <w:name w:val="메모 주제 Char2"/>
    <w:rsid w:val="00911B61"/>
    <w:rPr>
      <w:rFonts w:ascii="Times New Roman" w:eastAsia="Times New Roman" w:hAnsi="Times New Roman" w:cs="Times New Roman" w:hint="default"/>
      <w:b/>
      <w:bCs/>
      <w:lang w:val="en-GB" w:eastAsia="en-US"/>
    </w:rPr>
  </w:style>
  <w:style w:type="character" w:customStyle="1" w:styleId="searchcontent1">
    <w:name w:val="search_content1"/>
    <w:rsid w:val="00911B61"/>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1B61"/>
    <w:rPr>
      <w:rFonts w:ascii="Arial" w:hAnsi="Arial" w:cs="Arial" w:hint="default"/>
      <w:sz w:val="36"/>
      <w:lang w:val="en-GB" w:eastAsia="en-US"/>
    </w:rPr>
  </w:style>
  <w:style w:type="character" w:customStyle="1" w:styleId="CommentSubjectChar3">
    <w:name w:val="Comment Subject Char3"/>
    <w:rsid w:val="00911B61"/>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1B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1B6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1B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1B61"/>
    <w:rPr>
      <w:rFonts w:ascii="Arial" w:eastAsia="PMingLiU" w:hAnsi="Arial" w:cs="Arial" w:hint="default"/>
      <w:b/>
      <w:bCs/>
      <w:i/>
      <w:iCs/>
      <w:color w:val="4F81BD"/>
      <w:lang w:val="en-GB" w:eastAsia="en-US"/>
    </w:rPr>
  </w:style>
  <w:style w:type="character" w:customStyle="1" w:styleId="PlainTable35">
    <w:name w:val="Plain Table 35"/>
    <w:uiPriority w:val="19"/>
    <w:qFormat/>
    <w:rsid w:val="00911B61"/>
    <w:rPr>
      <w:i/>
      <w:iCs/>
      <w:color w:val="808080"/>
    </w:rPr>
  </w:style>
  <w:style w:type="character" w:customStyle="1" w:styleId="PlainTable45">
    <w:name w:val="Plain Table 45"/>
    <w:uiPriority w:val="21"/>
    <w:qFormat/>
    <w:rsid w:val="00911B61"/>
    <w:rPr>
      <w:b/>
      <w:bCs/>
      <w:i/>
      <w:iCs/>
      <w:color w:val="4F81BD"/>
    </w:rPr>
  </w:style>
  <w:style w:type="character" w:customStyle="1" w:styleId="PlainTable55">
    <w:name w:val="Plain Table 55"/>
    <w:uiPriority w:val="31"/>
    <w:qFormat/>
    <w:rsid w:val="00911B61"/>
    <w:rPr>
      <w:smallCaps/>
      <w:color w:val="C0504D"/>
      <w:u w:val="single"/>
    </w:rPr>
  </w:style>
  <w:style w:type="character" w:customStyle="1" w:styleId="GridTable1Light5">
    <w:name w:val="Grid Table 1 Light5"/>
    <w:uiPriority w:val="33"/>
    <w:qFormat/>
    <w:rsid w:val="00911B61"/>
    <w:rPr>
      <w:b/>
      <w:bCs/>
      <w:smallCaps/>
      <w:spacing w:val="5"/>
    </w:rPr>
  </w:style>
  <w:style w:type="character" w:customStyle="1" w:styleId="NurTextZchn1">
    <w:name w:val="Nur Text Zchn1"/>
    <w:rsid w:val="00911B61"/>
    <w:rPr>
      <w:rFonts w:ascii="Courier New" w:hAnsi="Courier New" w:cs="Courier New" w:hint="default"/>
      <w:lang w:val="en-GB" w:eastAsia="en-US"/>
    </w:rPr>
  </w:style>
  <w:style w:type="character" w:customStyle="1" w:styleId="EndnotentextZchn1">
    <w:name w:val="Endnotentext Zchn1"/>
    <w:rsid w:val="00911B61"/>
    <w:rPr>
      <w:rFonts w:ascii="Times New Roman" w:hAnsi="Times New Roman" w:cs="Times New Roman" w:hint="default"/>
      <w:lang w:val="en-GB" w:eastAsia="en-US"/>
    </w:rPr>
  </w:style>
  <w:style w:type="character" w:customStyle="1" w:styleId="Char1">
    <w:name w:val="미주 텍스트 Char1"/>
    <w:uiPriority w:val="99"/>
    <w:semiHidden/>
    <w:rsid w:val="00911B61"/>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911B61"/>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911B61"/>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911B61"/>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911B61"/>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911B61"/>
    <w:rPr>
      <w:rFonts w:ascii="Times New Roman" w:eastAsia="Times New Roman" w:hAnsi="Times New Roman" w:cs="Times New Roman" w:hint="default"/>
      <w:b/>
      <w:bCs/>
      <w:lang w:val="en-GB" w:eastAsia="en-US"/>
    </w:rPr>
  </w:style>
  <w:style w:type="character" w:customStyle="1" w:styleId="CommentSubjectChar4">
    <w:name w:val="Comment Subject Char4"/>
    <w:rsid w:val="00911B61"/>
    <w:rPr>
      <w:rFonts w:ascii="Times New Roman" w:hAnsi="Times New Roman" w:cs="Times New Roman" w:hint="default"/>
      <w:b/>
      <w:bCs/>
      <w:lang w:val="en-GB" w:eastAsia="en-US"/>
    </w:rPr>
  </w:style>
  <w:style w:type="character" w:customStyle="1" w:styleId="Char0">
    <w:name w:val="메모 주제 Char"/>
    <w:rsid w:val="00911B61"/>
    <w:rPr>
      <w:rFonts w:ascii="Times New Roman" w:hAnsi="Times New Roman" w:cs="Times New Roman" w:hint="default"/>
      <w:b/>
      <w:bCs/>
      <w:lang w:val="en-GB" w:eastAsia="en-US"/>
    </w:rPr>
  </w:style>
  <w:style w:type="character" w:customStyle="1" w:styleId="PlainTable31">
    <w:name w:val="Plain Table 31"/>
    <w:uiPriority w:val="19"/>
    <w:qFormat/>
    <w:rsid w:val="00911B61"/>
    <w:rPr>
      <w:i/>
      <w:iCs/>
      <w:color w:val="808080"/>
    </w:rPr>
  </w:style>
  <w:style w:type="character" w:customStyle="1" w:styleId="PlainTable41">
    <w:name w:val="Plain Table 41"/>
    <w:uiPriority w:val="21"/>
    <w:qFormat/>
    <w:rsid w:val="00911B61"/>
    <w:rPr>
      <w:b/>
      <w:bCs/>
      <w:i/>
      <w:iCs/>
      <w:color w:val="4F81BD"/>
    </w:rPr>
  </w:style>
  <w:style w:type="character" w:customStyle="1" w:styleId="PlainTable51">
    <w:name w:val="Plain Table 51"/>
    <w:uiPriority w:val="31"/>
    <w:qFormat/>
    <w:rsid w:val="00911B61"/>
    <w:rPr>
      <w:smallCaps/>
      <w:color w:val="C0504D"/>
      <w:u w:val="single"/>
    </w:rPr>
  </w:style>
  <w:style w:type="character" w:customStyle="1" w:styleId="GridTable1Light1">
    <w:name w:val="Grid Table 1 Light1"/>
    <w:uiPriority w:val="33"/>
    <w:qFormat/>
    <w:rsid w:val="00911B61"/>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11B61"/>
    <w:rPr>
      <w:rFonts w:ascii="Arial" w:eastAsia="MS Gothic" w:hAnsi="Arial" w:cs="Times New Roman" w:hint="default"/>
      <w:lang w:val="en-GB" w:eastAsia="en-US"/>
    </w:rPr>
  </w:style>
  <w:style w:type="character" w:customStyle="1" w:styleId="PlainTable32">
    <w:name w:val="Plain Table 32"/>
    <w:uiPriority w:val="19"/>
    <w:qFormat/>
    <w:rsid w:val="00911B61"/>
    <w:rPr>
      <w:i/>
      <w:iCs/>
      <w:color w:val="808080"/>
    </w:rPr>
  </w:style>
  <w:style w:type="character" w:customStyle="1" w:styleId="PlainTable42">
    <w:name w:val="Plain Table 42"/>
    <w:uiPriority w:val="21"/>
    <w:qFormat/>
    <w:rsid w:val="00911B61"/>
    <w:rPr>
      <w:b/>
      <w:bCs/>
      <w:i/>
      <w:iCs/>
      <w:color w:val="4F81BD"/>
    </w:rPr>
  </w:style>
  <w:style w:type="character" w:customStyle="1" w:styleId="PlainTable52">
    <w:name w:val="Plain Table 52"/>
    <w:uiPriority w:val="31"/>
    <w:qFormat/>
    <w:rsid w:val="00911B61"/>
    <w:rPr>
      <w:smallCaps/>
      <w:color w:val="C0504D"/>
      <w:u w:val="single"/>
    </w:rPr>
  </w:style>
  <w:style w:type="character" w:customStyle="1" w:styleId="GridTable1Light2">
    <w:name w:val="Grid Table 1 Light2"/>
    <w:uiPriority w:val="33"/>
    <w:qFormat/>
    <w:rsid w:val="00911B61"/>
    <w:rPr>
      <w:b/>
      <w:bCs/>
      <w:smallCaps/>
      <w:spacing w:val="5"/>
    </w:rPr>
  </w:style>
  <w:style w:type="character" w:customStyle="1" w:styleId="PlainTable33">
    <w:name w:val="Plain Table 33"/>
    <w:uiPriority w:val="19"/>
    <w:qFormat/>
    <w:rsid w:val="00911B61"/>
    <w:rPr>
      <w:i/>
      <w:iCs/>
      <w:color w:val="808080"/>
    </w:rPr>
  </w:style>
  <w:style w:type="character" w:customStyle="1" w:styleId="PlainTable43">
    <w:name w:val="Plain Table 43"/>
    <w:uiPriority w:val="21"/>
    <w:qFormat/>
    <w:rsid w:val="00911B61"/>
    <w:rPr>
      <w:b/>
      <w:bCs/>
      <w:i/>
      <w:iCs/>
      <w:color w:val="4F81BD"/>
    </w:rPr>
  </w:style>
  <w:style w:type="character" w:customStyle="1" w:styleId="PlainTable53">
    <w:name w:val="Plain Table 53"/>
    <w:uiPriority w:val="31"/>
    <w:qFormat/>
    <w:rsid w:val="00911B61"/>
    <w:rPr>
      <w:smallCaps/>
      <w:color w:val="C0504D"/>
      <w:u w:val="single"/>
    </w:rPr>
  </w:style>
  <w:style w:type="character" w:customStyle="1" w:styleId="GridTable1Light3">
    <w:name w:val="Grid Table 1 Light3"/>
    <w:uiPriority w:val="33"/>
    <w:qFormat/>
    <w:rsid w:val="00911B61"/>
    <w:rPr>
      <w:b/>
      <w:bCs/>
      <w:smallCaps/>
      <w:spacing w:val="5"/>
    </w:rPr>
  </w:style>
  <w:style w:type="character" w:customStyle="1" w:styleId="KommentarthemaZchn">
    <w:name w:val="Kommentarthema Zchn"/>
    <w:rsid w:val="00911B61"/>
    <w:rPr>
      <w:b/>
      <w:bCs/>
      <w:lang w:val="en-GB" w:eastAsia="en-US" w:bidi="ar-SA"/>
    </w:rPr>
  </w:style>
  <w:style w:type="table" w:styleId="TableClassic3">
    <w:name w:val="Table Classic 3"/>
    <w:basedOn w:val="TableNormal"/>
    <w:unhideWhenUsed/>
    <w:rsid w:val="00911B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1B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1B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1B61"/>
    <w:rPr>
      <w:i/>
      <w:iCs/>
      <w:color w:val="808080"/>
    </w:rPr>
  </w:style>
  <w:style w:type="character" w:customStyle="1" w:styleId="PlainTable44">
    <w:name w:val="Plain Table 44"/>
    <w:uiPriority w:val="21"/>
    <w:qFormat/>
    <w:rsid w:val="00911B61"/>
    <w:rPr>
      <w:b/>
      <w:bCs/>
      <w:i/>
      <w:iCs/>
      <w:color w:val="4F81BD"/>
    </w:rPr>
  </w:style>
  <w:style w:type="character" w:customStyle="1" w:styleId="PlainTable54">
    <w:name w:val="Plain Table 54"/>
    <w:uiPriority w:val="31"/>
    <w:qFormat/>
    <w:rsid w:val="00911B61"/>
    <w:rPr>
      <w:smallCaps/>
      <w:color w:val="C0504D"/>
      <w:u w:val="single"/>
    </w:rPr>
  </w:style>
  <w:style w:type="character" w:customStyle="1" w:styleId="GridTable1Light4">
    <w:name w:val="Grid Table 1 Light4"/>
    <w:uiPriority w:val="33"/>
    <w:qFormat/>
    <w:rsid w:val="00911B61"/>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1B61"/>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1B6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1B61"/>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1B6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1B61"/>
    <w:rPr>
      <w:rFonts w:ascii="Times New Roman" w:eastAsia="Yu Mincho" w:hAnsi="Times New Roman"/>
      <w:b/>
      <w:bCs/>
      <w:lang w:val="en-GB" w:eastAsia="en-US"/>
    </w:rPr>
  </w:style>
  <w:style w:type="character" w:customStyle="1" w:styleId="EditorsNoteChar2">
    <w:name w:val="Editor's Note Char2"/>
    <w:aliases w:val="EN Char1"/>
    <w:rsid w:val="00911B61"/>
    <w:rPr>
      <w:rFonts w:ascii="Times New Roman" w:hAnsi="Times New Roman"/>
      <w:color w:val="FF0000"/>
      <w:lang w:val="en-GB" w:eastAsia="en-US"/>
    </w:rPr>
  </w:style>
  <w:style w:type="character" w:customStyle="1" w:styleId="Heading5Char1">
    <w:name w:val="Heading 5 Char1"/>
    <w:semiHidden/>
    <w:rsid w:val="00911B61"/>
    <w:rPr>
      <w:rFonts w:ascii="Arial" w:eastAsia="Times New Roman" w:hAnsi="Arial" w:cs="Arial" w:hint="default"/>
      <w:sz w:val="22"/>
      <w:lang w:val="en-GB"/>
    </w:rPr>
  </w:style>
  <w:style w:type="character" w:customStyle="1" w:styleId="EditorsNoteChar3">
    <w:name w:val="Editor's Note Char3"/>
    <w:locked/>
    <w:rsid w:val="00911B61"/>
    <w:rPr>
      <w:rFonts w:ascii="Times New Roman" w:eastAsia="Times New Roman" w:hAnsi="Times New Roman" w:cs="Times New Roman"/>
      <w:color w:val="FF0000"/>
      <w:sz w:val="20"/>
      <w:szCs w:val="20"/>
    </w:rPr>
  </w:style>
  <w:style w:type="character" w:customStyle="1" w:styleId="EditorsNoteCarCar">
    <w:name w:val="Editor's Note Car Car"/>
    <w:qFormat/>
    <w:rsid w:val="00911B61"/>
    <w:rPr>
      <w:rFonts w:ascii="Times New Roman" w:hAnsi="Times New Roman"/>
      <w:color w:val="FF0000"/>
      <w:lang w:val="en-GB" w:eastAsia="en-US"/>
    </w:rPr>
  </w:style>
  <w:style w:type="character" w:customStyle="1" w:styleId="apple-converted-space">
    <w:name w:val="apple-converted-space"/>
    <w:basedOn w:val="DefaultParagraphFont"/>
    <w:qFormat/>
    <w:rsid w:val="00911B61"/>
  </w:style>
  <w:style w:type="table" w:customStyle="1" w:styleId="TableGrid10">
    <w:name w:val="Table Grid1"/>
    <w:basedOn w:val="TableNormal"/>
    <w:qFormat/>
    <w:rsid w:val="00911B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911B61"/>
    <w:rPr>
      <w:rFonts w:ascii="Arial" w:eastAsia="Times New Roman" w:hAnsi="Arial" w:cs="Times New Roman"/>
      <w:sz w:val="28"/>
      <w:szCs w:val="20"/>
    </w:rPr>
  </w:style>
  <w:style w:type="paragraph" w:customStyle="1" w:styleId="3GPPNormalText">
    <w:name w:val="3GPP Normal Text"/>
    <w:basedOn w:val="BodyText"/>
    <w:link w:val="3GPPNormalTextChar"/>
    <w:qFormat/>
    <w:rsid w:val="00911B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11B61"/>
    <w:rPr>
      <w:rFonts w:ascii="Arial" w:eastAsia="MS Mincho" w:hAnsi="Arial" w:cs="Arial"/>
      <w:sz w:val="24"/>
      <w:szCs w:val="24"/>
      <w:lang w:val="en-US" w:eastAsia="en-US"/>
    </w:rPr>
  </w:style>
  <w:style w:type="character" w:customStyle="1" w:styleId="CRCoverPageZchn">
    <w:name w:val="CR Cover Page Zchn"/>
    <w:rsid w:val="00911B61"/>
    <w:rPr>
      <w:rFonts w:ascii="Arial" w:eastAsia="Times New Roman" w:hAnsi="Arial" w:cs="Times New Roman"/>
      <w:sz w:val="20"/>
      <w:szCs w:val="20"/>
    </w:rPr>
  </w:style>
  <w:style w:type="character" w:customStyle="1" w:styleId="normaltextrun">
    <w:name w:val="normaltextrun"/>
    <w:basedOn w:val="DefaultParagraphFont"/>
    <w:rsid w:val="00911B61"/>
  </w:style>
  <w:style w:type="character" w:customStyle="1" w:styleId="eop">
    <w:name w:val="eop"/>
    <w:basedOn w:val="DefaultParagraphFont"/>
    <w:rsid w:val="00911B61"/>
  </w:style>
  <w:style w:type="paragraph" w:customStyle="1" w:styleId="paragraph">
    <w:name w:val="paragraph"/>
    <w:basedOn w:val="Normal"/>
    <w:rsid w:val="00911B61"/>
    <w:pPr>
      <w:spacing w:before="100" w:beforeAutospacing="1" w:after="100" w:afterAutospacing="1"/>
    </w:pPr>
    <w:rPr>
      <w:sz w:val="24"/>
      <w:szCs w:val="24"/>
      <w:lang w:val="en-US"/>
    </w:rPr>
  </w:style>
  <w:style w:type="character" w:customStyle="1" w:styleId="tabchar">
    <w:name w:val="tabchar"/>
    <w:basedOn w:val="DefaultParagraphFont"/>
    <w:rsid w:val="00911B61"/>
  </w:style>
  <w:style w:type="character" w:customStyle="1" w:styleId="scxw151582526">
    <w:name w:val="scxw151582526"/>
    <w:basedOn w:val="DefaultParagraphFont"/>
    <w:rsid w:val="00911B61"/>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911B61"/>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911B61"/>
    <w:rPr>
      <w:vertAlign w:val="superscript"/>
    </w:rPr>
  </w:style>
  <w:style w:type="character" w:customStyle="1" w:styleId="AndreaLeonardi">
    <w:name w:val="Andrea Leonardi"/>
    <w:semiHidden/>
    <w:qFormat/>
    <w:rsid w:val="00911B61"/>
    <w:rPr>
      <w:rFonts w:ascii="Arial" w:hAnsi="Arial" w:cs="Arial"/>
      <w:color w:val="auto"/>
      <w:sz w:val="20"/>
      <w:szCs w:val="20"/>
    </w:rPr>
  </w:style>
  <w:style w:type="character" w:customStyle="1" w:styleId="TableGridLight5">
    <w:name w:val="Table Grid Light5"/>
    <w:uiPriority w:val="32"/>
    <w:qFormat/>
    <w:rsid w:val="00911B61"/>
    <w:rPr>
      <w:b/>
      <w:bCs/>
      <w:smallCaps/>
      <w:color w:val="C0504D"/>
      <w:spacing w:val="5"/>
      <w:u w:val="single"/>
    </w:rPr>
  </w:style>
  <w:style w:type="character" w:customStyle="1" w:styleId="TableGridLight1">
    <w:name w:val="Table Grid Light1"/>
    <w:uiPriority w:val="32"/>
    <w:qFormat/>
    <w:rsid w:val="00911B61"/>
    <w:rPr>
      <w:b/>
      <w:bCs/>
      <w:smallCaps/>
      <w:color w:val="C0504D"/>
      <w:spacing w:val="5"/>
      <w:u w:val="single"/>
    </w:rPr>
  </w:style>
  <w:style w:type="character" w:customStyle="1" w:styleId="TableGridLight2">
    <w:name w:val="Table Grid Light2"/>
    <w:uiPriority w:val="32"/>
    <w:qFormat/>
    <w:rsid w:val="00911B61"/>
    <w:rPr>
      <w:b/>
      <w:bCs/>
      <w:smallCaps/>
      <w:color w:val="C0504D"/>
      <w:spacing w:val="5"/>
      <w:u w:val="single"/>
    </w:rPr>
  </w:style>
  <w:style w:type="character" w:customStyle="1" w:styleId="TableGridLight3">
    <w:name w:val="Table Grid Light3"/>
    <w:uiPriority w:val="32"/>
    <w:qFormat/>
    <w:rsid w:val="00911B61"/>
    <w:rPr>
      <w:b/>
      <w:bCs/>
      <w:smallCaps/>
      <w:color w:val="C0504D"/>
      <w:spacing w:val="5"/>
      <w:u w:val="single"/>
    </w:rPr>
  </w:style>
  <w:style w:type="character" w:customStyle="1" w:styleId="TableGridLight4">
    <w:name w:val="Table Grid Light4"/>
    <w:uiPriority w:val="32"/>
    <w:qFormat/>
    <w:rsid w:val="00911B61"/>
    <w:rPr>
      <w:b/>
      <w:bCs/>
      <w:smallCaps/>
      <w:color w:val="C0504D"/>
      <w:spacing w:val="5"/>
      <w:u w:val="single"/>
    </w:rPr>
  </w:style>
  <w:style w:type="character" w:customStyle="1" w:styleId="MTDisplayEquationZchn">
    <w:name w:val="MTDisplayEquation Zchn"/>
    <w:locked/>
    <w:rsid w:val="00911B61"/>
    <w:rPr>
      <w:rFonts w:ascii="Times New Roman" w:hAnsi="Times New Roman"/>
      <w:lang w:val="en-GB" w:eastAsia="ja-JP"/>
    </w:rPr>
  </w:style>
  <w:style w:type="character" w:customStyle="1" w:styleId="BodyTextIndent2Char5">
    <w:name w:val="Body Text Indent 2 Char5"/>
    <w:basedOn w:val="DefaultParagraphFont"/>
    <w:uiPriority w:val="99"/>
    <w:rsid w:val="00911B61"/>
    <w:rPr>
      <w:rFonts w:eastAsia="MS Mincho"/>
      <w:lang w:val="en-GB" w:eastAsia="en-GB"/>
    </w:rPr>
  </w:style>
  <w:style w:type="character" w:customStyle="1" w:styleId="abstractlabel">
    <w:name w:val="abstractlabel"/>
    <w:rsid w:val="00911B61"/>
  </w:style>
  <w:style w:type="character" w:styleId="HTMLCite">
    <w:name w:val="HTML Cite"/>
    <w:unhideWhenUsed/>
    <w:rsid w:val="00911B61"/>
    <w:rPr>
      <w:i w:val="0"/>
      <w:color w:val="008000"/>
    </w:rPr>
  </w:style>
  <w:style w:type="character" w:customStyle="1" w:styleId="opdict3lineoneresulttip">
    <w:name w:val="op_dict3_lineone_result_tip"/>
    <w:rsid w:val="00911B61"/>
    <w:rPr>
      <w:color w:val="999999"/>
    </w:rPr>
  </w:style>
  <w:style w:type="character" w:customStyle="1" w:styleId="c-icon">
    <w:name w:val="c-icon"/>
    <w:rsid w:val="00911B61"/>
  </w:style>
  <w:style w:type="character" w:customStyle="1" w:styleId="Titre34">
    <w:name w:val="Titre 34"/>
    <w:rsid w:val="00911B61"/>
    <w:rPr>
      <w:rFonts w:ascii="Arial" w:hAnsi="Arial"/>
      <w:sz w:val="28"/>
      <w:szCs w:val="28"/>
      <w:lang w:val="en-GB" w:eastAsia="en-GB"/>
    </w:rPr>
  </w:style>
  <w:style w:type="character" w:customStyle="1" w:styleId="Heading6Char3">
    <w:name w:val="Heading 6 Char3"/>
    <w:aliases w:val="T1 Char11,Header 6 Char2"/>
    <w:rsid w:val="00911B61"/>
    <w:rPr>
      <w:rFonts w:ascii="Arial" w:hAnsi="Arial"/>
      <w:lang w:val="en-GB" w:eastAsia="en-US"/>
    </w:rPr>
  </w:style>
  <w:style w:type="character" w:customStyle="1" w:styleId="CarCar10">
    <w:name w:val="Car Car10"/>
    <w:rsid w:val="00911B61"/>
    <w:rPr>
      <w:rFonts w:ascii="Arial" w:hAnsi="Arial"/>
      <w:lang w:val="en-GB" w:eastAsia="ja-JP" w:bidi="ar-SA"/>
    </w:rPr>
  </w:style>
  <w:style w:type="character" w:customStyle="1" w:styleId="CharChar21">
    <w:name w:val="Char Char21"/>
    <w:rsid w:val="00911B61"/>
    <w:rPr>
      <w:rFonts w:ascii="Times New Roman" w:hAnsi="Times New Roman"/>
      <w:lang w:val="en-GB" w:eastAsia="en-US"/>
    </w:rPr>
  </w:style>
  <w:style w:type="paragraph" w:customStyle="1" w:styleId="CarCar">
    <w:name w:val="Car Car"/>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11B61"/>
    <w:rPr>
      <w:rFonts w:ascii="Times New Roman" w:hAnsi="Times New Roman"/>
      <w:b/>
      <w:bCs/>
      <w:lang w:val="en-GB" w:eastAsia="en-US"/>
    </w:rPr>
  </w:style>
  <w:style w:type="paragraph" w:customStyle="1" w:styleId="Char3">
    <w:name w:val="Char"/>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11B61"/>
    <w:rPr>
      <w:rFonts w:eastAsia="SimSun"/>
      <w:lang w:val="en-GB" w:eastAsia="en-US" w:bidi="ar-SA"/>
    </w:rPr>
  </w:style>
  <w:style w:type="character" w:customStyle="1" w:styleId="CharChar7">
    <w:name w:val="Char Char7"/>
    <w:qFormat/>
    <w:rsid w:val="00911B61"/>
    <w:rPr>
      <w:rFonts w:ascii="Arial" w:eastAsia="SimSun" w:hAnsi="Arial"/>
      <w:sz w:val="36"/>
      <w:lang w:val="en-GB" w:eastAsia="en-US" w:bidi="ar-SA"/>
    </w:rPr>
  </w:style>
  <w:style w:type="character" w:customStyle="1" w:styleId="CharChar6">
    <w:name w:val="Char Char6"/>
    <w:rsid w:val="00911B61"/>
    <w:rPr>
      <w:rFonts w:ascii="Arial" w:eastAsia="SimSun" w:hAnsi="Arial"/>
      <w:sz w:val="32"/>
      <w:lang w:val="en-GB" w:eastAsia="en-US" w:bidi="ar-SA"/>
    </w:rPr>
  </w:style>
  <w:style w:type="character" w:customStyle="1" w:styleId="CharChar5">
    <w:name w:val="Char Char5"/>
    <w:rsid w:val="00911B61"/>
    <w:rPr>
      <w:rFonts w:ascii="Arial" w:eastAsia="SimSun" w:hAnsi="Arial"/>
      <w:sz w:val="28"/>
      <w:lang w:val="en-GB" w:eastAsia="en-US" w:bidi="ar-SA"/>
    </w:rPr>
  </w:style>
  <w:style w:type="character" w:customStyle="1" w:styleId="CharChar16">
    <w:name w:val="Char Char16"/>
    <w:rsid w:val="00911B61"/>
    <w:rPr>
      <w:rFonts w:ascii="Arial" w:eastAsia="SimSun" w:hAnsi="Arial"/>
      <w:lang w:val="en-GB" w:eastAsia="en-US" w:bidi="ar-SA"/>
    </w:rPr>
  </w:style>
  <w:style w:type="character" w:customStyle="1" w:styleId="CharChar14">
    <w:name w:val="Char Char14"/>
    <w:rsid w:val="00911B61"/>
    <w:rPr>
      <w:rFonts w:ascii="Arial" w:eastAsia="SimSun" w:hAnsi="Arial"/>
      <w:sz w:val="36"/>
      <w:lang w:val="en-GB" w:eastAsia="en-US" w:bidi="ar-SA"/>
    </w:rPr>
  </w:style>
  <w:style w:type="character" w:customStyle="1" w:styleId="CharChar11">
    <w:name w:val="Char Char11"/>
    <w:rsid w:val="00911B61"/>
    <w:rPr>
      <w:rFonts w:ascii="Tahoma" w:eastAsia="SimSun" w:hAnsi="Tahoma" w:cs="Tahoma"/>
      <w:lang w:val="en-GB" w:eastAsia="en-US" w:bidi="ar-SA"/>
    </w:rPr>
  </w:style>
  <w:style w:type="paragraph" w:customStyle="1" w:styleId="CharCharCharCharCharChar">
    <w:name w:val="Char Char Char Char Char Ch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911B61"/>
    <w:rPr>
      <w:rFonts w:ascii="Times New Roman" w:eastAsia="Batang" w:hAnsi="Times New Roman"/>
      <w:lang w:val="en-GB" w:eastAsia="en-US"/>
    </w:rPr>
  </w:style>
  <w:style w:type="paragraph" w:customStyle="1" w:styleId="a1">
    <w:name w:val="変更箇所"/>
    <w:hidden/>
    <w:semiHidden/>
    <w:qFormat/>
    <w:rsid w:val="00911B61"/>
    <w:rPr>
      <w:rFonts w:ascii="Times New Roman" w:eastAsia="MS Mincho" w:hAnsi="Times New Roman"/>
      <w:lang w:val="en-GB" w:eastAsia="en-US"/>
    </w:rPr>
  </w:style>
  <w:style w:type="paragraph" w:customStyle="1" w:styleId="CarCar1CharCharCarCar">
    <w:name w:val="Car Car1 Char Char Car C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11B61"/>
    <w:rPr>
      <w:rFonts w:ascii="Tahoma" w:hAnsi="Tahoma" w:cs="Tahoma"/>
      <w:sz w:val="16"/>
      <w:szCs w:val="16"/>
      <w:lang w:val="en-GB" w:eastAsia="en-US" w:bidi="ar-SA"/>
    </w:rPr>
  </w:style>
  <w:style w:type="character" w:customStyle="1" w:styleId="CharChar25">
    <w:name w:val="Char Char25"/>
    <w:rsid w:val="00911B61"/>
    <w:rPr>
      <w:rFonts w:ascii="Arial" w:hAnsi="Arial"/>
      <w:lang w:val="en-GB" w:eastAsia="en-US"/>
    </w:rPr>
  </w:style>
  <w:style w:type="character" w:customStyle="1" w:styleId="CharChar24">
    <w:name w:val="Char Char24"/>
    <w:rsid w:val="00911B61"/>
    <w:rPr>
      <w:rFonts w:ascii="Arial" w:hAnsi="Arial"/>
      <w:sz w:val="36"/>
      <w:lang w:val="en-GB" w:eastAsia="en-US"/>
    </w:rPr>
  </w:style>
  <w:style w:type="character" w:customStyle="1" w:styleId="CharChar17">
    <w:name w:val="Char Char17"/>
    <w:rsid w:val="00911B61"/>
    <w:rPr>
      <w:rFonts w:ascii="Tahoma" w:hAnsi="Tahoma" w:cs="Tahoma"/>
      <w:shd w:val="clear" w:color="auto" w:fill="000080"/>
      <w:lang w:val="en-GB" w:eastAsia="en-US"/>
    </w:rPr>
  </w:style>
  <w:style w:type="character" w:customStyle="1" w:styleId="CharChar19">
    <w:name w:val="Char Char19"/>
    <w:rsid w:val="00911B61"/>
    <w:rPr>
      <w:rFonts w:ascii="Times New Roman" w:hAnsi="Times New Roman"/>
      <w:lang w:val="en-GB"/>
    </w:rPr>
  </w:style>
  <w:style w:type="character" w:customStyle="1" w:styleId="CharChar20">
    <w:name w:val="Char Char20"/>
    <w:rsid w:val="00911B61"/>
    <w:rPr>
      <w:rFonts w:ascii="Tahoma" w:hAnsi="Tahoma" w:cs="Tahoma"/>
      <w:sz w:val="16"/>
      <w:szCs w:val="16"/>
      <w:lang w:val="en-GB" w:eastAsia="en-US"/>
    </w:rPr>
  </w:style>
  <w:style w:type="paragraph" w:customStyle="1" w:styleId="a2">
    <w:name w:val="수정"/>
    <w:hidden/>
    <w:semiHidden/>
    <w:qFormat/>
    <w:rsid w:val="00911B61"/>
    <w:rPr>
      <w:rFonts w:ascii="Times New Roman" w:eastAsia="Batang" w:hAnsi="Times New Roman"/>
      <w:lang w:val="en-GB" w:eastAsia="en-US"/>
    </w:rPr>
  </w:style>
  <w:style w:type="character" w:customStyle="1" w:styleId="CharChar30">
    <w:name w:val="Char Char30"/>
    <w:rsid w:val="00911B61"/>
    <w:rPr>
      <w:rFonts w:ascii="Arial" w:hAnsi="Arial"/>
      <w:lang w:val="en-GB" w:eastAsia="en-US"/>
    </w:rPr>
  </w:style>
  <w:style w:type="character" w:customStyle="1" w:styleId="CharChar29">
    <w:name w:val="Char Char29"/>
    <w:qFormat/>
    <w:rsid w:val="00911B61"/>
    <w:rPr>
      <w:rFonts w:ascii="Arial" w:hAnsi="Arial"/>
      <w:sz w:val="36"/>
      <w:lang w:val="en-GB" w:eastAsia="en-US"/>
    </w:rPr>
  </w:style>
  <w:style w:type="character" w:customStyle="1" w:styleId="CharChar26">
    <w:name w:val="Char Char26"/>
    <w:rsid w:val="00911B61"/>
    <w:rPr>
      <w:rFonts w:ascii="Times New Roman" w:hAnsi="Times New Roman"/>
      <w:lang w:val="en-GB" w:eastAsia="en-US"/>
    </w:rPr>
  </w:style>
  <w:style w:type="character" w:customStyle="1" w:styleId="CharChar28">
    <w:name w:val="Char Char28"/>
    <w:qFormat/>
    <w:rsid w:val="00911B61"/>
    <w:rPr>
      <w:rFonts w:ascii="Arial" w:hAnsi="Arial"/>
      <w:sz w:val="36"/>
      <w:lang w:val="en-GB" w:eastAsia="en-US"/>
    </w:rPr>
  </w:style>
  <w:style w:type="character" w:customStyle="1" w:styleId="CharChar27">
    <w:name w:val="Char Char27"/>
    <w:rsid w:val="00911B61"/>
    <w:rPr>
      <w:rFonts w:ascii="Arial" w:hAnsi="Arial"/>
      <w:b/>
      <w:i/>
      <w:noProof/>
      <w:sz w:val="18"/>
      <w:lang w:val="en-GB" w:eastAsia="en-US"/>
    </w:rPr>
  </w:style>
  <w:style w:type="character" w:customStyle="1" w:styleId="CharChar9">
    <w:name w:val="Char Char9"/>
    <w:qFormat/>
    <w:rsid w:val="00911B61"/>
    <w:rPr>
      <w:rFonts w:ascii="Arial" w:eastAsia="MS Mincho" w:hAnsi="Arial" w:cs="CG Times (WN)"/>
      <w:kern w:val="0"/>
      <w:sz w:val="22"/>
      <w:szCs w:val="20"/>
      <w:lang w:val="en-GB" w:eastAsia="ar-SA"/>
    </w:rPr>
  </w:style>
  <w:style w:type="character" w:customStyle="1" w:styleId="CharChar3">
    <w:name w:val="Char Char3"/>
    <w:qFormat/>
    <w:rsid w:val="00911B61"/>
    <w:rPr>
      <w:rFonts w:ascii="Arial" w:hAnsi="Arial"/>
      <w:sz w:val="22"/>
      <w:lang w:val="en-GB" w:eastAsia="en-US" w:bidi="ar-SA"/>
    </w:rPr>
  </w:style>
  <w:style w:type="paragraph" w:customStyle="1" w:styleId="CharCharCharCharChar">
    <w:name w:val="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11B61"/>
    <w:rPr>
      <w:lang w:val="en-GB" w:eastAsia="ja-JP" w:bidi="ar-SA"/>
    </w:rPr>
  </w:style>
  <w:style w:type="paragraph" w:customStyle="1" w:styleId="CharChar1CharChar">
    <w:name w:val="Char Char1 Char Char"/>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1B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11B61"/>
    <w:rPr>
      <w:rFonts w:ascii="Courier New" w:hAnsi="Courier New"/>
      <w:lang w:val="nb-NO" w:eastAsia="ja-JP" w:bidi="ar-SA"/>
    </w:rPr>
  </w:style>
  <w:style w:type="character" w:customStyle="1" w:styleId="CharChar10">
    <w:name w:val="Char Char10"/>
    <w:qFormat/>
    <w:rsid w:val="00911B61"/>
    <w:rPr>
      <w:rFonts w:ascii="Times New Roman" w:hAnsi="Times New Roman"/>
      <w:lang w:val="en-GB" w:eastAsia="en-US"/>
    </w:rPr>
  </w:style>
  <w:style w:type="paragraph" w:customStyle="1" w:styleId="1">
    <w:name w:val="修订1"/>
    <w:hidden/>
    <w:qFormat/>
    <w:rsid w:val="00911B61"/>
    <w:rPr>
      <w:rFonts w:ascii="Times New Roman" w:eastAsia="Batang" w:hAnsi="Times New Roman"/>
      <w:lang w:val="en-GB" w:eastAsia="en-US"/>
    </w:rPr>
  </w:style>
  <w:style w:type="character" w:customStyle="1" w:styleId="CharChar15">
    <w:name w:val="Char Char15"/>
    <w:rsid w:val="00911B61"/>
    <w:rPr>
      <w:rFonts w:ascii="Arial" w:hAnsi="Arial"/>
      <w:sz w:val="36"/>
      <w:lang w:val="en-GB"/>
    </w:rPr>
  </w:style>
  <w:style w:type="character" w:customStyle="1" w:styleId="CharChar2">
    <w:name w:val="Char Char2"/>
    <w:rsid w:val="00911B61"/>
    <w:rPr>
      <w:rFonts w:ascii="Arial" w:hAnsi="Arial"/>
      <w:lang w:val="en-GB" w:eastAsia="en-US" w:bidi="ar-SA"/>
    </w:rPr>
  </w:style>
  <w:style w:type="paragraph" w:customStyle="1" w:styleId="10">
    <w:name w:val="수정1"/>
    <w:hidden/>
    <w:semiHidden/>
    <w:qFormat/>
    <w:rsid w:val="00911B61"/>
    <w:rPr>
      <w:rFonts w:ascii="Times New Roman" w:eastAsia="Batang" w:hAnsi="Times New Roman"/>
      <w:lang w:val="en-GB" w:eastAsia="en-US"/>
    </w:rPr>
  </w:style>
  <w:style w:type="paragraph" w:customStyle="1" w:styleId="12">
    <w:name w:val="変更箇所1"/>
    <w:hidden/>
    <w:semiHidden/>
    <w:qFormat/>
    <w:rsid w:val="00911B61"/>
    <w:rPr>
      <w:rFonts w:ascii="Times New Roman" w:eastAsia="MS Mincho" w:hAnsi="Times New Roman"/>
      <w:lang w:val="en-GB" w:eastAsia="en-US"/>
    </w:rPr>
  </w:style>
  <w:style w:type="paragraph" w:customStyle="1" w:styleId="CarCar5">
    <w:name w:val="Car Car5"/>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11B61"/>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11B61"/>
    <w:rPr>
      <w:b/>
      <w:lang w:val="en-GB" w:eastAsia="en-US" w:bidi="ar-SA"/>
    </w:rPr>
  </w:style>
  <w:style w:type="character" w:customStyle="1" w:styleId="Char4">
    <w:name w:val="批注主题 Char"/>
    <w:rsid w:val="00911B61"/>
    <w:rPr>
      <w:b/>
      <w:bCs/>
      <w:lang w:val="en-GB" w:eastAsia="en-US" w:bidi="ar-SA"/>
    </w:rPr>
  </w:style>
  <w:style w:type="character" w:customStyle="1" w:styleId="13">
    <w:name w:val="書式なし (文字)1"/>
    <w:rsid w:val="00911B61"/>
    <w:rPr>
      <w:rFonts w:ascii="MS Mincho" w:eastAsia="MS Mincho" w:hAnsi="Courier New" w:cs="Courier New" w:hint="eastAsia"/>
      <w:sz w:val="21"/>
      <w:szCs w:val="21"/>
      <w:lang w:val="en-GB" w:eastAsia="en-US"/>
    </w:rPr>
  </w:style>
  <w:style w:type="character" w:customStyle="1" w:styleId="14">
    <w:name w:val="文末脚注文字列 (文字)1"/>
    <w:rsid w:val="00911B61"/>
    <w:rPr>
      <w:rFonts w:ascii="Times New Roman" w:hAnsi="Times New Roman" w:cs="Times New Roman" w:hint="default"/>
      <w:lang w:val="en-GB" w:eastAsia="en-US"/>
    </w:rPr>
  </w:style>
  <w:style w:type="paragraph" w:customStyle="1" w:styleId="6">
    <w:name w:val="修订6"/>
    <w:hidden/>
    <w:semiHidden/>
    <w:qFormat/>
    <w:rsid w:val="00911B61"/>
    <w:rPr>
      <w:rFonts w:ascii="Times New Roman" w:eastAsia="Batang" w:hAnsi="Times New Roman"/>
      <w:lang w:val="en-GB" w:eastAsia="en-US"/>
    </w:rPr>
  </w:style>
  <w:style w:type="paragraph" w:customStyle="1" w:styleId="30">
    <w:name w:val="修订3"/>
    <w:hidden/>
    <w:semiHidden/>
    <w:qFormat/>
    <w:rsid w:val="00911B61"/>
    <w:rPr>
      <w:rFonts w:ascii="Times New Roman" w:eastAsia="Batang" w:hAnsi="Times New Roman"/>
      <w:lang w:val="en-GB" w:eastAsia="en-US"/>
    </w:rPr>
  </w:style>
  <w:style w:type="paragraph" w:customStyle="1" w:styleId="20">
    <w:name w:val="수정2"/>
    <w:hidden/>
    <w:semiHidden/>
    <w:qFormat/>
    <w:rsid w:val="00911B61"/>
    <w:rPr>
      <w:rFonts w:ascii="Times New Roman" w:eastAsia="Batang" w:hAnsi="Times New Roman"/>
      <w:lang w:val="en-GB" w:eastAsia="en-US"/>
    </w:rPr>
  </w:style>
  <w:style w:type="character" w:customStyle="1" w:styleId="apple-style-span">
    <w:name w:val="apple-style-span"/>
    <w:rsid w:val="00911B61"/>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11B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1B61"/>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911B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1B6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1B61"/>
    <w:rPr>
      <w:lang w:val="en-GB" w:eastAsia="en-US" w:bidi="ar-SA"/>
    </w:rPr>
  </w:style>
  <w:style w:type="character" w:customStyle="1" w:styleId="Absatz-Standardschriftart">
    <w:name w:val="Absatz-Standardschriftart"/>
    <w:rsid w:val="00911B61"/>
  </w:style>
  <w:style w:type="character" w:customStyle="1" w:styleId="a3">
    <w:name w:val="段落フォント"/>
    <w:rsid w:val="00911B61"/>
  </w:style>
  <w:style w:type="character" w:customStyle="1" w:styleId="a4">
    <w:name w:val="脚注番号"/>
    <w:rsid w:val="00911B61"/>
    <w:rPr>
      <w:b/>
      <w:position w:val="3"/>
      <w:sz w:val="16"/>
    </w:rPr>
  </w:style>
  <w:style w:type="character" w:customStyle="1" w:styleId="a5">
    <w:name w:val="コメント参照"/>
    <w:rsid w:val="00911B61"/>
    <w:rPr>
      <w:sz w:val="16"/>
    </w:rPr>
  </w:style>
  <w:style w:type="character" w:customStyle="1" w:styleId="cap">
    <w:name w:val="cap (文字)"/>
    <w:rsid w:val="00911B61"/>
    <w:rPr>
      <w:rFonts w:eastAsia="MS Mincho"/>
      <w:b/>
      <w:lang w:val="en-GB" w:eastAsia="ar-SA" w:bidi="ar-SA"/>
    </w:rPr>
  </w:style>
  <w:style w:type="character" w:customStyle="1" w:styleId="bt">
    <w:name w:val="bt (文字)"/>
    <w:rsid w:val="00911B61"/>
    <w:rPr>
      <w:rFonts w:eastAsia="MS Mincho"/>
      <w:lang w:val="en-GB" w:eastAsia="ar-SA" w:bidi="ar-SA"/>
    </w:rPr>
  </w:style>
  <w:style w:type="character" w:customStyle="1" w:styleId="a6">
    <w:name w:val="番号付け記号"/>
    <w:rsid w:val="00911B61"/>
  </w:style>
  <w:style w:type="character" w:customStyle="1" w:styleId="capChar5">
    <w:name w:val="cap Char5"/>
    <w:aliases w:val="cap Char Char5,Caption Char Char4,Caption Char1 Char Char4,cap Char Char1 Char4,Caption Char Char1 Char Char4,cap Char2 Char Char Char4"/>
    <w:rsid w:val="00911B61"/>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11B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11B61"/>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11B61"/>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1B61"/>
    <w:rPr>
      <w:lang w:val="en-GB" w:eastAsia="ja-JP" w:bidi="ar-SA"/>
    </w:rPr>
  </w:style>
  <w:style w:type="character" w:customStyle="1" w:styleId="15">
    <w:name w:val="段落フォント1"/>
    <w:rsid w:val="00911B61"/>
  </w:style>
  <w:style w:type="character" w:customStyle="1" w:styleId="16">
    <w:name w:val="コメント参照1"/>
    <w:rsid w:val="00911B61"/>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1B61"/>
    <w:rPr>
      <w:rFonts w:ascii="Times New Roman" w:eastAsia="Times New Roman" w:hAnsi="Times New Roman"/>
    </w:rPr>
  </w:style>
  <w:style w:type="character" w:customStyle="1" w:styleId="Absatz-Standardschriftart1">
    <w:name w:val="Absatz-Standardschriftart1"/>
    <w:rsid w:val="00911B61"/>
  </w:style>
  <w:style w:type="character" w:customStyle="1" w:styleId="Char5">
    <w:name w:val="页脚 Char"/>
    <w:uiPriority w:val="99"/>
    <w:rsid w:val="00911B61"/>
    <w:rPr>
      <w:rFonts w:ascii="Arial" w:hAnsi="Arial"/>
      <w:b/>
      <w:i/>
      <w:noProof/>
      <w:sz w:val="18"/>
    </w:rPr>
  </w:style>
  <w:style w:type="character" w:customStyle="1" w:styleId="Char6">
    <w:name w:val="列表 Char"/>
    <w:rsid w:val="00911B61"/>
    <w:rPr>
      <w:lang w:val="en-GB"/>
    </w:rPr>
  </w:style>
  <w:style w:type="character" w:customStyle="1" w:styleId="Char7">
    <w:name w:val="文档结构图 Char"/>
    <w:uiPriority w:val="99"/>
    <w:rsid w:val="00911B61"/>
    <w:rPr>
      <w:rFonts w:ascii="Tahoma" w:hAnsi="Tahoma"/>
      <w:lang w:val="en-GB" w:eastAsia="en-US"/>
    </w:rPr>
  </w:style>
  <w:style w:type="character" w:customStyle="1" w:styleId="Char8">
    <w:name w:val="纯文本 Char"/>
    <w:rsid w:val="00911B61"/>
    <w:rPr>
      <w:rFonts w:ascii="Courier New" w:hAnsi="Courier New"/>
      <w:lang w:val="nb-NO"/>
    </w:rPr>
  </w:style>
  <w:style w:type="character" w:customStyle="1" w:styleId="Char9">
    <w:name w:val="批注框文本 Char"/>
    <w:uiPriority w:val="99"/>
    <w:rsid w:val="00911B61"/>
    <w:rPr>
      <w:rFonts w:ascii="Tahoma" w:hAnsi="Tahoma" w:cs="Tahoma"/>
      <w:sz w:val="16"/>
      <w:szCs w:val="16"/>
      <w:lang w:val="en-GB" w:eastAsia="en-GB" w:bidi="ar-SA"/>
    </w:rPr>
  </w:style>
  <w:style w:type="character" w:customStyle="1" w:styleId="Chara">
    <w:name w:val="日期 Char"/>
    <w:rsid w:val="00911B61"/>
    <w:rPr>
      <w:lang w:val="en-GB"/>
    </w:rPr>
  </w:style>
  <w:style w:type="paragraph" w:customStyle="1" w:styleId="40">
    <w:name w:val="修订4"/>
    <w:hidden/>
    <w:semiHidden/>
    <w:qFormat/>
    <w:rsid w:val="00911B61"/>
    <w:rPr>
      <w:rFonts w:ascii="Times New Roman" w:eastAsia="Batang" w:hAnsi="Times New Roman"/>
      <w:lang w:val="en-GB" w:eastAsia="en-US"/>
    </w:rPr>
  </w:style>
  <w:style w:type="paragraph" w:customStyle="1" w:styleId="Char15">
    <w:name w:val="Char1"/>
    <w:semiHidden/>
    <w:qFormat/>
    <w:rsid w:val="00911B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11B61"/>
    <w:rPr>
      <w:rFonts w:ascii="Arial" w:hAnsi="Arial"/>
      <w:b/>
      <w:i/>
      <w:noProof/>
      <w:sz w:val="18"/>
      <w:lang w:val="en-GB"/>
    </w:rPr>
  </w:style>
  <w:style w:type="character" w:customStyle="1" w:styleId="CharChar18">
    <w:name w:val="Char Char18"/>
    <w:rsid w:val="00911B61"/>
    <w:rPr>
      <w:rFonts w:ascii="Arial" w:hAnsi="Arial"/>
      <w:lang w:eastAsia="en-US"/>
    </w:rPr>
  </w:style>
  <w:style w:type="paragraph" w:customStyle="1" w:styleId="CharCharCharChar">
    <w:name w:val="Char Char Char Char"/>
    <w:qFormat/>
    <w:rsid w:val="00911B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11B61"/>
    <w:rPr>
      <w:rFonts w:ascii="Arial" w:eastAsia="MS Mincho" w:hAnsi="Arial"/>
      <w:lang w:val="en-GB" w:eastAsia="en-US" w:bidi="ar-SA"/>
    </w:rPr>
  </w:style>
  <w:style w:type="character" w:customStyle="1" w:styleId="CarCar8">
    <w:name w:val="Car Car8"/>
    <w:rsid w:val="00911B61"/>
    <w:rPr>
      <w:rFonts w:ascii="Arial" w:eastAsia="MS Mincho" w:hAnsi="Arial"/>
      <w:sz w:val="36"/>
      <w:lang w:val="en-GB" w:eastAsia="en-US" w:bidi="ar-SA"/>
    </w:rPr>
  </w:style>
  <w:style w:type="character" w:customStyle="1" w:styleId="CarCar3">
    <w:name w:val="Car Car3"/>
    <w:rsid w:val="00911B61"/>
    <w:rPr>
      <w:rFonts w:ascii="Arial" w:eastAsia="MS Mincho" w:hAnsi="Arial"/>
      <w:sz w:val="36"/>
      <w:lang w:val="en-GB" w:eastAsia="en-US" w:bidi="ar-SA"/>
    </w:rPr>
  </w:style>
  <w:style w:type="character" w:customStyle="1" w:styleId="CarCar7">
    <w:name w:val="Car Car7"/>
    <w:rsid w:val="00911B61"/>
    <w:rPr>
      <w:rFonts w:eastAsia="MS Mincho"/>
      <w:lang w:val="en-GB" w:eastAsia="en-US" w:bidi="ar-SA"/>
    </w:rPr>
  </w:style>
  <w:style w:type="character" w:customStyle="1" w:styleId="CarCar6">
    <w:name w:val="Car Car6"/>
    <w:rsid w:val="00911B61"/>
    <w:rPr>
      <w:rFonts w:ascii="Courier New" w:hAnsi="Courier New"/>
      <w:lang w:val="nb-NO" w:eastAsia="ja-JP" w:bidi="ar-SA"/>
    </w:rPr>
  </w:style>
  <w:style w:type="character" w:customStyle="1" w:styleId="CarCar2">
    <w:name w:val="Car Car2"/>
    <w:rsid w:val="00911B61"/>
    <w:rPr>
      <w:rFonts w:eastAsia="MS Mincho"/>
      <w:lang w:val="en-GB" w:eastAsia="ja-JP" w:bidi="ar-SA"/>
    </w:rPr>
  </w:style>
  <w:style w:type="character" w:customStyle="1" w:styleId="CarCar9">
    <w:name w:val="Car Car9"/>
    <w:rsid w:val="00911B61"/>
    <w:rPr>
      <w:rFonts w:ascii="Arial" w:hAnsi="Arial"/>
      <w:lang w:val="en-GB" w:eastAsia="ja-JP" w:bidi="ar-SA"/>
    </w:rPr>
  </w:style>
  <w:style w:type="character" w:customStyle="1" w:styleId="CharChar23">
    <w:name w:val="Char Char23"/>
    <w:rsid w:val="00911B61"/>
    <w:rPr>
      <w:rFonts w:ascii="Arial" w:hAnsi="Arial"/>
      <w:lang w:val="en-GB" w:eastAsia="en-US"/>
    </w:rPr>
  </w:style>
  <w:style w:type="paragraph" w:customStyle="1" w:styleId="ZchnZchn1">
    <w:name w:val="Zchn Zchn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911B61"/>
    <w:rPr>
      <w:rFonts w:ascii="Times New Roman" w:eastAsia="Batang" w:hAnsi="Times New Roman"/>
      <w:lang w:val="en-GB" w:eastAsia="en-US"/>
    </w:rPr>
  </w:style>
  <w:style w:type="character" w:customStyle="1" w:styleId="Charb">
    <w:name w:val="批注文字 Char"/>
    <w:uiPriority w:val="99"/>
    <w:qFormat/>
    <w:rsid w:val="00911B61"/>
    <w:rPr>
      <w:lang w:val="en-GB" w:eastAsia="x-none"/>
    </w:rPr>
  </w:style>
  <w:style w:type="character" w:customStyle="1" w:styleId="Char16">
    <w:name w:val="批注主题 Char1"/>
    <w:rsid w:val="00911B61"/>
    <w:rPr>
      <w:b/>
      <w:bCs/>
      <w:lang w:val="en-GB" w:eastAsia="x-none"/>
    </w:rPr>
  </w:style>
  <w:style w:type="character" w:customStyle="1" w:styleId="Char17">
    <w:name w:val="批注文字 Char1"/>
    <w:rsid w:val="00911B6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11B61"/>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11B61"/>
    <w:rPr>
      <w:b/>
      <w:lang w:val="en-GB"/>
    </w:rPr>
  </w:style>
  <w:style w:type="character" w:customStyle="1" w:styleId="a7">
    <w:name w:val="標準太字"/>
    <w:autoRedefine/>
    <w:rsid w:val="00911B61"/>
    <w:rPr>
      <w:b/>
    </w:rPr>
  </w:style>
  <w:style w:type="character" w:customStyle="1" w:styleId="CharChar31">
    <w:name w:val="Char Char31"/>
    <w:qFormat/>
    <w:rsid w:val="00911B61"/>
    <w:rPr>
      <w:rFonts w:ascii="Arial" w:hAnsi="Arial" w:cs="Arial" w:hint="default"/>
      <w:sz w:val="28"/>
      <w:lang w:val="en-GB" w:eastAsia="ko-KR" w:bidi="ar-SA"/>
    </w:rPr>
  </w:style>
  <w:style w:type="character" w:customStyle="1" w:styleId="CharChar12">
    <w:name w:val="Char Char12"/>
    <w:rsid w:val="00911B61"/>
    <w:rPr>
      <w:lang w:val="en-GB" w:eastAsia="ja-JP"/>
    </w:rPr>
  </w:style>
  <w:style w:type="character" w:customStyle="1" w:styleId="CharChar41">
    <w:name w:val="Char Char41"/>
    <w:rsid w:val="00911B61"/>
    <w:rPr>
      <w:rFonts w:ascii="Times-Roman" w:hAnsi="Times-Roman"/>
      <w:lang w:val="nb-NO" w:eastAsia="ja-JP"/>
    </w:rPr>
  </w:style>
  <w:style w:type="character" w:customStyle="1" w:styleId="CharChar71">
    <w:name w:val="Char Char71"/>
    <w:rsid w:val="00911B61"/>
    <w:rPr>
      <w:rFonts w:ascii="SimHei" w:eastAsia="SimHei"/>
      <w:shd w:val="clear" w:color="auto" w:fill="000080"/>
      <w:lang w:val="en-GB" w:eastAsia="en-US"/>
    </w:rPr>
  </w:style>
  <w:style w:type="character" w:customStyle="1" w:styleId="CharChar101">
    <w:name w:val="Char Char101"/>
    <w:rsid w:val="00911B61"/>
    <w:rPr>
      <w:rFonts w:ascii="Times New Roman" w:hAnsi="Times New Roman"/>
      <w:lang w:val="en-GB" w:eastAsia="en-US"/>
    </w:rPr>
  </w:style>
  <w:style w:type="character" w:customStyle="1" w:styleId="CharChar91">
    <w:name w:val="Char Char91"/>
    <w:rsid w:val="00911B61"/>
    <w:rPr>
      <w:rFonts w:ascii="SimHei" w:eastAsia="SimHei"/>
      <w:sz w:val="16"/>
      <w:lang w:val="en-GB" w:eastAsia="en-US"/>
    </w:rPr>
  </w:style>
  <w:style w:type="character" w:customStyle="1" w:styleId="CharChar81">
    <w:name w:val="Char Char81"/>
    <w:semiHidden/>
    <w:rsid w:val="00911B61"/>
    <w:rPr>
      <w:rFonts w:ascii="Times New Roman" w:hAnsi="Times New Roman"/>
      <w:b/>
      <w:lang w:val="en-GB" w:eastAsia="en-US"/>
    </w:rPr>
  </w:style>
  <w:style w:type="character" w:customStyle="1" w:styleId="CharChar191">
    <w:name w:val="Char Char191"/>
    <w:rsid w:val="00911B61"/>
    <w:rPr>
      <w:rFonts w:ascii="Times New Roman" w:hAnsi="Times New Roman"/>
      <w:lang w:val="en-GB" w:eastAsia="x-none"/>
    </w:rPr>
  </w:style>
  <w:style w:type="character" w:customStyle="1" w:styleId="CharChar131">
    <w:name w:val="Char Char131"/>
    <w:semiHidden/>
    <w:rsid w:val="00911B61"/>
    <w:rPr>
      <w:rFonts w:ascii="Malgun Gothic" w:eastAsia="Malgun Gothic" w:hAnsi="Malgun Gothic"/>
      <w:lang w:val="en-GB" w:eastAsia="en-US"/>
    </w:rPr>
  </w:style>
  <w:style w:type="character" w:customStyle="1" w:styleId="CharChar61">
    <w:name w:val="Char Char61"/>
    <w:rsid w:val="00911B61"/>
    <w:rPr>
      <w:rFonts w:ascii="Arial" w:eastAsia="Malgun Gothic" w:hAnsi="Arial"/>
      <w:sz w:val="32"/>
      <w:lang w:val="en-GB" w:eastAsia="en-US"/>
    </w:rPr>
  </w:style>
  <w:style w:type="character" w:customStyle="1" w:styleId="CharChar51">
    <w:name w:val="Char Char51"/>
    <w:rsid w:val="00911B61"/>
    <w:rPr>
      <w:rFonts w:ascii="Arial" w:eastAsia="Malgun Gothic" w:hAnsi="Arial"/>
      <w:sz w:val="28"/>
      <w:lang w:val="en-GB" w:eastAsia="en-US"/>
    </w:rPr>
  </w:style>
  <w:style w:type="character" w:customStyle="1" w:styleId="CharChar161">
    <w:name w:val="Char Char161"/>
    <w:rsid w:val="00911B61"/>
    <w:rPr>
      <w:rFonts w:ascii="Arial" w:eastAsia="Malgun Gothic" w:hAnsi="Arial"/>
      <w:lang w:val="en-GB" w:eastAsia="en-US"/>
    </w:rPr>
  </w:style>
  <w:style w:type="character" w:customStyle="1" w:styleId="CharChar141">
    <w:name w:val="Char Char141"/>
    <w:rsid w:val="00911B61"/>
    <w:rPr>
      <w:rFonts w:ascii="Arial" w:eastAsia="Malgun Gothic" w:hAnsi="Arial"/>
      <w:sz w:val="36"/>
      <w:lang w:val="en-GB" w:eastAsia="en-US"/>
    </w:rPr>
  </w:style>
  <w:style w:type="character" w:customStyle="1" w:styleId="CharChar111">
    <w:name w:val="Char Char111"/>
    <w:rsid w:val="00911B61"/>
    <w:rPr>
      <w:rFonts w:ascii="SimHei" w:eastAsia="Malgun Gothic" w:hAnsi="SimHei"/>
      <w:lang w:val="en-GB" w:eastAsia="en-US"/>
    </w:rPr>
  </w:style>
  <w:style w:type="character" w:customStyle="1" w:styleId="CharChar210">
    <w:name w:val="Char Char210"/>
    <w:rsid w:val="00911B61"/>
    <w:rPr>
      <w:rFonts w:ascii="Arial" w:hAnsi="Arial"/>
      <w:sz w:val="28"/>
      <w:lang w:val="en-GB" w:eastAsia="en-US"/>
    </w:rPr>
  </w:style>
  <w:style w:type="character" w:customStyle="1" w:styleId="CharChar151">
    <w:name w:val="Char Char151"/>
    <w:rsid w:val="00911B61"/>
    <w:rPr>
      <w:rFonts w:ascii="Arial" w:hAnsi="Arial"/>
      <w:sz w:val="36"/>
      <w:lang w:val="en-GB" w:eastAsia="x-none"/>
    </w:rPr>
  </w:style>
  <w:style w:type="character" w:customStyle="1" w:styleId="CharChar251">
    <w:name w:val="Char Char251"/>
    <w:rsid w:val="00911B61"/>
    <w:rPr>
      <w:rFonts w:ascii="Arial" w:hAnsi="Arial"/>
      <w:lang w:val="en-GB" w:eastAsia="en-US"/>
    </w:rPr>
  </w:style>
  <w:style w:type="character" w:customStyle="1" w:styleId="CharChar241">
    <w:name w:val="Char Char241"/>
    <w:rsid w:val="00911B61"/>
    <w:rPr>
      <w:rFonts w:ascii="Arial" w:hAnsi="Arial"/>
      <w:sz w:val="36"/>
      <w:lang w:val="en-GB" w:eastAsia="en-US"/>
    </w:rPr>
  </w:style>
  <w:style w:type="character" w:customStyle="1" w:styleId="CharChar301">
    <w:name w:val="Char Char301"/>
    <w:rsid w:val="00911B61"/>
    <w:rPr>
      <w:rFonts w:ascii="Arial" w:hAnsi="Arial"/>
      <w:lang w:val="en-GB" w:eastAsia="en-US"/>
    </w:rPr>
  </w:style>
  <w:style w:type="character" w:customStyle="1" w:styleId="CharChar291">
    <w:name w:val="Char Char291"/>
    <w:rsid w:val="00911B61"/>
    <w:rPr>
      <w:rFonts w:ascii="Arial" w:hAnsi="Arial"/>
      <w:sz w:val="36"/>
      <w:lang w:val="en-GB" w:eastAsia="en-US"/>
    </w:rPr>
  </w:style>
  <w:style w:type="character" w:customStyle="1" w:styleId="CharChar281">
    <w:name w:val="Char Char281"/>
    <w:rsid w:val="00911B61"/>
    <w:rPr>
      <w:rFonts w:ascii="Arial" w:hAnsi="Arial"/>
      <w:sz w:val="36"/>
      <w:lang w:val="en-GB" w:eastAsia="en-US"/>
    </w:rPr>
  </w:style>
  <w:style w:type="character" w:customStyle="1" w:styleId="CharChar271">
    <w:name w:val="Char Char271"/>
    <w:rsid w:val="00911B61"/>
    <w:rPr>
      <w:rFonts w:ascii="Arial" w:hAnsi="Arial"/>
      <w:b/>
      <w:i/>
      <w:noProof/>
      <w:sz w:val="18"/>
      <w:lang w:val="en-GB" w:eastAsia="en-US"/>
    </w:rPr>
  </w:style>
  <w:style w:type="character" w:customStyle="1" w:styleId="CharChar261">
    <w:name w:val="Char Char261"/>
    <w:rsid w:val="00911B61"/>
    <w:rPr>
      <w:rFonts w:ascii="Arial" w:hAnsi="Arial"/>
      <w:lang w:val="en-GB" w:eastAsia="x-none"/>
    </w:rPr>
  </w:style>
  <w:style w:type="character" w:customStyle="1" w:styleId="CharChar171">
    <w:name w:val="Char Char171"/>
    <w:rsid w:val="00911B61"/>
    <w:rPr>
      <w:rFonts w:ascii="Arial" w:hAnsi="Arial"/>
      <w:sz w:val="36"/>
      <w:lang w:val="x-none" w:eastAsia="en-US"/>
    </w:rPr>
  </w:style>
  <w:style w:type="character" w:customStyle="1" w:styleId="CharChar211">
    <w:name w:val="Char Char211"/>
    <w:rsid w:val="00911B61"/>
    <w:rPr>
      <w:rFonts w:ascii="Times New Roman" w:hAnsi="Times New Roman"/>
      <w:lang w:val="en-GB" w:eastAsia="en-US"/>
    </w:rPr>
  </w:style>
  <w:style w:type="character" w:customStyle="1" w:styleId="CharChar201">
    <w:name w:val="Char Char201"/>
    <w:rsid w:val="00911B61"/>
    <w:rPr>
      <w:rFonts w:ascii="SimHei" w:eastAsia="SimHei"/>
      <w:sz w:val="16"/>
      <w:lang w:val="en-GB" w:eastAsia="en-US"/>
    </w:rPr>
  </w:style>
  <w:style w:type="character" w:customStyle="1" w:styleId="CharChar221">
    <w:name w:val="Char Char221"/>
    <w:rsid w:val="00911B61"/>
    <w:rPr>
      <w:rFonts w:ascii="Arial" w:hAnsi="Arial"/>
      <w:b/>
      <w:i/>
      <w:noProof/>
      <w:sz w:val="18"/>
      <w:lang w:val="en-GB"/>
    </w:rPr>
  </w:style>
  <w:style w:type="character" w:customStyle="1" w:styleId="CharChar181">
    <w:name w:val="Char Char181"/>
    <w:rsid w:val="00911B61"/>
    <w:rPr>
      <w:rFonts w:ascii="Arial" w:hAnsi="Arial"/>
      <w:lang w:val="x-none" w:eastAsia="en-US"/>
    </w:rPr>
  </w:style>
  <w:style w:type="character" w:customStyle="1" w:styleId="CarCar41">
    <w:name w:val="Car Car41"/>
    <w:rsid w:val="00911B61"/>
    <w:rPr>
      <w:rFonts w:ascii="Arial" w:hAnsi="Arial"/>
      <w:lang w:val="en-GB" w:eastAsia="en-US"/>
    </w:rPr>
  </w:style>
  <w:style w:type="character" w:customStyle="1" w:styleId="CarCar81">
    <w:name w:val="Car Car81"/>
    <w:rsid w:val="00911B61"/>
    <w:rPr>
      <w:rFonts w:ascii="Arial" w:hAnsi="Arial"/>
      <w:sz w:val="36"/>
      <w:lang w:val="en-GB" w:eastAsia="en-US"/>
    </w:rPr>
  </w:style>
  <w:style w:type="character" w:customStyle="1" w:styleId="CarCar31">
    <w:name w:val="Car Car31"/>
    <w:rsid w:val="00911B61"/>
    <w:rPr>
      <w:rFonts w:ascii="Arial" w:hAnsi="Arial"/>
      <w:sz w:val="36"/>
      <w:lang w:val="en-GB" w:eastAsia="en-US"/>
    </w:rPr>
  </w:style>
  <w:style w:type="character" w:customStyle="1" w:styleId="CarCar71">
    <w:name w:val="Car Car71"/>
    <w:rsid w:val="00911B61"/>
    <w:rPr>
      <w:rFonts w:eastAsia="Times New Roman"/>
      <w:lang w:val="en-GB" w:eastAsia="en-US"/>
    </w:rPr>
  </w:style>
  <w:style w:type="character" w:customStyle="1" w:styleId="CarCar61">
    <w:name w:val="Car Car61"/>
    <w:rsid w:val="00911B61"/>
    <w:rPr>
      <w:rFonts w:ascii="Times-Roman" w:hAnsi="Times-Roman"/>
      <w:lang w:val="nb-NO" w:eastAsia="ja-JP"/>
    </w:rPr>
  </w:style>
  <w:style w:type="character" w:customStyle="1" w:styleId="CarCar21">
    <w:name w:val="Car Car21"/>
    <w:rsid w:val="00911B61"/>
    <w:rPr>
      <w:rFonts w:eastAsia="Times New Roman"/>
      <w:lang w:val="en-GB" w:eastAsia="ja-JP"/>
    </w:rPr>
  </w:style>
  <w:style w:type="character" w:customStyle="1" w:styleId="CarCar91">
    <w:name w:val="Car Car91"/>
    <w:rsid w:val="00911B61"/>
    <w:rPr>
      <w:rFonts w:ascii="Arial" w:hAnsi="Arial"/>
      <w:lang w:val="en-GB" w:eastAsia="ja-JP"/>
    </w:rPr>
  </w:style>
  <w:style w:type="character" w:customStyle="1" w:styleId="CarCar101">
    <w:name w:val="Car Car101"/>
    <w:rsid w:val="00911B61"/>
    <w:rPr>
      <w:rFonts w:ascii="Arial" w:hAnsi="Arial"/>
      <w:lang w:val="en-GB" w:eastAsia="ja-JP"/>
    </w:rPr>
  </w:style>
  <w:style w:type="character" w:customStyle="1" w:styleId="CharChar231">
    <w:name w:val="Char Char231"/>
    <w:rsid w:val="00911B61"/>
    <w:rPr>
      <w:rFonts w:ascii="Arial" w:hAnsi="Arial"/>
      <w:lang w:val="en-GB" w:eastAsia="en-US"/>
    </w:rPr>
  </w:style>
  <w:style w:type="paragraph" w:customStyle="1" w:styleId="a8">
    <w:name w:val="修订"/>
    <w:hidden/>
    <w:semiHidden/>
    <w:qFormat/>
    <w:rsid w:val="00911B61"/>
    <w:rPr>
      <w:rFonts w:ascii="Times New Roman" w:eastAsia="Batang" w:hAnsi="Times New Roman"/>
      <w:lang w:val="en-GB" w:eastAsia="en-US"/>
    </w:rPr>
  </w:style>
  <w:style w:type="character" w:customStyle="1" w:styleId="Char18">
    <w:name w:val="页脚 Char1"/>
    <w:rsid w:val="00911B61"/>
    <w:rPr>
      <w:sz w:val="18"/>
      <w:szCs w:val="18"/>
      <w:lang w:val="en-GB" w:eastAsia="en-US"/>
    </w:rPr>
  </w:style>
  <w:style w:type="character" w:customStyle="1" w:styleId="a9">
    <w:name w:val="未处理的提及"/>
    <w:uiPriority w:val="52"/>
    <w:rsid w:val="00911B61"/>
    <w:rPr>
      <w:color w:val="808080"/>
      <w:shd w:val="clear" w:color="auto" w:fill="E6E6E6"/>
    </w:rPr>
  </w:style>
  <w:style w:type="character" w:customStyle="1" w:styleId="Char19">
    <w:name w:val="标题 Char1"/>
    <w:rsid w:val="00911B61"/>
    <w:rPr>
      <w:rFonts w:ascii="Cambria" w:hAnsi="Cambria" w:cs="Times New Roman"/>
      <w:b/>
      <w:bCs/>
      <w:sz w:val="32"/>
      <w:szCs w:val="32"/>
      <w:lang w:val="en-GB" w:eastAsia="en-US"/>
    </w:rPr>
  </w:style>
  <w:style w:type="character" w:customStyle="1" w:styleId="Char30">
    <w:name w:val="批注主题 Char3"/>
    <w:locked/>
    <w:rsid w:val="00911B61"/>
    <w:rPr>
      <w:rFonts w:ascii="Times New Roman" w:eastAsia="MS Mincho" w:hAnsi="Times New Roman"/>
      <w:b/>
      <w:bCs/>
      <w:lang w:eastAsia="en-US"/>
    </w:rPr>
  </w:style>
  <w:style w:type="character" w:customStyle="1" w:styleId="Char1a">
    <w:name w:val="日期 Char1"/>
    <w:rsid w:val="00911B61"/>
    <w:rPr>
      <w:rFonts w:ascii="MS Mincho" w:eastAsia="MS Mincho" w:hAnsi="MS Mincho" w:hint="eastAsia"/>
      <w:lang w:val="en-GB"/>
    </w:rPr>
  </w:style>
  <w:style w:type="character" w:customStyle="1" w:styleId="Absatz-Standardschriftart2">
    <w:name w:val="Absatz-Standardschriftart2"/>
    <w:rsid w:val="00911B61"/>
  </w:style>
  <w:style w:type="character" w:customStyle="1" w:styleId="Absatz-Standardschriftart3">
    <w:name w:val="Absatz-Standardschriftart3"/>
    <w:rsid w:val="00911B61"/>
  </w:style>
  <w:style w:type="character" w:customStyle="1" w:styleId="Char20">
    <w:name w:val="批注主题 Char2"/>
    <w:rsid w:val="00911B61"/>
    <w:rPr>
      <w:rFonts w:ascii="SimSun" w:eastAsia="SimSun" w:hAnsi="SimSun" w:hint="eastAsia"/>
      <w:b/>
      <w:bCs/>
      <w:lang w:eastAsia="en-US"/>
    </w:rPr>
  </w:style>
  <w:style w:type="character" w:customStyle="1" w:styleId="Char1b">
    <w:name w:val="注释标题 Char1"/>
    <w:rsid w:val="00911B61"/>
    <w:rPr>
      <w:rFonts w:ascii="MS Mincho" w:eastAsia="MS Mincho" w:hAnsi="MS Mincho" w:hint="eastAsia"/>
      <w:lang w:eastAsia="en-US"/>
    </w:rPr>
  </w:style>
  <w:style w:type="character" w:customStyle="1" w:styleId="Char1c">
    <w:name w:val="文档结构图 Char1"/>
    <w:semiHidden/>
    <w:rsid w:val="00911B61"/>
    <w:rPr>
      <w:rFonts w:ascii="Tahoma" w:hAnsi="Tahoma" w:cs="Tahoma" w:hint="default"/>
      <w:shd w:val="clear" w:color="auto" w:fill="000080"/>
      <w:lang w:val="en-GB"/>
    </w:rPr>
  </w:style>
  <w:style w:type="character" w:customStyle="1" w:styleId="Char1d">
    <w:name w:val="纯文本 Char1"/>
    <w:rsid w:val="00911B61"/>
    <w:rPr>
      <w:rFonts w:ascii="Courier New" w:eastAsia="SimSun" w:hAnsi="Courier New" w:cs="Courier New" w:hint="default"/>
      <w:lang w:val="nb-NO"/>
    </w:rPr>
  </w:style>
  <w:style w:type="character" w:customStyle="1" w:styleId="Char1e">
    <w:name w:val="批注框文本 Char1"/>
    <w:uiPriority w:val="99"/>
    <w:rsid w:val="00911B61"/>
    <w:rPr>
      <w:rFonts w:ascii="Tahoma" w:hAnsi="Tahoma" w:cs="Tahoma" w:hint="default"/>
      <w:sz w:val="16"/>
      <w:szCs w:val="16"/>
      <w:lang w:val="en-GB"/>
    </w:rPr>
  </w:style>
  <w:style w:type="character" w:customStyle="1" w:styleId="Char1f">
    <w:name w:val="尾注文本 Char1"/>
    <w:rsid w:val="00911B61"/>
    <w:rPr>
      <w:rFonts w:ascii="SimSun" w:eastAsia="SimSun" w:hAnsi="SimSun" w:hint="eastAsia"/>
      <w:lang w:val="en-GB"/>
    </w:rPr>
  </w:style>
  <w:style w:type="character" w:customStyle="1" w:styleId="Char1f0">
    <w:name w:val="正文文本缩进 Char1"/>
    <w:rsid w:val="00911B61"/>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1B61"/>
    <w:rPr>
      <w:rFonts w:ascii="Arial" w:hAnsi="Arial" w:cs="Arial" w:hint="default"/>
      <w:b/>
      <w:bCs w:val="0"/>
      <w:sz w:val="18"/>
      <w:lang w:val="en-GB" w:eastAsia="en-US"/>
    </w:rPr>
  </w:style>
  <w:style w:type="character" w:customStyle="1" w:styleId="17">
    <w:name w:val="純文字 字元1"/>
    <w:rsid w:val="00911B61"/>
    <w:rPr>
      <w:rFonts w:ascii="MingLiU" w:eastAsia="MingLiU" w:hAnsi="Courier New" w:cs="Courier New" w:hint="eastAsia"/>
      <w:sz w:val="24"/>
      <w:szCs w:val="24"/>
      <w:lang w:val="en-GB" w:eastAsia="en-US"/>
    </w:rPr>
  </w:style>
  <w:style w:type="character" w:customStyle="1" w:styleId="18">
    <w:name w:val="章節附註文字 字元1"/>
    <w:rsid w:val="00911B61"/>
    <w:rPr>
      <w:lang w:val="en-GB" w:eastAsia="en-US"/>
    </w:rPr>
  </w:style>
  <w:style w:type="character" w:customStyle="1" w:styleId="22">
    <w:name w:val="段落フォント2"/>
    <w:rsid w:val="00911B61"/>
  </w:style>
  <w:style w:type="character" w:customStyle="1" w:styleId="23">
    <w:name w:val="コメント参照2"/>
    <w:rsid w:val="00911B61"/>
    <w:rPr>
      <w:sz w:val="16"/>
    </w:rPr>
  </w:style>
  <w:style w:type="character" w:customStyle="1" w:styleId="32">
    <w:name w:val="段落フォント3"/>
    <w:rsid w:val="00911B61"/>
  </w:style>
  <w:style w:type="character" w:customStyle="1" w:styleId="33">
    <w:name w:val="コメント参照3"/>
    <w:rsid w:val="00911B61"/>
    <w:rPr>
      <w:sz w:val="16"/>
    </w:rPr>
  </w:style>
  <w:style w:type="character" w:customStyle="1" w:styleId="19">
    <w:name w:val="吹き出し (文字)1"/>
    <w:uiPriority w:val="99"/>
    <w:semiHidden/>
    <w:rsid w:val="00911B61"/>
    <w:rPr>
      <w:rFonts w:ascii="MS Mincho" w:eastAsia="MS Mincho" w:hAnsi="Times New Roman" w:hint="eastAsia"/>
      <w:sz w:val="18"/>
      <w:szCs w:val="18"/>
      <w:lang w:val="en-GB" w:eastAsia="en-US"/>
    </w:rPr>
  </w:style>
  <w:style w:type="character" w:customStyle="1" w:styleId="1a">
    <w:name w:val="見出しマップ (文字)1"/>
    <w:uiPriority w:val="99"/>
    <w:semiHidden/>
    <w:rsid w:val="00911B61"/>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1B61"/>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911B61"/>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911B61"/>
    <w:rPr>
      <w:rFonts w:ascii="Times New Roman" w:eastAsia="Times New Roman" w:hAnsi="Times New Roman" w:cs="Times New Roman" w:hint="default"/>
      <w:b/>
      <w:bCs/>
      <w:lang w:val="en-GB" w:eastAsia="en-US"/>
    </w:rPr>
  </w:style>
  <w:style w:type="character" w:customStyle="1" w:styleId="ab">
    <w:name w:val="註解文字 字元"/>
    <w:rsid w:val="00911B61"/>
    <w:rPr>
      <w:rFonts w:ascii="Times New Roman" w:eastAsia="Times New Roman" w:hAnsi="Times New Roman" w:cs="Times New Roman" w:hint="default"/>
      <w:lang w:val="en-GB"/>
    </w:rPr>
  </w:style>
  <w:style w:type="character" w:customStyle="1" w:styleId="1e">
    <w:name w:val="註解主旨 字元1"/>
    <w:rsid w:val="00911B61"/>
    <w:rPr>
      <w:b/>
      <w:bCs/>
      <w:lang w:val="en-GB" w:eastAsia="sv-SE"/>
    </w:rPr>
  </w:style>
  <w:style w:type="character" w:customStyle="1" w:styleId="42">
    <w:name w:val="段落フォント4"/>
    <w:rsid w:val="00911B61"/>
  </w:style>
  <w:style w:type="character" w:customStyle="1" w:styleId="43">
    <w:name w:val="コメント参照4"/>
    <w:rsid w:val="00911B61"/>
    <w:rPr>
      <w:sz w:val="16"/>
    </w:rPr>
  </w:style>
  <w:style w:type="character" w:customStyle="1" w:styleId="Char1f1">
    <w:name w:val="글자만 Char1"/>
    <w:uiPriority w:val="99"/>
    <w:semiHidden/>
    <w:rsid w:val="00911B61"/>
    <w:rPr>
      <w:rFonts w:ascii="Malgun Gothic" w:eastAsia="Malgun Gothic" w:hAnsi="Courier New" w:cs="Courier New" w:hint="eastAsia"/>
      <w:lang w:val="en-GB" w:eastAsia="en-US"/>
    </w:rPr>
  </w:style>
  <w:style w:type="character" w:customStyle="1" w:styleId="Absatz-Standardschriftart4">
    <w:name w:val="Absatz-Standardschriftart4"/>
    <w:rsid w:val="00911B61"/>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11B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1B61"/>
    <w:rPr>
      <w:rFonts w:ascii="Times New Roman" w:hAnsi="Times New Roman" w:cs="Times New Roman" w:hint="default"/>
      <w:b/>
      <w:bCs w:val="0"/>
      <w:lang w:val="en-GB"/>
    </w:rPr>
  </w:style>
  <w:style w:type="character" w:customStyle="1" w:styleId="Absatz-Standardschriftart5">
    <w:name w:val="Absatz-Standardschriftart5"/>
    <w:rsid w:val="00911B61"/>
  </w:style>
  <w:style w:type="character" w:customStyle="1" w:styleId="Absatz-Standardschriftart6">
    <w:name w:val="Absatz-Standardschriftart6"/>
    <w:rsid w:val="00911B61"/>
  </w:style>
  <w:style w:type="character" w:customStyle="1" w:styleId="Absatz-Standardschriftart7">
    <w:name w:val="Absatz-Standardschriftart7"/>
    <w:rsid w:val="00911B61"/>
  </w:style>
  <w:style w:type="paragraph" w:customStyle="1" w:styleId="8">
    <w:name w:val="修订8"/>
    <w:hidden/>
    <w:semiHidden/>
    <w:qFormat/>
    <w:rsid w:val="00911B61"/>
    <w:rPr>
      <w:rFonts w:ascii="Times New Roman" w:eastAsia="Batang" w:hAnsi="Times New Roman"/>
      <w:lang w:val="en-GB" w:eastAsia="en-US"/>
    </w:rPr>
  </w:style>
  <w:style w:type="character" w:customStyle="1" w:styleId="ac">
    <w:name w:val="コメント内容 (文字)"/>
    <w:rsid w:val="00911B61"/>
    <w:rPr>
      <w:b/>
      <w:bCs/>
      <w:lang w:val="en-GB" w:eastAsia="en-US" w:bidi="ar-SA"/>
    </w:rPr>
  </w:style>
  <w:style w:type="paragraph" w:customStyle="1" w:styleId="CharCharCharCharCharCharCharCharCharCharCharCharChar">
    <w:name w:val="Char 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1B61"/>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1B61"/>
    <w:rPr>
      <w:rFonts w:ascii="Times New Roman" w:eastAsia="Yu Mincho" w:hAnsi="Times New Roman"/>
      <w:lang w:val="en-GB" w:eastAsia="en-US"/>
    </w:rPr>
  </w:style>
  <w:style w:type="character" w:customStyle="1" w:styleId="1f1">
    <w:name w:val="註解文字 字元1"/>
    <w:uiPriority w:val="99"/>
    <w:rsid w:val="00911B61"/>
    <w:rPr>
      <w:lang w:eastAsia="en-US"/>
    </w:rPr>
  </w:style>
  <w:style w:type="paragraph" w:customStyle="1" w:styleId="50">
    <w:name w:val="変更箇所5"/>
    <w:hidden/>
    <w:semiHidden/>
    <w:qFormat/>
    <w:rsid w:val="00911B61"/>
    <w:rPr>
      <w:rFonts w:ascii="Times New Roman" w:eastAsia="MS Mincho" w:hAnsi="Times New Roman"/>
      <w:lang w:val="en-GB" w:eastAsia="en-US"/>
    </w:rPr>
  </w:style>
  <w:style w:type="character" w:customStyle="1" w:styleId="52">
    <w:name w:val="段落フォント5"/>
    <w:rsid w:val="00911B61"/>
  </w:style>
  <w:style w:type="character" w:customStyle="1" w:styleId="53">
    <w:name w:val="コメント参照5"/>
    <w:rsid w:val="00911B61"/>
    <w:rPr>
      <w:sz w:val="16"/>
    </w:rPr>
  </w:style>
  <w:style w:type="paragraph" w:customStyle="1" w:styleId="9">
    <w:name w:val="修订9"/>
    <w:hidden/>
    <w:semiHidden/>
    <w:qFormat/>
    <w:rsid w:val="00911B61"/>
    <w:rPr>
      <w:rFonts w:ascii="Times New Roman" w:eastAsia="Batang" w:hAnsi="Times New Roman"/>
      <w:lang w:val="en-GB" w:eastAsia="en-US"/>
    </w:rPr>
  </w:style>
  <w:style w:type="character" w:customStyle="1" w:styleId="Char40">
    <w:name w:val="批注主题 Char4"/>
    <w:rsid w:val="00911B61"/>
    <w:rPr>
      <w:b/>
      <w:bCs/>
      <w:lang w:eastAsia="en-US"/>
    </w:rPr>
  </w:style>
  <w:style w:type="character" w:customStyle="1" w:styleId="Char21">
    <w:name w:val="日期 Char2"/>
    <w:rsid w:val="00911B61"/>
    <w:rPr>
      <w:rFonts w:eastAsia="Times New Roman"/>
      <w:lang w:val="en-GB" w:eastAsia="en-US"/>
    </w:rPr>
  </w:style>
  <w:style w:type="paragraph" w:customStyle="1" w:styleId="100">
    <w:name w:val="修订10"/>
    <w:hidden/>
    <w:semiHidden/>
    <w:qFormat/>
    <w:rsid w:val="00911B61"/>
    <w:rPr>
      <w:rFonts w:ascii="Times New Roman" w:eastAsia="Batang" w:hAnsi="Times New Roman"/>
      <w:lang w:val="en-GB" w:eastAsia="en-US"/>
    </w:rPr>
  </w:style>
  <w:style w:type="paragraph" w:customStyle="1" w:styleId="INDENT1">
    <w:name w:val="INDENT1"/>
    <w:basedOn w:val="Normal"/>
    <w:qFormat/>
    <w:rsid w:val="00911B6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11B6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11B6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11B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11B61"/>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11B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11B6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11B6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11B61"/>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qFormat/>
    <w:rsid w:val="00911B6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11B6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11B61"/>
    <w:rPr>
      <w:rFonts w:ascii="Arial" w:hAnsi="Arial"/>
      <w:sz w:val="18"/>
      <w:lang w:val="en-GB" w:eastAsia="ja-JP"/>
    </w:rPr>
  </w:style>
  <w:style w:type="paragraph" w:customStyle="1" w:styleId="Note">
    <w:name w:val="Note"/>
    <w:basedOn w:val="Normal"/>
    <w:qFormat/>
    <w:rsid w:val="00911B6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911B6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1B6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1B6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1B6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911B61"/>
    <w:pPr>
      <w:spacing w:before="120"/>
      <w:outlineLvl w:val="2"/>
    </w:pPr>
    <w:rPr>
      <w:sz w:val="28"/>
    </w:rPr>
  </w:style>
  <w:style w:type="paragraph" w:customStyle="1" w:styleId="Heading2Head2A2">
    <w:name w:val="Heading 2.Head2A.2"/>
    <w:basedOn w:val="Heading1"/>
    <w:next w:val="Normal"/>
    <w:qFormat/>
    <w:rsid w:val="00911B6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911B6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911B6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1B6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1B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1B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1B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1B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1B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1B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1B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1B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1B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911B61"/>
    <w:pPr>
      <w:spacing w:before="360"/>
      <w:ind w:left="2552"/>
    </w:pPr>
    <w:rPr>
      <w:rFonts w:ascii="Arial" w:eastAsia="SimSun" w:hAnsi="Arial"/>
      <w:b/>
      <w:sz w:val="22"/>
      <w:lang w:val="en-GB" w:eastAsia="ko-KR"/>
    </w:rPr>
  </w:style>
  <w:style w:type="character" w:customStyle="1" w:styleId="HeadingChar">
    <w:name w:val="Heading Char"/>
    <w:link w:val="Heading"/>
    <w:rsid w:val="00911B61"/>
    <w:rPr>
      <w:rFonts w:ascii="Arial" w:eastAsia="SimSun" w:hAnsi="Arial"/>
      <w:b/>
      <w:sz w:val="22"/>
      <w:lang w:val="en-GB" w:eastAsia="ko-KR"/>
    </w:rPr>
  </w:style>
  <w:style w:type="paragraph" w:customStyle="1" w:styleId="B6">
    <w:name w:val="B6"/>
    <w:basedOn w:val="B5"/>
    <w:link w:val="B6Char"/>
    <w:qFormat/>
    <w:rsid w:val="00911B61"/>
    <w:pPr>
      <w:overflowPunct w:val="0"/>
      <w:autoSpaceDE w:val="0"/>
      <w:autoSpaceDN w:val="0"/>
      <w:adjustRightInd w:val="0"/>
      <w:ind w:left="1985"/>
      <w:textAlignment w:val="baseline"/>
    </w:pPr>
    <w:rPr>
      <w:lang w:eastAsia="en-GB"/>
    </w:rPr>
  </w:style>
  <w:style w:type="character" w:customStyle="1" w:styleId="B6Char">
    <w:name w:val="B6 Char"/>
    <w:link w:val="B6"/>
    <w:qFormat/>
    <w:rsid w:val="00911B61"/>
    <w:rPr>
      <w:rFonts w:ascii="Times New Roman" w:hAnsi="Times New Roman"/>
      <w:lang w:val="en-GB" w:eastAsia="en-GB"/>
    </w:rPr>
  </w:style>
  <w:style w:type="paragraph" w:customStyle="1" w:styleId="B10">
    <w:name w:val="B1+"/>
    <w:basedOn w:val="Normal"/>
    <w:link w:val="B1Car"/>
    <w:qFormat/>
    <w:rsid w:val="00911B6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11B6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911B6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911B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11B6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11B61"/>
    <w:rPr>
      <w:rFonts w:ascii="Times New Roman" w:hAnsi="Times New Roman"/>
      <w:i/>
      <w:iCs/>
      <w:lang w:val="en-GB" w:eastAsia="x-none"/>
    </w:rPr>
  </w:style>
  <w:style w:type="paragraph" w:customStyle="1" w:styleId="FooterCentred">
    <w:name w:val="FooterCentred"/>
    <w:basedOn w:val="Footer"/>
    <w:qFormat/>
    <w:rsid w:val="00911B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11B61"/>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11B61"/>
    <w:rPr>
      <w:rFonts w:ascii="Arial" w:hAnsi="Arial"/>
      <w:sz w:val="36"/>
      <w:lang w:val="en-GB" w:eastAsia="en-US" w:bidi="ar-SA"/>
    </w:rPr>
  </w:style>
  <w:style w:type="paragraph" w:customStyle="1" w:styleId="MTDisplayEquation">
    <w:name w:val="MTDisplayEquation"/>
    <w:basedOn w:val="Normal"/>
    <w:link w:val="MTDisplayEquationChar"/>
    <w:qFormat/>
    <w:rsid w:val="00911B6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11B6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11B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11B6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11B61"/>
    <w:rPr>
      <w:rFonts w:ascii="Arial" w:hAnsi="Arial"/>
      <w:kern w:val="2"/>
      <w:sz w:val="18"/>
      <w:lang w:val="x-none" w:eastAsia="ko-KR"/>
    </w:rPr>
  </w:style>
  <w:style w:type="paragraph" w:customStyle="1" w:styleId="DAText">
    <w:name w:val="DA_Text"/>
    <w:basedOn w:val="Normal"/>
    <w:link w:val="DATextZchn"/>
    <w:qFormat/>
    <w:rsid w:val="00911B6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1B61"/>
    <w:rPr>
      <w:rFonts w:eastAsia="Malgun Gothic"/>
      <w:szCs w:val="24"/>
      <w:lang w:val="de-DE" w:eastAsia="de-DE"/>
    </w:rPr>
  </w:style>
  <w:style w:type="paragraph" w:customStyle="1" w:styleId="JK-text-simpledoc">
    <w:name w:val="JK - text - simple doc"/>
    <w:basedOn w:val="BodyText"/>
    <w:autoRedefine/>
    <w:qFormat/>
    <w:rsid w:val="00911B6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11B6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11B61"/>
    <w:rPr>
      <w:lang w:val="x-none" w:eastAsia="x-none"/>
    </w:rPr>
  </w:style>
  <w:style w:type="paragraph" w:customStyle="1" w:styleId="BL">
    <w:name w:val="BL"/>
    <w:basedOn w:val="Normal"/>
    <w:uiPriority w:val="99"/>
    <w:qFormat/>
    <w:rsid w:val="00911B6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11B6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11B6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11B61"/>
    <w:rPr>
      <w:rFonts w:ascii="Times New Roman" w:eastAsia="MS Mincho" w:hAnsi="Times New Roman"/>
      <w:lang w:val="en-GB" w:eastAsia="en-GB"/>
    </w:rPr>
    <w:tblPr/>
  </w:style>
  <w:style w:type="paragraph" w:customStyle="1" w:styleId="Normal1">
    <w:name w:val="Normal 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11B6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11B61"/>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11B6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1B6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1B6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1B6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1B6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11B6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11B6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1B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1B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1B61"/>
    <w:pPr>
      <w:widowControl w:val="0"/>
      <w:spacing w:after="120"/>
      <w:ind w:left="283" w:hanging="283"/>
    </w:pPr>
    <w:rPr>
      <w:rFonts w:ascii="CG Times (WN)" w:eastAsia="MS Mincho" w:hAnsi="CG Times (WN)"/>
      <w:lang w:eastAsia="de-DE"/>
    </w:rPr>
  </w:style>
  <w:style w:type="paragraph" w:customStyle="1" w:styleId="b11">
    <w:name w:val="b1"/>
    <w:basedOn w:val="Normal"/>
    <w:qFormat/>
    <w:rsid w:val="00911B6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11B6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1B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11B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11B6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911B61"/>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11B6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1B6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1B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1B61"/>
    <w:pPr>
      <w:ind w:left="2269"/>
    </w:pPr>
  </w:style>
  <w:style w:type="character" w:customStyle="1" w:styleId="B7Char">
    <w:name w:val="B7 Char"/>
    <w:link w:val="B7"/>
    <w:qFormat/>
    <w:rsid w:val="00911B61"/>
    <w:rPr>
      <w:rFonts w:ascii="Times New Roman" w:hAnsi="Times New Roman"/>
      <w:lang w:val="en-GB" w:eastAsia="en-GB"/>
    </w:rPr>
  </w:style>
  <w:style w:type="character" w:customStyle="1" w:styleId="TFZchn">
    <w:name w:val="TF Zchn"/>
    <w:link w:val="TF10"/>
    <w:locked/>
    <w:rsid w:val="00911B61"/>
    <w:rPr>
      <w:rFonts w:ascii="Arial" w:hAnsi="Arial"/>
      <w:b/>
    </w:rPr>
  </w:style>
  <w:style w:type="paragraph" w:customStyle="1" w:styleId="xl63">
    <w:name w:val="xl63"/>
    <w:basedOn w:val="Normal"/>
    <w:qFormat/>
    <w:rsid w:val="00911B6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1B61"/>
    <w:rPr>
      <w:rFonts w:ascii="Arial" w:eastAsia="Batang" w:hAnsi="Arial" w:cs="Times New Roman"/>
      <w:b/>
      <w:bCs/>
      <w:i/>
      <w:iCs/>
      <w:sz w:val="28"/>
      <w:szCs w:val="28"/>
      <w:lang w:val="en-GB" w:eastAsia="en-US" w:bidi="ar-SA"/>
    </w:rPr>
  </w:style>
  <w:style w:type="paragraph" w:customStyle="1" w:styleId="AutoCorrect">
    <w:name w:val="AutoCorrect"/>
    <w:qFormat/>
    <w:rsid w:val="00911B61"/>
    <w:rPr>
      <w:rFonts w:ascii="Times New Roman" w:eastAsia="MS Mincho" w:hAnsi="Times New Roman"/>
      <w:sz w:val="24"/>
      <w:szCs w:val="24"/>
      <w:lang w:val="en-GB" w:eastAsia="ko-KR"/>
    </w:rPr>
  </w:style>
  <w:style w:type="paragraph" w:customStyle="1" w:styleId="-PAGE-">
    <w:name w:val="- PAGE -"/>
    <w:qFormat/>
    <w:rsid w:val="00911B61"/>
    <w:rPr>
      <w:rFonts w:ascii="Times New Roman" w:eastAsia="MS Mincho" w:hAnsi="Times New Roman"/>
      <w:sz w:val="24"/>
      <w:szCs w:val="24"/>
      <w:lang w:val="en-GB" w:eastAsia="ko-KR"/>
    </w:rPr>
  </w:style>
  <w:style w:type="paragraph" w:customStyle="1" w:styleId="PageXofY">
    <w:name w:val="Page X of Y"/>
    <w:qFormat/>
    <w:rsid w:val="00911B61"/>
    <w:rPr>
      <w:rFonts w:ascii="Times New Roman" w:eastAsia="MS Mincho" w:hAnsi="Times New Roman"/>
      <w:sz w:val="24"/>
      <w:szCs w:val="24"/>
      <w:lang w:val="en-GB" w:eastAsia="ko-KR"/>
    </w:rPr>
  </w:style>
  <w:style w:type="paragraph" w:customStyle="1" w:styleId="Createdby">
    <w:name w:val="Created by"/>
    <w:qFormat/>
    <w:rsid w:val="00911B61"/>
    <w:rPr>
      <w:rFonts w:ascii="Times New Roman" w:eastAsia="MS Mincho" w:hAnsi="Times New Roman"/>
      <w:sz w:val="24"/>
      <w:szCs w:val="24"/>
      <w:lang w:val="en-GB" w:eastAsia="ko-KR"/>
    </w:rPr>
  </w:style>
  <w:style w:type="paragraph" w:customStyle="1" w:styleId="Createdon">
    <w:name w:val="Created on"/>
    <w:qFormat/>
    <w:rsid w:val="00911B61"/>
    <w:rPr>
      <w:rFonts w:ascii="Times New Roman" w:eastAsia="MS Mincho" w:hAnsi="Times New Roman"/>
      <w:sz w:val="24"/>
      <w:szCs w:val="24"/>
      <w:lang w:val="en-GB" w:eastAsia="ko-KR"/>
    </w:rPr>
  </w:style>
  <w:style w:type="paragraph" w:customStyle="1" w:styleId="Lastprinted">
    <w:name w:val="Last printed"/>
    <w:qFormat/>
    <w:rsid w:val="00911B61"/>
    <w:rPr>
      <w:rFonts w:ascii="Times New Roman" w:eastAsia="MS Mincho" w:hAnsi="Times New Roman"/>
      <w:sz w:val="24"/>
      <w:szCs w:val="24"/>
      <w:lang w:val="en-GB" w:eastAsia="ko-KR"/>
    </w:rPr>
  </w:style>
  <w:style w:type="paragraph" w:customStyle="1" w:styleId="Lastsavedby">
    <w:name w:val="Last saved by"/>
    <w:qFormat/>
    <w:rsid w:val="00911B61"/>
    <w:rPr>
      <w:rFonts w:ascii="Times New Roman" w:eastAsia="MS Mincho" w:hAnsi="Times New Roman"/>
      <w:sz w:val="24"/>
      <w:szCs w:val="24"/>
      <w:lang w:val="en-GB" w:eastAsia="ko-KR"/>
    </w:rPr>
  </w:style>
  <w:style w:type="paragraph" w:customStyle="1" w:styleId="Filename">
    <w:name w:val="Filename"/>
    <w:qFormat/>
    <w:rsid w:val="00911B61"/>
    <w:rPr>
      <w:rFonts w:ascii="Times New Roman" w:eastAsia="MS Mincho" w:hAnsi="Times New Roman"/>
      <w:sz w:val="24"/>
      <w:szCs w:val="24"/>
      <w:lang w:val="en-GB" w:eastAsia="ko-KR"/>
    </w:rPr>
  </w:style>
  <w:style w:type="paragraph" w:customStyle="1" w:styleId="Filenameandpath">
    <w:name w:val="Filename and path"/>
    <w:qFormat/>
    <w:rsid w:val="00911B61"/>
    <w:rPr>
      <w:rFonts w:ascii="Times New Roman" w:eastAsia="MS Mincho" w:hAnsi="Times New Roman"/>
      <w:sz w:val="24"/>
      <w:szCs w:val="24"/>
      <w:lang w:val="en-GB" w:eastAsia="ko-KR"/>
    </w:rPr>
  </w:style>
  <w:style w:type="paragraph" w:customStyle="1" w:styleId="AuthorPageDate">
    <w:name w:val="Author  Page #  Date"/>
    <w:qFormat/>
    <w:rsid w:val="00911B61"/>
    <w:rPr>
      <w:rFonts w:ascii="Times New Roman" w:eastAsia="MS Mincho" w:hAnsi="Times New Roman"/>
      <w:sz w:val="24"/>
      <w:szCs w:val="24"/>
      <w:lang w:val="en-GB" w:eastAsia="ko-KR"/>
    </w:rPr>
  </w:style>
  <w:style w:type="paragraph" w:customStyle="1" w:styleId="ConfidentialPageDate">
    <w:name w:val="Confidential  Page #  Date"/>
    <w:qFormat/>
    <w:rsid w:val="00911B61"/>
    <w:rPr>
      <w:rFonts w:ascii="Times New Roman" w:eastAsia="MS Mincho" w:hAnsi="Times New Roman"/>
      <w:sz w:val="24"/>
      <w:szCs w:val="24"/>
      <w:lang w:val="en-GB" w:eastAsia="ko-KR"/>
    </w:rPr>
  </w:style>
  <w:style w:type="paragraph" w:customStyle="1" w:styleId="Figure">
    <w:name w:val="Figure"/>
    <w:basedOn w:val="Normal"/>
    <w:qFormat/>
    <w:rsid w:val="00911B6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11B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11B6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1B6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11B61"/>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11B6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11B6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11B61"/>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11B6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11B6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11B61"/>
    <w:rPr>
      <w:rFonts w:ascii="Times New Roman" w:eastAsia="SimSun" w:hAnsi="Times New Roman"/>
      <w:lang w:val="en-GB" w:eastAsia="en-US"/>
    </w:rPr>
  </w:style>
  <w:style w:type="paragraph" w:customStyle="1" w:styleId="Arial">
    <w:name w:val="Arial"/>
    <w:basedOn w:val="Normal"/>
    <w:qFormat/>
    <w:rsid w:val="00911B61"/>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911B61"/>
    <w:rPr>
      <w:rFonts w:ascii="Times New Roman" w:eastAsia="SimSun" w:hAnsi="Times New Roman"/>
      <w:lang w:val="en-GB" w:eastAsia="en-US"/>
    </w:rPr>
  </w:style>
  <w:style w:type="paragraph" w:customStyle="1" w:styleId="7">
    <w:name w:val="吹き出し7"/>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11B6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1B6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11B6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11B6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11B61"/>
    <w:pPr>
      <w:overflowPunct w:val="0"/>
      <w:autoSpaceDE w:val="0"/>
      <w:autoSpaceDN w:val="0"/>
      <w:adjustRightInd w:val="0"/>
      <w:textAlignment w:val="baseline"/>
    </w:pPr>
    <w:rPr>
      <w:lang w:eastAsia="ja-JP"/>
    </w:rPr>
  </w:style>
  <w:style w:type="paragraph" w:customStyle="1" w:styleId="IBN">
    <w:name w:val="IBN"/>
    <w:basedOn w:val="Normal"/>
    <w:qFormat/>
    <w:rsid w:val="00911B6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11B6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1B61"/>
    <w:rPr>
      <w:rFonts w:ascii="Times New Roman" w:hAnsi="Times New Roman"/>
      <w:noProof/>
      <w:szCs w:val="18"/>
      <w:lang w:val="en-GB" w:eastAsia="x-none"/>
    </w:rPr>
  </w:style>
  <w:style w:type="paragraph" w:customStyle="1" w:styleId="Npr">
    <w:name w:val="Npr"/>
    <w:basedOn w:val="Normal"/>
    <w:qFormat/>
    <w:rsid w:val="00911B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911B61"/>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911B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11B61"/>
    <w:pPr>
      <w:widowControl/>
      <w:tabs>
        <w:tab w:val="num" w:pos="992"/>
      </w:tabs>
      <w:spacing w:after="120"/>
      <w:ind w:left="992" w:hanging="425"/>
    </w:pPr>
    <w:rPr>
      <w:rFonts w:eastAsia="MS Mincho"/>
      <w:lang w:val="en-US"/>
    </w:rPr>
  </w:style>
  <w:style w:type="paragraph" w:customStyle="1" w:styleId="text">
    <w:name w:val="text"/>
    <w:basedOn w:val="Normal"/>
    <w:qFormat/>
    <w:rsid w:val="00911B6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11B6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11B6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11B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11B6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911B61"/>
    <w:pPr>
      <w:overflowPunct w:val="0"/>
      <w:autoSpaceDE w:val="0"/>
      <w:autoSpaceDN w:val="0"/>
      <w:adjustRightInd w:val="0"/>
      <w:textAlignment w:val="baseline"/>
    </w:pPr>
    <w:rPr>
      <w:lang w:eastAsia="ja-JP"/>
    </w:rPr>
  </w:style>
  <w:style w:type="paragraph" w:customStyle="1" w:styleId="TH0">
    <w:name w:val="样式 TH"/>
    <w:basedOn w:val="TH"/>
    <w:qFormat/>
    <w:rsid w:val="00911B61"/>
    <w:pPr>
      <w:overflowPunct w:val="0"/>
      <w:autoSpaceDE w:val="0"/>
      <w:autoSpaceDN w:val="0"/>
      <w:adjustRightInd w:val="0"/>
      <w:textAlignment w:val="baseline"/>
    </w:pPr>
    <w:rPr>
      <w:bCs/>
      <w:lang w:eastAsia="x-none"/>
    </w:rPr>
  </w:style>
  <w:style w:type="paragraph" w:customStyle="1" w:styleId="TAH8pt">
    <w:name w:val="TAH + 8 pt"/>
    <w:basedOn w:val="TAH"/>
    <w:rsid w:val="00911B6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11B6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11B6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11B6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11B6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11B6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11B6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11B6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11B61"/>
    <w:rPr>
      <w:rFonts w:ascii="Courier New" w:eastAsia="MS Gothic" w:hAnsi="Courier New"/>
      <w:b/>
      <w:bCs/>
      <w:noProof/>
      <w:sz w:val="16"/>
      <w:lang w:val="en-GB" w:eastAsia="ja-JP"/>
    </w:rPr>
  </w:style>
  <w:style w:type="paragraph" w:customStyle="1" w:styleId="PLBold0">
    <w:name w:val="PL + Bold"/>
    <w:basedOn w:val="PL"/>
    <w:link w:val="PLBoldChar0"/>
    <w:qFormat/>
    <w:rsid w:val="00911B61"/>
    <w:pPr>
      <w:overflowPunct w:val="0"/>
      <w:autoSpaceDE w:val="0"/>
      <w:autoSpaceDN w:val="0"/>
      <w:adjustRightInd w:val="0"/>
      <w:textAlignment w:val="baseline"/>
    </w:pPr>
    <w:rPr>
      <w:lang w:eastAsia="ja-JP"/>
    </w:rPr>
  </w:style>
  <w:style w:type="character" w:customStyle="1" w:styleId="PLBoldChar0">
    <w:name w:val="PL + Bold Char"/>
    <w:link w:val="PLBold0"/>
    <w:rsid w:val="00911B61"/>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911B61"/>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911B6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11B61"/>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11B61"/>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911B61"/>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11B6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11B6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11B61"/>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11B6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911B6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911B61"/>
    <w:pPr>
      <w:ind w:left="851" w:hanging="284"/>
    </w:pPr>
  </w:style>
  <w:style w:type="paragraph" w:customStyle="1" w:styleId="56">
    <w:name w:val="箇条書き5"/>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911B61"/>
    <w:pPr>
      <w:tabs>
        <w:tab w:val="clear" w:pos="644"/>
        <w:tab w:val="num" w:pos="1494"/>
      </w:tabs>
      <w:ind w:left="851" w:hanging="284"/>
    </w:pPr>
  </w:style>
  <w:style w:type="paragraph" w:customStyle="1" w:styleId="350">
    <w:name w:val="箇条書き 35"/>
    <w:basedOn w:val="251"/>
    <w:qFormat/>
    <w:rsid w:val="00911B61"/>
    <w:pPr>
      <w:ind w:left="1135"/>
    </w:pPr>
  </w:style>
  <w:style w:type="paragraph" w:customStyle="1" w:styleId="252">
    <w:name w:val="一覧 25"/>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11B61"/>
    <w:pPr>
      <w:ind w:left="1135"/>
    </w:pPr>
  </w:style>
  <w:style w:type="paragraph" w:customStyle="1" w:styleId="45">
    <w:name w:val="一覧 45"/>
    <w:basedOn w:val="351"/>
    <w:qFormat/>
    <w:rsid w:val="00911B61"/>
    <w:pPr>
      <w:ind w:left="1418"/>
    </w:pPr>
  </w:style>
  <w:style w:type="paragraph" w:customStyle="1" w:styleId="550">
    <w:name w:val="一覧 55"/>
    <w:basedOn w:val="45"/>
    <w:qFormat/>
    <w:rsid w:val="00911B61"/>
    <w:pPr>
      <w:ind w:left="1702"/>
    </w:pPr>
  </w:style>
  <w:style w:type="paragraph" w:customStyle="1" w:styleId="450">
    <w:name w:val="箇条書き 45"/>
    <w:basedOn w:val="350"/>
    <w:qFormat/>
    <w:rsid w:val="00911B61"/>
    <w:pPr>
      <w:ind w:left="1418"/>
    </w:pPr>
  </w:style>
  <w:style w:type="paragraph" w:customStyle="1" w:styleId="551">
    <w:name w:val="箇条書き 55"/>
    <w:basedOn w:val="450"/>
    <w:qFormat/>
    <w:rsid w:val="00911B61"/>
    <w:pPr>
      <w:ind w:left="1702"/>
    </w:pPr>
  </w:style>
  <w:style w:type="paragraph" w:customStyle="1" w:styleId="57">
    <w:name w:val="コメント文字列5"/>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11B61"/>
    <w:rPr>
      <w:b/>
      <w:bCs/>
    </w:rPr>
  </w:style>
  <w:style w:type="paragraph" w:customStyle="1" w:styleId="59">
    <w:name w:val="見出しマップ5"/>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1B6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911B6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911B61"/>
    <w:pPr>
      <w:jc w:val="center"/>
    </w:pPr>
    <w:rPr>
      <w:b/>
      <w:bCs/>
    </w:rPr>
  </w:style>
  <w:style w:type="paragraph" w:customStyle="1" w:styleId="ListBullet1">
    <w:name w:val="List Bullet1"/>
    <w:basedOn w:val="Normal"/>
    <w:qFormat/>
    <w:rsid w:val="00911B6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1B61"/>
    <w:pPr>
      <w:tabs>
        <w:tab w:val="clear" w:pos="644"/>
        <w:tab w:val="num" w:pos="1494"/>
      </w:tabs>
      <w:ind w:left="851"/>
    </w:pPr>
  </w:style>
  <w:style w:type="paragraph" w:customStyle="1" w:styleId="ListBullet31">
    <w:name w:val="List Bullet 31"/>
    <w:basedOn w:val="ListBullet21"/>
    <w:qFormat/>
    <w:rsid w:val="00911B61"/>
    <w:pPr>
      <w:ind w:left="1135"/>
    </w:pPr>
  </w:style>
  <w:style w:type="paragraph" w:customStyle="1" w:styleId="ListBullet41">
    <w:name w:val="List Bullet 41"/>
    <w:basedOn w:val="ListBullet31"/>
    <w:qFormat/>
    <w:rsid w:val="00911B61"/>
    <w:pPr>
      <w:ind w:left="1418"/>
    </w:pPr>
  </w:style>
  <w:style w:type="paragraph" w:customStyle="1" w:styleId="ListBullet51">
    <w:name w:val="List Bullet 51"/>
    <w:basedOn w:val="ListBullet41"/>
    <w:qFormat/>
    <w:rsid w:val="00911B61"/>
    <w:pPr>
      <w:ind w:left="1702"/>
    </w:pPr>
  </w:style>
  <w:style w:type="paragraph" w:customStyle="1" w:styleId="DocumentMap1">
    <w:name w:val="Document Map1"/>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1B6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1B6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1B6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1B61"/>
    <w:pPr>
      <w:ind w:left="1418" w:hanging="284"/>
    </w:pPr>
  </w:style>
  <w:style w:type="paragraph" w:customStyle="1" w:styleId="ListNumber1">
    <w:name w:val="List Number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1B61"/>
    <w:pPr>
      <w:ind w:left="851" w:hanging="284"/>
    </w:pPr>
  </w:style>
  <w:style w:type="paragraph" w:customStyle="1" w:styleId="List21">
    <w:name w:val="List 21"/>
    <w:basedOn w:val="List"/>
    <w:qFormat/>
    <w:rsid w:val="00911B6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1B61"/>
    <w:pPr>
      <w:ind w:left="1702"/>
    </w:pPr>
  </w:style>
  <w:style w:type="paragraph" w:customStyle="1" w:styleId="BodyText21">
    <w:name w:val="Body Text 21"/>
    <w:basedOn w:val="Normal"/>
    <w:qFormat/>
    <w:rsid w:val="00911B6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1B6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1B6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1B61"/>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911B61"/>
    <w:rPr>
      <w:rFonts w:eastAsia="Times New Roman"/>
    </w:rPr>
  </w:style>
  <w:style w:type="paragraph" w:customStyle="1" w:styleId="numberedlist0">
    <w:name w:val="numbered list"/>
    <w:basedOn w:val="ListBullet"/>
    <w:qFormat/>
    <w:rsid w:val="00911B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911B6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11B6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11B6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11B61"/>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11B6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11B6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11B61"/>
    <w:rPr>
      <w:rFonts w:ascii="Arial" w:eastAsia="MS Mincho" w:hAnsi="Arial"/>
      <w:sz w:val="22"/>
      <w:lang w:val="en-GB" w:eastAsia="en-US" w:bidi="ar-SA"/>
    </w:rPr>
  </w:style>
  <w:style w:type="paragraph" w:customStyle="1" w:styleId="ListParagraph1">
    <w:name w:val="List Paragraph1"/>
    <w:basedOn w:val="Normal"/>
    <w:qFormat/>
    <w:rsid w:val="00911B61"/>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911B61"/>
    <w:pPr>
      <w:ind w:left="851" w:hanging="284"/>
    </w:pPr>
  </w:style>
  <w:style w:type="paragraph" w:customStyle="1" w:styleId="1f7">
    <w:name w:val="箇条書き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911B61"/>
    <w:pPr>
      <w:tabs>
        <w:tab w:val="clear" w:pos="644"/>
        <w:tab w:val="num" w:pos="1494"/>
      </w:tabs>
      <w:ind w:left="851" w:hanging="284"/>
    </w:pPr>
  </w:style>
  <w:style w:type="paragraph" w:customStyle="1" w:styleId="310">
    <w:name w:val="箇条書き 31"/>
    <w:basedOn w:val="211"/>
    <w:qFormat/>
    <w:rsid w:val="00911B61"/>
    <w:pPr>
      <w:ind w:left="1135"/>
    </w:pPr>
  </w:style>
  <w:style w:type="paragraph" w:customStyle="1" w:styleId="212">
    <w:name w:val="一覧 21"/>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911B61"/>
    <w:pPr>
      <w:ind w:left="1135"/>
    </w:pPr>
  </w:style>
  <w:style w:type="paragraph" w:customStyle="1" w:styleId="410">
    <w:name w:val="一覧 41"/>
    <w:basedOn w:val="311"/>
    <w:qFormat/>
    <w:rsid w:val="00911B61"/>
    <w:pPr>
      <w:ind w:left="1418"/>
    </w:pPr>
  </w:style>
  <w:style w:type="paragraph" w:customStyle="1" w:styleId="510">
    <w:name w:val="一覧 51"/>
    <w:basedOn w:val="410"/>
    <w:qFormat/>
    <w:rsid w:val="00911B61"/>
    <w:pPr>
      <w:ind w:left="1702"/>
    </w:pPr>
  </w:style>
  <w:style w:type="paragraph" w:customStyle="1" w:styleId="411">
    <w:name w:val="箇条書き 41"/>
    <w:basedOn w:val="310"/>
    <w:qFormat/>
    <w:rsid w:val="00911B61"/>
    <w:pPr>
      <w:ind w:left="1418"/>
    </w:pPr>
  </w:style>
  <w:style w:type="paragraph" w:customStyle="1" w:styleId="511">
    <w:name w:val="箇条書き 51"/>
    <w:basedOn w:val="411"/>
    <w:qFormat/>
    <w:rsid w:val="00911B61"/>
    <w:pPr>
      <w:ind w:left="1702"/>
    </w:pPr>
  </w:style>
  <w:style w:type="paragraph" w:customStyle="1" w:styleId="1f8">
    <w:name w:val="コメント文字列1"/>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911B61"/>
    <w:rPr>
      <w:b/>
      <w:bCs/>
    </w:rPr>
  </w:style>
  <w:style w:type="paragraph" w:customStyle="1" w:styleId="1fa">
    <w:name w:val="見出しマップ1"/>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911B61"/>
    <w:rPr>
      <w:rFonts w:ascii="Times New Roman" w:eastAsia="SimSun" w:hAnsi="Times New Roman"/>
      <w:lang w:val="en-GB" w:eastAsia="en-US"/>
    </w:rPr>
  </w:style>
  <w:style w:type="paragraph" w:customStyle="1" w:styleId="editorsnote0">
    <w:name w:val="editorsnote"/>
    <w:basedOn w:val="Normal"/>
    <w:qFormat/>
    <w:rsid w:val="00911B6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11B61"/>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911B61"/>
    <w:rPr>
      <w:rFonts w:ascii="Times New Roman" w:eastAsia="MS Mincho" w:hAnsi="Times New Roman"/>
      <w:lang w:val="en-GB" w:eastAsia="en-US"/>
    </w:rPr>
  </w:style>
  <w:style w:type="paragraph" w:customStyle="1" w:styleId="27">
    <w:name w:val="変更箇所2"/>
    <w:hidden/>
    <w:semiHidden/>
    <w:qFormat/>
    <w:rsid w:val="00911B61"/>
    <w:rPr>
      <w:rFonts w:ascii="Times New Roman" w:eastAsia="MS Mincho" w:hAnsi="Times New Roman"/>
      <w:lang w:val="en-GB" w:eastAsia="en-US"/>
    </w:rPr>
  </w:style>
  <w:style w:type="paragraph" w:customStyle="1" w:styleId="910">
    <w:name w:val="目錄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11B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11B61"/>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11B61"/>
    <w:rPr>
      <w:rFonts w:ascii="Times New Roman" w:eastAsia="SimSun" w:hAnsi="Times New Roman"/>
      <w:lang w:val="en-GB" w:eastAsia="en-US"/>
    </w:rPr>
  </w:style>
  <w:style w:type="paragraph" w:customStyle="1" w:styleId="38">
    <w:name w:val="수정3"/>
    <w:hidden/>
    <w:semiHidden/>
    <w:qFormat/>
    <w:rsid w:val="00911B61"/>
    <w:rPr>
      <w:rFonts w:ascii="Times New Roman" w:eastAsia="Batang" w:hAnsi="Times New Roman"/>
      <w:lang w:val="en-GB" w:eastAsia="en-US"/>
    </w:rPr>
  </w:style>
  <w:style w:type="paragraph" w:customStyle="1" w:styleId="46">
    <w:name w:val="수정4"/>
    <w:hidden/>
    <w:semiHidden/>
    <w:qFormat/>
    <w:rsid w:val="00911B61"/>
    <w:rPr>
      <w:rFonts w:ascii="Times New Roman" w:eastAsia="Batang" w:hAnsi="Times New Roman"/>
      <w:lang w:val="en-GB" w:eastAsia="en-US"/>
    </w:rPr>
  </w:style>
  <w:style w:type="character" w:customStyle="1" w:styleId="11BodyTextChar">
    <w:name w:val="11 BodyText Char"/>
    <w:link w:val="11BodyText"/>
    <w:rsid w:val="00911B61"/>
    <w:rPr>
      <w:rFonts w:ascii="Arial" w:hAnsi="Arial"/>
      <w:lang w:val="x-none" w:eastAsia="x-none"/>
    </w:rPr>
  </w:style>
  <w:style w:type="paragraph" w:customStyle="1" w:styleId="TableContent-Bulleted">
    <w:name w:val="Table Content - Bulleted"/>
    <w:basedOn w:val="Normal"/>
    <w:qFormat/>
    <w:rsid w:val="00911B61"/>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11B61"/>
    <w:pPr>
      <w:overflowPunct w:val="0"/>
      <w:autoSpaceDE w:val="0"/>
      <w:autoSpaceDN w:val="0"/>
      <w:adjustRightInd w:val="0"/>
      <w:textAlignment w:val="baseline"/>
    </w:pPr>
    <w:rPr>
      <w:rFonts w:cs="v4.2.0"/>
      <w:lang w:eastAsia="en-GB"/>
    </w:rPr>
  </w:style>
  <w:style w:type="paragraph" w:customStyle="1" w:styleId="Atl">
    <w:name w:val="Atl"/>
    <w:basedOn w:val="Normal"/>
    <w:qFormat/>
    <w:rsid w:val="00911B61"/>
    <w:pPr>
      <w:overflowPunct w:val="0"/>
      <w:autoSpaceDE w:val="0"/>
      <w:autoSpaceDN w:val="0"/>
      <w:adjustRightInd w:val="0"/>
      <w:textAlignment w:val="baseline"/>
    </w:pPr>
    <w:rPr>
      <w:rFonts w:cs="v4.2.0"/>
      <w:lang w:eastAsia="en-GB"/>
    </w:rPr>
  </w:style>
  <w:style w:type="paragraph" w:customStyle="1" w:styleId="Es">
    <w:name w:val="Es"/>
    <w:basedOn w:val="B1"/>
    <w:qFormat/>
    <w:rsid w:val="00911B61"/>
    <w:pPr>
      <w:overflowPunct w:val="0"/>
      <w:autoSpaceDE w:val="0"/>
      <w:autoSpaceDN w:val="0"/>
      <w:adjustRightInd w:val="0"/>
      <w:textAlignment w:val="baseline"/>
    </w:pPr>
    <w:rPr>
      <w:rFonts w:cs="v4.2.0"/>
      <w:lang w:eastAsia="x-none"/>
    </w:rPr>
  </w:style>
  <w:style w:type="paragraph" w:customStyle="1" w:styleId="TTH">
    <w:name w:val="TTH"/>
    <w:basedOn w:val="Normal"/>
    <w:qFormat/>
    <w:rsid w:val="00911B6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11B6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1B6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911B61"/>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11B6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11B61"/>
    <w:rPr>
      <w:rFonts w:ascii="Times New Roman" w:hAnsi="Times New Roman"/>
      <w:spacing w:val="-4"/>
      <w:kern w:val="2"/>
      <w:sz w:val="21"/>
      <w:szCs w:val="21"/>
      <w:lang w:val="x-none" w:eastAsia="zh-CN"/>
    </w:rPr>
  </w:style>
  <w:style w:type="paragraph" w:customStyle="1" w:styleId="Heading3Specs">
    <w:name w:val="Heading 3 Specs"/>
    <w:basedOn w:val="Heading3"/>
    <w:qFormat/>
    <w:rsid w:val="00911B6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11B61"/>
    <w:rPr>
      <w:sz w:val="24"/>
    </w:rPr>
  </w:style>
  <w:style w:type="table" w:customStyle="1" w:styleId="TableGrid4">
    <w:name w:val="Table Grid4"/>
    <w:basedOn w:val="TableNormal"/>
    <w:next w:val="TableGrid"/>
    <w:uiPriority w:val="39"/>
    <w:qFormat/>
    <w:rsid w:val="00911B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1B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11B61"/>
    <w:rPr>
      <w:rFonts w:ascii="Times New Roman" w:hAnsi="Times New Roman"/>
      <w:lang w:val="en-GB" w:eastAsia="en-GB"/>
    </w:rPr>
    <w:tblPr/>
  </w:style>
  <w:style w:type="table" w:customStyle="1" w:styleId="TableGrid11">
    <w:name w:val="Table Grid11"/>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1B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1B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1B61"/>
    <w:rPr>
      <w:rFonts w:ascii="Arial" w:eastAsia="Times New Roman" w:hAnsi="Arial"/>
      <w:sz w:val="36"/>
      <w:lang w:val="en-GB" w:eastAsia="ja-JP" w:bidi="ar-SA"/>
    </w:rPr>
  </w:style>
  <w:style w:type="paragraph" w:customStyle="1" w:styleId="220">
    <w:name w:val="本文 22"/>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911B61"/>
    <w:pPr>
      <w:ind w:left="851" w:hanging="284"/>
    </w:pPr>
  </w:style>
  <w:style w:type="paragraph" w:customStyle="1" w:styleId="2a">
    <w:name w:val="箇条書き2"/>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911B61"/>
    <w:pPr>
      <w:tabs>
        <w:tab w:val="clear" w:pos="644"/>
        <w:tab w:val="num" w:pos="1494"/>
      </w:tabs>
      <w:ind w:left="851" w:hanging="284"/>
    </w:pPr>
  </w:style>
  <w:style w:type="paragraph" w:customStyle="1" w:styleId="321">
    <w:name w:val="箇条書き 32"/>
    <w:basedOn w:val="222"/>
    <w:qFormat/>
    <w:rsid w:val="00911B61"/>
    <w:pPr>
      <w:ind w:left="1135"/>
    </w:pPr>
  </w:style>
  <w:style w:type="paragraph" w:customStyle="1" w:styleId="223">
    <w:name w:val="一覧 22"/>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911B61"/>
    <w:pPr>
      <w:ind w:left="1135"/>
    </w:pPr>
  </w:style>
  <w:style w:type="paragraph" w:customStyle="1" w:styleId="420">
    <w:name w:val="一覧 42"/>
    <w:basedOn w:val="322"/>
    <w:qFormat/>
    <w:rsid w:val="00911B61"/>
    <w:pPr>
      <w:ind w:left="1418"/>
    </w:pPr>
  </w:style>
  <w:style w:type="paragraph" w:customStyle="1" w:styleId="520">
    <w:name w:val="一覧 52"/>
    <w:basedOn w:val="420"/>
    <w:qFormat/>
    <w:rsid w:val="00911B61"/>
    <w:pPr>
      <w:ind w:left="1702"/>
    </w:pPr>
  </w:style>
  <w:style w:type="paragraph" w:customStyle="1" w:styleId="421">
    <w:name w:val="箇条書き 42"/>
    <w:basedOn w:val="321"/>
    <w:qFormat/>
    <w:rsid w:val="00911B61"/>
    <w:pPr>
      <w:ind w:left="1418"/>
    </w:pPr>
  </w:style>
  <w:style w:type="paragraph" w:customStyle="1" w:styleId="521">
    <w:name w:val="箇条書き 52"/>
    <w:basedOn w:val="421"/>
    <w:qFormat/>
    <w:rsid w:val="00911B61"/>
    <w:pPr>
      <w:ind w:left="1702"/>
    </w:pPr>
  </w:style>
  <w:style w:type="paragraph" w:customStyle="1" w:styleId="2b">
    <w:name w:val="コメント文字列2"/>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11B61"/>
    <w:rPr>
      <w:b/>
      <w:bCs/>
    </w:rPr>
  </w:style>
  <w:style w:type="paragraph" w:customStyle="1" w:styleId="2d">
    <w:name w:val="見出しマップ2"/>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1B61"/>
    <w:rPr>
      <w:rFonts w:ascii="Arial" w:eastAsia="Times New Roman" w:hAnsi="Arial"/>
      <w:sz w:val="36"/>
      <w:lang w:val="en-GB"/>
    </w:rPr>
  </w:style>
  <w:style w:type="paragraph" w:customStyle="1" w:styleId="List1">
    <w:name w:val="List 1"/>
    <w:basedOn w:val="Normal"/>
    <w:link w:val="List1Char"/>
    <w:uiPriority w:val="99"/>
    <w:qFormat/>
    <w:rsid w:val="00911B6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11B61"/>
    <w:rPr>
      <w:rFonts w:ascii="Times New Roman" w:eastAsia="PMingLiU" w:hAnsi="Times New Roman"/>
      <w:lang w:val="x-none" w:eastAsia="x-none" w:bidi="en-US"/>
    </w:rPr>
  </w:style>
  <w:style w:type="paragraph" w:customStyle="1" w:styleId="Highlight">
    <w:name w:val="Highlight"/>
    <w:basedOn w:val="Normal"/>
    <w:uiPriority w:val="99"/>
    <w:qFormat/>
    <w:rsid w:val="00911B6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11B61"/>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11B61"/>
    <w:pPr>
      <w:spacing w:before="0"/>
      <w:ind w:left="0" w:firstLine="0"/>
    </w:pPr>
    <w:rPr>
      <w:szCs w:val="24"/>
      <w:lang w:val="fr-FR" w:eastAsia="fr-FR" w:bidi="ar-SA"/>
    </w:rPr>
  </w:style>
  <w:style w:type="paragraph" w:customStyle="1" w:styleId="StyleHeading5Firstline0cm">
    <w:name w:val="Style Heading 5 + First line:  0 cm"/>
    <w:basedOn w:val="Heading5"/>
    <w:qFormat/>
    <w:rsid w:val="00911B6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11B6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11B61"/>
    <w:rPr>
      <w:rFonts w:ascii="Times New Roman" w:hAnsi="Times New Roman"/>
      <w:sz w:val="16"/>
      <w:szCs w:val="16"/>
      <w:lang w:val="x-none" w:eastAsia="x-none"/>
    </w:rPr>
  </w:style>
  <w:style w:type="numbering" w:customStyle="1" w:styleId="Style1">
    <w:name w:val="Style1"/>
    <w:uiPriority w:val="99"/>
    <w:rsid w:val="00911B61"/>
    <w:pPr>
      <w:numPr>
        <w:numId w:val="23"/>
      </w:numPr>
    </w:pPr>
  </w:style>
  <w:style w:type="table" w:customStyle="1" w:styleId="SGSTableBasic2">
    <w:name w:val="SGS Table Basic 2"/>
    <w:basedOn w:val="TableNormal"/>
    <w:uiPriority w:val="99"/>
    <w:qFormat/>
    <w:rsid w:val="00911B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11B61"/>
    <w:pPr>
      <w:numPr>
        <w:numId w:val="24"/>
      </w:numPr>
    </w:pPr>
  </w:style>
  <w:style w:type="paragraph" w:customStyle="1" w:styleId="5d">
    <w:name w:val="吹き出し5"/>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911B61"/>
    <w:pPr>
      <w:ind w:left="851" w:hanging="284"/>
    </w:pPr>
  </w:style>
  <w:style w:type="paragraph" w:customStyle="1" w:styleId="3b">
    <w:name w:val="箇条書き3"/>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911B61"/>
    <w:pPr>
      <w:tabs>
        <w:tab w:val="clear" w:pos="644"/>
        <w:tab w:val="num" w:pos="1494"/>
      </w:tabs>
      <w:ind w:left="851" w:hanging="284"/>
    </w:pPr>
  </w:style>
  <w:style w:type="paragraph" w:customStyle="1" w:styleId="330">
    <w:name w:val="箇条書き 33"/>
    <w:basedOn w:val="231"/>
    <w:qFormat/>
    <w:rsid w:val="00911B61"/>
    <w:pPr>
      <w:ind w:left="1135"/>
    </w:pPr>
  </w:style>
  <w:style w:type="paragraph" w:customStyle="1" w:styleId="232">
    <w:name w:val="一覧 23"/>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911B61"/>
    <w:pPr>
      <w:ind w:left="1135"/>
    </w:pPr>
  </w:style>
  <w:style w:type="paragraph" w:customStyle="1" w:styleId="430">
    <w:name w:val="一覧 43"/>
    <w:basedOn w:val="331"/>
    <w:qFormat/>
    <w:rsid w:val="00911B61"/>
    <w:pPr>
      <w:ind w:left="1418"/>
    </w:pPr>
  </w:style>
  <w:style w:type="paragraph" w:customStyle="1" w:styleId="530">
    <w:name w:val="一覧 53"/>
    <w:basedOn w:val="430"/>
    <w:qFormat/>
    <w:rsid w:val="00911B61"/>
    <w:pPr>
      <w:ind w:left="1702"/>
    </w:pPr>
  </w:style>
  <w:style w:type="paragraph" w:customStyle="1" w:styleId="431">
    <w:name w:val="箇条書き 43"/>
    <w:basedOn w:val="330"/>
    <w:qFormat/>
    <w:rsid w:val="00911B61"/>
    <w:pPr>
      <w:ind w:left="1418"/>
    </w:pPr>
  </w:style>
  <w:style w:type="paragraph" w:customStyle="1" w:styleId="531">
    <w:name w:val="箇条書き 53"/>
    <w:basedOn w:val="431"/>
    <w:qFormat/>
    <w:rsid w:val="00911B61"/>
    <w:pPr>
      <w:ind w:left="1702"/>
    </w:pPr>
  </w:style>
  <w:style w:type="paragraph" w:customStyle="1" w:styleId="3c">
    <w:name w:val="コメント文字列3"/>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11B61"/>
    <w:rPr>
      <w:b/>
      <w:bCs/>
    </w:rPr>
  </w:style>
  <w:style w:type="paragraph" w:customStyle="1" w:styleId="3e">
    <w:name w:val="見出しマップ3"/>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11B6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11B61"/>
    <w:rPr>
      <w:rFonts w:ascii="Arial" w:eastAsia="PMingLiU" w:hAnsi="Arial"/>
      <w:lang w:val="x-none" w:eastAsia="x-none"/>
    </w:rPr>
  </w:style>
  <w:style w:type="paragraph" w:customStyle="1" w:styleId="GridTable32">
    <w:name w:val="Grid Table 32"/>
    <w:basedOn w:val="Heading1"/>
    <w:next w:val="Normal"/>
    <w:uiPriority w:val="39"/>
    <w:unhideWhenUsed/>
    <w:qFormat/>
    <w:rsid w:val="00911B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11B61"/>
    <w:rPr>
      <w:rFonts w:ascii="Times New Roman" w:eastAsia="SimSun" w:hAnsi="Times New Roman"/>
      <w:lang w:val="en-GB" w:eastAsia="en-US"/>
    </w:rPr>
  </w:style>
  <w:style w:type="paragraph" w:customStyle="1" w:styleId="5e">
    <w:name w:val="无间隔5"/>
    <w:qFormat/>
    <w:rsid w:val="00911B61"/>
    <w:rPr>
      <w:rFonts w:ascii="Times New Roman" w:eastAsia="SimSun" w:hAnsi="Times New Roman"/>
      <w:lang w:val="en-GB" w:eastAsia="en-US"/>
    </w:rPr>
  </w:style>
  <w:style w:type="paragraph" w:customStyle="1" w:styleId="60">
    <w:name w:val="吹き出し6"/>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911B61"/>
    <w:rPr>
      <w:rFonts w:ascii="Times New Roman" w:eastAsia="MS Mincho" w:hAnsi="Times New Roman"/>
      <w:lang w:val="en-GB" w:eastAsia="en-US"/>
    </w:rPr>
  </w:style>
  <w:style w:type="paragraph" w:customStyle="1" w:styleId="4a">
    <w:name w:val="図表番号4"/>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911B61"/>
    <w:pPr>
      <w:ind w:left="851" w:hanging="284"/>
    </w:pPr>
  </w:style>
  <w:style w:type="paragraph" w:customStyle="1" w:styleId="4c">
    <w:name w:val="箇条書き4"/>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911B61"/>
    <w:pPr>
      <w:tabs>
        <w:tab w:val="clear" w:pos="644"/>
        <w:tab w:val="num" w:pos="1494"/>
      </w:tabs>
      <w:ind w:left="851" w:hanging="284"/>
    </w:pPr>
  </w:style>
  <w:style w:type="paragraph" w:customStyle="1" w:styleId="341">
    <w:name w:val="箇条書き 34"/>
    <w:basedOn w:val="242"/>
    <w:qFormat/>
    <w:rsid w:val="00911B61"/>
    <w:pPr>
      <w:ind w:left="1135"/>
    </w:pPr>
  </w:style>
  <w:style w:type="paragraph" w:customStyle="1" w:styleId="243">
    <w:name w:val="一覧 24"/>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911B61"/>
    <w:pPr>
      <w:ind w:left="1135"/>
    </w:pPr>
  </w:style>
  <w:style w:type="paragraph" w:customStyle="1" w:styleId="440">
    <w:name w:val="一覧 44"/>
    <w:basedOn w:val="342"/>
    <w:qFormat/>
    <w:rsid w:val="00911B61"/>
    <w:pPr>
      <w:ind w:left="1418"/>
    </w:pPr>
  </w:style>
  <w:style w:type="paragraph" w:customStyle="1" w:styleId="540">
    <w:name w:val="一覧 54"/>
    <w:basedOn w:val="440"/>
    <w:qFormat/>
    <w:rsid w:val="00911B61"/>
    <w:pPr>
      <w:ind w:left="1702"/>
    </w:pPr>
  </w:style>
  <w:style w:type="paragraph" w:customStyle="1" w:styleId="441">
    <w:name w:val="箇条書き 44"/>
    <w:basedOn w:val="341"/>
    <w:qFormat/>
    <w:rsid w:val="00911B61"/>
    <w:pPr>
      <w:ind w:left="1418"/>
    </w:pPr>
  </w:style>
  <w:style w:type="paragraph" w:customStyle="1" w:styleId="541">
    <w:name w:val="箇条書き 54"/>
    <w:basedOn w:val="441"/>
    <w:qFormat/>
    <w:rsid w:val="00911B61"/>
    <w:pPr>
      <w:ind w:left="1702"/>
    </w:pPr>
  </w:style>
  <w:style w:type="paragraph" w:customStyle="1" w:styleId="4d">
    <w:name w:val="コメント文字列4"/>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911B61"/>
    <w:rPr>
      <w:b/>
      <w:bCs/>
    </w:rPr>
  </w:style>
  <w:style w:type="paragraph" w:customStyle="1" w:styleId="4f">
    <w:name w:val="見出しマップ4"/>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11B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11B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11B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11B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11B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11B6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1B61"/>
    <w:rPr>
      <w:rFonts w:ascii="Times New Roman" w:eastAsia="PMingLiU" w:hAnsi="Times New Roman"/>
      <w:lang w:val="en-GB" w:eastAsia="en-GB"/>
    </w:rPr>
    <w:tblPr>
      <w:tblInd w:w="0" w:type="nil"/>
    </w:tblPr>
  </w:style>
  <w:style w:type="table" w:customStyle="1" w:styleId="TableGrid111">
    <w:name w:val="Table Grid11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11B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11B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1B61"/>
    <w:pPr>
      <w:numPr>
        <w:numId w:val="21"/>
      </w:numPr>
    </w:pPr>
  </w:style>
  <w:style w:type="numbering" w:customStyle="1" w:styleId="Style11">
    <w:name w:val="Style11"/>
    <w:uiPriority w:val="99"/>
    <w:rsid w:val="00911B61"/>
    <w:pPr>
      <w:numPr>
        <w:numId w:val="22"/>
      </w:numPr>
    </w:pPr>
  </w:style>
  <w:style w:type="paragraph" w:customStyle="1" w:styleId="GridTable31">
    <w:name w:val="Grid Table 31"/>
    <w:basedOn w:val="Heading1"/>
    <w:next w:val="Normal"/>
    <w:uiPriority w:val="39"/>
    <w:unhideWhenUsed/>
    <w:qFormat/>
    <w:rsid w:val="00911B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911B61"/>
    <w:rPr>
      <w:rFonts w:ascii="Times New Roman" w:eastAsia="Times New Roman" w:hAnsi="Times New Roman" w:cs="Times New Roman"/>
      <w:kern w:val="0"/>
      <w:sz w:val="18"/>
      <w:szCs w:val="18"/>
      <w:lang w:val="en-GB" w:eastAsia="en-US"/>
    </w:rPr>
  </w:style>
  <w:style w:type="paragraph" w:customStyle="1" w:styleId="61">
    <w:name w:val="无间隔6"/>
    <w:qFormat/>
    <w:rsid w:val="00911B61"/>
    <w:rPr>
      <w:rFonts w:ascii="Times New Roman" w:eastAsia="SimSun" w:hAnsi="Times New Roman"/>
      <w:lang w:val="en-GB" w:eastAsia="en-US"/>
    </w:rPr>
  </w:style>
  <w:style w:type="paragraph" w:customStyle="1" w:styleId="92">
    <w:name w:val="目录 92"/>
    <w:basedOn w:val="TOC8"/>
    <w:qFormat/>
    <w:rsid w:val="00911B6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1B61"/>
    <w:pPr>
      <w:overflowPunct w:val="0"/>
      <w:autoSpaceDE w:val="0"/>
      <w:autoSpaceDN w:val="0"/>
      <w:adjustRightInd w:val="0"/>
      <w:textAlignment w:val="baseline"/>
    </w:pPr>
    <w:rPr>
      <w:lang w:eastAsia="zh-CN"/>
    </w:rPr>
  </w:style>
  <w:style w:type="character" w:customStyle="1" w:styleId="qqqChar">
    <w:name w:val="qqq Char"/>
    <w:link w:val="qqq"/>
    <w:rsid w:val="00911B61"/>
    <w:rPr>
      <w:rFonts w:ascii="Arial" w:hAnsi="Arial"/>
      <w:sz w:val="22"/>
      <w:lang w:val="en-GB" w:eastAsia="zh-CN"/>
    </w:rPr>
  </w:style>
  <w:style w:type="character" w:customStyle="1" w:styleId="MTDisplayEquationChar">
    <w:name w:val="MTDisplayEquation Char"/>
    <w:link w:val="MTDisplayEquation"/>
    <w:locked/>
    <w:rsid w:val="00911B61"/>
    <w:rPr>
      <w:rFonts w:ascii="Times New Roman" w:hAnsi="Times New Roman"/>
      <w:lang w:val="en-GB" w:eastAsia="en-GB"/>
    </w:rPr>
  </w:style>
  <w:style w:type="paragraph" w:customStyle="1" w:styleId="msonormal0">
    <w:name w:val="msonormal"/>
    <w:basedOn w:val="Normal"/>
    <w:qFormat/>
    <w:rsid w:val="00911B61"/>
    <w:pPr>
      <w:spacing w:before="100" w:beforeAutospacing="1" w:after="100" w:afterAutospacing="1"/>
    </w:pPr>
    <w:rPr>
      <w:sz w:val="24"/>
      <w:szCs w:val="24"/>
      <w:lang w:eastAsia="en-GB"/>
    </w:rPr>
  </w:style>
  <w:style w:type="paragraph" w:customStyle="1" w:styleId="TB1">
    <w:name w:val="TB1"/>
    <w:basedOn w:val="Normal"/>
    <w:qFormat/>
    <w:rsid w:val="00911B61"/>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11B61"/>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911B61"/>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911B61"/>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11B6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11B61"/>
    <w:rPr>
      <w:rFonts w:ascii="Batang" w:eastAsia="Batang" w:hAnsi="Batang"/>
      <w:sz w:val="24"/>
    </w:rPr>
  </w:style>
  <w:style w:type="paragraph" w:customStyle="1" w:styleId="enumlev1">
    <w:name w:val="enumlev1"/>
    <w:basedOn w:val="Normal"/>
    <w:link w:val="enumlev1Char"/>
    <w:semiHidden/>
    <w:qFormat/>
    <w:rsid w:val="00911B6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11B61"/>
    <w:rPr>
      <w:rFonts w:ascii="Arial" w:eastAsia="Arial" w:hAnsi="Arial" w:cs="Arial"/>
      <w:sz w:val="28"/>
    </w:rPr>
  </w:style>
  <w:style w:type="paragraph" w:customStyle="1" w:styleId="Heading40">
    <w:name w:val="Heading4"/>
    <w:basedOn w:val="Heading3"/>
    <w:link w:val="Heading4Char0"/>
    <w:semiHidden/>
    <w:qFormat/>
    <w:rsid w:val="00911B6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911B6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911B6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911B61"/>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911B61"/>
    <w:rPr>
      <w:rFonts w:ascii="Arial" w:hAnsi="Arial" w:cs="Arial"/>
      <w:sz w:val="18"/>
      <w:lang w:val="x-none" w:eastAsia="ja-JP"/>
    </w:rPr>
  </w:style>
  <w:style w:type="paragraph" w:customStyle="1" w:styleId="1ff2">
    <w:name w:val="样式1"/>
    <w:basedOn w:val="TAN"/>
    <w:link w:val="1Char0"/>
    <w:qFormat/>
    <w:rsid w:val="00911B61"/>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11B61"/>
    <w:pPr>
      <w:autoSpaceDN w:val="0"/>
      <w:spacing w:before="120" w:after="0"/>
      <w:jc w:val="both"/>
    </w:pPr>
    <w:rPr>
      <w:rFonts w:eastAsia="SimSun"/>
      <w:lang w:val="en-US" w:eastAsia="en-GB"/>
    </w:rPr>
  </w:style>
  <w:style w:type="paragraph" w:customStyle="1" w:styleId="centered">
    <w:name w:val="centered"/>
    <w:basedOn w:val="Normal"/>
    <w:qFormat/>
    <w:rsid w:val="00911B61"/>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11B61"/>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11B61"/>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11B61"/>
    <w:pPr>
      <w:autoSpaceDN w:val="0"/>
    </w:pPr>
    <w:rPr>
      <w:rFonts w:ascii="Times New Roman" w:eastAsia="Batang" w:hAnsi="Times New Roman"/>
      <w:lang w:val="en-GB" w:eastAsia="en-US"/>
    </w:rPr>
  </w:style>
  <w:style w:type="paragraph" w:customStyle="1" w:styleId="81">
    <w:name w:val="表 (赤)  8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11B6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1B6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11B61"/>
    <w:rPr>
      <w:rFonts w:ascii="Arial" w:hAnsi="Arial" w:cs="Arial"/>
      <w:szCs w:val="24"/>
    </w:rPr>
  </w:style>
  <w:style w:type="paragraph" w:customStyle="1" w:styleId="ECCParagraph">
    <w:name w:val="ECC Paragraph"/>
    <w:basedOn w:val="Normal"/>
    <w:link w:val="ECCParagraphZchn"/>
    <w:qFormat/>
    <w:rsid w:val="00911B6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11B61"/>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11B6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11B61"/>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911B6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1B6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1B61"/>
    <w:pPr>
      <w:overflowPunct w:val="0"/>
      <w:autoSpaceDE w:val="0"/>
      <w:autoSpaceDN w:val="0"/>
      <w:adjustRightInd w:val="0"/>
    </w:pPr>
    <w:rPr>
      <w:rFonts w:eastAsia="SimSun"/>
      <w:szCs w:val="36"/>
      <w:lang w:eastAsia="zh-CN"/>
    </w:rPr>
  </w:style>
  <w:style w:type="paragraph" w:customStyle="1" w:styleId="160">
    <w:name w:val="16"/>
    <w:basedOn w:val="Normal"/>
    <w:qFormat/>
    <w:rsid w:val="00911B6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11B6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11B61"/>
    <w:rPr>
      <w:rFonts w:ascii="SimSun" w:hAnsi="SimSun"/>
      <w:lang w:val="x-none" w:eastAsia="x-none"/>
    </w:rPr>
  </w:style>
  <w:style w:type="paragraph" w:customStyle="1" w:styleId="Equation">
    <w:name w:val="Equation"/>
    <w:basedOn w:val="Normal"/>
    <w:next w:val="Normal"/>
    <w:link w:val="EquationChar"/>
    <w:qFormat/>
    <w:rsid w:val="00911B6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11B6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11B61"/>
    <w:pPr>
      <w:autoSpaceDN w:val="0"/>
    </w:pPr>
    <w:rPr>
      <w:rFonts w:ascii="Times New Roman" w:eastAsia="Batang" w:hAnsi="Times New Roman"/>
      <w:lang w:val="en-GB" w:eastAsia="en-US"/>
    </w:rPr>
  </w:style>
  <w:style w:type="paragraph" w:customStyle="1" w:styleId="af7">
    <w:name w:val="図表番号"/>
    <w:basedOn w:val="Normal"/>
    <w:qFormat/>
    <w:rsid w:val="00911B61"/>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11B61"/>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911B61"/>
    <w:pPr>
      <w:ind w:left="851" w:hanging="284"/>
    </w:pPr>
  </w:style>
  <w:style w:type="paragraph" w:customStyle="1" w:styleId="af9">
    <w:name w:val="箇条書き"/>
    <w:basedOn w:val="List"/>
    <w:qFormat/>
    <w:rsid w:val="00911B61"/>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911B61"/>
    <w:pPr>
      <w:tabs>
        <w:tab w:val="clear" w:pos="644"/>
        <w:tab w:val="num" w:pos="1494"/>
      </w:tabs>
      <w:ind w:left="851" w:hanging="284"/>
    </w:pPr>
  </w:style>
  <w:style w:type="paragraph" w:customStyle="1" w:styleId="3f4">
    <w:name w:val="箇条書き 3"/>
    <w:basedOn w:val="2f4"/>
    <w:qFormat/>
    <w:rsid w:val="00911B61"/>
    <w:pPr>
      <w:ind w:left="1135"/>
    </w:pPr>
  </w:style>
  <w:style w:type="paragraph" w:customStyle="1" w:styleId="2f5">
    <w:name w:val="一覧 2"/>
    <w:basedOn w:val="List"/>
    <w:qFormat/>
    <w:rsid w:val="00911B61"/>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911B61"/>
    <w:pPr>
      <w:ind w:left="1135"/>
    </w:pPr>
  </w:style>
  <w:style w:type="paragraph" w:customStyle="1" w:styleId="4f3">
    <w:name w:val="一覧 4"/>
    <w:basedOn w:val="3f5"/>
    <w:qFormat/>
    <w:rsid w:val="00911B61"/>
    <w:pPr>
      <w:ind w:left="1418"/>
    </w:pPr>
  </w:style>
  <w:style w:type="paragraph" w:customStyle="1" w:styleId="5f">
    <w:name w:val="一覧 5"/>
    <w:basedOn w:val="4f3"/>
    <w:qFormat/>
    <w:rsid w:val="00911B61"/>
    <w:pPr>
      <w:ind w:left="1702"/>
    </w:pPr>
  </w:style>
  <w:style w:type="paragraph" w:customStyle="1" w:styleId="4f4">
    <w:name w:val="箇条書き 4"/>
    <w:basedOn w:val="3f4"/>
    <w:qFormat/>
    <w:rsid w:val="00911B61"/>
    <w:pPr>
      <w:ind w:left="1418"/>
    </w:pPr>
  </w:style>
  <w:style w:type="paragraph" w:customStyle="1" w:styleId="5f0">
    <w:name w:val="箇条書き 5"/>
    <w:basedOn w:val="4f4"/>
    <w:qFormat/>
    <w:rsid w:val="00911B61"/>
    <w:pPr>
      <w:ind w:left="1702"/>
    </w:pPr>
  </w:style>
  <w:style w:type="paragraph" w:customStyle="1" w:styleId="afa">
    <w:name w:val="コメント文字列"/>
    <w:basedOn w:val="Normal"/>
    <w:qFormat/>
    <w:rsid w:val="00911B61"/>
    <w:pPr>
      <w:suppressAutoHyphens/>
      <w:autoSpaceDN w:val="0"/>
    </w:pPr>
    <w:rPr>
      <w:rFonts w:eastAsia="MS Mincho" w:cs="CG Times (WN)"/>
      <w:lang w:eastAsia="ar-SA"/>
    </w:rPr>
  </w:style>
  <w:style w:type="paragraph" w:customStyle="1" w:styleId="afb">
    <w:name w:val="コメント内容"/>
    <w:basedOn w:val="afa"/>
    <w:next w:val="afa"/>
    <w:qFormat/>
    <w:rsid w:val="00911B61"/>
    <w:rPr>
      <w:b/>
      <w:bCs/>
    </w:rPr>
  </w:style>
  <w:style w:type="paragraph" w:customStyle="1" w:styleId="afc">
    <w:name w:val="見出しマップ"/>
    <w:basedOn w:val="Normal"/>
    <w:qFormat/>
    <w:rsid w:val="00911B61"/>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11B61"/>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11B61"/>
    <w:pPr>
      <w:suppressAutoHyphens/>
      <w:autoSpaceDN w:val="0"/>
      <w:spacing w:after="120"/>
    </w:pPr>
    <w:rPr>
      <w:rFonts w:eastAsia="MS Mincho" w:cs="CG Times (WN)"/>
      <w:lang w:eastAsia="ar-SA"/>
    </w:rPr>
  </w:style>
  <w:style w:type="paragraph" w:customStyle="1" w:styleId="3f6">
    <w:name w:val="本文 3"/>
    <w:basedOn w:val="Normal"/>
    <w:qFormat/>
    <w:rsid w:val="00911B61"/>
    <w:pPr>
      <w:suppressAutoHyphens/>
      <w:autoSpaceDN w:val="0"/>
      <w:spacing w:after="120"/>
    </w:pPr>
    <w:rPr>
      <w:rFonts w:eastAsia="MS Mincho" w:cs="CG Times (WN)"/>
      <w:lang w:eastAsia="ar-SA"/>
    </w:rPr>
  </w:style>
  <w:style w:type="paragraph" w:customStyle="1" w:styleId="Web">
    <w:name w:val="標準 (Web)"/>
    <w:basedOn w:val="Normal"/>
    <w:qFormat/>
    <w:rsid w:val="00911B61"/>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11B61"/>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11B61"/>
    <w:pPr>
      <w:suppressAutoHyphens/>
      <w:autoSpaceDN w:val="0"/>
      <w:ind w:left="708"/>
    </w:pPr>
    <w:rPr>
      <w:rFonts w:eastAsia="MS Mincho" w:cs="CG Times (WN)"/>
      <w:lang w:eastAsia="ar-SA"/>
    </w:rPr>
  </w:style>
  <w:style w:type="paragraph" w:customStyle="1" w:styleId="aff">
    <w:name w:val="記"/>
    <w:basedOn w:val="Normal"/>
    <w:next w:val="Normal"/>
    <w:qFormat/>
    <w:rsid w:val="00911B61"/>
    <w:pPr>
      <w:suppressAutoHyphens/>
      <w:autoSpaceDN w:val="0"/>
    </w:pPr>
    <w:rPr>
      <w:rFonts w:eastAsia="MS Mincho" w:cs="CG Times (WN)"/>
      <w:lang w:eastAsia="ar-SA"/>
    </w:rPr>
  </w:style>
  <w:style w:type="paragraph" w:customStyle="1" w:styleId="HTML">
    <w:name w:val="HTML 書式付き"/>
    <w:basedOn w:val="Normal"/>
    <w:qFormat/>
    <w:rsid w:val="00911B6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11B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911B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11B6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1B6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11B6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911B61"/>
    <w:pPr>
      <w:autoSpaceDN w:val="0"/>
    </w:pPr>
    <w:rPr>
      <w:rFonts w:ascii="Times New Roman" w:eastAsia="SimSun" w:hAnsi="Times New Roman"/>
      <w:lang w:val="en-GB" w:eastAsia="en-US"/>
    </w:rPr>
  </w:style>
  <w:style w:type="paragraph" w:customStyle="1" w:styleId="254">
    <w:name w:val="本文 25"/>
    <w:basedOn w:val="Normal"/>
    <w:qFormat/>
    <w:rsid w:val="00911B61"/>
    <w:pPr>
      <w:suppressAutoHyphens/>
      <w:autoSpaceDN w:val="0"/>
      <w:spacing w:after="120"/>
    </w:pPr>
    <w:rPr>
      <w:rFonts w:eastAsia="MS Mincho" w:cs="CG Times (WN)"/>
      <w:lang w:eastAsia="ar-SA"/>
    </w:rPr>
  </w:style>
  <w:style w:type="paragraph" w:customStyle="1" w:styleId="352">
    <w:name w:val="本文 35"/>
    <w:basedOn w:val="Normal"/>
    <w:qFormat/>
    <w:rsid w:val="00911B61"/>
    <w:pPr>
      <w:suppressAutoHyphens/>
      <w:autoSpaceDN w:val="0"/>
      <w:spacing w:after="120"/>
    </w:pPr>
    <w:rPr>
      <w:rFonts w:eastAsia="MS Mincho" w:cs="CG Times (WN)"/>
      <w:lang w:eastAsia="ar-SA"/>
    </w:rPr>
  </w:style>
  <w:style w:type="paragraph" w:customStyle="1" w:styleId="ZchnZchn3">
    <w:name w:val="Zchn Zchn3"/>
    <w:semiHidden/>
    <w:qFormat/>
    <w:rsid w:val="00911B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1B6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11B61"/>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911B61"/>
    <w:pPr>
      <w:suppressAutoHyphens/>
      <w:autoSpaceDN w:val="0"/>
      <w:spacing w:before="120" w:after="120"/>
    </w:pPr>
    <w:rPr>
      <w:rFonts w:eastAsia="MS Mincho"/>
      <w:b/>
      <w:lang w:eastAsia="ar-SA"/>
    </w:rPr>
  </w:style>
  <w:style w:type="paragraph" w:customStyle="1" w:styleId="ZchnZchn11">
    <w:name w:val="Zchn Zchn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11B6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11B6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11B6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11B6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11B61"/>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11B61"/>
    <w:pPr>
      <w:overflowPunct w:val="0"/>
      <w:autoSpaceDE w:val="0"/>
      <w:autoSpaceDN w:val="0"/>
      <w:adjustRightInd w:val="0"/>
    </w:pPr>
    <w:rPr>
      <w:lang w:eastAsia="en-GB"/>
    </w:rPr>
  </w:style>
  <w:style w:type="paragraph" w:customStyle="1" w:styleId="80">
    <w:name w:val="无间隔8"/>
    <w:qFormat/>
    <w:rsid w:val="00911B61"/>
    <w:pPr>
      <w:autoSpaceDN w:val="0"/>
    </w:pPr>
    <w:rPr>
      <w:rFonts w:ascii="Times New Roman" w:eastAsia="SimSun" w:hAnsi="Times New Roman"/>
      <w:lang w:val="en-GB" w:eastAsia="en-US"/>
    </w:rPr>
  </w:style>
  <w:style w:type="table" w:customStyle="1" w:styleId="TableGrid51">
    <w:name w:val="Table Grid51"/>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11B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11B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1B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1B6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11B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1B61"/>
    <w:rPr>
      <w:rFonts w:ascii="Times New Roman" w:eastAsia="SimSun" w:hAnsi="Times New Roman"/>
      <w:sz w:val="22"/>
      <w:lang w:val="en-GB" w:eastAsia="en-GB"/>
    </w:rPr>
  </w:style>
  <w:style w:type="paragraph" w:customStyle="1" w:styleId="4f5">
    <w:name w:val="列出段落4"/>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11B61"/>
    <w:pPr>
      <w:keepLines/>
      <w:spacing w:after="240"/>
      <w:jc w:val="center"/>
    </w:pPr>
    <w:rPr>
      <w:rFonts w:ascii="Arial" w:hAnsi="Arial"/>
      <w:b/>
    </w:rPr>
  </w:style>
  <w:style w:type="paragraph" w:customStyle="1" w:styleId="Commentnokia0">
    <w:name w:val="Comment nokia"/>
    <w:basedOn w:val="Heading4"/>
    <w:qFormat/>
    <w:rsid w:val="00911B61"/>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11B6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11B6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11B6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11B6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11B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11B61"/>
    <w:rPr>
      <w:rFonts w:ascii="Times New Roman" w:eastAsia="SimSun" w:hAnsi="Times New Roman"/>
      <w:b/>
      <w:bCs/>
      <w:kern w:val="44"/>
      <w:sz w:val="30"/>
      <w:szCs w:val="32"/>
      <w:lang w:val="en-GB" w:eastAsia="zh-CN"/>
    </w:rPr>
  </w:style>
  <w:style w:type="paragraph" w:customStyle="1" w:styleId="B8">
    <w:name w:val="B8"/>
    <w:basedOn w:val="B7"/>
    <w:link w:val="B8Char"/>
    <w:qFormat/>
    <w:rsid w:val="00911B61"/>
    <w:pPr>
      <w:ind w:left="2552"/>
    </w:pPr>
    <w:rPr>
      <w:lang w:val="x-none" w:eastAsia="ja-JP"/>
    </w:rPr>
  </w:style>
  <w:style w:type="paragraph" w:customStyle="1" w:styleId="NOTE1">
    <w:name w:val="NOTE"/>
    <w:basedOn w:val="B3"/>
    <w:qFormat/>
    <w:rsid w:val="00911B61"/>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11B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11B6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1B6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1B6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1B61"/>
    <w:pPr>
      <w:widowControl w:val="0"/>
      <w:spacing w:after="120"/>
    </w:pPr>
    <w:rPr>
      <w:rFonts w:ascii="Arial" w:eastAsia="‚l‚r ‚oƒSƒVƒbƒN" w:hAnsi="Arial"/>
      <w:snapToGrid w:val="0"/>
      <w:lang w:eastAsia="en-GB"/>
    </w:rPr>
  </w:style>
  <w:style w:type="paragraph" w:customStyle="1" w:styleId="L3">
    <w:name w:val="L3"/>
    <w:qFormat/>
    <w:rsid w:val="00911B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1B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1B61"/>
    <w:pPr>
      <w:spacing w:before="120" w:after="220"/>
    </w:pPr>
    <w:rPr>
      <w:rFonts w:ascii="Arial" w:eastAsia="MS Mincho" w:hAnsi="Arial"/>
      <w:noProof/>
      <w:lang w:val="en-US" w:eastAsia="en-US"/>
    </w:rPr>
  </w:style>
  <w:style w:type="paragraph" w:customStyle="1" w:styleId="nroaml">
    <w:name w:val="nroaml"/>
    <w:basedOn w:val="H6"/>
    <w:qFormat/>
    <w:rsid w:val="00911B6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1B6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11B6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1B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1B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1B6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1B61"/>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11B61"/>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11B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11B61"/>
    <w:rPr>
      <w:rFonts w:ascii="Arial" w:eastAsia="Malgun Gothic" w:hAnsi="Arial"/>
      <w:spacing w:val="2"/>
      <w:lang w:val="en-GB" w:eastAsia="en-US"/>
    </w:rPr>
  </w:style>
  <w:style w:type="paragraph" w:customStyle="1" w:styleId="911">
    <w:name w:val="目次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911B6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11B61"/>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11B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1B6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11B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11B6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1B6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1B6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11B6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11B6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11B6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11B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1B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1B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11B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11B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1B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1B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11B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1B61"/>
    <w:pPr>
      <w:numPr>
        <w:numId w:val="25"/>
      </w:numPr>
    </w:pPr>
  </w:style>
  <w:style w:type="numbering" w:customStyle="1" w:styleId="SGS2">
    <w:name w:val="SGS2"/>
    <w:uiPriority w:val="99"/>
    <w:rsid w:val="00911B61"/>
    <w:pPr>
      <w:numPr>
        <w:numId w:val="26"/>
      </w:numPr>
    </w:pPr>
  </w:style>
  <w:style w:type="numbering" w:customStyle="1" w:styleId="Style111">
    <w:name w:val="Style111"/>
    <w:uiPriority w:val="99"/>
    <w:rsid w:val="00911B61"/>
    <w:pPr>
      <w:numPr>
        <w:numId w:val="28"/>
      </w:numPr>
    </w:pPr>
  </w:style>
  <w:style w:type="table" w:customStyle="1" w:styleId="3210">
    <w:name w:val="网格型32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11B61"/>
    <w:rPr>
      <w:rFonts w:ascii="Arial" w:hAnsi="Arial"/>
      <w:sz w:val="36"/>
      <w:lang w:val="en-GB" w:eastAsia="en-US"/>
    </w:rPr>
  </w:style>
  <w:style w:type="character" w:customStyle="1" w:styleId="Heading9Char4">
    <w:name w:val="Heading 9 Char4"/>
    <w:aliases w:val="Figure Heading Char3,FH Char3"/>
    <w:rsid w:val="00911B61"/>
    <w:rPr>
      <w:rFonts w:ascii="Arial" w:hAnsi="Arial"/>
      <w:sz w:val="36"/>
      <w:lang w:val="en-GB" w:eastAsia="en-US"/>
    </w:rPr>
  </w:style>
  <w:style w:type="character" w:customStyle="1" w:styleId="FooterChar4">
    <w:name w:val="Footer Char4"/>
    <w:aliases w:val="footer odd Char3,footer Char3,fo Char3,pie de página Char3"/>
    <w:rsid w:val="00911B61"/>
    <w:rPr>
      <w:rFonts w:ascii="Arial" w:hAnsi="Arial"/>
      <w:b/>
      <w:i/>
      <w:noProof/>
      <w:sz w:val="18"/>
      <w:lang w:val="en-GB" w:eastAsia="en-US"/>
    </w:rPr>
  </w:style>
  <w:style w:type="character" w:customStyle="1" w:styleId="PlainTextChar5">
    <w:name w:val="Plain Text Char5"/>
    <w:rsid w:val="00911B61"/>
    <w:rPr>
      <w:rFonts w:ascii="Courier New" w:eastAsiaTheme="minorEastAsia" w:hAnsi="Courier New"/>
      <w:lang w:val="nb-NO" w:eastAsia="en-GB"/>
    </w:rPr>
  </w:style>
  <w:style w:type="character" w:customStyle="1" w:styleId="BodyText2Char5">
    <w:name w:val="Body Text 2 Char5"/>
    <w:basedOn w:val="DefaultParagraphFont"/>
    <w:uiPriority w:val="99"/>
    <w:rsid w:val="00911B6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1B61"/>
    <w:rPr>
      <w:rFonts w:ascii="Times New Roman" w:eastAsiaTheme="minorEastAsia" w:hAnsi="Times New Roman"/>
      <w:lang w:val="en-GB" w:eastAsia="ja-JP"/>
    </w:rPr>
  </w:style>
  <w:style w:type="character" w:customStyle="1" w:styleId="B8Char">
    <w:name w:val="B8 Char"/>
    <w:link w:val="B8"/>
    <w:rsid w:val="00911B61"/>
    <w:rPr>
      <w:rFonts w:ascii="Times New Roman" w:hAnsi="Times New Roman"/>
      <w:lang w:val="x-none" w:eastAsia="ja-JP"/>
    </w:rPr>
  </w:style>
  <w:style w:type="paragraph" w:customStyle="1" w:styleId="87">
    <w:name w:val="87"/>
    <w:basedOn w:val="Normal"/>
    <w:qFormat/>
    <w:rsid w:val="00911B6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11B61"/>
    <w:rPr>
      <w:lang w:eastAsia="en-US"/>
    </w:rPr>
  </w:style>
  <w:style w:type="paragraph" w:customStyle="1" w:styleId="TAHLeft">
    <w:name w:val="TAH + Left"/>
    <w:basedOn w:val="TAL"/>
    <w:qFormat/>
    <w:rsid w:val="00911B61"/>
    <w:rPr>
      <w:rFonts w:eastAsiaTheme="minorEastAsia"/>
      <w:lang w:eastAsia="en-GB"/>
    </w:rPr>
  </w:style>
  <w:style w:type="paragraph" w:customStyle="1" w:styleId="63-13">
    <w:name w:val=".6.3-13"/>
    <w:basedOn w:val="TAH"/>
    <w:rsid w:val="00911B61"/>
    <w:pPr>
      <w:jc w:val="left"/>
    </w:pPr>
    <w:rPr>
      <w:rFonts w:eastAsiaTheme="minorEastAsia"/>
      <w:b w:val="0"/>
      <w:lang w:eastAsia="en-GB"/>
    </w:rPr>
  </w:style>
  <w:style w:type="character" w:customStyle="1" w:styleId="B12">
    <w:name w:val="B1 (文字)"/>
    <w:uiPriority w:val="99"/>
    <w:locked/>
    <w:rsid w:val="00911B6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1B61"/>
    <w:rPr>
      <w:rFonts w:ascii="Times New Roman" w:eastAsia="MS Mincho" w:hAnsi="Times New Roman"/>
      <w:lang w:val="x-none" w:eastAsia="x-none"/>
    </w:rPr>
  </w:style>
  <w:style w:type="character" w:customStyle="1" w:styleId="HTMLPreformattedChar3">
    <w:name w:val="HTML Preformatted Char3"/>
    <w:basedOn w:val="DefaultParagraphFont"/>
    <w:rsid w:val="00911B61"/>
    <w:rPr>
      <w:rFonts w:ascii="Courier New" w:eastAsia="MS Mincho" w:hAnsi="Courier New"/>
      <w:lang w:val="en-GB" w:eastAsia="x-none"/>
    </w:rPr>
  </w:style>
  <w:style w:type="character" w:customStyle="1" w:styleId="ListChar5">
    <w:name w:val="List Char5"/>
    <w:rsid w:val="00911B61"/>
    <w:rPr>
      <w:rFonts w:ascii="Times New Roman" w:hAnsi="Times New Roman"/>
      <w:lang w:val="en-GB" w:eastAsia="en-US"/>
    </w:rPr>
  </w:style>
  <w:style w:type="paragraph" w:customStyle="1" w:styleId="TAHCarNotBold">
    <w:name w:val="TAH Car + Not Bold"/>
    <w:basedOn w:val="Normal"/>
    <w:qFormat/>
    <w:rsid w:val="00911B61"/>
    <w:pPr>
      <w:keepNext/>
      <w:keepLines/>
      <w:spacing w:after="0"/>
    </w:pPr>
    <w:rPr>
      <w:rFonts w:ascii="Arial" w:eastAsiaTheme="minorEastAsia" w:hAnsi="Arial"/>
      <w:sz w:val="18"/>
      <w:lang w:eastAsia="en-GB"/>
    </w:rPr>
  </w:style>
  <w:style w:type="paragraph" w:customStyle="1" w:styleId="B9">
    <w:name w:val="B9"/>
    <w:basedOn w:val="B8"/>
    <w:qFormat/>
    <w:rsid w:val="00911B61"/>
    <w:pPr>
      <w:ind w:left="2836"/>
    </w:pPr>
  </w:style>
  <w:style w:type="table" w:customStyle="1" w:styleId="TableGrid7">
    <w:name w:val="Table Grid7"/>
    <w:basedOn w:val="TableNormal"/>
    <w:next w:val="TableGrid"/>
    <w:qFormat/>
    <w:rsid w:val="00911B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11B61"/>
    <w:rPr>
      <w:lang w:val="en-GB" w:eastAsia="en-US"/>
    </w:rPr>
  </w:style>
  <w:style w:type="paragraph" w:customStyle="1" w:styleId="T">
    <w:name w:val="T"/>
    <w:basedOn w:val="TAC"/>
    <w:qFormat/>
    <w:rsid w:val="00911B6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11B61"/>
    <w:rPr>
      <w:lang w:val="en-GB" w:eastAsia="en-US"/>
    </w:rPr>
  </w:style>
  <w:style w:type="paragraph" w:customStyle="1" w:styleId="Pl0">
    <w:name w:val="Pl"/>
    <w:basedOn w:val="Normal"/>
    <w:qFormat/>
    <w:rsid w:val="00911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11B61"/>
    <w:pPr>
      <w:spacing w:after="0"/>
    </w:pPr>
    <w:rPr>
      <w:rFonts w:ascii="Calibri" w:eastAsia="Calibri" w:hAnsi="Calibri" w:cs="Calibri"/>
      <w:lang w:val="en-US" w:eastAsia="ja-JP"/>
    </w:rPr>
  </w:style>
  <w:style w:type="paragraph" w:customStyle="1" w:styleId="Caption3">
    <w:name w:val="Caption3"/>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11B61"/>
    <w:rPr>
      <w:rFonts w:ascii="Arial" w:eastAsia="Times New Roman" w:hAnsi="Arial"/>
      <w:sz w:val="36"/>
    </w:rPr>
  </w:style>
  <w:style w:type="character" w:customStyle="1" w:styleId="Char24">
    <w:name w:val="批注框文本 Char2"/>
    <w:rsid w:val="00911B61"/>
    <w:rPr>
      <w:rFonts w:ascii="Segoe UI" w:hAnsi="Segoe UI" w:cs="Segoe UI"/>
      <w:sz w:val="18"/>
      <w:szCs w:val="18"/>
      <w:lang w:eastAsia="en-US"/>
    </w:rPr>
  </w:style>
  <w:style w:type="character" w:customStyle="1" w:styleId="Char25">
    <w:name w:val="文档结构图 Char2"/>
    <w:rsid w:val="00911B61"/>
    <w:rPr>
      <w:rFonts w:ascii="Tahoma" w:hAnsi="Tahoma" w:cs="Tahoma"/>
      <w:shd w:val="clear" w:color="auto" w:fill="000080"/>
      <w:lang w:val="en-GB" w:eastAsia="en-US"/>
    </w:rPr>
  </w:style>
  <w:style w:type="character" w:customStyle="1" w:styleId="Char26">
    <w:name w:val="纯文本 Char2"/>
    <w:uiPriority w:val="99"/>
    <w:rsid w:val="00911B61"/>
    <w:rPr>
      <w:rFonts w:ascii="Courier New" w:hAnsi="Courier New"/>
      <w:lang w:val="nb-NO" w:eastAsia="en-US"/>
    </w:rPr>
  </w:style>
  <w:style w:type="table" w:customStyle="1" w:styleId="TableStyle111">
    <w:name w:val="Table Style111"/>
    <w:basedOn w:val="TableNormal"/>
    <w:rsid w:val="00911B61"/>
    <w:rPr>
      <w:rFonts w:ascii="Times New Roman" w:hAnsi="Times New Roman"/>
      <w:lang w:val="sv-SE" w:eastAsia="sv-SE"/>
    </w:rPr>
    <w:tblPr/>
  </w:style>
  <w:style w:type="table" w:customStyle="1" w:styleId="TableColorful11">
    <w:name w:val="Table Colorful 11"/>
    <w:basedOn w:val="TableNormal"/>
    <w:next w:val="TableColorful1"/>
    <w:rsid w:val="00911B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1B61"/>
    <w:rPr>
      <w:rFonts w:ascii="Times New Roman" w:eastAsia="PMingLiU" w:hAnsi="Times New Roman"/>
      <w:lang w:val="sv-SE" w:eastAsia="sv-SE"/>
    </w:rPr>
    <w:tblPr/>
  </w:style>
  <w:style w:type="table" w:customStyle="1" w:styleId="TableStyle112">
    <w:name w:val="Table Style112"/>
    <w:basedOn w:val="TableNormal"/>
    <w:rsid w:val="00911B61"/>
    <w:rPr>
      <w:rFonts w:ascii="Times New Roman" w:hAnsi="Times New Roman"/>
      <w:lang w:val="sv-SE" w:eastAsia="sv-SE"/>
    </w:rPr>
    <w:tblPr/>
  </w:style>
  <w:style w:type="table" w:customStyle="1" w:styleId="SGSTableBasic22">
    <w:name w:val="SGS Table Basic 22"/>
    <w:basedOn w:val="TableNormal"/>
    <w:uiPriority w:val="99"/>
    <w:qFormat/>
    <w:rsid w:val="00911B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1B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1B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1B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1B61"/>
    <w:rPr>
      <w:rFonts w:ascii="Arial" w:hAnsi="Arial"/>
      <w:sz w:val="28"/>
    </w:rPr>
  </w:style>
  <w:style w:type="table" w:customStyle="1" w:styleId="TableNormal1">
    <w:name w:val="Table Normal1"/>
    <w:basedOn w:val="TableNormal"/>
    <w:semiHidden/>
    <w:rsid w:val="00911B61"/>
    <w:rPr>
      <w:rFonts w:ascii="Times New Roman" w:eastAsia="DengXian" w:hAnsi="Times New Roman" w:hint="eastAsia"/>
      <w:lang w:val="en-GB" w:eastAsia="en-GB"/>
    </w:rPr>
    <w:tblPr>
      <w:tblInd w:w="0" w:type="nil"/>
    </w:tblPr>
  </w:style>
  <w:style w:type="paragraph" w:customStyle="1" w:styleId="120">
    <w:name w:val="修订12"/>
    <w:hidden/>
    <w:semiHidden/>
    <w:qFormat/>
    <w:rsid w:val="00911B61"/>
    <w:rPr>
      <w:rFonts w:ascii="Times New Roman" w:eastAsia="MS Mincho" w:hAnsi="Times New Roman"/>
      <w:lang w:val="en-GB" w:eastAsia="en-US"/>
    </w:rPr>
  </w:style>
  <w:style w:type="character" w:customStyle="1" w:styleId="wordsection1Char">
    <w:name w:val="wordsection1 Char"/>
    <w:link w:val="wordsection1"/>
    <w:locked/>
    <w:rsid w:val="00911B61"/>
    <w:rPr>
      <w:rFonts w:ascii="Calibri" w:eastAsia="Calibri" w:hAnsi="Calibri" w:cs="Calibri"/>
      <w:lang w:val="en-US" w:eastAsia="ja-JP"/>
    </w:rPr>
  </w:style>
  <w:style w:type="paragraph" w:customStyle="1" w:styleId="110">
    <w:name w:val="修订11"/>
    <w:hidden/>
    <w:semiHidden/>
    <w:qFormat/>
    <w:rsid w:val="00911B61"/>
    <w:rPr>
      <w:rFonts w:ascii="Times New Roman" w:eastAsia="MS Mincho" w:hAnsi="Times New Roman"/>
      <w:lang w:val="en-GB" w:eastAsia="en-US"/>
    </w:rPr>
  </w:style>
  <w:style w:type="paragraph" w:customStyle="1" w:styleId="xxxxxxxb1">
    <w:name w:val="x_x_x_xxxxb1"/>
    <w:basedOn w:val="Normal"/>
    <w:qFormat/>
    <w:rsid w:val="00911B61"/>
    <w:pPr>
      <w:spacing w:before="100" w:beforeAutospacing="1" w:after="100" w:afterAutospacing="1"/>
    </w:pPr>
    <w:rPr>
      <w:sz w:val="24"/>
      <w:szCs w:val="24"/>
      <w:lang w:val="en-US" w:eastAsia="zh-CN"/>
    </w:rPr>
  </w:style>
  <w:style w:type="paragraph" w:customStyle="1" w:styleId="xxxxxxxb2">
    <w:name w:val="x_x_x_xxxxb2"/>
    <w:basedOn w:val="Normal"/>
    <w:qFormat/>
    <w:rsid w:val="00911B61"/>
    <w:pPr>
      <w:spacing w:before="100" w:beforeAutospacing="1" w:after="100" w:afterAutospacing="1"/>
    </w:pPr>
    <w:rPr>
      <w:sz w:val="24"/>
      <w:szCs w:val="24"/>
      <w:lang w:val="en-US" w:eastAsia="zh-CN"/>
    </w:rPr>
  </w:style>
  <w:style w:type="paragraph" w:customStyle="1" w:styleId="1ff6">
    <w:name w:val="正文1"/>
    <w:qFormat/>
    <w:rsid w:val="00911B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911B61"/>
    <w:pPr>
      <w:jc w:val="both"/>
    </w:pPr>
    <w:rPr>
      <w:rFonts w:ascii="Times New Roman" w:eastAsia="SimSun" w:hAnsi="Times New Roman"/>
      <w:kern w:val="2"/>
      <w:sz w:val="21"/>
      <w:szCs w:val="21"/>
      <w:lang w:val="en-US" w:eastAsia="zh-CN"/>
    </w:rPr>
  </w:style>
  <w:style w:type="character" w:customStyle="1" w:styleId="Char50">
    <w:name w:val="批注主题 Char5"/>
    <w:rsid w:val="00911B61"/>
    <w:rPr>
      <w:b/>
      <w:bCs/>
      <w:lang w:val="en-GB"/>
    </w:rPr>
  </w:style>
  <w:style w:type="character" w:customStyle="1" w:styleId="Char32">
    <w:name w:val="日期 Char3"/>
    <w:rsid w:val="00911B61"/>
    <w:rPr>
      <w:lang w:val="en-GB" w:eastAsia="x-none"/>
    </w:rPr>
  </w:style>
  <w:style w:type="paragraph" w:customStyle="1" w:styleId="CharCharCharCharChar2">
    <w:name w:val="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11B61"/>
    <w:rPr>
      <w:lang w:val="en-GB" w:eastAsia="ja-JP"/>
    </w:rPr>
  </w:style>
  <w:style w:type="paragraph" w:customStyle="1" w:styleId="CharChar1CharChar2">
    <w:name w:val="Char Char1 Char Char2"/>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1B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11B61"/>
    <w:rPr>
      <w:rFonts w:ascii="Courier New" w:hAnsi="Courier New"/>
      <w:lang w:val="nb-NO" w:eastAsia="ja-JP"/>
    </w:rPr>
  </w:style>
  <w:style w:type="paragraph" w:customStyle="1" w:styleId="CharCharCharCharCharChar2">
    <w:name w:val="Char Char Char Char Char Char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11B61"/>
    <w:rPr>
      <w:rFonts w:ascii="Tahoma" w:hAnsi="Tahoma"/>
      <w:shd w:val="clear" w:color="auto" w:fill="000080"/>
      <w:lang w:val="en-GB" w:eastAsia="en-US"/>
    </w:rPr>
  </w:style>
  <w:style w:type="character" w:customStyle="1" w:styleId="CharChar102">
    <w:name w:val="Char Char102"/>
    <w:rsid w:val="00911B61"/>
    <w:rPr>
      <w:rFonts w:ascii="Times New Roman" w:hAnsi="Times New Roman"/>
      <w:lang w:val="en-GB" w:eastAsia="en-US"/>
    </w:rPr>
  </w:style>
  <w:style w:type="character" w:customStyle="1" w:styleId="CharChar92">
    <w:name w:val="Char Char92"/>
    <w:rsid w:val="00911B61"/>
    <w:rPr>
      <w:rFonts w:ascii="Tahoma" w:hAnsi="Tahoma"/>
      <w:sz w:val="16"/>
      <w:lang w:val="en-GB" w:eastAsia="en-US"/>
    </w:rPr>
  </w:style>
  <w:style w:type="character" w:customStyle="1" w:styleId="CharChar82">
    <w:name w:val="Char Char82"/>
    <w:semiHidden/>
    <w:rsid w:val="00911B61"/>
    <w:rPr>
      <w:rFonts w:ascii="Times New Roman" w:hAnsi="Times New Roman"/>
      <w:b/>
      <w:lang w:val="en-GB" w:eastAsia="en-US"/>
    </w:rPr>
  </w:style>
  <w:style w:type="paragraph" w:customStyle="1" w:styleId="ZchnZchn4">
    <w:name w:val="Zchn Zchn4"/>
    <w:semiHidden/>
    <w:qFormat/>
    <w:rsid w:val="00911B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11B61"/>
    <w:rPr>
      <w:rFonts w:ascii="Times New Roman" w:hAnsi="Times New Roman" w:cs="Times New Roman" w:hint="default"/>
      <w:lang w:val="en-GB"/>
    </w:rPr>
  </w:style>
  <w:style w:type="character" w:customStyle="1" w:styleId="CharChar132">
    <w:name w:val="Char Char132"/>
    <w:semiHidden/>
    <w:rsid w:val="00911B61"/>
    <w:rPr>
      <w:rFonts w:ascii="SimSun" w:eastAsia="SimSun" w:hAnsi="SimSun" w:hint="eastAsia"/>
      <w:lang w:val="en-GB" w:eastAsia="en-US" w:bidi="ar-SA"/>
    </w:rPr>
  </w:style>
  <w:style w:type="character" w:customStyle="1" w:styleId="CharChar62">
    <w:name w:val="Char Char62"/>
    <w:rsid w:val="00911B61"/>
    <w:rPr>
      <w:rFonts w:ascii="Arial" w:eastAsia="SimSun" w:hAnsi="Arial" w:cs="Arial" w:hint="default"/>
      <w:sz w:val="32"/>
      <w:lang w:val="en-GB" w:eastAsia="en-US" w:bidi="ar-SA"/>
    </w:rPr>
  </w:style>
  <w:style w:type="character" w:customStyle="1" w:styleId="CharChar52">
    <w:name w:val="Char Char52"/>
    <w:rsid w:val="00911B61"/>
    <w:rPr>
      <w:rFonts w:ascii="Arial" w:eastAsia="SimSun" w:hAnsi="Arial" w:cs="Arial" w:hint="default"/>
      <w:sz w:val="28"/>
      <w:lang w:val="en-GB" w:eastAsia="en-US" w:bidi="ar-SA"/>
    </w:rPr>
  </w:style>
  <w:style w:type="character" w:customStyle="1" w:styleId="CharChar162">
    <w:name w:val="Char Char162"/>
    <w:rsid w:val="00911B61"/>
    <w:rPr>
      <w:rFonts w:ascii="Arial" w:eastAsia="SimSun" w:hAnsi="Arial" w:cs="Arial" w:hint="default"/>
      <w:lang w:val="en-GB" w:eastAsia="en-US" w:bidi="ar-SA"/>
    </w:rPr>
  </w:style>
  <w:style w:type="character" w:customStyle="1" w:styleId="CharChar142">
    <w:name w:val="Char Char142"/>
    <w:rsid w:val="00911B61"/>
    <w:rPr>
      <w:rFonts w:ascii="Arial" w:eastAsia="SimSun" w:hAnsi="Arial" w:cs="Arial" w:hint="default"/>
      <w:sz w:val="36"/>
      <w:lang w:val="en-GB" w:eastAsia="en-US" w:bidi="ar-SA"/>
    </w:rPr>
  </w:style>
  <w:style w:type="character" w:customStyle="1" w:styleId="CharChar112">
    <w:name w:val="Char Char112"/>
    <w:rsid w:val="00911B61"/>
    <w:rPr>
      <w:rFonts w:ascii="Tahoma" w:eastAsia="SimSun" w:hAnsi="Tahoma" w:cs="Tahoma" w:hint="default"/>
      <w:lang w:val="en-GB" w:eastAsia="en-US" w:bidi="ar-SA"/>
    </w:rPr>
  </w:style>
  <w:style w:type="character" w:customStyle="1" w:styleId="CharChar34">
    <w:name w:val="Char Char34"/>
    <w:rsid w:val="00911B61"/>
    <w:rPr>
      <w:rFonts w:ascii="Arial" w:hAnsi="Arial" w:cs="Arial" w:hint="default"/>
      <w:sz w:val="22"/>
      <w:lang w:val="en-GB" w:eastAsia="en-US" w:bidi="ar-SA"/>
    </w:rPr>
  </w:style>
  <w:style w:type="character" w:customStyle="1" w:styleId="CharChar213">
    <w:name w:val="Char Char213"/>
    <w:rsid w:val="00911B61"/>
    <w:rPr>
      <w:rFonts w:ascii="Arial" w:hAnsi="Arial" w:cs="Arial" w:hint="default"/>
      <w:sz w:val="28"/>
      <w:lang w:val="en-GB" w:eastAsia="en-US"/>
    </w:rPr>
  </w:style>
  <w:style w:type="character" w:customStyle="1" w:styleId="CharChar152">
    <w:name w:val="Char Char152"/>
    <w:rsid w:val="00911B61"/>
    <w:rPr>
      <w:rFonts w:ascii="Arial" w:hAnsi="Arial" w:cs="Arial" w:hint="default"/>
      <w:sz w:val="36"/>
      <w:lang w:val="en-GB"/>
    </w:rPr>
  </w:style>
  <w:style w:type="character" w:customStyle="1" w:styleId="CharChar252">
    <w:name w:val="Char Char252"/>
    <w:rsid w:val="00911B61"/>
    <w:rPr>
      <w:rFonts w:ascii="Arial" w:hAnsi="Arial" w:cs="Arial" w:hint="default"/>
      <w:lang w:val="en-GB" w:eastAsia="en-US"/>
    </w:rPr>
  </w:style>
  <w:style w:type="character" w:customStyle="1" w:styleId="CharChar242">
    <w:name w:val="Char Char242"/>
    <w:rsid w:val="00911B61"/>
    <w:rPr>
      <w:rFonts w:ascii="Arial" w:hAnsi="Arial" w:cs="Arial" w:hint="default"/>
      <w:sz w:val="36"/>
      <w:lang w:val="en-GB" w:eastAsia="en-US"/>
    </w:rPr>
  </w:style>
  <w:style w:type="character" w:customStyle="1" w:styleId="CharChar302">
    <w:name w:val="Char Char302"/>
    <w:rsid w:val="00911B61"/>
    <w:rPr>
      <w:rFonts w:ascii="Arial" w:hAnsi="Arial" w:cs="Arial" w:hint="default"/>
      <w:lang w:val="en-GB" w:eastAsia="en-US"/>
    </w:rPr>
  </w:style>
  <w:style w:type="character" w:customStyle="1" w:styleId="CharChar292">
    <w:name w:val="Char Char292"/>
    <w:rsid w:val="00911B61"/>
    <w:rPr>
      <w:rFonts w:ascii="Arial" w:hAnsi="Arial" w:cs="Arial" w:hint="default"/>
      <w:sz w:val="36"/>
      <w:lang w:val="en-GB" w:eastAsia="en-US"/>
    </w:rPr>
  </w:style>
  <w:style w:type="character" w:customStyle="1" w:styleId="CharChar282">
    <w:name w:val="Char Char282"/>
    <w:rsid w:val="00911B61"/>
    <w:rPr>
      <w:rFonts w:ascii="Arial" w:hAnsi="Arial" w:cs="Arial" w:hint="default"/>
      <w:sz w:val="36"/>
      <w:lang w:val="en-GB" w:eastAsia="en-US"/>
    </w:rPr>
  </w:style>
  <w:style w:type="character" w:customStyle="1" w:styleId="CharChar272">
    <w:name w:val="Char Char272"/>
    <w:rsid w:val="00911B61"/>
    <w:rPr>
      <w:rFonts w:ascii="Arial" w:hAnsi="Arial" w:cs="Arial" w:hint="default"/>
      <w:b/>
      <w:bCs w:val="0"/>
      <w:i/>
      <w:iCs w:val="0"/>
      <w:noProof/>
      <w:sz w:val="18"/>
      <w:lang w:val="en-GB" w:eastAsia="en-US"/>
    </w:rPr>
  </w:style>
  <w:style w:type="character" w:customStyle="1" w:styleId="CharChar212">
    <w:name w:val="Char Char212"/>
    <w:rsid w:val="00911B61"/>
    <w:rPr>
      <w:rFonts w:ascii="Times New Roman" w:hAnsi="Times New Roman"/>
      <w:lang w:val="en-GB" w:eastAsia="en-US"/>
    </w:rPr>
  </w:style>
  <w:style w:type="character" w:customStyle="1" w:styleId="CharChar172">
    <w:name w:val="Char Char172"/>
    <w:rsid w:val="00911B61"/>
    <w:rPr>
      <w:rFonts w:ascii="Tahoma" w:hAnsi="Tahoma" w:cs="Tahoma"/>
      <w:shd w:val="clear" w:color="auto" w:fill="000080"/>
      <w:lang w:val="en-GB" w:eastAsia="en-US"/>
    </w:rPr>
  </w:style>
  <w:style w:type="character" w:customStyle="1" w:styleId="CharChar202">
    <w:name w:val="Char Char202"/>
    <w:rsid w:val="00911B61"/>
    <w:rPr>
      <w:rFonts w:ascii="Tahoma" w:hAnsi="Tahoma" w:cs="Tahoma"/>
      <w:sz w:val="16"/>
      <w:szCs w:val="16"/>
      <w:lang w:val="en-GB" w:eastAsia="en-US"/>
    </w:rPr>
  </w:style>
  <w:style w:type="character" w:customStyle="1" w:styleId="CharChar262">
    <w:name w:val="Char Char262"/>
    <w:rsid w:val="00911B61"/>
    <w:rPr>
      <w:rFonts w:ascii="Times New Roman" w:hAnsi="Times New Roman"/>
      <w:lang w:val="en-GB" w:eastAsia="en-US"/>
    </w:rPr>
  </w:style>
  <w:style w:type="paragraph" w:customStyle="1" w:styleId="CharCharCharChar3">
    <w:name w:val="Char Char Char Char3"/>
    <w:qFormat/>
    <w:rsid w:val="00911B6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11B61"/>
    <w:rPr>
      <w:rFonts w:ascii="Arial" w:hAnsi="Arial"/>
      <w:lang w:eastAsia="en-US"/>
    </w:rPr>
  </w:style>
  <w:style w:type="paragraph" w:customStyle="1" w:styleId="TOC912">
    <w:name w:val="TOC 912"/>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1B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11B61"/>
    <w:rPr>
      <w:rFonts w:ascii="Arial" w:hAnsi="Arial"/>
      <w:lang w:val="en-GB" w:eastAsia="ja-JP" w:bidi="ar-SA"/>
    </w:rPr>
  </w:style>
  <w:style w:type="paragraph" w:customStyle="1" w:styleId="Caption12">
    <w:name w:val="Caption12"/>
    <w:basedOn w:val="Normal"/>
    <w:next w:val="Normal"/>
    <w:qFormat/>
    <w:rsid w:val="00911B6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11B61"/>
    <w:rPr>
      <w:rFonts w:ascii="Arial" w:hAnsi="Arial"/>
      <w:lang w:val="en-GB"/>
    </w:rPr>
  </w:style>
  <w:style w:type="paragraph" w:customStyle="1" w:styleId="CharCharCharCharCharCharCharCharCharCharCharChar2">
    <w:name w:val="Char Char Char Char Char Char Char 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11B61"/>
    <w:rPr>
      <w:rFonts w:ascii="Arial" w:hAnsi="Arial"/>
      <w:lang w:val="en-GB" w:eastAsia="ja-JP" w:bidi="ar-SA"/>
    </w:rPr>
  </w:style>
  <w:style w:type="character" w:customStyle="1" w:styleId="CharChar232">
    <w:name w:val="Char Char232"/>
    <w:rsid w:val="00911B61"/>
    <w:rPr>
      <w:rFonts w:ascii="Arial" w:hAnsi="Arial"/>
      <w:lang w:val="en-GB" w:eastAsia="en-US"/>
    </w:rPr>
  </w:style>
  <w:style w:type="paragraph" w:customStyle="1" w:styleId="ZchnZchn12">
    <w:name w:val="Zchn Zchn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11B61"/>
    <w:rPr>
      <w:rFonts w:ascii="Courier New" w:eastAsia="Batang" w:hAnsi="Courier New"/>
      <w:lang w:val="nb-NO" w:eastAsia="en-US" w:bidi="ar-SA"/>
    </w:rPr>
  </w:style>
  <w:style w:type="character" w:customStyle="1" w:styleId="CarCar42">
    <w:name w:val="Car Car42"/>
    <w:rsid w:val="00911B61"/>
    <w:rPr>
      <w:rFonts w:ascii="Arial" w:eastAsia="MS Mincho" w:hAnsi="Arial"/>
      <w:lang w:val="en-GB" w:eastAsia="en-US" w:bidi="ar-SA"/>
    </w:rPr>
  </w:style>
  <w:style w:type="character" w:customStyle="1" w:styleId="CarCar82">
    <w:name w:val="Car Car82"/>
    <w:rsid w:val="00911B61"/>
    <w:rPr>
      <w:rFonts w:ascii="Arial" w:eastAsia="MS Mincho" w:hAnsi="Arial"/>
      <w:sz w:val="36"/>
      <w:lang w:val="en-GB" w:eastAsia="en-US" w:bidi="ar-SA"/>
    </w:rPr>
  </w:style>
  <w:style w:type="character" w:customStyle="1" w:styleId="CarCar32">
    <w:name w:val="Car Car32"/>
    <w:rsid w:val="00911B61"/>
    <w:rPr>
      <w:rFonts w:ascii="Arial" w:eastAsia="MS Mincho" w:hAnsi="Arial"/>
      <w:sz w:val="36"/>
      <w:lang w:val="en-GB" w:eastAsia="en-US" w:bidi="ar-SA"/>
    </w:rPr>
  </w:style>
  <w:style w:type="character" w:customStyle="1" w:styleId="CarCar72">
    <w:name w:val="Car Car72"/>
    <w:rsid w:val="00911B61"/>
    <w:rPr>
      <w:rFonts w:eastAsia="MS Mincho"/>
      <w:lang w:val="en-GB" w:eastAsia="en-US" w:bidi="ar-SA"/>
    </w:rPr>
  </w:style>
  <w:style w:type="character" w:customStyle="1" w:styleId="CarCar62">
    <w:name w:val="Car Car62"/>
    <w:rsid w:val="00911B61"/>
    <w:rPr>
      <w:rFonts w:ascii="Courier New" w:hAnsi="Courier New"/>
      <w:lang w:val="nb-NO" w:eastAsia="ja-JP" w:bidi="ar-SA"/>
    </w:rPr>
  </w:style>
  <w:style w:type="paragraph" w:customStyle="1" w:styleId="216">
    <w:name w:val="无间隔21"/>
    <w:qFormat/>
    <w:rsid w:val="00911B61"/>
    <w:rPr>
      <w:rFonts w:ascii="Times New Roman" w:eastAsia="SimSun" w:hAnsi="Times New Roman"/>
      <w:lang w:val="en-GB" w:eastAsia="en-US"/>
    </w:rPr>
  </w:style>
  <w:style w:type="paragraph" w:customStyle="1" w:styleId="TableofFigures12">
    <w:name w:val="Table of Figures12"/>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1B61"/>
    <w:pPr>
      <w:autoSpaceDN w:val="0"/>
    </w:pPr>
    <w:rPr>
      <w:rFonts w:ascii="Times New Roman" w:eastAsia="Batang" w:hAnsi="Times New Roman"/>
      <w:lang w:val="en-GB" w:eastAsia="en-US"/>
    </w:rPr>
  </w:style>
  <w:style w:type="paragraph" w:customStyle="1" w:styleId="1Char1">
    <w:name w:val="(文字) (文字)1 Char (文字) (文字)"/>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1B61"/>
    <w:rPr>
      <w:rFonts w:ascii="Arial" w:hAnsi="Arial"/>
      <w:sz w:val="32"/>
      <w:lang w:val="en-GB" w:eastAsia="en-US" w:bidi="ar-SA"/>
    </w:rPr>
  </w:style>
  <w:style w:type="paragraph" w:customStyle="1" w:styleId="2f9">
    <w:name w:val="(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911B61"/>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11B61"/>
    <w:rPr>
      <w:rFonts w:ascii="Arial" w:hAnsi="Arial"/>
      <w:sz w:val="22"/>
      <w:lang w:val="en-GB" w:eastAsia="en-GB" w:bidi="ar-SA"/>
    </w:rPr>
  </w:style>
  <w:style w:type="paragraph" w:customStyle="1" w:styleId="1Char2">
    <w:name w:val="(文字) (文字)1 Char (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911B61"/>
    <w:rPr>
      <w:color w:val="808080"/>
      <w:shd w:val="clear" w:color="auto" w:fill="E6E6E6"/>
    </w:rPr>
  </w:style>
  <w:style w:type="paragraph" w:customStyle="1" w:styleId="1Char10">
    <w:name w:val="(文字) (文字)1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11B6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911B61"/>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1B61"/>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11B61"/>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11B6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911B61"/>
    <w:rPr>
      <w:rFonts w:ascii="Arial" w:eastAsia="MS Mincho" w:hAnsi="Arial"/>
      <w:lang w:val="en-GB" w:eastAsia="ar-SA" w:bidi="ar-SA"/>
    </w:rPr>
  </w:style>
  <w:style w:type="character" w:customStyle="1" w:styleId="72">
    <w:name w:val="(文字) (文字)7"/>
    <w:rsid w:val="00911B61"/>
    <w:rPr>
      <w:rFonts w:ascii="Arial" w:eastAsia="MS Mincho" w:hAnsi="Arial"/>
      <w:sz w:val="36"/>
      <w:lang w:val="en-GB" w:eastAsia="ar-SA" w:bidi="ar-SA"/>
    </w:rPr>
  </w:style>
  <w:style w:type="paragraph" w:customStyle="1" w:styleId="90">
    <w:name w:val="(文字) (文字)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911B61"/>
    <w:rPr>
      <w:rFonts w:ascii="Times New Roman" w:hAnsi="Times New Roman"/>
      <w:lang w:val="en-GB" w:eastAsia="en-GB"/>
    </w:rPr>
  </w:style>
  <w:style w:type="character" w:customStyle="1" w:styleId="NumberedListChar">
    <w:name w:val="Numbered List Char"/>
    <w:basedOn w:val="DefaultParagraphFont"/>
    <w:link w:val="NumberedList"/>
    <w:locked/>
    <w:rsid w:val="00911B61"/>
    <w:rPr>
      <w:rFonts w:ascii="Times New Roman" w:hAnsi="Times New Roman"/>
      <w:lang w:val="en-GB" w:eastAsia="en-GB"/>
    </w:rPr>
  </w:style>
  <w:style w:type="character" w:customStyle="1" w:styleId="H53GPPChar">
    <w:name w:val="H5 3GPP Char"/>
    <w:basedOn w:val="DefaultParagraphFont"/>
    <w:link w:val="H53GPP"/>
    <w:locked/>
    <w:rsid w:val="00911B61"/>
    <w:rPr>
      <w:rFonts w:ascii="Arial" w:hAnsi="Arial" w:cs="Arial"/>
      <w:lang w:val="en-US"/>
    </w:rPr>
  </w:style>
  <w:style w:type="paragraph" w:customStyle="1" w:styleId="H53GPP">
    <w:name w:val="H5 3GPP"/>
    <w:basedOn w:val="Normal"/>
    <w:link w:val="H53GPPChar"/>
    <w:qFormat/>
    <w:rsid w:val="00911B61"/>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911B61"/>
    <w:rPr>
      <w:rFonts w:ascii="Arial" w:eastAsia="MS Mincho" w:hAnsi="Arial" w:cs="Arial"/>
      <w:lang w:val="en-US" w:eastAsia="ja-JP"/>
    </w:rPr>
  </w:style>
  <w:style w:type="paragraph" w:customStyle="1" w:styleId="Doc-text2">
    <w:name w:val="Doc-text2"/>
    <w:basedOn w:val="Normal"/>
    <w:link w:val="Doc-text2Char"/>
    <w:qFormat/>
    <w:rsid w:val="00911B6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locked/>
    <w:rsid w:val="00911B61"/>
    <w:rPr>
      <w:rFonts w:ascii="Arial" w:eastAsia="MS Mincho" w:hAnsi="Arial"/>
      <w:b/>
      <w:bCs/>
      <w:sz w:val="24"/>
      <w:szCs w:val="26"/>
      <w:lang w:val="en-US" w:eastAsia="en-GB"/>
    </w:rPr>
  </w:style>
  <w:style w:type="paragraph" w:customStyle="1" w:styleId="112">
    <w:name w:val="1.1"/>
    <w:basedOn w:val="Heading3"/>
    <w:link w:val="11Char"/>
    <w:qFormat/>
    <w:rsid w:val="00911B6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911B6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911B61"/>
    <w:pPr>
      <w:numPr>
        <w:numId w:val="3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911B61"/>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911B6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911B61"/>
    <w:rPr>
      <w:rFonts w:ascii="Times New Roman" w:eastAsia="Batang" w:hAnsi="Times New Roman"/>
      <w:lang w:val="en-GB" w:eastAsia="en-US"/>
    </w:rPr>
  </w:style>
  <w:style w:type="paragraph" w:customStyle="1" w:styleId="1ffa">
    <w:name w:val="副標題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911B61"/>
    <w:rPr>
      <w:color w:val="808080"/>
      <w:shd w:val="clear" w:color="auto" w:fill="E6E6E6"/>
    </w:rPr>
  </w:style>
  <w:style w:type="character" w:customStyle="1" w:styleId="SubtitleChar1">
    <w:name w:val="Subtitle Char1"/>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911B61"/>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911B61"/>
    <w:rPr>
      <w:b/>
      <w:bCs/>
      <w:i/>
      <w:iCs/>
      <w:color w:val="4F81BD"/>
    </w:rPr>
  </w:style>
  <w:style w:type="character" w:customStyle="1" w:styleId="Char27">
    <w:name w:val="明显引用 Char2"/>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911B61"/>
    <w:rPr>
      <w:color w:val="605E5C"/>
      <w:shd w:val="clear" w:color="auto" w:fill="E1DFDD"/>
    </w:rPr>
  </w:style>
  <w:style w:type="character" w:customStyle="1" w:styleId="SubtitleChar3">
    <w:name w:val="Subtitle Char3"/>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911B61"/>
    <w:rPr>
      <w:rFonts w:ascii="Cambria" w:hAnsi="Cambria" w:cs="Times New Roman" w:hint="default"/>
      <w:b/>
      <w:bCs/>
      <w:kern w:val="28"/>
      <w:sz w:val="32"/>
      <w:szCs w:val="32"/>
      <w:lang w:val="en-GB" w:eastAsia="en-US"/>
    </w:rPr>
  </w:style>
  <w:style w:type="character" w:customStyle="1" w:styleId="1ffe">
    <w:name w:val="副標題 字元1"/>
    <w:rsid w:val="00911B61"/>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911B61"/>
    <w:rPr>
      <w:rFonts w:ascii="Times New Roman" w:hAnsi="Times New Roman" w:cs="Times New Roman" w:hint="default"/>
      <w:i/>
      <w:iCs/>
      <w:color w:val="4F81BD"/>
      <w:lang w:val="en-GB" w:eastAsia="en-US"/>
    </w:rPr>
  </w:style>
  <w:style w:type="table" w:customStyle="1" w:styleId="113">
    <w:name w:val="表格格線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11B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9777">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2585</Words>
  <Characters>14735</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cp:revision>
  <cp:lastPrinted>1899-12-31T23:00:00Z</cp:lastPrinted>
  <dcterms:created xsi:type="dcterms:W3CDTF">2024-02-21T08:43:00Z</dcterms:created>
  <dcterms:modified xsi:type="dcterms:W3CDTF">2024-03-01T08:00:00Z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