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14EE1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D66C7" w:rsidRPr="002D66C7">
          <w:rPr>
            <w:b/>
            <w:i/>
            <w:noProof/>
            <w:sz w:val="28"/>
          </w:rPr>
          <w:t>R5-24</w:t>
        </w:r>
        <w:r w:rsidR="001E376A">
          <w:rPr>
            <w:rFonts w:hint="eastAsia"/>
            <w:b/>
            <w:i/>
            <w:noProof/>
            <w:sz w:val="28"/>
            <w:lang w:eastAsia="ja-JP"/>
          </w:rPr>
          <w:t>16</w:t>
        </w:r>
        <w:r w:rsidR="00006832">
          <w:rPr>
            <w:rFonts w:hint="eastAsia"/>
            <w:b/>
            <w:i/>
            <w:noProof/>
            <w:sz w:val="28"/>
            <w:lang w:eastAsia="ja-JP"/>
          </w:rPr>
          <w:t>80</w:t>
        </w:r>
      </w:fldSimple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9BBAE" w:rsidR="001E41F3" w:rsidRPr="00410371" w:rsidRDefault="001E37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41B4" w:rsidRPr="003941B4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050F7" w:rsidR="001E41F3" w:rsidRPr="00410371" w:rsidRDefault="001E376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431F">
                <w:rPr>
                  <w:b/>
                  <w:noProof/>
                  <w:sz w:val="28"/>
                </w:rPr>
                <w:t>0653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6D8063" w:rsidR="001E41F3" w:rsidRPr="00410371" w:rsidRDefault="005305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1E3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7B05" w:rsidRPr="008A7B0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E8100E" w:rsidR="001E41F3" w:rsidRDefault="001E37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5BA6">
                <w:rPr>
                  <w:noProof/>
                </w:rPr>
                <w:t>Introduction of Test Tolerance analysis fo</w:t>
              </w:r>
              <w:r w:rsidR="005A51E6">
                <w:rPr>
                  <w:noProof/>
                </w:rPr>
                <w:t xml:space="preserve">r </w:t>
              </w:r>
              <w:r w:rsidR="005A51E6">
                <w:t xml:space="preserve">FR2 </w:t>
              </w:r>
              <w:r w:rsidR="005A51E6" w:rsidRPr="00926C9F">
                <w:t>SA event triggered reporting tests with Pre-MG</w:t>
              </w:r>
              <w:r w:rsidR="005A51E6">
                <w:rPr>
                  <w:noProof/>
                </w:rPr>
                <w:t xml:space="preserve"> </w:t>
              </w:r>
              <w:r w:rsidR="00AD5BA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1E37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1E376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B0178B" w:rsidR="001E41F3" w:rsidRDefault="003876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87601">
              <w:t>NR_MG_enh-UEConTest</w:t>
            </w:r>
            <w:proofErr w:type="spellEnd"/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BD5BE" w:rsidR="001E41F3" w:rsidRDefault="001E37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CC9">
                <w:rPr>
                  <w:noProof/>
                </w:rPr>
                <w:t>2024-0</w:t>
              </w:r>
              <w:r w:rsidR="005305C4">
                <w:rPr>
                  <w:noProof/>
                </w:rPr>
                <w:t>3</w:t>
              </w:r>
              <w:r w:rsidR="00E32CC9">
                <w:rPr>
                  <w:noProof/>
                </w:rPr>
                <w:t>-</w:t>
              </w:r>
              <w:r w:rsidR="005305C4">
                <w:rPr>
                  <w:noProof/>
                </w:rPr>
                <w:t>0</w:t>
              </w:r>
              <w:r w:rsidR="00294048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1E37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1E37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4A391" w:rsidR="001E41F3" w:rsidRDefault="00415A8D">
            <w:pPr>
              <w:pStyle w:val="CRCoverPage"/>
              <w:spacing w:after="0"/>
              <w:ind w:left="100"/>
              <w:rPr>
                <w:noProof/>
              </w:rPr>
            </w:pPr>
            <w:r w:rsidRPr="00415A8D">
              <w:rPr>
                <w:noProof/>
              </w:rPr>
              <w:t xml:space="preserve">Introduce test tolerance analysis for </w:t>
            </w:r>
            <w:r w:rsidR="00BE4632">
              <w:rPr>
                <w:noProof/>
              </w:rPr>
              <w:t>7.6.14.1 and 7.6.14.2</w:t>
            </w:r>
            <w:r w:rsidR="00BE4632" w:rsidRPr="00BE4632">
              <w:rPr>
                <w:noProof/>
              </w:rPr>
              <w:t xml:space="preserve"> FR2 SA event triggered reporting tests with Pre-MG</w:t>
            </w:r>
            <w:r w:rsidRPr="00415A8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59C0E" w14:textId="7F9738A1" w:rsidR="009A471F" w:rsidRDefault="009A471F" w:rsidP="009A47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Add 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files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4157EC00" w14:textId="4DE827CA" w:rsidR="009A471F" w:rsidRDefault="009A471F" w:rsidP="009A471F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“38.533 7.6.14.1 TT.zip”</w:t>
            </w:r>
          </w:p>
          <w:p w14:paraId="123809EA" w14:textId="2630E6B2" w:rsidR="009A471F" w:rsidRDefault="009A471F" w:rsidP="009A471F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“38.533 7.6.14.2 TT.zip”</w:t>
            </w:r>
          </w:p>
          <w:p w14:paraId="31C656EC" w14:textId="6AC5C102" w:rsidR="001E41F3" w:rsidRDefault="00B81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85206" w:rsidRPr="00D85206">
              <w:rPr>
                <w:noProof/>
              </w:rPr>
              <w:t>Intra_Freq_Meas_03</w:t>
            </w:r>
            <w:r w:rsidR="005E7E55">
              <w:rPr>
                <w:noProof/>
              </w:rPr>
              <w:t xml:space="preserve"> </w:t>
            </w:r>
            <w:r>
              <w:rPr>
                <w:noProof/>
              </w:rPr>
              <w:t xml:space="preserve">TC 7.6.14.1 and </w:t>
            </w:r>
            <w:r w:rsidR="005E7E55" w:rsidRPr="005E7E55">
              <w:rPr>
                <w:noProof/>
              </w:rPr>
              <w:t>Intra_Freq_Meas_04</w:t>
            </w:r>
            <w:r w:rsidR="005E7E55">
              <w:rPr>
                <w:noProof/>
              </w:rPr>
              <w:t xml:space="preserve"> </w:t>
            </w:r>
            <w:r w:rsidR="00EB445F">
              <w:rPr>
                <w:noProof/>
              </w:rPr>
              <w:t xml:space="preserve">TC </w:t>
            </w:r>
            <w:r>
              <w:rPr>
                <w:noProof/>
              </w:rPr>
              <w:t>7.6.14.2 in Table 8-2.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6E0269" w:rsidR="001E41F3" w:rsidRDefault="00B9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remains undefined in TC 7.6.14.1 and 7.6.14.2.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A9A04" w:rsidR="001E41F3" w:rsidRDefault="00E905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10AF34" w:rsidR="001E41F3" w:rsidRDefault="002B5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E0D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04707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4E15">
              <w:rPr>
                <w:noProof/>
              </w:rPr>
              <w:t xml:space="preserve"> </w:t>
            </w:r>
            <w:r w:rsidR="002B50A8">
              <w:rPr>
                <w:noProof/>
              </w:rPr>
              <w:t>38.533</w:t>
            </w:r>
            <w:r>
              <w:rPr>
                <w:noProof/>
              </w:rPr>
              <w:t xml:space="preserve"> CR</w:t>
            </w:r>
            <w:r w:rsidR="00734E15">
              <w:rPr>
                <w:noProof/>
              </w:rPr>
              <w:t xml:space="preserve"> </w:t>
            </w:r>
            <w:r w:rsidR="002D3A29">
              <w:rPr>
                <w:noProof/>
              </w:rPr>
              <w:t>2898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FA1FF" w14:textId="77777777" w:rsidR="001E41F3" w:rsidRDefault="00B902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CR for 38.533: R5-24</w:t>
            </w:r>
            <w:r w:rsidR="002D3A29">
              <w:rPr>
                <w:noProof/>
                <w:lang w:eastAsia="ja-JP"/>
              </w:rPr>
              <w:t>0634</w:t>
            </w:r>
            <w:r>
              <w:rPr>
                <w:noProof/>
                <w:lang w:eastAsia="ja-JP"/>
              </w:rPr>
              <w:t>.</w:t>
            </w:r>
          </w:p>
          <w:p w14:paraId="00D3B8F7" w14:textId="596D3B67" w:rsidR="00101668" w:rsidRDefault="001016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305C4">
              <w:rPr>
                <w:rFonts w:hint="eastAsia"/>
                <w:noProof/>
                <w:lang w:eastAsia="ja-JP"/>
              </w:rPr>
              <w:t>A</w:t>
            </w:r>
            <w:r w:rsidRPr="005305C4">
              <w:rPr>
                <w:noProof/>
                <w:lang w:eastAsia="ja-JP"/>
              </w:rPr>
              <w:t>ssociated RAN4 CR: R4-240</w:t>
            </w:r>
            <w:r w:rsidR="005A42FB" w:rsidRPr="005305C4">
              <w:rPr>
                <w:noProof/>
                <w:lang w:eastAsia="ja-JP"/>
              </w:rPr>
              <w:t>3425(</w:t>
            </w:r>
            <w:r w:rsidR="00E10147" w:rsidRPr="005305C4">
              <w:rPr>
                <w:noProof/>
                <w:lang w:eastAsia="ja-JP"/>
              </w:rPr>
              <w:t>1584r1</w:t>
            </w:r>
            <w:r w:rsidR="005A42FB" w:rsidRPr="005305C4">
              <w:rPr>
                <w:noProof/>
                <w:lang w:eastAsia="ja-JP"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9935A" w14:textId="77777777" w:rsidR="005305C4" w:rsidRDefault="009A21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305C4">
              <w:rPr>
                <w:rFonts w:hint="eastAsia"/>
                <w:noProof/>
                <w:lang w:eastAsia="ja-JP"/>
              </w:rPr>
              <w:t>R</w:t>
            </w:r>
            <w:r w:rsidRPr="005305C4">
              <w:rPr>
                <w:noProof/>
                <w:lang w:eastAsia="ja-JP"/>
              </w:rPr>
              <w:t>1:</w:t>
            </w:r>
            <w:r w:rsidR="001D2750" w:rsidRPr="005305C4">
              <w:rPr>
                <w:noProof/>
                <w:lang w:eastAsia="ja-JP"/>
              </w:rPr>
              <w:t xml:space="preserve"> Updated TT analysis</w:t>
            </w:r>
            <w:r w:rsidR="00101668" w:rsidRPr="005305C4">
              <w:rPr>
                <w:noProof/>
                <w:lang w:eastAsia="ja-JP"/>
              </w:rPr>
              <w:t>.</w:t>
            </w:r>
          </w:p>
          <w:p w14:paraId="6ACA4173" w14:textId="06880663" w:rsidR="008863B9" w:rsidRDefault="005305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Revised from R5-240635</w:t>
            </w:r>
            <w:r w:rsidR="00101668" w:rsidRPr="005305C4">
              <w:rPr>
                <w:noProof/>
                <w:lang w:eastAsia="ja-JP"/>
              </w:rPr>
              <w:t xml:space="preserve"> </w:t>
            </w:r>
            <w:r w:rsidR="001D2750">
              <w:rPr>
                <w:noProof/>
                <w:lang w:eastAsia="ja-JP"/>
              </w:rPr>
              <w:t xml:space="preserve">  </w:t>
            </w:r>
            <w:r w:rsidR="009A2114">
              <w:rPr>
                <w:noProof/>
                <w:lang w:eastAsia="ja-JP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36B9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B04DB" w14:textId="77777777" w:rsidR="00252609" w:rsidRPr="002430F7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D5C4489" w14:textId="77777777" w:rsidR="00252609" w:rsidRDefault="00252609" w:rsidP="00252609">
      <w:r>
        <w:t xml:space="preserve">Add the following attached .zip files to TR 38.903: </w:t>
      </w:r>
    </w:p>
    <w:p w14:paraId="07BE2EDD" w14:textId="5D72A801" w:rsidR="00252609" w:rsidRDefault="007812A3" w:rsidP="00252609">
      <w:r w:rsidRPr="007812A3">
        <w:t>38.533 7.6.14.1 TT</w:t>
      </w:r>
      <w:r w:rsidR="00252609" w:rsidRPr="00D94D2E">
        <w:t>.zip</w:t>
      </w:r>
    </w:p>
    <w:p w14:paraId="261887C3" w14:textId="416B07DC" w:rsidR="00252609" w:rsidRDefault="007812A3" w:rsidP="00252609">
      <w:r w:rsidRPr="007812A3">
        <w:t>38.533 7.6.14.</w:t>
      </w:r>
      <w:r>
        <w:t>2</w:t>
      </w:r>
      <w:r w:rsidRPr="007812A3">
        <w:t xml:space="preserve"> TT</w:t>
      </w:r>
      <w:r w:rsidRPr="00D94D2E">
        <w:t>.zip</w:t>
      </w:r>
    </w:p>
    <w:p w14:paraId="62F9EBA6" w14:textId="77777777" w:rsidR="007812A3" w:rsidRPr="003203B4" w:rsidRDefault="007812A3" w:rsidP="00252609"/>
    <w:p w14:paraId="161D1584" w14:textId="77777777" w:rsidR="00252609" w:rsidRPr="0070159C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39153DE1" w14:textId="2B2981B1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7EF3BC86" w14:textId="6B0124EC" w:rsidR="00013725" w:rsidRDefault="00082C2B" w:rsidP="00B767EE"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 w:rsidR="00252609">
        <w:rPr>
          <w:rFonts w:ascii="Arial" w:hAnsi="Arial" w:cs="Arial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58BCFCA" w14:textId="77777777" w:rsidR="001547EA" w:rsidRPr="009709C5" w:rsidRDefault="001547EA" w:rsidP="001547EA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2A265F" w14:textId="77777777" w:rsidR="000518AE" w:rsidRPr="00B767EE" w:rsidRDefault="000518AE" w:rsidP="000518A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3EC6117B" w14:textId="77777777" w:rsidR="00EB2840" w:rsidRPr="009709C5" w:rsidRDefault="00EB2840" w:rsidP="00EB2840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EB2840" w:rsidRPr="009709C5" w14:paraId="68A968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8136" w14:textId="77777777" w:rsidR="00EB2840" w:rsidRPr="009709C5" w:rsidRDefault="00EB2840" w:rsidP="00110ADD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D32D" w14:textId="77777777" w:rsidR="00EB2840" w:rsidRPr="009709C5" w:rsidRDefault="00EB2840" w:rsidP="00110ADD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4808" w14:textId="77777777" w:rsidR="00EB2840" w:rsidRPr="009709C5" w:rsidRDefault="00EB2840" w:rsidP="00110ADD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16D9" w14:textId="77777777" w:rsidR="00EB2840" w:rsidRPr="009709C5" w:rsidRDefault="00EB2840" w:rsidP="00110ADD">
            <w:pPr>
              <w:pStyle w:val="TAH"/>
            </w:pPr>
            <w:r w:rsidRPr="009709C5">
              <w:t>Comments</w:t>
            </w:r>
          </w:p>
        </w:tc>
      </w:tr>
      <w:tr w:rsidR="00EB2840" w:rsidRPr="009709C5" w14:paraId="58A99A8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EF8A" w14:textId="77777777" w:rsidR="00EB2840" w:rsidRPr="009709C5" w:rsidRDefault="00EB2840" w:rsidP="00110ADD">
            <w:pPr>
              <w:pStyle w:val="TAL"/>
            </w:pPr>
            <w: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A4B" w14:textId="77777777" w:rsidR="00EB2840" w:rsidRDefault="00EB2840" w:rsidP="00110ADD">
            <w:pPr>
              <w:pStyle w:val="TAL"/>
            </w:pPr>
            <w:r>
              <w:t>5.4.1.1</w:t>
            </w:r>
          </w:p>
          <w:p w14:paraId="219EF54C" w14:textId="77777777" w:rsidR="00EB2840" w:rsidRPr="009709C5" w:rsidRDefault="00EB2840" w:rsidP="00110ADD">
            <w:pPr>
              <w:pStyle w:val="TAL"/>
            </w:pPr>
            <w:r>
              <w:t>7.4.1.1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66F" w14:textId="77777777" w:rsidR="00EB2840" w:rsidRPr="009709C5" w:rsidRDefault="00EB2840" w:rsidP="00110ADD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9883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7AB80AE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F91" w14:textId="77777777" w:rsidR="00EB2840" w:rsidRPr="009709C5" w:rsidRDefault="00EB2840" w:rsidP="00110ADD">
            <w:pPr>
              <w:pStyle w:val="TAL"/>
            </w:pPr>
            <w:r w:rsidRPr="009709C5">
              <w:t>Timing_Advance_01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08B" w14:textId="77777777" w:rsidR="00EB2840" w:rsidRPr="009709C5" w:rsidRDefault="00EB2840" w:rsidP="00110ADD">
            <w:pPr>
              <w:pStyle w:val="TAL"/>
            </w:pPr>
            <w:r w:rsidRPr="009709C5">
              <w:t>5.4.3.1</w:t>
            </w:r>
          </w:p>
          <w:p w14:paraId="6A5DA981" w14:textId="77777777" w:rsidR="00EB2840" w:rsidRPr="009709C5" w:rsidRDefault="00EB2840" w:rsidP="00110ADD">
            <w:pPr>
              <w:pStyle w:val="TAL"/>
            </w:pPr>
            <w:r w:rsidRPr="009709C5">
              <w:t>7.4.3.1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9EDE" w14:textId="77777777" w:rsidR="00EB2840" w:rsidRPr="009709C5" w:rsidRDefault="00EB2840" w:rsidP="00110ADD">
            <w:pPr>
              <w:pStyle w:val="TAL"/>
            </w:pPr>
            <w:r w:rsidRPr="009709C5">
              <w:t xml:space="preserve">“38.533 5.4.3.1+7.4.3.1 </w:t>
            </w:r>
            <w:proofErr w:type="gramStart"/>
            <w:r w:rsidRPr="009709C5">
              <w:t>TT.zip“</w:t>
            </w:r>
            <w:proofErr w:type="gram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7ECA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42C75B0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C7B" w14:textId="77777777" w:rsidR="00EB2840" w:rsidRPr="009709C5" w:rsidRDefault="00EB2840" w:rsidP="00110ADD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A73" w14:textId="77777777" w:rsidR="00EB2840" w:rsidRDefault="00EB2840" w:rsidP="00110ADD">
            <w:pPr>
              <w:pStyle w:val="TAL"/>
              <w:rPr>
                <w:lang w:eastAsia="zh-TW"/>
              </w:rPr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  <w:p w14:paraId="5855875B" w14:textId="77777777" w:rsidR="00EB2840" w:rsidRPr="009709C5" w:rsidRDefault="00EB2840" w:rsidP="00110ADD">
            <w:pPr>
              <w:pStyle w:val="TAL"/>
            </w:pPr>
            <w:r>
              <w:rPr>
                <w:lang w:eastAsia="zh-TW"/>
              </w:rPr>
              <w:t>18.3.1.5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A199" w14:textId="77777777" w:rsidR="00EB2840" w:rsidRPr="009709C5" w:rsidRDefault="00EB2840" w:rsidP="00110ADD">
            <w:pPr>
              <w:pStyle w:val="TAL"/>
            </w:pPr>
            <w:r w:rsidRPr="002E00AD">
              <w:rPr>
                <w:lang w:eastAsia="zh-TW"/>
              </w:rPr>
              <w:t>“38.533 8.4.2.5</w:t>
            </w:r>
            <w:r w:rsidRPr="00810F32">
              <w:rPr>
                <w:lang w:eastAsia="zh-TW"/>
              </w:rPr>
              <w:t>+18.3.1.5</w:t>
            </w:r>
            <w:r w:rsidRPr="002E00AD">
              <w:rPr>
                <w:lang w:eastAsia="zh-TW"/>
              </w:rPr>
              <w:t xml:space="preserve"> TT.zip”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47DF" w14:textId="77777777" w:rsidR="00EB2840" w:rsidRPr="002E00AD" w:rsidRDefault="00EB2840" w:rsidP="00110ADD">
            <w:pPr>
              <w:pStyle w:val="TAL"/>
            </w:pPr>
            <w:r w:rsidRPr="002E00AD">
              <w:t>“1 NR FR2 cell, 1 E-UTRA serving cell,</w:t>
            </w:r>
          </w:p>
          <w:p w14:paraId="69EBEEF4" w14:textId="77777777" w:rsidR="00EB2840" w:rsidRPr="002E00AD" w:rsidRDefault="00EB2840" w:rsidP="00110ADD">
            <w:pPr>
              <w:pStyle w:val="TAL"/>
            </w:pPr>
            <w:r w:rsidRPr="002E00AD">
              <w:t>2 time periods,</w:t>
            </w:r>
          </w:p>
          <w:p w14:paraId="1B3B08A5" w14:textId="77777777" w:rsidR="00EB2840" w:rsidRPr="009709C5" w:rsidRDefault="00EB2840" w:rsidP="00110ADD">
            <w:pPr>
              <w:pStyle w:val="TAL"/>
            </w:pPr>
            <w:r w:rsidRPr="002E00AD">
              <w:t>No fading”</w:t>
            </w:r>
          </w:p>
        </w:tc>
      </w:tr>
      <w:tr w:rsidR="00EB2840" w:rsidRPr="009709C5" w14:paraId="1CD2304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51D7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A2B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4159FDE6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346E30BB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  <w:p w14:paraId="0250370D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18.3.1.6</w:t>
            </w:r>
          </w:p>
          <w:p w14:paraId="5A5C9B47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18.3.1.7</w:t>
            </w:r>
          </w:p>
          <w:p w14:paraId="2DBDDD6B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2E8E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</w:t>
            </w:r>
            <w:r w:rsidRPr="009A4846">
              <w:rPr>
                <w:lang w:eastAsia="zh-TW"/>
              </w:rPr>
              <w:t>+18.3.1.6</w:t>
            </w:r>
            <w:r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F1E0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57DF49E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1E2DDD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FAE429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02F1" w14:textId="77777777" w:rsidR="00EB2840" w:rsidRPr="009709C5" w:rsidRDefault="00EB2840" w:rsidP="00110ADD">
            <w:pPr>
              <w:pStyle w:val="TAL"/>
            </w:pPr>
            <w:r w:rsidRPr="009709C5">
              <w:t>iRAT_SS-RSRP_01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B2E4" w14:textId="77777777" w:rsidR="00EB2840" w:rsidRPr="009709C5" w:rsidRDefault="00EB2840" w:rsidP="00110ADD">
            <w:pPr>
              <w:pStyle w:val="TAL"/>
            </w:pPr>
            <w:r w:rsidRPr="009709C5">
              <w:t>8.5.2.1.2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9869" w14:textId="77777777" w:rsidR="00EB2840" w:rsidRPr="009709C5" w:rsidRDefault="00EB2840" w:rsidP="00110ADD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EE34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46E16AE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6E69109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8752F9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EE60" w14:textId="77777777" w:rsidR="00EB2840" w:rsidRPr="009709C5" w:rsidRDefault="00EB2840" w:rsidP="00110ADD">
            <w:pPr>
              <w:pStyle w:val="TAL"/>
            </w:pPr>
            <w:r w:rsidRPr="009709C5">
              <w:t>iRAT_SS-RSRQ_01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D050" w14:textId="77777777" w:rsidR="00EB2840" w:rsidRPr="009709C5" w:rsidRDefault="00EB2840" w:rsidP="00110ADD">
            <w:pPr>
              <w:pStyle w:val="TAL"/>
            </w:pPr>
            <w:r w:rsidRPr="009709C5">
              <w:t>8.5.2.2.2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5539" w14:textId="77777777" w:rsidR="00EB2840" w:rsidRPr="009709C5" w:rsidRDefault="00EB2840" w:rsidP="00110ADD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1C1C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F97450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940DD44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7217690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0B3E" w14:textId="77777777" w:rsidR="00EB2840" w:rsidRPr="009709C5" w:rsidRDefault="00EB2840" w:rsidP="00110ADD">
            <w:pPr>
              <w:pStyle w:val="TAL"/>
            </w:pPr>
            <w:r w:rsidRPr="009709C5">
              <w:t>iRAT_SS-SINR_01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387E" w14:textId="77777777" w:rsidR="00EB2840" w:rsidRPr="009709C5" w:rsidRDefault="00EB2840" w:rsidP="00110ADD">
            <w:pPr>
              <w:pStyle w:val="TAL"/>
            </w:pPr>
            <w:r w:rsidRPr="009709C5">
              <w:t>8.5.2.3.2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1410" w14:textId="77777777" w:rsidR="00EB2840" w:rsidRPr="009709C5" w:rsidRDefault="00EB2840" w:rsidP="00110ADD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7EEE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7D57577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AC426F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24A488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48E" w14:textId="77777777" w:rsidR="00EB2840" w:rsidRPr="009709C5" w:rsidRDefault="00EB2840" w:rsidP="00110ADD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DC0" w14:textId="77777777" w:rsidR="00EB2840" w:rsidRPr="009709C5" w:rsidRDefault="00EB2840" w:rsidP="00110ADD">
            <w:pPr>
              <w:pStyle w:val="TAL"/>
            </w:pPr>
            <w:r w:rsidRPr="009709C5">
              <w:t>5.5.2.1</w:t>
            </w:r>
          </w:p>
          <w:p w14:paraId="5F533123" w14:textId="77777777" w:rsidR="00EB2840" w:rsidRPr="009709C5" w:rsidRDefault="00EB2840" w:rsidP="00110ADD">
            <w:pPr>
              <w:pStyle w:val="TAL"/>
            </w:pPr>
            <w:r w:rsidRPr="009709C5">
              <w:t>5.5.2.2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E302" w14:textId="77777777" w:rsidR="00EB2840" w:rsidRPr="009709C5" w:rsidRDefault="00EB2840" w:rsidP="00110ADD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8EA7" w14:textId="77777777" w:rsidR="00EB2840" w:rsidRPr="009709C5" w:rsidRDefault="00EB2840" w:rsidP="00110ADD">
            <w:pPr>
              <w:pStyle w:val="TAL"/>
            </w:pPr>
            <w:r w:rsidRPr="009709C5">
              <w:t>”1 E-UTRAN Cell,</w:t>
            </w:r>
          </w:p>
          <w:p w14:paraId="23AA8F16" w14:textId="77777777" w:rsidR="00EB2840" w:rsidRPr="009709C5" w:rsidRDefault="00EB2840" w:rsidP="00110ADD">
            <w:pPr>
              <w:pStyle w:val="TAL"/>
            </w:pPr>
            <w:r w:rsidRPr="009709C5">
              <w:t>1 NR FR2 Cell,</w:t>
            </w:r>
          </w:p>
          <w:p w14:paraId="6140008E" w14:textId="77777777" w:rsidR="00EB2840" w:rsidRPr="009709C5" w:rsidRDefault="00EB2840" w:rsidP="00110ADD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6F621EF3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1629BF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9E24" w14:textId="77777777" w:rsidR="00EB2840" w:rsidRPr="009709C5" w:rsidRDefault="00EB2840" w:rsidP="00110ADD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93E8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3A8F1A67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1EF4A335" w14:textId="77777777" w:rsidR="00EB2840" w:rsidRPr="009709C5" w:rsidRDefault="00EB2840" w:rsidP="00110ADD">
            <w:pPr>
              <w:pStyle w:val="TAL"/>
            </w:pPr>
            <w:r>
              <w:t>7.5.2.1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EE2A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6CB" w14:textId="77777777" w:rsidR="00EB2840" w:rsidRPr="009709C5" w:rsidRDefault="00EB2840" w:rsidP="00110ADD">
            <w:pPr>
              <w:pStyle w:val="TAL"/>
            </w:pPr>
            <w:r w:rsidRPr="009709C5">
              <w:t>1 E-UTRAN Cell,</w:t>
            </w:r>
          </w:p>
          <w:p w14:paraId="6FF5E2CC" w14:textId="77777777" w:rsidR="00EB2840" w:rsidRPr="009709C5" w:rsidRDefault="00EB2840" w:rsidP="00110ADD">
            <w:pPr>
              <w:pStyle w:val="TAL"/>
            </w:pPr>
            <w:r w:rsidRPr="009709C5">
              <w:t>2 NR Cells (2 NR Cells for SA case),</w:t>
            </w:r>
          </w:p>
          <w:p w14:paraId="470AB022" w14:textId="77777777" w:rsidR="00EB2840" w:rsidRPr="009709C5" w:rsidRDefault="00EB2840" w:rsidP="00110ADD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0013E44B" w14:textId="77777777" w:rsidR="00EB2840" w:rsidRPr="009709C5" w:rsidRDefault="00EB2840" w:rsidP="00110ADD">
            <w:pPr>
              <w:pStyle w:val="TAL"/>
            </w:pPr>
            <w:r w:rsidRPr="009709C5">
              <w:t>No fading</w:t>
            </w:r>
          </w:p>
        </w:tc>
      </w:tr>
      <w:tr w:rsidR="00EB2840" w:rsidRPr="009709C5" w14:paraId="1358FB4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E749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1E3" w14:textId="77777777" w:rsidR="00EB2840" w:rsidRPr="0030522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5.5.3.1</w:t>
            </w:r>
          </w:p>
          <w:p w14:paraId="62D51E72" w14:textId="77777777" w:rsidR="00EB2840" w:rsidRDefault="00EB2840" w:rsidP="00110ADD">
            <w:pPr>
              <w:pStyle w:val="TAL"/>
            </w:pPr>
            <w:r w:rsidRPr="00305220">
              <w:rPr>
                <w:lang w:val="fr-FR"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45B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1D6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7CC4033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06BC6B7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05727757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0C381AF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9BD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 w:rsidRPr="002E7D95">
              <w:rPr>
                <w:lang w:val="fr-FR" w:eastAsia="zh-TW"/>
              </w:rPr>
              <w:t>SCell_Activation_0</w:t>
            </w:r>
            <w:r>
              <w:rPr>
                <w:lang w:val="fr-FR" w:eastAsia="zh-TW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9FA9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4BB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77B5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395C496C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247998F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67ED0DD2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266EC3F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75F" w14:textId="77777777" w:rsidR="00EB2840" w:rsidRPr="002E7D95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EDB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60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E80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7321A3D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6C964F0E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D63CCE3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58B8039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128257D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49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84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C2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7.5.3.5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769F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</w:t>
            </w:r>
            <w:r>
              <w:t>Cells with 2 Intra frequency and 3</w:t>
            </w:r>
            <w:r w:rsidRPr="00AC78EE">
              <w:rPr>
                <w:vertAlign w:val="superscript"/>
              </w:rPr>
              <w:t>rd</w:t>
            </w:r>
            <w:r>
              <w:t xml:space="preserve"> cell with Inter</w:t>
            </w:r>
            <w:r w:rsidRPr="009709C5">
              <w:t xml:space="preserve">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252F655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64E86B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2D927CA9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67C52DFE" w14:textId="77777777" w:rsidR="00EB2840" w:rsidRPr="009709C5" w:rsidRDefault="00EB2840" w:rsidP="00110ADD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with handover test case</w:t>
            </w:r>
          </w:p>
        </w:tc>
      </w:tr>
      <w:tr w:rsidR="00EB2840" w:rsidRPr="009709C5" w14:paraId="16EDC56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BD63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>S</w:t>
            </w:r>
            <w:r>
              <w:rPr>
                <w:lang w:eastAsia="zh-TW"/>
              </w:rPr>
              <w:t>Cell_Activation_04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B5A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5.5.3.8</w:t>
            </w:r>
          </w:p>
          <w:p w14:paraId="35A0FB55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CDA8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5.5.3.8+7.5.3.13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7CE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66DE7AC0" w14:textId="77777777" w:rsidR="00EB2840" w:rsidRPr="009709C5" w:rsidRDefault="00EB2840" w:rsidP="00110ADD">
            <w:pPr>
              <w:pStyle w:val="TAL"/>
            </w:pPr>
            <w:r>
              <w:t>2</w:t>
            </w:r>
            <w:r w:rsidRPr="009709C5">
              <w:t xml:space="preserve"> time periods,</w:t>
            </w:r>
          </w:p>
          <w:p w14:paraId="00180DC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35D4CEE7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40123E53" w14:textId="77777777" w:rsidR="00EB2840" w:rsidRPr="009709C5" w:rsidRDefault="00EB2840" w:rsidP="00110ADD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7A296DE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72E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0EB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18A28EF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2F53B00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38953159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4E92E245" w14:textId="77777777" w:rsidR="00EB2840" w:rsidRDefault="00EB2840" w:rsidP="00110A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  <w:p w14:paraId="73FF6115" w14:textId="77777777" w:rsidR="00EB2840" w:rsidRPr="009709C5" w:rsidRDefault="00EB2840" w:rsidP="00110ADD">
            <w:pPr>
              <w:pStyle w:val="TAL"/>
            </w:pPr>
            <w:r>
              <w:rPr>
                <w:lang w:eastAsia="zh-CN"/>
              </w:rPr>
              <w:t>17.6.1.3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1A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14D1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EB2840" w:rsidRPr="009709C5" w14:paraId="097262E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A71C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AA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1468953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0B31CB6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10542501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7.6.1.4</w:t>
            </w:r>
          </w:p>
          <w:p w14:paraId="071C45E6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303976">
              <w:rPr>
                <w:rFonts w:eastAsia="SimSun"/>
                <w:lang w:eastAsia="zh-CN"/>
              </w:rPr>
              <w:t>17.6.1.2</w:t>
            </w:r>
          </w:p>
          <w:p w14:paraId="62B23450" w14:textId="77777777" w:rsidR="00EB2840" w:rsidRPr="009709C5" w:rsidRDefault="00EB2840" w:rsidP="00110ADD">
            <w:pPr>
              <w:pStyle w:val="TAL"/>
            </w:pPr>
            <w:r w:rsidRPr="00303976">
              <w:rPr>
                <w:rFonts w:eastAsia="SimSun"/>
                <w:lang w:eastAsia="zh-CN"/>
              </w:rPr>
              <w:t>17.6.1.4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DE5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C6A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EB2840" w:rsidRPr="009709C5" w14:paraId="0C9CEE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E24D" w14:textId="77777777" w:rsidR="00EB2840" w:rsidRPr="009709C5" w:rsidRDefault="00EB2840" w:rsidP="00110ADD">
            <w:pPr>
              <w:pStyle w:val="TAL"/>
            </w:pPr>
            <w:r w:rsidRPr="009709C5">
              <w:t>Inter_Freq_Meas_01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CEB" w14:textId="77777777" w:rsidR="00EB2840" w:rsidRPr="009709C5" w:rsidRDefault="00EB2840" w:rsidP="00110ADD">
            <w:pPr>
              <w:pStyle w:val="TAL"/>
            </w:pPr>
            <w:r w:rsidRPr="009709C5">
              <w:t>5.6.2.1</w:t>
            </w:r>
          </w:p>
          <w:p w14:paraId="19167F03" w14:textId="77777777" w:rsidR="00EB2840" w:rsidRPr="009709C5" w:rsidRDefault="00EB2840" w:rsidP="00110ADD">
            <w:pPr>
              <w:pStyle w:val="TAL"/>
            </w:pPr>
            <w:r w:rsidRPr="009709C5">
              <w:t>5.6.2.3</w:t>
            </w:r>
          </w:p>
          <w:p w14:paraId="0F134F30" w14:textId="77777777" w:rsidR="00EB2840" w:rsidRPr="009709C5" w:rsidRDefault="00EB2840" w:rsidP="00110ADD">
            <w:pPr>
              <w:pStyle w:val="TAL"/>
            </w:pPr>
            <w:r w:rsidRPr="009709C5">
              <w:t>7.6.2.1</w:t>
            </w:r>
          </w:p>
          <w:p w14:paraId="72D1A7A5" w14:textId="77777777" w:rsidR="00EB2840" w:rsidRPr="009709C5" w:rsidRDefault="00EB2840" w:rsidP="00110ADD">
            <w:pPr>
              <w:pStyle w:val="TAL"/>
            </w:pPr>
            <w:r w:rsidRPr="009709C5">
              <w:t>7.6.2.3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285" w14:textId="77777777" w:rsidR="00EB2840" w:rsidRPr="009709C5" w:rsidRDefault="00EB2840" w:rsidP="00110ADD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72A4" w14:textId="77777777" w:rsidR="00EB2840" w:rsidRPr="009709C5" w:rsidRDefault="00EB2840" w:rsidP="00110ADD">
            <w:pPr>
              <w:pStyle w:val="TAL"/>
            </w:pPr>
            <w:r w:rsidRPr="009709C5">
              <w:t>“2 Inter Frequency NR FR2 Cells,</w:t>
            </w:r>
          </w:p>
          <w:p w14:paraId="356BCDD4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03C4061A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122ABCE2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12132C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8AD2" w14:textId="77777777" w:rsidR="00EB2840" w:rsidRPr="009709C5" w:rsidRDefault="00EB2840" w:rsidP="00110ADD">
            <w:pPr>
              <w:pStyle w:val="TAL"/>
            </w:pPr>
            <w:r w:rsidRPr="009709C5">
              <w:t>Inter_Freq_Meas_02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309" w14:textId="77777777" w:rsidR="00EB2840" w:rsidRPr="009709C5" w:rsidRDefault="00EB2840" w:rsidP="00110ADD">
            <w:pPr>
              <w:pStyle w:val="TAL"/>
            </w:pPr>
            <w:r w:rsidRPr="009709C5">
              <w:t>5.6.2.5</w:t>
            </w:r>
          </w:p>
          <w:p w14:paraId="2698EE13" w14:textId="77777777" w:rsidR="00EB2840" w:rsidRPr="009709C5" w:rsidRDefault="00EB2840" w:rsidP="00110ADD">
            <w:pPr>
              <w:pStyle w:val="TAL"/>
            </w:pPr>
            <w:r w:rsidRPr="009709C5">
              <w:t>5.6.2.7</w:t>
            </w:r>
          </w:p>
          <w:p w14:paraId="53F227C4" w14:textId="77777777" w:rsidR="00EB2840" w:rsidRPr="009709C5" w:rsidRDefault="00EB2840" w:rsidP="00110ADD">
            <w:pPr>
              <w:pStyle w:val="TAL"/>
            </w:pPr>
            <w:r w:rsidRPr="009709C5">
              <w:t>7.6.2.5</w:t>
            </w:r>
          </w:p>
          <w:p w14:paraId="0BEC7461" w14:textId="77777777" w:rsidR="00EB2840" w:rsidRPr="009709C5" w:rsidRDefault="00EB2840" w:rsidP="00110ADD">
            <w:pPr>
              <w:pStyle w:val="TAL"/>
            </w:pPr>
            <w:r w:rsidRPr="009709C5">
              <w:t>7.6.2.7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6F7B" w14:textId="77777777" w:rsidR="00EB2840" w:rsidRPr="009709C5" w:rsidRDefault="00EB2840" w:rsidP="00110ADD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64AC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0801140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69CF45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72416088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09AF89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907" w14:textId="77777777" w:rsidR="00EB2840" w:rsidRPr="009709C5" w:rsidRDefault="00EB2840" w:rsidP="00110ADD">
            <w:pPr>
              <w:pStyle w:val="TAL"/>
            </w:pPr>
            <w:r w:rsidRPr="009709C5"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35E1" w14:textId="77777777" w:rsidR="00EB2840" w:rsidRPr="009709C5" w:rsidRDefault="00EB2840" w:rsidP="00110ADD">
            <w:pPr>
              <w:pStyle w:val="TAL"/>
            </w:pPr>
            <w:r w:rsidRPr="009709C5">
              <w:t>5.6.2.6</w:t>
            </w:r>
          </w:p>
          <w:p w14:paraId="2BE9C565" w14:textId="77777777" w:rsidR="00EB2840" w:rsidRPr="009709C5" w:rsidRDefault="00EB2840" w:rsidP="00110ADD">
            <w:pPr>
              <w:pStyle w:val="TAL"/>
            </w:pPr>
            <w:r w:rsidRPr="009709C5">
              <w:t>5.6.2.8</w:t>
            </w:r>
          </w:p>
          <w:p w14:paraId="42466BAA" w14:textId="77777777" w:rsidR="00EB2840" w:rsidRPr="009709C5" w:rsidRDefault="00EB2840" w:rsidP="00110ADD">
            <w:pPr>
              <w:pStyle w:val="TAL"/>
            </w:pPr>
          </w:p>
          <w:p w14:paraId="229D2689" w14:textId="77777777" w:rsidR="00EB2840" w:rsidRPr="009709C5" w:rsidRDefault="00EB2840" w:rsidP="00110ADD">
            <w:pPr>
              <w:pStyle w:val="TAL"/>
            </w:pPr>
            <w:r w:rsidRPr="009709C5">
              <w:t>7.6.2.6</w:t>
            </w:r>
          </w:p>
          <w:p w14:paraId="01DC1E14" w14:textId="77777777" w:rsidR="00EB2840" w:rsidRPr="009709C5" w:rsidRDefault="00EB2840" w:rsidP="00110ADD">
            <w:pPr>
              <w:pStyle w:val="TAL"/>
            </w:pPr>
            <w:r w:rsidRPr="009709C5"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39A" w14:textId="77777777" w:rsidR="00EB2840" w:rsidRPr="009709C5" w:rsidRDefault="00EB2840" w:rsidP="00110ADD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4FF3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6E7ED133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122C8D03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22A6CC1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26002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F7B" w14:textId="77777777" w:rsidR="00EB2840" w:rsidRPr="009709C5" w:rsidRDefault="00EB2840" w:rsidP="00110ADD">
            <w:pPr>
              <w:pStyle w:val="TAL"/>
            </w:pPr>
            <w:r w:rsidRPr="009709C5"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51E" w14:textId="77777777" w:rsidR="00EB2840" w:rsidRPr="009709C5" w:rsidRDefault="00EB2840" w:rsidP="00110ADD">
            <w:pPr>
              <w:pStyle w:val="TAL"/>
            </w:pPr>
            <w:r w:rsidRPr="009709C5">
              <w:t>5.6.2.2</w:t>
            </w:r>
          </w:p>
          <w:p w14:paraId="2293BC06" w14:textId="77777777" w:rsidR="00EB2840" w:rsidRPr="009709C5" w:rsidRDefault="00EB2840" w:rsidP="00110ADD">
            <w:pPr>
              <w:pStyle w:val="TAL"/>
            </w:pPr>
            <w:r w:rsidRPr="009709C5">
              <w:t>5.6.2.4</w:t>
            </w:r>
          </w:p>
          <w:p w14:paraId="18A0E9C7" w14:textId="77777777" w:rsidR="00EB2840" w:rsidRPr="009709C5" w:rsidRDefault="00EB2840" w:rsidP="00110ADD">
            <w:pPr>
              <w:pStyle w:val="TAL"/>
            </w:pPr>
            <w:r w:rsidRPr="009709C5">
              <w:t>7.6.2.2</w:t>
            </w:r>
          </w:p>
          <w:p w14:paraId="70354896" w14:textId="77777777" w:rsidR="00EB2840" w:rsidRPr="009709C5" w:rsidRDefault="00EB2840" w:rsidP="00110ADD">
            <w:pPr>
              <w:pStyle w:val="TAL"/>
            </w:pPr>
            <w:r w:rsidRPr="009709C5">
              <w:t>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5C4" w14:textId="77777777" w:rsidR="00EB2840" w:rsidRPr="009709C5" w:rsidRDefault="00EB2840" w:rsidP="00110ADD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308" w14:textId="77777777" w:rsidR="00EB2840" w:rsidRPr="009709C5" w:rsidRDefault="00EB2840" w:rsidP="00110ADD">
            <w:pPr>
              <w:pStyle w:val="TAL"/>
            </w:pPr>
            <w:r w:rsidRPr="009709C5">
              <w:t>“2 Inter Frequency NR Cells (both on FR2),</w:t>
            </w:r>
          </w:p>
          <w:p w14:paraId="2DA4AA2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120516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6FDF3E25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60F3A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520A" w14:textId="77777777" w:rsidR="00EB2840" w:rsidRPr="009709C5" w:rsidRDefault="00EB2840" w:rsidP="00110ADD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5B9" w14:textId="77777777" w:rsidR="00EB2840" w:rsidRPr="009709C5" w:rsidRDefault="00EB2840" w:rsidP="00110ADD">
            <w:pPr>
              <w:pStyle w:val="TAL"/>
            </w:pPr>
            <w:r w:rsidRPr="009709C5">
              <w:t>5.6.3.1</w:t>
            </w:r>
          </w:p>
          <w:p w14:paraId="7EAE7DF8" w14:textId="77777777" w:rsidR="00EB2840" w:rsidRPr="009709C5" w:rsidRDefault="00EB2840" w:rsidP="00110ADD">
            <w:pPr>
              <w:pStyle w:val="TAL"/>
            </w:pPr>
            <w:r w:rsidRPr="009709C5">
              <w:t>5.6.3.2</w:t>
            </w:r>
          </w:p>
          <w:p w14:paraId="0723855D" w14:textId="77777777" w:rsidR="00EB2840" w:rsidRPr="009709C5" w:rsidRDefault="00EB2840" w:rsidP="00110ADD">
            <w:pPr>
              <w:pStyle w:val="TAL"/>
            </w:pPr>
            <w:r w:rsidRPr="009709C5">
              <w:t>7.6.3.1</w:t>
            </w:r>
          </w:p>
          <w:p w14:paraId="78BFF468" w14:textId="77777777" w:rsidR="00EB2840" w:rsidRDefault="00EB2840" w:rsidP="00110ADD">
            <w:pPr>
              <w:pStyle w:val="TAL"/>
            </w:pPr>
            <w:r w:rsidRPr="009709C5">
              <w:t>7.6.3.2</w:t>
            </w:r>
          </w:p>
          <w:p w14:paraId="77103FC0" w14:textId="77777777" w:rsidR="00EB2840" w:rsidRDefault="00EB2840" w:rsidP="00110ADD">
            <w:pPr>
              <w:pStyle w:val="TAL"/>
            </w:pPr>
            <w:r>
              <w:t>17.6.3.1</w:t>
            </w:r>
          </w:p>
          <w:p w14:paraId="456AA043" w14:textId="77777777" w:rsidR="00EB2840" w:rsidRPr="009709C5" w:rsidRDefault="00EB2840" w:rsidP="00110ADD">
            <w:pPr>
              <w:pStyle w:val="TAL"/>
            </w:pPr>
            <w: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F964" w14:textId="77777777" w:rsidR="00EB2840" w:rsidRPr="009709C5" w:rsidRDefault="00EB2840" w:rsidP="00110ADD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D01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EB2840" w:rsidRPr="009709C5" w14:paraId="44709F6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2360" w14:textId="77777777" w:rsidR="00EB2840" w:rsidRPr="009709C5" w:rsidRDefault="00EB2840" w:rsidP="00110ADD">
            <w:pPr>
              <w:pStyle w:val="TAL"/>
            </w:pPr>
            <w:r w:rsidRPr="009709C5"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4FC" w14:textId="77777777" w:rsidR="00EB2840" w:rsidRPr="009709C5" w:rsidRDefault="00EB2840" w:rsidP="00110ADD">
            <w:pPr>
              <w:pStyle w:val="TAL"/>
            </w:pPr>
            <w:r w:rsidRPr="009709C5">
              <w:t>5.7.1.1</w:t>
            </w:r>
          </w:p>
          <w:p w14:paraId="448D62F4" w14:textId="77777777" w:rsidR="00EB2840" w:rsidRPr="009709C5" w:rsidRDefault="00EB2840" w:rsidP="00110ADD">
            <w:pPr>
              <w:pStyle w:val="TAL"/>
            </w:pPr>
            <w:r w:rsidRPr="009709C5">
              <w:t>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AC5" w14:textId="77777777" w:rsidR="00EB2840" w:rsidRPr="009709C5" w:rsidRDefault="00EB2840" w:rsidP="00110ADD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297E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399745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AC7" w14:textId="77777777" w:rsidR="00EB2840" w:rsidRPr="009709C5" w:rsidRDefault="00EB2840" w:rsidP="00110ADD">
            <w:pPr>
              <w:pStyle w:val="TAL"/>
            </w:pPr>
            <w:r w:rsidRPr="009709C5"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F2E5" w14:textId="77777777" w:rsidR="00EB2840" w:rsidRPr="009709C5" w:rsidRDefault="00EB2840" w:rsidP="00110ADD">
            <w:pPr>
              <w:pStyle w:val="TAL"/>
            </w:pPr>
            <w:r w:rsidRPr="009709C5">
              <w:t>5.7.1.2</w:t>
            </w:r>
          </w:p>
          <w:p w14:paraId="327D036C" w14:textId="77777777" w:rsidR="00EB2840" w:rsidRPr="009709C5" w:rsidRDefault="00EB2840" w:rsidP="00110ADD">
            <w:pPr>
              <w:pStyle w:val="TAL"/>
            </w:pPr>
            <w:r w:rsidRPr="009709C5">
              <w:t>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23F9" w14:textId="77777777" w:rsidR="00EB2840" w:rsidRPr="009709C5" w:rsidRDefault="00EB2840" w:rsidP="00110ADD">
            <w:pPr>
              <w:pStyle w:val="TAL"/>
            </w:pPr>
            <w:r w:rsidRPr="009709C5">
              <w:t>“38.533 5.7.1.2+7.7.1.2 TT v</w:t>
            </w:r>
            <w:r w:rsidRPr="00A64456">
              <w:t>4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3D9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00C4C8D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0A20" w14:textId="77777777" w:rsidR="00EB2840" w:rsidRPr="009709C5" w:rsidRDefault="00EB2840" w:rsidP="00110ADD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6E5A" w14:textId="77777777" w:rsidR="00EB2840" w:rsidRPr="009709C5" w:rsidRDefault="00EB2840" w:rsidP="00110ADD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50DE4EEE" w14:textId="77777777" w:rsidR="00EB2840" w:rsidRPr="009709C5" w:rsidRDefault="00EB2840" w:rsidP="00110ADD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14D" w14:textId="77777777" w:rsidR="00EB2840" w:rsidRPr="009709C5" w:rsidRDefault="00EB2840" w:rsidP="00110ADD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05F2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EB2840" w:rsidRPr="009709C5" w14:paraId="5C48DC1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53B" w14:textId="77777777" w:rsidR="00EB2840" w:rsidRPr="009709C5" w:rsidRDefault="00EB2840" w:rsidP="00110ADD">
            <w:pPr>
              <w:pStyle w:val="TAL"/>
            </w:pPr>
            <w:r w:rsidRPr="009709C5">
              <w:t>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9BB" w14:textId="77777777" w:rsidR="00EB2840" w:rsidRPr="009709C5" w:rsidRDefault="00EB2840" w:rsidP="00110ADD">
            <w:pPr>
              <w:pStyle w:val="TAL"/>
            </w:pPr>
            <w:r w:rsidRPr="009709C5">
              <w:t>5.7.2.1</w:t>
            </w:r>
          </w:p>
          <w:p w14:paraId="083B6595" w14:textId="77777777" w:rsidR="00EB2840" w:rsidRPr="009709C5" w:rsidRDefault="00EB2840" w:rsidP="00110ADD">
            <w:pPr>
              <w:pStyle w:val="TAL"/>
            </w:pPr>
            <w:r w:rsidRPr="009709C5">
              <w:t>7.7.2.1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83A" w14:textId="77777777" w:rsidR="00EB2840" w:rsidRPr="009709C5" w:rsidRDefault="00EB2840" w:rsidP="00110ADD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84A0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5267333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5D9C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SS-RSRQ_02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2D65" w14:textId="77777777" w:rsidR="00EB2840" w:rsidRPr="009709C5" w:rsidRDefault="00EB2840" w:rsidP="00110ADD">
            <w:pPr>
              <w:pStyle w:val="TAL"/>
            </w:pPr>
            <w:r w:rsidRPr="009709C5">
              <w:t>5.7.2.2</w:t>
            </w:r>
          </w:p>
          <w:p w14:paraId="5B97621E" w14:textId="77777777" w:rsidR="00EB2840" w:rsidRPr="009709C5" w:rsidRDefault="00EB2840" w:rsidP="00110ADD">
            <w:pPr>
              <w:pStyle w:val="TAL"/>
            </w:pPr>
            <w:r w:rsidRPr="009709C5">
              <w:t>7.7.2.2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FE6D" w14:textId="77777777" w:rsidR="00EB2840" w:rsidRPr="009709C5" w:rsidRDefault="00EB2840" w:rsidP="00110ADD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7A28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59CEA16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0EC" w14:textId="77777777" w:rsidR="00EB2840" w:rsidRPr="009709C5" w:rsidRDefault="00EB2840" w:rsidP="00110ADD">
            <w:pPr>
              <w:pStyle w:val="TAL"/>
            </w:pPr>
            <w:r w:rsidRPr="009709C5">
              <w:t>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38F" w14:textId="77777777" w:rsidR="00EB2840" w:rsidRPr="009709C5" w:rsidRDefault="00EB2840" w:rsidP="00110ADD">
            <w:pPr>
              <w:pStyle w:val="TAL"/>
            </w:pPr>
            <w:r w:rsidRPr="009709C5">
              <w:t>5.7.3.1</w:t>
            </w:r>
          </w:p>
          <w:p w14:paraId="70C53F61" w14:textId="77777777" w:rsidR="00EB2840" w:rsidRPr="009709C5" w:rsidRDefault="00EB2840" w:rsidP="00110ADD">
            <w:pPr>
              <w:pStyle w:val="TAL"/>
            </w:pPr>
            <w:r w:rsidRPr="009709C5">
              <w:t>7.7.3.1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4F2" w14:textId="77777777" w:rsidR="00EB2840" w:rsidRPr="009709C5" w:rsidRDefault="00EB2840" w:rsidP="00110ADD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89BB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171A38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76B" w14:textId="77777777" w:rsidR="00EB2840" w:rsidRPr="009709C5" w:rsidRDefault="00EB2840" w:rsidP="00110ADD">
            <w:pPr>
              <w:pStyle w:val="TAL"/>
            </w:pPr>
            <w:r w:rsidRPr="009709C5">
              <w:t>SS-SINR_02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7D41" w14:textId="77777777" w:rsidR="00EB2840" w:rsidRPr="009709C5" w:rsidRDefault="00EB2840" w:rsidP="00110ADD">
            <w:pPr>
              <w:pStyle w:val="TAL"/>
            </w:pPr>
            <w:r w:rsidRPr="009709C5">
              <w:t>5.7.3.2</w:t>
            </w:r>
          </w:p>
          <w:p w14:paraId="0AB90A59" w14:textId="77777777" w:rsidR="00EB2840" w:rsidRPr="009709C5" w:rsidRDefault="00EB2840" w:rsidP="00110ADD">
            <w:pPr>
              <w:pStyle w:val="TAL"/>
            </w:pPr>
            <w:r w:rsidRPr="009709C5">
              <w:t>7.7.3.2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2BD" w14:textId="77777777" w:rsidR="00EB2840" w:rsidRPr="009709C5" w:rsidRDefault="00EB2840" w:rsidP="00110ADD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2585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EB2840" w:rsidRPr="009709C5" w14:paraId="33BE71F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45FA" w14:textId="77777777" w:rsidR="00EB2840" w:rsidRPr="009709C5" w:rsidRDefault="00EB2840" w:rsidP="00110ADD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9F0" w14:textId="77777777" w:rsidR="00EB2840" w:rsidRPr="009709C5" w:rsidRDefault="00EB2840" w:rsidP="00110ADD">
            <w:pPr>
              <w:pStyle w:val="TAL"/>
            </w:pPr>
            <w:r w:rsidRPr="009709C5">
              <w:t>5.6.3.3</w:t>
            </w:r>
          </w:p>
          <w:p w14:paraId="2E85B82B" w14:textId="77777777" w:rsidR="00EB2840" w:rsidRPr="009709C5" w:rsidRDefault="00EB2840" w:rsidP="00110ADD">
            <w:pPr>
              <w:pStyle w:val="TAL"/>
            </w:pPr>
            <w:r w:rsidRPr="009709C5">
              <w:t>5.6.3.4</w:t>
            </w:r>
          </w:p>
          <w:p w14:paraId="5AF70424" w14:textId="77777777" w:rsidR="00EB2840" w:rsidRPr="009709C5" w:rsidRDefault="00EB2840" w:rsidP="00110ADD">
            <w:pPr>
              <w:pStyle w:val="TAL"/>
            </w:pPr>
            <w:r w:rsidRPr="009709C5">
              <w:t>7.6.3.3</w:t>
            </w:r>
          </w:p>
          <w:p w14:paraId="5166AD99" w14:textId="77777777" w:rsidR="00EB2840" w:rsidRDefault="00EB2840" w:rsidP="00110ADD">
            <w:pPr>
              <w:pStyle w:val="TAL"/>
            </w:pPr>
            <w:r w:rsidRPr="009709C5">
              <w:t>7.6.3.4</w:t>
            </w:r>
          </w:p>
          <w:p w14:paraId="6B1E9C39" w14:textId="77777777" w:rsidR="00EB2840" w:rsidRDefault="00EB2840" w:rsidP="00110ADD">
            <w:pPr>
              <w:pStyle w:val="TAL"/>
            </w:pPr>
            <w:r>
              <w:t>17.6.3.3</w:t>
            </w:r>
          </w:p>
          <w:p w14:paraId="105C2827" w14:textId="77777777" w:rsidR="00EB2840" w:rsidRPr="009709C5" w:rsidRDefault="00EB2840" w:rsidP="00110ADD">
            <w:pPr>
              <w:pStyle w:val="TAL"/>
            </w:pPr>
            <w:r>
              <w:t>17.6.3.4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3F2" w14:textId="77777777" w:rsidR="00EB2840" w:rsidRPr="009709C5" w:rsidRDefault="00EB2840" w:rsidP="00110ADD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F218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EB2840" w:rsidRPr="009709C5" w14:paraId="713D92C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6B6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8C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2C99C64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2258542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31A2400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387E314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5C35D64C" w14:textId="77777777" w:rsidR="00EB2840" w:rsidRPr="00592997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7.5.5.5</w:t>
            </w:r>
          </w:p>
          <w:p w14:paraId="186B0976" w14:textId="77777777" w:rsidR="00EB2840" w:rsidRPr="009709C5" w:rsidRDefault="00EB2840" w:rsidP="00110ADD">
            <w:pPr>
              <w:pStyle w:val="TAL"/>
            </w:pPr>
            <w:r w:rsidRPr="00592997">
              <w:rPr>
                <w:rFonts w:eastAsia="SimSun"/>
                <w:lang w:eastAsia="zh-CN"/>
              </w:rPr>
              <w:t>17.5.2.5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444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AB8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13965F5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E96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122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2980231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33CF6F3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37EB6C59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  <w:p w14:paraId="5DA86F77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2997">
              <w:rPr>
                <w:rFonts w:ascii="Arial" w:eastAsia="SimSun" w:hAnsi="Arial"/>
                <w:sz w:val="18"/>
              </w:rPr>
              <w:t>17.5.2.3</w:t>
            </w:r>
          </w:p>
          <w:p w14:paraId="21C91F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92997">
              <w:rPr>
                <w:rFonts w:ascii="Arial" w:eastAsia="SimSun" w:hAnsi="Arial"/>
                <w:sz w:val="18"/>
              </w:rPr>
              <w:t>17.5.2.4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A9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816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397F56D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6533E99F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3F3C750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59A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B3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26406B15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1058B9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36C3F3A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3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4E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208140E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A3E2B2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3F8EAD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1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E6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</w:t>
            </w:r>
            <w:r>
              <w:rPr>
                <w:rFonts w:ascii="Arial" w:eastAsia="SimSun" w:hAnsi="Arial"/>
                <w:sz w:val="18"/>
              </w:rPr>
              <w:t>8</w:t>
            </w:r>
          </w:p>
          <w:p w14:paraId="4D2E708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zh-CN"/>
              </w:rPr>
              <w:t>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D00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5.5.5.8+7.5.5.9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2B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9709C5">
              <w:rPr>
                <w:rFonts w:ascii="Arial" w:eastAsia="SimSun" w:hAnsi="Arial"/>
                <w:sz w:val="18"/>
              </w:rPr>
              <w:t xml:space="preserve"> NR Cell (1 E-UTRA Cell for NSA case),</w:t>
            </w:r>
          </w:p>
          <w:p w14:paraId="6F292B4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6D5F9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17FAE7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7ED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r>
              <w:rPr>
                <w:rFonts w:eastAsia="SimSun"/>
                <w:lang w:eastAsia="zh-CN"/>
              </w:rPr>
              <w:t>_Relaxed_Meas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B3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5.5.5.9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CFA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  <w:lang w:eastAsia="zh-CN"/>
              </w:rPr>
              <w:t xml:space="preserve">"38.533 </w:t>
            </w:r>
            <w:r>
              <w:rPr>
                <w:rFonts w:eastAsia="SimSun"/>
                <w:lang w:eastAsia="zh-CN"/>
              </w:rPr>
              <w:t>5.5.5.9</w:t>
            </w:r>
            <w:r w:rsidRPr="009709C5">
              <w:rPr>
                <w:rFonts w:eastAsia="SimSun"/>
                <w:lang w:eastAsia="zh-C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0A0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781DF43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279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C47" w14:textId="77777777" w:rsidR="00EB2840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.5.5.10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9C85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38.533 7.5.5.</w:t>
            </w:r>
            <w:r>
              <w:rPr>
                <w:rFonts w:eastAsia="SimSun"/>
              </w:rPr>
              <w:t>10</w:t>
            </w:r>
            <w:r w:rsidRPr="00717449">
              <w:rPr>
                <w:rFonts w:eastAsia="SimSun"/>
              </w:rPr>
              <w:t xml:space="preserve">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42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"</w:t>
            </w:r>
            <w:r>
              <w:rPr>
                <w:rFonts w:eastAsia="SimSun"/>
                <w:lang w:eastAsia="zh-CN"/>
              </w:rPr>
              <w:t>2</w:t>
            </w:r>
            <w:r w:rsidRPr="009709C5">
              <w:rPr>
                <w:rFonts w:eastAsia="SimSun"/>
                <w:lang w:eastAsia="zh-CN"/>
              </w:rPr>
              <w:t xml:space="preserve"> NR FR2 Cell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9709C5">
              <w:rPr>
                <w:rFonts w:eastAsia="SimSun"/>
                <w:lang w:eastAsia="zh-CN"/>
              </w:rPr>
              <w:t>2 SSBs, 5 time periods, fading</w:t>
            </w:r>
            <w:r>
              <w:rPr>
                <w:rFonts w:eastAsia="SimSun"/>
                <w:lang w:eastAsia="zh-CN"/>
              </w:rPr>
              <w:t>"</w:t>
            </w:r>
          </w:p>
        </w:tc>
      </w:tr>
      <w:tr w:rsidR="00EB2840" w:rsidRPr="009709C5" w14:paraId="33F3E40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84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EB7816">
              <w:t>CSI-RS_WithoutIMR_L1-SINR-Meas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C074" w14:textId="77777777" w:rsidR="00EB2840" w:rsidRPr="00EB781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5.6.6.1</w:t>
            </w:r>
          </w:p>
          <w:p w14:paraId="2ABF1B3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7.6.6.1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47EE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EB7816">
              <w:t xml:space="preserve">“38.533 </w:t>
            </w:r>
            <w:r w:rsidRPr="00EB7816">
              <w:rPr>
                <w:rFonts w:eastAsia="SimSun"/>
              </w:rPr>
              <w:t>5.6.6.1</w:t>
            </w:r>
            <w:r w:rsidRPr="00EB7816">
              <w:t>+7.6.6.1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305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“1 NR Cell (1 E-UTRA Cell for NSA case), one time period, No fading”</w:t>
            </w:r>
          </w:p>
        </w:tc>
      </w:tr>
      <w:tr w:rsidR="00EB2840" w:rsidRPr="009709C5" w14:paraId="26BABD2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01A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185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B138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8A5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EB2840" w:rsidRPr="009709C5" w14:paraId="2764AB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AFA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94A" w14:textId="77777777" w:rsidR="00EB2840" w:rsidRPr="00796180" w:rsidRDefault="00EB2840" w:rsidP="00110ADD">
            <w:pPr>
              <w:pStyle w:val="TAC"/>
              <w:jc w:val="left"/>
              <w:rPr>
                <w:rFonts w:eastAsia="SimSun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  <w:p w14:paraId="57F6980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5B8F">
              <w:rPr>
                <w:rFonts w:ascii="Arial" w:eastAsia="SimSun" w:hAnsi="Arial"/>
                <w:sz w:val="18"/>
              </w:rPr>
              <w:t>17.1.1.4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738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E22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EB2840" w:rsidRPr="009709C5" w14:paraId="54ED2FE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154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944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  <w:p w14:paraId="211D94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8FD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DC0126">
              <w:rPr>
                <w:rFonts w:eastAsia="游明朝"/>
                <w:szCs w:val="22"/>
              </w:rPr>
              <w:t>+7.5.1.7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82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3118D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FEB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DF3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  <w:p w14:paraId="616407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B5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DC0126">
              <w:rPr>
                <w:rFonts w:eastAsia="游明朝"/>
                <w:szCs w:val="22"/>
              </w:rPr>
              <w:t>+7.5.1.8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D4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6C5B3CD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47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9A6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A6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57D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EB2840" w:rsidRPr="009709C5" w14:paraId="42A91DB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479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AA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732BB6E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9D47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9E50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EB2840" w:rsidRPr="009709C5" w14:paraId="7C9CD0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7163" w14:textId="77777777" w:rsidR="00EB2840" w:rsidRPr="009709C5" w:rsidRDefault="00EB2840" w:rsidP="00110ADD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6BA" w14:textId="77777777" w:rsidR="00EB2840" w:rsidRDefault="00EB2840" w:rsidP="00110ADD">
            <w:pPr>
              <w:pStyle w:val="TAL"/>
            </w:pPr>
            <w:r w:rsidRPr="009709C5">
              <w:t>7.3.2.1.1</w:t>
            </w:r>
          </w:p>
          <w:p w14:paraId="05728FD7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DEA9" w14:textId="77777777" w:rsidR="00EB2840" w:rsidRPr="009709C5" w:rsidRDefault="00EB2840" w:rsidP="00110ADD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BAC" w14:textId="77777777" w:rsidR="00EB2840" w:rsidRPr="009709C5" w:rsidRDefault="00EB2840" w:rsidP="00110ADD">
            <w:pPr>
              <w:pStyle w:val="TAL"/>
            </w:pPr>
            <w:r w:rsidRPr="009709C5">
              <w:t>“2 Intra Frequency NR Cells,</w:t>
            </w:r>
          </w:p>
          <w:p w14:paraId="696CBAC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0B454CB7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5FA17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3DB" w14:textId="77777777" w:rsidR="00EB2840" w:rsidRPr="009709C5" w:rsidRDefault="00EB2840" w:rsidP="00110ADD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9507" w14:textId="77777777" w:rsidR="00EB2840" w:rsidRDefault="00EB2840" w:rsidP="00110ADD">
            <w:pPr>
              <w:pStyle w:val="TAL"/>
            </w:pPr>
            <w:r w:rsidRPr="009709C5">
              <w:t>7.3.2.1.2</w:t>
            </w:r>
          </w:p>
          <w:p w14:paraId="3098F76C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C7D1" w14:textId="77777777" w:rsidR="00EB2840" w:rsidRPr="009709C5" w:rsidRDefault="00EB2840" w:rsidP="00110ADD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81C" w14:textId="77777777" w:rsidR="00EB2840" w:rsidRPr="009709C5" w:rsidRDefault="00EB2840" w:rsidP="00110ADD">
            <w:pPr>
              <w:pStyle w:val="TAL"/>
            </w:pPr>
            <w:r w:rsidRPr="009709C5">
              <w:t>“2 Inter Frequency NR Cells,</w:t>
            </w:r>
          </w:p>
          <w:p w14:paraId="46363553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8A8921C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FE6097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7FE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25D2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61F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FE6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intra-frequency Cells, 2 time periods, no fading</w:t>
            </w:r>
          </w:p>
        </w:tc>
      </w:tr>
      <w:tr w:rsidR="00EB2840" w:rsidRPr="009709C5" w14:paraId="1E76518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5B9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55D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29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F46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162083B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E1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166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D30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373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679CA03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601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73B" w14:textId="77777777" w:rsidR="00EB2840" w:rsidRPr="009709C5" w:rsidRDefault="00EB2840" w:rsidP="00110ADD">
            <w:pPr>
              <w:pStyle w:val="TAL"/>
            </w:pPr>
            <w:r w:rsidRPr="009709C5">
              <w:t>7.3.3.1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771" w14:textId="77777777" w:rsidR="00EB2840" w:rsidRPr="009709C5" w:rsidRDefault="00EB2840" w:rsidP="00110ADD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F0D" w14:textId="77777777" w:rsidR="00EB2840" w:rsidRPr="009709C5" w:rsidRDefault="00EB2840" w:rsidP="00110ADD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1A3410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D098" w14:textId="77777777" w:rsidR="00EB2840" w:rsidRPr="009709C5" w:rsidRDefault="00EB2840" w:rsidP="00110ADD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D45" w14:textId="77777777" w:rsidR="00EB2840" w:rsidRDefault="00EB2840" w:rsidP="00110ADD">
            <w:pPr>
              <w:pStyle w:val="TAL"/>
            </w:pPr>
            <w:r w:rsidRPr="009709C5">
              <w:t>5.5.1.5</w:t>
            </w:r>
          </w:p>
          <w:p w14:paraId="218CD1E5" w14:textId="77777777" w:rsidR="00EB2840" w:rsidRPr="009709C5" w:rsidRDefault="00EB2840" w:rsidP="00110ADD">
            <w:pPr>
              <w:pStyle w:val="TAL"/>
            </w:pPr>
            <w:r>
              <w:t>7.5.1.5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004" w14:textId="77777777" w:rsidR="00EB2840" w:rsidRPr="009709C5" w:rsidRDefault="00EB2840" w:rsidP="00110ADD">
            <w:pPr>
              <w:pStyle w:val="TAL"/>
            </w:pPr>
            <w:r w:rsidRPr="009709C5">
              <w:t>“38.533 5.5.1.5</w:t>
            </w:r>
            <w:r w:rsidRPr="00B33C4E">
              <w:t>+7.5.1.5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2A6B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EB2840" w:rsidRPr="009709C5" w14:paraId="4AD754D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E0F" w14:textId="77777777" w:rsidR="00EB2840" w:rsidRPr="009709C5" w:rsidRDefault="00EB2840" w:rsidP="00110ADD">
            <w:pPr>
              <w:pStyle w:val="TAL"/>
            </w:pPr>
            <w:r w:rsidRPr="009709C5">
              <w:t>CSI-RS_RLM_InSync_01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0BF" w14:textId="77777777" w:rsidR="00EB2840" w:rsidRDefault="00EB2840" w:rsidP="00110ADD">
            <w:pPr>
              <w:pStyle w:val="TAL"/>
            </w:pPr>
            <w:r w:rsidRPr="009709C5">
              <w:t>5.5.1.6</w:t>
            </w:r>
          </w:p>
          <w:p w14:paraId="75E31D6B" w14:textId="77777777" w:rsidR="00EB2840" w:rsidRPr="009709C5" w:rsidRDefault="00EB2840" w:rsidP="00110ADD">
            <w:pPr>
              <w:pStyle w:val="TAL"/>
            </w:pPr>
            <w:r>
              <w:t>7.5.1.6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080" w14:textId="77777777" w:rsidR="00EB2840" w:rsidRPr="009709C5" w:rsidRDefault="00EB2840" w:rsidP="00110ADD">
            <w:pPr>
              <w:pStyle w:val="TAL"/>
            </w:pPr>
            <w:r w:rsidRPr="009709C5">
              <w:t>“38.533 5.5.1.6</w:t>
            </w:r>
            <w:r w:rsidRPr="00DC0126">
              <w:t>+7.5.1.6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771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EB2840" w:rsidRPr="009709C5" w14:paraId="44CC56E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D7F" w14:textId="77777777" w:rsidR="00EB2840" w:rsidRPr="009709C5" w:rsidRDefault="00EB2840" w:rsidP="00110ADD">
            <w:pPr>
              <w:pStyle w:val="TAL"/>
            </w:pPr>
            <w:r>
              <w:t>SSB_RLM_Out_of_Sync_02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ADF" w14:textId="77777777" w:rsidR="00EB2840" w:rsidRPr="009709C5" w:rsidRDefault="00EB2840" w:rsidP="00110ADD">
            <w:pPr>
              <w:pStyle w:val="TAL"/>
            </w:pPr>
            <w:r>
              <w:t>5.5.1.10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64D" w14:textId="77777777" w:rsidR="00EB2840" w:rsidRPr="009709C5" w:rsidRDefault="00EB2840" w:rsidP="00110ADD">
            <w:pPr>
              <w:pStyle w:val="TAL"/>
            </w:pPr>
            <w:r w:rsidRPr="009709C5">
              <w:t>“38.533 5.5.1.</w:t>
            </w:r>
            <w:r>
              <w:t>10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7EAB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 (1 E-UTRA cell), </w:t>
            </w:r>
            <w:r>
              <w:t>3</w:t>
            </w:r>
            <w:r w:rsidRPr="009709C5">
              <w:t xml:space="preserve"> time periods, </w:t>
            </w:r>
            <w:r>
              <w:t>1</w:t>
            </w:r>
            <w:r w:rsidRPr="009709C5">
              <w:t xml:space="preserve">AoA in </w:t>
            </w:r>
            <w:r>
              <w:t xml:space="preserve">Rx peak and </w:t>
            </w:r>
            <w:r w:rsidRPr="009709C5">
              <w:t>rough beam, fading.</w:t>
            </w:r>
          </w:p>
        </w:tc>
      </w:tr>
      <w:tr w:rsidR="00EB2840" w:rsidRPr="009709C5" w14:paraId="66CDE6F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614" w14:textId="77777777" w:rsidR="00EB2840" w:rsidRPr="009709C5" w:rsidRDefault="00EB2840" w:rsidP="00110ADD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8184" w14:textId="77777777" w:rsidR="00EB2840" w:rsidRPr="009709C5" w:rsidRDefault="00EB2840" w:rsidP="00110ADD">
            <w:pPr>
              <w:pStyle w:val="TAL"/>
            </w:pPr>
            <w:r w:rsidRPr="009709C5">
              <w:t>7.6.6.3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A6A8" w14:textId="77777777" w:rsidR="00EB2840" w:rsidRPr="009709C5" w:rsidRDefault="00EB2840" w:rsidP="00110ADD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EB0" w14:textId="77777777" w:rsidR="00EB2840" w:rsidRPr="009709C5" w:rsidRDefault="00EB2840" w:rsidP="00110ADD">
            <w:pPr>
              <w:pStyle w:val="TAL"/>
            </w:pPr>
            <w:r w:rsidRPr="009709C5">
              <w:t>“1 NR Cell, one time period, No fading”</w:t>
            </w:r>
          </w:p>
        </w:tc>
      </w:tr>
      <w:tr w:rsidR="00EB2840" w:rsidRPr="009709C5" w14:paraId="1C50895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37B" w14:textId="77777777" w:rsidR="00EB2840" w:rsidRPr="009709C5" w:rsidRDefault="00EB2840" w:rsidP="00110ADD">
            <w:pPr>
              <w:pStyle w:val="TAL"/>
            </w:pPr>
            <w:r w:rsidRPr="009709C5">
              <w:t>L1-RSRP_Accuracy_1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1FAE" w14:textId="77777777" w:rsidR="00EB2840" w:rsidRPr="009709C5" w:rsidRDefault="00EB2840" w:rsidP="00110ADD">
            <w:pPr>
              <w:pStyle w:val="TAL"/>
            </w:pPr>
            <w:r w:rsidRPr="009709C5">
              <w:t>5.7.4.1</w:t>
            </w:r>
          </w:p>
          <w:p w14:paraId="147F2051" w14:textId="77777777" w:rsidR="00EB2840" w:rsidRPr="009709C5" w:rsidRDefault="00EB2840" w:rsidP="00110ADD">
            <w:pPr>
              <w:pStyle w:val="TAL"/>
            </w:pPr>
            <w:r w:rsidRPr="009709C5">
              <w:t>7.7.4.1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F8D" w14:textId="77777777" w:rsidR="00EB2840" w:rsidRPr="009709C5" w:rsidRDefault="00EB2840" w:rsidP="00110ADD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030A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D3CCA4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8C4" w14:textId="77777777" w:rsidR="00EB2840" w:rsidRPr="009709C5" w:rsidRDefault="00EB2840" w:rsidP="00110ADD">
            <w:pPr>
              <w:pStyle w:val="TAL"/>
            </w:pPr>
            <w:r w:rsidRPr="009709C5">
              <w:t>L1-RSRP_Accuracy_2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6473" w14:textId="77777777" w:rsidR="00EB2840" w:rsidRPr="009709C5" w:rsidRDefault="00EB2840" w:rsidP="00110ADD">
            <w:pPr>
              <w:pStyle w:val="TAL"/>
            </w:pPr>
            <w:r w:rsidRPr="009709C5">
              <w:t>5.7.4.2</w:t>
            </w:r>
          </w:p>
          <w:p w14:paraId="5097632C" w14:textId="77777777" w:rsidR="00EB2840" w:rsidRPr="009709C5" w:rsidRDefault="00EB2840" w:rsidP="00110ADD">
            <w:pPr>
              <w:pStyle w:val="TAL"/>
            </w:pPr>
            <w:r w:rsidRPr="009709C5">
              <w:t>7.7.4.2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F31" w14:textId="77777777" w:rsidR="00EB2840" w:rsidRPr="009709C5" w:rsidRDefault="00EB2840" w:rsidP="00110ADD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8D55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91A4E5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C0F4" w14:textId="77777777" w:rsidR="00EB2840" w:rsidRPr="009709C5" w:rsidRDefault="00EB2840" w:rsidP="00110ADD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A53" w14:textId="77777777" w:rsidR="00EB2840" w:rsidRPr="009709C5" w:rsidRDefault="00EB2840" w:rsidP="00110ADD">
            <w:pPr>
              <w:pStyle w:val="TAL"/>
            </w:pPr>
            <w:r w:rsidRPr="009709C5">
              <w:t>7.6.6.2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63" w14:textId="77777777" w:rsidR="00EB2840" w:rsidRPr="009709C5" w:rsidRDefault="00EB2840" w:rsidP="00110ADD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81FC" w14:textId="77777777" w:rsidR="00EB2840" w:rsidRPr="009709C5" w:rsidRDefault="00EB2840" w:rsidP="00110ADD">
            <w:pPr>
              <w:pStyle w:val="TAL"/>
            </w:pPr>
            <w:r w:rsidRPr="009709C5">
              <w:t>“1 NR Cell, 2 time periods, No fading”</w:t>
            </w:r>
          </w:p>
        </w:tc>
      </w:tr>
      <w:tr w:rsidR="00EB2840" w:rsidRPr="009709C5" w14:paraId="589F111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C5AE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3E4" w14:textId="77777777" w:rsidR="00EB2840" w:rsidRPr="009709C5" w:rsidRDefault="00EB2840" w:rsidP="00110ADD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239FC04F" w14:textId="77777777" w:rsidR="00EB2840" w:rsidRPr="009709C5" w:rsidRDefault="00EB2840" w:rsidP="00110ADD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618E" w14:textId="77777777" w:rsidR="00EB2840" w:rsidRPr="009709C5" w:rsidRDefault="00EB2840" w:rsidP="00110ADD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9AB" w14:textId="77777777" w:rsidR="00EB2840" w:rsidRPr="009709C5" w:rsidRDefault="00EB2840" w:rsidP="00110ADD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5DA9E61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95BD" w14:textId="77777777" w:rsidR="00EB2840" w:rsidRPr="009709C5" w:rsidRDefault="00EB2840" w:rsidP="00110ADD">
            <w:pPr>
              <w:pStyle w:val="TAL"/>
            </w:pPr>
            <w:r w:rsidRPr="00FF42BA">
              <w:t>L1-SINR_Accuracy_2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7391" w14:textId="77777777" w:rsidR="00EB2840" w:rsidRDefault="00EB2840" w:rsidP="00110ADD">
            <w:pPr>
              <w:pStyle w:val="TAL"/>
            </w:pPr>
            <w:r w:rsidRPr="00FF42BA">
              <w:t>5.7.6.2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77A" w14:textId="77777777" w:rsidR="00EB2840" w:rsidRDefault="00EB2840" w:rsidP="00110ADD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6D5" w14:textId="77777777" w:rsidR="00EB2840" w:rsidRDefault="00EB2840" w:rsidP="00110ADD">
            <w:pPr>
              <w:pStyle w:val="TAL"/>
            </w:pPr>
            <w:r w:rsidRPr="00FF42BA">
              <w:t xml:space="preserve">1 NR FR2 Cell, 2 SSB and 2 CSI-RS, 1 </w:t>
            </w:r>
            <w:proofErr w:type="gramStart"/>
            <w:r w:rsidRPr="00FF42BA">
              <w:t>subtests</w:t>
            </w:r>
            <w:proofErr w:type="gramEnd"/>
            <w:r w:rsidRPr="00FF42BA">
              <w:t xml:space="preserve">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EB2840" w:rsidRPr="009709C5" w14:paraId="6C77833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73A5" w14:textId="77777777" w:rsidR="00EB2840" w:rsidRPr="00FF42BA" w:rsidRDefault="00EB2840" w:rsidP="00110ADD">
            <w:pPr>
              <w:pStyle w:val="TAL"/>
            </w:pPr>
            <w:r w:rsidRPr="00F514B4">
              <w:t>L1-SINR_Accuracy_3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8FB" w14:textId="77777777" w:rsidR="00EB2840" w:rsidRPr="00FF42BA" w:rsidRDefault="00EB2840" w:rsidP="00110ADD">
            <w:pPr>
              <w:pStyle w:val="TAL"/>
            </w:pPr>
            <w:r w:rsidRPr="00F514B4">
              <w:t>5.7.6.3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836" w14:textId="77777777" w:rsidR="00EB2840" w:rsidRPr="00FF42BA" w:rsidRDefault="00EB2840" w:rsidP="00110ADD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2DD8" w14:textId="77777777" w:rsidR="00EB2840" w:rsidRPr="00FF42BA" w:rsidRDefault="00EB2840" w:rsidP="00110ADD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</w:t>
            </w:r>
            <w:proofErr w:type="gramStart"/>
            <w:r w:rsidRPr="009709C5">
              <w:t>subtests</w:t>
            </w:r>
            <w:proofErr w:type="gramEnd"/>
            <w:r w:rsidRPr="009709C5">
              <w:t xml:space="preserve">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44F4FD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DAF" w14:textId="77777777" w:rsidR="00EB2840" w:rsidRPr="009709C5" w:rsidRDefault="00EB2840" w:rsidP="00110ADD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39B" w14:textId="77777777" w:rsidR="00EB2840" w:rsidRPr="009709C5" w:rsidRDefault="00EB2840" w:rsidP="00110ADD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3C3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639C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21865988" w14:textId="77777777" w:rsidTr="00110ADD">
        <w:tc>
          <w:tcPr>
            <w:tcW w:w="2955" w:type="dxa"/>
          </w:tcPr>
          <w:p w14:paraId="059FFAAA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06" w:type="dxa"/>
          </w:tcPr>
          <w:p w14:paraId="65600D9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30F759A4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63" w:type="dxa"/>
          </w:tcPr>
          <w:p w14:paraId="1C36A9F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76" w:type="dxa"/>
          </w:tcPr>
          <w:p w14:paraId="78243EB3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EB2840" w:rsidRPr="004F0D6E" w14:paraId="2ED1F29C" w14:textId="77777777" w:rsidTr="00110ADD">
        <w:tc>
          <w:tcPr>
            <w:tcW w:w="2955" w:type="dxa"/>
          </w:tcPr>
          <w:p w14:paraId="3A257DAA" w14:textId="77777777" w:rsidR="00EB2840" w:rsidRPr="004F0D6E" w:rsidRDefault="00EB2840" w:rsidP="00110ADD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06" w:type="dxa"/>
          </w:tcPr>
          <w:p w14:paraId="4B52B2A2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  <w:p w14:paraId="3E9BBC74" w14:textId="77777777" w:rsidR="00EB2840" w:rsidRPr="004F0D6E" w:rsidRDefault="00EB2840" w:rsidP="00110ADD">
            <w:pPr>
              <w:pStyle w:val="TAL"/>
            </w:pPr>
            <w:r>
              <w:rPr>
                <w:lang w:eastAsia="zh-CN"/>
              </w:rPr>
              <w:t>17.1.1.1</w:t>
            </w:r>
          </w:p>
        </w:tc>
        <w:tc>
          <w:tcPr>
            <w:tcW w:w="3263" w:type="dxa"/>
          </w:tcPr>
          <w:p w14:paraId="7799928B" w14:textId="77777777" w:rsidR="00EB2840" w:rsidRPr="004F0D6E" w:rsidRDefault="00EB2840" w:rsidP="00110ADD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76" w:type="dxa"/>
          </w:tcPr>
          <w:p w14:paraId="5997C79F" w14:textId="77777777" w:rsidR="00EB2840" w:rsidRPr="004F0D6E" w:rsidRDefault="00EB2840" w:rsidP="00110ADD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41D762EE" w14:textId="77777777" w:rsidTr="00110ADD">
        <w:tc>
          <w:tcPr>
            <w:tcW w:w="2955" w:type="dxa"/>
          </w:tcPr>
          <w:p w14:paraId="475507F7" w14:textId="77777777" w:rsidR="00EB2840" w:rsidRPr="00907CDD" w:rsidRDefault="00EB2840" w:rsidP="00110ADD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06" w:type="dxa"/>
          </w:tcPr>
          <w:p w14:paraId="241F5889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  <w:p w14:paraId="61945663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17.1.1.2</w:t>
            </w:r>
          </w:p>
        </w:tc>
        <w:tc>
          <w:tcPr>
            <w:tcW w:w="3263" w:type="dxa"/>
          </w:tcPr>
          <w:p w14:paraId="12C2ECE8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76" w:type="dxa"/>
          </w:tcPr>
          <w:p w14:paraId="5B074B0F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FF1664" w14:paraId="32FF94C7" w14:textId="77777777" w:rsidTr="00110ADD">
        <w:tc>
          <w:tcPr>
            <w:tcW w:w="2955" w:type="dxa"/>
          </w:tcPr>
          <w:p w14:paraId="7EFB0E30" w14:textId="77777777" w:rsidR="00EB2840" w:rsidRPr="00FF1664" w:rsidRDefault="00EB2840" w:rsidP="00110ADD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06" w:type="dxa"/>
          </w:tcPr>
          <w:p w14:paraId="005C3D74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6DAE41E9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63" w:type="dxa"/>
          </w:tcPr>
          <w:p w14:paraId="51237F61" w14:textId="77777777" w:rsidR="00EB2840" w:rsidRPr="00FF1664" w:rsidRDefault="00EB2840" w:rsidP="00110ADD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76" w:type="dxa"/>
          </w:tcPr>
          <w:p w14:paraId="59DA9E81" w14:textId="77777777" w:rsidR="00EB2840" w:rsidRPr="00FF1664" w:rsidRDefault="00EB2840" w:rsidP="00110ADD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14:paraId="6A79F7D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EF0" w14:textId="77777777" w:rsidR="00EB2840" w:rsidRPr="0042600B" w:rsidRDefault="00EB2840" w:rsidP="00110ADD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9C17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05001353" w14:textId="77777777" w:rsidR="00EB2840" w:rsidRPr="0042600B" w:rsidRDefault="00EB2840" w:rsidP="00110ADD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F918" w14:textId="77777777" w:rsidR="00EB2840" w:rsidRPr="0042600B" w:rsidRDefault="00EB2840" w:rsidP="00110ADD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F26C" w14:textId="77777777" w:rsidR="00EB2840" w:rsidRPr="0042600B" w:rsidRDefault="00EB2840" w:rsidP="00110ADD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:rsidRPr="009709C5" w14:paraId="594A3F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E94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E6CB" w14:textId="77777777" w:rsidR="00EB2840" w:rsidRDefault="00EB2840" w:rsidP="00110ADD">
            <w:pPr>
              <w:pStyle w:val="TAL"/>
            </w:pPr>
            <w:r>
              <w:t>7.5.8.1.1</w:t>
            </w:r>
          </w:p>
          <w:p w14:paraId="4032DFF3" w14:textId="77777777" w:rsidR="00EB2840" w:rsidRPr="009709C5" w:rsidRDefault="00EB2840" w:rsidP="00110ADD">
            <w:pPr>
              <w:pStyle w:val="TAL"/>
            </w:pPr>
            <w:r>
              <w:t>7.5.8.2.1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3DD2" w14:textId="77777777" w:rsidR="00EB2840" w:rsidRPr="009709C5" w:rsidDel="00461AAB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B76085">
              <w:t xml:space="preserve">“38.533 </w:t>
            </w:r>
            <w:r>
              <w:t>7.5.8.1.1</w:t>
            </w:r>
            <w:r w:rsidRPr="00B76085">
              <w:t>+7.</w:t>
            </w:r>
            <w:r>
              <w:t>5.8.2.1</w:t>
            </w:r>
            <w:r w:rsidRPr="00B7608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B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 xml:space="preserve">1 NR FR2 Cell, 2 SSBs, 2 time periods, no fading, </w:t>
            </w:r>
            <w:r w:rsidRPr="009709C5">
              <w:t>2AoA in spherical coverage directions and rough beam</w:t>
            </w:r>
          </w:p>
        </w:tc>
      </w:tr>
      <w:tr w:rsidR="00EB2840" w14:paraId="7556F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F5CA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238" w14:textId="77777777" w:rsidR="00EB2840" w:rsidRPr="00B76085" w:rsidRDefault="00EB2840" w:rsidP="00110ADD">
            <w:pPr>
              <w:pStyle w:val="TAL"/>
            </w:pPr>
            <w:r w:rsidRPr="00B76085">
              <w:t>5.6.4.1</w:t>
            </w:r>
          </w:p>
          <w:p w14:paraId="0C9A0BCA" w14:textId="77777777" w:rsidR="00EB2840" w:rsidRDefault="00EB2840" w:rsidP="00110ADD">
            <w:pPr>
              <w:pStyle w:val="TAL"/>
            </w:pPr>
            <w:r w:rsidRPr="00B76085">
              <w:t>7.6.4.1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5C4" w14:textId="77777777" w:rsidR="00EB2840" w:rsidRDefault="00EB2840" w:rsidP="00110ADD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0837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EB2840" w14:paraId="1B1D237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2D39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EFA" w14:textId="77777777" w:rsidR="00EB2840" w:rsidRPr="00B76085" w:rsidRDefault="00EB2840" w:rsidP="00110ADD">
            <w:pPr>
              <w:pStyle w:val="TAL"/>
            </w:pPr>
            <w:r w:rsidRPr="00B76085">
              <w:t>5.7.5.1</w:t>
            </w:r>
          </w:p>
          <w:p w14:paraId="4439AA4C" w14:textId="77777777" w:rsidR="00EB2840" w:rsidRDefault="00EB2840" w:rsidP="00110ADD">
            <w:pPr>
              <w:pStyle w:val="TAL"/>
            </w:pPr>
            <w:r w:rsidRPr="00B76085">
              <w:t>7.7.5.1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F867" w14:textId="77777777" w:rsidR="00EB2840" w:rsidRDefault="00EB2840" w:rsidP="00110ADD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7C9C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EB2840" w14:paraId="4C56202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DC9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BE6" w14:textId="77777777" w:rsidR="00EB2840" w:rsidRPr="00284ADE" w:rsidRDefault="00EB2840" w:rsidP="00110ADD">
            <w:pPr>
              <w:pStyle w:val="TAL"/>
            </w:pPr>
            <w:r w:rsidRPr="00284ADE">
              <w:t>8.2.2.2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5543" w14:textId="77777777" w:rsidR="00EB2840" w:rsidRPr="00284ADE" w:rsidRDefault="00EB2840" w:rsidP="00110ADD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DBF5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  <w:tr w:rsidR="00EB2840" w:rsidDel="00DB371C" w14:paraId="31A6A4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F2A0" w14:textId="77777777" w:rsidR="00EB2840" w:rsidDel="00DB371C" w:rsidRDefault="00EB2840" w:rsidP="00110ADD">
            <w:pPr>
              <w:pStyle w:val="TAL"/>
            </w:pPr>
            <w:r w:rsidRPr="0098045F">
              <w:t>UE_Rx_Tx_difference_PDC_02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D09" w14:textId="77777777" w:rsidR="00EB2840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98045F">
              <w:rPr>
                <w:rFonts w:eastAsia="SimSun"/>
                <w:lang w:eastAsia="zh-CN"/>
              </w:rPr>
              <w:t>7.6.13.1</w:t>
            </w:r>
          </w:p>
          <w:p w14:paraId="08F5DBA2" w14:textId="77777777" w:rsidR="00EB2840" w:rsidDel="00DB371C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7.6.13.2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384" w14:textId="77777777" w:rsidR="00EB2840" w:rsidDel="00DB371C" w:rsidRDefault="00EB2840" w:rsidP="00110ADD">
            <w:pPr>
              <w:pStyle w:val="TAL"/>
              <w:rPr>
                <w:rFonts w:eastAsia="SimSun"/>
              </w:rPr>
            </w:pPr>
            <w:r w:rsidRPr="0098045F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B99" w14:textId="77777777" w:rsidR="00EB2840" w:rsidRPr="009709C5" w:rsidDel="00DB371C" w:rsidRDefault="00EB2840" w:rsidP="00110ADD">
            <w:pPr>
              <w:pStyle w:val="TAL"/>
            </w:pPr>
            <w:r w:rsidRPr="0098045F">
              <w:rPr>
                <w:rFonts w:eastAsia="SimSun"/>
              </w:rPr>
              <w:t>“1 NR FR2 Cell, 2 time periods, no fading”</w:t>
            </w:r>
          </w:p>
        </w:tc>
      </w:tr>
      <w:tr w:rsidR="00EB2840" w:rsidRPr="009709C5" w14:paraId="5B27F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25D1" w14:textId="77777777" w:rsidR="00EB2840" w:rsidRDefault="00EB2840" w:rsidP="00110ADD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A276" w14:textId="77777777" w:rsidR="00EB2840" w:rsidRPr="00C00D0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00D07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30B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“38.533</w:t>
            </w:r>
          </w:p>
          <w:p w14:paraId="593DC674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AEA" w14:textId="77777777" w:rsidR="00EB2840" w:rsidRPr="009709C5" w:rsidRDefault="00EB2840" w:rsidP="00110ADD">
            <w:pPr>
              <w:pStyle w:val="TAL"/>
            </w:pPr>
            <w:r w:rsidRPr="009709C5">
              <w:t>“2 NR Cells, 3 Time Periods, No Fading”</w:t>
            </w:r>
          </w:p>
        </w:tc>
      </w:tr>
      <w:tr w:rsidR="00EB2840" w:rsidRPr="00C238DD" w14:paraId="1A66B4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4D3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355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B302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73B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540394E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BC9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D198" w14:textId="77777777" w:rsidR="00EB2840" w:rsidRPr="00B33C4E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.1.1.3</w:t>
            </w:r>
          </w:p>
          <w:p w14:paraId="47DA5FC0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3C4E">
              <w:rPr>
                <w:rFonts w:ascii="Arial" w:eastAsia="SimSun" w:hAnsi="Arial"/>
                <w:sz w:val="18"/>
                <w:lang w:eastAsia="zh-CN"/>
              </w:rPr>
              <w:t>17.1.1.3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370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03A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7813228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6457" w14:textId="77777777" w:rsidR="00EB2840" w:rsidRPr="00C238DD" w:rsidRDefault="00EB2840" w:rsidP="00110ADD">
            <w:pPr>
              <w:pStyle w:val="TAL"/>
            </w:pPr>
            <w:r w:rsidRPr="00F11E64">
              <w:lastRenderedPageBreak/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26F5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5.5.1.1</w:t>
            </w:r>
          </w:p>
          <w:p w14:paraId="582C7E89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  <w:p w14:paraId="3DFF3F96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33F7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5.5.1.1+7.5.1.1+17.5.1.1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2F5F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2AoA spherical coverage directions and rough beam, fading.</w:t>
            </w:r>
          </w:p>
        </w:tc>
      </w:tr>
      <w:tr w:rsidR="00EB2840" w:rsidRPr="00C238DD" w14:paraId="714DBB5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F24" w14:textId="77777777" w:rsidR="00EB2840" w:rsidRPr="00C238DD" w:rsidRDefault="00EB2840" w:rsidP="00110ADD">
            <w:pPr>
              <w:pStyle w:val="TAL"/>
            </w:pPr>
            <w:r w:rsidRPr="00F11E64">
              <w:t>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29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5.5.1.3</w:t>
            </w:r>
          </w:p>
          <w:p w14:paraId="47EBB7C7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27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5.5.1.3+7.5.1.3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D0A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1AoA in Rx beam peak and rough beam, fading.</w:t>
            </w:r>
          </w:p>
        </w:tc>
      </w:tr>
      <w:tr w:rsidR="00EB2840" w:rsidRPr="00F11E64" w14:paraId="2112A09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2B1" w14:textId="77777777" w:rsidR="00EB2840" w:rsidRPr="008274C6" w:rsidRDefault="00EB2840" w:rsidP="00110ADD">
            <w:pPr>
              <w:pStyle w:val="TAL"/>
            </w:pPr>
            <w:r w:rsidRPr="00F11E64">
              <w:t>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6B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5.5.1.2</w:t>
            </w:r>
          </w:p>
          <w:p w14:paraId="1058B307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  <w:p w14:paraId="35D8C4C6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A05E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5.5.1.2+7.5.1.2+17.5.1.2 TT_v2.zip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814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2AoA in spherical coverage directions and rough beam, fading.</w:t>
            </w:r>
          </w:p>
        </w:tc>
      </w:tr>
      <w:tr w:rsidR="00EB2840" w:rsidRPr="00F11E64" w14:paraId="60B68CE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FB5" w14:textId="77777777" w:rsidR="00EB2840" w:rsidRPr="008274C6" w:rsidRDefault="00EB2840" w:rsidP="00110ADD">
            <w:pPr>
              <w:pStyle w:val="TAL"/>
            </w:pPr>
            <w:r w:rsidRPr="00F11E64"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097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5.5.1.4</w:t>
            </w:r>
          </w:p>
          <w:p w14:paraId="04DD031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  <w:p w14:paraId="2DCCC833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1882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5.5.1.4+7.5.1.4+17.5.1.4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EDBF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1AoA in Rx beam peak direction and rough beam, fading.</w:t>
            </w:r>
          </w:p>
        </w:tc>
      </w:tr>
      <w:tr w:rsidR="00EB2840" w:rsidRPr="00F11E64" w14:paraId="02D35E5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5EC" w14:textId="77777777" w:rsidR="00EB2840" w:rsidRPr="00F11E64" w:rsidRDefault="00EB2840" w:rsidP="00110ADD">
            <w:pPr>
              <w:pStyle w:val="TAL"/>
            </w:pPr>
            <w:r w:rsidRPr="00F11E64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02D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856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ADB" w14:textId="77777777" w:rsidR="00EB2840" w:rsidRPr="00F11E64" w:rsidRDefault="00EB2840" w:rsidP="00110ADD">
            <w:pPr>
              <w:pStyle w:val="TAL"/>
            </w:pPr>
            <w:r w:rsidRPr="00F11E64">
              <w:t>“2 NR Cells, 3 Time Periods, No Fading”</w:t>
            </w:r>
          </w:p>
        </w:tc>
      </w:tr>
      <w:tr w:rsidR="00EB2840" w:rsidRPr="00F11E64" w14:paraId="7510AF0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4F3" w14:textId="77777777" w:rsidR="00EB2840" w:rsidRPr="00F11E64" w:rsidRDefault="00EB2840" w:rsidP="00110ADD">
            <w:pPr>
              <w:pStyle w:val="TAL"/>
            </w:pPr>
            <w:r w:rsidRPr="00F11E64">
              <w:t xml:space="preserve">UE_Rx_Tx_difference_PDC_02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1CA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1E64">
              <w:rPr>
                <w:rFonts w:ascii="Arial" w:eastAsia="SimSun" w:hAnsi="Arial"/>
                <w:sz w:val="18"/>
                <w:lang w:eastAsia="zh-CN"/>
              </w:rPr>
              <w:t>7.6.13.1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0640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F11E64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BF89" w14:textId="77777777" w:rsidR="00EB2840" w:rsidRPr="00F11E64" w:rsidRDefault="00EB2840" w:rsidP="00110ADD">
            <w:pPr>
              <w:pStyle w:val="TAL"/>
            </w:pPr>
            <w:r w:rsidRPr="008274C6">
              <w:t>“1 NR FR2 Cell, 2 time periods, no fading”</w:t>
            </w:r>
          </w:p>
        </w:tc>
      </w:tr>
      <w:tr w:rsidR="00EB2840" w:rsidRPr="009709C5" w14:paraId="452A7DB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B98" w14:textId="77777777" w:rsidR="00EB2840" w:rsidRDefault="00EB2840" w:rsidP="00110ADD">
            <w:pPr>
              <w:pStyle w:val="TAL"/>
            </w:pPr>
            <w:r>
              <w:t>MAC-</w:t>
            </w:r>
            <w:proofErr w:type="spellStart"/>
            <w:r>
              <w:t>CE_Based_Uplink_Spatial_Switch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6FF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5.5.9.1.1</w:t>
            </w:r>
          </w:p>
          <w:p w14:paraId="5FDA77FD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7.5.9.1.1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1F91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5.5.9.1.1+7.5.9.1.1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E4C7" w14:textId="77777777" w:rsidR="00EB2840" w:rsidRPr="009709C5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:rsidRPr="009709C5" w14:paraId="3C272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6E2A" w14:textId="77777777" w:rsidR="00EB2840" w:rsidRDefault="00EB2840" w:rsidP="00110ADD">
            <w:pPr>
              <w:pStyle w:val="TAL"/>
            </w:pPr>
            <w:proofErr w:type="spellStart"/>
            <w:r>
              <w:t>RRC_Based_Uplink_Spatial_Switch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5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5.5.9.2.1</w:t>
            </w:r>
          </w:p>
          <w:p w14:paraId="2E9845C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7.5.9.2.1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ACA6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.1+7.5.9.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F7A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262E25B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90A8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504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5.5.11.1</w:t>
            </w:r>
          </w:p>
          <w:p w14:paraId="616F86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5.5.11.2</w:t>
            </w:r>
          </w:p>
          <w:p w14:paraId="0E76FE9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7.5.13.2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941E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5.5.11.1 + 5.5.11.2 + 7.5.13.2 T</w:t>
            </w:r>
            <w:r>
              <w:rPr>
                <w:rFonts w:eastAsia="SimSun"/>
              </w:rPr>
              <w:t>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EB48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FF2AD3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A694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D34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5</w:t>
            </w:r>
            <w:r>
              <w:rPr>
                <w:rFonts w:ascii="Arial" w:eastAsia="SimSun" w:hAnsi="Arial"/>
                <w:sz w:val="18"/>
              </w:rPr>
              <w:t>.5.11.3</w:t>
            </w:r>
          </w:p>
          <w:p w14:paraId="4729643E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.5.13.1</w:t>
            </w:r>
          </w:p>
          <w:p w14:paraId="19F77E3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8F5F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5.5.11.3 + 7.5.13.1 + 7.5.13.3 TT</w:t>
            </w:r>
            <w:r>
              <w:rPr>
                <w:rFonts w:eastAsia="SimSun"/>
              </w:rPr>
              <w:t>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A5E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76D36F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C67" w14:textId="77777777" w:rsidR="00EB2840" w:rsidRDefault="00EB2840" w:rsidP="00110ADD">
            <w:pPr>
              <w:pStyle w:val="TAL"/>
            </w:pPr>
            <w:proofErr w:type="spellStart"/>
            <w:r>
              <w:t>Conditional_PSCell_Add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11C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 w:hint="eastAsia"/>
                <w:sz w:val="18"/>
              </w:rPr>
              <w:t>5</w:t>
            </w:r>
            <w:r w:rsidRPr="00987E93">
              <w:rPr>
                <w:rFonts w:ascii="Arial" w:eastAsia="SimSun" w:hAnsi="Arial"/>
                <w:sz w:val="18"/>
              </w:rPr>
              <w:t>.5.13.1</w:t>
            </w:r>
          </w:p>
          <w:p w14:paraId="6B6CE55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/>
                <w:sz w:val="18"/>
              </w:rPr>
              <w:t>7.5.12.1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009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987E93">
              <w:rPr>
                <w:rFonts w:eastAsia="SimSun"/>
              </w:rPr>
              <w:t>“38.533 5.5.13.1+7.5.12.1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F34C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987E93">
              <w:t>1 NR FR2 Cell (1 E-UTRA Cell for NSA case)</w:t>
            </w:r>
            <w:r w:rsidRPr="009709C5">
              <w:t>,</w:t>
            </w:r>
          </w:p>
          <w:p w14:paraId="5F285EE8" w14:textId="77777777" w:rsidR="00EB2840" w:rsidRPr="009709C5" w:rsidRDefault="00EB2840" w:rsidP="00110ADD">
            <w:pPr>
              <w:pStyle w:val="TAL"/>
            </w:pPr>
            <w:r>
              <w:t>4</w:t>
            </w:r>
            <w:r w:rsidRPr="009709C5">
              <w:t xml:space="preserve"> time periods,</w:t>
            </w:r>
          </w:p>
          <w:p w14:paraId="2ACDE23E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14:paraId="4481F12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442" w14:textId="77777777" w:rsidR="00EB2840" w:rsidRDefault="00EB2840" w:rsidP="00110ADD">
            <w:pPr>
              <w:pStyle w:val="TAL"/>
            </w:pPr>
            <w:proofErr w:type="spellStart"/>
            <w:r>
              <w:t>PSCell_activate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9B8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77E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38.533 7.5.</w:t>
            </w:r>
            <w:r>
              <w:rPr>
                <w:rFonts w:eastAsia="SimSun"/>
              </w:rPr>
              <w:t>14</w:t>
            </w:r>
            <w:r w:rsidRPr="00C94E36">
              <w:rPr>
                <w:rFonts w:eastAsia="SimSun"/>
              </w:rPr>
              <w:t xml:space="preserve">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19D5" w14:textId="77777777" w:rsidR="00EB2840" w:rsidRDefault="00EB2840" w:rsidP="00110ADD">
            <w:pPr>
              <w:pStyle w:val="TAL"/>
            </w:pPr>
            <w:r>
              <w:t>“1 NR FR1 Cell</w:t>
            </w:r>
            <w:r>
              <w:rPr>
                <w:rFonts w:hint="eastAsia"/>
              </w:rPr>
              <w:t>,</w:t>
            </w:r>
            <w:r>
              <w:t xml:space="preserve"> 1 NR FR2 Cell, 4 time periods, no fading”</w:t>
            </w:r>
          </w:p>
        </w:tc>
      </w:tr>
      <w:tr w:rsidR="003B5B44" w:rsidRPr="009709C5" w14:paraId="20C9F62D" w14:textId="77777777" w:rsidTr="003B5B44">
        <w:trPr>
          <w:ins w:id="13" w:author="Yamashita, Osamu" w:date="2024-01-24T11:34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DD74" w14:textId="033A63CE" w:rsidR="003B5B44" w:rsidRPr="009709C5" w:rsidRDefault="003B5B44" w:rsidP="00110ADD">
            <w:pPr>
              <w:pStyle w:val="TAL"/>
              <w:rPr>
                <w:ins w:id="14" w:author="Yamashita, Osamu" w:date="2024-01-24T11:34:00Z"/>
              </w:rPr>
            </w:pPr>
            <w:ins w:id="15" w:author="Yamashita, Osamu" w:date="2024-01-24T11:34:00Z">
              <w:r w:rsidRPr="003B5B44">
                <w:t>Intra_Freq_Meas_0</w:t>
              </w:r>
            </w:ins>
            <w:ins w:id="16" w:author="Yamashita, Osamu" w:date="2024-01-24T11:35:00Z">
              <w:r>
                <w:t>3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1E7" w14:textId="514AE5BE" w:rsidR="003B5B44" w:rsidRPr="003B5B44" w:rsidRDefault="003B5B44" w:rsidP="003B5B44">
            <w:pPr>
              <w:rPr>
                <w:ins w:id="17" w:author="Yamashita, Osamu" w:date="2024-01-24T11:34:00Z"/>
                <w:rFonts w:ascii="Arial" w:eastAsia="SimSun" w:hAnsi="Arial"/>
                <w:sz w:val="18"/>
              </w:rPr>
            </w:pPr>
            <w:ins w:id="18" w:author="Yamashita, Osamu" w:date="2024-01-24T11:35:00Z">
              <w:r>
                <w:rPr>
                  <w:rFonts w:ascii="Arial" w:eastAsia="SimSun" w:hAnsi="Arial"/>
                  <w:sz w:val="18"/>
                </w:rPr>
                <w:t>7.6.14.1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00C9" w14:textId="10C6F4F1" w:rsidR="003B5B44" w:rsidRPr="003B5B44" w:rsidRDefault="003B5B44" w:rsidP="00110ADD">
            <w:pPr>
              <w:pStyle w:val="TAL"/>
              <w:rPr>
                <w:ins w:id="19" w:author="Yamashita, Osamu" w:date="2024-01-24T11:34:00Z"/>
                <w:rFonts w:eastAsia="SimSun"/>
              </w:rPr>
            </w:pPr>
            <w:ins w:id="20" w:author="Yamashita, Osamu" w:date="2024-01-24T11:34:00Z">
              <w:r w:rsidRPr="009709C5">
                <w:rPr>
                  <w:rFonts w:eastAsia="SimSun"/>
                </w:rPr>
                <w:t xml:space="preserve">"38.533 </w:t>
              </w:r>
            </w:ins>
            <w:ins w:id="21" w:author="Yamashita, Osamu" w:date="2024-01-24T11:35:00Z">
              <w:r w:rsidR="003A01DD">
                <w:rPr>
                  <w:rFonts w:eastAsia="SimSun"/>
                </w:rPr>
                <w:t>7.6.1</w:t>
              </w:r>
            </w:ins>
            <w:ins w:id="22" w:author="Yamashita, Osamu" w:date="2024-01-24T11:36:00Z">
              <w:r w:rsidR="003A01DD">
                <w:rPr>
                  <w:rFonts w:eastAsia="SimSun"/>
                </w:rPr>
                <w:t>4.1</w:t>
              </w:r>
            </w:ins>
            <w:ins w:id="23" w:author="Yamashita, Osamu" w:date="2024-01-24T11:34:00Z">
              <w:r w:rsidRPr="009709C5">
                <w:rPr>
                  <w:rFonts w:eastAsia="SimSun"/>
                </w:rPr>
                <w:t xml:space="preserve"> TT.zip "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C7DB" w14:textId="647485B5" w:rsidR="003B5B44" w:rsidRPr="009709C5" w:rsidRDefault="003B5B44" w:rsidP="00110ADD">
            <w:pPr>
              <w:pStyle w:val="TAL"/>
              <w:rPr>
                <w:ins w:id="24" w:author="Yamashita, Osamu" w:date="2024-01-24T11:34:00Z"/>
              </w:rPr>
            </w:pPr>
            <w:ins w:id="25" w:author="Yamashita, Osamu" w:date="2024-01-24T11:34:00Z">
              <w:r w:rsidRPr="003B5B44">
                <w:t xml:space="preserve">2 NR FR2 Cells, 2 SSBs, </w:t>
              </w:r>
            </w:ins>
            <w:ins w:id="26" w:author="Yamashita, Osamu" w:date="2024-01-24T11:37:00Z">
              <w:r w:rsidR="00857E04">
                <w:t>3</w:t>
              </w:r>
            </w:ins>
            <w:ins w:id="27" w:author="Yamashita, Osamu" w:date="2024-01-24T11:34:00Z">
              <w:r w:rsidRPr="003B5B44">
                <w:t xml:space="preserve"> time periods, no fading, 2 </w:t>
              </w:r>
              <w:proofErr w:type="spellStart"/>
              <w:r w:rsidRPr="003B5B44">
                <w:t>AoAs</w:t>
              </w:r>
              <w:proofErr w:type="spellEnd"/>
              <w:r w:rsidRPr="003B5B44">
                <w:t>, both are in EIS spherical coverage and rough beams</w:t>
              </w:r>
            </w:ins>
          </w:p>
        </w:tc>
      </w:tr>
      <w:tr w:rsidR="005E1CAC" w14:paraId="7851829A" w14:textId="77777777" w:rsidTr="00110ADD">
        <w:trPr>
          <w:ins w:id="28" w:author="Yamashita, Osamu" w:date="2024-01-24T11:30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CA3C" w14:textId="4F2BF5D3" w:rsidR="005E1CAC" w:rsidRPr="003B5B44" w:rsidRDefault="005E1CAC" w:rsidP="005E1CAC">
            <w:pPr>
              <w:pStyle w:val="TAL"/>
              <w:rPr>
                <w:ins w:id="29" w:author="Yamashita, Osamu" w:date="2024-01-24T11:30:00Z"/>
              </w:rPr>
            </w:pPr>
            <w:ins w:id="30" w:author="Yamashita, Osamu" w:date="2024-01-24T11:39:00Z">
              <w:r w:rsidRPr="003B5B44">
                <w:t>Intra_Freq_Meas_0</w:t>
              </w:r>
              <w:r>
                <w:t>4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2D6B" w14:textId="555BD3E0" w:rsidR="005E1CAC" w:rsidRDefault="005E1CAC" w:rsidP="005E1CAC">
            <w:pPr>
              <w:keepNext/>
              <w:keepLines/>
              <w:spacing w:after="0"/>
              <w:rPr>
                <w:ins w:id="31" w:author="Yamashita, Osamu" w:date="2024-01-24T11:30:00Z"/>
                <w:rFonts w:ascii="Arial" w:eastAsia="SimSun" w:hAnsi="Arial"/>
                <w:sz w:val="18"/>
              </w:rPr>
            </w:pPr>
            <w:ins w:id="32" w:author="Yamashita, Osamu" w:date="2024-01-24T11:39:00Z">
              <w:r>
                <w:rPr>
                  <w:rFonts w:ascii="Arial" w:eastAsia="SimSun" w:hAnsi="Arial"/>
                  <w:sz w:val="18"/>
                </w:rPr>
                <w:t>7.6.14.</w:t>
              </w:r>
            </w:ins>
            <w:ins w:id="33" w:author="Yamashita, Osamu" w:date="2024-01-24T11:40:00Z">
              <w:r w:rsidR="00A957B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68F8" w14:textId="6758CAC2" w:rsidR="005E1CAC" w:rsidRDefault="005E1CAC" w:rsidP="005E1CAC">
            <w:pPr>
              <w:pStyle w:val="TAL"/>
              <w:rPr>
                <w:ins w:id="34" w:author="Yamashita, Osamu" w:date="2024-01-24T11:30:00Z"/>
                <w:rFonts w:eastAsia="SimSun"/>
              </w:rPr>
            </w:pPr>
            <w:ins w:id="35" w:author="Yamashita, Osamu" w:date="2024-01-24T11:39:00Z">
              <w:r w:rsidRPr="009709C5">
                <w:rPr>
                  <w:rFonts w:eastAsia="SimSun"/>
                </w:rPr>
                <w:t xml:space="preserve">"38.533 </w:t>
              </w:r>
              <w:r>
                <w:rPr>
                  <w:rFonts w:eastAsia="SimSun"/>
                </w:rPr>
                <w:t>7.6.14.</w:t>
              </w:r>
            </w:ins>
            <w:ins w:id="36" w:author="Yamashita, Osamu" w:date="2024-01-24T11:40:00Z">
              <w:r w:rsidR="00A957B8">
                <w:rPr>
                  <w:rFonts w:eastAsia="SimSun"/>
                </w:rPr>
                <w:t>2</w:t>
              </w:r>
            </w:ins>
            <w:ins w:id="37" w:author="Yamashita, Osamu" w:date="2024-01-24T11:39:00Z">
              <w:r w:rsidRPr="009709C5">
                <w:rPr>
                  <w:rFonts w:eastAsia="SimSun"/>
                </w:rPr>
                <w:t xml:space="preserve"> TT.zip "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B8C0" w14:textId="0CA8C49E" w:rsidR="005E1CAC" w:rsidRDefault="005E1CAC" w:rsidP="005E1CAC">
            <w:pPr>
              <w:pStyle w:val="TAL"/>
              <w:rPr>
                <w:ins w:id="38" w:author="Yamashita, Osamu" w:date="2024-01-24T11:30:00Z"/>
              </w:rPr>
            </w:pPr>
            <w:ins w:id="39" w:author="Yamashita, Osamu" w:date="2024-01-24T11:39:00Z">
              <w:r w:rsidRPr="003B5B44">
                <w:t xml:space="preserve">2 NR FR2 Cells, 2 SSBs, </w:t>
              </w:r>
              <w:r>
                <w:t>3</w:t>
              </w:r>
              <w:r w:rsidRPr="003B5B44">
                <w:t xml:space="preserve"> time periods, no fading, 2 </w:t>
              </w:r>
              <w:proofErr w:type="spellStart"/>
              <w:r w:rsidRPr="003B5B44">
                <w:t>AoAs</w:t>
              </w:r>
              <w:proofErr w:type="spellEnd"/>
              <w:r w:rsidRPr="003B5B44">
                <w:t>, both are in EIS spherical coverage and rough beams</w:t>
              </w:r>
            </w:ins>
          </w:p>
        </w:tc>
      </w:tr>
    </w:tbl>
    <w:p w14:paraId="480D0084" w14:textId="77777777" w:rsidR="00EB2840" w:rsidRDefault="00EB2840" w:rsidP="00EB2840"/>
    <w:p w14:paraId="74AA5920" w14:textId="77777777" w:rsidR="000518AE" w:rsidRPr="00EB2840" w:rsidRDefault="000518AE" w:rsidP="00B767EE"/>
    <w:p w14:paraId="67944E13" w14:textId="5C49EC90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&lt;&lt;End of change</w:t>
      </w:r>
      <w:r w:rsidR="00252609">
        <w:rPr>
          <w:rFonts w:ascii="Arial" w:hAnsi="Arial" w:cs="Arial"/>
          <w:color w:val="FF0000"/>
          <w:sz w:val="32"/>
          <w:szCs w:val="32"/>
        </w:rPr>
        <w:t xml:space="preserve"> 2</w:t>
      </w:r>
      <w:r w:rsidRPr="00B767EE">
        <w:rPr>
          <w:rFonts w:ascii="Arial" w:hAnsi="Arial" w:cs="Arial"/>
          <w:color w:val="FF0000"/>
          <w:sz w:val="32"/>
          <w:szCs w:val="32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336B9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809150" w14:textId="77777777" w:rsidR="00336B95" w:rsidRDefault="00336B95">
      <w:r>
        <w:separator/>
      </w:r>
    </w:p>
  </w:endnote>
  <w:endnote w:type="continuationSeparator" w:id="0">
    <w:p w14:paraId="3CC8595C" w14:textId="77777777" w:rsidR="00336B95" w:rsidRDefault="0033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BF715" w14:textId="77777777" w:rsidR="00336B95" w:rsidRDefault="00336B95">
      <w:r>
        <w:separator/>
      </w:r>
    </w:p>
  </w:footnote>
  <w:footnote w:type="continuationSeparator" w:id="0">
    <w:p w14:paraId="5F633D02" w14:textId="77777777" w:rsidR="00336B95" w:rsidRDefault="00336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mashita, Osamu">
    <w15:presenceInfo w15:providerId="AD" w15:userId="S::a1699028@main.intgin.net::1cbdd3f5-7c14-44e7-8f0c-31fc9b151d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32"/>
    <w:rsid w:val="00013725"/>
    <w:rsid w:val="00022E4A"/>
    <w:rsid w:val="00027020"/>
    <w:rsid w:val="00034372"/>
    <w:rsid w:val="000518AE"/>
    <w:rsid w:val="00051C0B"/>
    <w:rsid w:val="000811F1"/>
    <w:rsid w:val="00082C2B"/>
    <w:rsid w:val="000A4F26"/>
    <w:rsid w:val="000A6394"/>
    <w:rsid w:val="000B7FED"/>
    <w:rsid w:val="000C038A"/>
    <w:rsid w:val="000C4603"/>
    <w:rsid w:val="000C6598"/>
    <w:rsid w:val="000D44B3"/>
    <w:rsid w:val="00101668"/>
    <w:rsid w:val="00104959"/>
    <w:rsid w:val="00145D43"/>
    <w:rsid w:val="001547EA"/>
    <w:rsid w:val="00192C46"/>
    <w:rsid w:val="001A08B3"/>
    <w:rsid w:val="001A7B60"/>
    <w:rsid w:val="001B52F0"/>
    <w:rsid w:val="001B7A65"/>
    <w:rsid w:val="001D2750"/>
    <w:rsid w:val="001E376A"/>
    <w:rsid w:val="001E41F3"/>
    <w:rsid w:val="00221D90"/>
    <w:rsid w:val="00223108"/>
    <w:rsid w:val="00252609"/>
    <w:rsid w:val="0026004D"/>
    <w:rsid w:val="002640DD"/>
    <w:rsid w:val="00275D12"/>
    <w:rsid w:val="00284FEB"/>
    <w:rsid w:val="002860C4"/>
    <w:rsid w:val="00294048"/>
    <w:rsid w:val="002A1E02"/>
    <w:rsid w:val="002B50A8"/>
    <w:rsid w:val="002B5741"/>
    <w:rsid w:val="002D3A29"/>
    <w:rsid w:val="002D66C7"/>
    <w:rsid w:val="002E472E"/>
    <w:rsid w:val="00305409"/>
    <w:rsid w:val="00336B95"/>
    <w:rsid w:val="003478C2"/>
    <w:rsid w:val="003609EF"/>
    <w:rsid w:val="0036231A"/>
    <w:rsid w:val="00374DD4"/>
    <w:rsid w:val="0037712D"/>
    <w:rsid w:val="00387601"/>
    <w:rsid w:val="003941B4"/>
    <w:rsid w:val="003A01DD"/>
    <w:rsid w:val="003A4765"/>
    <w:rsid w:val="003B5B44"/>
    <w:rsid w:val="003E1A36"/>
    <w:rsid w:val="00410371"/>
    <w:rsid w:val="00415A8D"/>
    <w:rsid w:val="00421E87"/>
    <w:rsid w:val="004242F1"/>
    <w:rsid w:val="00461F10"/>
    <w:rsid w:val="004B75B7"/>
    <w:rsid w:val="004E030E"/>
    <w:rsid w:val="005014F2"/>
    <w:rsid w:val="00510047"/>
    <w:rsid w:val="005141D9"/>
    <w:rsid w:val="0051580D"/>
    <w:rsid w:val="005305C4"/>
    <w:rsid w:val="00547111"/>
    <w:rsid w:val="00572340"/>
    <w:rsid w:val="00592D74"/>
    <w:rsid w:val="005A42FB"/>
    <w:rsid w:val="005A51E6"/>
    <w:rsid w:val="005E1CAC"/>
    <w:rsid w:val="005E2C44"/>
    <w:rsid w:val="005E592D"/>
    <w:rsid w:val="005E7E55"/>
    <w:rsid w:val="005F431F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34E15"/>
    <w:rsid w:val="007812A3"/>
    <w:rsid w:val="00792342"/>
    <w:rsid w:val="007977A8"/>
    <w:rsid w:val="007B2C63"/>
    <w:rsid w:val="007B4A21"/>
    <w:rsid w:val="007B512A"/>
    <w:rsid w:val="007C2097"/>
    <w:rsid w:val="007D6A07"/>
    <w:rsid w:val="007D72DC"/>
    <w:rsid w:val="007F7259"/>
    <w:rsid w:val="008040A8"/>
    <w:rsid w:val="008279FA"/>
    <w:rsid w:val="008433CA"/>
    <w:rsid w:val="00857E04"/>
    <w:rsid w:val="008626E7"/>
    <w:rsid w:val="00870EE7"/>
    <w:rsid w:val="008863B9"/>
    <w:rsid w:val="008910F4"/>
    <w:rsid w:val="008A45A6"/>
    <w:rsid w:val="008A5074"/>
    <w:rsid w:val="008A6257"/>
    <w:rsid w:val="008A7B05"/>
    <w:rsid w:val="008C6174"/>
    <w:rsid w:val="008C7C75"/>
    <w:rsid w:val="008D3CCC"/>
    <w:rsid w:val="008F3789"/>
    <w:rsid w:val="008F686C"/>
    <w:rsid w:val="009148DE"/>
    <w:rsid w:val="00941E30"/>
    <w:rsid w:val="00952BA1"/>
    <w:rsid w:val="009761EA"/>
    <w:rsid w:val="009777D9"/>
    <w:rsid w:val="00991B88"/>
    <w:rsid w:val="009A2114"/>
    <w:rsid w:val="009A471F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57AE"/>
    <w:rsid w:val="00A7671C"/>
    <w:rsid w:val="00A957B8"/>
    <w:rsid w:val="00AA2CBC"/>
    <w:rsid w:val="00AA5A6C"/>
    <w:rsid w:val="00AC5820"/>
    <w:rsid w:val="00AD1CD8"/>
    <w:rsid w:val="00AD5BA6"/>
    <w:rsid w:val="00AE544E"/>
    <w:rsid w:val="00AF098D"/>
    <w:rsid w:val="00AF4846"/>
    <w:rsid w:val="00B258BB"/>
    <w:rsid w:val="00B36882"/>
    <w:rsid w:val="00B679C2"/>
    <w:rsid w:val="00B67B97"/>
    <w:rsid w:val="00B767EE"/>
    <w:rsid w:val="00B813B7"/>
    <w:rsid w:val="00B824B7"/>
    <w:rsid w:val="00B90269"/>
    <w:rsid w:val="00B968C8"/>
    <w:rsid w:val="00BA3EC5"/>
    <w:rsid w:val="00BA51D9"/>
    <w:rsid w:val="00BB5DFC"/>
    <w:rsid w:val="00BD279D"/>
    <w:rsid w:val="00BD6BB8"/>
    <w:rsid w:val="00BE4632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156F1"/>
    <w:rsid w:val="00D24991"/>
    <w:rsid w:val="00D50255"/>
    <w:rsid w:val="00D66520"/>
    <w:rsid w:val="00D84AE9"/>
    <w:rsid w:val="00D85206"/>
    <w:rsid w:val="00DB1119"/>
    <w:rsid w:val="00DC25E4"/>
    <w:rsid w:val="00DE34CF"/>
    <w:rsid w:val="00E10147"/>
    <w:rsid w:val="00E13F3D"/>
    <w:rsid w:val="00E32CC9"/>
    <w:rsid w:val="00E34898"/>
    <w:rsid w:val="00E703A7"/>
    <w:rsid w:val="00E9058A"/>
    <w:rsid w:val="00EB09B7"/>
    <w:rsid w:val="00EB2840"/>
    <w:rsid w:val="00EB445F"/>
    <w:rsid w:val="00EC330B"/>
    <w:rsid w:val="00EE4A14"/>
    <w:rsid w:val="00EE7D7C"/>
    <w:rsid w:val="00F13C1F"/>
    <w:rsid w:val="00F25D98"/>
    <w:rsid w:val="00F300FB"/>
    <w:rsid w:val="00F31EF7"/>
    <w:rsid w:val="00F47A3A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B284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B28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8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B284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156F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9A47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2178</Words>
  <Characters>13875</Characters>
  <Application>Microsoft Office Word</Application>
  <DocSecurity>0</DocSecurity>
  <Lines>115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</cp:revision>
  <cp:lastPrinted>1899-12-31T23:00:00Z</cp:lastPrinted>
  <dcterms:created xsi:type="dcterms:W3CDTF">2024-03-06T02:17:00Z</dcterms:created>
  <dcterms:modified xsi:type="dcterms:W3CDTF">2024-03-08T12:29:00Z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