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A31E65" w:rsidR="001E41F3" w:rsidRPr="0043393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3936">
        <w:rPr>
          <w:b/>
          <w:noProof/>
          <w:sz w:val="24"/>
        </w:rPr>
        <w:t>3GPP TSG-</w:t>
      </w:r>
      <w:fldSimple w:instr=" DOCPROPERTY  TSG/WGRef  \* MERGEFORMAT ">
        <w:r w:rsidR="003609EF" w:rsidRPr="00433936">
          <w:rPr>
            <w:b/>
            <w:noProof/>
            <w:sz w:val="24"/>
          </w:rPr>
          <w:t>RAN5</w:t>
        </w:r>
      </w:fldSimple>
      <w:r w:rsidR="00C66BA2" w:rsidRPr="00433936">
        <w:rPr>
          <w:b/>
          <w:noProof/>
          <w:sz w:val="24"/>
        </w:rPr>
        <w:t xml:space="preserve"> </w:t>
      </w:r>
      <w:r w:rsidRPr="00433936">
        <w:rPr>
          <w:b/>
          <w:noProof/>
          <w:sz w:val="24"/>
        </w:rPr>
        <w:t>Meeting #</w:t>
      </w:r>
      <w:fldSimple w:instr=" DOCPROPERTY  MtgSeq  \* MERGEFORMAT ">
        <w:r w:rsidR="00EB09B7" w:rsidRPr="00433936">
          <w:rPr>
            <w:b/>
            <w:noProof/>
            <w:sz w:val="24"/>
          </w:rPr>
          <w:t>102</w:t>
        </w:r>
      </w:fldSimple>
      <w:fldSimple w:instr=" DOCPROPERTY  MtgTitle  \* MERGEFORMAT "/>
      <w:r w:rsidRPr="00433936">
        <w:rPr>
          <w:b/>
          <w:i/>
          <w:noProof/>
          <w:sz w:val="28"/>
        </w:rPr>
        <w:tab/>
      </w:r>
      <w:fldSimple w:instr=" DOCPROPERTY  Tdoc#  \* MERGEFORMAT ">
        <w:r w:rsidR="00E13F3D" w:rsidRPr="00433936">
          <w:rPr>
            <w:b/>
            <w:i/>
            <w:noProof/>
            <w:sz w:val="28"/>
          </w:rPr>
          <w:t>R5-24</w:t>
        </w:r>
        <w:r w:rsidR="00997BF7" w:rsidRPr="00433936">
          <w:rPr>
            <w:b/>
            <w:i/>
            <w:noProof/>
            <w:sz w:val="28"/>
          </w:rPr>
          <w:t>1645</w:t>
        </w:r>
      </w:fldSimple>
    </w:p>
    <w:p w14:paraId="7CB45193" w14:textId="77777777" w:rsidR="001E41F3" w:rsidRPr="00433936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433936">
          <w:rPr>
            <w:b/>
            <w:noProof/>
            <w:sz w:val="24"/>
          </w:rPr>
          <w:t>Athens</w:t>
        </w:r>
      </w:fldSimple>
      <w:r w:rsidR="001E41F3" w:rsidRPr="00433936">
        <w:rPr>
          <w:b/>
          <w:noProof/>
          <w:sz w:val="24"/>
        </w:rPr>
        <w:t xml:space="preserve">, </w:t>
      </w:r>
      <w:fldSimple w:instr=" DOCPROPERTY  Country  \* MERGEFORMAT ">
        <w:r w:rsidR="003609EF" w:rsidRPr="00433936">
          <w:rPr>
            <w:b/>
            <w:noProof/>
            <w:sz w:val="24"/>
          </w:rPr>
          <w:t>Greece</w:t>
        </w:r>
      </w:fldSimple>
      <w:r w:rsidR="001E41F3" w:rsidRPr="00433936">
        <w:rPr>
          <w:b/>
          <w:noProof/>
          <w:sz w:val="24"/>
        </w:rPr>
        <w:t xml:space="preserve">, </w:t>
      </w:r>
      <w:fldSimple w:instr=" DOCPROPERTY  StartDate  \* MERGEFORMAT ">
        <w:r w:rsidR="003609EF" w:rsidRPr="00433936">
          <w:rPr>
            <w:b/>
            <w:noProof/>
            <w:sz w:val="24"/>
          </w:rPr>
          <w:t>26th Feb 2024</w:t>
        </w:r>
      </w:fldSimple>
      <w:r w:rsidR="00547111" w:rsidRPr="00433936">
        <w:rPr>
          <w:b/>
          <w:noProof/>
          <w:sz w:val="24"/>
        </w:rPr>
        <w:t xml:space="preserve"> - </w:t>
      </w:r>
      <w:fldSimple w:instr=" DOCPROPERTY  EndDate  \* MERGEFORMAT ">
        <w:r w:rsidR="003609EF" w:rsidRPr="00433936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3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339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36">
              <w:rPr>
                <w:i/>
                <w:noProof/>
                <w:sz w:val="14"/>
              </w:rPr>
              <w:t>CR-Form-v</w:t>
            </w:r>
            <w:r w:rsidR="008863B9" w:rsidRPr="00433936">
              <w:rPr>
                <w:i/>
                <w:noProof/>
                <w:sz w:val="14"/>
              </w:rPr>
              <w:t>12.</w:t>
            </w:r>
            <w:r w:rsidR="001A2CA0" w:rsidRPr="00433936">
              <w:rPr>
                <w:i/>
                <w:noProof/>
                <w:sz w:val="14"/>
              </w:rPr>
              <w:t>2</w:t>
            </w:r>
          </w:p>
        </w:tc>
      </w:tr>
      <w:tr w:rsidR="001E41F3" w:rsidRPr="0043393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39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3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39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33936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33936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4339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33936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33936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Pr="004339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241B12" w:rsidR="001E41F3" w:rsidRPr="00433936" w:rsidRDefault="009612A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3393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39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33936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33936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39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393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39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393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339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39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39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39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39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39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3936">
              <w:rPr>
                <w:rFonts w:cs="Arial"/>
                <w:i/>
                <w:noProof/>
              </w:rPr>
              <w:t>on using this form</w:t>
            </w:r>
            <w:r w:rsidR="0051580D" w:rsidRPr="00433936">
              <w:rPr>
                <w:rFonts w:cs="Arial"/>
                <w:i/>
                <w:noProof/>
              </w:rPr>
              <w:t>: c</w:t>
            </w:r>
            <w:r w:rsidR="00F25D98" w:rsidRPr="004339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39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39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39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393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39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3936" w14:paraId="0EE45D52" w14:textId="77777777" w:rsidTr="00A7671C">
        <w:tc>
          <w:tcPr>
            <w:tcW w:w="2835" w:type="dxa"/>
          </w:tcPr>
          <w:p w14:paraId="59860FA1" w14:textId="77777777" w:rsidR="00F25D98" w:rsidRPr="004339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Proposed change</w:t>
            </w:r>
            <w:r w:rsidR="00A7671C" w:rsidRPr="00433936">
              <w:rPr>
                <w:b/>
                <w:i/>
                <w:noProof/>
              </w:rPr>
              <w:t xml:space="preserve"> </w:t>
            </w:r>
            <w:r w:rsidRPr="004339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39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39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39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39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39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339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339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39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39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39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39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39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39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393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39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Title:</w:t>
            </w:r>
            <w:r w:rsidRPr="004339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43393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433936">
                <w:t>Correction to title of 8.1.5.9.1</w:t>
              </w:r>
            </w:fldSimple>
          </w:p>
        </w:tc>
      </w:tr>
      <w:tr w:rsidR="001E41F3" w:rsidRPr="004339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39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43393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433936">
                <w:rPr>
                  <w:noProof/>
                </w:rPr>
                <w:t>Anritsu EMEA Ltd</w:t>
              </w:r>
            </w:fldSimple>
          </w:p>
        </w:tc>
      </w:tr>
      <w:tr w:rsidR="001E41F3" w:rsidRPr="004339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39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7AA6DD" w:rsidR="001E41F3" w:rsidRPr="00433936" w:rsidRDefault="00A43B2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3936">
              <w:t>R5</w:t>
            </w:r>
            <w:fldSimple w:instr=" DOCPROPERTY  SourceIfTsg  \* MERGEFORMAT "/>
          </w:p>
        </w:tc>
      </w:tr>
      <w:tr w:rsidR="001E41F3" w:rsidRPr="0043393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39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Work item code</w:t>
            </w:r>
            <w:r w:rsidR="0051580D" w:rsidRPr="004339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3393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33936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39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39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39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43393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33936">
                <w:rPr>
                  <w:noProof/>
                </w:rPr>
                <w:t>2024-02-16</w:t>
              </w:r>
            </w:fldSimple>
          </w:p>
        </w:tc>
      </w:tr>
      <w:tr w:rsidR="001E41F3" w:rsidRPr="0043393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39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33936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339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39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39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3393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33936">
                <w:rPr>
                  <w:noProof/>
                </w:rPr>
                <w:t>Rel-17</w:t>
              </w:r>
            </w:fldSimple>
          </w:p>
        </w:tc>
      </w:tr>
      <w:tr w:rsidR="001E41F3" w:rsidRPr="004339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39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3936">
              <w:rPr>
                <w:i/>
                <w:noProof/>
                <w:sz w:val="18"/>
              </w:rPr>
              <w:t xml:space="preserve">Use </w:t>
            </w:r>
            <w:r w:rsidRPr="00433936">
              <w:rPr>
                <w:i/>
                <w:noProof/>
                <w:sz w:val="18"/>
                <w:u w:val="single"/>
              </w:rPr>
              <w:t>one</w:t>
            </w:r>
            <w:r w:rsidRPr="00433936">
              <w:rPr>
                <w:i/>
                <w:noProof/>
                <w:sz w:val="18"/>
              </w:rPr>
              <w:t xml:space="preserve"> of the following categories:</w:t>
            </w:r>
            <w:r w:rsidRPr="00433936">
              <w:rPr>
                <w:b/>
                <w:i/>
                <w:noProof/>
                <w:sz w:val="18"/>
              </w:rPr>
              <w:br/>
              <w:t>F</w:t>
            </w:r>
            <w:r w:rsidRPr="00433936">
              <w:rPr>
                <w:i/>
                <w:noProof/>
                <w:sz w:val="18"/>
              </w:rPr>
              <w:t xml:space="preserve">  (correction)</w:t>
            </w:r>
            <w:r w:rsidRPr="00433936">
              <w:rPr>
                <w:i/>
                <w:noProof/>
                <w:sz w:val="18"/>
              </w:rPr>
              <w:br/>
            </w:r>
            <w:r w:rsidRPr="00433936">
              <w:rPr>
                <w:b/>
                <w:i/>
                <w:noProof/>
                <w:sz w:val="18"/>
              </w:rPr>
              <w:t>A</w:t>
            </w:r>
            <w:r w:rsidRPr="00433936">
              <w:rPr>
                <w:i/>
                <w:noProof/>
                <w:sz w:val="18"/>
              </w:rPr>
              <w:t xml:space="preserve">  (</w:t>
            </w:r>
            <w:r w:rsidR="00DE34CF" w:rsidRPr="00433936">
              <w:rPr>
                <w:i/>
                <w:noProof/>
                <w:sz w:val="18"/>
              </w:rPr>
              <w:t xml:space="preserve">mirror </w:t>
            </w:r>
            <w:r w:rsidRPr="00433936">
              <w:rPr>
                <w:i/>
                <w:noProof/>
                <w:sz w:val="18"/>
              </w:rPr>
              <w:t>correspond</w:t>
            </w:r>
            <w:r w:rsidR="00DE34CF" w:rsidRPr="00433936">
              <w:rPr>
                <w:i/>
                <w:noProof/>
                <w:sz w:val="18"/>
              </w:rPr>
              <w:t xml:space="preserve">ing </w:t>
            </w:r>
            <w:r w:rsidRPr="00433936">
              <w:rPr>
                <w:i/>
                <w:noProof/>
                <w:sz w:val="18"/>
              </w:rPr>
              <w:t xml:space="preserve">to a </w:t>
            </w:r>
            <w:r w:rsidR="00DE34CF" w:rsidRPr="00433936">
              <w:rPr>
                <w:i/>
                <w:noProof/>
                <w:sz w:val="18"/>
              </w:rPr>
              <w:t xml:space="preserve">change </w:t>
            </w:r>
            <w:r w:rsidRPr="00433936">
              <w:rPr>
                <w:i/>
                <w:noProof/>
                <w:sz w:val="18"/>
              </w:rPr>
              <w:t xml:space="preserve">in an earlier </w:t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="00665C47" w:rsidRPr="00433936">
              <w:rPr>
                <w:i/>
                <w:noProof/>
                <w:sz w:val="18"/>
              </w:rPr>
              <w:tab/>
            </w:r>
            <w:r w:rsidRPr="00433936">
              <w:rPr>
                <w:i/>
                <w:noProof/>
                <w:sz w:val="18"/>
              </w:rPr>
              <w:t>release)</w:t>
            </w:r>
            <w:r w:rsidRPr="00433936">
              <w:rPr>
                <w:i/>
                <w:noProof/>
                <w:sz w:val="18"/>
              </w:rPr>
              <w:br/>
            </w:r>
            <w:r w:rsidRPr="00433936">
              <w:rPr>
                <w:b/>
                <w:i/>
                <w:noProof/>
                <w:sz w:val="18"/>
              </w:rPr>
              <w:t>B</w:t>
            </w:r>
            <w:r w:rsidRPr="00433936">
              <w:rPr>
                <w:i/>
                <w:noProof/>
                <w:sz w:val="18"/>
              </w:rPr>
              <w:t xml:space="preserve">  (addition of feature), </w:t>
            </w:r>
            <w:r w:rsidRPr="00433936">
              <w:rPr>
                <w:i/>
                <w:noProof/>
                <w:sz w:val="18"/>
              </w:rPr>
              <w:br/>
            </w:r>
            <w:r w:rsidRPr="00433936">
              <w:rPr>
                <w:b/>
                <w:i/>
                <w:noProof/>
                <w:sz w:val="18"/>
              </w:rPr>
              <w:t>C</w:t>
            </w:r>
            <w:r w:rsidRPr="00433936">
              <w:rPr>
                <w:i/>
                <w:noProof/>
                <w:sz w:val="18"/>
              </w:rPr>
              <w:t xml:space="preserve">  (functional modification of feature)</w:t>
            </w:r>
            <w:r w:rsidRPr="00433936">
              <w:rPr>
                <w:i/>
                <w:noProof/>
                <w:sz w:val="18"/>
              </w:rPr>
              <w:br/>
            </w:r>
            <w:r w:rsidRPr="00433936">
              <w:rPr>
                <w:b/>
                <w:i/>
                <w:noProof/>
                <w:sz w:val="18"/>
              </w:rPr>
              <w:t>D</w:t>
            </w:r>
            <w:r w:rsidRPr="0043393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33936" w:rsidRDefault="001E41F3">
            <w:pPr>
              <w:pStyle w:val="CRCoverPage"/>
              <w:rPr>
                <w:noProof/>
              </w:rPr>
            </w:pPr>
            <w:r w:rsidRPr="00433936">
              <w:rPr>
                <w:noProof/>
                <w:sz w:val="18"/>
              </w:rPr>
              <w:t>Detailed explanations of the above categories can</w:t>
            </w:r>
            <w:r w:rsidRPr="004339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39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39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339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3936">
              <w:rPr>
                <w:i/>
                <w:noProof/>
                <w:sz w:val="18"/>
              </w:rPr>
              <w:t xml:space="preserve">Use </w:t>
            </w:r>
            <w:r w:rsidRPr="00433936">
              <w:rPr>
                <w:i/>
                <w:noProof/>
                <w:sz w:val="18"/>
                <w:u w:val="single"/>
              </w:rPr>
              <w:t>one</w:t>
            </w:r>
            <w:r w:rsidRPr="00433936">
              <w:rPr>
                <w:i/>
                <w:noProof/>
                <w:sz w:val="18"/>
              </w:rPr>
              <w:t xml:space="preserve"> of the following releases:</w:t>
            </w:r>
            <w:r w:rsidRPr="00433936">
              <w:rPr>
                <w:i/>
                <w:noProof/>
                <w:sz w:val="18"/>
              </w:rPr>
              <w:br/>
              <w:t>Rel-8</w:t>
            </w:r>
            <w:r w:rsidRPr="00433936">
              <w:rPr>
                <w:i/>
                <w:noProof/>
                <w:sz w:val="18"/>
              </w:rPr>
              <w:tab/>
              <w:t>(Release 8)</w:t>
            </w:r>
            <w:r w:rsidR="007C2097" w:rsidRPr="00433936">
              <w:rPr>
                <w:i/>
                <w:noProof/>
                <w:sz w:val="18"/>
              </w:rPr>
              <w:br/>
              <w:t>Rel-9</w:t>
            </w:r>
            <w:r w:rsidR="007C2097" w:rsidRPr="00433936">
              <w:rPr>
                <w:i/>
                <w:noProof/>
                <w:sz w:val="18"/>
              </w:rPr>
              <w:tab/>
              <w:t>(Release 9)</w:t>
            </w:r>
            <w:r w:rsidR="009777D9" w:rsidRPr="00433936">
              <w:rPr>
                <w:i/>
                <w:noProof/>
                <w:sz w:val="18"/>
              </w:rPr>
              <w:br/>
              <w:t>Rel-10</w:t>
            </w:r>
            <w:r w:rsidR="009777D9" w:rsidRPr="00433936">
              <w:rPr>
                <w:i/>
                <w:noProof/>
                <w:sz w:val="18"/>
              </w:rPr>
              <w:tab/>
              <w:t>(Release 10)</w:t>
            </w:r>
            <w:r w:rsidR="000C038A" w:rsidRPr="00433936">
              <w:rPr>
                <w:i/>
                <w:noProof/>
                <w:sz w:val="18"/>
              </w:rPr>
              <w:br/>
              <w:t>Rel-11</w:t>
            </w:r>
            <w:r w:rsidR="000C038A" w:rsidRPr="00433936">
              <w:rPr>
                <w:i/>
                <w:noProof/>
                <w:sz w:val="18"/>
              </w:rPr>
              <w:tab/>
              <w:t>(Release 11)</w:t>
            </w:r>
            <w:r w:rsidR="000C038A" w:rsidRPr="00433936">
              <w:rPr>
                <w:i/>
                <w:noProof/>
                <w:sz w:val="18"/>
              </w:rPr>
              <w:br/>
            </w:r>
            <w:r w:rsidR="002E472E" w:rsidRPr="00433936">
              <w:rPr>
                <w:i/>
                <w:noProof/>
                <w:sz w:val="18"/>
              </w:rPr>
              <w:t>…</w:t>
            </w:r>
            <w:r w:rsidR="0051580D" w:rsidRPr="00433936">
              <w:rPr>
                <w:i/>
                <w:noProof/>
                <w:sz w:val="18"/>
              </w:rPr>
              <w:br/>
            </w:r>
            <w:r w:rsidR="00E34898" w:rsidRPr="00433936">
              <w:rPr>
                <w:i/>
                <w:noProof/>
                <w:sz w:val="18"/>
              </w:rPr>
              <w:t>Rel-16</w:t>
            </w:r>
            <w:r w:rsidR="00E34898" w:rsidRPr="00433936">
              <w:rPr>
                <w:i/>
                <w:noProof/>
                <w:sz w:val="18"/>
              </w:rPr>
              <w:tab/>
              <w:t>(Release 16)</w:t>
            </w:r>
            <w:r w:rsidR="002E472E" w:rsidRPr="00433936">
              <w:rPr>
                <w:i/>
                <w:noProof/>
                <w:sz w:val="18"/>
              </w:rPr>
              <w:br/>
              <w:t>Rel-17</w:t>
            </w:r>
            <w:r w:rsidR="002E472E" w:rsidRPr="00433936">
              <w:rPr>
                <w:i/>
                <w:noProof/>
                <w:sz w:val="18"/>
              </w:rPr>
              <w:tab/>
              <w:t>(Release 17)</w:t>
            </w:r>
            <w:r w:rsidR="002E472E" w:rsidRPr="00433936">
              <w:rPr>
                <w:i/>
                <w:noProof/>
                <w:sz w:val="18"/>
              </w:rPr>
              <w:br/>
              <w:t>Rel-18</w:t>
            </w:r>
            <w:r w:rsidR="002E472E" w:rsidRPr="00433936">
              <w:rPr>
                <w:i/>
                <w:noProof/>
                <w:sz w:val="18"/>
              </w:rPr>
              <w:tab/>
              <w:t>(Release 18)</w:t>
            </w:r>
            <w:r w:rsidR="001A2CA0" w:rsidRPr="00433936">
              <w:rPr>
                <w:i/>
                <w:noProof/>
                <w:sz w:val="18"/>
              </w:rPr>
              <w:br/>
              <w:t>Rel-19</w:t>
            </w:r>
            <w:r w:rsidR="001A2CA0" w:rsidRPr="0043393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33936" w14:paraId="7FBEB8E7" w14:textId="77777777" w:rsidTr="00547111">
        <w:tc>
          <w:tcPr>
            <w:tcW w:w="1843" w:type="dxa"/>
          </w:tcPr>
          <w:p w14:paraId="44A3A604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339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1ABD83" w:rsidR="001E41F3" w:rsidRPr="00433936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 w:rsidRPr="00433936">
              <w:rPr>
                <w:noProof/>
              </w:rPr>
              <w:t>Test title has RACS as well as UL Segmentation. There are two different PICS defined for RACS(pc_5GC_RACS) and UL segmentation(pc_NR_UL_Segmentation) but RACS is not used in applicability ie 8.1.5.9.1 applicability only uses UL segmentation(pc_NR_UL_Segmentation).Therefore, having RACS in title is misleading.</w:t>
            </w:r>
          </w:p>
        </w:tc>
      </w:tr>
      <w:tr w:rsidR="001E41F3" w:rsidRPr="004339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339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Summary of change</w:t>
            </w:r>
            <w:r w:rsidR="0051580D" w:rsidRPr="0043393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E0E39" w:rsidR="001E41F3" w:rsidRPr="00433936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 w:rsidRPr="00433936">
              <w:rPr>
                <w:noProof/>
              </w:rPr>
              <w:t>Removed the RACS from the title</w:t>
            </w:r>
          </w:p>
        </w:tc>
      </w:tr>
      <w:tr w:rsidR="001E41F3" w:rsidRPr="004339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339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7392B" w:rsidR="001E41F3" w:rsidRPr="00433936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 w:rsidRPr="00433936">
              <w:rPr>
                <w:noProof/>
              </w:rPr>
              <w:t>Application of the test case will be unclear</w:t>
            </w:r>
          </w:p>
        </w:tc>
      </w:tr>
      <w:tr w:rsidR="001E41F3" w:rsidRPr="0043393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339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FCD5F" w:rsidR="001E41F3" w:rsidRPr="00433936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 w:rsidRPr="00433936">
              <w:rPr>
                <w:noProof/>
              </w:rPr>
              <w:t xml:space="preserve">4.1 </w:t>
            </w:r>
          </w:p>
        </w:tc>
      </w:tr>
      <w:tr w:rsidR="001E41F3" w:rsidRPr="004339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339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39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339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339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39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339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39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339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339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39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339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339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A3371" w:rsidR="001E41F3" w:rsidRPr="00433936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39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339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3936">
              <w:rPr>
                <w:noProof/>
              </w:rPr>
              <w:t xml:space="preserve"> Other core specifications</w:t>
            </w:r>
            <w:r w:rsidRPr="004339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339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3936">
              <w:rPr>
                <w:noProof/>
              </w:rPr>
              <w:t xml:space="preserve">TS/TR ... CR ... </w:t>
            </w:r>
          </w:p>
        </w:tc>
      </w:tr>
      <w:tr w:rsidR="001E41F3" w:rsidRPr="004339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55A7E" w:rsidR="001E41F3" w:rsidRPr="00433936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39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339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33936" w:rsidRDefault="001E41F3">
            <w:pPr>
              <w:pStyle w:val="CRCoverPage"/>
              <w:spacing w:after="0"/>
              <w:rPr>
                <w:noProof/>
              </w:rPr>
            </w:pPr>
            <w:r w:rsidRPr="004339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0EDE9" w:rsidR="001E41F3" w:rsidRPr="004339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3936">
              <w:rPr>
                <w:noProof/>
              </w:rPr>
              <w:t>TS</w:t>
            </w:r>
            <w:r w:rsidR="006E1875" w:rsidRPr="00433936">
              <w:rPr>
                <w:noProof/>
              </w:rPr>
              <w:t>38.523-1</w:t>
            </w:r>
            <w:r w:rsidRPr="00433936">
              <w:rPr>
                <w:noProof/>
              </w:rPr>
              <w:t xml:space="preserve"> </w:t>
            </w:r>
          </w:p>
        </w:tc>
      </w:tr>
      <w:tr w:rsidR="001E41F3" w:rsidRPr="004339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339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 xml:space="preserve">(show </w:t>
            </w:r>
            <w:r w:rsidR="00592D74" w:rsidRPr="00433936">
              <w:rPr>
                <w:b/>
                <w:i/>
                <w:noProof/>
              </w:rPr>
              <w:t xml:space="preserve">related </w:t>
            </w:r>
            <w:r w:rsidRPr="00433936">
              <w:rPr>
                <w:b/>
                <w:i/>
                <w:noProof/>
              </w:rPr>
              <w:t>CR</w:t>
            </w:r>
            <w:r w:rsidR="00592D74" w:rsidRPr="00433936">
              <w:rPr>
                <w:b/>
                <w:i/>
                <w:noProof/>
              </w:rPr>
              <w:t>s</w:t>
            </w:r>
            <w:r w:rsidRPr="004339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339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44986" w:rsidR="001E41F3" w:rsidRPr="00433936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39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33936" w:rsidRDefault="001E41F3">
            <w:pPr>
              <w:pStyle w:val="CRCoverPage"/>
              <w:spacing w:after="0"/>
              <w:rPr>
                <w:noProof/>
              </w:rPr>
            </w:pPr>
            <w:r w:rsidRPr="004339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339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3936">
              <w:rPr>
                <w:noProof/>
              </w:rPr>
              <w:t>TS</w:t>
            </w:r>
            <w:r w:rsidR="000A6394" w:rsidRPr="00433936">
              <w:rPr>
                <w:noProof/>
              </w:rPr>
              <w:t xml:space="preserve">/TR ... CR ... </w:t>
            </w:r>
          </w:p>
        </w:tc>
      </w:tr>
      <w:tr w:rsidR="001E41F3" w:rsidRPr="004339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339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339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39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339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339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393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339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339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339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339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39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C5DF3" w14:textId="77777777" w:rsidR="008863B9" w:rsidRPr="00433936" w:rsidRDefault="001675C0">
            <w:pPr>
              <w:pStyle w:val="CRCoverPage"/>
              <w:spacing w:after="0"/>
              <w:ind w:left="100"/>
              <w:rPr>
                <w:noProof/>
              </w:rPr>
            </w:pPr>
            <w:r w:rsidRPr="00433936">
              <w:rPr>
                <w:noProof/>
              </w:rPr>
              <w:t>R1:</w:t>
            </w:r>
          </w:p>
          <w:p w14:paraId="1E332090" w14:textId="77777777" w:rsidR="001675C0" w:rsidRPr="00433936" w:rsidRDefault="001675C0">
            <w:pPr>
              <w:pStyle w:val="CRCoverPage"/>
              <w:spacing w:after="0"/>
              <w:ind w:left="100"/>
              <w:rPr>
                <w:noProof/>
              </w:rPr>
            </w:pPr>
            <w:r w:rsidRPr="00433936">
              <w:rPr>
                <w:noProof/>
              </w:rPr>
              <w:t xml:space="preserve">Update title to align with 8.1.5.9.2 and 8.1.5.9.3 ie RRC Message followed by </w:t>
            </w:r>
            <w:r w:rsidR="00AC5668" w:rsidRPr="00433936">
              <w:rPr>
                <w:noProof/>
              </w:rPr>
              <w:t>UL segment transfer</w:t>
            </w:r>
          </w:p>
          <w:p w14:paraId="34A11849" w14:textId="77777777" w:rsidR="009612A8" w:rsidRPr="00433936" w:rsidRDefault="009612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C19EEE9" w:rsidR="009612A8" w:rsidRPr="00433936" w:rsidRDefault="009612A8">
            <w:pPr>
              <w:pStyle w:val="CRCoverPage"/>
              <w:spacing w:after="0"/>
              <w:ind w:left="100"/>
              <w:rPr>
                <w:noProof/>
              </w:rPr>
            </w:pPr>
            <w:r w:rsidRPr="00433936">
              <w:rPr>
                <w:noProof/>
              </w:rPr>
              <w:t>R5-241645 is final version of R5-241167 and 1 revision</w:t>
            </w:r>
          </w:p>
        </w:tc>
      </w:tr>
    </w:tbl>
    <w:p w14:paraId="17759814" w14:textId="77777777" w:rsidR="001E41F3" w:rsidRPr="0043393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3936" w:rsidRDefault="001E41F3">
      <w:pPr>
        <w:rPr>
          <w:noProof/>
        </w:rPr>
        <w:sectPr w:rsidR="001E41F3" w:rsidRPr="0043393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D6ACAD4" w:rsidR="001E41F3" w:rsidRPr="00433936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433936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14FF710C" w14:textId="77777777" w:rsidR="00A43B27" w:rsidRPr="00433936" w:rsidRDefault="00A43B27" w:rsidP="00A43B27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46804991"/>
      <w:r w:rsidRPr="00433936">
        <w:t>4.1</w:t>
      </w:r>
      <w:r w:rsidRPr="00433936">
        <w:tab/>
        <w:t>Protocol conformance test cases</w:t>
      </w:r>
      <w:r w:rsidRPr="00433936" w:rsidDel="00062F2A">
        <w:t xml:space="preserve"> </w:t>
      </w:r>
      <w:r w:rsidRPr="00433936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A08D49" w14:textId="77777777" w:rsidR="00A43B27" w:rsidRPr="00433936" w:rsidRDefault="00A43B27" w:rsidP="00A43B27">
      <w:pPr>
        <w:pStyle w:val="TH"/>
        <w:rPr>
          <w:rFonts w:eastAsia="SimSun"/>
        </w:rPr>
      </w:pPr>
      <w:r w:rsidRPr="00433936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5"/>
        <w:gridCol w:w="3508"/>
        <w:gridCol w:w="813"/>
        <w:gridCol w:w="1174"/>
        <w:gridCol w:w="3696"/>
      </w:tblGrid>
      <w:tr w:rsidR="00A43B27" w:rsidRPr="00433936" w14:paraId="7CE57A58" w14:textId="77777777" w:rsidTr="003E559F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858FEA3" w14:textId="77777777" w:rsidR="00A43B27" w:rsidRPr="00433936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14:paraId="092D9A3F" w14:textId="77777777" w:rsidR="00A43B27" w:rsidRPr="00433936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5830D13" w14:textId="77777777" w:rsidR="00A43B27" w:rsidRPr="00433936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Release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F994F7D" w14:textId="77777777" w:rsidR="00A43B27" w:rsidRPr="00433936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378B7A74" w14:textId="77777777" w:rsidR="00A43B27" w:rsidRPr="00433936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Applicability Comment</w:t>
            </w:r>
          </w:p>
        </w:tc>
      </w:tr>
      <w:tr w:rsidR="00A43B27" w:rsidRPr="00433936" w14:paraId="31C42D4A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A9389BE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393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5917F698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3936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075C0462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7020CAF0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351640E4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433936" w14:paraId="6F557CC0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4E0A4E24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3936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7C64A83F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3936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3C976BAD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180AB02E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6D159080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433936" w14:paraId="148E3E16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3D9FD480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3936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37A80AFE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3936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4BA799B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40D80627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3A70CDA6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433936" w14:paraId="7752AD68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FF0913C" w14:textId="77777777" w:rsidR="00A43B27" w:rsidRPr="00433936" w:rsidRDefault="00A43B27" w:rsidP="003E559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33936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3B0069F6" w14:textId="77777777" w:rsidR="00A43B27" w:rsidRPr="00433936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3936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9EDE0EE" w14:textId="77777777" w:rsidR="00A43B27" w:rsidRPr="00433936" w:rsidRDefault="00A43B27" w:rsidP="003E559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393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5DAC6C7" w14:textId="77777777" w:rsidR="00A43B27" w:rsidRPr="00433936" w:rsidRDefault="00A43B27" w:rsidP="003E559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393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508A299" w14:textId="77777777" w:rsidR="00A43B27" w:rsidRPr="00433936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393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3B27" w:rsidRPr="00433936" w14:paraId="39EF2707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9D36937" w14:textId="77777777" w:rsidR="00A43B27" w:rsidRPr="00433936" w:rsidRDefault="00A43B27" w:rsidP="003E559F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3936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7E783553" w14:textId="77777777" w:rsidR="00A43B27" w:rsidRPr="00433936" w:rsidRDefault="00A43B27" w:rsidP="003E559F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33936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4A2A2E4" w14:textId="77777777" w:rsidR="00A43B27" w:rsidRPr="00433936" w:rsidRDefault="00A43B27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3393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4FFAD7" w14:textId="77777777" w:rsidR="00A43B27" w:rsidRPr="00433936" w:rsidRDefault="00A43B27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3393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D56E72A" w14:textId="77777777" w:rsidR="00A43B27" w:rsidRPr="00433936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393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</w:tbl>
    <w:p w14:paraId="54F3DFE3" w14:textId="46A78B14" w:rsidR="00A43B27" w:rsidRPr="00433936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433936">
        <w:rPr>
          <w:rFonts w:asciiTheme="minorHAnsi" w:hAnsiTheme="minorHAnsi" w:cstheme="minorHAnsi"/>
          <w:noProof/>
          <w:color w:val="002060"/>
          <w:sz w:val="22"/>
          <w:szCs w:val="22"/>
        </w:rPr>
        <w:t>&lt;Unmodified section skipped&gt;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3381"/>
        <w:gridCol w:w="920"/>
        <w:gridCol w:w="1168"/>
        <w:gridCol w:w="3557"/>
      </w:tblGrid>
      <w:tr w:rsidR="00A43B27" w:rsidRPr="00433936" w14:paraId="1E8A2199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D9D9D9"/>
          </w:tcPr>
          <w:p w14:paraId="37135493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3936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D9D9D9"/>
          </w:tcPr>
          <w:p w14:paraId="7BA06829" w14:textId="77777777" w:rsidR="00A43B27" w:rsidRPr="00433936" w:rsidRDefault="00A43B27" w:rsidP="003E559F">
            <w:pPr>
              <w:pStyle w:val="TAL"/>
              <w:rPr>
                <w:sz w:val="16"/>
                <w:szCs w:val="16"/>
              </w:rPr>
            </w:pPr>
            <w:r w:rsidRPr="00433936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D9D9D9"/>
          </w:tcPr>
          <w:p w14:paraId="53C8E827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5D7EF25D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D9D9D9"/>
          </w:tcPr>
          <w:p w14:paraId="6A24BD96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43B27" w:rsidRPr="00433936" w14:paraId="5186204E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437B8F5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3936">
              <w:rPr>
                <w:sz w:val="16"/>
                <w:szCs w:val="16"/>
              </w:rPr>
              <w:t>8.1.5.9.1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58BF68B1" w14:textId="27F25622" w:rsidR="00A43B27" w:rsidRPr="00433936" w:rsidRDefault="00A43B27" w:rsidP="003E559F">
            <w:pPr>
              <w:pStyle w:val="TAL"/>
              <w:rPr>
                <w:sz w:val="16"/>
                <w:szCs w:val="16"/>
              </w:rPr>
            </w:pPr>
            <w:del w:id="11" w:author="Kalahasti, Narendra" w:date="2024-02-16T15:44:00Z">
              <w:r w:rsidRPr="00433936" w:rsidDel="00A43B27">
                <w:rPr>
                  <w:sz w:val="16"/>
                  <w:szCs w:val="16"/>
                </w:rPr>
                <w:delText xml:space="preserve">RACS / </w:delText>
              </w:r>
            </w:del>
            <w:proofErr w:type="spellStart"/>
            <w:ins w:id="12" w:author="Kalahasti, Narendra" w:date="2024-02-27T13:44:00Z">
              <w:r w:rsidR="009E3C9E" w:rsidRPr="00433936">
                <w:rPr>
                  <w:sz w:val="16"/>
                  <w:szCs w:val="16"/>
                </w:rPr>
                <w:t>UECapabilityInformation</w:t>
              </w:r>
              <w:proofErr w:type="spellEnd"/>
              <w:r w:rsidR="009E3C9E" w:rsidRPr="00433936">
                <w:rPr>
                  <w:sz w:val="16"/>
                  <w:szCs w:val="16"/>
                </w:rPr>
                <w:t xml:space="preserve"> /</w:t>
              </w:r>
            </w:ins>
            <w:ins w:id="13" w:author="Kalahasti, Narendra" w:date="2024-02-27T13:45:00Z">
              <w:r w:rsidR="009E3C9E" w:rsidRPr="00433936">
                <w:rPr>
                  <w:sz w:val="16"/>
                  <w:szCs w:val="16"/>
                </w:rPr>
                <w:t xml:space="preserve"> </w:t>
              </w:r>
            </w:ins>
            <w:r w:rsidRPr="00433936">
              <w:rPr>
                <w:sz w:val="16"/>
                <w:szCs w:val="16"/>
              </w:rPr>
              <w:t xml:space="preserve">UL </w:t>
            </w:r>
            <w:del w:id="14" w:author="Kalahasti, Narendra" w:date="2024-02-27T14:55:00Z">
              <w:r w:rsidRPr="00433936" w:rsidDel="002C07F9">
                <w:rPr>
                  <w:sz w:val="16"/>
                  <w:szCs w:val="16"/>
                </w:rPr>
                <w:delText xml:space="preserve">Message </w:delText>
              </w:r>
            </w:del>
            <w:del w:id="15" w:author="Kalahasti, Narendra" w:date="2024-02-27T15:26:00Z">
              <w:r w:rsidRPr="00433936" w:rsidDel="00AB59FD">
                <w:rPr>
                  <w:sz w:val="16"/>
                  <w:szCs w:val="16"/>
                </w:rPr>
                <w:delText>S</w:delText>
              </w:r>
            </w:del>
            <w:ins w:id="16" w:author="Kalahasti, Narendra" w:date="2024-02-27T15:26:00Z">
              <w:r w:rsidR="00AB59FD" w:rsidRPr="00433936">
                <w:rPr>
                  <w:sz w:val="16"/>
                  <w:szCs w:val="16"/>
                </w:rPr>
                <w:t>s</w:t>
              </w:r>
            </w:ins>
            <w:r w:rsidRPr="00433936">
              <w:rPr>
                <w:sz w:val="16"/>
                <w:szCs w:val="16"/>
              </w:rPr>
              <w:t>egment transfer</w:t>
            </w:r>
            <w:del w:id="17" w:author="Kalahasti, Narendra" w:date="2024-02-27T13:45:00Z">
              <w:r w:rsidRPr="00433936" w:rsidDel="009E3C9E">
                <w:rPr>
                  <w:sz w:val="16"/>
                  <w:szCs w:val="16"/>
                </w:rPr>
                <w:delText xml:space="preserve"> / </w:delText>
              </w:r>
            </w:del>
            <w:del w:id="18" w:author="Kalahasti, Narendra" w:date="2024-02-27T13:44:00Z">
              <w:r w:rsidRPr="00433936" w:rsidDel="009E3C9E">
                <w:rPr>
                  <w:sz w:val="16"/>
                  <w:szCs w:val="16"/>
                </w:rPr>
                <w:delText>UECapabilityInformation</w:delText>
              </w:r>
            </w:del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42203866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3936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92082AF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3936">
              <w:rPr>
                <w:sz w:val="16"/>
                <w:szCs w:val="16"/>
              </w:rPr>
              <w:t>C129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F42676A" w14:textId="2725351E" w:rsidR="00A43B27" w:rsidRPr="00433936" w:rsidRDefault="00A43B27" w:rsidP="003E559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 xml:space="preserve">UEs supporting 5G Core and </w:t>
            </w:r>
            <w:r w:rsidRPr="00433936">
              <w:t xml:space="preserve">RRC message </w:t>
            </w:r>
            <w:del w:id="19" w:author="Kalahasti, Narendra" w:date="2024-02-27T15:29:00Z">
              <w:r w:rsidRPr="00433936" w:rsidDel="00627C41">
                <w:delText>S</w:delText>
              </w:r>
            </w:del>
            <w:ins w:id="20" w:author="Kalahasti, Narendra" w:date="2024-02-27T15:29:00Z">
              <w:r w:rsidR="00627C41" w:rsidRPr="00433936">
                <w:t>s</w:t>
              </w:r>
            </w:ins>
            <w:r w:rsidRPr="00433936">
              <w:t>egmentation in the UL</w:t>
            </w:r>
          </w:p>
        </w:tc>
      </w:tr>
      <w:tr w:rsidR="00A43B27" w:rsidRPr="00433936" w14:paraId="2A107533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1921F2A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8.1.5.9.2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7DC24507" w14:textId="77777777" w:rsidR="00A43B27" w:rsidRPr="00433936" w:rsidRDefault="00A43B27" w:rsidP="003E559F">
            <w:pPr>
              <w:pStyle w:val="TAL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20DF1548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3936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94028D3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C207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D6AECF0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A43B27" w:rsidRPr="00433936" w14:paraId="0B6FA099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46D0057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8.1.5.9.3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74B2E923" w14:textId="77777777" w:rsidR="00A43B27" w:rsidRPr="00433936" w:rsidRDefault="00A43B27" w:rsidP="003E559F">
            <w:pPr>
              <w:pStyle w:val="TAL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0EA6D443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129BB39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C207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29004BFB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A43B27" w:rsidRPr="00433936" w14:paraId="6592E287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D9D9D9"/>
          </w:tcPr>
          <w:p w14:paraId="5470BAD6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3936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D9D9D9"/>
          </w:tcPr>
          <w:p w14:paraId="03BC98DC" w14:textId="77777777" w:rsidR="00A43B27" w:rsidRPr="00433936" w:rsidRDefault="00A43B27" w:rsidP="003E559F">
            <w:pPr>
              <w:pStyle w:val="TAL"/>
              <w:rPr>
                <w:sz w:val="16"/>
                <w:szCs w:val="16"/>
              </w:rPr>
            </w:pPr>
            <w:r w:rsidRPr="00433936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D9D9D9"/>
          </w:tcPr>
          <w:p w14:paraId="7540DFB9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54D3B810" w14:textId="77777777" w:rsidR="00A43B27" w:rsidRPr="00433936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D9D9D9"/>
          </w:tcPr>
          <w:p w14:paraId="59492164" w14:textId="77777777" w:rsidR="00A43B27" w:rsidRPr="00433936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214AFD85" w14:textId="77777777" w:rsidR="00A43B27" w:rsidRPr="00433936" w:rsidRDefault="00A43B27" w:rsidP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433936">
        <w:rPr>
          <w:rFonts w:asciiTheme="minorHAnsi" w:hAnsiTheme="minorHAnsi" w:cstheme="minorHAnsi"/>
          <w:noProof/>
          <w:color w:val="002060"/>
          <w:sz w:val="22"/>
          <w:szCs w:val="22"/>
        </w:rPr>
        <w:t>&lt;Unmodified section skipped&gt;</w:t>
      </w:r>
    </w:p>
    <w:p w14:paraId="1A442CDC" w14:textId="6E7C63E0" w:rsidR="00A43B27" w:rsidRPr="00A43B27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433936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sectPr w:rsidR="00A43B27" w:rsidRPr="00A43B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98298" w14:textId="77777777" w:rsidR="00F923B7" w:rsidRDefault="00F923B7">
      <w:r>
        <w:separator/>
      </w:r>
    </w:p>
  </w:endnote>
  <w:endnote w:type="continuationSeparator" w:id="0">
    <w:p w14:paraId="72C4C666" w14:textId="77777777" w:rsidR="00F923B7" w:rsidRDefault="00F9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9E44" w14:textId="77777777" w:rsidR="00F923B7" w:rsidRDefault="00F923B7">
      <w:r>
        <w:separator/>
      </w:r>
    </w:p>
  </w:footnote>
  <w:footnote w:type="continuationSeparator" w:id="0">
    <w:p w14:paraId="4228D9D9" w14:textId="77777777" w:rsidR="00F923B7" w:rsidRDefault="00F9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88F"/>
    <w:rsid w:val="00145D43"/>
    <w:rsid w:val="001675C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7F9"/>
    <w:rsid w:val="002C6CCA"/>
    <w:rsid w:val="002E472E"/>
    <w:rsid w:val="00305409"/>
    <w:rsid w:val="003609EF"/>
    <w:rsid w:val="0036231A"/>
    <w:rsid w:val="00374DD4"/>
    <w:rsid w:val="003E1A36"/>
    <w:rsid w:val="00410371"/>
    <w:rsid w:val="004242F1"/>
    <w:rsid w:val="00433936"/>
    <w:rsid w:val="004B75B7"/>
    <w:rsid w:val="0051580D"/>
    <w:rsid w:val="00543925"/>
    <w:rsid w:val="00547111"/>
    <w:rsid w:val="0058236D"/>
    <w:rsid w:val="00592D74"/>
    <w:rsid w:val="005E2C44"/>
    <w:rsid w:val="00621188"/>
    <w:rsid w:val="006257ED"/>
    <w:rsid w:val="00627C41"/>
    <w:rsid w:val="00665C47"/>
    <w:rsid w:val="00695808"/>
    <w:rsid w:val="006B46FB"/>
    <w:rsid w:val="006E1875"/>
    <w:rsid w:val="006E21FB"/>
    <w:rsid w:val="006E29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05D"/>
    <w:rsid w:val="008F3789"/>
    <w:rsid w:val="008F686C"/>
    <w:rsid w:val="009148DE"/>
    <w:rsid w:val="00941E30"/>
    <w:rsid w:val="00946179"/>
    <w:rsid w:val="009612A8"/>
    <w:rsid w:val="009777D9"/>
    <w:rsid w:val="00991B88"/>
    <w:rsid w:val="00997BF7"/>
    <w:rsid w:val="009A5753"/>
    <w:rsid w:val="009A579D"/>
    <w:rsid w:val="009E3297"/>
    <w:rsid w:val="009E3C9E"/>
    <w:rsid w:val="009F734F"/>
    <w:rsid w:val="00A00741"/>
    <w:rsid w:val="00A246B6"/>
    <w:rsid w:val="00A43B27"/>
    <w:rsid w:val="00A47E70"/>
    <w:rsid w:val="00A50CF0"/>
    <w:rsid w:val="00A7671C"/>
    <w:rsid w:val="00AA2CBC"/>
    <w:rsid w:val="00AB59FD"/>
    <w:rsid w:val="00AC566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7BF"/>
    <w:rsid w:val="00EB09B7"/>
    <w:rsid w:val="00EE00FD"/>
    <w:rsid w:val="00EE7D7C"/>
    <w:rsid w:val="00F25D98"/>
    <w:rsid w:val="00F300FB"/>
    <w:rsid w:val="00F53127"/>
    <w:rsid w:val="00F923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3B2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3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B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B2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43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1900-01-01T00:00:00Z</cp:lastPrinted>
  <dcterms:created xsi:type="dcterms:W3CDTF">2024-02-16T15:49:00Z</dcterms:created>
  <dcterms:modified xsi:type="dcterms:W3CDTF">2024-02-29T15:43:00Z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R5-241167</vt:lpwstr>
  </property>
  <property fmtid="{D5CDD505-2E9C-101B-9397-08002B2CF9AE}" pid="10" name="Spec#">
    <vt:lpwstr>38.523-2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title of 8.1.5.9.1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