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9D7D52" w:rsidR="001E41F3" w:rsidRPr="00080315" w:rsidRDefault="001E41F3">
      <w:pPr>
        <w:pStyle w:val="CRCoverPage"/>
        <w:tabs>
          <w:tab w:val="right" w:pos="9639"/>
        </w:tabs>
        <w:spacing w:after="0"/>
        <w:rPr>
          <w:b/>
          <w:i/>
          <w:noProof/>
          <w:sz w:val="28"/>
        </w:rPr>
      </w:pPr>
      <w:r w:rsidRPr="00080315">
        <w:rPr>
          <w:b/>
          <w:noProof/>
          <w:sz w:val="24"/>
        </w:rPr>
        <w:t>3GPP TSG-</w:t>
      </w:r>
      <w:r w:rsidR="00252306" w:rsidRPr="00080315">
        <w:fldChar w:fldCharType="begin"/>
      </w:r>
      <w:r w:rsidR="00252306" w:rsidRPr="00080315">
        <w:instrText xml:space="preserve"> DOCPROPERTY  TSG/WGRef  \* MERGEFORMAT </w:instrText>
      </w:r>
      <w:r w:rsidR="00252306" w:rsidRPr="00080315">
        <w:fldChar w:fldCharType="separate"/>
      </w:r>
      <w:r w:rsidR="007C73F9" w:rsidRPr="00080315">
        <w:rPr>
          <w:b/>
          <w:noProof/>
          <w:sz w:val="24"/>
        </w:rPr>
        <w:t>RAN5</w:t>
      </w:r>
      <w:r w:rsidR="00252306" w:rsidRPr="00080315">
        <w:rPr>
          <w:b/>
          <w:noProof/>
          <w:sz w:val="24"/>
        </w:rPr>
        <w:fldChar w:fldCharType="end"/>
      </w:r>
      <w:r w:rsidR="00C66BA2" w:rsidRPr="00080315">
        <w:rPr>
          <w:b/>
          <w:noProof/>
          <w:sz w:val="24"/>
        </w:rPr>
        <w:t xml:space="preserve"> </w:t>
      </w:r>
      <w:r w:rsidRPr="00080315">
        <w:rPr>
          <w:b/>
          <w:noProof/>
          <w:sz w:val="24"/>
        </w:rPr>
        <w:t>Meeting #</w:t>
      </w:r>
      <w:r w:rsidR="00252306" w:rsidRPr="00080315">
        <w:fldChar w:fldCharType="begin"/>
      </w:r>
      <w:r w:rsidR="00252306" w:rsidRPr="00080315">
        <w:instrText xml:space="preserve"> DOCPROPERTY  MtgSeq  \* MERGEFORMAT </w:instrText>
      </w:r>
      <w:r w:rsidR="00252306" w:rsidRPr="00080315">
        <w:fldChar w:fldCharType="separate"/>
      </w:r>
      <w:r w:rsidR="007C73F9" w:rsidRPr="00080315">
        <w:rPr>
          <w:b/>
          <w:noProof/>
          <w:sz w:val="24"/>
        </w:rPr>
        <w:t>102</w:t>
      </w:r>
      <w:r w:rsidR="00252306" w:rsidRPr="00080315">
        <w:rPr>
          <w:b/>
          <w:noProof/>
          <w:sz w:val="24"/>
        </w:rPr>
        <w:fldChar w:fldCharType="end"/>
      </w:r>
      <w:r w:rsidRPr="00080315">
        <w:rPr>
          <w:b/>
          <w:i/>
          <w:noProof/>
          <w:sz w:val="28"/>
        </w:rPr>
        <w:tab/>
      </w:r>
      <w:r w:rsidR="00080315" w:rsidRPr="00080315">
        <w:rPr>
          <w:b/>
          <w:i/>
          <w:noProof/>
          <w:sz w:val="28"/>
        </w:rPr>
        <w:t>R5-241540</w:t>
      </w:r>
    </w:p>
    <w:p w14:paraId="7CB45193" w14:textId="5A78AC55" w:rsidR="001E41F3" w:rsidRPr="00080315" w:rsidRDefault="00252306" w:rsidP="005E2C44">
      <w:pPr>
        <w:pStyle w:val="CRCoverPage"/>
        <w:outlineLvl w:val="0"/>
        <w:rPr>
          <w:b/>
          <w:noProof/>
          <w:sz w:val="24"/>
        </w:rPr>
      </w:pPr>
      <w:r w:rsidRPr="00080315">
        <w:fldChar w:fldCharType="begin"/>
      </w:r>
      <w:r w:rsidRPr="00080315">
        <w:instrText xml:space="preserve"> DOCPROPERTY  Location  \* MERGEFORMAT </w:instrText>
      </w:r>
      <w:r w:rsidRPr="00080315">
        <w:fldChar w:fldCharType="separate"/>
      </w:r>
      <w:r w:rsidR="003609EF" w:rsidRPr="00080315">
        <w:rPr>
          <w:b/>
          <w:noProof/>
          <w:sz w:val="24"/>
        </w:rPr>
        <w:t xml:space="preserve"> </w:t>
      </w:r>
      <w:r w:rsidR="007C73F9" w:rsidRPr="00080315">
        <w:rPr>
          <w:b/>
          <w:noProof/>
          <w:sz w:val="24"/>
        </w:rPr>
        <w:t>Athens</w:t>
      </w:r>
      <w:r w:rsidRPr="00080315">
        <w:rPr>
          <w:b/>
          <w:noProof/>
          <w:sz w:val="24"/>
        </w:rPr>
        <w:fldChar w:fldCharType="end"/>
      </w:r>
      <w:r w:rsidR="001E41F3" w:rsidRPr="00080315">
        <w:rPr>
          <w:b/>
          <w:noProof/>
          <w:sz w:val="24"/>
        </w:rPr>
        <w:t xml:space="preserve">, </w:t>
      </w:r>
      <w:r w:rsidRPr="00080315">
        <w:fldChar w:fldCharType="begin"/>
      </w:r>
      <w:r w:rsidRPr="00080315">
        <w:instrText xml:space="preserve"> DOCPROPERTY  Country  \* MERGEFORMAT </w:instrText>
      </w:r>
      <w:r w:rsidRPr="00080315">
        <w:fldChar w:fldCharType="separate"/>
      </w:r>
      <w:r w:rsidR="007C73F9" w:rsidRPr="00080315">
        <w:rPr>
          <w:b/>
          <w:noProof/>
          <w:sz w:val="24"/>
        </w:rPr>
        <w:t>Greece</w:t>
      </w:r>
      <w:r w:rsidRPr="00080315">
        <w:rPr>
          <w:b/>
          <w:noProof/>
          <w:sz w:val="24"/>
        </w:rPr>
        <w:fldChar w:fldCharType="end"/>
      </w:r>
      <w:r w:rsidR="001E41F3" w:rsidRPr="00080315">
        <w:rPr>
          <w:b/>
          <w:noProof/>
          <w:sz w:val="24"/>
        </w:rPr>
        <w:t xml:space="preserve">, </w:t>
      </w:r>
      <w:r w:rsidRPr="00080315">
        <w:fldChar w:fldCharType="begin"/>
      </w:r>
      <w:r w:rsidRPr="00080315">
        <w:instrText xml:space="preserve"> DOCPROPERTY  StartDate  \* MERGEFORMAT </w:instrText>
      </w:r>
      <w:r w:rsidRPr="00080315">
        <w:fldChar w:fldCharType="separate"/>
      </w:r>
      <w:r w:rsidR="003609EF" w:rsidRPr="00080315">
        <w:rPr>
          <w:b/>
          <w:noProof/>
          <w:sz w:val="24"/>
        </w:rPr>
        <w:t xml:space="preserve"> </w:t>
      </w:r>
      <w:r w:rsidR="007C73F9" w:rsidRPr="00080315">
        <w:rPr>
          <w:b/>
          <w:noProof/>
          <w:sz w:val="24"/>
        </w:rPr>
        <w:t>Feb 26</w:t>
      </w:r>
      <w:r w:rsidR="007C73F9" w:rsidRPr="00080315">
        <w:rPr>
          <w:b/>
          <w:noProof/>
          <w:sz w:val="24"/>
          <w:vertAlign w:val="superscript"/>
        </w:rPr>
        <w:t>th</w:t>
      </w:r>
      <w:r w:rsidR="007C73F9" w:rsidRPr="00080315">
        <w:rPr>
          <w:b/>
          <w:noProof/>
          <w:sz w:val="24"/>
        </w:rPr>
        <w:t xml:space="preserve"> 2024</w:t>
      </w:r>
      <w:r w:rsidRPr="00080315">
        <w:rPr>
          <w:b/>
          <w:noProof/>
          <w:sz w:val="24"/>
        </w:rPr>
        <w:fldChar w:fldCharType="end"/>
      </w:r>
      <w:r w:rsidR="00547111" w:rsidRPr="00080315">
        <w:rPr>
          <w:b/>
          <w:noProof/>
          <w:sz w:val="24"/>
        </w:rPr>
        <w:t xml:space="preserve"> - </w:t>
      </w:r>
      <w:r w:rsidRPr="00080315">
        <w:fldChar w:fldCharType="begin"/>
      </w:r>
      <w:r w:rsidRPr="00080315">
        <w:instrText xml:space="preserve"> DOCPROPERTY  EndDate  \* MERGEFORMAT </w:instrText>
      </w:r>
      <w:r w:rsidRPr="00080315">
        <w:fldChar w:fldCharType="separate"/>
      </w:r>
      <w:r w:rsidR="007C73F9" w:rsidRPr="00080315">
        <w:rPr>
          <w:b/>
          <w:noProof/>
          <w:sz w:val="24"/>
        </w:rPr>
        <w:t>Mar 1</w:t>
      </w:r>
      <w:r w:rsidR="007C73F9" w:rsidRPr="00080315">
        <w:rPr>
          <w:b/>
          <w:noProof/>
          <w:sz w:val="24"/>
          <w:vertAlign w:val="superscript"/>
        </w:rPr>
        <w:t>st</w:t>
      </w:r>
      <w:r w:rsidR="007C73F9" w:rsidRPr="00080315">
        <w:rPr>
          <w:b/>
          <w:noProof/>
          <w:sz w:val="24"/>
        </w:rPr>
        <w:t xml:space="preserve"> 2024</w:t>
      </w:r>
      <w:r w:rsidRPr="000803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03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0315" w:rsidRDefault="00305409" w:rsidP="00E34898">
            <w:pPr>
              <w:pStyle w:val="CRCoverPage"/>
              <w:spacing w:after="0"/>
              <w:jc w:val="right"/>
              <w:rPr>
                <w:i/>
                <w:noProof/>
              </w:rPr>
            </w:pPr>
            <w:r w:rsidRPr="00080315">
              <w:rPr>
                <w:i/>
                <w:noProof/>
                <w:sz w:val="14"/>
              </w:rPr>
              <w:t>CR-Form-v</w:t>
            </w:r>
            <w:r w:rsidR="008863B9" w:rsidRPr="00080315">
              <w:rPr>
                <w:i/>
                <w:noProof/>
                <w:sz w:val="14"/>
              </w:rPr>
              <w:t>12.</w:t>
            </w:r>
            <w:r w:rsidR="008D3CCC" w:rsidRPr="00080315">
              <w:rPr>
                <w:i/>
                <w:noProof/>
                <w:sz w:val="14"/>
              </w:rPr>
              <w:t>2</w:t>
            </w:r>
          </w:p>
        </w:tc>
      </w:tr>
      <w:tr w:rsidR="001E41F3" w:rsidRPr="00080315" w14:paraId="3FBB62B8" w14:textId="77777777" w:rsidTr="00547111">
        <w:tc>
          <w:tcPr>
            <w:tcW w:w="9641" w:type="dxa"/>
            <w:gridSpan w:val="9"/>
            <w:tcBorders>
              <w:left w:val="single" w:sz="4" w:space="0" w:color="auto"/>
              <w:right w:val="single" w:sz="4" w:space="0" w:color="auto"/>
            </w:tcBorders>
          </w:tcPr>
          <w:p w14:paraId="79AB67D6" w14:textId="77777777" w:rsidR="001E41F3" w:rsidRPr="00080315" w:rsidRDefault="001E41F3">
            <w:pPr>
              <w:pStyle w:val="CRCoverPage"/>
              <w:spacing w:after="0"/>
              <w:jc w:val="center"/>
              <w:rPr>
                <w:noProof/>
              </w:rPr>
            </w:pPr>
            <w:r w:rsidRPr="00080315">
              <w:rPr>
                <w:b/>
                <w:noProof/>
                <w:sz w:val="32"/>
              </w:rPr>
              <w:t>CHANGE REQUEST</w:t>
            </w:r>
          </w:p>
        </w:tc>
      </w:tr>
      <w:tr w:rsidR="001E41F3" w:rsidRPr="00080315" w14:paraId="79946B04" w14:textId="77777777" w:rsidTr="00547111">
        <w:tc>
          <w:tcPr>
            <w:tcW w:w="9641" w:type="dxa"/>
            <w:gridSpan w:val="9"/>
            <w:tcBorders>
              <w:left w:val="single" w:sz="4" w:space="0" w:color="auto"/>
              <w:right w:val="single" w:sz="4" w:space="0" w:color="auto"/>
            </w:tcBorders>
          </w:tcPr>
          <w:p w14:paraId="12C70EEE" w14:textId="77777777" w:rsidR="001E41F3" w:rsidRPr="00080315" w:rsidRDefault="001E41F3">
            <w:pPr>
              <w:pStyle w:val="CRCoverPage"/>
              <w:spacing w:after="0"/>
              <w:rPr>
                <w:noProof/>
                <w:sz w:val="8"/>
                <w:szCs w:val="8"/>
              </w:rPr>
            </w:pPr>
          </w:p>
        </w:tc>
      </w:tr>
      <w:tr w:rsidR="001E41F3" w:rsidRPr="00080315" w14:paraId="3999489E" w14:textId="77777777" w:rsidTr="00547111">
        <w:tc>
          <w:tcPr>
            <w:tcW w:w="142" w:type="dxa"/>
            <w:tcBorders>
              <w:left w:val="single" w:sz="4" w:space="0" w:color="auto"/>
            </w:tcBorders>
          </w:tcPr>
          <w:p w14:paraId="4DDA7F40" w14:textId="77777777" w:rsidR="001E41F3" w:rsidRPr="00080315" w:rsidRDefault="001E41F3">
            <w:pPr>
              <w:pStyle w:val="CRCoverPage"/>
              <w:spacing w:after="0"/>
              <w:jc w:val="right"/>
              <w:rPr>
                <w:noProof/>
              </w:rPr>
            </w:pPr>
          </w:p>
        </w:tc>
        <w:tc>
          <w:tcPr>
            <w:tcW w:w="1559" w:type="dxa"/>
            <w:shd w:val="pct30" w:color="FFFF00" w:fill="auto"/>
          </w:tcPr>
          <w:p w14:paraId="52508B66" w14:textId="362FD373" w:rsidR="001E41F3" w:rsidRPr="00080315" w:rsidRDefault="00252306" w:rsidP="00E13F3D">
            <w:pPr>
              <w:pStyle w:val="CRCoverPage"/>
              <w:spacing w:after="0"/>
              <w:jc w:val="right"/>
              <w:rPr>
                <w:b/>
                <w:noProof/>
                <w:sz w:val="28"/>
              </w:rPr>
            </w:pPr>
            <w:r w:rsidRPr="00080315">
              <w:fldChar w:fldCharType="begin"/>
            </w:r>
            <w:r w:rsidRPr="00080315">
              <w:instrText xml:space="preserve"> DOCPROPERTY  Spec#  \* MERGEFORMAT </w:instrText>
            </w:r>
            <w:r w:rsidRPr="00080315">
              <w:fldChar w:fldCharType="separate"/>
            </w:r>
            <w:r w:rsidR="007C73F9" w:rsidRPr="00080315">
              <w:rPr>
                <w:b/>
                <w:noProof/>
                <w:sz w:val="28"/>
              </w:rPr>
              <w:t>38.</w:t>
            </w:r>
            <w:r w:rsidR="00140277" w:rsidRPr="00080315">
              <w:rPr>
                <w:b/>
                <w:noProof/>
                <w:sz w:val="28"/>
              </w:rPr>
              <w:t>5</w:t>
            </w:r>
            <w:r w:rsidR="00BC1974" w:rsidRPr="00080315">
              <w:rPr>
                <w:b/>
                <w:noProof/>
                <w:sz w:val="28"/>
              </w:rPr>
              <w:t>23</w:t>
            </w:r>
            <w:r w:rsidR="00140277" w:rsidRPr="00080315">
              <w:rPr>
                <w:b/>
                <w:noProof/>
                <w:sz w:val="28"/>
              </w:rPr>
              <w:t>-</w:t>
            </w:r>
            <w:r w:rsidR="00C60AB7" w:rsidRPr="00080315">
              <w:rPr>
                <w:b/>
                <w:noProof/>
                <w:sz w:val="28"/>
              </w:rPr>
              <w:t>2</w:t>
            </w:r>
            <w:r w:rsidRPr="00080315">
              <w:rPr>
                <w:b/>
                <w:noProof/>
                <w:sz w:val="28"/>
              </w:rPr>
              <w:fldChar w:fldCharType="end"/>
            </w:r>
          </w:p>
        </w:tc>
        <w:tc>
          <w:tcPr>
            <w:tcW w:w="709" w:type="dxa"/>
          </w:tcPr>
          <w:p w14:paraId="77009707" w14:textId="77777777" w:rsidR="001E41F3" w:rsidRPr="00080315" w:rsidRDefault="001E41F3">
            <w:pPr>
              <w:pStyle w:val="CRCoverPage"/>
              <w:spacing w:after="0"/>
              <w:jc w:val="center"/>
              <w:rPr>
                <w:noProof/>
              </w:rPr>
            </w:pPr>
            <w:r w:rsidRPr="00080315">
              <w:rPr>
                <w:b/>
                <w:noProof/>
                <w:sz w:val="28"/>
              </w:rPr>
              <w:t>CR</w:t>
            </w:r>
          </w:p>
        </w:tc>
        <w:tc>
          <w:tcPr>
            <w:tcW w:w="1276" w:type="dxa"/>
            <w:shd w:val="pct30" w:color="FFFF00" w:fill="auto"/>
          </w:tcPr>
          <w:p w14:paraId="6CAED29D" w14:textId="009B071F" w:rsidR="001E41F3" w:rsidRPr="00080315" w:rsidRDefault="00252306" w:rsidP="0079387B">
            <w:pPr>
              <w:pStyle w:val="CRCoverPage"/>
              <w:spacing w:after="0"/>
              <w:jc w:val="center"/>
              <w:rPr>
                <w:noProof/>
              </w:rPr>
            </w:pPr>
            <w:r w:rsidRPr="00080315">
              <w:fldChar w:fldCharType="begin"/>
            </w:r>
            <w:r w:rsidRPr="00080315">
              <w:instrText xml:space="preserve"> DOCPROPERTY  Cr#  \* MERGEFORMAT </w:instrText>
            </w:r>
            <w:r w:rsidRPr="00080315">
              <w:fldChar w:fldCharType="separate"/>
            </w:r>
            <w:r w:rsidR="00C60AB7" w:rsidRPr="00080315">
              <w:rPr>
                <w:b/>
                <w:noProof/>
                <w:sz w:val="28"/>
              </w:rPr>
              <w:t>0444</w:t>
            </w:r>
            <w:r w:rsidRPr="00080315">
              <w:rPr>
                <w:b/>
                <w:noProof/>
                <w:sz w:val="28"/>
              </w:rPr>
              <w:fldChar w:fldCharType="end"/>
            </w:r>
          </w:p>
        </w:tc>
        <w:tc>
          <w:tcPr>
            <w:tcW w:w="709" w:type="dxa"/>
          </w:tcPr>
          <w:p w14:paraId="09D2C09B" w14:textId="77777777" w:rsidR="001E41F3" w:rsidRPr="00080315" w:rsidRDefault="001E41F3" w:rsidP="0051580D">
            <w:pPr>
              <w:pStyle w:val="CRCoverPage"/>
              <w:tabs>
                <w:tab w:val="right" w:pos="625"/>
              </w:tabs>
              <w:spacing w:after="0"/>
              <w:jc w:val="center"/>
              <w:rPr>
                <w:noProof/>
              </w:rPr>
            </w:pPr>
            <w:r w:rsidRPr="00080315">
              <w:rPr>
                <w:b/>
                <w:bCs/>
                <w:noProof/>
                <w:sz w:val="28"/>
              </w:rPr>
              <w:t>rev</w:t>
            </w:r>
          </w:p>
        </w:tc>
        <w:tc>
          <w:tcPr>
            <w:tcW w:w="992" w:type="dxa"/>
            <w:shd w:val="pct30" w:color="FFFF00" w:fill="auto"/>
          </w:tcPr>
          <w:p w14:paraId="7533BF9D" w14:textId="52475D68" w:rsidR="001E41F3" w:rsidRPr="00080315" w:rsidRDefault="00080315" w:rsidP="00E13F3D">
            <w:pPr>
              <w:pStyle w:val="CRCoverPage"/>
              <w:spacing w:after="0"/>
              <w:jc w:val="center"/>
              <w:rPr>
                <w:b/>
                <w:noProof/>
              </w:rPr>
            </w:pPr>
            <w:r w:rsidRPr="00080315">
              <w:rPr>
                <w:b/>
                <w:noProof/>
                <w:sz w:val="28"/>
              </w:rPr>
              <w:t>1</w:t>
            </w:r>
          </w:p>
        </w:tc>
        <w:tc>
          <w:tcPr>
            <w:tcW w:w="2410" w:type="dxa"/>
          </w:tcPr>
          <w:p w14:paraId="5D4AEAE9" w14:textId="77777777" w:rsidR="001E41F3" w:rsidRPr="00080315" w:rsidRDefault="001E41F3" w:rsidP="0051580D">
            <w:pPr>
              <w:pStyle w:val="CRCoverPage"/>
              <w:tabs>
                <w:tab w:val="right" w:pos="1825"/>
              </w:tabs>
              <w:spacing w:after="0"/>
              <w:jc w:val="center"/>
              <w:rPr>
                <w:noProof/>
              </w:rPr>
            </w:pPr>
            <w:r w:rsidRPr="00080315">
              <w:rPr>
                <w:b/>
                <w:noProof/>
                <w:sz w:val="28"/>
                <w:szCs w:val="28"/>
              </w:rPr>
              <w:t>Current version:</w:t>
            </w:r>
          </w:p>
        </w:tc>
        <w:tc>
          <w:tcPr>
            <w:tcW w:w="1701" w:type="dxa"/>
            <w:shd w:val="pct30" w:color="FFFF00" w:fill="auto"/>
          </w:tcPr>
          <w:p w14:paraId="1E22D6AC" w14:textId="6C7ABF04" w:rsidR="001E41F3" w:rsidRPr="00080315" w:rsidRDefault="00252306">
            <w:pPr>
              <w:pStyle w:val="CRCoverPage"/>
              <w:spacing w:after="0"/>
              <w:jc w:val="center"/>
              <w:rPr>
                <w:noProof/>
                <w:sz w:val="28"/>
              </w:rPr>
            </w:pPr>
            <w:r w:rsidRPr="00080315">
              <w:fldChar w:fldCharType="begin"/>
            </w:r>
            <w:r w:rsidRPr="00080315">
              <w:instrText xml:space="preserve"> DOCPROPERTY  Version  \* MERGEFORMAT </w:instrText>
            </w:r>
            <w:r w:rsidRPr="00080315">
              <w:fldChar w:fldCharType="separate"/>
            </w:r>
            <w:r w:rsidR="007C73F9" w:rsidRPr="00080315">
              <w:rPr>
                <w:b/>
                <w:noProof/>
                <w:sz w:val="28"/>
              </w:rPr>
              <w:t>1</w:t>
            </w:r>
            <w:r w:rsidR="00BC1974" w:rsidRPr="00080315">
              <w:rPr>
                <w:b/>
                <w:noProof/>
                <w:sz w:val="28"/>
              </w:rPr>
              <w:t>7</w:t>
            </w:r>
            <w:r w:rsidR="007C73F9" w:rsidRPr="00080315">
              <w:rPr>
                <w:b/>
                <w:noProof/>
                <w:sz w:val="28"/>
              </w:rPr>
              <w:t>.</w:t>
            </w:r>
            <w:r w:rsidR="00BC1974" w:rsidRPr="00080315">
              <w:rPr>
                <w:b/>
                <w:noProof/>
                <w:sz w:val="28"/>
              </w:rPr>
              <w:t>5</w:t>
            </w:r>
            <w:r w:rsidR="007C73F9" w:rsidRPr="00080315">
              <w:rPr>
                <w:b/>
                <w:noProof/>
                <w:sz w:val="28"/>
              </w:rPr>
              <w:t>.</w:t>
            </w:r>
            <w:r w:rsidR="00C60AB7" w:rsidRPr="00080315">
              <w:rPr>
                <w:b/>
                <w:noProof/>
                <w:sz w:val="28"/>
              </w:rPr>
              <w:t>0</w:t>
            </w:r>
            <w:r w:rsidRPr="00080315">
              <w:rPr>
                <w:b/>
                <w:noProof/>
                <w:sz w:val="28"/>
              </w:rPr>
              <w:fldChar w:fldCharType="end"/>
            </w:r>
          </w:p>
        </w:tc>
        <w:tc>
          <w:tcPr>
            <w:tcW w:w="143" w:type="dxa"/>
            <w:tcBorders>
              <w:right w:val="single" w:sz="4" w:space="0" w:color="auto"/>
            </w:tcBorders>
          </w:tcPr>
          <w:p w14:paraId="399238C9" w14:textId="77777777" w:rsidR="001E41F3" w:rsidRPr="00080315" w:rsidRDefault="001E41F3">
            <w:pPr>
              <w:pStyle w:val="CRCoverPage"/>
              <w:spacing w:after="0"/>
              <w:rPr>
                <w:noProof/>
              </w:rPr>
            </w:pPr>
          </w:p>
        </w:tc>
      </w:tr>
      <w:tr w:rsidR="001E41F3" w:rsidRPr="00080315" w14:paraId="7DC9F5A2" w14:textId="77777777" w:rsidTr="00547111">
        <w:tc>
          <w:tcPr>
            <w:tcW w:w="9641" w:type="dxa"/>
            <w:gridSpan w:val="9"/>
            <w:tcBorders>
              <w:left w:val="single" w:sz="4" w:space="0" w:color="auto"/>
              <w:right w:val="single" w:sz="4" w:space="0" w:color="auto"/>
            </w:tcBorders>
          </w:tcPr>
          <w:p w14:paraId="4883A7D2" w14:textId="77777777" w:rsidR="001E41F3" w:rsidRPr="00080315" w:rsidRDefault="001E41F3">
            <w:pPr>
              <w:pStyle w:val="CRCoverPage"/>
              <w:spacing w:after="0"/>
              <w:rPr>
                <w:noProof/>
              </w:rPr>
            </w:pPr>
          </w:p>
        </w:tc>
      </w:tr>
      <w:tr w:rsidR="001E41F3" w:rsidRPr="00080315" w14:paraId="266B4BDF" w14:textId="77777777" w:rsidTr="00547111">
        <w:tc>
          <w:tcPr>
            <w:tcW w:w="9641" w:type="dxa"/>
            <w:gridSpan w:val="9"/>
            <w:tcBorders>
              <w:top w:val="single" w:sz="4" w:space="0" w:color="auto"/>
            </w:tcBorders>
          </w:tcPr>
          <w:p w14:paraId="47E13998" w14:textId="77777777" w:rsidR="001E41F3" w:rsidRPr="00080315" w:rsidRDefault="001E41F3">
            <w:pPr>
              <w:pStyle w:val="CRCoverPage"/>
              <w:spacing w:after="0"/>
              <w:jc w:val="center"/>
              <w:rPr>
                <w:rFonts w:cs="Arial"/>
                <w:i/>
                <w:noProof/>
              </w:rPr>
            </w:pPr>
            <w:r w:rsidRPr="00080315">
              <w:rPr>
                <w:rFonts w:cs="Arial"/>
                <w:i/>
                <w:noProof/>
              </w:rPr>
              <w:t xml:space="preserve">For </w:t>
            </w:r>
            <w:hyperlink r:id="rId9" w:anchor="_blank" w:history="1">
              <w:r w:rsidRPr="00080315">
                <w:rPr>
                  <w:rStyle w:val="af0"/>
                  <w:rFonts w:cs="Arial"/>
                  <w:b/>
                  <w:i/>
                  <w:noProof/>
                  <w:color w:val="FF0000"/>
                </w:rPr>
                <w:t>HE</w:t>
              </w:r>
              <w:bookmarkStart w:id="0" w:name="_Hlt497126619"/>
              <w:r w:rsidRPr="00080315">
                <w:rPr>
                  <w:rStyle w:val="af0"/>
                  <w:rFonts w:cs="Arial"/>
                  <w:b/>
                  <w:i/>
                  <w:noProof/>
                  <w:color w:val="FF0000"/>
                </w:rPr>
                <w:t>L</w:t>
              </w:r>
              <w:bookmarkEnd w:id="0"/>
              <w:r w:rsidRPr="00080315">
                <w:rPr>
                  <w:rStyle w:val="af0"/>
                  <w:rFonts w:cs="Arial"/>
                  <w:b/>
                  <w:i/>
                  <w:noProof/>
                  <w:color w:val="FF0000"/>
                </w:rPr>
                <w:t>P</w:t>
              </w:r>
            </w:hyperlink>
            <w:r w:rsidRPr="00080315">
              <w:rPr>
                <w:rFonts w:cs="Arial"/>
                <w:b/>
                <w:i/>
                <w:noProof/>
                <w:color w:val="FF0000"/>
              </w:rPr>
              <w:t xml:space="preserve"> </w:t>
            </w:r>
            <w:r w:rsidRPr="00080315">
              <w:rPr>
                <w:rFonts w:cs="Arial"/>
                <w:i/>
                <w:noProof/>
              </w:rPr>
              <w:t>on using this form</w:t>
            </w:r>
            <w:r w:rsidR="0051580D" w:rsidRPr="00080315">
              <w:rPr>
                <w:rFonts w:cs="Arial"/>
                <w:i/>
                <w:noProof/>
              </w:rPr>
              <w:t>: c</w:t>
            </w:r>
            <w:r w:rsidR="00F25D98" w:rsidRPr="00080315">
              <w:rPr>
                <w:rFonts w:cs="Arial"/>
                <w:i/>
                <w:noProof/>
              </w:rPr>
              <w:t xml:space="preserve">omprehensive instructions can be found at </w:t>
            </w:r>
            <w:r w:rsidR="001B7A65" w:rsidRPr="00080315">
              <w:rPr>
                <w:rFonts w:cs="Arial"/>
                <w:i/>
                <w:noProof/>
              </w:rPr>
              <w:br/>
            </w:r>
            <w:hyperlink r:id="rId10" w:history="1">
              <w:r w:rsidR="00DE34CF" w:rsidRPr="00080315">
                <w:rPr>
                  <w:rStyle w:val="af0"/>
                  <w:rFonts w:cs="Arial"/>
                  <w:i/>
                  <w:noProof/>
                </w:rPr>
                <w:t>http://www.3gpp.org/Change-Requests</w:t>
              </w:r>
            </w:hyperlink>
            <w:r w:rsidR="00F25D98" w:rsidRPr="00080315">
              <w:rPr>
                <w:rFonts w:cs="Arial"/>
                <w:i/>
                <w:noProof/>
              </w:rPr>
              <w:t>.</w:t>
            </w:r>
          </w:p>
        </w:tc>
      </w:tr>
      <w:tr w:rsidR="001E41F3" w:rsidRPr="00080315" w14:paraId="296CF086" w14:textId="77777777" w:rsidTr="00547111">
        <w:tc>
          <w:tcPr>
            <w:tcW w:w="9641" w:type="dxa"/>
            <w:gridSpan w:val="9"/>
          </w:tcPr>
          <w:p w14:paraId="7D4A60B5" w14:textId="77777777" w:rsidR="001E41F3" w:rsidRPr="00080315" w:rsidRDefault="001E41F3">
            <w:pPr>
              <w:pStyle w:val="CRCoverPage"/>
              <w:spacing w:after="0"/>
              <w:rPr>
                <w:noProof/>
                <w:sz w:val="8"/>
                <w:szCs w:val="8"/>
              </w:rPr>
            </w:pPr>
          </w:p>
        </w:tc>
      </w:tr>
    </w:tbl>
    <w:p w14:paraId="53540664" w14:textId="77777777" w:rsidR="001E41F3" w:rsidRPr="000803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0315" w14:paraId="0EE45D52" w14:textId="77777777" w:rsidTr="00A7671C">
        <w:tc>
          <w:tcPr>
            <w:tcW w:w="2835" w:type="dxa"/>
          </w:tcPr>
          <w:p w14:paraId="59860FA1" w14:textId="77777777" w:rsidR="00F25D98" w:rsidRPr="00080315" w:rsidRDefault="00F25D98" w:rsidP="001E41F3">
            <w:pPr>
              <w:pStyle w:val="CRCoverPage"/>
              <w:tabs>
                <w:tab w:val="right" w:pos="2751"/>
              </w:tabs>
              <w:spacing w:after="0"/>
              <w:rPr>
                <w:b/>
                <w:i/>
                <w:noProof/>
              </w:rPr>
            </w:pPr>
            <w:r w:rsidRPr="00080315">
              <w:rPr>
                <w:b/>
                <w:i/>
                <w:noProof/>
              </w:rPr>
              <w:t>Proposed change</w:t>
            </w:r>
            <w:r w:rsidR="00A7671C" w:rsidRPr="00080315">
              <w:rPr>
                <w:b/>
                <w:i/>
                <w:noProof/>
              </w:rPr>
              <w:t xml:space="preserve"> </w:t>
            </w:r>
            <w:r w:rsidRPr="00080315">
              <w:rPr>
                <w:b/>
                <w:i/>
                <w:noProof/>
              </w:rPr>
              <w:t>affects:</w:t>
            </w:r>
          </w:p>
        </w:tc>
        <w:tc>
          <w:tcPr>
            <w:tcW w:w="1418" w:type="dxa"/>
          </w:tcPr>
          <w:p w14:paraId="07128383" w14:textId="77777777" w:rsidR="00F25D98" w:rsidRPr="00080315" w:rsidRDefault="00F25D98" w:rsidP="001E41F3">
            <w:pPr>
              <w:pStyle w:val="CRCoverPage"/>
              <w:spacing w:after="0"/>
              <w:jc w:val="right"/>
              <w:rPr>
                <w:noProof/>
              </w:rPr>
            </w:pPr>
            <w:r w:rsidRPr="000803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03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0315" w:rsidRDefault="00F25D98" w:rsidP="001E41F3">
            <w:pPr>
              <w:pStyle w:val="CRCoverPage"/>
              <w:spacing w:after="0"/>
              <w:jc w:val="right"/>
              <w:rPr>
                <w:noProof/>
                <w:u w:val="single"/>
              </w:rPr>
            </w:pPr>
            <w:r w:rsidRPr="000803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0315" w:rsidRDefault="00F25D98" w:rsidP="001E41F3">
            <w:pPr>
              <w:pStyle w:val="CRCoverPage"/>
              <w:spacing w:after="0"/>
              <w:jc w:val="center"/>
              <w:rPr>
                <w:b/>
                <w:caps/>
                <w:noProof/>
              </w:rPr>
            </w:pPr>
          </w:p>
        </w:tc>
        <w:tc>
          <w:tcPr>
            <w:tcW w:w="2126" w:type="dxa"/>
          </w:tcPr>
          <w:p w14:paraId="2ED8415F" w14:textId="77777777" w:rsidR="00F25D98" w:rsidRPr="00080315" w:rsidRDefault="00F25D98" w:rsidP="001E41F3">
            <w:pPr>
              <w:pStyle w:val="CRCoverPage"/>
              <w:spacing w:after="0"/>
              <w:jc w:val="right"/>
              <w:rPr>
                <w:noProof/>
                <w:u w:val="single"/>
              </w:rPr>
            </w:pPr>
            <w:r w:rsidRPr="000803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0315" w:rsidRDefault="00F25D98" w:rsidP="001E41F3">
            <w:pPr>
              <w:pStyle w:val="CRCoverPage"/>
              <w:spacing w:after="0"/>
              <w:jc w:val="center"/>
              <w:rPr>
                <w:b/>
                <w:caps/>
                <w:noProof/>
              </w:rPr>
            </w:pPr>
          </w:p>
        </w:tc>
        <w:tc>
          <w:tcPr>
            <w:tcW w:w="1418" w:type="dxa"/>
            <w:tcBorders>
              <w:left w:val="nil"/>
            </w:tcBorders>
          </w:tcPr>
          <w:p w14:paraId="6562735E" w14:textId="77777777" w:rsidR="00F25D98" w:rsidRPr="00080315" w:rsidRDefault="00F25D98" w:rsidP="001E41F3">
            <w:pPr>
              <w:pStyle w:val="CRCoverPage"/>
              <w:spacing w:after="0"/>
              <w:jc w:val="right"/>
              <w:rPr>
                <w:noProof/>
              </w:rPr>
            </w:pPr>
            <w:r w:rsidRPr="000803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0315" w:rsidRDefault="00F25D98" w:rsidP="001E41F3">
            <w:pPr>
              <w:pStyle w:val="CRCoverPage"/>
              <w:spacing w:after="0"/>
              <w:jc w:val="center"/>
              <w:rPr>
                <w:b/>
                <w:bCs/>
                <w:caps/>
                <w:noProof/>
              </w:rPr>
            </w:pPr>
          </w:p>
        </w:tc>
      </w:tr>
    </w:tbl>
    <w:p w14:paraId="69DCC391" w14:textId="77777777" w:rsidR="001E41F3" w:rsidRPr="00080315"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80315" w14:paraId="31618834" w14:textId="77777777" w:rsidTr="007E3327">
        <w:tc>
          <w:tcPr>
            <w:tcW w:w="9640" w:type="dxa"/>
            <w:gridSpan w:val="11"/>
          </w:tcPr>
          <w:p w14:paraId="55477508" w14:textId="77777777" w:rsidR="001E41F3" w:rsidRPr="00080315" w:rsidRDefault="001E41F3">
            <w:pPr>
              <w:pStyle w:val="CRCoverPage"/>
              <w:spacing w:after="0"/>
              <w:rPr>
                <w:noProof/>
                <w:sz w:val="8"/>
                <w:szCs w:val="8"/>
              </w:rPr>
            </w:pPr>
          </w:p>
        </w:tc>
      </w:tr>
      <w:tr w:rsidR="001E41F3" w:rsidRPr="00080315" w14:paraId="58300953" w14:textId="77777777" w:rsidTr="007E3327">
        <w:tc>
          <w:tcPr>
            <w:tcW w:w="1843" w:type="dxa"/>
            <w:tcBorders>
              <w:top w:val="single" w:sz="4" w:space="0" w:color="auto"/>
              <w:left w:val="single" w:sz="4" w:space="0" w:color="auto"/>
            </w:tcBorders>
          </w:tcPr>
          <w:p w14:paraId="05B2F3A2" w14:textId="77777777" w:rsidR="001E41F3" w:rsidRPr="00080315" w:rsidRDefault="001E41F3">
            <w:pPr>
              <w:pStyle w:val="CRCoverPage"/>
              <w:tabs>
                <w:tab w:val="right" w:pos="1759"/>
              </w:tabs>
              <w:spacing w:after="0"/>
              <w:rPr>
                <w:b/>
                <w:i/>
                <w:noProof/>
              </w:rPr>
            </w:pPr>
            <w:r w:rsidRPr="00080315">
              <w:rPr>
                <w:b/>
                <w:i/>
                <w:noProof/>
              </w:rPr>
              <w:t>Title:</w:t>
            </w:r>
            <w:r w:rsidRPr="00080315">
              <w:rPr>
                <w:b/>
                <w:i/>
                <w:noProof/>
              </w:rPr>
              <w:tab/>
            </w:r>
          </w:p>
        </w:tc>
        <w:tc>
          <w:tcPr>
            <w:tcW w:w="7797" w:type="dxa"/>
            <w:gridSpan w:val="10"/>
            <w:tcBorders>
              <w:top w:val="single" w:sz="4" w:space="0" w:color="auto"/>
              <w:right w:val="single" w:sz="4" w:space="0" w:color="auto"/>
            </w:tcBorders>
            <w:shd w:val="pct30" w:color="FFFF00" w:fill="auto"/>
          </w:tcPr>
          <w:p w14:paraId="3D393EEE" w14:textId="65485BBD" w:rsidR="001E41F3" w:rsidRPr="00080315" w:rsidRDefault="00C60AB7">
            <w:pPr>
              <w:pStyle w:val="CRCoverPage"/>
              <w:spacing w:after="0"/>
              <w:ind w:left="100"/>
              <w:rPr>
                <w:noProof/>
              </w:rPr>
            </w:pPr>
            <w:r w:rsidRPr="00080315">
              <w:t>Correction of applicability for V2X SIG test cases</w:t>
            </w:r>
          </w:p>
        </w:tc>
      </w:tr>
      <w:tr w:rsidR="001E41F3" w:rsidRPr="00080315" w14:paraId="05C08479" w14:textId="77777777" w:rsidTr="007E3327">
        <w:tc>
          <w:tcPr>
            <w:tcW w:w="1843" w:type="dxa"/>
            <w:tcBorders>
              <w:left w:val="single" w:sz="4" w:space="0" w:color="auto"/>
            </w:tcBorders>
          </w:tcPr>
          <w:p w14:paraId="45E29F53" w14:textId="77777777" w:rsidR="001E41F3" w:rsidRPr="000803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0315" w:rsidRDefault="001E41F3">
            <w:pPr>
              <w:pStyle w:val="CRCoverPage"/>
              <w:spacing w:after="0"/>
              <w:rPr>
                <w:noProof/>
                <w:sz w:val="8"/>
                <w:szCs w:val="8"/>
              </w:rPr>
            </w:pPr>
          </w:p>
        </w:tc>
      </w:tr>
      <w:tr w:rsidR="001E41F3" w:rsidRPr="00080315" w14:paraId="46D5D7C2" w14:textId="77777777" w:rsidTr="007E3327">
        <w:tc>
          <w:tcPr>
            <w:tcW w:w="1843" w:type="dxa"/>
            <w:tcBorders>
              <w:left w:val="single" w:sz="4" w:space="0" w:color="auto"/>
            </w:tcBorders>
          </w:tcPr>
          <w:p w14:paraId="45A6C2C4" w14:textId="77777777" w:rsidR="001E41F3" w:rsidRPr="00080315" w:rsidRDefault="001E41F3">
            <w:pPr>
              <w:pStyle w:val="CRCoverPage"/>
              <w:tabs>
                <w:tab w:val="right" w:pos="1759"/>
              </w:tabs>
              <w:spacing w:after="0"/>
              <w:rPr>
                <w:b/>
                <w:i/>
                <w:noProof/>
              </w:rPr>
            </w:pPr>
            <w:r w:rsidRPr="00080315">
              <w:rPr>
                <w:b/>
                <w:i/>
                <w:noProof/>
              </w:rPr>
              <w:t>Source to WG:</w:t>
            </w:r>
          </w:p>
        </w:tc>
        <w:tc>
          <w:tcPr>
            <w:tcW w:w="7797" w:type="dxa"/>
            <w:gridSpan w:val="10"/>
            <w:tcBorders>
              <w:right w:val="single" w:sz="4" w:space="0" w:color="auto"/>
            </w:tcBorders>
            <w:shd w:val="pct30" w:color="FFFF00" w:fill="auto"/>
          </w:tcPr>
          <w:p w14:paraId="298AA482" w14:textId="75A4C3F0" w:rsidR="001E41F3" w:rsidRPr="00080315" w:rsidRDefault="00252306">
            <w:pPr>
              <w:pStyle w:val="CRCoverPage"/>
              <w:spacing w:after="0"/>
              <w:ind w:left="100"/>
              <w:rPr>
                <w:noProof/>
                <w:lang w:eastAsia="zh-CN"/>
              </w:rPr>
            </w:pPr>
            <w:r w:rsidRPr="00080315">
              <w:fldChar w:fldCharType="begin"/>
            </w:r>
            <w:r w:rsidRPr="00080315">
              <w:instrText xml:space="preserve"> DOCPROPERTY  SourceIfWg  \* MERGEFORMAT </w:instrText>
            </w:r>
            <w:r w:rsidRPr="00080315">
              <w:fldChar w:fldCharType="separate"/>
            </w:r>
            <w:r w:rsidR="007C73F9" w:rsidRPr="00080315">
              <w:rPr>
                <w:noProof/>
              </w:rPr>
              <w:fldChar w:fldCharType="begin"/>
            </w:r>
            <w:r w:rsidR="007C73F9" w:rsidRPr="00080315">
              <w:rPr>
                <w:noProof/>
              </w:rPr>
              <w:instrText xml:space="preserve"> DOCPROPERTY  SourceIfWg  \* MERGEFORMAT </w:instrText>
            </w:r>
            <w:r w:rsidR="007C73F9" w:rsidRPr="00080315">
              <w:rPr>
                <w:noProof/>
              </w:rPr>
              <w:fldChar w:fldCharType="separate"/>
            </w:r>
            <w:r w:rsidR="007C73F9" w:rsidRPr="00080315">
              <w:rPr>
                <w:noProof/>
              </w:rPr>
              <w:t>Huawei, HiSilicon</w:t>
            </w:r>
            <w:r w:rsidR="007C73F9" w:rsidRPr="00080315">
              <w:rPr>
                <w:noProof/>
              </w:rPr>
              <w:fldChar w:fldCharType="end"/>
            </w:r>
            <w:r w:rsidRPr="00080315">
              <w:rPr>
                <w:noProof/>
              </w:rPr>
              <w:fldChar w:fldCharType="end"/>
            </w:r>
          </w:p>
        </w:tc>
      </w:tr>
      <w:tr w:rsidR="001E41F3" w:rsidRPr="00080315" w14:paraId="4196B218" w14:textId="77777777" w:rsidTr="007E3327">
        <w:tc>
          <w:tcPr>
            <w:tcW w:w="1843" w:type="dxa"/>
            <w:tcBorders>
              <w:left w:val="single" w:sz="4" w:space="0" w:color="auto"/>
            </w:tcBorders>
          </w:tcPr>
          <w:p w14:paraId="14C300BA" w14:textId="77777777" w:rsidR="001E41F3" w:rsidRPr="00080315" w:rsidRDefault="001E41F3">
            <w:pPr>
              <w:pStyle w:val="CRCoverPage"/>
              <w:tabs>
                <w:tab w:val="right" w:pos="1759"/>
              </w:tabs>
              <w:spacing w:after="0"/>
              <w:rPr>
                <w:b/>
                <w:i/>
                <w:noProof/>
              </w:rPr>
            </w:pPr>
            <w:r w:rsidRPr="00080315">
              <w:rPr>
                <w:b/>
                <w:i/>
                <w:noProof/>
              </w:rPr>
              <w:t>Source to TSG:</w:t>
            </w:r>
          </w:p>
        </w:tc>
        <w:tc>
          <w:tcPr>
            <w:tcW w:w="7797" w:type="dxa"/>
            <w:gridSpan w:val="10"/>
            <w:tcBorders>
              <w:right w:val="single" w:sz="4" w:space="0" w:color="auto"/>
            </w:tcBorders>
            <w:shd w:val="pct30" w:color="FFFF00" w:fill="auto"/>
          </w:tcPr>
          <w:p w14:paraId="17FF8B7B" w14:textId="4261093C" w:rsidR="001E41F3" w:rsidRPr="00080315" w:rsidRDefault="00252306" w:rsidP="00547111">
            <w:pPr>
              <w:pStyle w:val="CRCoverPage"/>
              <w:spacing w:after="0"/>
              <w:ind w:left="100"/>
              <w:rPr>
                <w:noProof/>
              </w:rPr>
            </w:pPr>
            <w:r w:rsidRPr="00080315">
              <w:fldChar w:fldCharType="begin"/>
            </w:r>
            <w:r w:rsidRPr="00080315">
              <w:instrText xml:space="preserve"> DOCPROPERTY  SourceIfTsg  \* MERGEFORMAT </w:instrText>
            </w:r>
            <w:r w:rsidRPr="00080315">
              <w:fldChar w:fldCharType="separate"/>
            </w:r>
            <w:r w:rsidR="007C73F9" w:rsidRPr="00080315">
              <w:rPr>
                <w:noProof/>
              </w:rPr>
              <w:t>R5</w:t>
            </w:r>
            <w:r w:rsidRPr="00080315">
              <w:rPr>
                <w:noProof/>
              </w:rPr>
              <w:fldChar w:fldCharType="end"/>
            </w:r>
          </w:p>
        </w:tc>
      </w:tr>
      <w:tr w:rsidR="001E41F3" w:rsidRPr="00080315" w14:paraId="76303739" w14:textId="77777777" w:rsidTr="007E3327">
        <w:tc>
          <w:tcPr>
            <w:tcW w:w="1843" w:type="dxa"/>
            <w:tcBorders>
              <w:left w:val="single" w:sz="4" w:space="0" w:color="auto"/>
            </w:tcBorders>
          </w:tcPr>
          <w:p w14:paraId="4D3B1657" w14:textId="77777777" w:rsidR="001E41F3" w:rsidRPr="000803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0315" w:rsidRDefault="001E41F3">
            <w:pPr>
              <w:pStyle w:val="CRCoverPage"/>
              <w:spacing w:after="0"/>
              <w:rPr>
                <w:noProof/>
                <w:sz w:val="8"/>
                <w:szCs w:val="8"/>
              </w:rPr>
            </w:pPr>
          </w:p>
        </w:tc>
      </w:tr>
      <w:tr w:rsidR="001E41F3" w:rsidRPr="00080315" w14:paraId="50563E52" w14:textId="77777777" w:rsidTr="007E3327">
        <w:tc>
          <w:tcPr>
            <w:tcW w:w="1843" w:type="dxa"/>
            <w:tcBorders>
              <w:left w:val="single" w:sz="4" w:space="0" w:color="auto"/>
            </w:tcBorders>
          </w:tcPr>
          <w:p w14:paraId="32C381B7" w14:textId="77777777" w:rsidR="001E41F3" w:rsidRPr="00080315" w:rsidRDefault="001E41F3">
            <w:pPr>
              <w:pStyle w:val="CRCoverPage"/>
              <w:tabs>
                <w:tab w:val="right" w:pos="1759"/>
              </w:tabs>
              <w:spacing w:after="0"/>
              <w:rPr>
                <w:b/>
                <w:i/>
                <w:noProof/>
              </w:rPr>
            </w:pPr>
            <w:r w:rsidRPr="00080315">
              <w:rPr>
                <w:b/>
                <w:i/>
                <w:noProof/>
              </w:rPr>
              <w:t>Work item code</w:t>
            </w:r>
            <w:r w:rsidR="0051580D" w:rsidRPr="00080315">
              <w:rPr>
                <w:b/>
                <w:i/>
                <w:noProof/>
              </w:rPr>
              <w:t>:</w:t>
            </w:r>
          </w:p>
        </w:tc>
        <w:tc>
          <w:tcPr>
            <w:tcW w:w="3785" w:type="dxa"/>
            <w:gridSpan w:val="5"/>
            <w:shd w:val="pct30" w:color="FFFF00" w:fill="auto"/>
          </w:tcPr>
          <w:p w14:paraId="115414A3" w14:textId="35590C9F" w:rsidR="001E41F3" w:rsidRPr="00080315" w:rsidRDefault="00140277">
            <w:pPr>
              <w:pStyle w:val="CRCoverPage"/>
              <w:spacing w:after="0"/>
              <w:ind w:left="100"/>
              <w:rPr>
                <w:noProof/>
              </w:rPr>
            </w:pPr>
            <w:r w:rsidRPr="00080315">
              <w:rPr>
                <w:noProof/>
              </w:rPr>
              <w:t>5G_V2X_NRSL_eV2XARC-UEConTest</w:t>
            </w:r>
          </w:p>
        </w:tc>
        <w:tc>
          <w:tcPr>
            <w:tcW w:w="468" w:type="dxa"/>
            <w:tcBorders>
              <w:left w:val="nil"/>
            </w:tcBorders>
          </w:tcPr>
          <w:p w14:paraId="61A86BCF" w14:textId="77777777" w:rsidR="001E41F3" w:rsidRPr="00080315" w:rsidRDefault="001E41F3">
            <w:pPr>
              <w:pStyle w:val="CRCoverPage"/>
              <w:spacing w:after="0"/>
              <w:ind w:right="100"/>
              <w:rPr>
                <w:noProof/>
              </w:rPr>
            </w:pPr>
          </w:p>
        </w:tc>
        <w:tc>
          <w:tcPr>
            <w:tcW w:w="1417" w:type="dxa"/>
            <w:gridSpan w:val="3"/>
            <w:tcBorders>
              <w:left w:val="nil"/>
            </w:tcBorders>
          </w:tcPr>
          <w:p w14:paraId="153CBFB1" w14:textId="77777777" w:rsidR="001E41F3" w:rsidRPr="00080315" w:rsidRDefault="001E41F3">
            <w:pPr>
              <w:pStyle w:val="CRCoverPage"/>
              <w:spacing w:after="0"/>
              <w:jc w:val="right"/>
              <w:rPr>
                <w:noProof/>
              </w:rPr>
            </w:pPr>
            <w:r w:rsidRPr="00080315">
              <w:rPr>
                <w:b/>
                <w:i/>
                <w:noProof/>
              </w:rPr>
              <w:t>Date:</w:t>
            </w:r>
          </w:p>
        </w:tc>
        <w:tc>
          <w:tcPr>
            <w:tcW w:w="2127" w:type="dxa"/>
            <w:tcBorders>
              <w:right w:val="single" w:sz="4" w:space="0" w:color="auto"/>
            </w:tcBorders>
            <w:shd w:val="pct30" w:color="FFFF00" w:fill="auto"/>
          </w:tcPr>
          <w:p w14:paraId="56929475" w14:textId="343251A2" w:rsidR="001E41F3" w:rsidRPr="00080315" w:rsidRDefault="00252306">
            <w:pPr>
              <w:pStyle w:val="CRCoverPage"/>
              <w:spacing w:after="0"/>
              <w:ind w:left="100"/>
              <w:rPr>
                <w:noProof/>
              </w:rPr>
            </w:pPr>
            <w:r w:rsidRPr="00080315">
              <w:fldChar w:fldCharType="begin"/>
            </w:r>
            <w:r w:rsidRPr="00080315">
              <w:instrText xml:space="preserve"> DOCPROPERTY  ResDate  \* MERGEFORMAT </w:instrText>
            </w:r>
            <w:r w:rsidRPr="00080315">
              <w:fldChar w:fldCharType="separate"/>
            </w:r>
            <w:r w:rsidR="007C73F9" w:rsidRPr="00080315">
              <w:rPr>
                <w:noProof/>
              </w:rPr>
              <w:t>2024-02-17</w:t>
            </w:r>
            <w:r w:rsidRPr="00080315">
              <w:rPr>
                <w:noProof/>
              </w:rPr>
              <w:fldChar w:fldCharType="end"/>
            </w:r>
          </w:p>
        </w:tc>
      </w:tr>
      <w:tr w:rsidR="001E41F3" w:rsidRPr="00080315" w14:paraId="690C7843" w14:textId="77777777" w:rsidTr="007E3327">
        <w:tc>
          <w:tcPr>
            <w:tcW w:w="1843" w:type="dxa"/>
            <w:tcBorders>
              <w:left w:val="single" w:sz="4" w:space="0" w:color="auto"/>
            </w:tcBorders>
          </w:tcPr>
          <w:p w14:paraId="17A1A642" w14:textId="77777777" w:rsidR="001E41F3" w:rsidRPr="00080315" w:rsidRDefault="001E41F3">
            <w:pPr>
              <w:pStyle w:val="CRCoverPage"/>
              <w:spacing w:after="0"/>
              <w:rPr>
                <w:b/>
                <w:i/>
                <w:noProof/>
                <w:sz w:val="8"/>
                <w:szCs w:val="8"/>
              </w:rPr>
            </w:pPr>
          </w:p>
        </w:tc>
        <w:tc>
          <w:tcPr>
            <w:tcW w:w="1986" w:type="dxa"/>
            <w:gridSpan w:val="4"/>
          </w:tcPr>
          <w:p w14:paraId="2F73FCFB" w14:textId="77777777" w:rsidR="001E41F3" w:rsidRPr="00080315" w:rsidRDefault="001E41F3">
            <w:pPr>
              <w:pStyle w:val="CRCoverPage"/>
              <w:spacing w:after="0"/>
              <w:rPr>
                <w:noProof/>
                <w:sz w:val="8"/>
                <w:szCs w:val="8"/>
              </w:rPr>
            </w:pPr>
          </w:p>
        </w:tc>
        <w:tc>
          <w:tcPr>
            <w:tcW w:w="2267" w:type="dxa"/>
            <w:gridSpan w:val="2"/>
          </w:tcPr>
          <w:p w14:paraId="0FBCFC35" w14:textId="77777777" w:rsidR="001E41F3" w:rsidRPr="00080315" w:rsidRDefault="001E41F3">
            <w:pPr>
              <w:pStyle w:val="CRCoverPage"/>
              <w:spacing w:after="0"/>
              <w:rPr>
                <w:noProof/>
                <w:sz w:val="8"/>
                <w:szCs w:val="8"/>
              </w:rPr>
            </w:pPr>
          </w:p>
        </w:tc>
        <w:tc>
          <w:tcPr>
            <w:tcW w:w="1417" w:type="dxa"/>
            <w:gridSpan w:val="3"/>
          </w:tcPr>
          <w:p w14:paraId="60243A9E" w14:textId="77777777" w:rsidR="001E41F3" w:rsidRPr="000803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0315" w:rsidRDefault="001E41F3">
            <w:pPr>
              <w:pStyle w:val="CRCoverPage"/>
              <w:spacing w:after="0"/>
              <w:rPr>
                <w:noProof/>
                <w:sz w:val="8"/>
                <w:szCs w:val="8"/>
              </w:rPr>
            </w:pPr>
          </w:p>
        </w:tc>
      </w:tr>
      <w:tr w:rsidR="001E41F3" w:rsidRPr="00080315" w14:paraId="13D4AF59" w14:textId="77777777" w:rsidTr="007E3327">
        <w:trPr>
          <w:cantSplit/>
        </w:trPr>
        <w:tc>
          <w:tcPr>
            <w:tcW w:w="1843" w:type="dxa"/>
            <w:tcBorders>
              <w:left w:val="single" w:sz="4" w:space="0" w:color="auto"/>
            </w:tcBorders>
          </w:tcPr>
          <w:p w14:paraId="1E6EA205" w14:textId="77777777" w:rsidR="001E41F3" w:rsidRPr="00080315" w:rsidRDefault="001E41F3">
            <w:pPr>
              <w:pStyle w:val="CRCoverPage"/>
              <w:tabs>
                <w:tab w:val="right" w:pos="1759"/>
              </w:tabs>
              <w:spacing w:after="0"/>
              <w:rPr>
                <w:b/>
                <w:i/>
                <w:noProof/>
              </w:rPr>
            </w:pPr>
            <w:r w:rsidRPr="00080315">
              <w:rPr>
                <w:b/>
                <w:i/>
                <w:noProof/>
              </w:rPr>
              <w:t>Category:</w:t>
            </w:r>
          </w:p>
        </w:tc>
        <w:tc>
          <w:tcPr>
            <w:tcW w:w="851" w:type="dxa"/>
            <w:shd w:val="pct30" w:color="FFFF00" w:fill="auto"/>
          </w:tcPr>
          <w:p w14:paraId="154A6113" w14:textId="2D270A66" w:rsidR="001E41F3" w:rsidRPr="00080315" w:rsidRDefault="00252306" w:rsidP="00D24991">
            <w:pPr>
              <w:pStyle w:val="CRCoverPage"/>
              <w:spacing w:after="0"/>
              <w:ind w:left="100" w:right="-609"/>
              <w:rPr>
                <w:b/>
                <w:noProof/>
              </w:rPr>
            </w:pPr>
            <w:r w:rsidRPr="00080315">
              <w:fldChar w:fldCharType="begin"/>
            </w:r>
            <w:r w:rsidRPr="00080315">
              <w:instrText xml:space="preserve"> DOCPROPERTY  Cat  \* MERGEFORMAT </w:instrText>
            </w:r>
            <w:r w:rsidRPr="00080315">
              <w:fldChar w:fldCharType="separate"/>
            </w:r>
            <w:r w:rsidR="007C73F9" w:rsidRPr="00080315">
              <w:rPr>
                <w:b/>
                <w:noProof/>
              </w:rPr>
              <w:t>F</w:t>
            </w:r>
            <w:r w:rsidRPr="00080315">
              <w:rPr>
                <w:b/>
                <w:noProof/>
              </w:rPr>
              <w:fldChar w:fldCharType="end"/>
            </w:r>
          </w:p>
        </w:tc>
        <w:tc>
          <w:tcPr>
            <w:tcW w:w="3402" w:type="dxa"/>
            <w:gridSpan w:val="5"/>
            <w:tcBorders>
              <w:left w:val="nil"/>
            </w:tcBorders>
          </w:tcPr>
          <w:p w14:paraId="617AE5C6" w14:textId="77777777" w:rsidR="001E41F3" w:rsidRPr="00080315" w:rsidRDefault="001E41F3">
            <w:pPr>
              <w:pStyle w:val="CRCoverPage"/>
              <w:spacing w:after="0"/>
              <w:rPr>
                <w:noProof/>
              </w:rPr>
            </w:pPr>
          </w:p>
        </w:tc>
        <w:tc>
          <w:tcPr>
            <w:tcW w:w="1417" w:type="dxa"/>
            <w:gridSpan w:val="3"/>
            <w:tcBorders>
              <w:left w:val="nil"/>
            </w:tcBorders>
          </w:tcPr>
          <w:p w14:paraId="42CDCEE5" w14:textId="77777777" w:rsidR="001E41F3" w:rsidRPr="00080315" w:rsidRDefault="001E41F3">
            <w:pPr>
              <w:pStyle w:val="CRCoverPage"/>
              <w:spacing w:after="0"/>
              <w:jc w:val="right"/>
              <w:rPr>
                <w:b/>
                <w:i/>
                <w:noProof/>
              </w:rPr>
            </w:pPr>
            <w:r w:rsidRPr="00080315">
              <w:rPr>
                <w:b/>
                <w:i/>
                <w:noProof/>
              </w:rPr>
              <w:t>Release:</w:t>
            </w:r>
          </w:p>
        </w:tc>
        <w:tc>
          <w:tcPr>
            <w:tcW w:w="2127" w:type="dxa"/>
            <w:tcBorders>
              <w:right w:val="single" w:sz="4" w:space="0" w:color="auto"/>
            </w:tcBorders>
            <w:shd w:val="pct30" w:color="FFFF00" w:fill="auto"/>
          </w:tcPr>
          <w:p w14:paraId="6C870B98" w14:textId="4183C182" w:rsidR="001E41F3" w:rsidRPr="00080315" w:rsidRDefault="00252306">
            <w:pPr>
              <w:pStyle w:val="CRCoverPage"/>
              <w:spacing w:after="0"/>
              <w:ind w:left="100"/>
              <w:rPr>
                <w:noProof/>
              </w:rPr>
            </w:pPr>
            <w:r w:rsidRPr="00080315">
              <w:fldChar w:fldCharType="begin"/>
            </w:r>
            <w:r w:rsidRPr="00080315">
              <w:instrText xml:space="preserve"> DOCPROPERTY  Release  \* MERGEFORMAT </w:instrText>
            </w:r>
            <w:r w:rsidRPr="00080315">
              <w:fldChar w:fldCharType="separate"/>
            </w:r>
            <w:r w:rsidR="007C73F9" w:rsidRPr="00080315">
              <w:rPr>
                <w:noProof/>
              </w:rPr>
              <w:t>Rel-1</w:t>
            </w:r>
            <w:r w:rsidR="00BC1974" w:rsidRPr="00080315">
              <w:rPr>
                <w:noProof/>
              </w:rPr>
              <w:t>7</w:t>
            </w:r>
            <w:r w:rsidRPr="00080315">
              <w:rPr>
                <w:noProof/>
              </w:rPr>
              <w:fldChar w:fldCharType="end"/>
            </w:r>
          </w:p>
        </w:tc>
      </w:tr>
      <w:tr w:rsidR="001E41F3" w:rsidRPr="00080315" w14:paraId="30122F0C" w14:textId="77777777" w:rsidTr="007E3327">
        <w:tc>
          <w:tcPr>
            <w:tcW w:w="1843" w:type="dxa"/>
            <w:tcBorders>
              <w:left w:val="single" w:sz="4" w:space="0" w:color="auto"/>
              <w:bottom w:val="single" w:sz="4" w:space="0" w:color="auto"/>
            </w:tcBorders>
          </w:tcPr>
          <w:p w14:paraId="615796D0" w14:textId="77777777" w:rsidR="001E41F3" w:rsidRPr="000803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0315" w:rsidRDefault="001E41F3">
            <w:pPr>
              <w:pStyle w:val="CRCoverPage"/>
              <w:spacing w:after="0"/>
              <w:ind w:left="383" w:hanging="383"/>
              <w:rPr>
                <w:i/>
                <w:noProof/>
                <w:sz w:val="18"/>
              </w:rPr>
            </w:pPr>
            <w:r w:rsidRPr="00080315">
              <w:rPr>
                <w:i/>
                <w:noProof/>
                <w:sz w:val="18"/>
              </w:rPr>
              <w:t xml:space="preserve">Use </w:t>
            </w:r>
            <w:r w:rsidRPr="00080315">
              <w:rPr>
                <w:i/>
                <w:noProof/>
                <w:sz w:val="18"/>
                <w:u w:val="single"/>
              </w:rPr>
              <w:t>one</w:t>
            </w:r>
            <w:r w:rsidRPr="00080315">
              <w:rPr>
                <w:i/>
                <w:noProof/>
                <w:sz w:val="18"/>
              </w:rPr>
              <w:t xml:space="preserve"> of the following categories:</w:t>
            </w:r>
            <w:r w:rsidRPr="00080315">
              <w:rPr>
                <w:b/>
                <w:i/>
                <w:noProof/>
                <w:sz w:val="18"/>
              </w:rPr>
              <w:br/>
              <w:t>F</w:t>
            </w:r>
            <w:r w:rsidRPr="00080315">
              <w:rPr>
                <w:i/>
                <w:noProof/>
                <w:sz w:val="18"/>
              </w:rPr>
              <w:t xml:space="preserve">  (correction)</w:t>
            </w:r>
            <w:r w:rsidRPr="00080315">
              <w:rPr>
                <w:i/>
                <w:noProof/>
                <w:sz w:val="18"/>
              </w:rPr>
              <w:br/>
            </w:r>
            <w:r w:rsidRPr="00080315">
              <w:rPr>
                <w:b/>
                <w:i/>
                <w:noProof/>
                <w:sz w:val="18"/>
              </w:rPr>
              <w:t>A</w:t>
            </w:r>
            <w:r w:rsidRPr="00080315">
              <w:rPr>
                <w:i/>
                <w:noProof/>
                <w:sz w:val="18"/>
              </w:rPr>
              <w:t xml:space="preserve">  (</w:t>
            </w:r>
            <w:r w:rsidR="00DE34CF" w:rsidRPr="00080315">
              <w:rPr>
                <w:i/>
                <w:noProof/>
                <w:sz w:val="18"/>
              </w:rPr>
              <w:t xml:space="preserve">mirror </w:t>
            </w:r>
            <w:r w:rsidRPr="00080315">
              <w:rPr>
                <w:i/>
                <w:noProof/>
                <w:sz w:val="18"/>
              </w:rPr>
              <w:t>correspond</w:t>
            </w:r>
            <w:r w:rsidR="00DE34CF" w:rsidRPr="00080315">
              <w:rPr>
                <w:i/>
                <w:noProof/>
                <w:sz w:val="18"/>
              </w:rPr>
              <w:t xml:space="preserve">ing </w:t>
            </w:r>
            <w:r w:rsidRPr="00080315">
              <w:rPr>
                <w:i/>
                <w:noProof/>
                <w:sz w:val="18"/>
              </w:rPr>
              <w:t xml:space="preserve">to a </w:t>
            </w:r>
            <w:r w:rsidR="00DE34CF" w:rsidRPr="00080315">
              <w:rPr>
                <w:i/>
                <w:noProof/>
                <w:sz w:val="18"/>
              </w:rPr>
              <w:t xml:space="preserve">change </w:t>
            </w:r>
            <w:r w:rsidRPr="00080315">
              <w:rPr>
                <w:i/>
                <w:noProof/>
                <w:sz w:val="18"/>
              </w:rPr>
              <w:t xml:space="preserve">in an earlier </w:t>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00665C47" w:rsidRPr="00080315">
              <w:rPr>
                <w:i/>
                <w:noProof/>
                <w:sz w:val="18"/>
              </w:rPr>
              <w:tab/>
            </w:r>
            <w:r w:rsidRPr="00080315">
              <w:rPr>
                <w:i/>
                <w:noProof/>
                <w:sz w:val="18"/>
              </w:rPr>
              <w:t>release)</w:t>
            </w:r>
            <w:r w:rsidRPr="00080315">
              <w:rPr>
                <w:i/>
                <w:noProof/>
                <w:sz w:val="18"/>
              </w:rPr>
              <w:br/>
            </w:r>
            <w:r w:rsidRPr="00080315">
              <w:rPr>
                <w:b/>
                <w:i/>
                <w:noProof/>
                <w:sz w:val="18"/>
              </w:rPr>
              <w:t>B</w:t>
            </w:r>
            <w:r w:rsidRPr="00080315">
              <w:rPr>
                <w:i/>
                <w:noProof/>
                <w:sz w:val="18"/>
              </w:rPr>
              <w:t xml:space="preserve">  (addition of feature), </w:t>
            </w:r>
            <w:r w:rsidRPr="00080315">
              <w:rPr>
                <w:i/>
                <w:noProof/>
                <w:sz w:val="18"/>
              </w:rPr>
              <w:br/>
            </w:r>
            <w:r w:rsidRPr="00080315">
              <w:rPr>
                <w:b/>
                <w:i/>
                <w:noProof/>
                <w:sz w:val="18"/>
              </w:rPr>
              <w:t>C</w:t>
            </w:r>
            <w:r w:rsidRPr="00080315">
              <w:rPr>
                <w:i/>
                <w:noProof/>
                <w:sz w:val="18"/>
              </w:rPr>
              <w:t xml:space="preserve">  (functional modification of feature)</w:t>
            </w:r>
            <w:r w:rsidRPr="00080315">
              <w:rPr>
                <w:i/>
                <w:noProof/>
                <w:sz w:val="18"/>
              </w:rPr>
              <w:br/>
            </w:r>
            <w:r w:rsidRPr="00080315">
              <w:rPr>
                <w:b/>
                <w:i/>
                <w:noProof/>
                <w:sz w:val="18"/>
              </w:rPr>
              <w:t>D</w:t>
            </w:r>
            <w:r w:rsidRPr="00080315">
              <w:rPr>
                <w:i/>
                <w:noProof/>
                <w:sz w:val="18"/>
              </w:rPr>
              <w:t xml:space="preserve">  (editorial modification)</w:t>
            </w:r>
          </w:p>
          <w:p w14:paraId="05D36727" w14:textId="77777777" w:rsidR="001E41F3" w:rsidRPr="00080315" w:rsidRDefault="001E41F3">
            <w:pPr>
              <w:pStyle w:val="CRCoverPage"/>
              <w:rPr>
                <w:noProof/>
              </w:rPr>
            </w:pPr>
            <w:r w:rsidRPr="00080315">
              <w:rPr>
                <w:noProof/>
                <w:sz w:val="18"/>
              </w:rPr>
              <w:t>Detailed explanations of the above categories can</w:t>
            </w:r>
            <w:r w:rsidRPr="00080315">
              <w:rPr>
                <w:noProof/>
                <w:sz w:val="18"/>
              </w:rPr>
              <w:br/>
              <w:t xml:space="preserve">be found in 3GPP </w:t>
            </w:r>
            <w:hyperlink r:id="rId11" w:history="1">
              <w:r w:rsidRPr="00080315">
                <w:rPr>
                  <w:rStyle w:val="af0"/>
                  <w:noProof/>
                  <w:sz w:val="18"/>
                </w:rPr>
                <w:t>TR 21.900</w:t>
              </w:r>
            </w:hyperlink>
            <w:r w:rsidRPr="00080315">
              <w:rPr>
                <w:noProof/>
                <w:sz w:val="18"/>
              </w:rPr>
              <w:t>.</w:t>
            </w:r>
          </w:p>
        </w:tc>
        <w:tc>
          <w:tcPr>
            <w:tcW w:w="3120" w:type="dxa"/>
            <w:gridSpan w:val="2"/>
            <w:tcBorders>
              <w:bottom w:val="single" w:sz="4" w:space="0" w:color="auto"/>
              <w:right w:val="single" w:sz="4" w:space="0" w:color="auto"/>
            </w:tcBorders>
          </w:tcPr>
          <w:p w14:paraId="1A28F380" w14:textId="2B8F7B7C" w:rsidR="000C038A" w:rsidRPr="00080315" w:rsidRDefault="001E41F3" w:rsidP="00BD6BB8">
            <w:pPr>
              <w:pStyle w:val="CRCoverPage"/>
              <w:tabs>
                <w:tab w:val="left" w:pos="950"/>
              </w:tabs>
              <w:spacing w:after="0"/>
              <w:ind w:left="241" w:hanging="241"/>
              <w:rPr>
                <w:i/>
                <w:noProof/>
                <w:sz w:val="18"/>
              </w:rPr>
            </w:pPr>
            <w:r w:rsidRPr="00080315">
              <w:rPr>
                <w:i/>
                <w:noProof/>
                <w:sz w:val="18"/>
              </w:rPr>
              <w:t xml:space="preserve">Use </w:t>
            </w:r>
            <w:r w:rsidRPr="00080315">
              <w:rPr>
                <w:i/>
                <w:noProof/>
                <w:sz w:val="18"/>
                <w:u w:val="single"/>
              </w:rPr>
              <w:t>one</w:t>
            </w:r>
            <w:r w:rsidRPr="00080315">
              <w:rPr>
                <w:i/>
                <w:noProof/>
                <w:sz w:val="18"/>
              </w:rPr>
              <w:t xml:space="preserve"> of the following releases:</w:t>
            </w:r>
            <w:r w:rsidRPr="00080315">
              <w:rPr>
                <w:i/>
                <w:noProof/>
                <w:sz w:val="18"/>
              </w:rPr>
              <w:br/>
              <w:t>Rel-8</w:t>
            </w:r>
            <w:r w:rsidRPr="00080315">
              <w:rPr>
                <w:i/>
                <w:noProof/>
                <w:sz w:val="18"/>
              </w:rPr>
              <w:tab/>
              <w:t>(Release 8)</w:t>
            </w:r>
            <w:r w:rsidR="007C2097" w:rsidRPr="00080315">
              <w:rPr>
                <w:i/>
                <w:noProof/>
                <w:sz w:val="18"/>
              </w:rPr>
              <w:br/>
              <w:t>Rel-9</w:t>
            </w:r>
            <w:r w:rsidR="007C2097" w:rsidRPr="00080315">
              <w:rPr>
                <w:i/>
                <w:noProof/>
                <w:sz w:val="18"/>
              </w:rPr>
              <w:tab/>
              <w:t>(Release 9)</w:t>
            </w:r>
            <w:r w:rsidR="009777D9" w:rsidRPr="00080315">
              <w:rPr>
                <w:i/>
                <w:noProof/>
                <w:sz w:val="18"/>
              </w:rPr>
              <w:br/>
              <w:t>Rel-10</w:t>
            </w:r>
            <w:r w:rsidR="009777D9" w:rsidRPr="00080315">
              <w:rPr>
                <w:i/>
                <w:noProof/>
                <w:sz w:val="18"/>
              </w:rPr>
              <w:tab/>
              <w:t>(Release 10)</w:t>
            </w:r>
            <w:r w:rsidR="000C038A" w:rsidRPr="00080315">
              <w:rPr>
                <w:i/>
                <w:noProof/>
                <w:sz w:val="18"/>
              </w:rPr>
              <w:br/>
              <w:t>Rel-11</w:t>
            </w:r>
            <w:r w:rsidR="000C038A" w:rsidRPr="00080315">
              <w:rPr>
                <w:i/>
                <w:noProof/>
                <w:sz w:val="18"/>
              </w:rPr>
              <w:tab/>
              <w:t>(Release 11)</w:t>
            </w:r>
            <w:r w:rsidR="000C038A" w:rsidRPr="00080315">
              <w:rPr>
                <w:i/>
                <w:noProof/>
                <w:sz w:val="18"/>
              </w:rPr>
              <w:br/>
            </w:r>
            <w:r w:rsidR="002E472E" w:rsidRPr="00080315">
              <w:rPr>
                <w:i/>
                <w:noProof/>
                <w:sz w:val="18"/>
              </w:rPr>
              <w:t>…</w:t>
            </w:r>
            <w:r w:rsidR="0051580D" w:rsidRPr="00080315">
              <w:rPr>
                <w:i/>
                <w:noProof/>
                <w:sz w:val="18"/>
              </w:rPr>
              <w:br/>
            </w:r>
            <w:r w:rsidR="00E34898" w:rsidRPr="00080315">
              <w:rPr>
                <w:i/>
                <w:noProof/>
                <w:sz w:val="18"/>
              </w:rPr>
              <w:t>Rel-16</w:t>
            </w:r>
            <w:r w:rsidR="00E34898" w:rsidRPr="00080315">
              <w:rPr>
                <w:i/>
                <w:noProof/>
                <w:sz w:val="18"/>
              </w:rPr>
              <w:tab/>
              <w:t>(Release 16)</w:t>
            </w:r>
            <w:r w:rsidR="002E472E" w:rsidRPr="00080315">
              <w:rPr>
                <w:i/>
                <w:noProof/>
                <w:sz w:val="18"/>
              </w:rPr>
              <w:br/>
              <w:t>Rel-17</w:t>
            </w:r>
            <w:r w:rsidR="002E472E" w:rsidRPr="00080315">
              <w:rPr>
                <w:i/>
                <w:noProof/>
                <w:sz w:val="18"/>
              </w:rPr>
              <w:tab/>
              <w:t>(Release 17)</w:t>
            </w:r>
            <w:r w:rsidR="002E472E" w:rsidRPr="00080315">
              <w:rPr>
                <w:i/>
                <w:noProof/>
                <w:sz w:val="18"/>
              </w:rPr>
              <w:br/>
              <w:t>Rel-18</w:t>
            </w:r>
            <w:r w:rsidR="002E472E" w:rsidRPr="00080315">
              <w:rPr>
                <w:i/>
                <w:noProof/>
                <w:sz w:val="18"/>
              </w:rPr>
              <w:tab/>
              <w:t>(Release 18)</w:t>
            </w:r>
            <w:r w:rsidR="00C870F6" w:rsidRPr="00080315">
              <w:rPr>
                <w:i/>
                <w:noProof/>
                <w:sz w:val="18"/>
              </w:rPr>
              <w:br/>
              <w:t>Rel-19</w:t>
            </w:r>
            <w:r w:rsidR="00653DE4" w:rsidRPr="00080315">
              <w:rPr>
                <w:i/>
                <w:noProof/>
                <w:sz w:val="18"/>
              </w:rPr>
              <w:tab/>
              <w:t>(Release 19)</w:t>
            </w:r>
          </w:p>
        </w:tc>
      </w:tr>
      <w:tr w:rsidR="001E41F3" w:rsidRPr="00080315" w14:paraId="7FBEB8E7" w14:textId="77777777" w:rsidTr="007E3327">
        <w:tc>
          <w:tcPr>
            <w:tcW w:w="1843" w:type="dxa"/>
          </w:tcPr>
          <w:p w14:paraId="44A3A604" w14:textId="77777777" w:rsidR="001E41F3" w:rsidRPr="00080315" w:rsidRDefault="001E41F3">
            <w:pPr>
              <w:pStyle w:val="CRCoverPage"/>
              <w:spacing w:after="0"/>
              <w:rPr>
                <w:b/>
                <w:i/>
                <w:noProof/>
                <w:sz w:val="8"/>
                <w:szCs w:val="8"/>
              </w:rPr>
            </w:pPr>
          </w:p>
        </w:tc>
        <w:tc>
          <w:tcPr>
            <w:tcW w:w="7797" w:type="dxa"/>
            <w:gridSpan w:val="10"/>
          </w:tcPr>
          <w:p w14:paraId="5524CC4E" w14:textId="77777777" w:rsidR="001E41F3" w:rsidRPr="00080315" w:rsidRDefault="001E41F3">
            <w:pPr>
              <w:pStyle w:val="CRCoverPage"/>
              <w:spacing w:after="0"/>
              <w:rPr>
                <w:noProof/>
                <w:sz w:val="8"/>
                <w:szCs w:val="8"/>
              </w:rPr>
            </w:pPr>
          </w:p>
        </w:tc>
      </w:tr>
      <w:tr w:rsidR="001E41F3" w:rsidRPr="00080315" w14:paraId="1256F52C" w14:textId="77777777" w:rsidTr="007E3327">
        <w:tc>
          <w:tcPr>
            <w:tcW w:w="2694" w:type="dxa"/>
            <w:gridSpan w:val="2"/>
            <w:tcBorders>
              <w:top w:val="single" w:sz="4" w:space="0" w:color="auto"/>
              <w:left w:val="single" w:sz="4" w:space="0" w:color="auto"/>
            </w:tcBorders>
          </w:tcPr>
          <w:p w14:paraId="52C87DB0" w14:textId="77777777" w:rsidR="001E41F3" w:rsidRPr="00080315" w:rsidRDefault="001E41F3">
            <w:pPr>
              <w:pStyle w:val="CRCoverPage"/>
              <w:tabs>
                <w:tab w:val="right" w:pos="2184"/>
              </w:tabs>
              <w:spacing w:after="0"/>
              <w:rPr>
                <w:b/>
                <w:i/>
                <w:noProof/>
              </w:rPr>
            </w:pPr>
            <w:r w:rsidRPr="00080315">
              <w:rPr>
                <w:b/>
                <w:i/>
                <w:noProof/>
              </w:rPr>
              <w:t>Reason for change:</w:t>
            </w:r>
          </w:p>
        </w:tc>
        <w:tc>
          <w:tcPr>
            <w:tcW w:w="6946" w:type="dxa"/>
            <w:gridSpan w:val="9"/>
            <w:tcBorders>
              <w:top w:val="single" w:sz="4" w:space="0" w:color="auto"/>
              <w:right w:val="single" w:sz="4" w:space="0" w:color="auto"/>
            </w:tcBorders>
            <w:shd w:val="pct30" w:color="FFFF00" w:fill="auto"/>
          </w:tcPr>
          <w:p w14:paraId="6BD424FD" w14:textId="77777777" w:rsidR="00012420" w:rsidRPr="00080315" w:rsidRDefault="00BC1974" w:rsidP="006427E5">
            <w:pPr>
              <w:pStyle w:val="CRCoverPage"/>
              <w:spacing w:after="0"/>
              <w:ind w:left="100"/>
              <w:rPr>
                <w:lang w:eastAsia="zh-CN"/>
              </w:rPr>
            </w:pPr>
            <w:r w:rsidRPr="00080315">
              <w:rPr>
                <w:lang w:eastAsia="zh-CN"/>
              </w:rPr>
              <w:t xml:space="preserve">To </w:t>
            </w:r>
            <w:r w:rsidR="006427E5" w:rsidRPr="00080315">
              <w:rPr>
                <w:rFonts w:hint="eastAsia"/>
                <w:lang w:eastAsia="zh-CN"/>
              </w:rPr>
              <w:t>add</w:t>
            </w:r>
            <w:r w:rsidR="006427E5" w:rsidRPr="00080315">
              <w:rPr>
                <w:lang w:eastAsia="zh-CN"/>
              </w:rPr>
              <w:t xml:space="preserve"> </w:t>
            </w:r>
            <w:r w:rsidR="00C60AB7" w:rsidRPr="00080315">
              <w:rPr>
                <w:lang w:eastAsia="zh-CN"/>
              </w:rPr>
              <w:t xml:space="preserve">applicability for </w:t>
            </w:r>
            <w:r w:rsidR="006427E5" w:rsidRPr="00080315">
              <w:rPr>
                <w:lang w:eastAsia="zh-CN"/>
              </w:rPr>
              <w:t xml:space="preserve">NR V2X SIG test case </w:t>
            </w:r>
            <w:r w:rsidRPr="00080315">
              <w:rPr>
                <w:lang w:eastAsia="zh-CN"/>
              </w:rPr>
              <w:t>12.</w:t>
            </w:r>
            <w:r w:rsidR="006427E5" w:rsidRPr="00080315">
              <w:rPr>
                <w:lang w:eastAsia="zh-CN"/>
              </w:rPr>
              <w:t>2</w:t>
            </w:r>
            <w:r w:rsidRPr="00080315">
              <w:rPr>
                <w:lang w:eastAsia="zh-CN"/>
              </w:rPr>
              <w:t>.</w:t>
            </w:r>
            <w:r w:rsidR="006427E5" w:rsidRPr="00080315">
              <w:rPr>
                <w:lang w:eastAsia="zh-CN"/>
              </w:rPr>
              <w:t>9</w:t>
            </w:r>
            <w:r w:rsidRPr="00080315">
              <w:rPr>
                <w:lang w:eastAsia="zh-CN"/>
              </w:rPr>
              <w:t>.1</w:t>
            </w:r>
            <w:r w:rsidR="006427E5" w:rsidRPr="00080315">
              <w:rPr>
                <w:rFonts w:hint="eastAsia"/>
                <w:lang w:eastAsia="zh-CN"/>
              </w:rPr>
              <w:t xml:space="preserve"> </w:t>
            </w:r>
            <w:r w:rsidR="006427E5" w:rsidRPr="00080315">
              <w:rPr>
                <w:lang w:eastAsia="zh-CN"/>
              </w:rPr>
              <w:t xml:space="preserve">- Inter-carrier concurrent operation / </w:t>
            </w:r>
            <w:proofErr w:type="spellStart"/>
            <w:r w:rsidR="006427E5" w:rsidRPr="00080315">
              <w:rPr>
                <w:lang w:eastAsia="zh-CN"/>
              </w:rPr>
              <w:t>Sidelink</w:t>
            </w:r>
            <w:proofErr w:type="spellEnd"/>
            <w:r w:rsidR="006427E5" w:rsidRPr="00080315">
              <w:rPr>
                <w:lang w:eastAsia="zh-CN"/>
              </w:rPr>
              <w:t xml:space="preserve"> UE capability transfer via PC5 RRC / One-way and two-way transfer</w:t>
            </w:r>
          </w:p>
          <w:p w14:paraId="2D3D09A2" w14:textId="77777777" w:rsidR="00080315" w:rsidRPr="00080315" w:rsidRDefault="00080315" w:rsidP="006427E5">
            <w:pPr>
              <w:pStyle w:val="CRCoverPage"/>
              <w:spacing w:after="0"/>
              <w:ind w:left="100"/>
              <w:rPr>
                <w:lang w:eastAsia="zh-CN"/>
              </w:rPr>
            </w:pPr>
          </w:p>
          <w:p w14:paraId="708AA7DE" w14:textId="417FDC51" w:rsidR="00080315" w:rsidRPr="00080315" w:rsidRDefault="00080315" w:rsidP="00080315">
            <w:pPr>
              <w:pStyle w:val="CRCoverPage"/>
              <w:spacing w:after="0"/>
              <w:ind w:left="100"/>
              <w:rPr>
                <w:rFonts w:hint="eastAsia"/>
                <w:lang w:eastAsia="zh-CN"/>
              </w:rPr>
            </w:pPr>
            <w:r w:rsidRPr="00080315">
              <w:rPr>
                <w:noProof/>
                <w:lang w:eastAsia="zh-CN"/>
              </w:rPr>
              <w:t>The Pharse “V2X NAS layer” is changed to “V2X layer” in accordance of RAN5 SIG AP#101.04.</w:t>
            </w:r>
          </w:p>
        </w:tc>
      </w:tr>
      <w:tr w:rsidR="001E41F3" w:rsidRPr="00080315" w14:paraId="4CA74D09" w14:textId="77777777" w:rsidTr="007E3327">
        <w:tc>
          <w:tcPr>
            <w:tcW w:w="2694" w:type="dxa"/>
            <w:gridSpan w:val="2"/>
            <w:tcBorders>
              <w:left w:val="single" w:sz="4" w:space="0" w:color="auto"/>
            </w:tcBorders>
          </w:tcPr>
          <w:p w14:paraId="2D0866D6" w14:textId="77777777" w:rsidR="001E41F3" w:rsidRPr="000803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315" w:rsidRDefault="001E41F3">
            <w:pPr>
              <w:pStyle w:val="CRCoverPage"/>
              <w:spacing w:after="0"/>
              <w:rPr>
                <w:noProof/>
                <w:sz w:val="8"/>
                <w:szCs w:val="8"/>
              </w:rPr>
            </w:pPr>
          </w:p>
        </w:tc>
      </w:tr>
      <w:tr w:rsidR="001E41F3" w:rsidRPr="00080315" w14:paraId="21016551" w14:textId="77777777" w:rsidTr="007E3327">
        <w:tc>
          <w:tcPr>
            <w:tcW w:w="2694" w:type="dxa"/>
            <w:gridSpan w:val="2"/>
            <w:tcBorders>
              <w:left w:val="single" w:sz="4" w:space="0" w:color="auto"/>
            </w:tcBorders>
          </w:tcPr>
          <w:p w14:paraId="49433147" w14:textId="77777777" w:rsidR="001E41F3" w:rsidRPr="00080315" w:rsidRDefault="001E41F3">
            <w:pPr>
              <w:pStyle w:val="CRCoverPage"/>
              <w:tabs>
                <w:tab w:val="right" w:pos="2184"/>
              </w:tabs>
              <w:spacing w:after="0"/>
              <w:rPr>
                <w:b/>
                <w:i/>
                <w:noProof/>
              </w:rPr>
            </w:pPr>
            <w:r w:rsidRPr="00080315">
              <w:rPr>
                <w:b/>
                <w:i/>
                <w:noProof/>
              </w:rPr>
              <w:t>Summary of change</w:t>
            </w:r>
            <w:r w:rsidR="0051580D" w:rsidRPr="00080315">
              <w:rPr>
                <w:b/>
                <w:i/>
                <w:noProof/>
              </w:rPr>
              <w:t>:</w:t>
            </w:r>
          </w:p>
        </w:tc>
        <w:tc>
          <w:tcPr>
            <w:tcW w:w="6946" w:type="dxa"/>
            <w:gridSpan w:val="9"/>
            <w:tcBorders>
              <w:right w:val="single" w:sz="4" w:space="0" w:color="auto"/>
            </w:tcBorders>
            <w:shd w:val="pct30" w:color="FFFF00" w:fill="auto"/>
          </w:tcPr>
          <w:p w14:paraId="1D6F1F90" w14:textId="77777777" w:rsidR="00012420" w:rsidRPr="00080315" w:rsidRDefault="00C60AB7">
            <w:pPr>
              <w:pStyle w:val="CRCoverPage"/>
              <w:spacing w:after="0"/>
              <w:ind w:left="100"/>
              <w:rPr>
                <w:lang w:eastAsia="zh-CN"/>
              </w:rPr>
            </w:pPr>
            <w:r w:rsidRPr="00080315">
              <w:rPr>
                <w:lang w:eastAsia="zh-CN"/>
              </w:rPr>
              <w:t xml:space="preserve">Applicability for </w:t>
            </w:r>
            <w:r w:rsidR="006427E5" w:rsidRPr="00080315">
              <w:rPr>
                <w:lang w:eastAsia="zh-CN"/>
              </w:rPr>
              <w:t>NR V2X SIG test case 12.2.9.1</w:t>
            </w:r>
            <w:r w:rsidR="006427E5" w:rsidRPr="00080315">
              <w:rPr>
                <w:rFonts w:hint="eastAsia"/>
                <w:lang w:eastAsia="zh-CN"/>
              </w:rPr>
              <w:t xml:space="preserve"> </w:t>
            </w:r>
            <w:r w:rsidR="006427E5" w:rsidRPr="00080315">
              <w:rPr>
                <w:lang w:eastAsia="zh-CN"/>
              </w:rPr>
              <w:t xml:space="preserve">- Inter-carrier concurrent operation / </w:t>
            </w:r>
            <w:proofErr w:type="spellStart"/>
            <w:r w:rsidR="006427E5" w:rsidRPr="00080315">
              <w:rPr>
                <w:lang w:eastAsia="zh-CN"/>
              </w:rPr>
              <w:t>Sidelink</w:t>
            </w:r>
            <w:proofErr w:type="spellEnd"/>
            <w:r w:rsidR="006427E5" w:rsidRPr="00080315">
              <w:rPr>
                <w:lang w:eastAsia="zh-CN"/>
              </w:rPr>
              <w:t xml:space="preserve"> UE capability transfer via PC5 RRC / One-way and two-way transfer</w:t>
            </w:r>
            <w:r w:rsidR="00BC1974" w:rsidRPr="00080315">
              <w:rPr>
                <w:lang w:eastAsia="zh-CN"/>
              </w:rPr>
              <w:t xml:space="preserve"> is added.</w:t>
            </w:r>
          </w:p>
          <w:p w14:paraId="54BB5403" w14:textId="77777777" w:rsidR="00080315" w:rsidRPr="00080315" w:rsidRDefault="00080315">
            <w:pPr>
              <w:pStyle w:val="CRCoverPage"/>
              <w:spacing w:after="0"/>
              <w:ind w:left="100"/>
              <w:rPr>
                <w:noProof/>
                <w:lang w:eastAsia="zh-CN"/>
              </w:rPr>
            </w:pPr>
          </w:p>
          <w:p w14:paraId="31C656EC" w14:textId="673DF974" w:rsidR="00080315" w:rsidRPr="00080315" w:rsidRDefault="00080315" w:rsidP="00080315">
            <w:pPr>
              <w:pStyle w:val="CRCoverPage"/>
              <w:spacing w:after="0"/>
              <w:ind w:left="100"/>
              <w:rPr>
                <w:rFonts w:hint="eastAsia"/>
                <w:noProof/>
                <w:lang w:eastAsia="zh-CN"/>
              </w:rPr>
            </w:pPr>
            <w:r w:rsidRPr="00080315">
              <w:rPr>
                <w:noProof/>
                <w:lang w:eastAsia="zh-CN"/>
              </w:rPr>
              <w:t>The Pharse “V2X NAS layer” is changed to “V2X layer” in accordance of RAN5 SIG AP#101.04.</w:t>
            </w:r>
          </w:p>
        </w:tc>
      </w:tr>
      <w:tr w:rsidR="001E41F3" w:rsidRPr="00080315" w14:paraId="1F886379" w14:textId="77777777" w:rsidTr="007E3327">
        <w:tc>
          <w:tcPr>
            <w:tcW w:w="2694" w:type="dxa"/>
            <w:gridSpan w:val="2"/>
            <w:tcBorders>
              <w:left w:val="single" w:sz="4" w:space="0" w:color="auto"/>
            </w:tcBorders>
          </w:tcPr>
          <w:p w14:paraId="4D989623" w14:textId="77777777" w:rsidR="001E41F3" w:rsidRPr="000803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0315" w:rsidRDefault="001E41F3">
            <w:pPr>
              <w:pStyle w:val="CRCoverPage"/>
              <w:spacing w:after="0"/>
              <w:rPr>
                <w:noProof/>
                <w:sz w:val="8"/>
                <w:szCs w:val="8"/>
              </w:rPr>
            </w:pPr>
          </w:p>
        </w:tc>
      </w:tr>
      <w:tr w:rsidR="001E41F3" w:rsidRPr="00080315" w14:paraId="678D7BF9" w14:textId="77777777" w:rsidTr="007E3327">
        <w:tc>
          <w:tcPr>
            <w:tcW w:w="2694" w:type="dxa"/>
            <w:gridSpan w:val="2"/>
            <w:tcBorders>
              <w:left w:val="single" w:sz="4" w:space="0" w:color="auto"/>
              <w:bottom w:val="single" w:sz="4" w:space="0" w:color="auto"/>
            </w:tcBorders>
          </w:tcPr>
          <w:p w14:paraId="4E5CE1B6" w14:textId="77777777" w:rsidR="001E41F3" w:rsidRPr="00080315" w:rsidRDefault="001E41F3">
            <w:pPr>
              <w:pStyle w:val="CRCoverPage"/>
              <w:tabs>
                <w:tab w:val="right" w:pos="2184"/>
              </w:tabs>
              <w:spacing w:after="0"/>
              <w:rPr>
                <w:b/>
                <w:i/>
                <w:noProof/>
              </w:rPr>
            </w:pPr>
            <w:r w:rsidRPr="000803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Pr="00080315" w:rsidRDefault="007E3327">
            <w:pPr>
              <w:pStyle w:val="CRCoverPage"/>
              <w:spacing w:after="0"/>
              <w:ind w:left="100"/>
              <w:rPr>
                <w:noProof/>
                <w:lang w:eastAsia="zh-CN"/>
              </w:rPr>
            </w:pPr>
            <w:r w:rsidRPr="00080315">
              <w:rPr>
                <w:noProof/>
                <w:lang w:eastAsia="zh-CN"/>
              </w:rPr>
              <w:t>Workplan is incomplete.</w:t>
            </w:r>
          </w:p>
        </w:tc>
      </w:tr>
      <w:tr w:rsidR="001E41F3" w:rsidRPr="00080315" w14:paraId="034AF533" w14:textId="77777777" w:rsidTr="007E3327">
        <w:tc>
          <w:tcPr>
            <w:tcW w:w="2694" w:type="dxa"/>
            <w:gridSpan w:val="2"/>
          </w:tcPr>
          <w:p w14:paraId="39D9EB5B" w14:textId="77777777" w:rsidR="001E41F3" w:rsidRPr="00080315" w:rsidRDefault="001E41F3">
            <w:pPr>
              <w:pStyle w:val="CRCoverPage"/>
              <w:spacing w:after="0"/>
              <w:rPr>
                <w:b/>
                <w:i/>
                <w:noProof/>
                <w:sz w:val="8"/>
                <w:szCs w:val="8"/>
              </w:rPr>
            </w:pPr>
          </w:p>
        </w:tc>
        <w:tc>
          <w:tcPr>
            <w:tcW w:w="6946" w:type="dxa"/>
            <w:gridSpan w:val="9"/>
          </w:tcPr>
          <w:p w14:paraId="7826CB1C" w14:textId="77777777" w:rsidR="001E41F3" w:rsidRPr="00080315" w:rsidRDefault="001E41F3">
            <w:pPr>
              <w:pStyle w:val="CRCoverPage"/>
              <w:spacing w:after="0"/>
              <w:rPr>
                <w:noProof/>
                <w:sz w:val="8"/>
                <w:szCs w:val="8"/>
              </w:rPr>
            </w:pPr>
          </w:p>
        </w:tc>
      </w:tr>
      <w:tr w:rsidR="001E41F3" w:rsidRPr="00080315" w14:paraId="6A17D7AC" w14:textId="77777777" w:rsidTr="007E3327">
        <w:tc>
          <w:tcPr>
            <w:tcW w:w="2694" w:type="dxa"/>
            <w:gridSpan w:val="2"/>
            <w:tcBorders>
              <w:top w:val="single" w:sz="4" w:space="0" w:color="auto"/>
              <w:left w:val="single" w:sz="4" w:space="0" w:color="auto"/>
            </w:tcBorders>
          </w:tcPr>
          <w:p w14:paraId="6DAD5B19" w14:textId="77777777" w:rsidR="001E41F3" w:rsidRPr="00080315" w:rsidRDefault="001E41F3">
            <w:pPr>
              <w:pStyle w:val="CRCoverPage"/>
              <w:tabs>
                <w:tab w:val="right" w:pos="2184"/>
              </w:tabs>
              <w:spacing w:after="0"/>
              <w:rPr>
                <w:b/>
                <w:i/>
                <w:noProof/>
              </w:rPr>
            </w:pPr>
            <w:r w:rsidRPr="000803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4348" w:rsidR="001E41F3" w:rsidRPr="00080315" w:rsidRDefault="00C60AB7">
            <w:pPr>
              <w:pStyle w:val="CRCoverPage"/>
              <w:spacing w:after="0"/>
              <w:ind w:left="100"/>
              <w:rPr>
                <w:noProof/>
                <w:lang w:eastAsia="zh-CN"/>
              </w:rPr>
            </w:pPr>
            <w:r w:rsidRPr="00080315">
              <w:rPr>
                <w:noProof/>
                <w:lang w:eastAsia="zh-CN"/>
              </w:rPr>
              <w:t>4.1</w:t>
            </w:r>
          </w:p>
        </w:tc>
      </w:tr>
      <w:tr w:rsidR="001E41F3" w:rsidRPr="00080315" w14:paraId="56E1E6C3" w14:textId="77777777" w:rsidTr="007E3327">
        <w:tc>
          <w:tcPr>
            <w:tcW w:w="2694" w:type="dxa"/>
            <w:gridSpan w:val="2"/>
            <w:tcBorders>
              <w:left w:val="single" w:sz="4" w:space="0" w:color="auto"/>
            </w:tcBorders>
          </w:tcPr>
          <w:p w14:paraId="2FB9DE77" w14:textId="77777777" w:rsidR="001E41F3" w:rsidRPr="000803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0315" w:rsidRDefault="001E41F3">
            <w:pPr>
              <w:pStyle w:val="CRCoverPage"/>
              <w:spacing w:after="0"/>
              <w:rPr>
                <w:noProof/>
                <w:sz w:val="8"/>
                <w:szCs w:val="8"/>
              </w:rPr>
            </w:pPr>
          </w:p>
        </w:tc>
      </w:tr>
      <w:tr w:rsidR="001E41F3" w:rsidRPr="00080315" w14:paraId="76F95A8B" w14:textId="77777777" w:rsidTr="007E3327">
        <w:tc>
          <w:tcPr>
            <w:tcW w:w="2694" w:type="dxa"/>
            <w:gridSpan w:val="2"/>
            <w:tcBorders>
              <w:left w:val="single" w:sz="4" w:space="0" w:color="auto"/>
            </w:tcBorders>
          </w:tcPr>
          <w:p w14:paraId="335EAB52" w14:textId="77777777" w:rsidR="001E41F3" w:rsidRPr="000803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0315" w:rsidRDefault="001E41F3">
            <w:pPr>
              <w:pStyle w:val="CRCoverPage"/>
              <w:spacing w:after="0"/>
              <w:jc w:val="center"/>
              <w:rPr>
                <w:b/>
                <w:caps/>
                <w:noProof/>
              </w:rPr>
            </w:pPr>
            <w:r w:rsidRPr="000803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0315" w:rsidRDefault="001E41F3">
            <w:pPr>
              <w:pStyle w:val="CRCoverPage"/>
              <w:spacing w:after="0"/>
              <w:jc w:val="center"/>
              <w:rPr>
                <w:b/>
                <w:caps/>
                <w:noProof/>
              </w:rPr>
            </w:pPr>
            <w:r w:rsidRPr="00080315">
              <w:rPr>
                <w:b/>
                <w:caps/>
                <w:noProof/>
              </w:rPr>
              <w:t>N</w:t>
            </w:r>
          </w:p>
        </w:tc>
        <w:tc>
          <w:tcPr>
            <w:tcW w:w="2977" w:type="dxa"/>
            <w:gridSpan w:val="4"/>
          </w:tcPr>
          <w:p w14:paraId="304CCBCB" w14:textId="77777777" w:rsidR="001E41F3" w:rsidRPr="000803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0315" w:rsidRDefault="001E41F3">
            <w:pPr>
              <w:pStyle w:val="CRCoverPage"/>
              <w:spacing w:after="0"/>
              <w:ind w:left="99"/>
              <w:rPr>
                <w:noProof/>
              </w:rPr>
            </w:pPr>
          </w:p>
        </w:tc>
      </w:tr>
      <w:tr w:rsidR="001E41F3" w:rsidRPr="00080315" w14:paraId="34ACE2EB" w14:textId="77777777" w:rsidTr="007E3327">
        <w:tc>
          <w:tcPr>
            <w:tcW w:w="2694" w:type="dxa"/>
            <w:gridSpan w:val="2"/>
            <w:tcBorders>
              <w:left w:val="single" w:sz="4" w:space="0" w:color="auto"/>
            </w:tcBorders>
          </w:tcPr>
          <w:p w14:paraId="571382F3" w14:textId="77777777" w:rsidR="001E41F3" w:rsidRPr="00080315" w:rsidRDefault="001E41F3">
            <w:pPr>
              <w:pStyle w:val="CRCoverPage"/>
              <w:tabs>
                <w:tab w:val="right" w:pos="2184"/>
              </w:tabs>
              <w:spacing w:after="0"/>
              <w:rPr>
                <w:b/>
                <w:i/>
                <w:noProof/>
              </w:rPr>
            </w:pPr>
            <w:r w:rsidRPr="000803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03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080315" w:rsidRDefault="007C73F9">
            <w:pPr>
              <w:pStyle w:val="CRCoverPage"/>
              <w:spacing w:after="0"/>
              <w:jc w:val="center"/>
              <w:rPr>
                <w:b/>
                <w:caps/>
                <w:noProof/>
                <w:lang w:eastAsia="zh-CN"/>
              </w:rPr>
            </w:pPr>
            <w:r w:rsidRPr="00080315">
              <w:rPr>
                <w:rFonts w:hint="eastAsia"/>
                <w:b/>
                <w:caps/>
                <w:noProof/>
                <w:lang w:eastAsia="zh-CN"/>
              </w:rPr>
              <w:t>X</w:t>
            </w:r>
          </w:p>
        </w:tc>
        <w:tc>
          <w:tcPr>
            <w:tcW w:w="2977" w:type="dxa"/>
            <w:gridSpan w:val="4"/>
          </w:tcPr>
          <w:p w14:paraId="7DB274D8" w14:textId="77777777" w:rsidR="001E41F3" w:rsidRPr="00080315" w:rsidRDefault="001E41F3">
            <w:pPr>
              <w:pStyle w:val="CRCoverPage"/>
              <w:tabs>
                <w:tab w:val="right" w:pos="2893"/>
              </w:tabs>
              <w:spacing w:after="0"/>
              <w:rPr>
                <w:noProof/>
              </w:rPr>
            </w:pPr>
            <w:r w:rsidRPr="00080315">
              <w:rPr>
                <w:noProof/>
              </w:rPr>
              <w:t xml:space="preserve"> Other core specifications</w:t>
            </w:r>
            <w:r w:rsidRPr="00080315">
              <w:rPr>
                <w:noProof/>
              </w:rPr>
              <w:tab/>
            </w:r>
          </w:p>
        </w:tc>
        <w:tc>
          <w:tcPr>
            <w:tcW w:w="3401" w:type="dxa"/>
            <w:gridSpan w:val="3"/>
            <w:tcBorders>
              <w:right w:val="single" w:sz="4" w:space="0" w:color="auto"/>
            </w:tcBorders>
            <w:shd w:val="pct30" w:color="FFFF00" w:fill="auto"/>
          </w:tcPr>
          <w:p w14:paraId="42398B96" w14:textId="77777777" w:rsidR="001E41F3" w:rsidRPr="00080315" w:rsidRDefault="00145D43">
            <w:pPr>
              <w:pStyle w:val="CRCoverPage"/>
              <w:spacing w:after="0"/>
              <w:ind w:left="99"/>
              <w:rPr>
                <w:noProof/>
              </w:rPr>
            </w:pPr>
            <w:r w:rsidRPr="00080315">
              <w:rPr>
                <w:noProof/>
              </w:rPr>
              <w:t xml:space="preserve">TS/TR ... CR ... </w:t>
            </w:r>
          </w:p>
        </w:tc>
      </w:tr>
      <w:tr w:rsidR="001E41F3" w:rsidRPr="00080315" w14:paraId="446DDBAC" w14:textId="77777777" w:rsidTr="007E3327">
        <w:tc>
          <w:tcPr>
            <w:tcW w:w="2694" w:type="dxa"/>
            <w:gridSpan w:val="2"/>
            <w:tcBorders>
              <w:left w:val="single" w:sz="4" w:space="0" w:color="auto"/>
            </w:tcBorders>
          </w:tcPr>
          <w:p w14:paraId="678A1AA6" w14:textId="77777777" w:rsidR="001E41F3" w:rsidRPr="00080315" w:rsidRDefault="001E41F3">
            <w:pPr>
              <w:pStyle w:val="CRCoverPage"/>
              <w:spacing w:after="0"/>
              <w:rPr>
                <w:b/>
                <w:i/>
                <w:noProof/>
              </w:rPr>
            </w:pPr>
            <w:r w:rsidRPr="000803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03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080315" w:rsidRDefault="007C73F9">
            <w:pPr>
              <w:pStyle w:val="CRCoverPage"/>
              <w:spacing w:after="0"/>
              <w:jc w:val="center"/>
              <w:rPr>
                <w:b/>
                <w:caps/>
                <w:noProof/>
                <w:lang w:eastAsia="zh-CN"/>
              </w:rPr>
            </w:pPr>
            <w:r w:rsidRPr="00080315">
              <w:rPr>
                <w:rFonts w:hint="eastAsia"/>
                <w:b/>
                <w:caps/>
                <w:noProof/>
                <w:lang w:eastAsia="zh-CN"/>
              </w:rPr>
              <w:t>X</w:t>
            </w:r>
          </w:p>
        </w:tc>
        <w:tc>
          <w:tcPr>
            <w:tcW w:w="2977" w:type="dxa"/>
            <w:gridSpan w:val="4"/>
          </w:tcPr>
          <w:p w14:paraId="1A4306D9" w14:textId="77777777" w:rsidR="001E41F3" w:rsidRPr="00080315" w:rsidRDefault="001E41F3">
            <w:pPr>
              <w:pStyle w:val="CRCoverPage"/>
              <w:spacing w:after="0"/>
              <w:rPr>
                <w:noProof/>
              </w:rPr>
            </w:pPr>
            <w:r w:rsidRPr="000803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0315" w:rsidRDefault="00145D43">
            <w:pPr>
              <w:pStyle w:val="CRCoverPage"/>
              <w:spacing w:after="0"/>
              <w:ind w:left="99"/>
              <w:rPr>
                <w:noProof/>
              </w:rPr>
            </w:pPr>
            <w:r w:rsidRPr="00080315">
              <w:rPr>
                <w:noProof/>
              </w:rPr>
              <w:t xml:space="preserve">TS/TR ... CR ... </w:t>
            </w:r>
          </w:p>
        </w:tc>
      </w:tr>
      <w:tr w:rsidR="001E41F3" w:rsidRPr="00080315" w14:paraId="55C714D2" w14:textId="77777777" w:rsidTr="007E3327">
        <w:tc>
          <w:tcPr>
            <w:tcW w:w="2694" w:type="dxa"/>
            <w:gridSpan w:val="2"/>
            <w:tcBorders>
              <w:left w:val="single" w:sz="4" w:space="0" w:color="auto"/>
            </w:tcBorders>
          </w:tcPr>
          <w:p w14:paraId="45913E62" w14:textId="77777777" w:rsidR="001E41F3" w:rsidRPr="00080315" w:rsidRDefault="00145D43">
            <w:pPr>
              <w:pStyle w:val="CRCoverPage"/>
              <w:spacing w:after="0"/>
              <w:rPr>
                <w:b/>
                <w:i/>
                <w:noProof/>
              </w:rPr>
            </w:pPr>
            <w:r w:rsidRPr="00080315">
              <w:rPr>
                <w:b/>
                <w:i/>
                <w:noProof/>
              </w:rPr>
              <w:t xml:space="preserve">(show </w:t>
            </w:r>
            <w:r w:rsidR="00592D74" w:rsidRPr="00080315">
              <w:rPr>
                <w:b/>
                <w:i/>
                <w:noProof/>
              </w:rPr>
              <w:t xml:space="preserve">related </w:t>
            </w:r>
            <w:r w:rsidRPr="00080315">
              <w:rPr>
                <w:b/>
                <w:i/>
                <w:noProof/>
              </w:rPr>
              <w:t>CR</w:t>
            </w:r>
            <w:r w:rsidR="00592D74" w:rsidRPr="00080315">
              <w:rPr>
                <w:b/>
                <w:i/>
                <w:noProof/>
              </w:rPr>
              <w:t>s</w:t>
            </w:r>
            <w:r w:rsidRPr="000803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03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080315" w:rsidRDefault="007C73F9">
            <w:pPr>
              <w:pStyle w:val="CRCoverPage"/>
              <w:spacing w:after="0"/>
              <w:jc w:val="center"/>
              <w:rPr>
                <w:b/>
                <w:caps/>
                <w:noProof/>
                <w:lang w:eastAsia="zh-CN"/>
              </w:rPr>
            </w:pPr>
            <w:r w:rsidRPr="00080315">
              <w:rPr>
                <w:rFonts w:hint="eastAsia"/>
                <w:b/>
                <w:caps/>
                <w:noProof/>
                <w:lang w:eastAsia="zh-CN"/>
              </w:rPr>
              <w:t>X</w:t>
            </w:r>
          </w:p>
        </w:tc>
        <w:tc>
          <w:tcPr>
            <w:tcW w:w="2977" w:type="dxa"/>
            <w:gridSpan w:val="4"/>
          </w:tcPr>
          <w:p w14:paraId="1B4FF921" w14:textId="77777777" w:rsidR="001E41F3" w:rsidRPr="00080315" w:rsidRDefault="001E41F3">
            <w:pPr>
              <w:pStyle w:val="CRCoverPage"/>
              <w:spacing w:after="0"/>
              <w:rPr>
                <w:noProof/>
              </w:rPr>
            </w:pPr>
            <w:r w:rsidRPr="000803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0315" w:rsidRDefault="00145D43">
            <w:pPr>
              <w:pStyle w:val="CRCoverPage"/>
              <w:spacing w:after="0"/>
              <w:ind w:left="99"/>
              <w:rPr>
                <w:noProof/>
              </w:rPr>
            </w:pPr>
            <w:r w:rsidRPr="00080315">
              <w:rPr>
                <w:noProof/>
              </w:rPr>
              <w:t>TS</w:t>
            </w:r>
            <w:r w:rsidR="000A6394" w:rsidRPr="00080315">
              <w:rPr>
                <w:noProof/>
              </w:rPr>
              <w:t xml:space="preserve">/TR ... CR ... </w:t>
            </w:r>
          </w:p>
        </w:tc>
      </w:tr>
      <w:tr w:rsidR="001E41F3" w:rsidRPr="00080315" w14:paraId="60DF82CC" w14:textId="77777777" w:rsidTr="007E3327">
        <w:tc>
          <w:tcPr>
            <w:tcW w:w="2694" w:type="dxa"/>
            <w:gridSpan w:val="2"/>
            <w:tcBorders>
              <w:left w:val="single" w:sz="4" w:space="0" w:color="auto"/>
            </w:tcBorders>
          </w:tcPr>
          <w:p w14:paraId="517696CD" w14:textId="77777777" w:rsidR="001E41F3" w:rsidRPr="000803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80315" w:rsidRDefault="001E41F3">
            <w:pPr>
              <w:pStyle w:val="CRCoverPage"/>
              <w:spacing w:after="0"/>
              <w:rPr>
                <w:noProof/>
              </w:rPr>
            </w:pPr>
          </w:p>
        </w:tc>
      </w:tr>
      <w:tr w:rsidR="001E41F3" w:rsidRPr="00080315" w14:paraId="556B87B6" w14:textId="77777777" w:rsidTr="007E3327">
        <w:tc>
          <w:tcPr>
            <w:tcW w:w="2694" w:type="dxa"/>
            <w:gridSpan w:val="2"/>
            <w:tcBorders>
              <w:left w:val="single" w:sz="4" w:space="0" w:color="auto"/>
              <w:bottom w:val="single" w:sz="4" w:space="0" w:color="auto"/>
            </w:tcBorders>
          </w:tcPr>
          <w:p w14:paraId="79A9C411" w14:textId="77777777" w:rsidR="001E41F3" w:rsidRPr="00080315" w:rsidRDefault="001E41F3">
            <w:pPr>
              <w:pStyle w:val="CRCoverPage"/>
              <w:tabs>
                <w:tab w:val="right" w:pos="2184"/>
              </w:tabs>
              <w:spacing w:after="0"/>
              <w:rPr>
                <w:b/>
                <w:i/>
                <w:noProof/>
              </w:rPr>
            </w:pPr>
            <w:r w:rsidRPr="000803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0315" w:rsidRDefault="001E41F3">
            <w:pPr>
              <w:pStyle w:val="CRCoverPage"/>
              <w:spacing w:after="0"/>
              <w:ind w:left="100"/>
              <w:rPr>
                <w:noProof/>
              </w:rPr>
            </w:pPr>
          </w:p>
        </w:tc>
      </w:tr>
      <w:tr w:rsidR="008863B9" w:rsidRPr="00080315" w14:paraId="45BFE792" w14:textId="77777777" w:rsidTr="007E3327">
        <w:tc>
          <w:tcPr>
            <w:tcW w:w="2694" w:type="dxa"/>
            <w:gridSpan w:val="2"/>
            <w:tcBorders>
              <w:top w:val="single" w:sz="4" w:space="0" w:color="auto"/>
              <w:bottom w:val="single" w:sz="4" w:space="0" w:color="auto"/>
            </w:tcBorders>
          </w:tcPr>
          <w:p w14:paraId="194242DD" w14:textId="77777777" w:rsidR="008863B9" w:rsidRPr="000803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0315" w:rsidRDefault="008863B9">
            <w:pPr>
              <w:pStyle w:val="CRCoverPage"/>
              <w:spacing w:after="0"/>
              <w:ind w:left="100"/>
              <w:rPr>
                <w:noProof/>
                <w:sz w:val="8"/>
                <w:szCs w:val="8"/>
              </w:rPr>
            </w:pPr>
          </w:p>
        </w:tc>
      </w:tr>
      <w:tr w:rsidR="008863B9" w:rsidRPr="00080315"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Pr="00080315" w:rsidRDefault="008863B9">
            <w:pPr>
              <w:pStyle w:val="CRCoverPage"/>
              <w:tabs>
                <w:tab w:val="right" w:pos="2184"/>
              </w:tabs>
              <w:spacing w:after="0"/>
              <w:rPr>
                <w:b/>
                <w:i/>
                <w:noProof/>
              </w:rPr>
            </w:pPr>
            <w:r w:rsidRPr="000803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0AB74" w:rsidR="00080315" w:rsidRPr="00080315" w:rsidRDefault="00080315">
            <w:pPr>
              <w:pStyle w:val="CRCoverPage"/>
              <w:spacing w:after="0"/>
              <w:ind w:left="100"/>
              <w:rPr>
                <w:rFonts w:hint="eastAsia"/>
                <w:b/>
                <w:noProof/>
                <w:lang w:eastAsia="zh-CN"/>
              </w:rPr>
            </w:pPr>
            <w:r w:rsidRPr="00080315">
              <w:rPr>
                <w:rFonts w:hint="eastAsia"/>
                <w:b/>
                <w:noProof/>
                <w:lang w:eastAsia="zh-CN"/>
              </w:rPr>
              <w:t>R</w:t>
            </w:r>
            <w:r w:rsidRPr="00080315">
              <w:rPr>
                <w:b/>
                <w:noProof/>
                <w:lang w:eastAsia="zh-CN"/>
              </w:rPr>
              <w:t>evised from: R5-240767r1</w:t>
            </w:r>
          </w:p>
        </w:tc>
      </w:tr>
    </w:tbl>
    <w:p w14:paraId="17759814" w14:textId="77777777" w:rsidR="001E41F3" w:rsidRPr="00080315" w:rsidRDefault="001E41F3">
      <w:pPr>
        <w:pStyle w:val="CRCoverPage"/>
        <w:spacing w:after="0"/>
        <w:rPr>
          <w:noProof/>
          <w:sz w:val="8"/>
          <w:szCs w:val="8"/>
        </w:rPr>
      </w:pPr>
    </w:p>
    <w:p w14:paraId="1557EA72" w14:textId="77777777" w:rsidR="001E41F3" w:rsidRPr="00080315" w:rsidRDefault="001E41F3">
      <w:pPr>
        <w:rPr>
          <w:noProof/>
        </w:rPr>
        <w:sectPr w:rsidR="001E41F3" w:rsidRPr="00080315">
          <w:headerReference w:type="even" r:id="rId12"/>
          <w:footnotePr>
            <w:numRestart w:val="eachSect"/>
          </w:footnotePr>
          <w:pgSz w:w="11907" w:h="16840" w:code="9"/>
          <w:pgMar w:top="1418" w:right="1134" w:bottom="1134" w:left="1134" w:header="680" w:footer="567" w:gutter="0"/>
          <w:cols w:space="720"/>
        </w:sectPr>
      </w:pPr>
    </w:p>
    <w:p w14:paraId="7E71441C" w14:textId="0EFC9A28" w:rsidR="00E20AB8" w:rsidRPr="00080315" w:rsidRDefault="00E20AB8" w:rsidP="00E20AB8">
      <w:pPr>
        <w:pStyle w:val="H6"/>
        <w:rPr>
          <w:b/>
          <w:noProof/>
          <w:color w:val="00B0F0"/>
        </w:rPr>
      </w:pPr>
      <w:bookmarkStart w:id="1" w:name="_Hlk155972499"/>
      <w:r w:rsidRPr="00080315">
        <w:rPr>
          <w:b/>
          <w:noProof/>
          <w:color w:val="00B0F0"/>
        </w:rPr>
        <w:lastRenderedPageBreak/>
        <w:t>&lt;</w:t>
      </w:r>
      <w:r w:rsidRPr="00080315">
        <w:rPr>
          <w:b/>
          <w:noProof/>
          <w:color w:val="00B0F0"/>
          <w:lang w:eastAsia="zh-CN"/>
        </w:rPr>
        <w:t>Start</w:t>
      </w:r>
      <w:r w:rsidRPr="00080315">
        <w:rPr>
          <w:b/>
          <w:noProof/>
          <w:color w:val="00B0F0"/>
        </w:rPr>
        <w:t xml:space="preserve"> of modified section 1&gt;</w:t>
      </w:r>
    </w:p>
    <w:bookmarkEnd w:id="1"/>
    <w:p w14:paraId="5A02DBB9" w14:textId="77777777" w:rsidR="00C60AB7" w:rsidRPr="00080315" w:rsidRDefault="00C60AB7" w:rsidP="00C60AB7">
      <w:pPr>
        <w:pStyle w:val="TH"/>
      </w:pPr>
      <w:r w:rsidRPr="00080315">
        <w:t xml:space="preserve">Table 4.1-6a: Applicability of Protocol conformance NR </w:t>
      </w:r>
      <w:proofErr w:type="spellStart"/>
      <w:r w:rsidRPr="00080315">
        <w:t>sidelink</w:t>
      </w:r>
      <w:proofErr w:type="spellEnd"/>
      <w:r w:rsidRPr="00080315">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C60AB7" w:rsidRPr="00080315" w14:paraId="6656DE89" w14:textId="77777777" w:rsidTr="00F86193">
        <w:trPr>
          <w:jc w:val="center"/>
        </w:trPr>
        <w:tc>
          <w:tcPr>
            <w:tcW w:w="1092" w:type="dxa"/>
            <w:tcBorders>
              <w:top w:val="single" w:sz="4" w:space="0" w:color="auto"/>
              <w:left w:val="single" w:sz="4" w:space="0" w:color="auto"/>
              <w:bottom w:val="nil"/>
              <w:right w:val="single" w:sz="4" w:space="0" w:color="auto"/>
            </w:tcBorders>
            <w:hideMark/>
          </w:tcPr>
          <w:p w14:paraId="3AB427BE" w14:textId="77777777" w:rsidR="00C60AB7" w:rsidRPr="00080315" w:rsidRDefault="00C60AB7" w:rsidP="00F86193">
            <w:pPr>
              <w:pStyle w:val="TAH"/>
              <w:keepNext w:val="0"/>
              <w:keepLines w:val="0"/>
              <w:rPr>
                <w:sz w:val="16"/>
                <w:szCs w:val="16"/>
              </w:rPr>
            </w:pPr>
            <w:r w:rsidRPr="00080315">
              <w:rPr>
                <w:sz w:val="16"/>
                <w:szCs w:val="16"/>
              </w:rPr>
              <w:t>Clause</w:t>
            </w:r>
          </w:p>
        </w:tc>
        <w:tc>
          <w:tcPr>
            <w:tcW w:w="3510" w:type="dxa"/>
            <w:tcBorders>
              <w:top w:val="single" w:sz="4" w:space="0" w:color="auto"/>
              <w:left w:val="single" w:sz="4" w:space="0" w:color="auto"/>
              <w:bottom w:val="nil"/>
              <w:right w:val="single" w:sz="4" w:space="0" w:color="auto"/>
            </w:tcBorders>
            <w:hideMark/>
          </w:tcPr>
          <w:p w14:paraId="2C656E34" w14:textId="77777777" w:rsidR="00C60AB7" w:rsidRPr="00080315" w:rsidRDefault="00C60AB7" w:rsidP="00F86193">
            <w:pPr>
              <w:pStyle w:val="TAH"/>
              <w:keepNext w:val="0"/>
              <w:keepLines w:val="0"/>
              <w:rPr>
                <w:sz w:val="16"/>
                <w:szCs w:val="16"/>
              </w:rPr>
            </w:pPr>
            <w:r w:rsidRPr="00080315">
              <w:rPr>
                <w:sz w:val="16"/>
                <w:szCs w:val="16"/>
              </w:rPr>
              <w:t>TC Title</w:t>
            </w:r>
          </w:p>
        </w:tc>
        <w:tc>
          <w:tcPr>
            <w:tcW w:w="811" w:type="dxa"/>
            <w:tcBorders>
              <w:top w:val="single" w:sz="4" w:space="0" w:color="auto"/>
              <w:left w:val="single" w:sz="4" w:space="0" w:color="auto"/>
              <w:bottom w:val="nil"/>
              <w:right w:val="single" w:sz="4" w:space="0" w:color="auto"/>
            </w:tcBorders>
            <w:hideMark/>
          </w:tcPr>
          <w:p w14:paraId="4A4193FC" w14:textId="77777777" w:rsidR="00C60AB7" w:rsidRPr="00080315" w:rsidRDefault="00C60AB7" w:rsidP="00F86193">
            <w:pPr>
              <w:pStyle w:val="TAH"/>
              <w:keepNext w:val="0"/>
              <w:keepLines w:val="0"/>
              <w:rPr>
                <w:sz w:val="16"/>
                <w:szCs w:val="16"/>
              </w:rPr>
            </w:pPr>
            <w:r w:rsidRPr="00080315">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0D7153E" w14:textId="77777777" w:rsidR="00C60AB7" w:rsidRPr="00080315" w:rsidRDefault="00C60AB7" w:rsidP="00F86193">
            <w:pPr>
              <w:pStyle w:val="TAH"/>
              <w:keepNext w:val="0"/>
              <w:keepLines w:val="0"/>
              <w:rPr>
                <w:sz w:val="16"/>
                <w:szCs w:val="16"/>
              </w:rPr>
            </w:pPr>
            <w:r w:rsidRPr="00080315">
              <w:rPr>
                <w:sz w:val="16"/>
                <w:szCs w:val="16"/>
              </w:rPr>
              <w:t>Applicability</w:t>
            </w:r>
          </w:p>
        </w:tc>
      </w:tr>
      <w:tr w:rsidR="00C60AB7" w:rsidRPr="00080315" w14:paraId="5B37F218" w14:textId="77777777" w:rsidTr="00F86193">
        <w:trPr>
          <w:tblHeader/>
          <w:jc w:val="center"/>
        </w:trPr>
        <w:tc>
          <w:tcPr>
            <w:tcW w:w="1092" w:type="dxa"/>
            <w:tcBorders>
              <w:top w:val="nil"/>
              <w:left w:val="single" w:sz="4" w:space="0" w:color="auto"/>
              <w:bottom w:val="single" w:sz="4" w:space="0" w:color="auto"/>
              <w:right w:val="single" w:sz="4" w:space="0" w:color="auto"/>
            </w:tcBorders>
          </w:tcPr>
          <w:p w14:paraId="2DA42701" w14:textId="77777777" w:rsidR="00C60AB7" w:rsidRPr="00080315" w:rsidRDefault="00C60AB7" w:rsidP="00F86193">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0D792729" w14:textId="77777777" w:rsidR="00C60AB7" w:rsidRPr="00080315" w:rsidRDefault="00C60AB7" w:rsidP="00F8619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BE0028B" w14:textId="77777777" w:rsidR="00C60AB7" w:rsidRPr="00080315" w:rsidRDefault="00C60AB7" w:rsidP="00F86193">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5BCE869B" w14:textId="77777777" w:rsidR="00C60AB7" w:rsidRPr="00080315" w:rsidRDefault="00C60AB7" w:rsidP="00F86193">
            <w:pPr>
              <w:pStyle w:val="TAH"/>
              <w:keepNext w:val="0"/>
              <w:keepLines w:val="0"/>
              <w:rPr>
                <w:sz w:val="16"/>
                <w:szCs w:val="16"/>
              </w:rPr>
            </w:pPr>
            <w:r w:rsidRPr="00080315">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1D0EC8BE" w14:textId="77777777" w:rsidR="00C60AB7" w:rsidRPr="00080315" w:rsidRDefault="00C60AB7" w:rsidP="00F86193">
            <w:pPr>
              <w:pStyle w:val="TAH"/>
              <w:keepNext w:val="0"/>
              <w:keepLines w:val="0"/>
              <w:rPr>
                <w:sz w:val="16"/>
                <w:szCs w:val="16"/>
              </w:rPr>
            </w:pPr>
            <w:r w:rsidRPr="00080315">
              <w:rPr>
                <w:sz w:val="16"/>
                <w:szCs w:val="16"/>
              </w:rPr>
              <w:t>Comment</w:t>
            </w:r>
          </w:p>
        </w:tc>
      </w:tr>
      <w:tr w:rsidR="00C60AB7" w:rsidRPr="00080315" w14:paraId="4079057F" w14:textId="77777777" w:rsidTr="00F8619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C4F7117"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5EB2482F"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 xml:space="preserve">NR </w:t>
            </w:r>
            <w:proofErr w:type="spellStart"/>
            <w:r w:rsidRPr="00080315">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8882231" w14:textId="77777777" w:rsidR="00C60AB7" w:rsidRPr="00080315" w:rsidRDefault="00C60AB7" w:rsidP="00F86193">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99499F4" w14:textId="77777777" w:rsidR="00C60AB7" w:rsidRPr="00080315" w:rsidRDefault="00C60AB7" w:rsidP="00F86193">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E2EBB2" w14:textId="77777777" w:rsidR="00C60AB7" w:rsidRPr="00080315" w:rsidRDefault="00C60AB7" w:rsidP="00F86193">
            <w:pPr>
              <w:pStyle w:val="TAH"/>
              <w:keepNext w:val="0"/>
              <w:keepLines w:val="0"/>
              <w:rPr>
                <w:sz w:val="16"/>
                <w:szCs w:val="16"/>
              </w:rPr>
            </w:pPr>
          </w:p>
        </w:tc>
      </w:tr>
      <w:tr w:rsidR="00C60AB7" w:rsidRPr="00080315" w14:paraId="1D20EA0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DD4C076"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5E85B36" w14:textId="77777777" w:rsidR="00C60AB7" w:rsidRPr="00080315" w:rsidRDefault="00C60AB7" w:rsidP="00F86193">
            <w:pPr>
              <w:pStyle w:val="TAL"/>
              <w:rPr>
                <w:rFonts w:cs="Arial"/>
                <w:b/>
                <w:bCs/>
                <w:sz w:val="16"/>
                <w:szCs w:val="16"/>
              </w:rPr>
            </w:pPr>
            <w:r w:rsidRPr="00080315">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0019A2"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E42EBA"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0E14500" w14:textId="77777777" w:rsidR="00C60AB7" w:rsidRPr="00080315" w:rsidRDefault="00C60AB7" w:rsidP="00F86193">
            <w:pPr>
              <w:pStyle w:val="TAL"/>
              <w:keepNext w:val="0"/>
              <w:keepLines w:val="0"/>
              <w:rPr>
                <w:rFonts w:cs="Arial"/>
                <w:sz w:val="16"/>
                <w:szCs w:val="16"/>
              </w:rPr>
            </w:pPr>
          </w:p>
        </w:tc>
      </w:tr>
      <w:tr w:rsidR="00C60AB7" w:rsidRPr="00080315" w14:paraId="4EA7658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E6D34"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701DE3" w14:textId="77777777" w:rsidR="00C60AB7" w:rsidRPr="00080315" w:rsidRDefault="00C60AB7" w:rsidP="00F86193">
            <w:pPr>
              <w:pStyle w:val="TAL"/>
              <w:rPr>
                <w:rFonts w:cs="Arial"/>
                <w:b/>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75792"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27482A"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A086214" w14:textId="77777777" w:rsidR="00C60AB7" w:rsidRPr="00080315" w:rsidRDefault="00C60AB7" w:rsidP="00F86193">
            <w:pPr>
              <w:pStyle w:val="TAL"/>
              <w:keepNext w:val="0"/>
              <w:keepLines w:val="0"/>
              <w:rPr>
                <w:rFonts w:cs="Arial"/>
                <w:sz w:val="16"/>
                <w:szCs w:val="16"/>
              </w:rPr>
            </w:pPr>
          </w:p>
        </w:tc>
      </w:tr>
      <w:tr w:rsidR="00C60AB7" w:rsidRPr="00080315" w14:paraId="331419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EF5BE4"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A4FDDD"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FABDE6C"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80DEF3"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DF60B17"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p>
        </w:tc>
      </w:tr>
      <w:tr w:rsidR="00C60AB7" w:rsidRPr="00080315" w14:paraId="3D61B131"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52C6431" w14:textId="77777777" w:rsidR="00C60AB7" w:rsidRPr="00080315" w:rsidRDefault="00C60AB7" w:rsidP="00F86193">
            <w:pPr>
              <w:pStyle w:val="TAL"/>
              <w:keepNext w:val="0"/>
              <w:keepLines w:val="0"/>
              <w:rPr>
                <w:rFonts w:cs="Arial"/>
                <w:bCs/>
                <w:sz w:val="16"/>
                <w:szCs w:val="16"/>
              </w:rPr>
            </w:pPr>
            <w:r w:rsidRPr="00080315">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30C814C" w14:textId="77777777" w:rsidR="00C60AB7" w:rsidRPr="00080315" w:rsidRDefault="00C60AB7" w:rsidP="00F86193">
            <w:pPr>
              <w:pStyle w:val="TAL"/>
              <w:rPr>
                <w:rFonts w:cs="Arial"/>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8FDC1"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BB90FC"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B5CC0C" w14:textId="77777777" w:rsidR="00C60AB7" w:rsidRPr="00080315" w:rsidRDefault="00C60AB7" w:rsidP="00F86193">
            <w:pPr>
              <w:pStyle w:val="TAL"/>
              <w:keepNext w:val="0"/>
              <w:keepLines w:val="0"/>
              <w:rPr>
                <w:rFonts w:cs="Arial"/>
                <w:bCs/>
                <w:sz w:val="16"/>
                <w:szCs w:val="16"/>
              </w:rPr>
            </w:pPr>
          </w:p>
        </w:tc>
      </w:tr>
      <w:tr w:rsidR="00C60AB7" w:rsidRPr="00080315" w14:paraId="7D410C2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D76D8E"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E92C8BC" w14:textId="77777777" w:rsidR="00C60AB7" w:rsidRPr="00080315" w:rsidRDefault="00C60AB7" w:rsidP="00F86193">
            <w:pPr>
              <w:pStyle w:val="TAL"/>
              <w:rPr>
                <w:rFonts w:cs="Arial"/>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synchronization related procedure / </w:t>
            </w:r>
            <w:proofErr w:type="spellStart"/>
            <w:r w:rsidRPr="00080315">
              <w:rPr>
                <w:rFonts w:cs="Arial"/>
                <w:bCs/>
                <w:sz w:val="16"/>
                <w:szCs w:val="16"/>
              </w:rPr>
              <w:t>Synchonization</w:t>
            </w:r>
            <w:proofErr w:type="spellEnd"/>
            <w:r w:rsidRPr="00080315">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2BC091"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876692"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A76DE75"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w:t>
            </w:r>
          </w:p>
        </w:tc>
      </w:tr>
      <w:tr w:rsidR="00C60AB7" w:rsidRPr="00080315" w14:paraId="3F6F78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37C830C" w14:textId="77777777" w:rsidR="00C60AB7" w:rsidRPr="00080315" w:rsidRDefault="00C60AB7" w:rsidP="00F86193">
            <w:pPr>
              <w:pStyle w:val="TAL"/>
              <w:keepNext w:val="0"/>
              <w:keepLines w:val="0"/>
              <w:rPr>
                <w:rFonts w:cs="Arial"/>
                <w:bCs/>
                <w:sz w:val="16"/>
                <w:szCs w:val="16"/>
              </w:rPr>
            </w:pPr>
            <w:r w:rsidRPr="00080315">
              <w:rPr>
                <w:rFonts w:cs="Arial" w:hint="eastAsia"/>
                <w:bCs/>
                <w:sz w:val="16"/>
                <w:szCs w:val="16"/>
                <w:lang w:eastAsia="zh-CN"/>
              </w:rPr>
              <w:t>1</w:t>
            </w:r>
            <w:r w:rsidRPr="00080315">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BC2A78" w14:textId="77777777" w:rsidR="00C60AB7" w:rsidRPr="00080315" w:rsidRDefault="00C60AB7" w:rsidP="00F86193">
            <w:pPr>
              <w:pStyle w:val="TAL"/>
              <w:rPr>
                <w:rFonts w:cs="Arial"/>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FB5FF88"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8D840"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2CF2E9"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w:t>
            </w:r>
          </w:p>
        </w:tc>
      </w:tr>
      <w:tr w:rsidR="00C60AB7" w:rsidRPr="00080315" w14:paraId="619FB60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5EBA9C"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29CB9C" w14:textId="77777777" w:rsidR="00C60AB7" w:rsidRPr="00080315" w:rsidRDefault="00C60AB7" w:rsidP="00F86193">
            <w:pPr>
              <w:pStyle w:val="TAL"/>
              <w:rPr>
                <w:rFonts w:cs="Arial"/>
                <w:b/>
                <w:bCs/>
                <w:sz w:val="16"/>
                <w:szCs w:val="16"/>
              </w:rPr>
            </w:pPr>
            <w:r w:rsidRPr="00080315">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7510D1"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12E031"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2F8F77" w14:textId="77777777" w:rsidR="00C60AB7" w:rsidRPr="00080315" w:rsidRDefault="00C60AB7" w:rsidP="00F86193">
            <w:pPr>
              <w:pStyle w:val="TAL"/>
              <w:keepNext w:val="0"/>
              <w:keepLines w:val="0"/>
              <w:rPr>
                <w:rFonts w:cs="Arial"/>
                <w:sz w:val="16"/>
                <w:szCs w:val="16"/>
              </w:rPr>
            </w:pPr>
          </w:p>
        </w:tc>
      </w:tr>
      <w:tr w:rsidR="00C60AB7" w:rsidRPr="00080315" w14:paraId="570225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15FBCF"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16A1DED" w14:textId="77777777" w:rsidR="00C60AB7" w:rsidRPr="00080315" w:rsidRDefault="00C60AB7" w:rsidP="00F86193">
            <w:pPr>
              <w:pStyle w:val="TAL"/>
              <w:rPr>
                <w:rFonts w:cs="Arial"/>
                <w:b/>
                <w:bCs/>
                <w:sz w:val="16"/>
                <w:szCs w:val="16"/>
              </w:rPr>
            </w:pPr>
            <w:r w:rsidRPr="00080315">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F0ACBE3"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3CA58B"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A7BCC8"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w:t>
            </w:r>
          </w:p>
        </w:tc>
      </w:tr>
      <w:tr w:rsidR="00C60AB7" w:rsidRPr="00080315" w14:paraId="0752832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855B482"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FA87D6" w14:textId="77777777" w:rsidR="00C60AB7" w:rsidRPr="00080315" w:rsidRDefault="00C60AB7" w:rsidP="00F86193">
            <w:pPr>
              <w:pStyle w:val="TAL"/>
              <w:rPr>
                <w:rFonts w:cs="Arial"/>
                <w:b/>
                <w:bCs/>
                <w:sz w:val="16"/>
                <w:szCs w:val="16"/>
              </w:rPr>
            </w:pPr>
            <w:r w:rsidRPr="00080315">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3A07D0"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4AA60E"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BD14BB7"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w:t>
            </w:r>
          </w:p>
        </w:tc>
      </w:tr>
      <w:tr w:rsidR="00C60AB7" w:rsidRPr="00080315" w14:paraId="1974E8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7E1037"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40C56E" w14:textId="77777777" w:rsidR="00C60AB7" w:rsidRPr="00080315" w:rsidRDefault="00C60AB7" w:rsidP="00F86193">
            <w:pPr>
              <w:pStyle w:val="TAL"/>
              <w:rPr>
                <w:rFonts w:cs="Arial"/>
                <w:b/>
                <w:bCs/>
                <w:sz w:val="16"/>
                <w:szCs w:val="16"/>
              </w:rPr>
            </w:pPr>
            <w:r w:rsidRPr="00080315">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E2D052"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5EBEF2"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AD005A1"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w:t>
            </w:r>
          </w:p>
        </w:tc>
      </w:tr>
      <w:tr w:rsidR="00C60AB7" w:rsidRPr="00080315" w14:paraId="12EE202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12D45D" w14:textId="77777777" w:rsidR="00C60AB7" w:rsidRPr="00080315" w:rsidRDefault="00C60AB7" w:rsidP="00F86193">
            <w:pPr>
              <w:pStyle w:val="TAL"/>
              <w:keepNext w:val="0"/>
              <w:keepLines w:val="0"/>
              <w:rPr>
                <w:rFonts w:cs="Arial"/>
                <w:bCs/>
                <w:sz w:val="16"/>
                <w:szCs w:val="16"/>
              </w:rPr>
            </w:pPr>
            <w:r w:rsidRPr="00080315">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2E69C4DC" w14:textId="77777777" w:rsidR="00C60AB7" w:rsidRPr="00080315" w:rsidRDefault="00C60AB7" w:rsidP="00F86193">
            <w:pPr>
              <w:pStyle w:val="TAL"/>
              <w:rPr>
                <w:rFonts w:cs="Arial"/>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AB1F3EE"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E7BA4C"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FE29800" w14:textId="77777777" w:rsidR="00C60AB7" w:rsidRPr="00080315" w:rsidRDefault="00C60AB7" w:rsidP="00F86193">
            <w:pPr>
              <w:pStyle w:val="TAL"/>
              <w:keepNext w:val="0"/>
              <w:keepLines w:val="0"/>
              <w:rPr>
                <w:rFonts w:cs="Arial"/>
                <w:bCs/>
                <w:sz w:val="16"/>
                <w:szCs w:val="16"/>
              </w:rPr>
            </w:pPr>
          </w:p>
        </w:tc>
      </w:tr>
      <w:tr w:rsidR="00C60AB7" w:rsidRPr="00080315" w14:paraId="60C5937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4543E13"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EDE4ACD" w14:textId="77777777" w:rsidR="00C60AB7" w:rsidRPr="00080315" w:rsidRDefault="00C60AB7" w:rsidP="00F86193">
            <w:pPr>
              <w:pStyle w:val="TAL"/>
              <w:rPr>
                <w:rFonts w:cs="Arial"/>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E86386"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3F0FB5"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4A4853"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p>
        </w:tc>
      </w:tr>
      <w:tr w:rsidR="00C60AB7" w:rsidRPr="00080315" w14:paraId="26B794E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B7D54A"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7E382C" w14:textId="77777777" w:rsidR="00C60AB7" w:rsidRPr="00080315" w:rsidRDefault="00C60AB7" w:rsidP="00F86193">
            <w:pPr>
              <w:pStyle w:val="TAL"/>
              <w:rPr>
                <w:rFonts w:cs="Arial"/>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63DC3FA"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943F6A"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518711"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p>
        </w:tc>
      </w:tr>
      <w:tr w:rsidR="00C60AB7" w:rsidRPr="00080315" w14:paraId="3277DBB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D85A2D"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6085EA4" w14:textId="77777777" w:rsidR="00C60AB7" w:rsidRPr="00080315" w:rsidRDefault="00C60AB7" w:rsidP="00F86193">
            <w:pPr>
              <w:pStyle w:val="TAL"/>
              <w:rPr>
                <w:rFonts w:cs="Arial"/>
                <w:b/>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23A1CD"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0328B6"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DB5E5" w14:textId="77777777" w:rsidR="00C60AB7" w:rsidRPr="00080315" w:rsidRDefault="00C60AB7" w:rsidP="00F86193">
            <w:pPr>
              <w:pStyle w:val="TAL"/>
              <w:keepNext w:val="0"/>
              <w:keepLines w:val="0"/>
              <w:rPr>
                <w:rFonts w:cs="Arial"/>
                <w:sz w:val="16"/>
                <w:szCs w:val="16"/>
              </w:rPr>
            </w:pPr>
          </w:p>
        </w:tc>
      </w:tr>
      <w:tr w:rsidR="00C60AB7" w:rsidRPr="00080315" w14:paraId="39CBF35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341CC6"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9409AFD"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E86CB8E"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3BD2CA" w14:textId="77777777" w:rsidR="00C60AB7" w:rsidRPr="00080315" w:rsidRDefault="00C60AB7" w:rsidP="00F86193">
            <w:pPr>
              <w:pStyle w:val="TAC"/>
              <w:keepNext w:val="0"/>
              <w:keepLines w:val="0"/>
              <w:rPr>
                <w:rFonts w:cs="Arial"/>
                <w:sz w:val="16"/>
                <w:szCs w:val="16"/>
              </w:rPr>
            </w:pPr>
            <w:r w:rsidRPr="00080315">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6125ECE"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and </w:t>
            </w:r>
            <w:proofErr w:type="spellStart"/>
            <w:r w:rsidRPr="00080315">
              <w:rPr>
                <w:rFonts w:cs="Arial"/>
                <w:bCs/>
                <w:sz w:val="16"/>
                <w:szCs w:val="16"/>
              </w:rPr>
              <w:t>Sidelink</w:t>
            </w:r>
            <w:proofErr w:type="spellEnd"/>
            <w:r w:rsidRPr="00080315">
              <w:rPr>
                <w:rFonts w:cs="Arial"/>
                <w:bCs/>
                <w:sz w:val="16"/>
                <w:szCs w:val="16"/>
              </w:rPr>
              <w:t xml:space="preserve"> CSI report</w:t>
            </w:r>
          </w:p>
        </w:tc>
      </w:tr>
      <w:tr w:rsidR="00C60AB7" w:rsidRPr="00080315" w14:paraId="7C4EC4A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043C0E6"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4C2567"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439ED5"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3136FB" w14:textId="77777777" w:rsidR="00C60AB7" w:rsidRPr="00080315" w:rsidRDefault="00C60AB7" w:rsidP="00F86193">
            <w:pPr>
              <w:pStyle w:val="TAC"/>
              <w:keepNext w:val="0"/>
              <w:keepLines w:val="0"/>
              <w:rPr>
                <w:rFonts w:cs="Arial"/>
                <w:sz w:val="16"/>
                <w:szCs w:val="16"/>
              </w:rPr>
            </w:pPr>
            <w:r w:rsidRPr="00080315">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21720B5" w14:textId="77777777" w:rsidR="00C60AB7" w:rsidRPr="00080315" w:rsidRDefault="00C60AB7" w:rsidP="00F86193">
            <w:pPr>
              <w:pStyle w:val="TAL"/>
              <w:keepNext w:val="0"/>
              <w:keepLines w:val="0"/>
              <w:rPr>
                <w:rFonts w:cs="Arial"/>
                <w:sz w:val="16"/>
                <w:szCs w:val="16"/>
              </w:rPr>
            </w:pPr>
            <w:r w:rsidRPr="00080315">
              <w:rPr>
                <w:rFonts w:cs="Arial"/>
                <w:bCs/>
                <w:sz w:val="16"/>
                <w:szCs w:val="16"/>
              </w:rPr>
              <w:t xml:space="preserve">UE supporting 5G core and NR </w:t>
            </w:r>
            <w:proofErr w:type="spellStart"/>
            <w:r w:rsidRPr="00080315">
              <w:rPr>
                <w:rFonts w:cs="Arial"/>
                <w:bCs/>
                <w:sz w:val="16"/>
                <w:szCs w:val="16"/>
              </w:rPr>
              <w:t>sidelink</w:t>
            </w:r>
            <w:proofErr w:type="spellEnd"/>
            <w:r w:rsidRPr="00080315">
              <w:rPr>
                <w:rFonts w:cs="Arial"/>
                <w:bCs/>
                <w:sz w:val="16"/>
                <w:szCs w:val="16"/>
              </w:rPr>
              <w:t xml:space="preserve"> and </w:t>
            </w:r>
            <w:proofErr w:type="spellStart"/>
            <w:r w:rsidRPr="00080315">
              <w:rPr>
                <w:rFonts w:cs="Arial"/>
                <w:bCs/>
                <w:sz w:val="16"/>
                <w:szCs w:val="16"/>
              </w:rPr>
              <w:t>Sidelink</w:t>
            </w:r>
            <w:proofErr w:type="spellEnd"/>
            <w:r w:rsidRPr="00080315">
              <w:rPr>
                <w:rFonts w:cs="Arial"/>
                <w:bCs/>
                <w:sz w:val="16"/>
                <w:szCs w:val="16"/>
              </w:rPr>
              <w:t xml:space="preserve"> CSI report</w:t>
            </w:r>
          </w:p>
        </w:tc>
      </w:tr>
      <w:tr w:rsidR="00C60AB7" w:rsidRPr="00080315" w14:paraId="2698CE4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DC03AD"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785F42A" w14:textId="77777777" w:rsidR="00C60AB7" w:rsidRPr="00080315" w:rsidRDefault="00C60AB7" w:rsidP="00F86193">
            <w:pPr>
              <w:pStyle w:val="TAL"/>
              <w:rPr>
                <w:rFonts w:cs="Arial"/>
                <w:b/>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F4D3E3"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18321"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4C076C2" w14:textId="77777777" w:rsidR="00C60AB7" w:rsidRPr="00080315" w:rsidRDefault="00C60AB7" w:rsidP="00F86193">
            <w:pPr>
              <w:pStyle w:val="TAL"/>
              <w:keepNext w:val="0"/>
              <w:keepLines w:val="0"/>
              <w:rPr>
                <w:rFonts w:cs="Arial"/>
                <w:sz w:val="16"/>
                <w:szCs w:val="16"/>
              </w:rPr>
            </w:pPr>
          </w:p>
        </w:tc>
      </w:tr>
      <w:tr w:rsidR="00C60AB7" w:rsidRPr="00080315" w14:paraId="3881625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F2EB03E"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2C1FAD"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C811EE"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4A863"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9C9808" w14:textId="77777777" w:rsidR="00C60AB7" w:rsidRPr="00080315" w:rsidRDefault="00C60AB7" w:rsidP="00F86193">
            <w:pPr>
              <w:pStyle w:val="TAL"/>
              <w:keepNext w:val="0"/>
              <w:keepLines w:val="0"/>
              <w:rPr>
                <w:rFonts w:cs="Arial"/>
                <w:sz w:val="16"/>
                <w:szCs w:val="16"/>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w:t>
            </w:r>
          </w:p>
        </w:tc>
      </w:tr>
      <w:tr w:rsidR="00C60AB7" w:rsidRPr="00080315" w14:paraId="0C8D6BE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A691F9"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3AECA6"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958B6D"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29662"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2019E0" w14:textId="77777777" w:rsidR="00C60AB7" w:rsidRPr="00080315" w:rsidRDefault="00C60AB7" w:rsidP="00F86193">
            <w:pPr>
              <w:pStyle w:val="TAL"/>
              <w:keepNext w:val="0"/>
              <w:keepLines w:val="0"/>
              <w:rPr>
                <w:rFonts w:cs="Arial"/>
                <w:sz w:val="16"/>
                <w:szCs w:val="16"/>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w:t>
            </w:r>
          </w:p>
        </w:tc>
      </w:tr>
      <w:tr w:rsidR="00C60AB7" w:rsidRPr="00080315" w14:paraId="036CD3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7192B4"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815BAB1"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failure / </w:t>
            </w:r>
            <w:proofErr w:type="spellStart"/>
            <w:r w:rsidRPr="00080315">
              <w:rPr>
                <w:rFonts w:cs="Arial"/>
                <w:bCs/>
                <w:sz w:val="16"/>
                <w:szCs w:val="16"/>
              </w:rPr>
              <w:t>Sidelink</w:t>
            </w:r>
            <w:proofErr w:type="spellEnd"/>
            <w:r w:rsidRPr="00080315">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A7CDB9"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8C1F9B"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A53847" w14:textId="77777777" w:rsidR="00C60AB7" w:rsidRPr="00080315" w:rsidRDefault="00C60AB7" w:rsidP="00F86193">
            <w:pPr>
              <w:pStyle w:val="TAL"/>
              <w:keepNext w:val="0"/>
              <w:keepLines w:val="0"/>
              <w:rPr>
                <w:rFonts w:cs="Arial"/>
                <w:sz w:val="16"/>
                <w:szCs w:val="16"/>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w:t>
            </w:r>
          </w:p>
        </w:tc>
      </w:tr>
      <w:tr w:rsidR="00C60AB7" w:rsidRPr="00080315" w14:paraId="1E61CF7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049CC3" w14:textId="77777777" w:rsidR="00C60AB7" w:rsidRPr="00080315" w:rsidRDefault="00C60AB7" w:rsidP="00F86193">
            <w:pPr>
              <w:pStyle w:val="TAL"/>
              <w:keepNext w:val="0"/>
              <w:keepLines w:val="0"/>
              <w:rPr>
                <w:rFonts w:cs="Arial"/>
                <w:b/>
                <w:bCs/>
                <w:sz w:val="16"/>
                <w:szCs w:val="16"/>
              </w:rPr>
            </w:pPr>
            <w:r w:rsidRPr="00080315">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8FE8BCE" w14:textId="77777777" w:rsidR="00C60AB7" w:rsidRPr="00080315" w:rsidRDefault="00C60AB7" w:rsidP="00F86193">
            <w:pPr>
              <w:pStyle w:val="TAL"/>
              <w:rPr>
                <w:rFonts w:cs="Arial"/>
                <w:b/>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failure / </w:t>
            </w:r>
            <w:proofErr w:type="spellStart"/>
            <w:r w:rsidRPr="00080315">
              <w:rPr>
                <w:rFonts w:cs="Arial"/>
                <w:bCs/>
                <w:sz w:val="16"/>
                <w:szCs w:val="16"/>
              </w:rPr>
              <w:t>Sidelink</w:t>
            </w:r>
            <w:proofErr w:type="spellEnd"/>
            <w:r w:rsidRPr="00080315">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84622B2"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ADE93B"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9676F" w14:textId="77777777" w:rsidR="00C60AB7" w:rsidRPr="00080315" w:rsidRDefault="00C60AB7" w:rsidP="00F86193">
            <w:pPr>
              <w:pStyle w:val="TAL"/>
              <w:keepNext w:val="0"/>
              <w:keepLines w:val="0"/>
              <w:rPr>
                <w:rFonts w:cs="Arial"/>
                <w:sz w:val="16"/>
                <w:szCs w:val="16"/>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w:t>
            </w:r>
          </w:p>
        </w:tc>
      </w:tr>
      <w:tr w:rsidR="00C60AB7" w:rsidRPr="00080315" w14:paraId="52698A8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61B0CC"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C85967" w14:textId="77777777" w:rsidR="00C60AB7" w:rsidRPr="00080315" w:rsidRDefault="00C60AB7" w:rsidP="00F86193">
            <w:pPr>
              <w:pStyle w:val="TAL"/>
              <w:rPr>
                <w:rFonts w:cs="Arial"/>
                <w:b/>
                <w:bCs/>
                <w:sz w:val="16"/>
                <w:szCs w:val="16"/>
              </w:rPr>
            </w:pPr>
            <w:r w:rsidRPr="00080315">
              <w:rPr>
                <w:rFonts w:cs="Arial"/>
                <w:b/>
                <w:bCs/>
                <w:sz w:val="16"/>
                <w:szCs w:val="16"/>
              </w:rPr>
              <w:t xml:space="preserve">PC5-only operation / </w:t>
            </w:r>
            <w:proofErr w:type="spellStart"/>
            <w:r w:rsidRPr="00080315">
              <w:rPr>
                <w:rFonts w:cs="Arial"/>
                <w:b/>
                <w:bCs/>
                <w:sz w:val="16"/>
                <w:szCs w:val="16"/>
              </w:rPr>
              <w:t>Sidelink</w:t>
            </w:r>
            <w:proofErr w:type="spellEnd"/>
            <w:r w:rsidRPr="0008031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1A8F58"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FA1563"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E133874" w14:textId="77777777" w:rsidR="00C60AB7" w:rsidRPr="00080315" w:rsidRDefault="00C60AB7" w:rsidP="00F86193">
            <w:pPr>
              <w:pStyle w:val="TAL"/>
              <w:keepNext w:val="0"/>
              <w:keepLines w:val="0"/>
              <w:rPr>
                <w:rFonts w:cs="Arial"/>
                <w:sz w:val="16"/>
                <w:szCs w:val="16"/>
              </w:rPr>
            </w:pPr>
          </w:p>
        </w:tc>
      </w:tr>
      <w:tr w:rsidR="00C60AB7" w:rsidRPr="00080315" w14:paraId="518ED84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5F4A627"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0596EDBA" w14:textId="77777777" w:rsidR="00C60AB7" w:rsidRPr="00080315" w:rsidRDefault="00C60AB7" w:rsidP="00F86193">
            <w:pPr>
              <w:pStyle w:val="TAL"/>
              <w:rPr>
                <w:rFonts w:cs="Arial"/>
                <w:bCs/>
                <w:sz w:val="16"/>
                <w:szCs w:val="16"/>
              </w:rPr>
            </w:pPr>
            <w:r w:rsidRPr="00080315">
              <w:rPr>
                <w:rFonts w:cs="Arial"/>
                <w:bCs/>
                <w:sz w:val="16"/>
                <w:szCs w:val="16"/>
              </w:rPr>
              <w:t xml:space="preserve">PC5-only operation / </w:t>
            </w:r>
            <w:proofErr w:type="spellStart"/>
            <w:r w:rsidRPr="00080315">
              <w:rPr>
                <w:rFonts w:cs="Arial"/>
                <w:bCs/>
                <w:sz w:val="16"/>
                <w:szCs w:val="16"/>
              </w:rPr>
              <w:t>Sidelink</w:t>
            </w:r>
            <w:proofErr w:type="spellEnd"/>
            <w:r w:rsidRPr="00080315">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0A2ABDF5"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4C61B20" w14:textId="77777777" w:rsidR="00C60AB7" w:rsidRPr="00080315" w:rsidRDefault="00C60AB7" w:rsidP="00F86193">
            <w:pPr>
              <w:pStyle w:val="TAC"/>
              <w:keepNext w:val="0"/>
              <w:keepLines w:val="0"/>
              <w:rPr>
                <w:rFonts w:cs="Arial"/>
                <w:sz w:val="16"/>
                <w:szCs w:val="16"/>
              </w:rPr>
            </w:pPr>
            <w:r w:rsidRPr="00080315">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5F0B5A2A"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w:t>
            </w:r>
          </w:p>
        </w:tc>
      </w:tr>
      <w:tr w:rsidR="00C60AB7" w:rsidRPr="00080315" w14:paraId="121FAC5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0CA9AF" w14:textId="77777777" w:rsidR="00C60AB7" w:rsidRPr="00080315" w:rsidRDefault="00C60AB7" w:rsidP="00F86193">
            <w:pPr>
              <w:pStyle w:val="TAL"/>
              <w:keepNext w:val="0"/>
              <w:keepLines w:val="0"/>
              <w:rPr>
                <w:rFonts w:cs="Arial"/>
                <w:b/>
                <w:bCs/>
                <w:sz w:val="16"/>
                <w:szCs w:val="16"/>
              </w:rPr>
            </w:pPr>
            <w:r w:rsidRPr="00080315">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0D682C1" w14:textId="77777777" w:rsidR="00C60AB7" w:rsidRPr="00080315" w:rsidRDefault="00C60AB7" w:rsidP="00F86193">
            <w:pPr>
              <w:pStyle w:val="TAL"/>
              <w:rPr>
                <w:rFonts w:cs="Arial"/>
                <w:b/>
                <w:bCs/>
                <w:sz w:val="16"/>
                <w:szCs w:val="16"/>
              </w:rPr>
            </w:pPr>
            <w:r w:rsidRPr="00080315">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62FA69"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2D4EE2"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5380B8B" w14:textId="77777777" w:rsidR="00C60AB7" w:rsidRPr="00080315" w:rsidRDefault="00C60AB7" w:rsidP="00F86193">
            <w:pPr>
              <w:pStyle w:val="TAL"/>
              <w:keepNext w:val="0"/>
              <w:keepLines w:val="0"/>
              <w:rPr>
                <w:rFonts w:cs="Arial"/>
                <w:sz w:val="16"/>
                <w:szCs w:val="16"/>
              </w:rPr>
            </w:pPr>
          </w:p>
        </w:tc>
      </w:tr>
      <w:tr w:rsidR="00C60AB7" w:rsidRPr="00080315" w14:paraId="036113A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242F98" w14:textId="77777777" w:rsidR="00C60AB7" w:rsidRPr="00080315" w:rsidRDefault="00C60AB7" w:rsidP="00F86193">
            <w:pPr>
              <w:pStyle w:val="TAL"/>
              <w:keepNext w:val="0"/>
              <w:keepLines w:val="0"/>
              <w:rPr>
                <w:rFonts w:cs="Arial"/>
                <w:b/>
                <w:bCs/>
                <w:sz w:val="16"/>
                <w:szCs w:val="16"/>
                <w:lang w:eastAsia="zh-CN"/>
              </w:rPr>
            </w:pPr>
            <w:r w:rsidRPr="00080315">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B42C2D1" w14:textId="77777777" w:rsidR="00C60AB7" w:rsidRPr="00080315" w:rsidRDefault="00C60AB7" w:rsidP="00F86193">
            <w:pPr>
              <w:pStyle w:val="TAL"/>
              <w:rPr>
                <w:rFonts w:cs="Arial"/>
                <w:b/>
                <w:bCs/>
                <w:sz w:val="16"/>
                <w:szCs w:val="16"/>
              </w:rPr>
            </w:pPr>
            <w:r w:rsidRPr="00080315">
              <w:rPr>
                <w:rFonts w:cs="Arial"/>
                <w:b/>
                <w:bCs/>
                <w:sz w:val="16"/>
                <w:szCs w:val="16"/>
              </w:rPr>
              <w:t xml:space="preserve">Inter-carrier concurrent operation / </w:t>
            </w:r>
            <w:proofErr w:type="spellStart"/>
            <w:r w:rsidRPr="00080315">
              <w:rPr>
                <w:rFonts w:cs="Arial"/>
                <w:b/>
                <w:bCs/>
                <w:sz w:val="16"/>
                <w:szCs w:val="16"/>
              </w:rPr>
              <w:t>Sidelink</w:t>
            </w:r>
            <w:proofErr w:type="spellEnd"/>
            <w:r w:rsidRPr="00080315">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B38BBA5"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A837C1D"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13D2FD6" w14:textId="77777777" w:rsidR="00C60AB7" w:rsidRPr="00080315" w:rsidRDefault="00C60AB7" w:rsidP="00F86193">
            <w:pPr>
              <w:pStyle w:val="TAL"/>
              <w:keepNext w:val="0"/>
              <w:keepLines w:val="0"/>
              <w:rPr>
                <w:rFonts w:cs="Arial"/>
                <w:sz w:val="16"/>
                <w:szCs w:val="16"/>
              </w:rPr>
            </w:pPr>
          </w:p>
        </w:tc>
      </w:tr>
      <w:tr w:rsidR="00C60AB7" w:rsidRPr="00080315" w14:paraId="569B4A1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E3B2776" w14:textId="77777777" w:rsidR="00C60AB7" w:rsidRPr="00080315" w:rsidRDefault="00C60AB7" w:rsidP="00F86193">
            <w:pPr>
              <w:pStyle w:val="TAL"/>
              <w:keepNext w:val="0"/>
              <w:keepLines w:val="0"/>
              <w:rPr>
                <w:rFonts w:cs="Arial"/>
                <w:bCs/>
                <w:sz w:val="16"/>
                <w:szCs w:val="16"/>
              </w:rPr>
            </w:pPr>
            <w:r w:rsidRPr="00080315">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7E65AC23" w14:textId="77777777" w:rsidR="00C60AB7" w:rsidRPr="00080315" w:rsidRDefault="00C60AB7" w:rsidP="00F86193">
            <w:pPr>
              <w:pStyle w:val="TAL"/>
              <w:rPr>
                <w:rFonts w:cs="Arial"/>
                <w:bCs/>
                <w:sz w:val="16"/>
                <w:szCs w:val="16"/>
              </w:rPr>
            </w:pPr>
            <w:r w:rsidRPr="00080315">
              <w:rPr>
                <w:rFonts w:cs="Arial"/>
                <w:sz w:val="16"/>
                <w:szCs w:val="16"/>
              </w:rPr>
              <w:t xml:space="preserve">Inter-carrier concurrent operation / </w:t>
            </w:r>
            <w:proofErr w:type="spellStart"/>
            <w:r w:rsidRPr="00080315">
              <w:rPr>
                <w:rFonts w:cs="Arial"/>
                <w:sz w:val="16"/>
                <w:szCs w:val="16"/>
              </w:rPr>
              <w:t>Sidelink</w:t>
            </w:r>
            <w:proofErr w:type="spellEnd"/>
            <w:r w:rsidRPr="00080315">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1D89A57D"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49E801B"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FA56188"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rPr>
              <w:t xml:space="preserve">UE supporting 5G core and NR </w:t>
            </w:r>
            <w:proofErr w:type="spellStart"/>
            <w:r w:rsidRPr="00080315">
              <w:rPr>
                <w:rFonts w:cs="Arial"/>
                <w:sz w:val="16"/>
                <w:szCs w:val="16"/>
              </w:rPr>
              <w:t>sidelink</w:t>
            </w:r>
            <w:proofErr w:type="spellEnd"/>
            <w:r w:rsidRPr="00080315">
              <w:rPr>
                <w:rFonts w:cs="Arial"/>
                <w:sz w:val="16"/>
                <w:szCs w:val="16"/>
              </w:rPr>
              <w:t xml:space="preserve"> mode 1 transmission</w:t>
            </w:r>
          </w:p>
        </w:tc>
      </w:tr>
      <w:tr w:rsidR="00C60AB7" w:rsidRPr="00080315" w14:paraId="7581976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1E762A3A" w14:textId="77777777" w:rsidR="00C60AB7" w:rsidRPr="00080315" w:rsidRDefault="00C60AB7" w:rsidP="00F86193">
            <w:pPr>
              <w:pStyle w:val="TAL"/>
              <w:keepNext w:val="0"/>
              <w:keepLines w:val="0"/>
              <w:rPr>
                <w:rFonts w:cs="Arial"/>
                <w:bCs/>
                <w:sz w:val="16"/>
                <w:szCs w:val="16"/>
              </w:rPr>
            </w:pPr>
            <w:r w:rsidRPr="00080315">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363EACB1" w14:textId="77777777" w:rsidR="00C60AB7" w:rsidRPr="00080315" w:rsidRDefault="00C60AB7" w:rsidP="00F86193">
            <w:pPr>
              <w:pStyle w:val="TAL"/>
              <w:rPr>
                <w:rFonts w:cs="Arial"/>
                <w:bCs/>
                <w:sz w:val="16"/>
                <w:szCs w:val="16"/>
              </w:rPr>
            </w:pPr>
            <w:r w:rsidRPr="00080315">
              <w:rPr>
                <w:rFonts w:cs="Arial"/>
                <w:bCs/>
                <w:sz w:val="16"/>
                <w:szCs w:val="16"/>
              </w:rPr>
              <w:t xml:space="preserve">Inter-carrier concurrent operation / </w:t>
            </w:r>
            <w:proofErr w:type="spellStart"/>
            <w:r w:rsidRPr="00080315">
              <w:rPr>
                <w:rFonts w:cs="Arial"/>
                <w:bCs/>
                <w:sz w:val="16"/>
                <w:szCs w:val="16"/>
              </w:rPr>
              <w:t>Sidelink</w:t>
            </w:r>
            <w:proofErr w:type="spellEnd"/>
            <w:r w:rsidRPr="00080315">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73CFEE"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FC97D4"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B598CF6"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1D6A2FD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79A22B0" w14:textId="77777777" w:rsidR="00C60AB7" w:rsidRPr="00080315" w:rsidRDefault="00C60AB7" w:rsidP="00F86193">
            <w:pPr>
              <w:pStyle w:val="TAL"/>
              <w:keepNext w:val="0"/>
              <w:keepLines w:val="0"/>
              <w:rPr>
                <w:rFonts w:cs="Arial"/>
                <w:bCs/>
                <w:sz w:val="16"/>
                <w:szCs w:val="16"/>
              </w:rPr>
            </w:pPr>
            <w:bookmarkStart w:id="2" w:name="OLE_LINK37"/>
            <w:r w:rsidRPr="00080315">
              <w:rPr>
                <w:rFonts w:cs="Arial"/>
                <w:bCs/>
                <w:sz w:val="16"/>
                <w:szCs w:val="16"/>
              </w:rPr>
              <w:t>12.2.1.5</w:t>
            </w:r>
            <w:bookmarkEnd w:id="2"/>
          </w:p>
        </w:tc>
        <w:tc>
          <w:tcPr>
            <w:tcW w:w="3510" w:type="dxa"/>
            <w:tcBorders>
              <w:top w:val="single" w:sz="4" w:space="0" w:color="auto"/>
              <w:left w:val="single" w:sz="4" w:space="0" w:color="auto"/>
              <w:bottom w:val="single" w:sz="4" w:space="0" w:color="auto"/>
              <w:right w:val="single" w:sz="4" w:space="0" w:color="auto"/>
            </w:tcBorders>
          </w:tcPr>
          <w:p w14:paraId="3F316C84" w14:textId="77777777" w:rsidR="00C60AB7" w:rsidRPr="00080315" w:rsidRDefault="00C60AB7" w:rsidP="00F86193">
            <w:pPr>
              <w:pStyle w:val="TAL"/>
              <w:rPr>
                <w:rFonts w:cs="Arial"/>
                <w:bCs/>
                <w:sz w:val="16"/>
                <w:szCs w:val="16"/>
              </w:rPr>
            </w:pPr>
            <w:r w:rsidRPr="00080315">
              <w:rPr>
                <w:rFonts w:cs="Arial"/>
                <w:bCs/>
                <w:sz w:val="16"/>
                <w:szCs w:val="16"/>
              </w:rPr>
              <w:t xml:space="preserve">Inter-carrier concurrent operation / </w:t>
            </w:r>
            <w:proofErr w:type="spellStart"/>
            <w:r w:rsidRPr="00080315">
              <w:rPr>
                <w:rFonts w:cs="Arial"/>
                <w:bCs/>
                <w:sz w:val="16"/>
                <w:szCs w:val="16"/>
              </w:rPr>
              <w:t>Sidelink</w:t>
            </w:r>
            <w:proofErr w:type="spellEnd"/>
            <w:r w:rsidRPr="00080315">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661CCEBB" w14:textId="77777777" w:rsidR="00C60AB7" w:rsidRPr="00080315" w:rsidRDefault="00C60AB7" w:rsidP="00F86193">
            <w:pPr>
              <w:pStyle w:val="TAC"/>
              <w:keepNext w:val="0"/>
              <w:keepLines w:val="0"/>
              <w:rPr>
                <w:rFonts w:cs="Arial"/>
                <w:sz w:val="16"/>
                <w:szCs w:val="16"/>
              </w:rPr>
            </w:pPr>
            <w:r w:rsidRPr="00080315">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A33C069" w14:textId="77777777" w:rsidR="00C60AB7" w:rsidRPr="00080315" w:rsidRDefault="00C60AB7" w:rsidP="00F86193">
            <w:pPr>
              <w:pStyle w:val="TAC"/>
              <w:keepNext w:val="0"/>
              <w:keepLines w:val="0"/>
              <w:rPr>
                <w:rFonts w:cs="Arial"/>
                <w:sz w:val="16"/>
                <w:szCs w:val="16"/>
                <w:lang w:eastAsia="zh-CN"/>
              </w:rPr>
            </w:pPr>
            <w:bookmarkStart w:id="3" w:name="OLE_LINK200"/>
            <w:bookmarkStart w:id="4" w:name="OLE_LINK36"/>
            <w:r w:rsidRPr="00080315">
              <w:rPr>
                <w:sz w:val="16"/>
                <w:szCs w:val="16"/>
              </w:rPr>
              <w:t>C</w:t>
            </w:r>
            <w:bookmarkEnd w:id="3"/>
            <w:r w:rsidRPr="00080315">
              <w:rPr>
                <w:sz w:val="16"/>
                <w:szCs w:val="16"/>
              </w:rPr>
              <w:t>106</w:t>
            </w:r>
            <w:bookmarkEnd w:id="4"/>
          </w:p>
        </w:tc>
        <w:tc>
          <w:tcPr>
            <w:tcW w:w="3597" w:type="dxa"/>
            <w:tcBorders>
              <w:top w:val="single" w:sz="4" w:space="0" w:color="auto"/>
              <w:left w:val="single" w:sz="4" w:space="0" w:color="auto"/>
              <w:bottom w:val="single" w:sz="4" w:space="0" w:color="auto"/>
              <w:right w:val="single" w:sz="4" w:space="0" w:color="auto"/>
            </w:tcBorders>
          </w:tcPr>
          <w:p w14:paraId="2E696C3D" w14:textId="77777777" w:rsidR="00C60AB7" w:rsidRPr="00080315" w:rsidRDefault="00C60AB7" w:rsidP="00F86193">
            <w:pPr>
              <w:pStyle w:val="TAL"/>
              <w:keepNext w:val="0"/>
              <w:keepLines w:val="0"/>
              <w:rPr>
                <w:rFonts w:cs="Arial"/>
                <w:sz w:val="16"/>
                <w:szCs w:val="16"/>
                <w:lang w:eastAsia="zh-CN"/>
              </w:rPr>
            </w:pPr>
            <w:bookmarkStart w:id="5" w:name="OLE_LINK183"/>
            <w:r w:rsidRPr="00080315">
              <w:rPr>
                <w:sz w:val="16"/>
                <w:szCs w:val="16"/>
              </w:rPr>
              <w:t xml:space="preserve">UE supporting 5G core </w:t>
            </w:r>
            <w:r w:rsidRPr="00080315">
              <w:rPr>
                <w:rFonts w:cs="Arial"/>
                <w:sz w:val="16"/>
                <w:szCs w:val="16"/>
                <w:lang w:eastAsia="zh-CN"/>
              </w:rPr>
              <w:t xml:space="preserve">and NR </w:t>
            </w:r>
            <w:proofErr w:type="spellStart"/>
            <w:r w:rsidRPr="00080315">
              <w:rPr>
                <w:rFonts w:cs="Arial"/>
                <w:sz w:val="16"/>
                <w:szCs w:val="16"/>
                <w:lang w:eastAsia="zh-CN"/>
              </w:rPr>
              <w:t>sidelink</w:t>
            </w:r>
            <w:proofErr w:type="spellEnd"/>
            <w:r w:rsidRPr="00080315">
              <w:rPr>
                <w:rFonts w:cs="Arial"/>
                <w:sz w:val="16"/>
                <w:szCs w:val="16"/>
              </w:rPr>
              <w:t xml:space="preserve"> mode 1 transmission</w:t>
            </w:r>
            <w:bookmarkEnd w:id="5"/>
          </w:p>
        </w:tc>
      </w:tr>
      <w:tr w:rsidR="00C60AB7" w:rsidRPr="00080315" w14:paraId="194F7D1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DB8F543" w14:textId="77777777" w:rsidR="00C60AB7" w:rsidRPr="00080315" w:rsidRDefault="00C60AB7" w:rsidP="00F86193">
            <w:pPr>
              <w:pStyle w:val="TAL"/>
              <w:keepNext w:val="0"/>
              <w:keepLines w:val="0"/>
              <w:rPr>
                <w:rFonts w:cs="Arial"/>
                <w:bCs/>
                <w:sz w:val="16"/>
                <w:szCs w:val="16"/>
              </w:rPr>
            </w:pPr>
            <w:r w:rsidRPr="00080315">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BA5D5BF" w14:textId="77777777" w:rsidR="00C60AB7" w:rsidRPr="00080315" w:rsidRDefault="00C60AB7" w:rsidP="00F86193">
            <w:pPr>
              <w:pStyle w:val="TAL"/>
              <w:rPr>
                <w:rFonts w:cs="Arial"/>
                <w:bCs/>
                <w:sz w:val="16"/>
                <w:szCs w:val="16"/>
              </w:rPr>
            </w:pPr>
            <w:r w:rsidRPr="00080315">
              <w:rPr>
                <w:rFonts w:cs="Arial"/>
                <w:bCs/>
                <w:sz w:val="16"/>
                <w:szCs w:val="16"/>
              </w:rPr>
              <w:t xml:space="preserve">Inter-carrier concurrent operation / </w:t>
            </w:r>
            <w:proofErr w:type="spellStart"/>
            <w:r w:rsidRPr="00080315">
              <w:rPr>
                <w:rFonts w:cs="Arial"/>
                <w:bCs/>
                <w:sz w:val="16"/>
                <w:szCs w:val="16"/>
              </w:rPr>
              <w:t>Sidelink</w:t>
            </w:r>
            <w:proofErr w:type="spellEnd"/>
            <w:r w:rsidRPr="00080315">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7405C205"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BF13E84" w14:textId="77777777" w:rsidR="00C60AB7" w:rsidRPr="00080315" w:rsidRDefault="00C60AB7" w:rsidP="00F86193">
            <w:pPr>
              <w:pStyle w:val="TAC"/>
              <w:keepNext w:val="0"/>
              <w:keepLines w:val="0"/>
              <w:rPr>
                <w:sz w:val="16"/>
                <w:szCs w:val="16"/>
              </w:rPr>
            </w:pPr>
            <w:r w:rsidRPr="00080315">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10F81BCF" w14:textId="77777777" w:rsidR="00C60AB7" w:rsidRPr="00080315" w:rsidRDefault="00C60AB7" w:rsidP="00F86193">
            <w:pPr>
              <w:pStyle w:val="TAL"/>
              <w:keepNext w:val="0"/>
              <w:keepLines w:val="0"/>
              <w:rPr>
                <w:sz w:val="16"/>
                <w:szCs w:val="16"/>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rPr>
              <w:t xml:space="preserve"> mode 1 transmission</w:t>
            </w:r>
          </w:p>
        </w:tc>
      </w:tr>
      <w:tr w:rsidR="00C60AB7" w:rsidRPr="00080315" w14:paraId="5147025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7F7BC2" w14:textId="77777777" w:rsidR="00C60AB7" w:rsidRPr="00080315" w:rsidRDefault="00C60AB7" w:rsidP="00F86193">
            <w:pPr>
              <w:pStyle w:val="TAL"/>
              <w:keepNext w:val="0"/>
              <w:keepLines w:val="0"/>
              <w:rPr>
                <w:rFonts w:cs="Arial"/>
                <w:b/>
                <w:bCs/>
                <w:sz w:val="16"/>
                <w:szCs w:val="16"/>
                <w:lang w:eastAsia="zh-CN"/>
              </w:rPr>
            </w:pPr>
            <w:r w:rsidRPr="00080315">
              <w:rPr>
                <w:rFonts w:cs="Arial"/>
                <w:b/>
                <w:bCs/>
                <w:sz w:val="16"/>
                <w:szCs w:val="16"/>
                <w:lang w:eastAsia="zh-CN"/>
              </w:rPr>
              <w:lastRenderedPageBreak/>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ABB7A1F" w14:textId="77777777" w:rsidR="00C60AB7" w:rsidRPr="00080315" w:rsidRDefault="00C60AB7" w:rsidP="00F86193">
            <w:pPr>
              <w:pStyle w:val="TAL"/>
              <w:rPr>
                <w:rFonts w:cs="Arial"/>
                <w:b/>
                <w:bCs/>
                <w:sz w:val="16"/>
                <w:szCs w:val="16"/>
              </w:rPr>
            </w:pPr>
            <w:r w:rsidRPr="00080315">
              <w:rPr>
                <w:rFonts w:cs="Arial"/>
                <w:b/>
                <w:bCs/>
                <w:sz w:val="16"/>
                <w:szCs w:val="16"/>
              </w:rPr>
              <w:t xml:space="preserve">Inter-carrier concurrent operation / </w:t>
            </w:r>
            <w:proofErr w:type="spellStart"/>
            <w:r w:rsidRPr="00080315">
              <w:rPr>
                <w:rFonts w:cs="Arial"/>
                <w:b/>
                <w:bCs/>
                <w:sz w:val="16"/>
                <w:szCs w:val="16"/>
              </w:rPr>
              <w:t>Sidelink</w:t>
            </w:r>
            <w:proofErr w:type="spellEnd"/>
            <w:r w:rsidRPr="00080315">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48DD64"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7620EE9"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E2C25B" w14:textId="77777777" w:rsidR="00C60AB7" w:rsidRPr="00080315" w:rsidRDefault="00C60AB7" w:rsidP="00F86193">
            <w:pPr>
              <w:pStyle w:val="TAL"/>
              <w:keepNext w:val="0"/>
              <w:keepLines w:val="0"/>
              <w:rPr>
                <w:rFonts w:cs="Arial"/>
                <w:sz w:val="16"/>
                <w:szCs w:val="16"/>
              </w:rPr>
            </w:pPr>
          </w:p>
        </w:tc>
      </w:tr>
      <w:tr w:rsidR="00C60AB7" w:rsidRPr="00080315" w14:paraId="6140DC5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327371" w14:textId="77777777" w:rsidR="00C60AB7" w:rsidRPr="00080315" w:rsidRDefault="00C60AB7" w:rsidP="00F86193">
            <w:pPr>
              <w:pStyle w:val="TAL"/>
              <w:keepNext w:val="0"/>
              <w:keepLines w:val="0"/>
              <w:rPr>
                <w:rFonts w:cs="Arial"/>
                <w:b/>
                <w:bCs/>
                <w:sz w:val="16"/>
                <w:szCs w:val="16"/>
                <w:lang w:eastAsia="zh-CN"/>
              </w:rPr>
            </w:pPr>
            <w:r w:rsidRPr="00080315">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6837EBC" w14:textId="77777777" w:rsidR="00C60AB7" w:rsidRPr="00080315" w:rsidRDefault="00C60AB7" w:rsidP="00F86193">
            <w:pPr>
              <w:pStyle w:val="TAL"/>
              <w:rPr>
                <w:rFonts w:cs="Arial"/>
                <w:b/>
                <w:bCs/>
                <w:sz w:val="16"/>
                <w:szCs w:val="16"/>
              </w:rPr>
            </w:pPr>
            <w:r w:rsidRPr="00080315">
              <w:rPr>
                <w:rFonts w:cs="Arial"/>
                <w:bCs/>
                <w:sz w:val="16"/>
                <w:szCs w:val="16"/>
              </w:rPr>
              <w:t xml:space="preserve">Inter-carrier concurrent operation / </w:t>
            </w:r>
            <w:proofErr w:type="spellStart"/>
            <w:r w:rsidRPr="00080315">
              <w:rPr>
                <w:rFonts w:cs="Arial"/>
                <w:bCs/>
                <w:sz w:val="16"/>
                <w:szCs w:val="16"/>
              </w:rPr>
              <w:t>Sidelink</w:t>
            </w:r>
            <w:proofErr w:type="spellEnd"/>
            <w:r w:rsidRPr="00080315">
              <w:rPr>
                <w:rFonts w:cs="Arial"/>
                <w:bCs/>
                <w:sz w:val="16"/>
                <w:szCs w:val="16"/>
              </w:rPr>
              <w:t xml:space="preserve"> synchronization related procedure / </w:t>
            </w:r>
            <w:proofErr w:type="spellStart"/>
            <w:r w:rsidRPr="00080315">
              <w:rPr>
                <w:rFonts w:cs="Arial"/>
                <w:bCs/>
                <w:sz w:val="16"/>
                <w:szCs w:val="16"/>
              </w:rPr>
              <w:t>Synchonization</w:t>
            </w:r>
            <w:proofErr w:type="spellEnd"/>
            <w:r w:rsidRPr="00080315">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A1AD1E"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7B21ED" w14:textId="77777777" w:rsidR="00C60AB7" w:rsidRPr="00080315" w:rsidRDefault="00C60AB7" w:rsidP="00F86193">
            <w:pPr>
              <w:pStyle w:val="TAC"/>
              <w:keepNext w:val="0"/>
              <w:keepLines w:val="0"/>
              <w:rPr>
                <w:rFonts w:cs="Arial"/>
                <w:sz w:val="16"/>
                <w:szCs w:val="16"/>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D16C9F" w14:textId="77777777" w:rsidR="00C60AB7" w:rsidRPr="00080315" w:rsidRDefault="00C60AB7" w:rsidP="00F86193">
            <w:pPr>
              <w:pStyle w:val="TAL"/>
              <w:keepNext w:val="0"/>
              <w:keepLines w:val="0"/>
              <w:rPr>
                <w:rFonts w:cs="Arial"/>
                <w:sz w:val="16"/>
                <w:szCs w:val="16"/>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64A5DC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51C183" w14:textId="77777777" w:rsidR="00C60AB7" w:rsidRPr="00080315" w:rsidRDefault="00C60AB7" w:rsidP="00F86193">
            <w:pPr>
              <w:pStyle w:val="TAL"/>
              <w:keepNext w:val="0"/>
              <w:keepLines w:val="0"/>
              <w:rPr>
                <w:rFonts w:cs="Arial"/>
                <w:b/>
                <w:bCs/>
                <w:sz w:val="16"/>
                <w:szCs w:val="16"/>
                <w:lang w:eastAsia="zh-CN"/>
              </w:rPr>
            </w:pPr>
            <w:r w:rsidRPr="00080315">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797224" w14:textId="77777777" w:rsidR="00C60AB7" w:rsidRPr="00080315" w:rsidRDefault="00C60AB7" w:rsidP="00F86193">
            <w:pPr>
              <w:pStyle w:val="TAL"/>
              <w:rPr>
                <w:rFonts w:cs="Arial"/>
                <w:b/>
                <w:bCs/>
                <w:sz w:val="16"/>
                <w:szCs w:val="16"/>
              </w:rPr>
            </w:pPr>
            <w:r w:rsidRPr="00080315">
              <w:rPr>
                <w:rFonts w:cs="Arial"/>
                <w:bCs/>
                <w:sz w:val="16"/>
                <w:szCs w:val="16"/>
              </w:rPr>
              <w:t xml:space="preserve">Inter-carrier concurrent operation / </w:t>
            </w:r>
            <w:proofErr w:type="spellStart"/>
            <w:r w:rsidRPr="00080315">
              <w:rPr>
                <w:rFonts w:cs="Arial"/>
                <w:bCs/>
                <w:sz w:val="16"/>
                <w:szCs w:val="16"/>
              </w:rPr>
              <w:t>Sidelink</w:t>
            </w:r>
            <w:proofErr w:type="spellEnd"/>
            <w:r w:rsidRPr="00080315">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1CA7B7" w14:textId="77777777" w:rsidR="00C60AB7" w:rsidRPr="00080315" w:rsidRDefault="00C60AB7" w:rsidP="00F86193">
            <w:pPr>
              <w:pStyle w:val="TAC"/>
              <w:keepNext w:val="0"/>
              <w:keepLines w:val="0"/>
              <w:rPr>
                <w:rFonts w:cs="Arial"/>
                <w:sz w:val="16"/>
                <w:szCs w:val="16"/>
              </w:rPr>
            </w:pPr>
            <w:r w:rsidRPr="00080315">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5B131C" w14:textId="77777777" w:rsidR="00C60AB7" w:rsidRPr="00080315" w:rsidRDefault="00C60AB7" w:rsidP="00F86193">
            <w:pPr>
              <w:pStyle w:val="TAC"/>
              <w:keepNext w:val="0"/>
              <w:keepLines w:val="0"/>
              <w:rPr>
                <w:rFonts w:cs="Arial"/>
                <w:sz w:val="16"/>
                <w:szCs w:val="16"/>
              </w:rPr>
            </w:pPr>
            <w:r w:rsidRPr="00080315">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F90E48" w14:textId="77777777" w:rsidR="00C60AB7" w:rsidRPr="00080315" w:rsidRDefault="00C60AB7" w:rsidP="00F86193">
            <w:pPr>
              <w:pStyle w:val="TAL"/>
              <w:keepNext w:val="0"/>
              <w:keepLines w:val="0"/>
              <w:rPr>
                <w:rFonts w:cs="Arial"/>
                <w:sz w:val="16"/>
                <w:szCs w:val="16"/>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rPr>
              <w:t xml:space="preserve"> mode 1 transmission</w:t>
            </w:r>
          </w:p>
        </w:tc>
      </w:tr>
      <w:tr w:rsidR="00C60AB7" w:rsidRPr="00080315" w14:paraId="1238C0D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A13014D" w14:textId="77777777" w:rsidR="00C60AB7" w:rsidRPr="00080315" w:rsidRDefault="00C60AB7" w:rsidP="00F86193">
            <w:pPr>
              <w:pStyle w:val="TAL"/>
              <w:keepNext w:val="0"/>
              <w:keepLines w:val="0"/>
              <w:rPr>
                <w:rFonts w:cs="Arial"/>
                <w:b/>
                <w:bCs/>
                <w:sz w:val="16"/>
                <w:szCs w:val="16"/>
                <w:lang w:eastAsia="zh-CN"/>
              </w:rPr>
            </w:pPr>
            <w:r w:rsidRPr="00080315">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25C65B" w14:textId="77777777" w:rsidR="00C60AB7" w:rsidRPr="00080315" w:rsidRDefault="00C60AB7" w:rsidP="00F86193">
            <w:pPr>
              <w:pStyle w:val="TAL"/>
              <w:rPr>
                <w:rFonts w:cs="Arial"/>
                <w:b/>
                <w:bCs/>
                <w:sz w:val="16"/>
                <w:szCs w:val="16"/>
              </w:rPr>
            </w:pPr>
            <w:r w:rsidRPr="00080315">
              <w:rPr>
                <w:rFonts w:cs="Arial"/>
                <w:b/>
                <w:bCs/>
                <w:sz w:val="16"/>
                <w:szCs w:val="16"/>
              </w:rPr>
              <w:t xml:space="preserve">Inter-carrier concurrent operation / Measurement configuration and reporting via </w:t>
            </w:r>
            <w:proofErr w:type="spellStart"/>
            <w:r w:rsidRPr="00080315">
              <w:rPr>
                <w:rFonts w:cs="Arial"/>
                <w:b/>
                <w:bCs/>
                <w:sz w:val="16"/>
                <w:szCs w:val="16"/>
              </w:rPr>
              <w:t>Uu</w:t>
            </w:r>
            <w:proofErr w:type="spellEnd"/>
            <w:r w:rsidRPr="00080315">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23773AB" w14:textId="77777777" w:rsidR="00C60AB7" w:rsidRPr="00080315"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45D1C19" w14:textId="77777777" w:rsidR="00C60AB7" w:rsidRPr="00080315"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30BAEAC" w14:textId="77777777" w:rsidR="00C60AB7" w:rsidRPr="00080315" w:rsidRDefault="00C60AB7" w:rsidP="00F86193">
            <w:pPr>
              <w:pStyle w:val="TAL"/>
              <w:keepNext w:val="0"/>
              <w:keepLines w:val="0"/>
              <w:rPr>
                <w:rFonts w:cs="Arial"/>
                <w:sz w:val="16"/>
                <w:szCs w:val="16"/>
              </w:rPr>
            </w:pPr>
          </w:p>
        </w:tc>
      </w:tr>
      <w:tr w:rsidR="00C60AB7" w:rsidRPr="00080315" w14:paraId="2419A61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264A04F1" w14:textId="77777777" w:rsidR="00C60AB7" w:rsidRPr="00080315" w:rsidRDefault="00C60AB7" w:rsidP="00F86193">
            <w:pPr>
              <w:pStyle w:val="TAL"/>
              <w:keepNext w:val="0"/>
              <w:keepLines w:val="0"/>
              <w:rPr>
                <w:rFonts w:cs="Arial"/>
                <w:b/>
                <w:bCs/>
                <w:sz w:val="16"/>
                <w:szCs w:val="16"/>
              </w:rPr>
            </w:pPr>
            <w:r w:rsidRPr="00080315">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00AC646D" w14:textId="77777777" w:rsidR="00C60AB7" w:rsidRPr="00080315" w:rsidRDefault="00C60AB7" w:rsidP="00F86193">
            <w:pPr>
              <w:pStyle w:val="TAL"/>
              <w:rPr>
                <w:rFonts w:cs="Arial"/>
                <w:b/>
                <w:bCs/>
                <w:sz w:val="16"/>
                <w:szCs w:val="16"/>
              </w:rPr>
            </w:pPr>
            <w:r w:rsidRPr="00080315">
              <w:rPr>
                <w:bCs/>
                <w:sz w:val="16"/>
                <w:szCs w:val="16"/>
              </w:rPr>
              <w:t xml:space="preserve">Inter-carrier concurrent operation / Measurement configuration and reporting via </w:t>
            </w:r>
            <w:proofErr w:type="spellStart"/>
            <w:r w:rsidRPr="00080315">
              <w:rPr>
                <w:bCs/>
                <w:sz w:val="16"/>
                <w:szCs w:val="16"/>
              </w:rPr>
              <w:t>Uu</w:t>
            </w:r>
            <w:proofErr w:type="spellEnd"/>
            <w:r w:rsidRPr="00080315">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70955906"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C853A8F" w14:textId="77777777" w:rsidR="00C60AB7" w:rsidRPr="00080315" w:rsidRDefault="00C60AB7" w:rsidP="00F86193">
            <w:pPr>
              <w:pStyle w:val="TAC"/>
              <w:keepNext w:val="0"/>
              <w:keepLines w:val="0"/>
              <w:rPr>
                <w:rFonts w:cs="Arial"/>
                <w:sz w:val="16"/>
                <w:szCs w:val="16"/>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E245D3D" w14:textId="77777777" w:rsidR="00C60AB7" w:rsidRPr="00080315" w:rsidRDefault="00C60AB7" w:rsidP="00F86193">
            <w:pPr>
              <w:pStyle w:val="TAL"/>
              <w:keepNext w:val="0"/>
              <w:keepLines w:val="0"/>
              <w:rPr>
                <w:rFonts w:cs="Arial"/>
                <w:sz w:val="16"/>
                <w:szCs w:val="16"/>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7671F38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07063573" w14:textId="77777777" w:rsidR="00C60AB7" w:rsidRPr="00080315" w:rsidRDefault="00C60AB7" w:rsidP="00F86193">
            <w:pPr>
              <w:pStyle w:val="TAL"/>
              <w:keepNext w:val="0"/>
              <w:keepLines w:val="0"/>
              <w:rPr>
                <w:bCs/>
                <w:sz w:val="16"/>
                <w:szCs w:val="16"/>
              </w:rPr>
            </w:pPr>
            <w:r w:rsidRPr="00080315">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143D35E0" w14:textId="77777777" w:rsidR="00C60AB7" w:rsidRPr="00080315" w:rsidRDefault="00C60AB7" w:rsidP="00F86193">
            <w:pPr>
              <w:pStyle w:val="TAL"/>
              <w:rPr>
                <w:bCs/>
                <w:sz w:val="16"/>
                <w:szCs w:val="16"/>
              </w:rPr>
            </w:pPr>
            <w:r w:rsidRPr="00080315">
              <w:rPr>
                <w:bCs/>
                <w:sz w:val="16"/>
                <w:szCs w:val="16"/>
              </w:rPr>
              <w:t xml:space="preserve">Inter-carrier concurrent operation / Measurement configuration and reporting via </w:t>
            </w:r>
            <w:proofErr w:type="spellStart"/>
            <w:r w:rsidRPr="00080315">
              <w:rPr>
                <w:bCs/>
                <w:sz w:val="16"/>
                <w:szCs w:val="16"/>
              </w:rPr>
              <w:t>Uu</w:t>
            </w:r>
            <w:proofErr w:type="spellEnd"/>
            <w:r w:rsidRPr="00080315">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0B489597"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7A9F72B5"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2007414"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60862AC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97D70A" w14:textId="77777777" w:rsidR="00C60AB7" w:rsidRPr="00080315" w:rsidRDefault="00C60AB7" w:rsidP="00F86193">
            <w:pPr>
              <w:pStyle w:val="TAL"/>
              <w:keepNext w:val="0"/>
              <w:keepLines w:val="0"/>
              <w:rPr>
                <w:b/>
                <w:sz w:val="16"/>
                <w:szCs w:val="16"/>
              </w:rPr>
            </w:pPr>
            <w:r w:rsidRPr="00080315">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8214438" w14:textId="77777777" w:rsidR="00C60AB7" w:rsidRPr="00080315" w:rsidRDefault="00C60AB7" w:rsidP="00F86193">
            <w:pPr>
              <w:pStyle w:val="TAL"/>
              <w:rPr>
                <w:b/>
                <w:sz w:val="16"/>
                <w:szCs w:val="16"/>
              </w:rPr>
            </w:pPr>
            <w:r w:rsidRPr="00080315">
              <w:rPr>
                <w:b/>
                <w:sz w:val="16"/>
                <w:szCs w:val="16"/>
              </w:rPr>
              <w:t xml:space="preserve">Inter-carrier concurrent operation / </w:t>
            </w:r>
            <w:proofErr w:type="spellStart"/>
            <w:r w:rsidRPr="00080315">
              <w:rPr>
                <w:b/>
                <w:sz w:val="16"/>
                <w:szCs w:val="16"/>
              </w:rPr>
              <w:t>Sidelink</w:t>
            </w:r>
            <w:proofErr w:type="spellEnd"/>
            <w:r w:rsidRPr="00080315">
              <w:rPr>
                <w:b/>
                <w:sz w:val="16"/>
                <w:szCs w:val="16"/>
              </w:rPr>
              <w:t xml:space="preserve"> Reconfiguration via </w:t>
            </w:r>
            <w:proofErr w:type="spellStart"/>
            <w:r w:rsidRPr="00080315">
              <w:rPr>
                <w:b/>
                <w:sz w:val="16"/>
                <w:szCs w:val="16"/>
              </w:rPr>
              <w:t>Uu</w:t>
            </w:r>
            <w:proofErr w:type="spellEnd"/>
            <w:r w:rsidRPr="00080315">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F42EAEA" w14:textId="77777777" w:rsidR="00C60AB7" w:rsidRPr="00080315"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3AF34A" w14:textId="77777777" w:rsidR="00C60AB7" w:rsidRPr="00080315"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1944774" w14:textId="77777777" w:rsidR="00C60AB7" w:rsidRPr="00080315" w:rsidRDefault="00C60AB7" w:rsidP="00F86193">
            <w:pPr>
              <w:pStyle w:val="TAL"/>
              <w:rPr>
                <w:rFonts w:cs="Arial"/>
                <w:sz w:val="16"/>
                <w:szCs w:val="16"/>
                <w:lang w:eastAsia="zh-CN"/>
              </w:rPr>
            </w:pPr>
          </w:p>
        </w:tc>
      </w:tr>
      <w:tr w:rsidR="00C60AB7" w:rsidRPr="00080315" w14:paraId="3C21B37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16249F1E" w14:textId="77777777" w:rsidR="00C60AB7" w:rsidRPr="00080315" w:rsidRDefault="00C60AB7" w:rsidP="00F86193">
            <w:pPr>
              <w:pStyle w:val="TAL"/>
              <w:keepNext w:val="0"/>
              <w:keepLines w:val="0"/>
              <w:rPr>
                <w:bCs/>
                <w:sz w:val="16"/>
                <w:szCs w:val="16"/>
              </w:rPr>
            </w:pPr>
            <w:r w:rsidRPr="00080315">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15F8EE8F" w14:textId="77777777" w:rsidR="00C60AB7" w:rsidRPr="00080315" w:rsidRDefault="00C60AB7" w:rsidP="00F86193">
            <w:pPr>
              <w:pStyle w:val="TAL"/>
              <w:rPr>
                <w:bCs/>
                <w:sz w:val="16"/>
                <w:szCs w:val="16"/>
              </w:rPr>
            </w:pPr>
            <w:r w:rsidRPr="00080315">
              <w:rPr>
                <w:bCs/>
                <w:sz w:val="16"/>
                <w:szCs w:val="16"/>
              </w:rPr>
              <w:t xml:space="preserve">Inter-carrier concurrent operation / </w:t>
            </w:r>
            <w:proofErr w:type="spellStart"/>
            <w:r w:rsidRPr="00080315">
              <w:rPr>
                <w:bCs/>
                <w:sz w:val="16"/>
                <w:szCs w:val="16"/>
              </w:rPr>
              <w:t>Sidelink</w:t>
            </w:r>
            <w:proofErr w:type="spellEnd"/>
            <w:r w:rsidRPr="00080315">
              <w:rPr>
                <w:bCs/>
                <w:sz w:val="16"/>
                <w:szCs w:val="16"/>
              </w:rPr>
              <w:t xml:space="preserve"> Reconfiguration via </w:t>
            </w:r>
            <w:proofErr w:type="spellStart"/>
            <w:r w:rsidRPr="00080315">
              <w:rPr>
                <w:bCs/>
                <w:sz w:val="16"/>
                <w:szCs w:val="16"/>
              </w:rPr>
              <w:t>Uu</w:t>
            </w:r>
            <w:proofErr w:type="spellEnd"/>
            <w:r w:rsidRPr="00080315">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09E4A152"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30D7133"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5BC8406"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19020C1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3EFD664" w14:textId="77777777" w:rsidR="00C60AB7" w:rsidRPr="00080315" w:rsidRDefault="00C60AB7" w:rsidP="00F86193">
            <w:pPr>
              <w:pStyle w:val="TAL"/>
              <w:keepNext w:val="0"/>
              <w:keepLines w:val="0"/>
              <w:rPr>
                <w:b/>
                <w:sz w:val="16"/>
                <w:szCs w:val="16"/>
              </w:rPr>
            </w:pPr>
            <w:r w:rsidRPr="00080315">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00B090" w14:textId="77777777" w:rsidR="00C60AB7" w:rsidRPr="00080315" w:rsidRDefault="00C60AB7" w:rsidP="00F86193">
            <w:pPr>
              <w:pStyle w:val="TAL"/>
              <w:rPr>
                <w:b/>
                <w:sz w:val="16"/>
                <w:szCs w:val="16"/>
              </w:rPr>
            </w:pPr>
            <w:r w:rsidRPr="00080315">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C82766D" w14:textId="77777777" w:rsidR="00C60AB7" w:rsidRPr="00080315" w:rsidRDefault="00C60AB7" w:rsidP="00F86193">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40625F1" w14:textId="77777777" w:rsidR="00C60AB7" w:rsidRPr="00080315"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AEA4912" w14:textId="77777777" w:rsidR="00C60AB7" w:rsidRPr="00080315" w:rsidRDefault="00C60AB7" w:rsidP="00F86193">
            <w:pPr>
              <w:pStyle w:val="TAL"/>
              <w:rPr>
                <w:rFonts w:cs="Arial"/>
                <w:sz w:val="16"/>
                <w:szCs w:val="16"/>
                <w:lang w:eastAsia="zh-CN"/>
              </w:rPr>
            </w:pPr>
          </w:p>
        </w:tc>
      </w:tr>
      <w:tr w:rsidR="00C60AB7" w:rsidRPr="00080315" w14:paraId="0261E03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E957117" w14:textId="77777777" w:rsidR="00C60AB7" w:rsidRPr="00080315" w:rsidRDefault="00C60AB7" w:rsidP="00F86193">
            <w:pPr>
              <w:pStyle w:val="TAL"/>
              <w:keepNext w:val="0"/>
              <w:keepLines w:val="0"/>
              <w:rPr>
                <w:bCs/>
                <w:sz w:val="16"/>
                <w:szCs w:val="16"/>
              </w:rPr>
            </w:pPr>
            <w:r w:rsidRPr="00080315">
              <w:rPr>
                <w:rFonts w:hint="eastAsia"/>
                <w:bCs/>
                <w:sz w:val="16"/>
                <w:szCs w:val="16"/>
                <w:lang w:eastAsia="zh-CN"/>
              </w:rPr>
              <w:t>1</w:t>
            </w:r>
            <w:r w:rsidRPr="00080315">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62070CC" w14:textId="77777777" w:rsidR="00C60AB7" w:rsidRPr="00080315" w:rsidRDefault="00C60AB7" w:rsidP="00F86193">
            <w:pPr>
              <w:pStyle w:val="TAL"/>
              <w:rPr>
                <w:bCs/>
                <w:sz w:val="16"/>
                <w:szCs w:val="16"/>
              </w:rPr>
            </w:pPr>
            <w:r w:rsidRPr="00080315">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5941C3F"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0C8A6E"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2278D3B"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6A07CC8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FE4226D" w14:textId="77777777" w:rsidR="00C60AB7" w:rsidRPr="00080315" w:rsidRDefault="00C60AB7" w:rsidP="00F86193">
            <w:pPr>
              <w:pStyle w:val="TAL"/>
              <w:keepNext w:val="0"/>
              <w:keepLines w:val="0"/>
              <w:rPr>
                <w:bCs/>
                <w:sz w:val="16"/>
                <w:szCs w:val="16"/>
              </w:rPr>
            </w:pPr>
            <w:r w:rsidRPr="00080315">
              <w:rPr>
                <w:rFonts w:hint="eastAsia"/>
                <w:bCs/>
                <w:sz w:val="16"/>
                <w:szCs w:val="16"/>
                <w:lang w:eastAsia="zh-CN"/>
              </w:rPr>
              <w:t>1</w:t>
            </w:r>
            <w:r w:rsidRPr="00080315">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6E09BE7C" w14:textId="77777777" w:rsidR="00C60AB7" w:rsidRPr="00080315" w:rsidRDefault="00C60AB7" w:rsidP="00F86193">
            <w:pPr>
              <w:pStyle w:val="TAL"/>
              <w:rPr>
                <w:bCs/>
                <w:sz w:val="16"/>
                <w:szCs w:val="16"/>
              </w:rPr>
            </w:pPr>
            <w:r w:rsidRPr="00080315">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6DD9ACE"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8878C5"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16A6"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397A1D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483E11F0" w14:textId="77777777" w:rsidR="00C60AB7" w:rsidRPr="00080315" w:rsidRDefault="00C60AB7" w:rsidP="00F86193">
            <w:pPr>
              <w:pStyle w:val="TAL"/>
              <w:keepNext w:val="0"/>
              <w:keepLines w:val="0"/>
              <w:rPr>
                <w:bCs/>
                <w:sz w:val="16"/>
                <w:szCs w:val="16"/>
              </w:rPr>
            </w:pPr>
            <w:r w:rsidRPr="00080315">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1042F530" w14:textId="77777777" w:rsidR="00C60AB7" w:rsidRPr="00080315" w:rsidRDefault="00C60AB7" w:rsidP="00F86193">
            <w:pPr>
              <w:pStyle w:val="TAL"/>
              <w:rPr>
                <w:bCs/>
                <w:sz w:val="16"/>
                <w:szCs w:val="16"/>
              </w:rPr>
            </w:pPr>
            <w:r w:rsidRPr="00080315">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73C4F379"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5BD5C45"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C89B1E3"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2DD086A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CD3D86B" w14:textId="77777777" w:rsidR="00C60AB7" w:rsidRPr="00080315" w:rsidRDefault="00C60AB7" w:rsidP="00F86193">
            <w:pPr>
              <w:pStyle w:val="TAL"/>
              <w:keepNext w:val="0"/>
              <w:keepLines w:val="0"/>
              <w:rPr>
                <w:b/>
                <w:sz w:val="16"/>
                <w:szCs w:val="16"/>
              </w:rPr>
            </w:pPr>
            <w:r w:rsidRPr="00080315">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62244E9" w14:textId="77777777" w:rsidR="00C60AB7" w:rsidRPr="00080315" w:rsidRDefault="00C60AB7" w:rsidP="00F86193">
            <w:pPr>
              <w:pStyle w:val="TAL"/>
              <w:rPr>
                <w:b/>
                <w:sz w:val="16"/>
                <w:szCs w:val="16"/>
              </w:rPr>
            </w:pPr>
            <w:r w:rsidRPr="00080315">
              <w:rPr>
                <w:b/>
                <w:sz w:val="16"/>
                <w:szCs w:val="16"/>
              </w:rPr>
              <w:t xml:space="preserve">Inter-carrier concurrent operation / </w:t>
            </w:r>
            <w:proofErr w:type="spellStart"/>
            <w:r w:rsidRPr="00080315">
              <w:rPr>
                <w:b/>
                <w:sz w:val="16"/>
                <w:szCs w:val="16"/>
              </w:rPr>
              <w:t>Sidelink</w:t>
            </w:r>
            <w:proofErr w:type="spellEnd"/>
            <w:r w:rsidRPr="00080315">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BBA4F6C" w14:textId="77777777" w:rsidR="00C60AB7" w:rsidRPr="00080315"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585C596" w14:textId="77777777" w:rsidR="00C60AB7" w:rsidRPr="00080315"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7FA064C" w14:textId="77777777" w:rsidR="00C60AB7" w:rsidRPr="00080315" w:rsidRDefault="00C60AB7" w:rsidP="00F86193">
            <w:pPr>
              <w:pStyle w:val="TAL"/>
              <w:rPr>
                <w:rFonts w:cs="Arial"/>
                <w:sz w:val="16"/>
                <w:szCs w:val="16"/>
                <w:lang w:eastAsia="zh-CN"/>
              </w:rPr>
            </w:pPr>
          </w:p>
        </w:tc>
      </w:tr>
      <w:tr w:rsidR="00C60AB7" w:rsidRPr="00080315" w14:paraId="67ECD86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3CA5D81" w14:textId="77777777" w:rsidR="00C60AB7" w:rsidRPr="00080315" w:rsidRDefault="00C60AB7" w:rsidP="00F86193">
            <w:pPr>
              <w:pStyle w:val="TAL"/>
              <w:keepNext w:val="0"/>
              <w:keepLines w:val="0"/>
              <w:rPr>
                <w:bCs/>
                <w:sz w:val="16"/>
                <w:szCs w:val="16"/>
              </w:rPr>
            </w:pPr>
            <w:r w:rsidRPr="00080315">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571F779" w14:textId="77777777" w:rsidR="00C60AB7" w:rsidRPr="00080315" w:rsidRDefault="00C60AB7" w:rsidP="00F86193">
            <w:pPr>
              <w:pStyle w:val="TAL"/>
              <w:rPr>
                <w:bCs/>
                <w:sz w:val="16"/>
                <w:szCs w:val="16"/>
              </w:rPr>
            </w:pPr>
            <w:r w:rsidRPr="00080315">
              <w:rPr>
                <w:bCs/>
                <w:sz w:val="16"/>
                <w:szCs w:val="16"/>
              </w:rPr>
              <w:t xml:space="preserve">Inter-carrier concurrent operation / </w:t>
            </w:r>
            <w:proofErr w:type="spellStart"/>
            <w:r w:rsidRPr="00080315">
              <w:rPr>
                <w:bCs/>
                <w:sz w:val="16"/>
                <w:szCs w:val="16"/>
              </w:rPr>
              <w:t>Sidelink</w:t>
            </w:r>
            <w:proofErr w:type="spellEnd"/>
            <w:r w:rsidRPr="00080315">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02FE674"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8A8AF9B"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A65A161"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74B16E3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437FE22" w14:textId="77777777" w:rsidR="00C60AB7" w:rsidRPr="00080315" w:rsidRDefault="00C60AB7" w:rsidP="00F86193">
            <w:pPr>
              <w:pStyle w:val="TAL"/>
              <w:keepNext w:val="0"/>
              <w:keepLines w:val="0"/>
              <w:rPr>
                <w:b/>
                <w:sz w:val="16"/>
                <w:szCs w:val="16"/>
              </w:rPr>
            </w:pPr>
            <w:r w:rsidRPr="00080315">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31D0FBA" w14:textId="77777777" w:rsidR="00C60AB7" w:rsidRPr="00080315" w:rsidRDefault="00C60AB7" w:rsidP="00F86193">
            <w:pPr>
              <w:pStyle w:val="TAL"/>
              <w:rPr>
                <w:b/>
                <w:sz w:val="16"/>
                <w:szCs w:val="16"/>
              </w:rPr>
            </w:pPr>
            <w:r w:rsidRPr="00080315">
              <w:rPr>
                <w:b/>
                <w:sz w:val="16"/>
                <w:szCs w:val="16"/>
              </w:rPr>
              <w:t xml:space="preserve">Inter-carrier concurrent operation / </w:t>
            </w:r>
            <w:proofErr w:type="spellStart"/>
            <w:r w:rsidRPr="00080315">
              <w:rPr>
                <w:b/>
                <w:sz w:val="16"/>
                <w:szCs w:val="16"/>
              </w:rPr>
              <w:t>Sidelink</w:t>
            </w:r>
            <w:proofErr w:type="spellEnd"/>
            <w:r w:rsidRPr="00080315">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CF1474F" w14:textId="77777777" w:rsidR="00C60AB7" w:rsidRPr="00080315"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F497B8B" w14:textId="77777777" w:rsidR="00C60AB7" w:rsidRPr="00080315"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1152ECF" w14:textId="77777777" w:rsidR="00C60AB7" w:rsidRPr="00080315" w:rsidRDefault="00C60AB7" w:rsidP="00F86193">
            <w:pPr>
              <w:pStyle w:val="TAL"/>
              <w:rPr>
                <w:rFonts w:cs="Arial"/>
                <w:sz w:val="16"/>
                <w:szCs w:val="16"/>
                <w:lang w:eastAsia="zh-CN"/>
              </w:rPr>
            </w:pPr>
          </w:p>
        </w:tc>
      </w:tr>
      <w:tr w:rsidR="00C60AB7" w:rsidRPr="00080315" w14:paraId="347AC6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55DE754B" w14:textId="77777777" w:rsidR="00C60AB7" w:rsidRPr="00080315" w:rsidRDefault="00C60AB7" w:rsidP="00F86193">
            <w:pPr>
              <w:pStyle w:val="TAL"/>
              <w:keepNext w:val="0"/>
              <w:keepLines w:val="0"/>
              <w:rPr>
                <w:bCs/>
                <w:sz w:val="16"/>
                <w:szCs w:val="16"/>
              </w:rPr>
            </w:pPr>
            <w:r w:rsidRPr="00080315">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5246B05C" w14:textId="77777777" w:rsidR="00C60AB7" w:rsidRPr="00080315" w:rsidRDefault="00C60AB7" w:rsidP="00F86193">
            <w:pPr>
              <w:pStyle w:val="TAL"/>
              <w:rPr>
                <w:bCs/>
                <w:sz w:val="16"/>
                <w:szCs w:val="16"/>
              </w:rPr>
            </w:pPr>
            <w:r w:rsidRPr="00080315">
              <w:rPr>
                <w:bCs/>
                <w:sz w:val="16"/>
                <w:szCs w:val="16"/>
              </w:rPr>
              <w:t xml:space="preserve">Inter-carrier concurrent operation / </w:t>
            </w:r>
            <w:proofErr w:type="spellStart"/>
            <w:r w:rsidRPr="00080315">
              <w:rPr>
                <w:bCs/>
                <w:sz w:val="16"/>
                <w:szCs w:val="16"/>
              </w:rPr>
              <w:t>Sidelink</w:t>
            </w:r>
            <w:proofErr w:type="spellEnd"/>
            <w:r w:rsidRPr="00080315">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7CE8ABC2"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51238BA"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2716E5CE"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 and </w:t>
            </w:r>
            <w:proofErr w:type="spellStart"/>
            <w:r w:rsidRPr="00080315">
              <w:rPr>
                <w:rFonts w:cs="Arial"/>
                <w:sz w:val="16"/>
                <w:szCs w:val="16"/>
                <w:lang w:eastAsia="zh-CN"/>
              </w:rPr>
              <w:t>Sidelink</w:t>
            </w:r>
            <w:proofErr w:type="spellEnd"/>
            <w:r w:rsidRPr="00080315">
              <w:rPr>
                <w:rFonts w:cs="Arial"/>
                <w:sz w:val="16"/>
                <w:szCs w:val="16"/>
                <w:lang w:eastAsia="zh-CN"/>
              </w:rPr>
              <w:t xml:space="preserve"> CSI report</w:t>
            </w:r>
          </w:p>
        </w:tc>
      </w:tr>
      <w:tr w:rsidR="00C60AB7" w:rsidRPr="00080315" w14:paraId="0D10E0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650E00F3" w14:textId="77777777" w:rsidR="00C60AB7" w:rsidRPr="00080315" w:rsidRDefault="00C60AB7" w:rsidP="00F86193">
            <w:pPr>
              <w:pStyle w:val="TAL"/>
              <w:keepNext w:val="0"/>
              <w:keepLines w:val="0"/>
              <w:rPr>
                <w:bCs/>
                <w:sz w:val="16"/>
                <w:szCs w:val="16"/>
              </w:rPr>
            </w:pPr>
            <w:r w:rsidRPr="00080315">
              <w:rPr>
                <w:rFonts w:hint="eastAsia"/>
                <w:bCs/>
                <w:sz w:val="16"/>
                <w:szCs w:val="16"/>
                <w:lang w:eastAsia="zh-CN"/>
              </w:rPr>
              <w:t>1</w:t>
            </w:r>
            <w:r w:rsidRPr="00080315">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654744A4" w14:textId="77777777" w:rsidR="00C60AB7" w:rsidRPr="00080315" w:rsidRDefault="00C60AB7" w:rsidP="00F86193">
            <w:pPr>
              <w:pStyle w:val="TAL"/>
              <w:rPr>
                <w:bCs/>
                <w:sz w:val="16"/>
                <w:szCs w:val="16"/>
              </w:rPr>
            </w:pPr>
            <w:r w:rsidRPr="00080315">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7A2123A9"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46213A9"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2199319C"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 and </w:t>
            </w:r>
            <w:proofErr w:type="spellStart"/>
            <w:r w:rsidRPr="00080315">
              <w:rPr>
                <w:rFonts w:cs="Arial"/>
                <w:sz w:val="16"/>
                <w:szCs w:val="16"/>
                <w:lang w:eastAsia="zh-CN"/>
              </w:rPr>
              <w:t>Sidelink</w:t>
            </w:r>
            <w:proofErr w:type="spellEnd"/>
            <w:r w:rsidRPr="00080315">
              <w:rPr>
                <w:rFonts w:cs="Arial"/>
                <w:sz w:val="16"/>
                <w:szCs w:val="16"/>
                <w:lang w:eastAsia="zh-CN"/>
              </w:rPr>
              <w:t xml:space="preserve"> CSI report</w:t>
            </w:r>
          </w:p>
        </w:tc>
      </w:tr>
      <w:tr w:rsidR="00C60AB7" w:rsidRPr="00080315" w14:paraId="02BE243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B8BE11F" w14:textId="77777777" w:rsidR="00C60AB7" w:rsidRPr="00080315" w:rsidRDefault="00C60AB7" w:rsidP="00F86193">
            <w:pPr>
              <w:pStyle w:val="TAL"/>
              <w:keepNext w:val="0"/>
              <w:keepLines w:val="0"/>
              <w:rPr>
                <w:b/>
                <w:sz w:val="16"/>
                <w:szCs w:val="16"/>
              </w:rPr>
            </w:pPr>
            <w:bookmarkStart w:id="6" w:name="_Hlk158980421"/>
            <w:r w:rsidRPr="00080315">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0485042" w14:textId="77777777" w:rsidR="00C60AB7" w:rsidRPr="00080315" w:rsidRDefault="00C60AB7" w:rsidP="00F86193">
            <w:pPr>
              <w:pStyle w:val="TAL"/>
              <w:rPr>
                <w:b/>
                <w:sz w:val="16"/>
                <w:szCs w:val="16"/>
              </w:rPr>
            </w:pPr>
            <w:r w:rsidRPr="00080315">
              <w:rPr>
                <w:b/>
                <w:sz w:val="16"/>
                <w:szCs w:val="16"/>
              </w:rPr>
              <w:t xml:space="preserve">Inter-carrier concurrent operation / </w:t>
            </w:r>
            <w:proofErr w:type="spellStart"/>
            <w:r w:rsidRPr="00080315">
              <w:rPr>
                <w:b/>
                <w:sz w:val="16"/>
                <w:szCs w:val="16"/>
              </w:rPr>
              <w:t>Sidelink</w:t>
            </w:r>
            <w:proofErr w:type="spellEnd"/>
            <w:r w:rsidRPr="00080315">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13BC055" w14:textId="77777777" w:rsidR="00C60AB7" w:rsidRPr="00080315"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C4E33E0" w14:textId="77777777" w:rsidR="00C60AB7" w:rsidRPr="00080315"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F28FEA8" w14:textId="77777777" w:rsidR="00C60AB7" w:rsidRPr="00080315" w:rsidRDefault="00C60AB7" w:rsidP="00F86193">
            <w:pPr>
              <w:pStyle w:val="TAL"/>
              <w:rPr>
                <w:rFonts w:cs="Arial"/>
                <w:sz w:val="16"/>
                <w:szCs w:val="16"/>
                <w:lang w:eastAsia="zh-CN"/>
              </w:rPr>
            </w:pPr>
          </w:p>
        </w:tc>
      </w:tr>
      <w:tr w:rsidR="00C60AB7" w:rsidRPr="00080315" w14:paraId="1639546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37EFEE8" w14:textId="77777777" w:rsidR="00C60AB7" w:rsidRPr="00080315" w:rsidRDefault="00C60AB7" w:rsidP="00F86193">
            <w:pPr>
              <w:pStyle w:val="TAL"/>
              <w:keepNext w:val="0"/>
              <w:keepLines w:val="0"/>
              <w:rPr>
                <w:bCs/>
                <w:sz w:val="16"/>
                <w:szCs w:val="16"/>
              </w:rPr>
            </w:pPr>
            <w:r w:rsidRPr="00080315">
              <w:rPr>
                <w:rFonts w:eastAsia="宋体" w:hint="eastAsia"/>
                <w:bCs/>
                <w:sz w:val="16"/>
                <w:szCs w:val="16"/>
                <w:lang w:eastAsia="zh-CN"/>
              </w:rPr>
              <w:t>1</w:t>
            </w:r>
            <w:r w:rsidRPr="00080315">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4A05F056" w14:textId="77777777" w:rsidR="00C60AB7" w:rsidRPr="00080315" w:rsidRDefault="00C60AB7" w:rsidP="00F86193">
            <w:pPr>
              <w:pStyle w:val="TAL"/>
              <w:rPr>
                <w:bCs/>
                <w:sz w:val="16"/>
                <w:szCs w:val="16"/>
              </w:rPr>
            </w:pPr>
            <w:r w:rsidRPr="00080315">
              <w:rPr>
                <w:rFonts w:eastAsia="宋体"/>
                <w:bCs/>
                <w:sz w:val="16"/>
                <w:szCs w:val="16"/>
              </w:rPr>
              <w:t xml:space="preserve">Inter-carrier concurrent operation / </w:t>
            </w:r>
            <w:proofErr w:type="spellStart"/>
            <w:r w:rsidRPr="00080315">
              <w:rPr>
                <w:rFonts w:eastAsia="宋体"/>
                <w:bCs/>
                <w:sz w:val="16"/>
                <w:szCs w:val="16"/>
              </w:rPr>
              <w:t>Sidelink</w:t>
            </w:r>
            <w:proofErr w:type="spellEnd"/>
            <w:r w:rsidRPr="00080315">
              <w:rPr>
                <w:rFonts w:eastAsia="宋体"/>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60E1ECDB" w14:textId="77777777" w:rsidR="00C60AB7" w:rsidRPr="00080315" w:rsidRDefault="00C60AB7" w:rsidP="00F86193">
            <w:pPr>
              <w:pStyle w:val="TAC"/>
              <w:keepNext w:val="0"/>
              <w:keepLines w:val="0"/>
              <w:rPr>
                <w:rFonts w:cs="Arial"/>
                <w:sz w:val="16"/>
                <w:szCs w:val="16"/>
              </w:rPr>
            </w:pPr>
            <w:r w:rsidRPr="00080315">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4870B0" w14:textId="77777777" w:rsidR="00C60AB7" w:rsidRPr="00080315" w:rsidRDefault="00C60AB7" w:rsidP="00F86193">
            <w:pPr>
              <w:pStyle w:val="TAC"/>
              <w:keepNext w:val="0"/>
              <w:keepLines w:val="0"/>
              <w:rPr>
                <w:rFonts w:cs="Arial"/>
                <w:sz w:val="16"/>
                <w:szCs w:val="16"/>
                <w:lang w:eastAsia="zh-CN"/>
              </w:rPr>
            </w:pPr>
            <w:r w:rsidRPr="00080315">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17F5B1" w14:textId="77777777" w:rsidR="00C60AB7" w:rsidRPr="00080315" w:rsidRDefault="00C60AB7" w:rsidP="00F86193">
            <w:pPr>
              <w:pStyle w:val="TAL"/>
              <w:keepNext w:val="0"/>
              <w:keepLines w:val="0"/>
              <w:rPr>
                <w:rFonts w:cs="Arial"/>
                <w:sz w:val="16"/>
                <w:szCs w:val="16"/>
                <w:lang w:eastAsia="zh-CN"/>
              </w:rPr>
            </w:pPr>
            <w:r w:rsidRPr="00080315">
              <w:rPr>
                <w:rFonts w:eastAsia="宋体" w:cs="Arial"/>
                <w:sz w:val="16"/>
                <w:szCs w:val="16"/>
                <w:lang w:eastAsia="zh-CN"/>
              </w:rPr>
              <w:t xml:space="preserve">UE supporting 5G core and NR </w:t>
            </w:r>
            <w:proofErr w:type="spellStart"/>
            <w:r w:rsidRPr="00080315">
              <w:rPr>
                <w:rFonts w:eastAsia="宋体" w:cs="Arial"/>
                <w:sz w:val="16"/>
                <w:szCs w:val="16"/>
                <w:lang w:eastAsia="zh-CN"/>
              </w:rPr>
              <w:t>sidelink</w:t>
            </w:r>
            <w:proofErr w:type="spellEnd"/>
            <w:r w:rsidRPr="00080315">
              <w:rPr>
                <w:rFonts w:eastAsia="宋体" w:cs="Arial"/>
                <w:sz w:val="16"/>
                <w:szCs w:val="16"/>
                <w:lang w:eastAsia="zh-CN"/>
              </w:rPr>
              <w:t xml:space="preserve"> mode 1 transmission</w:t>
            </w:r>
          </w:p>
        </w:tc>
      </w:tr>
      <w:bookmarkEnd w:id="6"/>
      <w:tr w:rsidR="00C60AB7" w:rsidRPr="00080315" w14:paraId="62472A8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067C9BD" w14:textId="77777777" w:rsidR="00C60AB7" w:rsidRPr="00080315" w:rsidRDefault="00C60AB7" w:rsidP="00F86193">
            <w:pPr>
              <w:pStyle w:val="TAL"/>
              <w:keepNext w:val="0"/>
              <w:keepLines w:val="0"/>
              <w:rPr>
                <w:bCs/>
                <w:sz w:val="16"/>
                <w:szCs w:val="16"/>
              </w:rPr>
            </w:pPr>
            <w:r w:rsidRPr="00080315">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18B314BB" w14:textId="77777777" w:rsidR="00C60AB7" w:rsidRPr="00080315" w:rsidRDefault="00C60AB7" w:rsidP="00F86193">
            <w:pPr>
              <w:pStyle w:val="TAL"/>
              <w:rPr>
                <w:bCs/>
                <w:sz w:val="16"/>
                <w:szCs w:val="16"/>
              </w:rPr>
            </w:pPr>
            <w:r w:rsidRPr="00080315">
              <w:rPr>
                <w:bCs/>
                <w:sz w:val="16"/>
                <w:szCs w:val="16"/>
              </w:rPr>
              <w:t xml:space="preserve">Inter-carrier concurrent operation / </w:t>
            </w:r>
            <w:proofErr w:type="spellStart"/>
            <w:r w:rsidRPr="00080315">
              <w:rPr>
                <w:bCs/>
                <w:sz w:val="16"/>
                <w:szCs w:val="16"/>
              </w:rPr>
              <w:t>Sidelink</w:t>
            </w:r>
            <w:proofErr w:type="spellEnd"/>
            <w:r w:rsidRPr="00080315">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292EFED6"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F3145D"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60E53D"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2D1995F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F366C6E" w14:textId="77777777" w:rsidR="00C60AB7" w:rsidRPr="00080315" w:rsidRDefault="00C60AB7" w:rsidP="00F86193">
            <w:pPr>
              <w:pStyle w:val="TAL"/>
              <w:keepNext w:val="0"/>
              <w:keepLines w:val="0"/>
              <w:rPr>
                <w:bCs/>
                <w:sz w:val="16"/>
                <w:szCs w:val="16"/>
              </w:rPr>
            </w:pPr>
            <w:r w:rsidRPr="00080315">
              <w:rPr>
                <w:rFonts w:hint="eastAsia"/>
                <w:bCs/>
                <w:sz w:val="16"/>
                <w:szCs w:val="16"/>
                <w:lang w:eastAsia="zh-CN"/>
              </w:rPr>
              <w:t>1</w:t>
            </w:r>
            <w:r w:rsidRPr="00080315">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45EAA26F" w14:textId="77777777" w:rsidR="00C60AB7" w:rsidRPr="00080315" w:rsidRDefault="00C60AB7" w:rsidP="00F86193">
            <w:pPr>
              <w:pStyle w:val="TAL"/>
              <w:rPr>
                <w:bCs/>
                <w:sz w:val="16"/>
                <w:szCs w:val="16"/>
              </w:rPr>
            </w:pPr>
            <w:r w:rsidRPr="00080315">
              <w:rPr>
                <w:bCs/>
                <w:sz w:val="16"/>
                <w:szCs w:val="16"/>
              </w:rPr>
              <w:t xml:space="preserve">Inter-carrier concurrent operation / </w:t>
            </w:r>
            <w:proofErr w:type="spellStart"/>
            <w:r w:rsidRPr="00080315">
              <w:rPr>
                <w:bCs/>
                <w:sz w:val="16"/>
                <w:szCs w:val="16"/>
              </w:rPr>
              <w:t>Sidelink</w:t>
            </w:r>
            <w:proofErr w:type="spellEnd"/>
            <w:r w:rsidRPr="00080315">
              <w:rPr>
                <w:bCs/>
                <w:sz w:val="16"/>
                <w:szCs w:val="16"/>
              </w:rPr>
              <w:t xml:space="preserve"> failure / </w:t>
            </w:r>
            <w:proofErr w:type="spellStart"/>
            <w:r w:rsidRPr="00080315">
              <w:rPr>
                <w:bCs/>
                <w:sz w:val="16"/>
                <w:szCs w:val="16"/>
              </w:rPr>
              <w:t>Sidelink</w:t>
            </w:r>
            <w:proofErr w:type="spellEnd"/>
            <w:r w:rsidRPr="00080315">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55665A6F" w14:textId="77777777" w:rsidR="00C60AB7" w:rsidRPr="00080315" w:rsidRDefault="00C60AB7" w:rsidP="00F86193">
            <w:pPr>
              <w:pStyle w:val="TAC"/>
              <w:keepNext w:val="0"/>
              <w:keepLines w:val="0"/>
              <w:rPr>
                <w:rFonts w:cs="Arial"/>
                <w:sz w:val="16"/>
                <w:szCs w:val="16"/>
              </w:rPr>
            </w:pPr>
            <w:r w:rsidRPr="00080315">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2A8338F" w14:textId="77777777" w:rsidR="00C60AB7" w:rsidRPr="00080315" w:rsidRDefault="00C60AB7" w:rsidP="00F86193">
            <w:pPr>
              <w:pStyle w:val="TAC"/>
              <w:keepNext w:val="0"/>
              <w:keepLines w:val="0"/>
              <w:rPr>
                <w:rFonts w:cs="Arial"/>
                <w:sz w:val="16"/>
                <w:szCs w:val="16"/>
                <w:lang w:eastAsia="zh-CN"/>
              </w:rPr>
            </w:pPr>
            <w:r w:rsidRPr="00080315">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9CEC99F" w14:textId="77777777" w:rsidR="00C60AB7" w:rsidRPr="00080315" w:rsidRDefault="00C60AB7" w:rsidP="00F86193">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mode 1 transmission</w:t>
            </w:r>
          </w:p>
        </w:tc>
      </w:tr>
      <w:tr w:rsidR="00C60AB7" w:rsidRPr="00080315" w14:paraId="42C6CB82" w14:textId="77777777" w:rsidTr="00F86193">
        <w:trPr>
          <w:jc w:val="center"/>
          <w:ins w:id="7" w:author="Huawei" w:date="2024-02-16T12:53: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8F44933" w14:textId="5C238997" w:rsidR="00C60AB7" w:rsidRPr="00080315" w:rsidRDefault="00C60AB7" w:rsidP="00F86193">
            <w:pPr>
              <w:pStyle w:val="TAL"/>
              <w:keepNext w:val="0"/>
              <w:keepLines w:val="0"/>
              <w:rPr>
                <w:ins w:id="8" w:author="Huawei" w:date="2024-02-16T12:53:00Z"/>
                <w:b/>
                <w:sz w:val="16"/>
                <w:szCs w:val="16"/>
              </w:rPr>
            </w:pPr>
            <w:ins w:id="9" w:author="Huawei" w:date="2024-02-16T12:53:00Z">
              <w:r w:rsidRPr="00080315">
                <w:rPr>
                  <w:b/>
                  <w:sz w:val="16"/>
                  <w:szCs w:val="16"/>
                </w:rPr>
                <w:t>12.2.9</w:t>
              </w:r>
            </w:ins>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EA8F79A" w14:textId="659B8AF3" w:rsidR="00C60AB7" w:rsidRPr="00080315" w:rsidRDefault="00C60AB7" w:rsidP="00F86193">
            <w:pPr>
              <w:pStyle w:val="TAL"/>
              <w:rPr>
                <w:ins w:id="10" w:author="Huawei" w:date="2024-02-16T12:53:00Z"/>
                <w:b/>
                <w:sz w:val="16"/>
                <w:szCs w:val="16"/>
              </w:rPr>
            </w:pPr>
            <w:ins w:id="11" w:author="Huawei" w:date="2024-02-16T12:53:00Z">
              <w:r w:rsidRPr="00080315">
                <w:rPr>
                  <w:b/>
                  <w:sz w:val="16"/>
                  <w:szCs w:val="16"/>
                </w:rPr>
                <w:t xml:space="preserve">Inter-carrier concurrent operation / </w:t>
              </w:r>
              <w:proofErr w:type="spellStart"/>
              <w:r w:rsidRPr="00080315">
                <w:rPr>
                  <w:b/>
                  <w:sz w:val="16"/>
                  <w:szCs w:val="16"/>
                </w:rPr>
                <w:t>Sidelink</w:t>
              </w:r>
              <w:proofErr w:type="spellEnd"/>
              <w:r w:rsidRPr="00080315">
                <w:rPr>
                  <w:b/>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32FB321" w14:textId="77777777" w:rsidR="00C60AB7" w:rsidRPr="00080315" w:rsidRDefault="00C60AB7" w:rsidP="00F86193">
            <w:pPr>
              <w:pStyle w:val="TAC"/>
              <w:rPr>
                <w:ins w:id="12" w:author="Huawei" w:date="2024-02-16T12:53: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27F7A6D9" w14:textId="77777777" w:rsidR="00C60AB7" w:rsidRPr="00080315" w:rsidRDefault="00C60AB7" w:rsidP="00F86193">
            <w:pPr>
              <w:pStyle w:val="TAC"/>
              <w:rPr>
                <w:ins w:id="13" w:author="Huawei" w:date="2024-02-16T12:53: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2C88C9A" w14:textId="77777777" w:rsidR="00C60AB7" w:rsidRPr="00080315" w:rsidRDefault="00C60AB7" w:rsidP="00F86193">
            <w:pPr>
              <w:pStyle w:val="TAL"/>
              <w:rPr>
                <w:ins w:id="14" w:author="Huawei" w:date="2024-02-16T12:53:00Z"/>
                <w:rFonts w:cs="Arial"/>
                <w:sz w:val="16"/>
                <w:szCs w:val="16"/>
                <w:lang w:eastAsia="zh-CN"/>
              </w:rPr>
            </w:pPr>
          </w:p>
        </w:tc>
      </w:tr>
      <w:tr w:rsidR="00C60AB7" w:rsidRPr="00080315" w14:paraId="4580102B" w14:textId="77777777" w:rsidTr="00F86193">
        <w:trPr>
          <w:jc w:val="center"/>
          <w:ins w:id="15" w:author="Huawei" w:date="2024-02-16T12:53:00Z"/>
        </w:trPr>
        <w:tc>
          <w:tcPr>
            <w:tcW w:w="1092" w:type="dxa"/>
            <w:tcBorders>
              <w:top w:val="single" w:sz="4" w:space="0" w:color="auto"/>
              <w:left w:val="single" w:sz="4" w:space="0" w:color="auto"/>
              <w:bottom w:val="single" w:sz="4" w:space="0" w:color="auto"/>
              <w:right w:val="single" w:sz="4" w:space="0" w:color="auto"/>
            </w:tcBorders>
          </w:tcPr>
          <w:p w14:paraId="5F7A12B7" w14:textId="0B9C2B62" w:rsidR="00C60AB7" w:rsidRPr="00080315" w:rsidRDefault="00C60AB7" w:rsidP="00F86193">
            <w:pPr>
              <w:pStyle w:val="TAL"/>
              <w:keepNext w:val="0"/>
              <w:keepLines w:val="0"/>
              <w:rPr>
                <w:ins w:id="16" w:author="Huawei" w:date="2024-02-16T12:53:00Z"/>
                <w:bCs/>
                <w:sz w:val="16"/>
                <w:szCs w:val="16"/>
              </w:rPr>
            </w:pPr>
            <w:ins w:id="17" w:author="Huawei" w:date="2024-02-16T12:53:00Z">
              <w:r w:rsidRPr="00080315">
                <w:rPr>
                  <w:rFonts w:eastAsia="宋体" w:hint="eastAsia"/>
                  <w:bCs/>
                  <w:sz w:val="16"/>
                  <w:szCs w:val="16"/>
                  <w:lang w:eastAsia="zh-CN"/>
                </w:rPr>
                <w:t>1</w:t>
              </w:r>
              <w:r w:rsidRPr="00080315">
                <w:rPr>
                  <w:rFonts w:eastAsia="宋体"/>
                  <w:bCs/>
                  <w:sz w:val="16"/>
                  <w:szCs w:val="16"/>
                  <w:lang w:eastAsia="zh-CN"/>
                </w:rPr>
                <w:t>2.2.</w:t>
              </w:r>
            </w:ins>
            <w:ins w:id="18" w:author="Huawei" w:date="2024-02-16T12:54:00Z">
              <w:r w:rsidRPr="00080315">
                <w:rPr>
                  <w:rFonts w:eastAsia="宋体"/>
                  <w:bCs/>
                  <w:sz w:val="16"/>
                  <w:szCs w:val="16"/>
                  <w:lang w:eastAsia="zh-CN"/>
                </w:rPr>
                <w:t>9</w:t>
              </w:r>
            </w:ins>
            <w:ins w:id="19" w:author="Huawei" w:date="2024-02-16T12:53:00Z">
              <w:r w:rsidRPr="00080315">
                <w:rPr>
                  <w:rFonts w:eastAsia="宋体"/>
                  <w:bCs/>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tcPr>
          <w:p w14:paraId="692CE42C" w14:textId="63E827BE" w:rsidR="00C60AB7" w:rsidRPr="00080315" w:rsidRDefault="00C60AB7" w:rsidP="00F86193">
            <w:pPr>
              <w:pStyle w:val="TAL"/>
              <w:rPr>
                <w:ins w:id="20" w:author="Huawei" w:date="2024-02-16T12:53:00Z"/>
                <w:bCs/>
                <w:sz w:val="16"/>
                <w:szCs w:val="16"/>
              </w:rPr>
            </w:pPr>
            <w:ins w:id="21" w:author="Huawei" w:date="2024-02-16T12:54:00Z">
              <w:r w:rsidRPr="00080315">
                <w:rPr>
                  <w:rFonts w:eastAsia="宋体"/>
                  <w:bCs/>
                  <w:sz w:val="16"/>
                  <w:szCs w:val="16"/>
                </w:rPr>
                <w:t xml:space="preserve">Inter-carrier concurrent operation / </w:t>
              </w:r>
              <w:proofErr w:type="spellStart"/>
              <w:r w:rsidRPr="00080315">
                <w:rPr>
                  <w:rFonts w:eastAsia="宋体"/>
                  <w:bCs/>
                  <w:sz w:val="16"/>
                  <w:szCs w:val="16"/>
                </w:rPr>
                <w:t>Sidelink</w:t>
              </w:r>
              <w:proofErr w:type="spellEnd"/>
              <w:r w:rsidRPr="00080315">
                <w:rPr>
                  <w:rFonts w:eastAsia="宋体"/>
                  <w:bCs/>
                  <w:sz w:val="16"/>
                  <w:szCs w:val="16"/>
                </w:rPr>
                <w:t xml:space="preserve"> UE capability transfer via PC5 RRC / One-way and two-way transfer</w:t>
              </w:r>
            </w:ins>
          </w:p>
        </w:tc>
        <w:tc>
          <w:tcPr>
            <w:tcW w:w="811" w:type="dxa"/>
            <w:tcBorders>
              <w:top w:val="single" w:sz="4" w:space="0" w:color="auto"/>
              <w:left w:val="single" w:sz="4" w:space="0" w:color="auto"/>
              <w:bottom w:val="single" w:sz="4" w:space="0" w:color="auto"/>
              <w:right w:val="single" w:sz="4" w:space="0" w:color="auto"/>
            </w:tcBorders>
          </w:tcPr>
          <w:p w14:paraId="7A3A6930" w14:textId="77777777" w:rsidR="00C60AB7" w:rsidRPr="00080315" w:rsidRDefault="00C60AB7" w:rsidP="00F86193">
            <w:pPr>
              <w:pStyle w:val="TAC"/>
              <w:keepNext w:val="0"/>
              <w:keepLines w:val="0"/>
              <w:rPr>
                <w:ins w:id="22" w:author="Huawei" w:date="2024-02-16T12:53:00Z"/>
                <w:rFonts w:cs="Arial"/>
                <w:sz w:val="16"/>
                <w:szCs w:val="16"/>
              </w:rPr>
            </w:pPr>
            <w:ins w:id="23" w:author="Huawei" w:date="2024-02-16T12:53:00Z">
              <w:r w:rsidRPr="00080315">
                <w:rPr>
                  <w:rFonts w:eastAsia="宋体"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DE24449" w14:textId="77777777" w:rsidR="00C60AB7" w:rsidRPr="00080315" w:rsidRDefault="00C60AB7" w:rsidP="00F86193">
            <w:pPr>
              <w:pStyle w:val="TAC"/>
              <w:keepNext w:val="0"/>
              <w:keepLines w:val="0"/>
              <w:rPr>
                <w:ins w:id="24" w:author="Huawei" w:date="2024-02-16T12:53:00Z"/>
                <w:rFonts w:cs="Arial"/>
                <w:sz w:val="16"/>
                <w:szCs w:val="16"/>
                <w:lang w:eastAsia="zh-CN"/>
              </w:rPr>
            </w:pPr>
            <w:ins w:id="25" w:author="Huawei" w:date="2024-02-16T12:53:00Z">
              <w:r w:rsidRPr="00080315">
                <w:rPr>
                  <w:rFonts w:eastAsia="宋体"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5C626315" w14:textId="77777777" w:rsidR="00C60AB7" w:rsidRPr="00080315" w:rsidRDefault="00C60AB7" w:rsidP="00F86193">
            <w:pPr>
              <w:pStyle w:val="TAL"/>
              <w:keepNext w:val="0"/>
              <w:keepLines w:val="0"/>
              <w:rPr>
                <w:ins w:id="26" w:author="Huawei" w:date="2024-02-16T12:53:00Z"/>
                <w:rFonts w:cs="Arial"/>
                <w:sz w:val="16"/>
                <w:szCs w:val="16"/>
                <w:lang w:eastAsia="zh-CN"/>
              </w:rPr>
            </w:pPr>
            <w:ins w:id="27" w:author="Huawei" w:date="2024-02-16T12:53:00Z">
              <w:r w:rsidRPr="00080315">
                <w:rPr>
                  <w:rFonts w:eastAsia="宋体" w:cs="Arial"/>
                  <w:sz w:val="16"/>
                  <w:szCs w:val="16"/>
                  <w:lang w:eastAsia="zh-CN"/>
                </w:rPr>
                <w:t xml:space="preserve">UE supporting 5G core and NR </w:t>
              </w:r>
              <w:proofErr w:type="spellStart"/>
              <w:r w:rsidRPr="00080315">
                <w:rPr>
                  <w:rFonts w:eastAsia="宋体" w:cs="Arial"/>
                  <w:sz w:val="16"/>
                  <w:szCs w:val="16"/>
                  <w:lang w:eastAsia="zh-CN"/>
                </w:rPr>
                <w:t>sidelink</w:t>
              </w:r>
              <w:proofErr w:type="spellEnd"/>
              <w:r w:rsidRPr="00080315">
                <w:rPr>
                  <w:rFonts w:eastAsia="宋体" w:cs="Arial"/>
                  <w:sz w:val="16"/>
                  <w:szCs w:val="16"/>
                  <w:lang w:eastAsia="zh-CN"/>
                </w:rPr>
                <w:t xml:space="preserve"> mode 1 transmission</w:t>
              </w:r>
            </w:ins>
          </w:p>
        </w:tc>
      </w:tr>
    </w:tbl>
    <w:p w14:paraId="78043A20" w14:textId="77777777" w:rsidR="00B6112A" w:rsidRPr="00080315" w:rsidRDefault="00B6112A" w:rsidP="00B6112A"/>
    <w:p w14:paraId="5536D4E9" w14:textId="77777777" w:rsidR="00B6112A" w:rsidRPr="00080315" w:rsidRDefault="00B6112A" w:rsidP="00B6112A">
      <w:pPr>
        <w:pStyle w:val="TH"/>
      </w:pPr>
      <w:r w:rsidRPr="00080315">
        <w:lastRenderedPageBreak/>
        <w:t xml:space="preserve">Table 4.1-6b: Additional Information of Applicability of Protocol conformance NR </w:t>
      </w:r>
      <w:proofErr w:type="spellStart"/>
      <w:r w:rsidRPr="00080315">
        <w:t>sidelink</w:t>
      </w:r>
      <w:proofErr w:type="spellEnd"/>
      <w:r w:rsidRPr="00080315">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B6112A" w:rsidRPr="00080315" w14:paraId="0AE99F92"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92CF14"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21F0357"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ACFE89D" w14:textId="77777777" w:rsidR="00B6112A" w:rsidRPr="00080315" w:rsidRDefault="00B6112A" w:rsidP="00EB6D65">
            <w:pPr>
              <w:pStyle w:val="TAH"/>
              <w:rPr>
                <w:szCs w:val="16"/>
              </w:rPr>
            </w:pPr>
            <w:r w:rsidRPr="00080315">
              <w:t>Specific IXIT</w:t>
            </w:r>
          </w:p>
        </w:tc>
        <w:tc>
          <w:tcPr>
            <w:tcW w:w="1903" w:type="dxa"/>
            <w:tcBorders>
              <w:top w:val="single" w:sz="4" w:space="0" w:color="auto"/>
              <w:left w:val="single" w:sz="4" w:space="0" w:color="auto"/>
              <w:bottom w:val="single" w:sz="4" w:space="0" w:color="auto"/>
              <w:right w:val="single" w:sz="4" w:space="0" w:color="auto"/>
            </w:tcBorders>
            <w:hideMark/>
          </w:tcPr>
          <w:p w14:paraId="351B97DE"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E9DE866"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 xml:space="preserve">Release </w:t>
            </w:r>
            <w:proofErr w:type="gramStart"/>
            <w:r w:rsidRPr="00080315">
              <w:rPr>
                <w:rFonts w:ascii="Arial" w:hAnsi="Arial"/>
                <w:b/>
                <w:sz w:val="16"/>
                <w:szCs w:val="16"/>
              </w:rPr>
              <w:t>other</w:t>
            </w:r>
            <w:proofErr w:type="gramEnd"/>
            <w:r w:rsidRPr="00080315">
              <w:rPr>
                <w:rFonts w:ascii="Arial" w:hAnsi="Arial"/>
                <w:b/>
                <w:sz w:val="16"/>
                <w:szCs w:val="16"/>
              </w:rPr>
              <w:t xml:space="preserve"> RAT</w:t>
            </w:r>
          </w:p>
        </w:tc>
      </w:tr>
      <w:tr w:rsidR="00B6112A" w:rsidRPr="00080315" w14:paraId="7739BB14"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3F9B6A19" w14:textId="77777777" w:rsidR="00B6112A" w:rsidRPr="00080315" w:rsidRDefault="00B6112A" w:rsidP="00EB6D65">
            <w:pPr>
              <w:pStyle w:val="TAL"/>
              <w:rPr>
                <w:lang w:eastAsia="zh-CN"/>
              </w:rPr>
            </w:pPr>
            <w:r w:rsidRPr="00080315">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42148D" w14:textId="77777777" w:rsidR="00B6112A" w:rsidRPr="00080315" w:rsidRDefault="00B6112A" w:rsidP="00EB6D65">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1B4C67" w14:textId="77777777" w:rsidR="00B6112A" w:rsidRPr="00080315" w:rsidRDefault="00B6112A" w:rsidP="00EB6D6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44EC376" w14:textId="77777777" w:rsidR="00B6112A" w:rsidRPr="00080315" w:rsidRDefault="00B6112A" w:rsidP="00EB6D6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CAD80FA" w14:textId="77777777" w:rsidR="00B6112A" w:rsidRPr="00080315" w:rsidRDefault="00B6112A" w:rsidP="00EB6D65">
            <w:pPr>
              <w:spacing w:after="0"/>
              <w:jc w:val="center"/>
              <w:rPr>
                <w:rFonts w:ascii="Arial" w:hAnsi="Arial"/>
                <w:b/>
                <w:sz w:val="16"/>
                <w:szCs w:val="16"/>
              </w:rPr>
            </w:pPr>
          </w:p>
        </w:tc>
      </w:tr>
    </w:tbl>
    <w:p w14:paraId="7CCADA4F" w14:textId="77777777" w:rsidR="00B6112A" w:rsidRPr="00080315" w:rsidRDefault="00B6112A" w:rsidP="00B6112A"/>
    <w:p w14:paraId="0D260635" w14:textId="2209161B" w:rsidR="00B6112A" w:rsidRPr="00080315" w:rsidRDefault="00B6112A" w:rsidP="00B6112A">
      <w:pPr>
        <w:pStyle w:val="TH"/>
      </w:pPr>
      <w:r w:rsidRPr="00080315">
        <w:t xml:space="preserve">Table 4.1-7a: Applicability of Protocol conformance NR V2X </w:t>
      </w:r>
      <w:del w:id="28" w:author="Huawei" w:date="2024-02-17T10:14:00Z">
        <w:r w:rsidRPr="00080315" w:rsidDel="00B6112A">
          <w:delText xml:space="preserve">NAS </w:delText>
        </w:r>
      </w:del>
      <w:r w:rsidRPr="00080315">
        <w:t>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6112A" w:rsidRPr="00080315" w14:paraId="045D459A" w14:textId="77777777" w:rsidTr="00EB6D65">
        <w:trPr>
          <w:jc w:val="center"/>
        </w:trPr>
        <w:tc>
          <w:tcPr>
            <w:tcW w:w="1092" w:type="dxa"/>
            <w:tcBorders>
              <w:top w:val="single" w:sz="4" w:space="0" w:color="auto"/>
              <w:left w:val="single" w:sz="4" w:space="0" w:color="auto"/>
              <w:bottom w:val="nil"/>
              <w:right w:val="single" w:sz="4" w:space="0" w:color="auto"/>
            </w:tcBorders>
            <w:hideMark/>
          </w:tcPr>
          <w:p w14:paraId="06C8DC53" w14:textId="77777777" w:rsidR="00B6112A" w:rsidRPr="00080315" w:rsidRDefault="00B6112A" w:rsidP="00EB6D65">
            <w:pPr>
              <w:pStyle w:val="TAH"/>
              <w:keepNext w:val="0"/>
              <w:keepLines w:val="0"/>
              <w:rPr>
                <w:sz w:val="16"/>
                <w:szCs w:val="16"/>
              </w:rPr>
            </w:pPr>
            <w:r w:rsidRPr="00080315">
              <w:rPr>
                <w:sz w:val="16"/>
                <w:szCs w:val="16"/>
              </w:rPr>
              <w:t>Clause</w:t>
            </w:r>
          </w:p>
        </w:tc>
        <w:tc>
          <w:tcPr>
            <w:tcW w:w="3512" w:type="dxa"/>
            <w:tcBorders>
              <w:top w:val="single" w:sz="4" w:space="0" w:color="auto"/>
              <w:left w:val="single" w:sz="4" w:space="0" w:color="auto"/>
              <w:bottom w:val="nil"/>
              <w:right w:val="single" w:sz="4" w:space="0" w:color="auto"/>
            </w:tcBorders>
            <w:hideMark/>
          </w:tcPr>
          <w:p w14:paraId="62B9110D" w14:textId="77777777" w:rsidR="00B6112A" w:rsidRPr="00080315" w:rsidRDefault="00B6112A" w:rsidP="00EB6D65">
            <w:pPr>
              <w:pStyle w:val="TAH"/>
              <w:keepNext w:val="0"/>
              <w:keepLines w:val="0"/>
              <w:rPr>
                <w:sz w:val="16"/>
                <w:szCs w:val="16"/>
              </w:rPr>
            </w:pPr>
            <w:r w:rsidRPr="00080315">
              <w:rPr>
                <w:sz w:val="16"/>
                <w:szCs w:val="16"/>
              </w:rPr>
              <w:t>TC Title</w:t>
            </w:r>
          </w:p>
        </w:tc>
        <w:tc>
          <w:tcPr>
            <w:tcW w:w="811" w:type="dxa"/>
            <w:tcBorders>
              <w:top w:val="single" w:sz="4" w:space="0" w:color="auto"/>
              <w:left w:val="single" w:sz="4" w:space="0" w:color="auto"/>
              <w:bottom w:val="nil"/>
              <w:right w:val="single" w:sz="4" w:space="0" w:color="auto"/>
            </w:tcBorders>
            <w:hideMark/>
          </w:tcPr>
          <w:p w14:paraId="70D002B3" w14:textId="77777777" w:rsidR="00B6112A" w:rsidRPr="00080315" w:rsidRDefault="00B6112A" w:rsidP="00EB6D65">
            <w:pPr>
              <w:pStyle w:val="TAH"/>
              <w:keepNext w:val="0"/>
              <w:keepLines w:val="0"/>
              <w:rPr>
                <w:sz w:val="16"/>
                <w:szCs w:val="16"/>
              </w:rPr>
            </w:pPr>
            <w:r w:rsidRPr="00080315">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7048B34" w14:textId="77777777" w:rsidR="00B6112A" w:rsidRPr="00080315" w:rsidRDefault="00B6112A" w:rsidP="00EB6D65">
            <w:pPr>
              <w:pStyle w:val="TAH"/>
              <w:keepNext w:val="0"/>
              <w:keepLines w:val="0"/>
              <w:rPr>
                <w:sz w:val="16"/>
                <w:szCs w:val="16"/>
              </w:rPr>
            </w:pPr>
            <w:r w:rsidRPr="00080315">
              <w:rPr>
                <w:sz w:val="16"/>
                <w:szCs w:val="16"/>
              </w:rPr>
              <w:t>Applicability</w:t>
            </w:r>
          </w:p>
        </w:tc>
      </w:tr>
      <w:tr w:rsidR="00B6112A" w:rsidRPr="00080315" w14:paraId="7323FE3A" w14:textId="77777777" w:rsidTr="00EB6D65">
        <w:trPr>
          <w:tblHeader/>
          <w:jc w:val="center"/>
        </w:trPr>
        <w:tc>
          <w:tcPr>
            <w:tcW w:w="1092" w:type="dxa"/>
            <w:tcBorders>
              <w:top w:val="nil"/>
              <w:left w:val="single" w:sz="4" w:space="0" w:color="auto"/>
              <w:bottom w:val="single" w:sz="4" w:space="0" w:color="auto"/>
              <w:right w:val="single" w:sz="4" w:space="0" w:color="auto"/>
            </w:tcBorders>
          </w:tcPr>
          <w:p w14:paraId="0943D43B" w14:textId="77777777" w:rsidR="00B6112A" w:rsidRPr="00080315" w:rsidRDefault="00B6112A" w:rsidP="00EB6D6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A318027" w14:textId="77777777" w:rsidR="00B6112A" w:rsidRPr="00080315" w:rsidRDefault="00B6112A" w:rsidP="00EB6D6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80E0BCC" w14:textId="77777777" w:rsidR="00B6112A" w:rsidRPr="00080315" w:rsidRDefault="00B6112A" w:rsidP="00EB6D6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DE74A5B" w14:textId="77777777" w:rsidR="00B6112A" w:rsidRPr="00080315" w:rsidRDefault="00B6112A" w:rsidP="00EB6D65">
            <w:pPr>
              <w:pStyle w:val="TAH"/>
              <w:keepNext w:val="0"/>
              <w:keepLines w:val="0"/>
              <w:rPr>
                <w:sz w:val="16"/>
                <w:szCs w:val="16"/>
              </w:rPr>
            </w:pPr>
            <w:r w:rsidRPr="00080315">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D1C5634" w14:textId="77777777" w:rsidR="00B6112A" w:rsidRPr="00080315" w:rsidRDefault="00B6112A" w:rsidP="00EB6D65">
            <w:pPr>
              <w:pStyle w:val="TAH"/>
              <w:keepNext w:val="0"/>
              <w:keepLines w:val="0"/>
              <w:rPr>
                <w:sz w:val="16"/>
                <w:szCs w:val="16"/>
              </w:rPr>
            </w:pPr>
            <w:r w:rsidRPr="00080315">
              <w:rPr>
                <w:sz w:val="16"/>
                <w:szCs w:val="16"/>
              </w:rPr>
              <w:t>Comment</w:t>
            </w:r>
          </w:p>
        </w:tc>
      </w:tr>
      <w:tr w:rsidR="00B6112A" w:rsidRPr="00080315" w14:paraId="6BDFF25F" w14:textId="77777777" w:rsidTr="00EB6D65">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46DCE24B" w14:textId="77777777" w:rsidR="00B6112A" w:rsidRPr="00080315" w:rsidRDefault="00B6112A" w:rsidP="00EB6D65">
            <w:pPr>
              <w:pStyle w:val="TAL"/>
              <w:keepNext w:val="0"/>
              <w:keepLines w:val="0"/>
              <w:rPr>
                <w:rFonts w:cs="Arial"/>
                <w:b/>
                <w:bCs/>
                <w:sz w:val="16"/>
                <w:szCs w:val="16"/>
              </w:rPr>
            </w:pPr>
            <w:r w:rsidRPr="00080315">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22E22E64" w14:textId="77777777" w:rsidR="00B6112A" w:rsidRPr="00080315" w:rsidRDefault="00B6112A" w:rsidP="00EB6D65">
            <w:pPr>
              <w:pStyle w:val="TAL"/>
              <w:keepNext w:val="0"/>
              <w:keepLines w:val="0"/>
              <w:rPr>
                <w:rFonts w:cs="Arial"/>
                <w:b/>
                <w:bCs/>
                <w:sz w:val="16"/>
                <w:szCs w:val="16"/>
              </w:rPr>
            </w:pPr>
            <w:r w:rsidRPr="00080315">
              <w:rPr>
                <w:rFonts w:cs="Arial"/>
                <w:b/>
                <w:bCs/>
                <w:sz w:val="16"/>
                <w:szCs w:val="16"/>
              </w:rPr>
              <w:t xml:space="preserve">V2X </w:t>
            </w:r>
            <w:del w:id="29" w:author="Huawei" w:date="2024-02-17T10:14:00Z">
              <w:r w:rsidRPr="00080315" w:rsidDel="00B6112A">
                <w:rPr>
                  <w:rFonts w:cs="Arial"/>
                  <w:b/>
                  <w:bCs/>
                  <w:sz w:val="16"/>
                  <w:szCs w:val="16"/>
                </w:rPr>
                <w:delText xml:space="preserve">NAS </w:delText>
              </w:r>
            </w:del>
            <w:r w:rsidRPr="00080315">
              <w:rPr>
                <w:rFonts w:cs="Arial"/>
                <w:b/>
                <w:bCs/>
                <w:sz w:val="16"/>
                <w:szCs w:val="16"/>
              </w:rPr>
              <w:t>layer</w:t>
            </w:r>
          </w:p>
        </w:tc>
        <w:tc>
          <w:tcPr>
            <w:tcW w:w="811" w:type="dxa"/>
            <w:tcBorders>
              <w:top w:val="nil"/>
              <w:left w:val="single" w:sz="4" w:space="0" w:color="auto"/>
              <w:bottom w:val="single" w:sz="4" w:space="0" w:color="auto"/>
              <w:right w:val="single" w:sz="4" w:space="0" w:color="auto"/>
            </w:tcBorders>
            <w:shd w:val="clear" w:color="auto" w:fill="D9D9D9"/>
          </w:tcPr>
          <w:p w14:paraId="5A1A6F52" w14:textId="77777777" w:rsidR="00B6112A" w:rsidRPr="00080315" w:rsidRDefault="00B6112A" w:rsidP="00EB6D6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2D7115" w14:textId="77777777" w:rsidR="00B6112A" w:rsidRPr="00080315" w:rsidRDefault="00B6112A" w:rsidP="00EB6D6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15819BB" w14:textId="77777777" w:rsidR="00B6112A" w:rsidRPr="00080315" w:rsidRDefault="00B6112A" w:rsidP="00EB6D65">
            <w:pPr>
              <w:pStyle w:val="TAH"/>
              <w:keepNext w:val="0"/>
              <w:keepLines w:val="0"/>
              <w:rPr>
                <w:sz w:val="16"/>
                <w:szCs w:val="16"/>
              </w:rPr>
            </w:pPr>
          </w:p>
        </w:tc>
      </w:tr>
      <w:tr w:rsidR="00B6112A" w:rsidRPr="00080315" w14:paraId="491A7960"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96225BE" w14:textId="77777777" w:rsidR="00B6112A" w:rsidRPr="00080315" w:rsidRDefault="00B6112A" w:rsidP="00EB6D65">
            <w:pPr>
              <w:pStyle w:val="TAL"/>
              <w:keepNext w:val="0"/>
              <w:keepLines w:val="0"/>
              <w:rPr>
                <w:rFonts w:cs="Arial"/>
                <w:b/>
                <w:bCs/>
                <w:sz w:val="16"/>
                <w:szCs w:val="16"/>
              </w:rPr>
            </w:pPr>
            <w:r w:rsidRPr="00080315">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4EADFD" w14:textId="77777777" w:rsidR="00B6112A" w:rsidRPr="00080315" w:rsidRDefault="00B6112A" w:rsidP="00EB6D65">
            <w:pPr>
              <w:pStyle w:val="TAL"/>
              <w:rPr>
                <w:rFonts w:cs="Arial"/>
                <w:b/>
                <w:bCs/>
                <w:sz w:val="16"/>
                <w:szCs w:val="16"/>
              </w:rPr>
            </w:pPr>
            <w:r w:rsidRPr="00080315">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6756CB9" w14:textId="77777777" w:rsidR="00B6112A" w:rsidRPr="00080315" w:rsidRDefault="00B6112A" w:rsidP="00EB6D6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D8B651" w14:textId="77777777" w:rsidR="00B6112A" w:rsidRPr="00080315" w:rsidRDefault="00B6112A" w:rsidP="00EB6D6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D73BB5" w14:textId="77777777" w:rsidR="00B6112A" w:rsidRPr="00080315" w:rsidRDefault="00B6112A" w:rsidP="00EB6D65">
            <w:pPr>
              <w:pStyle w:val="TAL"/>
              <w:keepNext w:val="0"/>
              <w:keepLines w:val="0"/>
              <w:rPr>
                <w:rFonts w:cs="Arial"/>
                <w:sz w:val="16"/>
                <w:szCs w:val="16"/>
              </w:rPr>
            </w:pPr>
          </w:p>
        </w:tc>
      </w:tr>
      <w:tr w:rsidR="00B6112A" w:rsidRPr="00080315" w14:paraId="6D82E1AF"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hideMark/>
          </w:tcPr>
          <w:p w14:paraId="17AF43ED" w14:textId="77777777" w:rsidR="00B6112A" w:rsidRPr="00080315" w:rsidRDefault="00B6112A" w:rsidP="00EB6D65">
            <w:pPr>
              <w:pStyle w:val="TAL"/>
              <w:keepNext w:val="0"/>
              <w:keepLines w:val="0"/>
              <w:rPr>
                <w:bCs/>
                <w:sz w:val="16"/>
                <w:szCs w:val="16"/>
              </w:rPr>
            </w:pPr>
            <w:r w:rsidRPr="00080315">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39CD8BBA" w14:textId="77777777" w:rsidR="00B6112A" w:rsidRPr="00080315" w:rsidRDefault="00B6112A" w:rsidP="00EB6D65">
            <w:pPr>
              <w:pStyle w:val="TAL"/>
              <w:rPr>
                <w:bCs/>
                <w:sz w:val="16"/>
                <w:szCs w:val="16"/>
              </w:rPr>
            </w:pPr>
            <w:r w:rsidRPr="00080315">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1D7633FE"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B54D72"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7868F4C3"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rPr>
              <w:t>UE supporting 5G Core and V2X communication</w:t>
            </w:r>
            <w:r w:rsidRPr="00080315">
              <w:rPr>
                <w:rFonts w:cs="Arial"/>
                <w:sz w:val="16"/>
                <w:szCs w:val="16"/>
                <w:lang w:eastAsia="zh-CN"/>
              </w:rPr>
              <w:t xml:space="preserve"> over NR-PC5</w:t>
            </w:r>
          </w:p>
        </w:tc>
      </w:tr>
      <w:tr w:rsidR="00B6112A" w:rsidRPr="00080315" w14:paraId="69F8322B"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118F8B9" w14:textId="77777777" w:rsidR="00B6112A" w:rsidRPr="00080315" w:rsidRDefault="00B6112A" w:rsidP="00EB6D65">
            <w:pPr>
              <w:pStyle w:val="TAL"/>
              <w:keepNext w:val="0"/>
              <w:keepLines w:val="0"/>
              <w:rPr>
                <w:bCs/>
                <w:sz w:val="16"/>
                <w:szCs w:val="16"/>
              </w:rPr>
            </w:pPr>
            <w:r w:rsidRPr="00080315">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0ABEAD" w14:textId="77777777" w:rsidR="00B6112A" w:rsidRPr="00080315" w:rsidRDefault="00B6112A" w:rsidP="00EB6D65">
            <w:pPr>
              <w:pStyle w:val="TAL"/>
              <w:rPr>
                <w:bCs/>
                <w:sz w:val="16"/>
                <w:szCs w:val="16"/>
              </w:rPr>
            </w:pPr>
            <w:r w:rsidRPr="00080315">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541DB26" w14:textId="77777777" w:rsidR="00B6112A" w:rsidRPr="00080315" w:rsidRDefault="00B6112A" w:rsidP="00EB6D65">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8114A6" w14:textId="77777777" w:rsidR="00B6112A" w:rsidRPr="00080315" w:rsidRDefault="00B6112A" w:rsidP="00EB6D65">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750207F5" w14:textId="77777777" w:rsidR="00B6112A" w:rsidRPr="00080315" w:rsidRDefault="00B6112A" w:rsidP="00EB6D65">
            <w:pPr>
              <w:spacing w:after="0"/>
              <w:rPr>
                <w:rFonts w:ascii="CG Times (WN)" w:hAnsi="CG Times (WN)"/>
              </w:rPr>
            </w:pPr>
          </w:p>
        </w:tc>
      </w:tr>
      <w:tr w:rsidR="00B6112A" w:rsidRPr="00080315" w14:paraId="41733146"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1A998AC"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125304C2" w14:textId="77777777" w:rsidR="00B6112A" w:rsidRPr="00080315" w:rsidRDefault="00B6112A" w:rsidP="00EB6D65">
            <w:pPr>
              <w:pStyle w:val="TAL"/>
              <w:rPr>
                <w:rFonts w:cs="Arial"/>
                <w:bCs/>
                <w:sz w:val="16"/>
                <w:szCs w:val="16"/>
              </w:rPr>
            </w:pPr>
            <w:r w:rsidRPr="00080315">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5EA4D23"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89DF634"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EFB1576"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p>
        </w:tc>
      </w:tr>
      <w:tr w:rsidR="00B6112A" w:rsidRPr="00080315" w14:paraId="1EC69AEE"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B36295C"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7DDB3F1" w14:textId="77777777" w:rsidR="00B6112A" w:rsidRPr="00080315" w:rsidRDefault="00B6112A" w:rsidP="00EB6D65">
            <w:pPr>
              <w:pStyle w:val="TAL"/>
              <w:rPr>
                <w:rFonts w:cs="Arial"/>
                <w:bCs/>
                <w:sz w:val="16"/>
                <w:szCs w:val="16"/>
              </w:rPr>
            </w:pPr>
            <w:r w:rsidRPr="00080315">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3F4D18C4"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BBE67B"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285B6E7"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p>
        </w:tc>
      </w:tr>
      <w:tr w:rsidR="00B6112A" w:rsidRPr="00080315" w14:paraId="194712DA"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44325C3A"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5B08E6A6" w14:textId="77777777" w:rsidR="00B6112A" w:rsidRPr="00080315" w:rsidRDefault="00B6112A" w:rsidP="00EB6D65">
            <w:pPr>
              <w:pStyle w:val="TAL"/>
              <w:rPr>
                <w:rFonts w:cs="Arial"/>
                <w:bCs/>
                <w:sz w:val="16"/>
                <w:szCs w:val="16"/>
              </w:rPr>
            </w:pPr>
            <w:r w:rsidRPr="00080315">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7F855660"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4FAC8B"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09B1A27"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p>
        </w:tc>
      </w:tr>
      <w:tr w:rsidR="00B6112A" w:rsidRPr="00080315" w14:paraId="12C7B2F7"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56AAF003"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76C6937B" w14:textId="77777777" w:rsidR="00B6112A" w:rsidRPr="00080315" w:rsidRDefault="00B6112A" w:rsidP="00EB6D65">
            <w:pPr>
              <w:pStyle w:val="TAL"/>
              <w:rPr>
                <w:rFonts w:cs="Arial"/>
                <w:bCs/>
                <w:sz w:val="16"/>
                <w:szCs w:val="16"/>
              </w:rPr>
            </w:pPr>
            <w:r w:rsidRPr="00080315">
              <w:rPr>
                <w:rFonts w:cs="Arial"/>
                <w:bCs/>
                <w:sz w:val="16"/>
                <w:szCs w:val="16"/>
              </w:rPr>
              <w:t xml:space="preserve">PC5 unicast / link Release / </w:t>
            </w:r>
            <w:proofErr w:type="spellStart"/>
            <w:r w:rsidRPr="00080315">
              <w:rPr>
                <w:rFonts w:cs="Arial"/>
                <w:bCs/>
                <w:sz w:val="16"/>
                <w:szCs w:val="16"/>
              </w:rPr>
              <w:t>Reestablish</w:t>
            </w:r>
            <w:proofErr w:type="spellEnd"/>
            <w:r w:rsidRPr="00080315">
              <w:rPr>
                <w:rFonts w:cs="Arial"/>
                <w:bCs/>
                <w:sz w:val="16"/>
                <w:szCs w:val="16"/>
              </w:rPr>
              <w:t xml:space="preserve"> PC5 unicast link to same UE</w:t>
            </w:r>
          </w:p>
        </w:tc>
        <w:tc>
          <w:tcPr>
            <w:tcW w:w="811" w:type="dxa"/>
            <w:tcBorders>
              <w:top w:val="single" w:sz="4" w:space="0" w:color="auto"/>
              <w:left w:val="single" w:sz="4" w:space="0" w:color="auto"/>
              <w:bottom w:val="single" w:sz="4" w:space="0" w:color="auto"/>
              <w:right w:val="single" w:sz="4" w:space="0" w:color="auto"/>
            </w:tcBorders>
          </w:tcPr>
          <w:p w14:paraId="3B14C135"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44DAE8"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A8EC927"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p>
        </w:tc>
      </w:tr>
      <w:tr w:rsidR="00B6112A" w:rsidRPr="00080315" w14:paraId="7BB1DF0B"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12296063"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58636159" w14:textId="77777777" w:rsidR="00B6112A" w:rsidRPr="00080315" w:rsidRDefault="00B6112A" w:rsidP="00EB6D65">
            <w:pPr>
              <w:pStyle w:val="TAL"/>
              <w:rPr>
                <w:rFonts w:cs="Arial"/>
                <w:bCs/>
                <w:sz w:val="16"/>
                <w:szCs w:val="16"/>
              </w:rPr>
            </w:pPr>
            <w:r w:rsidRPr="00080315">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79A73B0"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551767"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A6FBCFD"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r w:rsidRPr="00080315">
              <w:rPr>
                <w:rFonts w:cs="Arial"/>
                <w:sz w:val="16"/>
                <w:szCs w:val="16"/>
                <w:lang w:eastAsia="zh-CN"/>
              </w:rPr>
              <w:t xml:space="preserve"> transmission mode 2</w:t>
            </w:r>
          </w:p>
        </w:tc>
      </w:tr>
      <w:tr w:rsidR="00B6112A" w:rsidRPr="00080315" w14:paraId="0AA84791"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1C69E7B" w14:textId="77777777" w:rsidR="00B6112A" w:rsidRPr="00080315" w:rsidRDefault="00B6112A" w:rsidP="00EB6D65">
            <w:pPr>
              <w:pStyle w:val="TAL"/>
              <w:keepNext w:val="0"/>
              <w:keepLines w:val="0"/>
              <w:rPr>
                <w:rFonts w:cs="Arial"/>
                <w:bCs/>
                <w:sz w:val="16"/>
                <w:szCs w:val="16"/>
              </w:rPr>
            </w:pPr>
            <w:r w:rsidRPr="00080315">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6BBACDB1" w14:textId="77777777" w:rsidR="00B6112A" w:rsidRPr="00080315" w:rsidRDefault="00B6112A" w:rsidP="00EB6D65">
            <w:pPr>
              <w:pStyle w:val="TAL"/>
              <w:rPr>
                <w:rFonts w:cs="Arial"/>
                <w:bCs/>
                <w:sz w:val="16"/>
                <w:szCs w:val="16"/>
              </w:rPr>
            </w:pPr>
            <w:r w:rsidRPr="00080315">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7871E6A0" w14:textId="77777777" w:rsidR="00B6112A" w:rsidRPr="00080315" w:rsidRDefault="00B6112A" w:rsidP="00EB6D65">
            <w:pPr>
              <w:pStyle w:val="TAC"/>
              <w:keepNext w:val="0"/>
              <w:keepLines w:val="0"/>
              <w:rPr>
                <w:rFonts w:cs="Arial"/>
                <w:sz w:val="16"/>
                <w:szCs w:val="16"/>
              </w:rPr>
            </w:pPr>
            <w:r w:rsidRPr="0008031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4A9748C" w14:textId="77777777" w:rsidR="00B6112A" w:rsidRPr="00080315" w:rsidRDefault="00B6112A" w:rsidP="00EB6D65">
            <w:pPr>
              <w:pStyle w:val="TAC"/>
              <w:keepNext w:val="0"/>
              <w:keepLines w:val="0"/>
              <w:rPr>
                <w:rFonts w:cs="Arial"/>
                <w:sz w:val="16"/>
                <w:szCs w:val="16"/>
                <w:lang w:eastAsia="zh-CN"/>
              </w:rPr>
            </w:pPr>
            <w:r w:rsidRPr="00080315">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3E8F268" w14:textId="77777777" w:rsidR="00B6112A" w:rsidRPr="00080315" w:rsidRDefault="00B6112A" w:rsidP="00EB6D65">
            <w:pPr>
              <w:pStyle w:val="TAL"/>
              <w:keepNext w:val="0"/>
              <w:keepLines w:val="0"/>
              <w:rPr>
                <w:rFonts w:cs="Arial"/>
                <w:sz w:val="16"/>
                <w:szCs w:val="16"/>
                <w:lang w:eastAsia="zh-CN"/>
              </w:rPr>
            </w:pPr>
            <w:r w:rsidRPr="00080315">
              <w:rPr>
                <w:rFonts w:cs="Arial"/>
                <w:sz w:val="16"/>
                <w:szCs w:val="16"/>
                <w:lang w:eastAsia="zh-CN"/>
              </w:rPr>
              <w:t xml:space="preserve">UE supporting 5G core and NR </w:t>
            </w:r>
            <w:proofErr w:type="spellStart"/>
            <w:r w:rsidRPr="00080315">
              <w:rPr>
                <w:rFonts w:cs="Arial"/>
                <w:sz w:val="16"/>
                <w:szCs w:val="16"/>
                <w:lang w:eastAsia="zh-CN"/>
              </w:rPr>
              <w:t>sidelink</w:t>
            </w:r>
            <w:proofErr w:type="spellEnd"/>
          </w:p>
        </w:tc>
      </w:tr>
    </w:tbl>
    <w:p w14:paraId="74CE3999" w14:textId="77777777" w:rsidR="00B6112A" w:rsidRPr="00080315" w:rsidRDefault="00B6112A" w:rsidP="00B6112A"/>
    <w:p w14:paraId="26849E11" w14:textId="77777777" w:rsidR="00B6112A" w:rsidRPr="00080315" w:rsidRDefault="00B6112A" w:rsidP="00B6112A">
      <w:pPr>
        <w:pStyle w:val="TH"/>
      </w:pPr>
      <w:r w:rsidRPr="00080315">
        <w:t xml:space="preserve">Table 4.1-7b: Additional Information of Applicability of Protocol conformance NR V2X </w:t>
      </w:r>
      <w:del w:id="30" w:author="Huawei" w:date="2024-02-17T10:15:00Z">
        <w:r w:rsidRPr="00080315" w:rsidDel="00B6112A">
          <w:delText xml:space="preserve">NAS </w:delText>
        </w:r>
      </w:del>
      <w:r w:rsidRPr="00080315">
        <w:t>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B6112A" w:rsidRPr="00080315" w14:paraId="275BF425"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8B0B2D7"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DC9B294"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DD4B4C0" w14:textId="77777777" w:rsidR="00B6112A" w:rsidRPr="00080315" w:rsidRDefault="00B6112A" w:rsidP="00EB6D65">
            <w:pPr>
              <w:pStyle w:val="TAH"/>
              <w:rPr>
                <w:szCs w:val="16"/>
              </w:rPr>
            </w:pPr>
            <w:r w:rsidRPr="00080315">
              <w:t>Specific IXIT</w:t>
            </w:r>
          </w:p>
        </w:tc>
        <w:tc>
          <w:tcPr>
            <w:tcW w:w="1903" w:type="dxa"/>
            <w:tcBorders>
              <w:top w:val="single" w:sz="4" w:space="0" w:color="auto"/>
              <w:left w:val="single" w:sz="4" w:space="0" w:color="auto"/>
              <w:bottom w:val="single" w:sz="4" w:space="0" w:color="auto"/>
              <w:right w:val="single" w:sz="4" w:space="0" w:color="auto"/>
            </w:tcBorders>
            <w:hideMark/>
          </w:tcPr>
          <w:p w14:paraId="6427138C"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4A25CDFB" w14:textId="77777777" w:rsidR="00B6112A" w:rsidRPr="00080315" w:rsidRDefault="00B6112A" w:rsidP="00EB6D65">
            <w:pPr>
              <w:spacing w:after="0"/>
              <w:jc w:val="center"/>
              <w:rPr>
                <w:rFonts w:ascii="Arial" w:hAnsi="Arial"/>
                <w:b/>
                <w:sz w:val="16"/>
                <w:szCs w:val="16"/>
              </w:rPr>
            </w:pPr>
            <w:r w:rsidRPr="00080315">
              <w:rPr>
                <w:rFonts w:ascii="Arial" w:hAnsi="Arial"/>
                <w:b/>
                <w:sz w:val="16"/>
                <w:szCs w:val="16"/>
              </w:rPr>
              <w:t xml:space="preserve">Release </w:t>
            </w:r>
            <w:proofErr w:type="gramStart"/>
            <w:r w:rsidRPr="00080315">
              <w:rPr>
                <w:rFonts w:ascii="Arial" w:hAnsi="Arial"/>
                <w:b/>
                <w:sz w:val="16"/>
                <w:szCs w:val="16"/>
              </w:rPr>
              <w:t>other</w:t>
            </w:r>
            <w:proofErr w:type="gramEnd"/>
            <w:r w:rsidRPr="00080315">
              <w:rPr>
                <w:rFonts w:ascii="Arial" w:hAnsi="Arial"/>
                <w:b/>
                <w:sz w:val="16"/>
                <w:szCs w:val="16"/>
              </w:rPr>
              <w:t xml:space="preserve"> RAT</w:t>
            </w:r>
          </w:p>
        </w:tc>
      </w:tr>
      <w:tr w:rsidR="00B6112A" w:rsidRPr="00080315" w14:paraId="251D6D8B"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DB200BE" w14:textId="77777777" w:rsidR="00B6112A" w:rsidRPr="00080315" w:rsidRDefault="00B6112A" w:rsidP="00EB6D65">
            <w:pPr>
              <w:spacing w:after="0"/>
              <w:rPr>
                <w:rFonts w:ascii="Arial" w:hAnsi="Arial"/>
                <w:b/>
                <w:sz w:val="16"/>
                <w:szCs w:val="16"/>
                <w:lang w:eastAsia="zh-CN"/>
              </w:rPr>
            </w:pPr>
            <w:r w:rsidRPr="00080315">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0D32F93" w14:textId="77777777" w:rsidR="00B6112A" w:rsidRPr="00080315" w:rsidRDefault="00B6112A" w:rsidP="00EB6D65">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0D4D6DF" w14:textId="77777777" w:rsidR="00B6112A" w:rsidRPr="00080315" w:rsidRDefault="00B6112A" w:rsidP="00EB6D6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43F2E4" w14:textId="77777777" w:rsidR="00B6112A" w:rsidRPr="00080315" w:rsidRDefault="00B6112A" w:rsidP="00EB6D6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C9FDE2" w14:textId="77777777" w:rsidR="00B6112A" w:rsidRPr="00080315" w:rsidRDefault="00B6112A" w:rsidP="00EB6D65">
            <w:pPr>
              <w:spacing w:after="0"/>
              <w:jc w:val="center"/>
              <w:rPr>
                <w:rFonts w:ascii="Arial" w:hAnsi="Arial"/>
                <w:b/>
                <w:sz w:val="16"/>
                <w:szCs w:val="16"/>
              </w:rPr>
            </w:pPr>
          </w:p>
        </w:tc>
      </w:tr>
    </w:tbl>
    <w:p w14:paraId="499B8105" w14:textId="77777777" w:rsidR="00C60AB7" w:rsidRPr="00080315" w:rsidRDefault="00C60AB7" w:rsidP="00C60AB7"/>
    <w:p w14:paraId="6B98A25B" w14:textId="541605FF" w:rsidR="00364A23" w:rsidRDefault="00364A23" w:rsidP="00364A23">
      <w:pPr>
        <w:pStyle w:val="H6"/>
        <w:rPr>
          <w:b/>
          <w:noProof/>
          <w:color w:val="00B0F0"/>
        </w:rPr>
      </w:pPr>
      <w:r w:rsidRPr="00080315">
        <w:rPr>
          <w:b/>
          <w:noProof/>
          <w:color w:val="00B0F0"/>
        </w:rPr>
        <w:t>&lt;</w:t>
      </w:r>
      <w:r w:rsidRPr="00080315">
        <w:rPr>
          <w:rFonts w:hint="eastAsia"/>
          <w:b/>
          <w:noProof/>
          <w:color w:val="00B0F0"/>
          <w:lang w:eastAsia="zh-CN"/>
        </w:rPr>
        <w:t>End</w:t>
      </w:r>
      <w:r w:rsidRPr="00080315">
        <w:rPr>
          <w:b/>
          <w:noProof/>
          <w:color w:val="00B0F0"/>
        </w:rPr>
        <w:t xml:space="preserve"> of modified section </w:t>
      </w:r>
      <w:r w:rsidR="00BC1974" w:rsidRPr="00080315">
        <w:rPr>
          <w:b/>
          <w:noProof/>
          <w:color w:val="00B0F0"/>
        </w:rPr>
        <w:t>1</w:t>
      </w:r>
      <w:r w:rsidRPr="00080315">
        <w:rPr>
          <w:b/>
          <w:noProof/>
          <w:color w:val="00B0F0"/>
        </w:rPr>
        <w:t>&gt;</w:t>
      </w:r>
      <w:bookmarkStart w:id="31" w:name="_GoBack"/>
      <w:bookmarkEnd w:id="31"/>
    </w:p>
    <w:p w14:paraId="38713F5D" w14:textId="77777777" w:rsidR="00364A23" w:rsidRPr="00364A23" w:rsidRDefault="00364A23">
      <w:pPr>
        <w:rPr>
          <w:noProof/>
        </w:rPr>
      </w:pPr>
    </w:p>
    <w:sectPr w:rsidR="00364A23" w:rsidRPr="00364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4EF19" w14:textId="77777777" w:rsidR="00252306" w:rsidRDefault="00252306">
      <w:r>
        <w:separator/>
      </w:r>
    </w:p>
  </w:endnote>
  <w:endnote w:type="continuationSeparator" w:id="0">
    <w:p w14:paraId="3E57DAC0" w14:textId="77777777" w:rsidR="00252306" w:rsidRDefault="0025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943CA" w14:textId="77777777" w:rsidR="00252306" w:rsidRDefault="00252306">
      <w:r>
        <w:separator/>
      </w:r>
    </w:p>
  </w:footnote>
  <w:footnote w:type="continuationSeparator" w:id="0">
    <w:p w14:paraId="21C8A847" w14:textId="77777777" w:rsidR="00252306" w:rsidRDefault="00252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27E5" w:rsidRDefault="00642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27E5" w:rsidRDefault="006427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27E5" w:rsidRDefault="006427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27E5" w:rsidRDefault="006427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9C649D"/>
    <w:multiLevelType w:val="hybridMultilevel"/>
    <w:tmpl w:val="4CD4BC86"/>
    <w:lvl w:ilvl="0" w:tplc="D540846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1"/>
  </w:num>
  <w:num w:numId="4">
    <w:abstractNumId w:val="17"/>
  </w:num>
  <w:num w:numId="5">
    <w:abstractNumId w:val="24"/>
  </w:num>
  <w:num w:numId="6">
    <w:abstractNumId w:val="3"/>
  </w:num>
  <w:num w:numId="7">
    <w:abstractNumId w:val="37"/>
  </w:num>
  <w:num w:numId="8">
    <w:abstractNumId w:val="29"/>
  </w:num>
  <w:num w:numId="9">
    <w:abstractNumId w:val="23"/>
  </w:num>
  <w:num w:numId="10">
    <w:abstractNumId w:val="28"/>
  </w:num>
  <w:num w:numId="11">
    <w:abstractNumId w:val="33"/>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2"/>
  </w:num>
  <w:num w:numId="22">
    <w:abstractNumId w:val="38"/>
  </w:num>
  <w:num w:numId="23">
    <w:abstractNumId w:val="39"/>
  </w:num>
  <w:num w:numId="24">
    <w:abstractNumId w:val="15"/>
  </w:num>
  <w:num w:numId="25">
    <w:abstractNumId w:val="19"/>
  </w:num>
  <w:num w:numId="26">
    <w:abstractNumId w:val="11"/>
  </w:num>
  <w:num w:numId="27">
    <w:abstractNumId w:val="30"/>
  </w:num>
  <w:num w:numId="28">
    <w:abstractNumId w:val="34"/>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31"/>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80315"/>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035BD"/>
    <w:rsid w:val="00252306"/>
    <w:rsid w:val="0025233D"/>
    <w:rsid w:val="0025318E"/>
    <w:rsid w:val="0026004D"/>
    <w:rsid w:val="002640DD"/>
    <w:rsid w:val="00267511"/>
    <w:rsid w:val="002716D9"/>
    <w:rsid w:val="0027307B"/>
    <w:rsid w:val="00275D12"/>
    <w:rsid w:val="002767B6"/>
    <w:rsid w:val="00284FEB"/>
    <w:rsid w:val="002860C4"/>
    <w:rsid w:val="002B5420"/>
    <w:rsid w:val="002B5741"/>
    <w:rsid w:val="002E472E"/>
    <w:rsid w:val="00305409"/>
    <w:rsid w:val="00333581"/>
    <w:rsid w:val="003371AC"/>
    <w:rsid w:val="00352BB9"/>
    <w:rsid w:val="00357D82"/>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27E5"/>
    <w:rsid w:val="00646D98"/>
    <w:rsid w:val="00653DE4"/>
    <w:rsid w:val="00665C47"/>
    <w:rsid w:val="00672D55"/>
    <w:rsid w:val="00695808"/>
    <w:rsid w:val="006B46FB"/>
    <w:rsid w:val="006E21FB"/>
    <w:rsid w:val="006F7EE2"/>
    <w:rsid w:val="007139FF"/>
    <w:rsid w:val="00762C25"/>
    <w:rsid w:val="00764958"/>
    <w:rsid w:val="0077715B"/>
    <w:rsid w:val="00792342"/>
    <w:rsid w:val="0079387B"/>
    <w:rsid w:val="007977A8"/>
    <w:rsid w:val="007A05FA"/>
    <w:rsid w:val="007B512A"/>
    <w:rsid w:val="007C2097"/>
    <w:rsid w:val="007C3028"/>
    <w:rsid w:val="007C73F9"/>
    <w:rsid w:val="007D6A07"/>
    <w:rsid w:val="007E02ED"/>
    <w:rsid w:val="007E3327"/>
    <w:rsid w:val="007F7259"/>
    <w:rsid w:val="008040A8"/>
    <w:rsid w:val="00805C19"/>
    <w:rsid w:val="008279FA"/>
    <w:rsid w:val="008626E7"/>
    <w:rsid w:val="00870EE7"/>
    <w:rsid w:val="008863B9"/>
    <w:rsid w:val="008961BE"/>
    <w:rsid w:val="008A0502"/>
    <w:rsid w:val="008A45A6"/>
    <w:rsid w:val="008D3CCC"/>
    <w:rsid w:val="008F3789"/>
    <w:rsid w:val="008F686C"/>
    <w:rsid w:val="00913ED6"/>
    <w:rsid w:val="009148DE"/>
    <w:rsid w:val="00941E30"/>
    <w:rsid w:val="0095747B"/>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29BA"/>
    <w:rsid w:val="00B07B77"/>
    <w:rsid w:val="00B258BB"/>
    <w:rsid w:val="00B33807"/>
    <w:rsid w:val="00B6112A"/>
    <w:rsid w:val="00B67B97"/>
    <w:rsid w:val="00B968C8"/>
    <w:rsid w:val="00BA3EC5"/>
    <w:rsid w:val="00BA51D9"/>
    <w:rsid w:val="00BB5DFC"/>
    <w:rsid w:val="00BC1974"/>
    <w:rsid w:val="00BC75D2"/>
    <w:rsid w:val="00BD279D"/>
    <w:rsid w:val="00BD6BB8"/>
    <w:rsid w:val="00C365C8"/>
    <w:rsid w:val="00C60AB7"/>
    <w:rsid w:val="00C66BA2"/>
    <w:rsid w:val="00C831A7"/>
    <w:rsid w:val="00C870F6"/>
    <w:rsid w:val="00C95985"/>
    <w:rsid w:val="00CC5026"/>
    <w:rsid w:val="00CC68D0"/>
    <w:rsid w:val="00CE1312"/>
    <w:rsid w:val="00D03F9A"/>
    <w:rsid w:val="00D06D51"/>
    <w:rsid w:val="00D13C58"/>
    <w:rsid w:val="00D24991"/>
    <w:rsid w:val="00D313C9"/>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13720"/>
    <w:rsid w:val="00F2194E"/>
    <w:rsid w:val="00F25D98"/>
    <w:rsid w:val="00F300FB"/>
    <w:rsid w:val="00F443DB"/>
    <w:rsid w:val="00F847F5"/>
    <w:rsid w:val="00F865A5"/>
    <w:rsid w:val="00F9748E"/>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60AB7"/>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9F772-726A-4BAE-BC69-A34C2A3D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1773</Words>
  <Characters>10110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2024-02-17T02:20:00Z</dcterms:created>
  <dcterms:modified xsi:type="dcterms:W3CDTF">2024-02-29T08:29:00Z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(3)FU3O7CAlcuFdkaMRU1qNsiMa9OF7wyQx82ZJJ/Yyp+PZZbvm0PXvfCZBc2e3/vKEdCFRCHpY
NTWiWkJpOJjyWQ08DOzaFZKlmqNGOtU7mN2H7ImxC+Zu5okJCuUPluVki/+d6NPcFx5w0EpX
Q4XowokzHyiimMA+FhIV7SaigtDrWB8PEMpKkdqJ5AmvKb0IeWi+W2IFXqF00F0N0r4yKkrh
jM/hPNU1txzxXUxVGk</vt:lpwstr>
  </property>
  <property fmtid="{D5CDD505-2E9C-101B-9397-08002B2CF9AE}" pid="22" name="_2015_ms_pID_7253431">
    <vt:lpwstr>wXfnS7FfGA2Z1OYcS5bizZl7tUiARnC66sjY8gFPlvO48Hgn1tx887
i7DcsVwzb58LcVS0yygFSfhwvl1yld3rbTRBgkwgxDT2BiEMBfvQa363TcrOXa44GRBr0mP/
1W3iL4M8Z3f2/XB0NK4ZBOgouyS9+FB2KUDhcFm4vV498Io3u7qySCRkYm3zcuwEWLeq5dgk
69y7hQiSTCLutwuh4X9nLkxd4YjfJE1wBF5c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1709195319</vt:lpwstr>
  </property>
</Properties>
</file>