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B162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2A76C1">
          <w:rPr>
            <w:b/>
            <w:i/>
            <w:noProof/>
            <w:sz w:val="28"/>
          </w:rPr>
          <w:t>1533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CFC62" w:rsidR="001E41F3" w:rsidRPr="00410371" w:rsidRDefault="002A76C1" w:rsidP="00E13F3D">
            <w:pPr>
              <w:pStyle w:val="CRCoverPage"/>
              <w:spacing w:after="0"/>
              <w:jc w:val="center"/>
              <w:rPr>
                <w:b/>
                <w:noProof/>
              </w:rPr>
            </w:pPr>
            <w:r w:rsidRPr="002A76C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3C6D1"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500FF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MBS TC 14.1.2.1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A0B98" w:rsidR="001E41F3" w:rsidRDefault="00DD3E9D"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AD55A" w:rsidR="001E41F3" w:rsidRDefault="00900195">
            <w:pPr>
              <w:pStyle w:val="CRCoverPage"/>
              <w:spacing w:after="0"/>
              <w:ind w:left="100"/>
              <w:rPr>
                <w:noProof/>
              </w:rPr>
            </w:pPr>
            <w:proofErr w:type="spellStart"/>
            <w:r w:rsidRPr="00900195">
              <w:t>TEI17_Test</w:t>
            </w:r>
            <w:proofErr w:type="spellEnd"/>
            <w:r w:rsidRPr="00900195">
              <w: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4A9E" w14:paraId="1256F52C" w14:textId="77777777" w:rsidTr="00547111">
        <w:tc>
          <w:tcPr>
            <w:tcW w:w="2694" w:type="dxa"/>
            <w:gridSpan w:val="2"/>
            <w:tcBorders>
              <w:top w:val="single" w:sz="4" w:space="0" w:color="auto"/>
              <w:left w:val="single" w:sz="4" w:space="0" w:color="auto"/>
            </w:tcBorders>
          </w:tcPr>
          <w:p w14:paraId="52C87DB0" w14:textId="77777777" w:rsidR="000C4A9E" w:rsidRDefault="000C4A9E" w:rsidP="000C4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D85D2" w14:textId="2CD058D7" w:rsidR="000C4A9E" w:rsidRDefault="000C4A9E" w:rsidP="000C4A9E">
            <w:pPr>
              <w:pStyle w:val="CRCoverPage"/>
              <w:spacing w:after="0"/>
              <w:ind w:left="100"/>
              <w:rPr>
                <w:noProof/>
                <w:lang w:val="en-US" w:eastAsia="zh-CN"/>
              </w:rPr>
            </w:pPr>
            <w:r>
              <w:rPr>
                <w:rFonts w:hint="eastAsia"/>
                <w:noProof/>
                <w:lang w:val="en-US" w:eastAsia="zh-CN"/>
              </w:rPr>
              <w:t>A</w:t>
            </w:r>
            <w:r>
              <w:rPr>
                <w:noProof/>
                <w:lang w:val="en-US" w:eastAsia="zh-CN"/>
              </w:rPr>
              <w:t>ccording to the Cell configurations in Pre-test conditions, NR Cells 1, 11 and 23 are cells of same band</w:t>
            </w:r>
            <w:r w:rsidR="006C62B3">
              <w:rPr>
                <w:noProof/>
                <w:lang w:val="en-US" w:eastAsia="zh-CN"/>
              </w:rPr>
              <w:t xml:space="preserve"> as defined in TS 38.508-1 </w:t>
            </w:r>
            <w:bookmarkStart w:id="1" w:name="_CRTable4_4_21"/>
            <w:r w:rsidR="006C62B3" w:rsidRPr="00B70F61">
              <w:t xml:space="preserve">Table </w:t>
            </w:r>
            <w:bookmarkEnd w:id="1"/>
            <w:r w:rsidR="006C62B3" w:rsidRPr="00B70F61">
              <w:t>4.4.2-1</w:t>
            </w:r>
            <w:r>
              <w:rPr>
                <w:noProof/>
                <w:lang w:val="en-US" w:eastAsia="zh-CN"/>
              </w:rPr>
              <w:t>, and to align with the check points in TP1 &amp; TP3, inter-band neighbour cell shall be inter-frequency neighbour cell.</w:t>
            </w:r>
          </w:p>
          <w:p w14:paraId="5403B3FC" w14:textId="77777777" w:rsidR="000C4A9E" w:rsidRDefault="000C4A9E" w:rsidP="000C4A9E">
            <w:pPr>
              <w:pStyle w:val="CRCoverPage"/>
              <w:spacing w:after="0"/>
              <w:ind w:left="100"/>
              <w:rPr>
                <w:noProof/>
                <w:lang w:val="en-US" w:eastAsia="zh-CN"/>
              </w:rPr>
            </w:pPr>
          </w:p>
          <w:p w14:paraId="2D1CBD90" w14:textId="77777777" w:rsidR="000C4A9E" w:rsidRDefault="000C4A9E" w:rsidP="000C4A9E">
            <w:pPr>
              <w:pStyle w:val="CRCoverPage"/>
              <w:spacing w:after="0"/>
              <w:ind w:left="100"/>
              <w:rPr>
                <w:noProof/>
                <w:lang w:val="en-US" w:eastAsia="zh-CN"/>
              </w:rPr>
            </w:pPr>
            <w:r>
              <w:rPr>
                <w:rFonts w:hint="eastAsia"/>
                <w:noProof/>
                <w:lang w:val="en-US" w:eastAsia="zh-CN"/>
              </w:rPr>
              <w:t>After</w:t>
            </w:r>
            <w:r>
              <w:rPr>
                <w:noProof/>
                <w:lang w:val="en-US" w:eastAsia="zh-CN"/>
              </w:rPr>
              <w:t xml:space="preserve"> step 54a1, UE enters Inactive state, the RRC message will be RRCResumeRequest in step 54a3.</w:t>
            </w:r>
          </w:p>
          <w:p w14:paraId="42A1102F" w14:textId="77777777" w:rsidR="000C4A9E" w:rsidRDefault="000C4A9E" w:rsidP="000C4A9E">
            <w:pPr>
              <w:pStyle w:val="CRCoverPage"/>
              <w:spacing w:after="0"/>
              <w:ind w:left="100"/>
              <w:rPr>
                <w:noProof/>
                <w:lang w:val="en-US" w:eastAsia="zh-CN"/>
              </w:rPr>
            </w:pPr>
          </w:p>
          <w:p w14:paraId="37F6B0DE" w14:textId="77777777" w:rsidR="000C4A9E" w:rsidRDefault="000C4A9E" w:rsidP="000C4A9E">
            <w:pPr>
              <w:pStyle w:val="CRCoverPage"/>
              <w:spacing w:after="0"/>
              <w:ind w:left="100"/>
              <w:rPr>
                <w:noProof/>
                <w:lang w:val="en-US" w:eastAsia="zh-CN"/>
              </w:rPr>
            </w:pPr>
            <w:r>
              <w:rPr>
                <w:rFonts w:hint="eastAsia"/>
                <w:noProof/>
                <w:lang w:val="en-US" w:eastAsia="zh-CN"/>
              </w:rPr>
              <w:t>T</w:t>
            </w:r>
            <w:r>
              <w:rPr>
                <w:noProof/>
                <w:lang w:val="en-US" w:eastAsia="zh-CN"/>
              </w:rPr>
              <w:t>he referred tables are incorrect in the Specific message contents.</w:t>
            </w:r>
          </w:p>
          <w:p w14:paraId="0DEC0DAB" w14:textId="77777777" w:rsidR="000C4A9E" w:rsidRDefault="000C4A9E" w:rsidP="000C4A9E">
            <w:pPr>
              <w:pStyle w:val="CRCoverPage"/>
              <w:spacing w:after="0"/>
              <w:ind w:left="100"/>
              <w:rPr>
                <w:noProof/>
                <w:lang w:val="en-US" w:eastAsia="zh-CN"/>
              </w:rPr>
            </w:pPr>
          </w:p>
          <w:p w14:paraId="708AA7DE" w14:textId="33D50481" w:rsidR="000C4A9E" w:rsidRDefault="000C4A9E" w:rsidP="000C4A9E">
            <w:pPr>
              <w:pStyle w:val="CRCoverPage"/>
              <w:spacing w:after="0"/>
              <w:ind w:left="100"/>
              <w:rPr>
                <w:noProof/>
              </w:rPr>
            </w:pPr>
            <w:r>
              <w:rPr>
                <w:rFonts w:hint="eastAsia"/>
                <w:noProof/>
                <w:lang w:val="en-US" w:eastAsia="zh-CN"/>
              </w:rPr>
              <w:t>T</w:t>
            </w:r>
            <w:r>
              <w:rPr>
                <w:noProof/>
                <w:lang w:val="en-US" w:eastAsia="zh-CN"/>
              </w:rPr>
              <w:t>he RRC message and IEs need to align with TS 38.508-1 and 38.331.</w:t>
            </w:r>
          </w:p>
        </w:tc>
      </w:tr>
      <w:tr w:rsidR="000C4A9E" w14:paraId="4CA74D09" w14:textId="77777777" w:rsidTr="00547111">
        <w:tc>
          <w:tcPr>
            <w:tcW w:w="2694" w:type="dxa"/>
            <w:gridSpan w:val="2"/>
            <w:tcBorders>
              <w:left w:val="single" w:sz="4" w:space="0" w:color="auto"/>
            </w:tcBorders>
          </w:tcPr>
          <w:p w14:paraId="2D0866D6" w14:textId="77777777" w:rsidR="000C4A9E" w:rsidRDefault="000C4A9E" w:rsidP="000C4A9E">
            <w:pPr>
              <w:pStyle w:val="CRCoverPage"/>
              <w:spacing w:after="0"/>
              <w:rPr>
                <w:b/>
                <w:i/>
                <w:noProof/>
                <w:sz w:val="8"/>
                <w:szCs w:val="8"/>
              </w:rPr>
            </w:pPr>
          </w:p>
        </w:tc>
        <w:tc>
          <w:tcPr>
            <w:tcW w:w="6946" w:type="dxa"/>
            <w:gridSpan w:val="9"/>
            <w:tcBorders>
              <w:right w:val="single" w:sz="4" w:space="0" w:color="auto"/>
            </w:tcBorders>
          </w:tcPr>
          <w:p w14:paraId="365DEF04" w14:textId="77777777" w:rsidR="000C4A9E" w:rsidRDefault="000C4A9E" w:rsidP="000C4A9E">
            <w:pPr>
              <w:pStyle w:val="CRCoverPage"/>
              <w:spacing w:after="0"/>
              <w:rPr>
                <w:noProof/>
                <w:sz w:val="8"/>
                <w:szCs w:val="8"/>
              </w:rPr>
            </w:pPr>
          </w:p>
        </w:tc>
      </w:tr>
      <w:tr w:rsidR="000C4A9E" w14:paraId="21016551" w14:textId="77777777" w:rsidTr="00547111">
        <w:tc>
          <w:tcPr>
            <w:tcW w:w="2694" w:type="dxa"/>
            <w:gridSpan w:val="2"/>
            <w:tcBorders>
              <w:left w:val="single" w:sz="4" w:space="0" w:color="auto"/>
            </w:tcBorders>
          </w:tcPr>
          <w:p w14:paraId="49433147" w14:textId="77777777" w:rsidR="000C4A9E" w:rsidRDefault="000C4A9E" w:rsidP="000C4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AA939" w14:textId="77777777" w:rsidR="000C4A9E" w:rsidRDefault="000C4A9E" w:rsidP="000C4A9E">
            <w:pPr>
              <w:pStyle w:val="CRCoverPage"/>
              <w:spacing w:after="0"/>
              <w:ind w:left="100"/>
              <w:rPr>
                <w:noProof/>
                <w:lang w:eastAsia="zh-CN"/>
              </w:rPr>
            </w:pPr>
            <w:r>
              <w:rPr>
                <w:rFonts w:hint="eastAsia"/>
                <w:noProof/>
                <w:lang w:eastAsia="zh-CN"/>
              </w:rPr>
              <w:t>T</w:t>
            </w:r>
            <w:r>
              <w:rPr>
                <w:noProof/>
                <w:lang w:eastAsia="zh-CN"/>
              </w:rPr>
              <w:t>P1 and TP3 were updated.</w:t>
            </w:r>
          </w:p>
          <w:p w14:paraId="2FDAB9D0" w14:textId="77777777" w:rsidR="000C4A9E" w:rsidRDefault="000C4A9E" w:rsidP="000C4A9E">
            <w:pPr>
              <w:pStyle w:val="CRCoverPage"/>
              <w:spacing w:after="0"/>
              <w:ind w:left="100"/>
              <w:rPr>
                <w:noProof/>
                <w:lang w:eastAsia="zh-CN"/>
              </w:rPr>
            </w:pPr>
            <w:r>
              <w:rPr>
                <w:rFonts w:hint="eastAsia"/>
                <w:noProof/>
                <w:lang w:eastAsia="zh-CN"/>
              </w:rPr>
              <w:t>S</w:t>
            </w:r>
            <w:r>
              <w:rPr>
                <w:noProof/>
                <w:lang w:eastAsia="zh-CN"/>
              </w:rPr>
              <w:t>tep 54a3 was updated.</w:t>
            </w:r>
          </w:p>
          <w:p w14:paraId="75172CB0" w14:textId="77777777" w:rsidR="000C4A9E" w:rsidRDefault="000C4A9E" w:rsidP="000C4A9E">
            <w:pPr>
              <w:pStyle w:val="CRCoverPage"/>
              <w:spacing w:after="0"/>
              <w:ind w:left="100"/>
              <w:rPr>
                <w:noProof/>
                <w:lang w:eastAsia="zh-CN"/>
              </w:rPr>
            </w:pPr>
            <w:r>
              <w:rPr>
                <w:rFonts w:hint="eastAsia"/>
                <w:noProof/>
                <w:lang w:eastAsia="zh-CN"/>
              </w:rPr>
              <w:t>R</w:t>
            </w:r>
            <w:r>
              <w:rPr>
                <w:noProof/>
                <w:lang w:eastAsia="zh-CN"/>
              </w:rPr>
              <w:t>eferred table numbers were corrected.</w:t>
            </w:r>
          </w:p>
          <w:p w14:paraId="31C656EC" w14:textId="151A4AC2" w:rsidR="000C4A9E" w:rsidRDefault="000C4A9E" w:rsidP="000C4A9E">
            <w:pPr>
              <w:pStyle w:val="CRCoverPage"/>
              <w:spacing w:after="0"/>
              <w:ind w:left="100"/>
              <w:rPr>
                <w:noProof/>
              </w:rPr>
            </w:pPr>
            <w:r>
              <w:rPr>
                <w:noProof/>
                <w:lang w:eastAsia="zh-CN"/>
              </w:rPr>
              <w:t>S</w:t>
            </w:r>
            <w:r>
              <w:rPr>
                <w:rFonts w:hint="eastAsia"/>
                <w:noProof/>
                <w:lang w:eastAsia="zh-CN"/>
              </w:rPr>
              <w:t>pe</w:t>
            </w:r>
            <w:r>
              <w:rPr>
                <w:noProof/>
                <w:lang w:eastAsia="zh-CN"/>
              </w:rPr>
              <w:t>cific message contents were updated.</w:t>
            </w:r>
          </w:p>
        </w:tc>
      </w:tr>
      <w:tr w:rsidR="000C4A9E" w14:paraId="1F886379" w14:textId="77777777" w:rsidTr="00547111">
        <w:tc>
          <w:tcPr>
            <w:tcW w:w="2694" w:type="dxa"/>
            <w:gridSpan w:val="2"/>
            <w:tcBorders>
              <w:left w:val="single" w:sz="4" w:space="0" w:color="auto"/>
            </w:tcBorders>
          </w:tcPr>
          <w:p w14:paraId="4D989623" w14:textId="77777777" w:rsidR="000C4A9E" w:rsidRDefault="000C4A9E" w:rsidP="000C4A9E">
            <w:pPr>
              <w:pStyle w:val="CRCoverPage"/>
              <w:spacing w:after="0"/>
              <w:rPr>
                <w:b/>
                <w:i/>
                <w:noProof/>
                <w:sz w:val="8"/>
                <w:szCs w:val="8"/>
              </w:rPr>
            </w:pPr>
          </w:p>
        </w:tc>
        <w:tc>
          <w:tcPr>
            <w:tcW w:w="6946" w:type="dxa"/>
            <w:gridSpan w:val="9"/>
            <w:tcBorders>
              <w:right w:val="single" w:sz="4" w:space="0" w:color="auto"/>
            </w:tcBorders>
          </w:tcPr>
          <w:p w14:paraId="71C4A204" w14:textId="77777777" w:rsidR="000C4A9E" w:rsidRDefault="000C4A9E" w:rsidP="000C4A9E">
            <w:pPr>
              <w:pStyle w:val="CRCoverPage"/>
              <w:spacing w:after="0"/>
              <w:rPr>
                <w:noProof/>
                <w:sz w:val="8"/>
                <w:szCs w:val="8"/>
              </w:rPr>
            </w:pPr>
          </w:p>
        </w:tc>
      </w:tr>
      <w:tr w:rsidR="000C4A9E" w14:paraId="678D7BF9" w14:textId="77777777" w:rsidTr="00547111">
        <w:tc>
          <w:tcPr>
            <w:tcW w:w="2694" w:type="dxa"/>
            <w:gridSpan w:val="2"/>
            <w:tcBorders>
              <w:left w:val="single" w:sz="4" w:space="0" w:color="auto"/>
              <w:bottom w:val="single" w:sz="4" w:space="0" w:color="auto"/>
            </w:tcBorders>
          </w:tcPr>
          <w:p w14:paraId="4E5CE1B6" w14:textId="77777777" w:rsidR="000C4A9E" w:rsidRDefault="000C4A9E" w:rsidP="000C4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C0D4" w:rsidR="000C4A9E" w:rsidRDefault="000C4A9E" w:rsidP="000C4A9E">
            <w:pPr>
              <w:pStyle w:val="CRCoverPage"/>
              <w:spacing w:after="0"/>
              <w:ind w:left="100"/>
              <w:rPr>
                <w:noProof/>
              </w:rPr>
            </w:pPr>
            <w:r>
              <w:rPr>
                <w:noProof/>
              </w:rPr>
              <w:t>Error will exist in this case.</w:t>
            </w:r>
          </w:p>
        </w:tc>
      </w:tr>
      <w:tr w:rsidR="000C4A9E" w14:paraId="034AF533" w14:textId="77777777" w:rsidTr="00547111">
        <w:tc>
          <w:tcPr>
            <w:tcW w:w="2694" w:type="dxa"/>
            <w:gridSpan w:val="2"/>
          </w:tcPr>
          <w:p w14:paraId="39D9EB5B" w14:textId="77777777" w:rsidR="000C4A9E" w:rsidRDefault="000C4A9E" w:rsidP="000C4A9E">
            <w:pPr>
              <w:pStyle w:val="CRCoverPage"/>
              <w:spacing w:after="0"/>
              <w:rPr>
                <w:b/>
                <w:i/>
                <w:noProof/>
                <w:sz w:val="8"/>
                <w:szCs w:val="8"/>
              </w:rPr>
            </w:pPr>
          </w:p>
        </w:tc>
        <w:tc>
          <w:tcPr>
            <w:tcW w:w="6946" w:type="dxa"/>
            <w:gridSpan w:val="9"/>
          </w:tcPr>
          <w:p w14:paraId="7826CB1C" w14:textId="77777777" w:rsidR="000C4A9E" w:rsidRDefault="000C4A9E" w:rsidP="000C4A9E">
            <w:pPr>
              <w:pStyle w:val="CRCoverPage"/>
              <w:spacing w:after="0"/>
              <w:rPr>
                <w:noProof/>
                <w:sz w:val="8"/>
                <w:szCs w:val="8"/>
              </w:rPr>
            </w:pPr>
          </w:p>
        </w:tc>
      </w:tr>
      <w:tr w:rsidR="000C4A9E" w14:paraId="6A17D7AC" w14:textId="77777777" w:rsidTr="00547111">
        <w:tc>
          <w:tcPr>
            <w:tcW w:w="2694" w:type="dxa"/>
            <w:gridSpan w:val="2"/>
            <w:tcBorders>
              <w:top w:val="single" w:sz="4" w:space="0" w:color="auto"/>
              <w:left w:val="single" w:sz="4" w:space="0" w:color="auto"/>
            </w:tcBorders>
          </w:tcPr>
          <w:p w14:paraId="6DAD5B19" w14:textId="77777777" w:rsidR="000C4A9E" w:rsidRDefault="000C4A9E" w:rsidP="000C4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C6260" w:rsidR="000C4A9E" w:rsidRDefault="000C4A9E" w:rsidP="000C4A9E">
            <w:pPr>
              <w:pStyle w:val="CRCoverPage"/>
              <w:spacing w:after="0"/>
              <w:ind w:left="100"/>
              <w:rPr>
                <w:noProof/>
              </w:rPr>
            </w:pPr>
            <w:r>
              <w:rPr>
                <w:noProof/>
                <w:lang w:eastAsia="zh-CN"/>
              </w:rPr>
              <w:t>14.1.2.1</w:t>
            </w:r>
          </w:p>
        </w:tc>
      </w:tr>
      <w:tr w:rsidR="000C4A9E" w14:paraId="56E1E6C3" w14:textId="77777777" w:rsidTr="00547111">
        <w:tc>
          <w:tcPr>
            <w:tcW w:w="2694" w:type="dxa"/>
            <w:gridSpan w:val="2"/>
            <w:tcBorders>
              <w:left w:val="single" w:sz="4" w:space="0" w:color="auto"/>
            </w:tcBorders>
          </w:tcPr>
          <w:p w14:paraId="2FB9DE77" w14:textId="77777777" w:rsidR="000C4A9E" w:rsidRDefault="000C4A9E" w:rsidP="000C4A9E">
            <w:pPr>
              <w:pStyle w:val="CRCoverPage"/>
              <w:spacing w:after="0"/>
              <w:rPr>
                <w:b/>
                <w:i/>
                <w:noProof/>
                <w:sz w:val="8"/>
                <w:szCs w:val="8"/>
              </w:rPr>
            </w:pPr>
          </w:p>
        </w:tc>
        <w:tc>
          <w:tcPr>
            <w:tcW w:w="6946" w:type="dxa"/>
            <w:gridSpan w:val="9"/>
            <w:tcBorders>
              <w:right w:val="single" w:sz="4" w:space="0" w:color="auto"/>
            </w:tcBorders>
          </w:tcPr>
          <w:p w14:paraId="0898542D" w14:textId="77777777" w:rsidR="000C4A9E" w:rsidRDefault="000C4A9E" w:rsidP="000C4A9E">
            <w:pPr>
              <w:pStyle w:val="CRCoverPage"/>
              <w:spacing w:after="0"/>
              <w:rPr>
                <w:noProof/>
                <w:sz w:val="8"/>
                <w:szCs w:val="8"/>
              </w:rPr>
            </w:pPr>
          </w:p>
        </w:tc>
      </w:tr>
      <w:tr w:rsidR="000C4A9E" w14:paraId="76F95A8B" w14:textId="77777777" w:rsidTr="00547111">
        <w:tc>
          <w:tcPr>
            <w:tcW w:w="2694" w:type="dxa"/>
            <w:gridSpan w:val="2"/>
            <w:tcBorders>
              <w:left w:val="single" w:sz="4" w:space="0" w:color="auto"/>
            </w:tcBorders>
          </w:tcPr>
          <w:p w14:paraId="335EAB52" w14:textId="77777777" w:rsidR="000C4A9E" w:rsidRDefault="000C4A9E" w:rsidP="000C4A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4A9E" w:rsidRDefault="000C4A9E" w:rsidP="000C4A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4A9E" w:rsidRDefault="000C4A9E" w:rsidP="000C4A9E">
            <w:pPr>
              <w:pStyle w:val="CRCoverPage"/>
              <w:spacing w:after="0"/>
              <w:jc w:val="center"/>
              <w:rPr>
                <w:b/>
                <w:caps/>
                <w:noProof/>
              </w:rPr>
            </w:pPr>
            <w:r>
              <w:rPr>
                <w:b/>
                <w:caps/>
                <w:noProof/>
              </w:rPr>
              <w:t>N</w:t>
            </w:r>
          </w:p>
        </w:tc>
        <w:tc>
          <w:tcPr>
            <w:tcW w:w="2977" w:type="dxa"/>
            <w:gridSpan w:val="4"/>
          </w:tcPr>
          <w:p w14:paraId="304CCBCB" w14:textId="77777777" w:rsidR="000C4A9E" w:rsidRDefault="000C4A9E" w:rsidP="000C4A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4A9E" w:rsidRDefault="000C4A9E" w:rsidP="000C4A9E">
            <w:pPr>
              <w:pStyle w:val="CRCoverPage"/>
              <w:spacing w:after="0"/>
              <w:ind w:left="99"/>
              <w:rPr>
                <w:noProof/>
              </w:rPr>
            </w:pPr>
          </w:p>
        </w:tc>
      </w:tr>
      <w:tr w:rsidR="000C4A9E" w14:paraId="34ACE2EB" w14:textId="77777777" w:rsidTr="00547111">
        <w:tc>
          <w:tcPr>
            <w:tcW w:w="2694" w:type="dxa"/>
            <w:gridSpan w:val="2"/>
            <w:tcBorders>
              <w:left w:val="single" w:sz="4" w:space="0" w:color="auto"/>
            </w:tcBorders>
          </w:tcPr>
          <w:p w14:paraId="571382F3" w14:textId="77777777" w:rsidR="000C4A9E" w:rsidRDefault="000C4A9E" w:rsidP="000C4A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4A9E" w:rsidRDefault="000C4A9E" w:rsidP="000C4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9BA2FB" w:rsidR="000C4A9E" w:rsidRDefault="000C4A9E" w:rsidP="000C4A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4A9E" w:rsidRDefault="000C4A9E" w:rsidP="000C4A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4A9E" w:rsidRDefault="000C4A9E" w:rsidP="000C4A9E">
            <w:pPr>
              <w:pStyle w:val="CRCoverPage"/>
              <w:spacing w:after="0"/>
              <w:ind w:left="99"/>
              <w:rPr>
                <w:noProof/>
              </w:rPr>
            </w:pPr>
            <w:r>
              <w:rPr>
                <w:noProof/>
              </w:rPr>
              <w:t xml:space="preserve">TS/TR ... CR ... </w:t>
            </w:r>
          </w:p>
        </w:tc>
      </w:tr>
      <w:tr w:rsidR="000C4A9E" w14:paraId="446DDBAC" w14:textId="77777777" w:rsidTr="00547111">
        <w:tc>
          <w:tcPr>
            <w:tcW w:w="2694" w:type="dxa"/>
            <w:gridSpan w:val="2"/>
            <w:tcBorders>
              <w:left w:val="single" w:sz="4" w:space="0" w:color="auto"/>
            </w:tcBorders>
          </w:tcPr>
          <w:p w14:paraId="678A1AA6" w14:textId="77777777" w:rsidR="000C4A9E" w:rsidRDefault="000C4A9E" w:rsidP="000C4A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4A9E" w:rsidRDefault="000C4A9E" w:rsidP="000C4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84C14" w:rsidR="000C4A9E" w:rsidRDefault="000C4A9E" w:rsidP="000C4A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C4A9E" w:rsidRDefault="000C4A9E" w:rsidP="000C4A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4A9E" w:rsidRDefault="000C4A9E" w:rsidP="000C4A9E">
            <w:pPr>
              <w:pStyle w:val="CRCoverPage"/>
              <w:spacing w:after="0"/>
              <w:ind w:left="99"/>
              <w:rPr>
                <w:noProof/>
              </w:rPr>
            </w:pPr>
            <w:r>
              <w:rPr>
                <w:noProof/>
              </w:rPr>
              <w:t xml:space="preserve">TS/TR ... CR ... </w:t>
            </w:r>
          </w:p>
        </w:tc>
      </w:tr>
      <w:tr w:rsidR="000C4A9E" w14:paraId="55C714D2" w14:textId="77777777" w:rsidTr="00547111">
        <w:tc>
          <w:tcPr>
            <w:tcW w:w="2694" w:type="dxa"/>
            <w:gridSpan w:val="2"/>
            <w:tcBorders>
              <w:left w:val="single" w:sz="4" w:space="0" w:color="auto"/>
            </w:tcBorders>
          </w:tcPr>
          <w:p w14:paraId="45913E62" w14:textId="77777777" w:rsidR="000C4A9E" w:rsidRDefault="000C4A9E" w:rsidP="000C4A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4A9E" w:rsidRDefault="000C4A9E" w:rsidP="000C4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B6D64" w:rsidR="000C4A9E" w:rsidRDefault="000C4A9E" w:rsidP="000C4A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4A9E" w:rsidRDefault="000C4A9E" w:rsidP="000C4A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4A9E" w:rsidRDefault="000C4A9E" w:rsidP="000C4A9E">
            <w:pPr>
              <w:pStyle w:val="CRCoverPage"/>
              <w:spacing w:after="0"/>
              <w:ind w:left="99"/>
              <w:rPr>
                <w:noProof/>
              </w:rPr>
            </w:pPr>
            <w:r>
              <w:rPr>
                <w:noProof/>
              </w:rPr>
              <w:t xml:space="preserve">TS/TR ... CR ... </w:t>
            </w:r>
          </w:p>
        </w:tc>
      </w:tr>
      <w:tr w:rsidR="000C4A9E" w14:paraId="60DF82CC" w14:textId="77777777" w:rsidTr="008863B9">
        <w:tc>
          <w:tcPr>
            <w:tcW w:w="2694" w:type="dxa"/>
            <w:gridSpan w:val="2"/>
            <w:tcBorders>
              <w:left w:val="single" w:sz="4" w:space="0" w:color="auto"/>
            </w:tcBorders>
          </w:tcPr>
          <w:p w14:paraId="517696CD" w14:textId="77777777" w:rsidR="000C4A9E" w:rsidRDefault="000C4A9E" w:rsidP="000C4A9E">
            <w:pPr>
              <w:pStyle w:val="CRCoverPage"/>
              <w:spacing w:after="0"/>
              <w:rPr>
                <w:b/>
                <w:i/>
                <w:noProof/>
              </w:rPr>
            </w:pPr>
          </w:p>
        </w:tc>
        <w:tc>
          <w:tcPr>
            <w:tcW w:w="6946" w:type="dxa"/>
            <w:gridSpan w:val="9"/>
            <w:tcBorders>
              <w:right w:val="single" w:sz="4" w:space="0" w:color="auto"/>
            </w:tcBorders>
          </w:tcPr>
          <w:p w14:paraId="4D84207F" w14:textId="77777777" w:rsidR="000C4A9E" w:rsidRDefault="000C4A9E" w:rsidP="000C4A9E">
            <w:pPr>
              <w:pStyle w:val="CRCoverPage"/>
              <w:spacing w:after="0"/>
              <w:rPr>
                <w:noProof/>
              </w:rPr>
            </w:pPr>
          </w:p>
        </w:tc>
      </w:tr>
      <w:tr w:rsidR="000C4A9E" w14:paraId="556B87B6" w14:textId="77777777" w:rsidTr="008863B9">
        <w:tc>
          <w:tcPr>
            <w:tcW w:w="2694" w:type="dxa"/>
            <w:gridSpan w:val="2"/>
            <w:tcBorders>
              <w:left w:val="single" w:sz="4" w:space="0" w:color="auto"/>
              <w:bottom w:val="single" w:sz="4" w:space="0" w:color="auto"/>
            </w:tcBorders>
          </w:tcPr>
          <w:p w14:paraId="79A9C411" w14:textId="77777777" w:rsidR="000C4A9E" w:rsidRDefault="000C4A9E" w:rsidP="000C4A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476B7" w:rsidR="000C4A9E" w:rsidRPr="00C25018" w:rsidRDefault="002A76C1" w:rsidP="000C4A9E">
            <w:pPr>
              <w:pStyle w:val="CRCoverPage"/>
              <w:spacing w:after="0"/>
              <w:ind w:left="100"/>
              <w:rPr>
                <w:noProof/>
                <w:highlight w:val="yellow"/>
                <w:lang w:val="en-US" w:eastAsia="zh-CN"/>
              </w:rPr>
            </w:pPr>
            <w:r w:rsidRPr="002A76C1">
              <w:rPr>
                <w:noProof/>
                <w:lang w:val="en-US" w:eastAsia="zh-CN"/>
              </w:rPr>
              <w:t>This is the outcome of R5-240192 with one revision.</w:t>
            </w:r>
          </w:p>
        </w:tc>
      </w:tr>
      <w:tr w:rsidR="000C4A9E" w:rsidRPr="008863B9" w14:paraId="45BFE792" w14:textId="77777777" w:rsidTr="008863B9">
        <w:tc>
          <w:tcPr>
            <w:tcW w:w="2694" w:type="dxa"/>
            <w:gridSpan w:val="2"/>
            <w:tcBorders>
              <w:top w:val="single" w:sz="4" w:space="0" w:color="auto"/>
              <w:bottom w:val="single" w:sz="4" w:space="0" w:color="auto"/>
            </w:tcBorders>
          </w:tcPr>
          <w:p w14:paraId="194242DD" w14:textId="77777777" w:rsidR="000C4A9E" w:rsidRPr="008863B9" w:rsidRDefault="000C4A9E" w:rsidP="000C4A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4A9E" w:rsidRPr="008863B9" w:rsidRDefault="000C4A9E" w:rsidP="000C4A9E">
            <w:pPr>
              <w:pStyle w:val="CRCoverPage"/>
              <w:spacing w:after="0"/>
              <w:ind w:left="100"/>
              <w:rPr>
                <w:noProof/>
                <w:sz w:val="8"/>
                <w:szCs w:val="8"/>
              </w:rPr>
            </w:pPr>
          </w:p>
        </w:tc>
      </w:tr>
      <w:tr w:rsidR="000C4A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4A9E" w:rsidRDefault="000C4A9E" w:rsidP="000C4A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16B3B1" w:rsidR="000C4A9E" w:rsidRDefault="002A76C1" w:rsidP="000C4A9E">
            <w:pPr>
              <w:pStyle w:val="CRCoverPage"/>
              <w:spacing w:after="0"/>
              <w:ind w:left="100"/>
              <w:rPr>
                <w:noProof/>
              </w:rPr>
            </w:pPr>
            <w:r w:rsidRPr="002A76C1">
              <w:rPr>
                <w:noProof/>
              </w:rPr>
              <w:t>R5-240192 -&gt; R5-241533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0E1B7" w14:textId="77777777" w:rsidR="000C4A9E" w:rsidRPr="008D7AD3" w:rsidRDefault="000C4A9E" w:rsidP="000C4A9E">
      <w:pPr>
        <w:rPr>
          <w:rFonts w:ascii="Arial" w:hAnsi="Arial" w:cs="Arial"/>
          <w:noProof/>
          <w:color w:val="00B0F0"/>
          <w:sz w:val="28"/>
        </w:rPr>
      </w:pPr>
      <w:r w:rsidRPr="008D7AD3">
        <w:rPr>
          <w:rFonts w:ascii="Arial" w:hAnsi="Arial" w:cs="Arial"/>
          <w:noProof/>
          <w:color w:val="00B0F0"/>
          <w:sz w:val="28"/>
        </w:rPr>
        <w:lastRenderedPageBreak/>
        <w:t>[Start of change]</w:t>
      </w:r>
    </w:p>
    <w:p w14:paraId="5540B3FF" w14:textId="77777777" w:rsidR="004F3B75" w:rsidRPr="00040E29" w:rsidRDefault="004F3B75" w:rsidP="004F3B75">
      <w:pPr>
        <w:pStyle w:val="40"/>
      </w:pPr>
      <w:r w:rsidRPr="00040E29">
        <w:t>14.1.2.1</w:t>
      </w:r>
      <w:r w:rsidRPr="00040E29">
        <w:tab/>
        <w:t>MBS Broadcast/ Service Continuity/ Cell reselection/ frequency prioritization</w:t>
      </w:r>
    </w:p>
    <w:p w14:paraId="2E463227" w14:textId="77777777" w:rsidR="004F3B75" w:rsidRPr="00040E29" w:rsidRDefault="004F3B75" w:rsidP="004F3B75">
      <w:pPr>
        <w:pStyle w:val="H6"/>
      </w:pPr>
      <w:r w:rsidRPr="00040E29">
        <w:t>14.1.2.1.1</w:t>
      </w:r>
      <w:r w:rsidRPr="00040E29">
        <w:tab/>
        <w:t>Test Purpose (TP)</w:t>
      </w:r>
    </w:p>
    <w:p w14:paraId="55FEC6F3" w14:textId="77777777" w:rsidR="004F3B75" w:rsidRPr="00040E29" w:rsidRDefault="004F3B75" w:rsidP="004F3B75">
      <w:pPr>
        <w:pStyle w:val="H6"/>
      </w:pPr>
      <w:r w:rsidRPr="00040E29">
        <w:t>(1)</w:t>
      </w:r>
    </w:p>
    <w:p w14:paraId="2A234EBE" w14:textId="77777777" w:rsidR="004F3B75" w:rsidRPr="00040E29" w:rsidRDefault="004F3B75" w:rsidP="004F3B75">
      <w:pPr>
        <w:pStyle w:val="PL"/>
        <w:rPr>
          <w:noProof w:val="0"/>
        </w:rPr>
      </w:pPr>
      <w:r w:rsidRPr="00040E29">
        <w:rPr>
          <w:b/>
          <w:i/>
          <w:noProof w:val="0"/>
        </w:rPr>
        <w:t xml:space="preserve">with </w:t>
      </w:r>
      <w:r w:rsidRPr="00040E29">
        <w:rPr>
          <w:noProof w:val="0"/>
        </w:rPr>
        <w:t xml:space="preserve">{ UE in NR RRC IDLE state and is receiving </w:t>
      </w:r>
      <w:r w:rsidRPr="00040E29">
        <w:rPr>
          <w:noProof w:val="0"/>
          <w:lang w:eastAsia="zh-CN"/>
        </w:rPr>
        <w:t>MBS broadcast service</w:t>
      </w:r>
      <w:r w:rsidRPr="00040E29">
        <w:rPr>
          <w:noProof w:val="0"/>
        </w:rPr>
        <w:t xml:space="preserve"> via broadcast MRB and camped on a cell providing SIB21 indicating a MBS FSAI in </w:t>
      </w:r>
      <w:proofErr w:type="spellStart"/>
      <w:r w:rsidRPr="00040E29">
        <w:rPr>
          <w:noProof w:val="0"/>
        </w:rPr>
        <w:t>mbs</w:t>
      </w:r>
      <w:proofErr w:type="spellEnd"/>
      <w:r w:rsidRPr="00040E29">
        <w:rPr>
          <w:noProof w:val="0"/>
        </w:rPr>
        <w:t>-FSAI-</w:t>
      </w:r>
      <w:proofErr w:type="spellStart"/>
      <w:r w:rsidRPr="00040E29">
        <w:rPr>
          <w:noProof w:val="0"/>
        </w:rPr>
        <w:t>IntraFreq</w:t>
      </w:r>
      <w:proofErr w:type="spellEnd"/>
      <w:r w:rsidRPr="00040E29">
        <w:rPr>
          <w:noProof w:val="0"/>
        </w:rPr>
        <w:t>-</w:t>
      </w:r>
      <w:proofErr w:type="spellStart"/>
      <w:r w:rsidRPr="00040E29">
        <w:rPr>
          <w:noProof w:val="0"/>
        </w:rPr>
        <w:t>r17</w:t>
      </w:r>
      <w:proofErr w:type="spellEnd"/>
      <w:r w:rsidRPr="00040E29">
        <w:rPr>
          <w:noProof w:val="0"/>
        </w:rPr>
        <w:t xml:space="preserve"> and the same MBS FSAI is also indicated for this MBS broadcast service in MBS User Service Description (USD)}</w:t>
      </w:r>
    </w:p>
    <w:p w14:paraId="2790892B" w14:textId="77777777" w:rsidR="004F3B75" w:rsidRPr="00040E29" w:rsidRDefault="004F3B75" w:rsidP="004F3B75">
      <w:pPr>
        <w:pStyle w:val="PL"/>
        <w:rPr>
          <w:noProof w:val="0"/>
        </w:rPr>
      </w:pPr>
      <w:r w:rsidRPr="00040E29">
        <w:rPr>
          <w:noProof w:val="0"/>
        </w:rPr>
        <w:t>ensure that {</w:t>
      </w:r>
    </w:p>
    <w:p w14:paraId="6EEB0EA9" w14:textId="179ABB5F" w:rsidR="004F3B75" w:rsidRPr="00040E29" w:rsidRDefault="004F3B75" w:rsidP="004F3B75">
      <w:pPr>
        <w:pStyle w:val="PL"/>
        <w:rPr>
          <w:noProof w:val="0"/>
        </w:rPr>
      </w:pPr>
      <w:r w:rsidRPr="00040E29">
        <w:rPr>
          <w:b/>
          <w:i/>
          <w:noProof w:val="0"/>
        </w:rPr>
        <w:t xml:space="preserve">  when</w:t>
      </w:r>
      <w:r w:rsidRPr="00040E29">
        <w:rPr>
          <w:noProof w:val="0"/>
        </w:rPr>
        <w:t xml:space="preserve"> { an intra-frequency neighbour cell providing the MBS service and an inter-</w:t>
      </w:r>
      <w:ins w:id="2" w:author="Daiwei Zhou (周代卫)" w:date="2024-02-23T16:56:00Z">
        <w:r w:rsidR="005C603F">
          <w:rPr>
            <w:rFonts w:hint="eastAsia"/>
            <w:noProof w:val="0"/>
            <w:lang w:eastAsia="zh-CN"/>
          </w:rPr>
          <w:t>frequency</w:t>
        </w:r>
      </w:ins>
      <w:del w:id="3" w:author="Daiwei Zhou (周代卫)" w:date="2024-02-23T16:56:00Z">
        <w:r w:rsidRPr="00040E29" w:rsidDel="005C603F">
          <w:rPr>
            <w:noProof w:val="0"/>
          </w:rPr>
          <w:delText>band</w:delText>
        </w:r>
      </w:del>
      <w:r w:rsidRPr="00040E29">
        <w:rPr>
          <w:noProof w:val="0"/>
        </w:rPr>
        <w:t xml:space="preserve"> neighbour cell not providing the MBS service becomes better than the serving cell }</w:t>
      </w:r>
    </w:p>
    <w:p w14:paraId="4A9E53A4" w14:textId="77777777" w:rsidR="004F3B75" w:rsidRPr="00040E29" w:rsidRDefault="004F3B75" w:rsidP="004F3B75">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36FBAA4C" w14:textId="77777777" w:rsidR="004F3B75" w:rsidRPr="00040E29" w:rsidRDefault="004F3B75" w:rsidP="004F3B75">
      <w:pPr>
        <w:pStyle w:val="PL"/>
        <w:rPr>
          <w:noProof w:val="0"/>
        </w:rPr>
      </w:pPr>
      <w:r w:rsidRPr="00040E29">
        <w:rPr>
          <w:noProof w:val="0"/>
        </w:rPr>
        <w:t xml:space="preserve">            }</w:t>
      </w:r>
    </w:p>
    <w:p w14:paraId="6FC0F8C7" w14:textId="77777777" w:rsidR="004F3B75" w:rsidRPr="00040E29" w:rsidRDefault="004F3B75" w:rsidP="004F3B75">
      <w:pPr>
        <w:pStyle w:val="PL"/>
        <w:rPr>
          <w:noProof w:val="0"/>
        </w:rPr>
      </w:pPr>
    </w:p>
    <w:p w14:paraId="5914DBF5" w14:textId="77777777" w:rsidR="004F3B75" w:rsidRPr="00040E29" w:rsidRDefault="004F3B75" w:rsidP="004F3B75">
      <w:pPr>
        <w:pStyle w:val="H6"/>
      </w:pPr>
      <w:r w:rsidRPr="00040E29">
        <w:t>(2)</w:t>
      </w:r>
    </w:p>
    <w:p w14:paraId="104734FA" w14:textId="77777777" w:rsidR="004F3B75" w:rsidRPr="00040E29" w:rsidRDefault="004F3B75" w:rsidP="004F3B75">
      <w:pPr>
        <w:pStyle w:val="PL"/>
        <w:rPr>
          <w:noProof w:val="0"/>
        </w:rPr>
      </w:pPr>
      <w:r w:rsidRPr="00040E29">
        <w:rPr>
          <w:b/>
          <w:i/>
          <w:noProof w:val="0"/>
        </w:rPr>
        <w:t xml:space="preserve">with </w:t>
      </w:r>
      <w:r w:rsidRPr="00040E29">
        <w:rPr>
          <w:noProof w:val="0"/>
        </w:rPr>
        <w:t>{ UE in NR RRC IDLE state and interested to receive MBS broadcast service and camped on a cell not providing SIB20 }</w:t>
      </w:r>
    </w:p>
    <w:p w14:paraId="16C80EAC" w14:textId="77777777" w:rsidR="004F3B75" w:rsidRPr="00040E29" w:rsidRDefault="004F3B75" w:rsidP="004F3B75">
      <w:pPr>
        <w:pStyle w:val="PL"/>
        <w:rPr>
          <w:noProof w:val="0"/>
        </w:rPr>
      </w:pPr>
      <w:r w:rsidRPr="00040E29">
        <w:rPr>
          <w:noProof w:val="0"/>
        </w:rPr>
        <w:t>ensure that {</w:t>
      </w:r>
    </w:p>
    <w:p w14:paraId="13E7AAA3" w14:textId="77777777" w:rsidR="004F3B75" w:rsidRPr="00040E29" w:rsidRDefault="004F3B75" w:rsidP="004F3B75">
      <w:pPr>
        <w:pStyle w:val="PL"/>
        <w:rPr>
          <w:noProof w:val="0"/>
        </w:rPr>
      </w:pPr>
      <w:r w:rsidRPr="00040E29">
        <w:rPr>
          <w:b/>
          <w:i/>
          <w:noProof w:val="0"/>
        </w:rPr>
        <w:t xml:space="preserve">  when</w:t>
      </w:r>
      <w:r w:rsidRPr="00040E29">
        <w:rPr>
          <w:noProof w:val="0"/>
        </w:rPr>
        <w:t xml:space="preserve"> { serving cell providing SIB21 indicating a MBS FSAI in </w:t>
      </w:r>
      <w:proofErr w:type="spellStart"/>
      <w:r w:rsidRPr="00040E29">
        <w:rPr>
          <w:noProof w:val="0"/>
        </w:rPr>
        <w:t>mbs</w:t>
      </w:r>
      <w:proofErr w:type="spellEnd"/>
      <w:r w:rsidRPr="00040E29">
        <w:rPr>
          <w:noProof w:val="0"/>
        </w:rPr>
        <w:t>-FSAI-</w:t>
      </w:r>
      <w:proofErr w:type="spellStart"/>
      <w:r w:rsidRPr="00040E29">
        <w:rPr>
          <w:noProof w:val="0"/>
        </w:rPr>
        <w:t>InterFreq</w:t>
      </w:r>
      <w:proofErr w:type="spellEnd"/>
      <w:r w:rsidRPr="00040E29">
        <w:rPr>
          <w:noProof w:val="0"/>
        </w:rPr>
        <w:t>-</w:t>
      </w:r>
      <w:proofErr w:type="spellStart"/>
      <w:r w:rsidRPr="00040E29">
        <w:rPr>
          <w:noProof w:val="0"/>
        </w:rPr>
        <w:t>r17</w:t>
      </w:r>
      <w:proofErr w:type="spellEnd"/>
      <w:r w:rsidRPr="00040E29">
        <w:rPr>
          <w:noProof w:val="0"/>
        </w:rPr>
        <w:t xml:space="preserve"> and the same MBS FSAI is also indicated for this MBS broadcast service in MBS User Service Description (USD) }</w:t>
      </w:r>
    </w:p>
    <w:p w14:paraId="3989F400" w14:textId="77777777" w:rsidR="004F3B75" w:rsidRPr="00040E29" w:rsidRDefault="004F3B75" w:rsidP="004F3B75">
      <w:pPr>
        <w:pStyle w:val="PL"/>
        <w:rPr>
          <w:noProof w:val="0"/>
        </w:rPr>
      </w:pPr>
      <w:r w:rsidRPr="00040E29">
        <w:rPr>
          <w:b/>
          <w:i/>
          <w:noProof w:val="0"/>
        </w:rPr>
        <w:t xml:space="preserve">    then</w:t>
      </w:r>
      <w:r w:rsidRPr="00040E29">
        <w:rPr>
          <w:noProof w:val="0"/>
        </w:rPr>
        <w:t xml:space="preserve"> { UE performs cell reselection to the inter-frequency neighbour cell even if the serving cell is better and starts MBS reception }</w:t>
      </w:r>
    </w:p>
    <w:p w14:paraId="7C627418" w14:textId="77777777" w:rsidR="004F3B75" w:rsidRPr="00040E29" w:rsidRDefault="004F3B75" w:rsidP="004F3B75">
      <w:pPr>
        <w:pStyle w:val="PL"/>
        <w:rPr>
          <w:noProof w:val="0"/>
        </w:rPr>
      </w:pPr>
      <w:r w:rsidRPr="00040E29">
        <w:rPr>
          <w:noProof w:val="0"/>
        </w:rPr>
        <w:t xml:space="preserve">            }</w:t>
      </w:r>
    </w:p>
    <w:p w14:paraId="680CC396" w14:textId="77777777" w:rsidR="004F3B75" w:rsidRPr="00040E29" w:rsidRDefault="004F3B75" w:rsidP="004F3B75">
      <w:pPr>
        <w:pStyle w:val="PL"/>
        <w:rPr>
          <w:noProof w:val="0"/>
        </w:rPr>
      </w:pPr>
    </w:p>
    <w:p w14:paraId="4CB84FE5" w14:textId="77777777" w:rsidR="004F3B75" w:rsidRPr="00040E29" w:rsidRDefault="004F3B75" w:rsidP="004F3B75">
      <w:pPr>
        <w:pStyle w:val="H6"/>
      </w:pPr>
      <w:r w:rsidRPr="00040E29">
        <w:t>(3)</w:t>
      </w:r>
    </w:p>
    <w:p w14:paraId="55DDEE70" w14:textId="77777777" w:rsidR="004F3B75" w:rsidRPr="00040E29" w:rsidRDefault="004F3B75" w:rsidP="004F3B75">
      <w:pPr>
        <w:pStyle w:val="PL"/>
        <w:rPr>
          <w:noProof w:val="0"/>
        </w:rPr>
      </w:pPr>
      <w:r w:rsidRPr="00040E29">
        <w:rPr>
          <w:b/>
          <w:i/>
          <w:noProof w:val="0"/>
        </w:rPr>
        <w:t xml:space="preserve">with </w:t>
      </w:r>
      <w:r w:rsidRPr="00040E29">
        <w:rPr>
          <w:noProof w:val="0"/>
        </w:rPr>
        <w:t xml:space="preserve">{ UE in NR RRC INACTIVE state and is receiving MBS data via broadcast MRB and camped on a cell providing SIB20 and SIB21 indicating a MBS FSAI in </w:t>
      </w:r>
      <w:proofErr w:type="spellStart"/>
      <w:r w:rsidRPr="00040E29">
        <w:rPr>
          <w:noProof w:val="0"/>
        </w:rPr>
        <w:t>mbs</w:t>
      </w:r>
      <w:proofErr w:type="spellEnd"/>
      <w:r w:rsidRPr="00040E29">
        <w:rPr>
          <w:noProof w:val="0"/>
        </w:rPr>
        <w:t>-FSAI-</w:t>
      </w:r>
      <w:proofErr w:type="spellStart"/>
      <w:r w:rsidRPr="00040E29">
        <w:rPr>
          <w:noProof w:val="0"/>
        </w:rPr>
        <w:t>IntraFreq</w:t>
      </w:r>
      <w:proofErr w:type="spellEnd"/>
      <w:r w:rsidRPr="00040E29">
        <w:rPr>
          <w:noProof w:val="0"/>
        </w:rPr>
        <w:t>-</w:t>
      </w:r>
      <w:proofErr w:type="spellStart"/>
      <w:r w:rsidRPr="00040E29">
        <w:rPr>
          <w:noProof w:val="0"/>
        </w:rPr>
        <w:t>r17</w:t>
      </w:r>
      <w:proofErr w:type="spellEnd"/>
      <w:r w:rsidRPr="00040E29">
        <w:rPr>
          <w:noProof w:val="0"/>
        </w:rPr>
        <w:t xml:space="preserve"> and the same MBS FSAI is also indicated for this MBS broadcast service in MBS User Service Description (USD) }</w:t>
      </w:r>
    </w:p>
    <w:p w14:paraId="3E112E42" w14:textId="77777777" w:rsidR="004F3B75" w:rsidRPr="00040E29" w:rsidRDefault="004F3B75" w:rsidP="004F3B75">
      <w:pPr>
        <w:pStyle w:val="PL"/>
        <w:rPr>
          <w:noProof w:val="0"/>
        </w:rPr>
      </w:pPr>
      <w:r w:rsidRPr="00040E29">
        <w:rPr>
          <w:noProof w:val="0"/>
        </w:rPr>
        <w:t>ensure that {</w:t>
      </w:r>
    </w:p>
    <w:p w14:paraId="34285F36" w14:textId="00031D60" w:rsidR="004F3B75" w:rsidRPr="00040E29" w:rsidRDefault="004F3B75" w:rsidP="004F3B75">
      <w:pPr>
        <w:pStyle w:val="PL"/>
        <w:rPr>
          <w:noProof w:val="0"/>
        </w:rPr>
      </w:pPr>
      <w:r w:rsidRPr="00040E29">
        <w:rPr>
          <w:b/>
          <w:i/>
          <w:noProof w:val="0"/>
        </w:rPr>
        <w:t xml:space="preserve">  when</w:t>
      </w:r>
      <w:r w:rsidRPr="00040E29">
        <w:rPr>
          <w:noProof w:val="0"/>
        </w:rPr>
        <w:t xml:space="preserve"> { an intra-frequency neighbour cell providing the MBS service and an inter-</w:t>
      </w:r>
      <w:ins w:id="4" w:author="Daiwei Zhou (周代卫)" w:date="2024-02-23T16:56:00Z">
        <w:r w:rsidR="005C603F">
          <w:rPr>
            <w:noProof w:val="0"/>
          </w:rPr>
          <w:t>frequency</w:t>
        </w:r>
      </w:ins>
      <w:del w:id="5" w:author="Daiwei Zhou (周代卫)" w:date="2024-02-23T16:56:00Z">
        <w:r w:rsidRPr="00040E29" w:rsidDel="005C603F">
          <w:rPr>
            <w:noProof w:val="0"/>
          </w:rPr>
          <w:delText>band</w:delText>
        </w:r>
      </w:del>
      <w:r w:rsidRPr="00040E29">
        <w:rPr>
          <w:noProof w:val="0"/>
        </w:rPr>
        <w:t xml:space="preserve"> neighbour cell not providing the MBS service becomes better than the serving cell }</w:t>
      </w:r>
    </w:p>
    <w:p w14:paraId="0BD96E2A" w14:textId="77777777" w:rsidR="004F3B75" w:rsidRPr="00040E29" w:rsidRDefault="004F3B75" w:rsidP="004F3B75">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2F64090A" w14:textId="77777777" w:rsidR="004F3B75" w:rsidRPr="00040E29" w:rsidRDefault="004F3B75" w:rsidP="004F3B75">
      <w:pPr>
        <w:pStyle w:val="PL"/>
        <w:rPr>
          <w:noProof w:val="0"/>
        </w:rPr>
      </w:pPr>
      <w:r w:rsidRPr="00040E29">
        <w:rPr>
          <w:noProof w:val="0"/>
        </w:rPr>
        <w:t xml:space="preserve">            }</w:t>
      </w:r>
    </w:p>
    <w:p w14:paraId="2BBB9EEC" w14:textId="77777777" w:rsidR="004F3B75" w:rsidRPr="00040E29" w:rsidRDefault="004F3B75" w:rsidP="004F3B75">
      <w:pPr>
        <w:pStyle w:val="PL"/>
        <w:rPr>
          <w:noProof w:val="0"/>
        </w:rPr>
      </w:pPr>
    </w:p>
    <w:p w14:paraId="57CC98DA" w14:textId="77777777" w:rsidR="004F3B75" w:rsidRPr="00040E29" w:rsidRDefault="004F3B75" w:rsidP="004F3B75">
      <w:pPr>
        <w:pStyle w:val="H6"/>
      </w:pPr>
      <w:r w:rsidRPr="00040E29">
        <w:t>14.1.2.1.2</w:t>
      </w:r>
      <w:r w:rsidRPr="00040E29">
        <w:tab/>
        <w:t>Conformance requirements</w:t>
      </w:r>
    </w:p>
    <w:p w14:paraId="5F10CA38" w14:textId="77777777" w:rsidR="004F3B75" w:rsidRPr="00040E29" w:rsidRDefault="004F3B75" w:rsidP="004F3B75">
      <w:r w:rsidRPr="00040E29">
        <w:t>References: The conformance requirements covered in the present TC are specified in: TS 38.300, clause 16.10.6.5.1; TS 38.304, clause 5.2.4.1. Unless otherwise stated these are Rel-17 requirements.</w:t>
      </w:r>
    </w:p>
    <w:p w14:paraId="222ABD2F" w14:textId="77777777" w:rsidR="004F3B75" w:rsidRPr="00040E29" w:rsidRDefault="004F3B75" w:rsidP="004F3B75">
      <w:r w:rsidRPr="00040E29">
        <w:t>[TS 38.300, clause 16.10.6.5.1]</w:t>
      </w:r>
    </w:p>
    <w:p w14:paraId="5CA86AB2" w14:textId="77777777" w:rsidR="004F3B75" w:rsidRPr="00040E29" w:rsidRDefault="004F3B75" w:rsidP="004F3B75">
      <w:r w:rsidRPr="00040E29">
        <w:rPr>
          <w:lang w:eastAsia="zh-CN"/>
        </w:rPr>
        <w:t>I</w:t>
      </w:r>
      <w:r w:rsidRPr="00040E29">
        <w:t>n RRC_IDLE</w:t>
      </w:r>
      <w:r w:rsidRPr="00040E29">
        <w:rPr>
          <w:lang w:eastAsia="zh-CN"/>
        </w:rPr>
        <w:t xml:space="preserve"> and RRC_INACTIVE</w:t>
      </w:r>
      <w:r w:rsidRPr="00040E29">
        <w:t>, the UE applies the normal cell reselection rules with the following modifications:</w:t>
      </w:r>
    </w:p>
    <w:p w14:paraId="44121876" w14:textId="77777777" w:rsidR="004F3B75" w:rsidRPr="00040E29" w:rsidRDefault="004F3B75" w:rsidP="004F3B75">
      <w:pPr>
        <w:pStyle w:val="B1"/>
      </w:pPr>
      <w:r w:rsidRPr="00040E29">
        <w:t>-</w:t>
      </w:r>
      <w:r w:rsidRPr="00040E29">
        <w:tab/>
        <w:t>the UE which is receiving or interested to receive</w:t>
      </w:r>
      <w:r w:rsidRPr="00040E29">
        <w:rPr>
          <w:lang w:eastAsia="zh-CN"/>
        </w:rPr>
        <w:t xml:space="preserve"> MBS broadcast</w:t>
      </w:r>
      <w:r w:rsidRPr="00040E29">
        <w:t xml:space="preserve"> service(s) via PTM and can only receive these </w:t>
      </w:r>
      <w:r w:rsidRPr="00040E29">
        <w:rPr>
          <w:lang w:eastAsia="zh-CN"/>
        </w:rPr>
        <w:t>MBS broadcast</w:t>
      </w:r>
      <w:r w:rsidRPr="00040E29">
        <w:t xml:space="preserve"> service(s)</w:t>
      </w:r>
      <w:r w:rsidRPr="00040E29">
        <w:rPr>
          <w:lang w:eastAsia="zh-CN"/>
        </w:rPr>
        <w:t xml:space="preserve"> </w:t>
      </w:r>
      <w:r w:rsidRPr="00040E29">
        <w:t xml:space="preserve">via PTM while camping on the frequency providing these </w:t>
      </w:r>
      <w:r w:rsidRPr="00040E29">
        <w:rPr>
          <w:lang w:eastAsia="zh-CN"/>
        </w:rPr>
        <w:t>MBS broadcast</w:t>
      </w:r>
      <w:r w:rsidRPr="00040E29">
        <w:t xml:space="preserve"> service(s) is allowed to make this frequency highest priority</w:t>
      </w:r>
      <w:r w:rsidRPr="00040E29">
        <w:rPr>
          <w:lang w:eastAsia="zh-CN"/>
        </w:rPr>
        <w:t xml:space="preserve"> </w:t>
      </w:r>
      <w:r w:rsidRPr="00040E29">
        <w:t>when the conditions described in TS 38.304 [10] are met;</w:t>
      </w:r>
    </w:p>
    <w:p w14:paraId="054152FE" w14:textId="77777777" w:rsidR="004F3B75" w:rsidRPr="00040E29" w:rsidRDefault="004F3B75" w:rsidP="004F3B75">
      <w:pPr>
        <w:pStyle w:val="B1"/>
        <w:rPr>
          <w:lang w:eastAsia="zh-CN"/>
        </w:rPr>
      </w:pPr>
      <w:r w:rsidRPr="00040E29">
        <w:t>-</w:t>
      </w:r>
      <w:r w:rsidRPr="00040E29">
        <w:tab/>
        <w:t xml:space="preserve">when the </w:t>
      </w:r>
      <w:r w:rsidRPr="00040E29">
        <w:rPr>
          <w:lang w:eastAsia="zh-CN"/>
        </w:rPr>
        <w:t>MBS broadcast</w:t>
      </w:r>
      <w:r w:rsidRPr="00040E29">
        <w:t xml:space="preserve"> service(s) which the UE is interested in are no longer available (after the end of the session) or the UE is no longer interested in receiving the service(s), the UE no longer prioritises the frequency providing these </w:t>
      </w:r>
      <w:r w:rsidRPr="00040E29">
        <w:rPr>
          <w:lang w:eastAsia="zh-CN"/>
        </w:rPr>
        <w:t>MBS broadcast</w:t>
      </w:r>
      <w:r w:rsidRPr="00040E29">
        <w:t xml:space="preserve"> service(s)</w:t>
      </w:r>
      <w:r w:rsidRPr="00040E29">
        <w:rPr>
          <w:lang w:eastAsia="zh-CN"/>
        </w:rPr>
        <w:t>.</w:t>
      </w:r>
    </w:p>
    <w:p w14:paraId="361991DF" w14:textId="77777777" w:rsidR="004F3B75" w:rsidRPr="00040E29" w:rsidRDefault="004F3B75" w:rsidP="004F3B75">
      <w:r w:rsidRPr="00040E29">
        <w:t>[TS 38.304, clause 5.2.4.1]</w:t>
      </w:r>
    </w:p>
    <w:p w14:paraId="0DFDE950" w14:textId="77777777" w:rsidR="004F3B75" w:rsidRPr="00040E29" w:rsidRDefault="004F3B75" w:rsidP="004F3B75">
      <w:r w:rsidRPr="00040E29">
        <w:t>The UE shall only perform cell reselection evaluation for NR frequencies and inter-RAT frequencies that are given in system information and for which the UE has a priority provided.</w:t>
      </w:r>
    </w:p>
    <w:p w14:paraId="60EC589C" w14:textId="77777777" w:rsidR="004F3B75" w:rsidRPr="00040E29" w:rsidRDefault="004F3B75" w:rsidP="004F3B75">
      <w:pPr>
        <w:rPr>
          <w:lang w:eastAsia="zh-CN"/>
        </w:rPr>
      </w:pPr>
      <w:r w:rsidRPr="00040E29">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040E29">
        <w:t xml:space="preserve"> as specified in TS 38.3</w:t>
      </w:r>
      <w:r w:rsidRPr="00040E29">
        <w:rPr>
          <w:lang w:eastAsia="zh-CN"/>
        </w:rPr>
        <w:t>00 [2] as long as the two following conditions are fulfilled:</w:t>
      </w:r>
    </w:p>
    <w:p w14:paraId="66103B80" w14:textId="77777777" w:rsidR="004F3B75" w:rsidRPr="00040E29" w:rsidRDefault="004F3B75" w:rsidP="004F3B75">
      <w:pPr>
        <w:pStyle w:val="B1"/>
        <w:rPr>
          <w:lang w:eastAsia="zh-CN"/>
        </w:rPr>
      </w:pPr>
      <w:r w:rsidRPr="00040E29">
        <w:rPr>
          <w:lang w:eastAsia="zh-CN"/>
        </w:rPr>
        <w:lastRenderedPageBreak/>
        <w:t>1)</w:t>
      </w:r>
      <w:r w:rsidRPr="00040E29">
        <w:rPr>
          <w:lang w:eastAsia="zh-CN"/>
        </w:rPr>
        <w:tab/>
        <w:t>SIB1 scheduling information of the cell reselected by the UE due to frequency prioritization for MBS contains SIB20;</w:t>
      </w:r>
    </w:p>
    <w:p w14:paraId="17C78DBF" w14:textId="77777777" w:rsidR="004F3B75" w:rsidRPr="00040E29" w:rsidRDefault="004F3B75" w:rsidP="004F3B75">
      <w:pPr>
        <w:pStyle w:val="B1"/>
        <w:rPr>
          <w:lang w:eastAsia="zh-CN"/>
        </w:rPr>
      </w:pPr>
      <w:r w:rsidRPr="00040E29">
        <w:rPr>
          <w:lang w:eastAsia="zh-CN"/>
        </w:rPr>
        <w:t>2)</w:t>
      </w:r>
      <w:r w:rsidRPr="00040E29">
        <w:rPr>
          <w:lang w:eastAsia="zh-CN"/>
        </w:rPr>
        <w:tab/>
        <w:t>Either:</w:t>
      </w:r>
    </w:p>
    <w:p w14:paraId="5D958F9B" w14:textId="77777777" w:rsidR="004F3B75" w:rsidRPr="00040E29" w:rsidRDefault="004F3B75" w:rsidP="004F3B75">
      <w:pPr>
        <w:pStyle w:val="B2"/>
        <w:rPr>
          <w:lang w:eastAsia="zh-CN"/>
        </w:rPr>
      </w:pPr>
      <w:r w:rsidRPr="00040E29">
        <w:rPr>
          <w:lang w:eastAsia="zh-CN"/>
        </w:rPr>
        <w:t>-</w:t>
      </w:r>
      <w:r w:rsidRPr="00040E29">
        <w:rPr>
          <w:lang w:eastAsia="zh-CN"/>
        </w:rPr>
        <w:tab/>
        <w:t xml:space="preserve">One or more </w:t>
      </w:r>
      <w:r w:rsidRPr="00040E29">
        <w:t>MBS FSA</w:t>
      </w:r>
      <w:r w:rsidRPr="00040E29">
        <w:rPr>
          <w:lang w:eastAsia="zh-CN"/>
        </w:rPr>
        <w:t>I(s) of that frequency is indicated in SIB21 of the serving cell and the same</w:t>
      </w:r>
      <w:r w:rsidRPr="00040E29">
        <w:t xml:space="preserve"> MBS FSA</w:t>
      </w:r>
      <w:r w:rsidRPr="00040E29">
        <w:rPr>
          <w:lang w:eastAsia="zh-CN"/>
        </w:rPr>
        <w:t xml:space="preserve">I(s) is also indicated for this MBS broadcast service in MBS User Service Description (USD) </w:t>
      </w:r>
      <w:r w:rsidRPr="00040E29">
        <w:t xml:space="preserve">as specified in </w:t>
      </w:r>
      <w:r w:rsidRPr="00040E29">
        <w:rPr>
          <w:lang w:eastAsia="zh-CN"/>
        </w:rPr>
        <w:t>TS 26.346 [20], or</w:t>
      </w:r>
    </w:p>
    <w:p w14:paraId="4DB3287D" w14:textId="77777777" w:rsidR="004F3B75" w:rsidRPr="00040E29" w:rsidRDefault="004F3B75" w:rsidP="004F3B75">
      <w:pPr>
        <w:pStyle w:val="B2"/>
        <w:rPr>
          <w:lang w:eastAsia="zh-CN"/>
        </w:rPr>
      </w:pPr>
      <w:r w:rsidRPr="00040E29">
        <w:rPr>
          <w:lang w:eastAsia="zh-CN"/>
        </w:rPr>
        <w:t>-</w:t>
      </w:r>
      <w:r w:rsidRPr="00040E29">
        <w:rPr>
          <w:lang w:eastAsia="zh-CN"/>
        </w:rPr>
        <w:tab/>
        <w:t>SIB21 is not provided in the serving cell and that frequency is included in the USD of this service, or</w:t>
      </w:r>
    </w:p>
    <w:p w14:paraId="6D2534ED" w14:textId="77777777" w:rsidR="004F3B75" w:rsidRPr="00040E29" w:rsidRDefault="004F3B75" w:rsidP="004F3B75">
      <w:pPr>
        <w:pStyle w:val="B2"/>
        <w:rPr>
          <w:lang w:eastAsia="zh-CN"/>
        </w:rPr>
      </w:pPr>
      <w:r w:rsidRPr="00040E29">
        <w:rPr>
          <w:lang w:eastAsia="zh-CN"/>
        </w:rPr>
        <w:t>-</w:t>
      </w:r>
      <w:r w:rsidRPr="00040E29">
        <w:rPr>
          <w:lang w:eastAsia="zh-CN"/>
        </w:rPr>
        <w:tab/>
        <w:t>SIB21 is provided in the serving cell but does not provide the frequency mapping for the concerned service, and that frequency is included in the USD of this service.</w:t>
      </w:r>
    </w:p>
    <w:p w14:paraId="476C490E" w14:textId="77777777" w:rsidR="004F3B75" w:rsidRPr="00040E29" w:rsidRDefault="004F3B75" w:rsidP="004F3B75">
      <w:pPr>
        <w:pStyle w:val="NO"/>
        <w:rPr>
          <w:lang w:eastAsia="zh-CN"/>
        </w:rPr>
      </w:pPr>
      <w:r w:rsidRPr="00040E29">
        <w:rPr>
          <w:lang w:eastAsia="zh-CN"/>
        </w:rPr>
        <w:t xml:space="preserve">NOTE </w:t>
      </w:r>
      <w:proofErr w:type="spellStart"/>
      <w:r w:rsidRPr="00040E29">
        <w:rPr>
          <w:lang w:eastAsia="zh-CN"/>
        </w:rPr>
        <w:t>0g</w:t>
      </w:r>
      <w:proofErr w:type="spellEnd"/>
      <w:r w:rsidRPr="00040E29">
        <w:rPr>
          <w:lang w:eastAsia="zh-CN"/>
        </w:rPr>
        <w:t>: It is up to UE implementation which frequency to select, when the USD provides multiple frequencies for the service the UE is interested in.</w:t>
      </w:r>
    </w:p>
    <w:p w14:paraId="203B79BA" w14:textId="77777777" w:rsidR="004F3B75" w:rsidRPr="00040E29" w:rsidRDefault="004F3B75" w:rsidP="004F3B75">
      <w:pPr>
        <w:rPr>
          <w:lang w:eastAsia="zh-CN"/>
        </w:rPr>
      </w:pPr>
      <w:r w:rsidRPr="00040E29">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040E29">
        <w:t>as specified in TS 38.3</w:t>
      </w:r>
      <w:r w:rsidRPr="00040E29">
        <w:rPr>
          <w:lang w:eastAsia="zh-CN"/>
        </w:rPr>
        <w:t xml:space="preserve">00 [2], as long as the </w:t>
      </w:r>
      <w:r w:rsidRPr="00040E29">
        <w:t>SIB20 is provided by</w:t>
      </w:r>
      <w:r w:rsidRPr="00040E29">
        <w:rPr>
          <w:lang w:eastAsia="zh-CN"/>
        </w:rPr>
        <w:t xml:space="preserve"> the cell on the MBS frequency which the UE monitors and as long as the condition 2) above is fulfilled for the serving cell.</w:t>
      </w:r>
    </w:p>
    <w:p w14:paraId="24B98DAB" w14:textId="77777777" w:rsidR="004F3B75" w:rsidRPr="00040E29" w:rsidRDefault="004F3B75" w:rsidP="004F3B75">
      <w:pPr>
        <w:pStyle w:val="NO"/>
        <w:rPr>
          <w:lang w:eastAsia="zh-CN"/>
        </w:rPr>
      </w:pPr>
      <w:r w:rsidRPr="00040E29">
        <w:rPr>
          <w:lang w:eastAsia="zh-CN"/>
        </w:rPr>
        <w:t xml:space="preserve">NOTE </w:t>
      </w:r>
      <w:proofErr w:type="spellStart"/>
      <w:r w:rsidRPr="00040E29">
        <w:rPr>
          <w:lang w:eastAsia="zh-CN"/>
        </w:rPr>
        <w:t>0h</w:t>
      </w:r>
      <w:proofErr w:type="spellEnd"/>
      <w:r w:rsidRPr="00040E29">
        <w:rPr>
          <w:lang w:eastAsia="zh-CN"/>
        </w:rPr>
        <w:t>:</w:t>
      </w:r>
      <w:r w:rsidRPr="00040E29">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D7C9C54" w14:textId="77777777" w:rsidR="004F3B75" w:rsidRPr="00040E29" w:rsidRDefault="004F3B75" w:rsidP="004F3B75">
      <w:r w:rsidRPr="00040E29">
        <w:t>[TS 23.247, clause 6.5.4]</w:t>
      </w:r>
    </w:p>
    <w:p w14:paraId="30864019" w14:textId="77777777" w:rsidR="004F3B75" w:rsidRPr="00040E29" w:rsidRDefault="004F3B75" w:rsidP="004F3B75">
      <w:pPr>
        <w:rPr>
          <w:rFonts w:eastAsia="MS Mincho"/>
        </w:rPr>
      </w:pPr>
      <w:r w:rsidRPr="00040E29">
        <w:rPr>
          <w:rFonts w:eastAsia="MS Mincho"/>
        </w:rPr>
        <w:t>The MBS Frequency Selection Area (FSA) ID is used for broadcast MBS session to guide the frequency selection of the UE.</w:t>
      </w:r>
    </w:p>
    <w:p w14:paraId="2955C30B" w14:textId="77777777" w:rsidR="004F3B75" w:rsidRPr="00040E29" w:rsidRDefault="004F3B75" w:rsidP="004F3B75">
      <w:pPr>
        <w:rPr>
          <w:rFonts w:eastAsia="MS Mincho"/>
        </w:rPr>
      </w:pPr>
      <w:r w:rsidRPr="00040E29">
        <w:rPr>
          <w:rFonts w:eastAsia="MS Mincho"/>
        </w:rPr>
        <w:t xml:space="preserve">MBS FSA ID identifies a preconfigured area within, and in proximity to, which the cell(s) announces the MBS FSA ID and the associating frequency (details see TS 38.300 [9]). </w:t>
      </w:r>
    </w:p>
    <w:p w14:paraId="5A284D2B" w14:textId="77777777" w:rsidR="004F3B75" w:rsidRPr="00040E29" w:rsidRDefault="004F3B75" w:rsidP="004F3B75">
      <w:pPr>
        <w:pStyle w:val="H6"/>
      </w:pPr>
      <w:r w:rsidRPr="00040E29">
        <w:t>14.1.2.1.3</w:t>
      </w:r>
      <w:r w:rsidRPr="00040E29">
        <w:tab/>
        <w:t>Test description</w:t>
      </w:r>
    </w:p>
    <w:p w14:paraId="57255219" w14:textId="77777777" w:rsidR="004F3B75" w:rsidRPr="00040E29" w:rsidRDefault="004F3B75" w:rsidP="004F3B75">
      <w:pPr>
        <w:pStyle w:val="H6"/>
      </w:pPr>
      <w:r w:rsidRPr="00040E29">
        <w:t>14.1.2.1.3.1</w:t>
      </w:r>
      <w:r w:rsidRPr="00040E29">
        <w:tab/>
        <w:t>Pre-test conditions</w:t>
      </w:r>
    </w:p>
    <w:p w14:paraId="4DCB5D00" w14:textId="77777777" w:rsidR="004F3B75" w:rsidRPr="00040E29" w:rsidRDefault="004F3B75" w:rsidP="004F3B75">
      <w:pPr>
        <w:pStyle w:val="H6"/>
      </w:pPr>
      <w:r w:rsidRPr="00040E29">
        <w:t>System Simulator:</w:t>
      </w:r>
    </w:p>
    <w:p w14:paraId="0DBBB3A0" w14:textId="77777777" w:rsidR="004F3B75" w:rsidRPr="00040E29" w:rsidRDefault="004F3B75" w:rsidP="004F3B75">
      <w:pPr>
        <w:pStyle w:val="B1"/>
        <w:rPr>
          <w:lang w:eastAsia="zh-CN"/>
        </w:rPr>
      </w:pPr>
      <w:r w:rsidRPr="00040E29">
        <w:t>-</w:t>
      </w:r>
      <w:r w:rsidRPr="00040E29">
        <w:tab/>
        <w:t>NR Cell 1</w:t>
      </w:r>
      <w:r w:rsidRPr="00040E29">
        <w:rPr>
          <w:lang w:eastAsia="zh-CN"/>
        </w:rPr>
        <w:t xml:space="preserve"> (TAI-1), NR Cell 11 (TAI-2) and NR Cell 23 (TAI-2).</w:t>
      </w:r>
    </w:p>
    <w:p w14:paraId="74E6C6CE" w14:textId="77777777" w:rsidR="004F3B75" w:rsidRPr="00040E29" w:rsidRDefault="004F3B75" w:rsidP="004F3B75">
      <w:pPr>
        <w:pStyle w:val="B1"/>
      </w:pPr>
      <w:r w:rsidRPr="00040E29">
        <w:rPr>
          <w:lang w:eastAsia="zh-CN"/>
        </w:rPr>
        <w:t>-</w:t>
      </w:r>
      <w:r w:rsidRPr="00040E29">
        <w:rPr>
          <w:lang w:eastAsia="zh-CN"/>
        </w:rPr>
        <w:tab/>
        <w:t xml:space="preserve">The SS configures the NR Cell 23 as the "Serving cell" and NR Cell 1 and NR Cell 11 as </w:t>
      </w:r>
      <w:r w:rsidRPr="00040E29">
        <w:t>"Non-suitable "Off" cell".</w:t>
      </w:r>
    </w:p>
    <w:p w14:paraId="5465CA31" w14:textId="77777777" w:rsidR="004F3B75" w:rsidRPr="00040E29" w:rsidRDefault="004F3B75" w:rsidP="004F3B75">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 23</w:t>
      </w:r>
      <w:r w:rsidRPr="00040E29">
        <w:rPr>
          <w:lang w:eastAsia="zh-CN"/>
        </w:rPr>
        <w:t>.</w:t>
      </w:r>
    </w:p>
    <w:p w14:paraId="600A8F4B" w14:textId="77777777" w:rsidR="004F3B75" w:rsidRPr="00040E29" w:rsidRDefault="004F3B75" w:rsidP="004F3B75">
      <w:pPr>
        <w:pStyle w:val="B1"/>
        <w:snapToGrid w:val="0"/>
        <w:rPr>
          <w:lang w:eastAsia="zh-CN"/>
        </w:rPr>
      </w:pPr>
      <w:r w:rsidRPr="00040E29">
        <w:rPr>
          <w:lang w:eastAsia="zh-CN"/>
        </w:rPr>
        <w:t>-</w:t>
      </w:r>
      <w:r w:rsidRPr="00040E29">
        <w:rPr>
          <w:lang w:eastAsia="zh-CN"/>
        </w:rPr>
        <w:tab/>
      </w:r>
      <w:r w:rsidRPr="00040E29">
        <w:t>System information combination NR-25 as defined in TS 38.508-1 [4] clause 4.4.3.1.2 is used in NR cell 1 and NR cell 11</w:t>
      </w:r>
      <w:r w:rsidRPr="00040E29">
        <w:rPr>
          <w:lang w:eastAsia="zh-CN"/>
        </w:rPr>
        <w:t>.</w:t>
      </w:r>
    </w:p>
    <w:p w14:paraId="102813C1" w14:textId="77777777" w:rsidR="004F3B75" w:rsidRPr="00040E29" w:rsidRDefault="004F3B75" w:rsidP="004F3B75">
      <w:pPr>
        <w:pStyle w:val="H6"/>
      </w:pPr>
      <w:r w:rsidRPr="00040E29">
        <w:t>UE:</w:t>
      </w:r>
    </w:p>
    <w:p w14:paraId="6C8A8EFB" w14:textId="77777777" w:rsidR="004F3B75" w:rsidRPr="00040E29" w:rsidRDefault="004F3B75" w:rsidP="004F3B75">
      <w:pPr>
        <w:ind w:left="568" w:hanging="284"/>
      </w:pPr>
      <w:r w:rsidRPr="00040E29">
        <w:t>-</w:t>
      </w:r>
      <w:r w:rsidRPr="00040E29">
        <w:tab/>
        <w:t>None.</w:t>
      </w:r>
    </w:p>
    <w:p w14:paraId="1A9C120C" w14:textId="77777777" w:rsidR="004F3B75" w:rsidRPr="00040E29" w:rsidRDefault="004F3B75" w:rsidP="004F3B75">
      <w:pPr>
        <w:pStyle w:val="H6"/>
      </w:pPr>
      <w:r w:rsidRPr="00040E29">
        <w:t>Preamble:</w:t>
      </w:r>
    </w:p>
    <w:p w14:paraId="706D0855" w14:textId="77777777" w:rsidR="004F3B75" w:rsidRPr="00040E29" w:rsidRDefault="004F3B75" w:rsidP="004F3B75">
      <w:pPr>
        <w:pStyle w:val="B1"/>
      </w:pPr>
      <w:r w:rsidRPr="00040E29">
        <w:t>-</w:t>
      </w:r>
      <w:r w:rsidRPr="00040E29">
        <w:tab/>
        <w:t xml:space="preserve">The UE is in state 1N-A on NR Cell 23(serving cell) according to TS 38.508-1 [4] Table </w:t>
      </w:r>
      <w:proofErr w:type="spellStart"/>
      <w:r w:rsidRPr="00040E29">
        <w:t>4.4A.2</w:t>
      </w:r>
      <w:proofErr w:type="spellEnd"/>
      <w:r w:rsidRPr="00040E29">
        <w:t xml:space="preserve">-1 with Test Mode = on to activate UE TEST MODE </w:t>
      </w:r>
      <w:r w:rsidRPr="00040E29">
        <w:rPr>
          <w:lang w:eastAsia="zh-CN"/>
        </w:rPr>
        <w:t>C</w:t>
      </w:r>
      <w:r w:rsidRPr="00040E29">
        <w:t xml:space="preserve"> and Test Loop Function = off.</w:t>
      </w:r>
    </w:p>
    <w:p w14:paraId="21E5AB01" w14:textId="77777777" w:rsidR="004F3B75" w:rsidRPr="00040E29" w:rsidRDefault="004F3B75" w:rsidP="004F3B75">
      <w:pPr>
        <w:pStyle w:val="H6"/>
      </w:pPr>
      <w:r w:rsidRPr="00040E29">
        <w:t>14.1.2.1.3.2</w:t>
      </w:r>
      <w:r w:rsidRPr="00040E29">
        <w:tab/>
        <w:t>Test procedure sequence</w:t>
      </w:r>
    </w:p>
    <w:p w14:paraId="02DDFE3D" w14:textId="77777777" w:rsidR="004F3B75" w:rsidRPr="00040E29" w:rsidRDefault="004F3B75" w:rsidP="004F3B75">
      <w:r w:rsidRPr="00040E29">
        <w:rPr>
          <w:rFonts w:eastAsia="楷体_GB2312"/>
        </w:rPr>
        <w:t xml:space="preserve">Table </w:t>
      </w:r>
      <w:r w:rsidRPr="00040E29">
        <w:t>14.1.2.1.</w:t>
      </w:r>
      <w:r w:rsidRPr="00040E29">
        <w:rPr>
          <w:rFonts w:eastAsia="楷体_GB2312"/>
        </w:rPr>
        <w:t xml:space="preserve">3.2-1 and </w:t>
      </w:r>
      <w:r w:rsidRPr="00040E29">
        <w:t>14.1.2.1.</w:t>
      </w:r>
      <w:r w:rsidRPr="00040E29">
        <w:rPr>
          <w:rFonts w:eastAsia="楷体_GB2312"/>
        </w:rPr>
        <w:t xml:space="preserve">3.2-2 illustrates the downlink power levels to be applied for NR Cell 1, NR Cell </w:t>
      </w:r>
      <w:r w:rsidRPr="00040E29">
        <w:t>11</w:t>
      </w:r>
      <w:r w:rsidRPr="00040E29">
        <w:rPr>
          <w:rFonts w:eastAsia="楷体_GB2312"/>
        </w:rPr>
        <w:t xml:space="preserve"> and NR Cell 2</w:t>
      </w:r>
      <w:r w:rsidRPr="00040E29">
        <w:t>3</w:t>
      </w:r>
      <w:r w:rsidRPr="00040E29">
        <w:rPr>
          <w:rFonts w:eastAsia="楷体_GB2312"/>
        </w:rPr>
        <w:t xml:space="preserve"> at various time instants of the test execution. Row marked "</w:t>
      </w:r>
      <w:proofErr w:type="spellStart"/>
      <w:r w:rsidRPr="00040E29">
        <w:rPr>
          <w:rFonts w:eastAsia="楷体_GB2312"/>
        </w:rPr>
        <w:t>T0</w:t>
      </w:r>
      <w:proofErr w:type="spellEnd"/>
      <w:r w:rsidRPr="00040E29">
        <w:rPr>
          <w:rFonts w:eastAsia="楷体_GB2312"/>
        </w:rPr>
        <w:t>" denotes the conditions after the preamble, while t</w:t>
      </w:r>
      <w:r w:rsidRPr="00040E29">
        <w:t>he configuration marked "</w:t>
      </w:r>
      <w:proofErr w:type="spellStart"/>
      <w:r w:rsidRPr="00040E29">
        <w:t>T1</w:t>
      </w:r>
      <w:proofErr w:type="spellEnd"/>
      <w:r w:rsidRPr="00040E29">
        <w:t>"</w:t>
      </w:r>
      <w:r w:rsidRPr="00CA48E9">
        <w:t xml:space="preserve"> and "</w:t>
      </w:r>
      <w:proofErr w:type="spellStart"/>
      <w:r w:rsidRPr="00CA48E9">
        <w:t>T2</w:t>
      </w:r>
      <w:proofErr w:type="spellEnd"/>
      <w:r w:rsidRPr="00CA48E9">
        <w:t>"</w:t>
      </w:r>
      <w:r w:rsidRPr="00040E29">
        <w:t xml:space="preserve"> </w:t>
      </w:r>
      <w:r w:rsidRPr="00CA48E9">
        <w:t xml:space="preserve">are </w:t>
      </w:r>
      <w:r w:rsidRPr="00040E29">
        <w:t>applied at the point indicated in the Main behaviour description in Table 14.1.2.1.</w:t>
      </w:r>
      <w:r w:rsidRPr="00040E29">
        <w:rPr>
          <w:rFonts w:eastAsia="楷体_GB2312"/>
        </w:rPr>
        <w:t>3.2</w:t>
      </w:r>
      <w:r w:rsidRPr="00040E29">
        <w:t>-3.</w:t>
      </w:r>
    </w:p>
    <w:p w14:paraId="196F1878" w14:textId="77777777" w:rsidR="004F3B75" w:rsidRPr="00040E29" w:rsidRDefault="004F3B75" w:rsidP="004F3B75">
      <w:pPr>
        <w:pStyle w:val="TH"/>
        <w:rPr>
          <w:lang w:eastAsia="zh-CN"/>
        </w:rPr>
      </w:pPr>
      <w:r w:rsidRPr="00040E29">
        <w:lastRenderedPageBreak/>
        <w:t>Table 14.1.2.1.3.2-1: Time instances of cell power level and parameter changes for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4F3B75" w:rsidRPr="00040E29" w14:paraId="0A04378B" w14:textId="77777777" w:rsidTr="00472498">
        <w:trPr>
          <w:trHeight w:val="233"/>
        </w:trPr>
        <w:tc>
          <w:tcPr>
            <w:tcW w:w="533" w:type="dxa"/>
            <w:tcBorders>
              <w:top w:val="single" w:sz="4" w:space="0" w:color="auto"/>
              <w:left w:val="single" w:sz="4" w:space="0" w:color="auto"/>
              <w:bottom w:val="nil"/>
              <w:right w:val="single" w:sz="4" w:space="0" w:color="auto"/>
            </w:tcBorders>
          </w:tcPr>
          <w:p w14:paraId="560A70D0" w14:textId="77777777" w:rsidR="004F3B75" w:rsidRPr="00040E29" w:rsidRDefault="004F3B75" w:rsidP="00472498">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996B566" w14:textId="77777777" w:rsidR="004F3B75" w:rsidRPr="00040E29" w:rsidRDefault="004F3B75" w:rsidP="00472498">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55BA0217" w14:textId="77777777" w:rsidR="004F3B75" w:rsidRPr="00040E29" w:rsidRDefault="004F3B75" w:rsidP="00472498">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5BEF05BE" w14:textId="77777777" w:rsidR="004F3B75" w:rsidRPr="00040E29" w:rsidRDefault="004F3B75" w:rsidP="00472498">
            <w:pPr>
              <w:pStyle w:val="TAH"/>
              <w:snapToGrid w:val="0"/>
            </w:pPr>
            <w:r w:rsidRPr="00040E29">
              <w:t>NR</w:t>
            </w:r>
          </w:p>
          <w:p w14:paraId="7BBC3E9C" w14:textId="77777777" w:rsidR="004F3B75" w:rsidRPr="00040E29" w:rsidRDefault="004F3B75" w:rsidP="00472498">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7FBAD8C9" w14:textId="77777777" w:rsidR="004F3B75" w:rsidRPr="00040E29" w:rsidRDefault="004F3B75" w:rsidP="00472498">
            <w:pPr>
              <w:pStyle w:val="TAH"/>
              <w:snapToGrid w:val="0"/>
            </w:pPr>
            <w:r w:rsidRPr="00040E29">
              <w:t>NR</w:t>
            </w:r>
          </w:p>
          <w:p w14:paraId="3E1B896F" w14:textId="77777777" w:rsidR="004F3B75" w:rsidRPr="00040E29" w:rsidRDefault="004F3B75" w:rsidP="00472498">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41744F40" w14:textId="77777777" w:rsidR="004F3B75" w:rsidRPr="00040E29" w:rsidRDefault="004F3B75" w:rsidP="00472498">
            <w:pPr>
              <w:pStyle w:val="TAH"/>
              <w:snapToGrid w:val="0"/>
              <w:rPr>
                <w:lang w:eastAsia="x-none"/>
              </w:rPr>
            </w:pPr>
            <w:r w:rsidRPr="00040E29">
              <w:t>NR</w:t>
            </w:r>
          </w:p>
          <w:p w14:paraId="2611219E" w14:textId="77777777" w:rsidR="004F3B75" w:rsidRPr="00040E29" w:rsidRDefault="004F3B75" w:rsidP="00472498">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7A437C4B" w14:textId="77777777" w:rsidR="004F3B75" w:rsidRPr="00040E29" w:rsidRDefault="004F3B75" w:rsidP="00472498">
            <w:pPr>
              <w:pStyle w:val="TAH"/>
              <w:snapToGrid w:val="0"/>
              <w:rPr>
                <w:lang w:eastAsia="x-none"/>
              </w:rPr>
            </w:pPr>
            <w:r w:rsidRPr="00040E29">
              <w:t>Remark</w:t>
            </w:r>
          </w:p>
        </w:tc>
      </w:tr>
      <w:tr w:rsidR="004F3B75" w:rsidRPr="00040E29" w14:paraId="453B96DA" w14:textId="77777777" w:rsidTr="00472498">
        <w:tc>
          <w:tcPr>
            <w:tcW w:w="533" w:type="dxa"/>
            <w:tcBorders>
              <w:top w:val="single" w:sz="4" w:space="0" w:color="auto"/>
              <w:left w:val="single" w:sz="4" w:space="0" w:color="auto"/>
              <w:bottom w:val="single" w:sz="4" w:space="0" w:color="auto"/>
              <w:right w:val="single" w:sz="4" w:space="0" w:color="auto"/>
            </w:tcBorders>
            <w:vAlign w:val="center"/>
            <w:hideMark/>
          </w:tcPr>
          <w:p w14:paraId="5ED3915B" w14:textId="77777777" w:rsidR="004F3B75" w:rsidRPr="00040E29" w:rsidRDefault="004F3B75" w:rsidP="00472498">
            <w:pPr>
              <w:pStyle w:val="TAC"/>
              <w:snapToGrid w:val="0"/>
            </w:pPr>
            <w:proofErr w:type="spellStart"/>
            <w:r w:rsidRPr="00040E29">
              <w:t>T0</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57C434C" w14:textId="77777777" w:rsidR="004F3B75" w:rsidRPr="00040E29" w:rsidRDefault="004F3B75" w:rsidP="00472498">
            <w:pPr>
              <w:pStyle w:val="TAL"/>
            </w:pPr>
            <w:r w:rsidRPr="00040E29">
              <w:t>SS/PBCH</w:t>
            </w:r>
          </w:p>
          <w:p w14:paraId="3B2EA263" w14:textId="77777777" w:rsidR="004F3B75" w:rsidRPr="00040E29" w:rsidRDefault="004F3B75" w:rsidP="00472498">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7187979"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F8D1B3" w14:textId="77777777" w:rsidR="004F3B75" w:rsidRPr="00040E29" w:rsidRDefault="004F3B75" w:rsidP="00472498">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91A973" w14:textId="77777777" w:rsidR="004F3B75" w:rsidRPr="00040E29" w:rsidRDefault="004F3B75" w:rsidP="00472498">
            <w:pPr>
              <w:pStyle w:val="TAC"/>
              <w:snapToGrid w:val="0"/>
              <w:textAlignment w:val="center"/>
              <w:rPr>
                <w:lang w:eastAsia="zh-CN"/>
              </w:rPr>
            </w:pPr>
            <w:r w:rsidRPr="00040E2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1E906C" w14:textId="77777777" w:rsidR="004F3B75" w:rsidRPr="00040E29" w:rsidRDefault="004F3B75" w:rsidP="00472498">
            <w:pPr>
              <w:pStyle w:val="TAC"/>
              <w:snapToGrid w:val="0"/>
              <w:textAlignment w:val="center"/>
              <w:rPr>
                <w:lang w:eastAsia="zh-CN"/>
              </w:rPr>
            </w:pPr>
            <w:r w:rsidRPr="00040E29">
              <w:rPr>
                <w:lang w:eastAsia="zh-CN"/>
              </w:rPr>
              <w:t>-85</w:t>
            </w:r>
          </w:p>
        </w:tc>
        <w:tc>
          <w:tcPr>
            <w:tcW w:w="3683" w:type="dxa"/>
            <w:tcBorders>
              <w:top w:val="single" w:sz="4" w:space="0" w:color="auto"/>
              <w:left w:val="single" w:sz="4" w:space="0" w:color="auto"/>
              <w:bottom w:val="single" w:sz="4" w:space="0" w:color="auto"/>
              <w:right w:val="single" w:sz="4" w:space="0" w:color="auto"/>
            </w:tcBorders>
            <w:hideMark/>
          </w:tcPr>
          <w:p w14:paraId="16974B97" w14:textId="77777777" w:rsidR="004F3B75" w:rsidRPr="00040E29" w:rsidRDefault="004F3B75" w:rsidP="00472498">
            <w:pPr>
              <w:pStyle w:val="TAC"/>
              <w:snapToGrid w:val="0"/>
              <w:jc w:val="left"/>
              <w:rPr>
                <w:rFonts w:cs="Arial"/>
                <w:i/>
                <w:szCs w:val="18"/>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 xml:space="preserve">and </w:t>
            </w:r>
            <w:proofErr w:type="spellStart"/>
            <w:r w:rsidRPr="00040E29">
              <w:t>Srxlev</w:t>
            </w:r>
            <w:r w:rsidRPr="00040E29">
              <w:rPr>
                <w:vertAlign w:val="subscript"/>
              </w:rPr>
              <w:t>NR</w:t>
            </w:r>
            <w:proofErr w:type="spellEnd"/>
            <w:r w:rsidRPr="00040E29">
              <w:rPr>
                <w:vertAlign w:val="subscript"/>
              </w:rPr>
              <w:t xml:space="preserve"> Cell 1</w:t>
            </w:r>
            <w:r w:rsidRPr="00040E29">
              <w:t xml:space="preserve"> &gt; </w:t>
            </w:r>
            <w:proofErr w:type="spellStart"/>
            <w:r w:rsidRPr="00040E29">
              <w:t>Thresh</w:t>
            </w:r>
            <w:r w:rsidRPr="00040E29">
              <w:rPr>
                <w:vertAlign w:val="subscript"/>
              </w:rPr>
              <w:t>NR</w:t>
            </w:r>
            <w:proofErr w:type="spellEnd"/>
            <w:r w:rsidRPr="00040E29">
              <w:rPr>
                <w:vertAlign w:val="subscript"/>
              </w:rPr>
              <w:t xml:space="preserve"> Cell 1, </w:t>
            </w:r>
            <w:proofErr w:type="spellStart"/>
            <w:r w:rsidRPr="00040E29">
              <w:rPr>
                <w:vertAlign w:val="subscript"/>
              </w:rPr>
              <w:t>HighP</w:t>
            </w:r>
            <w:proofErr w:type="spellEnd"/>
            <w:r w:rsidRPr="00040E29">
              <w:t xml:space="preserve"> </w:t>
            </w:r>
          </w:p>
        </w:tc>
      </w:tr>
      <w:tr w:rsidR="004F3B75" w:rsidRPr="00040E29" w14:paraId="25538DCF" w14:textId="77777777" w:rsidTr="00472498">
        <w:trPr>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1A170F7A" w14:textId="77777777" w:rsidR="004F3B75" w:rsidRPr="00040E29" w:rsidRDefault="004F3B75" w:rsidP="00472498">
            <w:pPr>
              <w:pStyle w:val="TAC"/>
              <w:snapToGrid w:val="0"/>
            </w:pPr>
            <w:proofErr w:type="spellStart"/>
            <w:r w:rsidRPr="00040E29">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1B96C7A" w14:textId="77777777" w:rsidR="004F3B75" w:rsidRPr="00040E29" w:rsidRDefault="004F3B75" w:rsidP="00472498">
            <w:pPr>
              <w:pStyle w:val="TAL"/>
            </w:pPr>
            <w:r w:rsidRPr="00040E29">
              <w:t>SS/PBCH</w:t>
            </w:r>
          </w:p>
          <w:p w14:paraId="41833DCA" w14:textId="77777777" w:rsidR="004F3B75" w:rsidRPr="00040E29" w:rsidRDefault="004F3B75" w:rsidP="00472498">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62E65470"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42264D" w14:textId="77777777" w:rsidR="004F3B75" w:rsidRPr="00040E29" w:rsidRDefault="004F3B75" w:rsidP="00472498">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43B1A" w14:textId="77777777" w:rsidR="004F3B75" w:rsidRPr="00040E29" w:rsidRDefault="004F3B75" w:rsidP="00472498">
            <w:pPr>
              <w:pStyle w:val="TAC"/>
              <w:snapToGrid w:val="0"/>
              <w:textAlignment w:val="center"/>
              <w:rPr>
                <w:lang w:eastAsia="zh-CN"/>
              </w:rPr>
            </w:pPr>
            <w:r w:rsidRPr="00040E29">
              <w:t>-</w:t>
            </w:r>
            <w:r w:rsidRPr="00040E29">
              <w:rPr>
                <w:lang w:eastAsia="zh-CN"/>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1C3A33" w14:textId="77777777" w:rsidR="004F3B75" w:rsidRPr="00040E29" w:rsidRDefault="004F3B75" w:rsidP="00472498">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hideMark/>
          </w:tcPr>
          <w:p w14:paraId="2DF183A1" w14:textId="77777777" w:rsidR="004F3B75" w:rsidRPr="00040E29" w:rsidRDefault="004F3B75" w:rsidP="00472498">
            <w:pPr>
              <w:pStyle w:val="TAC"/>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and Srxlev</w:t>
            </w:r>
            <w:r w:rsidRPr="00040E29">
              <w:rPr>
                <w:vertAlign w:val="subscript"/>
              </w:rPr>
              <w:t xml:space="preserve"> NR Cell 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r w:rsidR="004F3B75" w:rsidRPr="00040E29" w14:paraId="6277A058" w14:textId="77777777" w:rsidTr="00472498">
        <w:tc>
          <w:tcPr>
            <w:tcW w:w="533" w:type="dxa"/>
            <w:tcBorders>
              <w:top w:val="single" w:sz="4" w:space="0" w:color="auto"/>
              <w:left w:val="single" w:sz="4" w:space="0" w:color="auto"/>
              <w:bottom w:val="single" w:sz="4" w:space="0" w:color="auto"/>
              <w:right w:val="single" w:sz="4" w:space="0" w:color="auto"/>
            </w:tcBorders>
            <w:vAlign w:val="center"/>
          </w:tcPr>
          <w:p w14:paraId="1173FB45" w14:textId="77777777" w:rsidR="004F3B75" w:rsidRPr="00040E29" w:rsidRDefault="004F3B75" w:rsidP="00472498">
            <w:pPr>
              <w:pStyle w:val="TAC"/>
              <w:snapToGrid w:val="0"/>
              <w:rPr>
                <w:lang w:eastAsia="zh-CN"/>
              </w:rPr>
            </w:pPr>
            <w:proofErr w:type="spellStart"/>
            <w:r w:rsidRPr="00040E29">
              <w:rPr>
                <w:lang w:eastAsia="zh-CN"/>
              </w:rPr>
              <w:t>T2</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97B3AF8" w14:textId="77777777" w:rsidR="004F3B75" w:rsidRPr="00040E29" w:rsidRDefault="004F3B75" w:rsidP="00472498">
            <w:pPr>
              <w:pStyle w:val="TAL"/>
            </w:pPr>
            <w:r w:rsidRPr="00040E29">
              <w:t>SS/PBCH</w:t>
            </w:r>
          </w:p>
          <w:p w14:paraId="7791F8B5" w14:textId="77777777" w:rsidR="004F3B75" w:rsidRPr="00040E29" w:rsidRDefault="004F3B75" w:rsidP="00472498">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35FF35EF"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1AC4E72C" w14:textId="77777777" w:rsidR="004F3B75" w:rsidRPr="00040E29" w:rsidRDefault="004F3B75" w:rsidP="00472498">
            <w:pPr>
              <w:pStyle w:val="TAC"/>
              <w:snapToGrid w:val="0"/>
              <w:textAlignment w:val="center"/>
              <w:rPr>
                <w:lang w:eastAsia="zh-CN"/>
              </w:rPr>
            </w:pPr>
            <w:r w:rsidRPr="00040E29">
              <w:rPr>
                <w:lang w:eastAsia="zh-CN"/>
              </w:rPr>
              <w:t>-85</w:t>
            </w:r>
          </w:p>
        </w:tc>
        <w:tc>
          <w:tcPr>
            <w:tcW w:w="993" w:type="dxa"/>
            <w:tcBorders>
              <w:top w:val="single" w:sz="4" w:space="0" w:color="auto"/>
              <w:left w:val="single" w:sz="4" w:space="0" w:color="auto"/>
              <w:bottom w:val="single" w:sz="4" w:space="0" w:color="auto"/>
              <w:right w:val="single" w:sz="4" w:space="0" w:color="auto"/>
            </w:tcBorders>
            <w:vAlign w:val="center"/>
          </w:tcPr>
          <w:p w14:paraId="0EE53231" w14:textId="77777777" w:rsidR="004F3B75" w:rsidRPr="00040E29" w:rsidRDefault="004F3B75" w:rsidP="00472498">
            <w:pPr>
              <w:pStyle w:val="TAC"/>
              <w:snapToGrid w:val="0"/>
              <w:textAlignment w:val="center"/>
              <w:rPr>
                <w:lang w:eastAsia="zh-CN"/>
              </w:rPr>
            </w:pPr>
            <w:r w:rsidRPr="00040E29">
              <w:rPr>
                <w:lang w:eastAsia="zh-CN"/>
              </w:rPr>
              <w:t>-91</w:t>
            </w:r>
          </w:p>
        </w:tc>
        <w:tc>
          <w:tcPr>
            <w:tcW w:w="992" w:type="dxa"/>
            <w:tcBorders>
              <w:top w:val="single" w:sz="4" w:space="0" w:color="auto"/>
              <w:left w:val="single" w:sz="4" w:space="0" w:color="auto"/>
              <w:bottom w:val="single" w:sz="4" w:space="0" w:color="auto"/>
              <w:right w:val="single" w:sz="4" w:space="0" w:color="auto"/>
            </w:tcBorders>
            <w:vAlign w:val="center"/>
          </w:tcPr>
          <w:p w14:paraId="09C345EA" w14:textId="77777777" w:rsidR="004F3B75" w:rsidRPr="00040E29" w:rsidRDefault="004F3B75" w:rsidP="00472498">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tcPr>
          <w:p w14:paraId="235DD9C2" w14:textId="77777777" w:rsidR="004F3B75" w:rsidRPr="00040E29" w:rsidRDefault="004F3B75" w:rsidP="00472498">
            <w:pPr>
              <w:pStyle w:val="TAC"/>
              <w:snapToGrid w:val="0"/>
              <w:jc w:val="left"/>
            </w:pPr>
            <w:r w:rsidRPr="00040E29">
              <w:t>The power level values are assigned to satisfy R</w:t>
            </w:r>
            <w:r w:rsidRPr="00040E29">
              <w:rPr>
                <w:vertAlign w:val="subscript"/>
              </w:rPr>
              <w:t>NR Cell 11</w:t>
            </w:r>
            <w:r w:rsidRPr="00040E29">
              <w:t xml:space="preserve"> &lt; R</w:t>
            </w:r>
            <w:r w:rsidRPr="00040E29">
              <w:rPr>
                <w:vertAlign w:val="subscript"/>
              </w:rPr>
              <w:t xml:space="preserve"> NR Cell 1 </w:t>
            </w:r>
            <w:r w:rsidRPr="00040E29">
              <w:t>&lt; R</w:t>
            </w:r>
            <w:r w:rsidRPr="00040E29">
              <w:rPr>
                <w:vertAlign w:val="subscript"/>
              </w:rPr>
              <w:t xml:space="preserve">NR Cell 23 </w:t>
            </w:r>
            <w:r w:rsidRPr="00040E29">
              <w:t>and Srxlev</w:t>
            </w:r>
            <w:r w:rsidRPr="00040E29">
              <w:rPr>
                <w:vertAlign w:val="subscript"/>
              </w:rPr>
              <w:t xml:space="preserve"> NR Cell 11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bl>
    <w:p w14:paraId="224F4B01" w14:textId="77777777" w:rsidR="004F3B75" w:rsidRPr="00040E29" w:rsidRDefault="004F3B75" w:rsidP="004F3B75"/>
    <w:p w14:paraId="56FD2294" w14:textId="77777777" w:rsidR="004F3B75" w:rsidRPr="00040E29" w:rsidRDefault="004F3B75" w:rsidP="004F3B75">
      <w:pPr>
        <w:pStyle w:val="TH"/>
        <w:rPr>
          <w:lang w:eastAsia="zh-CN"/>
        </w:rPr>
      </w:pPr>
      <w:r w:rsidRPr="00040E29">
        <w:t>Table 14.1.2.1.3.2-2: Time instances of cell power level and parameter changes for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4F3B75" w:rsidRPr="00040E29" w14:paraId="0DD5C6E6" w14:textId="77777777" w:rsidTr="00472498">
        <w:trPr>
          <w:trHeight w:val="233"/>
        </w:trPr>
        <w:tc>
          <w:tcPr>
            <w:tcW w:w="533" w:type="dxa"/>
            <w:tcBorders>
              <w:top w:val="single" w:sz="4" w:space="0" w:color="auto"/>
              <w:left w:val="single" w:sz="4" w:space="0" w:color="auto"/>
              <w:bottom w:val="nil"/>
              <w:right w:val="single" w:sz="4" w:space="0" w:color="auto"/>
            </w:tcBorders>
          </w:tcPr>
          <w:p w14:paraId="482470F7" w14:textId="77777777" w:rsidR="004F3B75" w:rsidRPr="00040E29" w:rsidRDefault="004F3B75" w:rsidP="00472498">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90E8E78" w14:textId="77777777" w:rsidR="004F3B75" w:rsidRPr="00040E29" w:rsidRDefault="004F3B75" w:rsidP="00472498">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7E7C6A28" w14:textId="77777777" w:rsidR="004F3B75" w:rsidRPr="00040E29" w:rsidRDefault="004F3B75" w:rsidP="00472498">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06017533" w14:textId="77777777" w:rsidR="004F3B75" w:rsidRPr="00040E29" w:rsidRDefault="004F3B75" w:rsidP="00472498">
            <w:pPr>
              <w:pStyle w:val="TAH"/>
              <w:snapToGrid w:val="0"/>
            </w:pPr>
            <w:r w:rsidRPr="00040E29">
              <w:t>NR</w:t>
            </w:r>
          </w:p>
          <w:p w14:paraId="00F9D1F7" w14:textId="77777777" w:rsidR="004F3B75" w:rsidRPr="00040E29" w:rsidRDefault="004F3B75" w:rsidP="00472498">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0AF89932" w14:textId="77777777" w:rsidR="004F3B75" w:rsidRPr="00040E29" w:rsidRDefault="004F3B75" w:rsidP="00472498">
            <w:pPr>
              <w:pStyle w:val="TAH"/>
              <w:snapToGrid w:val="0"/>
            </w:pPr>
            <w:r w:rsidRPr="00040E29">
              <w:t>NR</w:t>
            </w:r>
          </w:p>
          <w:p w14:paraId="7E19C9EF" w14:textId="77777777" w:rsidR="004F3B75" w:rsidRPr="00040E29" w:rsidRDefault="004F3B75" w:rsidP="00472498">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3E64D910" w14:textId="77777777" w:rsidR="004F3B75" w:rsidRPr="00040E29" w:rsidRDefault="004F3B75" w:rsidP="00472498">
            <w:pPr>
              <w:pStyle w:val="TAH"/>
              <w:snapToGrid w:val="0"/>
              <w:rPr>
                <w:lang w:eastAsia="x-none"/>
              </w:rPr>
            </w:pPr>
            <w:r w:rsidRPr="00040E29">
              <w:t>NR</w:t>
            </w:r>
          </w:p>
          <w:p w14:paraId="3DE80704" w14:textId="77777777" w:rsidR="004F3B75" w:rsidRPr="00040E29" w:rsidRDefault="004F3B75" w:rsidP="00472498">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0961F3E1" w14:textId="77777777" w:rsidR="004F3B75" w:rsidRPr="00040E29" w:rsidRDefault="004F3B75" w:rsidP="00472498">
            <w:pPr>
              <w:pStyle w:val="TAH"/>
              <w:snapToGrid w:val="0"/>
              <w:rPr>
                <w:lang w:eastAsia="x-none"/>
              </w:rPr>
            </w:pPr>
            <w:r w:rsidRPr="00040E29">
              <w:t>Remark</w:t>
            </w:r>
          </w:p>
        </w:tc>
      </w:tr>
      <w:tr w:rsidR="004F3B75" w:rsidRPr="00040E29" w14:paraId="0ADC74C0" w14:textId="77777777" w:rsidTr="00472498">
        <w:tc>
          <w:tcPr>
            <w:tcW w:w="533" w:type="dxa"/>
            <w:tcBorders>
              <w:top w:val="single" w:sz="4" w:space="0" w:color="auto"/>
              <w:left w:val="single" w:sz="4" w:space="0" w:color="auto"/>
              <w:bottom w:val="single" w:sz="4" w:space="0" w:color="auto"/>
              <w:right w:val="single" w:sz="4" w:space="0" w:color="auto"/>
            </w:tcBorders>
            <w:vAlign w:val="center"/>
            <w:hideMark/>
          </w:tcPr>
          <w:p w14:paraId="5D3C15F5" w14:textId="77777777" w:rsidR="004F3B75" w:rsidRPr="00040E29" w:rsidRDefault="004F3B75" w:rsidP="00472498">
            <w:pPr>
              <w:pStyle w:val="TAC"/>
              <w:snapToGrid w:val="0"/>
            </w:pPr>
            <w:proofErr w:type="spellStart"/>
            <w:r w:rsidRPr="00040E29">
              <w:t>T0</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5233EE1" w14:textId="77777777" w:rsidR="004F3B75" w:rsidRPr="00040E29" w:rsidRDefault="004F3B75" w:rsidP="00472498">
            <w:pPr>
              <w:pStyle w:val="TAL"/>
            </w:pPr>
            <w:r w:rsidRPr="00040E29">
              <w:t>SS/PBCH</w:t>
            </w:r>
          </w:p>
          <w:p w14:paraId="143026A4" w14:textId="77777777" w:rsidR="004F3B75" w:rsidRPr="00040E29" w:rsidRDefault="004F3B75" w:rsidP="00472498">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16472072"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4781A" w14:textId="77777777" w:rsidR="004F3B75" w:rsidRPr="00040E29" w:rsidRDefault="004F3B75" w:rsidP="00472498">
            <w:pPr>
              <w:pStyle w:val="TAC"/>
              <w:snapToGrid w:val="0"/>
              <w:textAlignment w:val="center"/>
              <w:rPr>
                <w:lang w:eastAsia="zh-CN"/>
              </w:rPr>
            </w:pPr>
            <w:r w:rsidRPr="00CA48E9">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704A3F" w14:textId="77777777" w:rsidR="004F3B75" w:rsidRPr="00040E29" w:rsidRDefault="004F3B75" w:rsidP="00472498">
            <w:pPr>
              <w:pStyle w:val="TAC"/>
              <w:snapToGrid w:val="0"/>
              <w:textAlignment w:val="center"/>
              <w:rPr>
                <w:lang w:eastAsia="zh-CN"/>
              </w:rPr>
            </w:pPr>
            <w:r w:rsidRPr="00CA48E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DD33B2" w14:textId="77777777" w:rsidR="004F3B75" w:rsidRPr="00040E29" w:rsidRDefault="004F3B75" w:rsidP="00472498">
            <w:pPr>
              <w:pStyle w:val="TAC"/>
              <w:snapToGrid w:val="0"/>
              <w:textAlignment w:val="center"/>
              <w:rPr>
                <w:lang w:eastAsia="zh-CN"/>
              </w:rPr>
            </w:pPr>
            <w:r w:rsidRPr="00CA48E9">
              <w:t>-91</w:t>
            </w:r>
          </w:p>
        </w:tc>
        <w:tc>
          <w:tcPr>
            <w:tcW w:w="3683" w:type="dxa"/>
            <w:tcBorders>
              <w:top w:val="single" w:sz="4" w:space="0" w:color="auto"/>
              <w:left w:val="single" w:sz="4" w:space="0" w:color="auto"/>
              <w:bottom w:val="single" w:sz="4" w:space="0" w:color="auto"/>
              <w:right w:val="single" w:sz="4" w:space="0" w:color="auto"/>
            </w:tcBorders>
            <w:hideMark/>
          </w:tcPr>
          <w:p w14:paraId="52150137" w14:textId="77777777" w:rsidR="004F3B75" w:rsidRPr="00040E29" w:rsidRDefault="004F3B75" w:rsidP="00472498">
            <w:pPr>
              <w:pStyle w:val="TAC"/>
              <w:snapToGrid w:val="0"/>
              <w:jc w:val="left"/>
              <w:rPr>
                <w:rFonts w:ascii="Times New Roman" w:hAnsi="Times New Roman"/>
                <w:i/>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 xml:space="preserve">and </w:t>
            </w:r>
            <w:proofErr w:type="spellStart"/>
            <w:r w:rsidRPr="00040E29">
              <w:t>Srxlev</w:t>
            </w:r>
            <w:r w:rsidRPr="00040E29">
              <w:rPr>
                <w:vertAlign w:val="subscript"/>
              </w:rPr>
              <w:t>NR</w:t>
            </w:r>
            <w:proofErr w:type="spellEnd"/>
            <w:r w:rsidRPr="00040E29">
              <w:rPr>
                <w:vertAlign w:val="subscript"/>
              </w:rPr>
              <w:t xml:space="preserve"> Cell 1</w:t>
            </w:r>
            <w:r w:rsidRPr="00040E29">
              <w:t xml:space="preserve"> &gt; </w:t>
            </w:r>
            <w:proofErr w:type="spellStart"/>
            <w:r w:rsidRPr="00040E29">
              <w:t>Thresh</w:t>
            </w:r>
            <w:r w:rsidRPr="00040E29">
              <w:rPr>
                <w:vertAlign w:val="subscript"/>
              </w:rPr>
              <w:t>NR</w:t>
            </w:r>
            <w:proofErr w:type="spellEnd"/>
            <w:r w:rsidRPr="00040E29">
              <w:rPr>
                <w:vertAlign w:val="subscript"/>
              </w:rPr>
              <w:t xml:space="preserve"> Cell 1, </w:t>
            </w:r>
            <w:proofErr w:type="spellStart"/>
            <w:r w:rsidRPr="00040E29">
              <w:rPr>
                <w:vertAlign w:val="subscript"/>
              </w:rPr>
              <w:t>HighP</w:t>
            </w:r>
            <w:proofErr w:type="spellEnd"/>
            <w:r w:rsidRPr="00040E29">
              <w:t xml:space="preserve"> </w:t>
            </w:r>
          </w:p>
        </w:tc>
      </w:tr>
      <w:tr w:rsidR="004F3B75" w:rsidRPr="00040E29" w14:paraId="6A3085A5" w14:textId="77777777" w:rsidTr="00472498">
        <w:tc>
          <w:tcPr>
            <w:tcW w:w="533" w:type="dxa"/>
            <w:tcBorders>
              <w:top w:val="single" w:sz="4" w:space="0" w:color="auto"/>
              <w:left w:val="single" w:sz="4" w:space="0" w:color="auto"/>
              <w:bottom w:val="single" w:sz="4" w:space="0" w:color="auto"/>
              <w:right w:val="single" w:sz="4" w:space="0" w:color="auto"/>
            </w:tcBorders>
            <w:vAlign w:val="center"/>
            <w:hideMark/>
          </w:tcPr>
          <w:p w14:paraId="46778E17" w14:textId="77777777" w:rsidR="004F3B75" w:rsidRPr="00040E29" w:rsidRDefault="004F3B75" w:rsidP="00472498">
            <w:pPr>
              <w:pStyle w:val="TAC"/>
              <w:snapToGrid w:val="0"/>
            </w:pPr>
            <w:proofErr w:type="spellStart"/>
            <w:r w:rsidRPr="00040E29">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392E5DD" w14:textId="77777777" w:rsidR="004F3B75" w:rsidRPr="00040E29" w:rsidRDefault="004F3B75" w:rsidP="00472498">
            <w:pPr>
              <w:pStyle w:val="TAL"/>
            </w:pPr>
            <w:r w:rsidRPr="00040E29">
              <w:t>SS/PBCH</w:t>
            </w:r>
          </w:p>
          <w:p w14:paraId="6589437F" w14:textId="77777777" w:rsidR="004F3B75" w:rsidRPr="00040E29" w:rsidRDefault="004F3B75" w:rsidP="00472498">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DEF54D9"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6F062" w14:textId="77777777" w:rsidR="004F3B75" w:rsidRPr="00040E29" w:rsidRDefault="004F3B75" w:rsidP="00472498">
            <w:pPr>
              <w:pStyle w:val="TAC"/>
              <w:snapToGrid w:val="0"/>
              <w:textAlignment w:val="center"/>
              <w:rPr>
                <w:lang w:eastAsia="zh-CN"/>
              </w:rPr>
            </w:pPr>
            <w:r w:rsidRPr="00CA48E9">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90BA7D" w14:textId="77777777" w:rsidR="004F3B75" w:rsidRPr="00040E29" w:rsidRDefault="004F3B75" w:rsidP="00472498">
            <w:pPr>
              <w:pStyle w:val="TAC"/>
              <w:snapToGrid w:val="0"/>
              <w:textAlignment w:val="center"/>
              <w:rPr>
                <w:lang w:eastAsia="zh-CN"/>
              </w:rPr>
            </w:pPr>
            <w:r w:rsidRPr="00CA48E9">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F33EA" w14:textId="77777777" w:rsidR="004F3B75" w:rsidRPr="00040E29" w:rsidRDefault="004F3B75" w:rsidP="00472498">
            <w:pPr>
              <w:pStyle w:val="TAC"/>
              <w:snapToGrid w:val="0"/>
              <w:textAlignment w:val="center"/>
              <w:rPr>
                <w:lang w:eastAsia="zh-CN"/>
              </w:rPr>
            </w:pPr>
            <w:r w:rsidRPr="00CA48E9">
              <w:t>-82</w:t>
            </w:r>
          </w:p>
        </w:tc>
        <w:tc>
          <w:tcPr>
            <w:tcW w:w="3683" w:type="dxa"/>
            <w:tcBorders>
              <w:top w:val="single" w:sz="4" w:space="0" w:color="auto"/>
              <w:left w:val="single" w:sz="4" w:space="0" w:color="auto"/>
              <w:bottom w:val="single" w:sz="4" w:space="0" w:color="auto"/>
              <w:right w:val="single" w:sz="4" w:space="0" w:color="auto"/>
            </w:tcBorders>
          </w:tcPr>
          <w:p w14:paraId="3E875E11" w14:textId="77777777" w:rsidR="004F3B75" w:rsidRPr="00040E29" w:rsidRDefault="004F3B75" w:rsidP="00472498">
            <w:pPr>
              <w:pStyle w:val="TAC"/>
              <w:tabs>
                <w:tab w:val="left" w:pos="2600"/>
              </w:tabs>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and Srxlev</w:t>
            </w:r>
            <w:r w:rsidRPr="00040E29">
              <w:rPr>
                <w:vertAlign w:val="subscript"/>
              </w:rPr>
              <w:t xml:space="preserve"> NR Cell 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r w:rsidR="004F3B75" w:rsidRPr="00040E29" w14:paraId="14D5BAE4" w14:textId="77777777" w:rsidTr="00472498">
        <w:tc>
          <w:tcPr>
            <w:tcW w:w="533" w:type="dxa"/>
            <w:tcBorders>
              <w:top w:val="single" w:sz="4" w:space="0" w:color="auto"/>
              <w:left w:val="single" w:sz="4" w:space="0" w:color="auto"/>
              <w:bottom w:val="single" w:sz="4" w:space="0" w:color="auto"/>
              <w:right w:val="single" w:sz="4" w:space="0" w:color="auto"/>
            </w:tcBorders>
            <w:vAlign w:val="center"/>
          </w:tcPr>
          <w:p w14:paraId="6283F21E" w14:textId="77777777" w:rsidR="004F3B75" w:rsidRPr="00040E29" w:rsidRDefault="004F3B75" w:rsidP="00472498">
            <w:pPr>
              <w:pStyle w:val="TAC"/>
              <w:snapToGrid w:val="0"/>
            </w:pPr>
            <w:proofErr w:type="spellStart"/>
            <w:r w:rsidRPr="00040E29">
              <w:rPr>
                <w:lang w:eastAsia="zh-CN"/>
              </w:rPr>
              <w:t>T2</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AEC474E" w14:textId="77777777" w:rsidR="004F3B75" w:rsidRPr="00040E29" w:rsidRDefault="004F3B75" w:rsidP="00472498">
            <w:pPr>
              <w:pStyle w:val="TAL"/>
            </w:pPr>
            <w:r w:rsidRPr="00040E29">
              <w:t>SS/PBCH</w:t>
            </w:r>
          </w:p>
          <w:p w14:paraId="55787671" w14:textId="77777777" w:rsidR="004F3B75" w:rsidRPr="00040E29" w:rsidRDefault="004F3B75" w:rsidP="00472498">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0964B7AD" w14:textId="77777777" w:rsidR="004F3B75" w:rsidRPr="00040E29" w:rsidRDefault="004F3B75" w:rsidP="00472498">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77E72D87" w14:textId="77777777" w:rsidR="004F3B75" w:rsidRPr="00040E29" w:rsidRDefault="004F3B75" w:rsidP="00472498">
            <w:pPr>
              <w:pStyle w:val="TAC"/>
              <w:snapToGrid w:val="0"/>
              <w:textAlignment w:val="center"/>
            </w:pPr>
            <w:r w:rsidRPr="00CA48E9">
              <w:t>-91</w:t>
            </w:r>
          </w:p>
        </w:tc>
        <w:tc>
          <w:tcPr>
            <w:tcW w:w="993" w:type="dxa"/>
            <w:tcBorders>
              <w:top w:val="single" w:sz="4" w:space="0" w:color="auto"/>
              <w:left w:val="single" w:sz="4" w:space="0" w:color="auto"/>
              <w:bottom w:val="single" w:sz="4" w:space="0" w:color="auto"/>
              <w:right w:val="single" w:sz="4" w:space="0" w:color="auto"/>
            </w:tcBorders>
            <w:vAlign w:val="center"/>
          </w:tcPr>
          <w:p w14:paraId="7ACA9165" w14:textId="77777777" w:rsidR="004F3B75" w:rsidRPr="00040E29" w:rsidRDefault="004F3B75" w:rsidP="00472498">
            <w:pPr>
              <w:pStyle w:val="TAC"/>
              <w:snapToGrid w:val="0"/>
              <w:textAlignment w:val="center"/>
            </w:pPr>
          </w:p>
        </w:tc>
        <w:tc>
          <w:tcPr>
            <w:tcW w:w="992" w:type="dxa"/>
            <w:tcBorders>
              <w:top w:val="single" w:sz="4" w:space="0" w:color="auto"/>
              <w:left w:val="single" w:sz="4" w:space="0" w:color="auto"/>
              <w:bottom w:val="single" w:sz="4" w:space="0" w:color="auto"/>
              <w:right w:val="single" w:sz="4" w:space="0" w:color="auto"/>
            </w:tcBorders>
            <w:vAlign w:val="center"/>
          </w:tcPr>
          <w:p w14:paraId="4838CB8C" w14:textId="77777777" w:rsidR="004F3B75" w:rsidRPr="00040E29" w:rsidRDefault="004F3B75" w:rsidP="00472498">
            <w:pPr>
              <w:pStyle w:val="TAC"/>
              <w:snapToGrid w:val="0"/>
              <w:textAlignment w:val="center"/>
            </w:pPr>
            <w:r w:rsidRPr="00CA48E9">
              <w:t>-82</w:t>
            </w:r>
          </w:p>
        </w:tc>
        <w:tc>
          <w:tcPr>
            <w:tcW w:w="3683" w:type="dxa"/>
            <w:tcBorders>
              <w:top w:val="single" w:sz="4" w:space="0" w:color="auto"/>
              <w:left w:val="single" w:sz="4" w:space="0" w:color="auto"/>
              <w:bottom w:val="single" w:sz="4" w:space="0" w:color="auto"/>
              <w:right w:val="single" w:sz="4" w:space="0" w:color="auto"/>
            </w:tcBorders>
          </w:tcPr>
          <w:p w14:paraId="45E59D70" w14:textId="77777777" w:rsidR="004F3B75" w:rsidRPr="00040E29" w:rsidRDefault="004F3B75" w:rsidP="00472498">
            <w:pPr>
              <w:pStyle w:val="TAC"/>
              <w:snapToGrid w:val="0"/>
              <w:jc w:val="left"/>
            </w:pPr>
            <w:r w:rsidRPr="00040E29">
              <w:t>The power level values are assigned to satisfy R</w:t>
            </w:r>
            <w:r w:rsidRPr="00040E29">
              <w:rPr>
                <w:vertAlign w:val="subscript"/>
              </w:rPr>
              <w:t>NR Cell 11</w:t>
            </w:r>
            <w:r w:rsidRPr="00040E29">
              <w:t xml:space="preserve"> R</w:t>
            </w:r>
            <w:r w:rsidRPr="00040E29">
              <w:rPr>
                <w:vertAlign w:val="subscript"/>
              </w:rPr>
              <w:t xml:space="preserve"> NR Cell 1 </w:t>
            </w:r>
            <w:r w:rsidRPr="00040E29">
              <w:t>&lt; R</w:t>
            </w:r>
            <w:r w:rsidRPr="00040E29">
              <w:rPr>
                <w:vertAlign w:val="subscript"/>
              </w:rPr>
              <w:t xml:space="preserve">NR Cell 23 </w:t>
            </w:r>
            <w:r w:rsidRPr="00040E29">
              <w:t>and Srxlev</w:t>
            </w:r>
            <w:r w:rsidRPr="00040E29">
              <w:rPr>
                <w:vertAlign w:val="subscript"/>
              </w:rPr>
              <w:t xml:space="preserve"> NR Cell 11</w:t>
            </w:r>
            <w:r w:rsidRPr="00040E29">
              <w:t xml:space="preserve"> </w:t>
            </w:r>
            <w:r>
              <w:t>&gt;</w:t>
            </w:r>
            <w:r w:rsidRPr="00040E29">
              <w:t xml:space="preserve">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bl>
    <w:p w14:paraId="666F7133" w14:textId="77777777" w:rsidR="004F3B75" w:rsidRPr="00040E29" w:rsidRDefault="004F3B75" w:rsidP="004F3B75"/>
    <w:p w14:paraId="5C56B074" w14:textId="77777777" w:rsidR="004F3B75" w:rsidRPr="00040E29" w:rsidRDefault="004F3B75" w:rsidP="004F3B75">
      <w:pPr>
        <w:pStyle w:val="TH"/>
      </w:pPr>
      <w:r w:rsidRPr="00040E29">
        <w:lastRenderedPageBreak/>
        <w:t>Table 14.1.2.1.3.2-3: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F3B75" w:rsidRPr="00040E29" w14:paraId="4E7890E2" w14:textId="77777777" w:rsidTr="00472498">
        <w:tc>
          <w:tcPr>
            <w:tcW w:w="534" w:type="dxa"/>
            <w:tcBorders>
              <w:top w:val="single" w:sz="4" w:space="0" w:color="auto"/>
              <w:bottom w:val="nil"/>
            </w:tcBorders>
          </w:tcPr>
          <w:p w14:paraId="04BC46CF" w14:textId="77777777" w:rsidR="004F3B75" w:rsidRPr="00040E29" w:rsidRDefault="004F3B75" w:rsidP="00472498">
            <w:pPr>
              <w:pStyle w:val="TAH"/>
            </w:pPr>
            <w:r w:rsidRPr="00040E29">
              <w:lastRenderedPageBreak/>
              <w:t>St</w:t>
            </w:r>
          </w:p>
        </w:tc>
        <w:tc>
          <w:tcPr>
            <w:tcW w:w="3969" w:type="dxa"/>
            <w:tcBorders>
              <w:top w:val="single" w:sz="4" w:space="0" w:color="auto"/>
              <w:bottom w:val="nil"/>
            </w:tcBorders>
          </w:tcPr>
          <w:p w14:paraId="45F51F8F" w14:textId="77777777" w:rsidR="004F3B75" w:rsidRPr="00040E29" w:rsidRDefault="004F3B75" w:rsidP="00472498">
            <w:pPr>
              <w:pStyle w:val="TAH"/>
            </w:pPr>
            <w:r w:rsidRPr="00040E29">
              <w:t>Procedure</w:t>
            </w:r>
          </w:p>
        </w:tc>
        <w:tc>
          <w:tcPr>
            <w:tcW w:w="3686" w:type="dxa"/>
            <w:gridSpan w:val="2"/>
            <w:tcBorders>
              <w:top w:val="single" w:sz="4" w:space="0" w:color="auto"/>
            </w:tcBorders>
          </w:tcPr>
          <w:p w14:paraId="67C878CE" w14:textId="77777777" w:rsidR="004F3B75" w:rsidRPr="00040E29" w:rsidRDefault="004F3B75" w:rsidP="00472498">
            <w:pPr>
              <w:pStyle w:val="TAH"/>
            </w:pPr>
            <w:r w:rsidRPr="00040E29">
              <w:t>Message Sequence</w:t>
            </w:r>
          </w:p>
        </w:tc>
        <w:tc>
          <w:tcPr>
            <w:tcW w:w="567" w:type="dxa"/>
            <w:tcBorders>
              <w:top w:val="single" w:sz="4" w:space="0" w:color="auto"/>
              <w:bottom w:val="nil"/>
            </w:tcBorders>
          </w:tcPr>
          <w:p w14:paraId="10CF5819" w14:textId="77777777" w:rsidR="004F3B75" w:rsidRPr="00040E29" w:rsidRDefault="004F3B75" w:rsidP="00472498">
            <w:pPr>
              <w:pStyle w:val="TAH"/>
            </w:pPr>
            <w:r w:rsidRPr="00040E29">
              <w:t>TP</w:t>
            </w:r>
          </w:p>
        </w:tc>
        <w:tc>
          <w:tcPr>
            <w:tcW w:w="850" w:type="dxa"/>
            <w:tcBorders>
              <w:top w:val="single" w:sz="4" w:space="0" w:color="auto"/>
              <w:bottom w:val="nil"/>
            </w:tcBorders>
          </w:tcPr>
          <w:p w14:paraId="7D7361B6" w14:textId="77777777" w:rsidR="004F3B75" w:rsidRPr="00040E29" w:rsidRDefault="004F3B75" w:rsidP="00472498">
            <w:pPr>
              <w:pStyle w:val="TAH"/>
            </w:pPr>
            <w:r w:rsidRPr="00040E29">
              <w:t>Verdict</w:t>
            </w:r>
          </w:p>
        </w:tc>
      </w:tr>
      <w:tr w:rsidR="004F3B75" w:rsidRPr="00040E29" w14:paraId="3A391C5B" w14:textId="77777777" w:rsidTr="00472498">
        <w:tc>
          <w:tcPr>
            <w:tcW w:w="534" w:type="dxa"/>
            <w:tcBorders>
              <w:top w:val="nil"/>
              <w:bottom w:val="single" w:sz="4" w:space="0" w:color="auto"/>
            </w:tcBorders>
          </w:tcPr>
          <w:p w14:paraId="025AFB0F" w14:textId="77777777" w:rsidR="004F3B75" w:rsidRPr="00040E29" w:rsidRDefault="004F3B75" w:rsidP="00472498">
            <w:pPr>
              <w:pStyle w:val="TAH"/>
              <w:rPr>
                <w:rFonts w:eastAsia="MS Gothic"/>
              </w:rPr>
            </w:pPr>
          </w:p>
        </w:tc>
        <w:tc>
          <w:tcPr>
            <w:tcW w:w="3969" w:type="dxa"/>
            <w:tcBorders>
              <w:top w:val="nil"/>
              <w:bottom w:val="single" w:sz="4" w:space="0" w:color="auto"/>
            </w:tcBorders>
          </w:tcPr>
          <w:p w14:paraId="775E1077" w14:textId="77777777" w:rsidR="004F3B75" w:rsidRPr="00040E29" w:rsidRDefault="004F3B75" w:rsidP="00472498">
            <w:pPr>
              <w:pStyle w:val="TAH"/>
              <w:rPr>
                <w:rFonts w:eastAsia="MS Gothic"/>
              </w:rPr>
            </w:pPr>
          </w:p>
        </w:tc>
        <w:tc>
          <w:tcPr>
            <w:tcW w:w="709" w:type="dxa"/>
            <w:tcBorders>
              <w:top w:val="nil"/>
              <w:bottom w:val="single" w:sz="4" w:space="0" w:color="auto"/>
            </w:tcBorders>
          </w:tcPr>
          <w:p w14:paraId="6EAA90E7" w14:textId="77777777" w:rsidR="004F3B75" w:rsidRPr="00040E29" w:rsidRDefault="004F3B75" w:rsidP="00472498">
            <w:pPr>
              <w:pStyle w:val="TAH"/>
            </w:pPr>
            <w:r w:rsidRPr="00040E29">
              <w:t>U - S</w:t>
            </w:r>
          </w:p>
        </w:tc>
        <w:tc>
          <w:tcPr>
            <w:tcW w:w="2977" w:type="dxa"/>
            <w:tcBorders>
              <w:top w:val="nil"/>
              <w:bottom w:val="single" w:sz="4" w:space="0" w:color="auto"/>
            </w:tcBorders>
          </w:tcPr>
          <w:p w14:paraId="2085DF70" w14:textId="77777777" w:rsidR="004F3B75" w:rsidRPr="00040E29" w:rsidRDefault="004F3B75" w:rsidP="00472498">
            <w:pPr>
              <w:pStyle w:val="TAH"/>
            </w:pPr>
            <w:r w:rsidRPr="00040E29">
              <w:t>Message</w:t>
            </w:r>
          </w:p>
        </w:tc>
        <w:tc>
          <w:tcPr>
            <w:tcW w:w="567" w:type="dxa"/>
            <w:tcBorders>
              <w:top w:val="nil"/>
              <w:bottom w:val="single" w:sz="4" w:space="0" w:color="auto"/>
            </w:tcBorders>
          </w:tcPr>
          <w:p w14:paraId="4AD9865B" w14:textId="77777777" w:rsidR="004F3B75" w:rsidRPr="00040E29" w:rsidRDefault="004F3B75" w:rsidP="00472498">
            <w:pPr>
              <w:pStyle w:val="TAH"/>
              <w:rPr>
                <w:rFonts w:eastAsia="MS Gothic"/>
              </w:rPr>
            </w:pPr>
          </w:p>
        </w:tc>
        <w:tc>
          <w:tcPr>
            <w:tcW w:w="850" w:type="dxa"/>
            <w:tcBorders>
              <w:top w:val="nil"/>
              <w:bottom w:val="single" w:sz="4" w:space="0" w:color="auto"/>
            </w:tcBorders>
          </w:tcPr>
          <w:p w14:paraId="16043384" w14:textId="77777777" w:rsidR="004F3B75" w:rsidRPr="00040E29" w:rsidRDefault="004F3B75" w:rsidP="00472498">
            <w:pPr>
              <w:pStyle w:val="TAH"/>
              <w:rPr>
                <w:rFonts w:eastAsia="MS Gothic"/>
              </w:rPr>
            </w:pPr>
          </w:p>
        </w:tc>
      </w:tr>
      <w:tr w:rsidR="004F3B75" w:rsidRPr="00040E29" w14:paraId="008D09D4" w14:textId="77777777" w:rsidTr="00472498">
        <w:tc>
          <w:tcPr>
            <w:tcW w:w="534" w:type="dxa"/>
            <w:tcBorders>
              <w:top w:val="single" w:sz="4" w:space="0" w:color="auto"/>
              <w:bottom w:val="single" w:sz="4" w:space="0" w:color="auto"/>
            </w:tcBorders>
          </w:tcPr>
          <w:p w14:paraId="3C019AE3" w14:textId="77777777" w:rsidR="004F3B75" w:rsidRPr="00040E29" w:rsidRDefault="004F3B75" w:rsidP="00472498">
            <w:pPr>
              <w:pStyle w:val="TAC"/>
            </w:pPr>
            <w:r w:rsidRPr="00040E29">
              <w:rPr>
                <w:lang w:eastAsia="zh-CN"/>
              </w:rPr>
              <w:t>1</w:t>
            </w:r>
          </w:p>
        </w:tc>
        <w:tc>
          <w:tcPr>
            <w:tcW w:w="3969" w:type="dxa"/>
            <w:tcBorders>
              <w:top w:val="single" w:sz="4" w:space="0" w:color="auto"/>
              <w:bottom w:val="single" w:sz="4" w:space="0" w:color="auto"/>
            </w:tcBorders>
          </w:tcPr>
          <w:p w14:paraId="249FC96A" w14:textId="77777777" w:rsidR="004F3B75" w:rsidRPr="00040E29" w:rsidRDefault="004F3B75" w:rsidP="00472498">
            <w:pPr>
              <w:pStyle w:val="TAL"/>
            </w:pPr>
            <w:r w:rsidRPr="00040E29">
              <w:t xml:space="preserve">The SS starts to broadcast SIB21 (according to System information combination NR-24) as defined in TS 38.508-1 [4] clause 4.4.3.1.2) on NR Cell 23 including </w:t>
            </w:r>
            <w:proofErr w:type="spellStart"/>
            <w:r w:rsidRPr="00040E29">
              <w:t>mbs</w:t>
            </w:r>
            <w:proofErr w:type="spellEnd"/>
            <w:r w:rsidRPr="00040E29">
              <w:t>-FSAI-</w:t>
            </w:r>
            <w:proofErr w:type="spellStart"/>
            <w:r w:rsidRPr="00040E29">
              <w:t>InterFreqList</w:t>
            </w:r>
            <w:proofErr w:type="spellEnd"/>
            <w:r w:rsidRPr="00040E29">
              <w:t>-</w:t>
            </w:r>
            <w:proofErr w:type="spellStart"/>
            <w:r w:rsidRPr="00040E29">
              <w:t>r17</w:t>
            </w:r>
            <w:proofErr w:type="spellEnd"/>
            <w:r w:rsidRPr="00040E29">
              <w:t xml:space="preserve"> indicating MBS-FSAI-</w:t>
            </w:r>
            <w:proofErr w:type="spellStart"/>
            <w:r w:rsidRPr="00040E29">
              <w:t>r17</w:t>
            </w:r>
            <w:proofErr w:type="spellEnd"/>
            <w:r w:rsidRPr="00040E29">
              <w:t>=1</w:t>
            </w:r>
            <w:r w:rsidRPr="00040E29">
              <w:rPr>
                <w:lang w:eastAsia="zh-CN"/>
              </w:rPr>
              <w:t xml:space="preserve"> for the frequency of NR Cell 1</w:t>
            </w:r>
            <w:r w:rsidRPr="00040E29">
              <w:t>.</w:t>
            </w:r>
          </w:p>
        </w:tc>
        <w:tc>
          <w:tcPr>
            <w:tcW w:w="709" w:type="dxa"/>
            <w:tcBorders>
              <w:top w:val="single" w:sz="4" w:space="0" w:color="auto"/>
              <w:bottom w:val="single" w:sz="4" w:space="0" w:color="auto"/>
            </w:tcBorders>
          </w:tcPr>
          <w:p w14:paraId="20FE9DE8"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2FCA22C" w14:textId="77777777" w:rsidR="004F3B75" w:rsidRPr="00040E29" w:rsidRDefault="004F3B75" w:rsidP="00472498">
            <w:pPr>
              <w:pStyle w:val="TAL"/>
            </w:pPr>
            <w:r w:rsidRPr="00040E29">
              <w:rPr>
                <w:i/>
                <w:iCs/>
              </w:rPr>
              <w:t>-</w:t>
            </w:r>
          </w:p>
        </w:tc>
        <w:tc>
          <w:tcPr>
            <w:tcW w:w="567" w:type="dxa"/>
            <w:tcBorders>
              <w:top w:val="single" w:sz="4" w:space="0" w:color="auto"/>
              <w:bottom w:val="single" w:sz="4" w:space="0" w:color="auto"/>
            </w:tcBorders>
          </w:tcPr>
          <w:p w14:paraId="10E66A79" w14:textId="77777777" w:rsidR="004F3B75" w:rsidRPr="00040E29" w:rsidRDefault="004F3B75" w:rsidP="00472498">
            <w:pPr>
              <w:pStyle w:val="TAC"/>
            </w:pPr>
            <w:r w:rsidRPr="00040E29">
              <w:rPr>
                <w:lang w:eastAsia="zh-CN"/>
              </w:rPr>
              <w:t>-</w:t>
            </w:r>
          </w:p>
        </w:tc>
        <w:tc>
          <w:tcPr>
            <w:tcW w:w="850" w:type="dxa"/>
            <w:tcBorders>
              <w:top w:val="single" w:sz="4" w:space="0" w:color="auto"/>
              <w:bottom w:val="single" w:sz="4" w:space="0" w:color="auto"/>
            </w:tcBorders>
          </w:tcPr>
          <w:p w14:paraId="728F5A6D" w14:textId="77777777" w:rsidR="004F3B75" w:rsidRPr="00040E29" w:rsidRDefault="004F3B75" w:rsidP="00472498">
            <w:pPr>
              <w:pStyle w:val="TAC"/>
            </w:pPr>
            <w:r w:rsidRPr="00040E29">
              <w:rPr>
                <w:lang w:eastAsia="zh-CN"/>
              </w:rPr>
              <w:t>-</w:t>
            </w:r>
          </w:p>
        </w:tc>
      </w:tr>
      <w:tr w:rsidR="004F3B75" w:rsidRPr="00040E29" w14:paraId="7D5B88E8" w14:textId="77777777" w:rsidTr="00472498">
        <w:tc>
          <w:tcPr>
            <w:tcW w:w="534" w:type="dxa"/>
            <w:tcBorders>
              <w:top w:val="single" w:sz="4" w:space="0" w:color="auto"/>
              <w:bottom w:val="single" w:sz="4" w:space="0" w:color="auto"/>
            </w:tcBorders>
          </w:tcPr>
          <w:p w14:paraId="3DBEB1CE" w14:textId="77777777" w:rsidR="004F3B75" w:rsidRPr="00040E29" w:rsidRDefault="004F3B75" w:rsidP="00472498">
            <w:pPr>
              <w:pStyle w:val="TAC"/>
              <w:rPr>
                <w:lang w:eastAsia="zh-CN"/>
              </w:rPr>
            </w:pPr>
            <w:r w:rsidRPr="00040E29">
              <w:rPr>
                <w:lang w:eastAsia="zh-CN"/>
              </w:rPr>
              <w:t>2</w:t>
            </w:r>
          </w:p>
        </w:tc>
        <w:tc>
          <w:tcPr>
            <w:tcW w:w="3969" w:type="dxa"/>
            <w:tcBorders>
              <w:top w:val="single" w:sz="4" w:space="0" w:color="auto"/>
              <w:bottom w:val="single" w:sz="4" w:space="0" w:color="auto"/>
            </w:tcBorders>
          </w:tcPr>
          <w:p w14:paraId="57B7F09F" w14:textId="77777777" w:rsidR="004F3B75" w:rsidRPr="00040E29" w:rsidRDefault="004F3B75" w:rsidP="00472498">
            <w:pPr>
              <w:pStyle w:val="TAL"/>
            </w:pPr>
            <w:r w:rsidRPr="00040E29">
              <w:t xml:space="preserve">The SS transmits a Short message on PDCCH using P-RNTI indicating a </w:t>
            </w:r>
            <w:proofErr w:type="spellStart"/>
            <w:r w:rsidRPr="00040E29">
              <w:rPr>
                <w:i/>
                <w:iCs/>
              </w:rPr>
              <w:t>systemInfoModification</w:t>
            </w:r>
            <w:proofErr w:type="spellEnd"/>
            <w:r w:rsidRPr="00040E29">
              <w:t xml:space="preserve"> on NR Cell 23.</w:t>
            </w:r>
          </w:p>
        </w:tc>
        <w:tc>
          <w:tcPr>
            <w:tcW w:w="709" w:type="dxa"/>
            <w:tcBorders>
              <w:top w:val="single" w:sz="4" w:space="0" w:color="auto"/>
              <w:bottom w:val="single" w:sz="4" w:space="0" w:color="auto"/>
            </w:tcBorders>
          </w:tcPr>
          <w:p w14:paraId="4696DF53"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25024BA5" w14:textId="77777777" w:rsidR="004F3B75" w:rsidRPr="00040E29" w:rsidRDefault="004F3B75" w:rsidP="00472498">
            <w:pPr>
              <w:pStyle w:val="TAL"/>
            </w:pPr>
            <w:r w:rsidRPr="00040E29">
              <w:t>PDCCH (DCI 1_0): Short Message</w:t>
            </w:r>
          </w:p>
        </w:tc>
        <w:tc>
          <w:tcPr>
            <w:tcW w:w="567" w:type="dxa"/>
            <w:tcBorders>
              <w:top w:val="single" w:sz="4" w:space="0" w:color="auto"/>
              <w:bottom w:val="single" w:sz="4" w:space="0" w:color="auto"/>
            </w:tcBorders>
          </w:tcPr>
          <w:p w14:paraId="641CC045"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3E091446" w14:textId="77777777" w:rsidR="004F3B75" w:rsidRPr="00040E29" w:rsidRDefault="004F3B75" w:rsidP="00472498">
            <w:pPr>
              <w:pStyle w:val="TAC"/>
            </w:pPr>
            <w:r w:rsidRPr="00040E29">
              <w:t>-</w:t>
            </w:r>
          </w:p>
        </w:tc>
      </w:tr>
      <w:tr w:rsidR="004F3B75" w:rsidRPr="00040E29" w14:paraId="0949B9A2" w14:textId="77777777" w:rsidTr="00472498">
        <w:tc>
          <w:tcPr>
            <w:tcW w:w="534" w:type="dxa"/>
            <w:tcBorders>
              <w:top w:val="single" w:sz="4" w:space="0" w:color="auto"/>
              <w:bottom w:val="single" w:sz="4" w:space="0" w:color="auto"/>
            </w:tcBorders>
          </w:tcPr>
          <w:p w14:paraId="3BA0376C" w14:textId="77777777" w:rsidR="004F3B75" w:rsidRPr="00040E29" w:rsidRDefault="004F3B75" w:rsidP="00472498">
            <w:pPr>
              <w:pStyle w:val="TAC"/>
              <w:rPr>
                <w:lang w:eastAsia="zh-CN"/>
              </w:rPr>
            </w:pPr>
            <w:r w:rsidRPr="00040E29">
              <w:rPr>
                <w:lang w:eastAsia="zh-CN"/>
              </w:rPr>
              <w:t>3</w:t>
            </w:r>
          </w:p>
        </w:tc>
        <w:tc>
          <w:tcPr>
            <w:tcW w:w="3969" w:type="dxa"/>
            <w:tcBorders>
              <w:top w:val="single" w:sz="4" w:space="0" w:color="auto"/>
              <w:bottom w:val="single" w:sz="4" w:space="0" w:color="auto"/>
            </w:tcBorders>
          </w:tcPr>
          <w:p w14:paraId="0C7B0FEA" w14:textId="77777777" w:rsidR="004F3B75" w:rsidRPr="00040E29" w:rsidRDefault="004F3B75" w:rsidP="00472498">
            <w:pPr>
              <w:pStyle w:val="TAL"/>
            </w:pPr>
            <w:r w:rsidRPr="00040E29">
              <w:t>Wait for 2.1* modification period to allow the new system information to take effect.</w:t>
            </w:r>
          </w:p>
        </w:tc>
        <w:tc>
          <w:tcPr>
            <w:tcW w:w="709" w:type="dxa"/>
            <w:tcBorders>
              <w:top w:val="single" w:sz="4" w:space="0" w:color="auto"/>
              <w:bottom w:val="single" w:sz="4" w:space="0" w:color="auto"/>
            </w:tcBorders>
          </w:tcPr>
          <w:p w14:paraId="681E4A23"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D0F2184" w14:textId="77777777" w:rsidR="004F3B75" w:rsidRPr="00040E29" w:rsidRDefault="004F3B75" w:rsidP="00472498">
            <w:pPr>
              <w:pStyle w:val="TAL"/>
            </w:pPr>
            <w:r w:rsidRPr="00040E29">
              <w:rPr>
                <w:i/>
                <w:iCs/>
              </w:rPr>
              <w:t>-</w:t>
            </w:r>
          </w:p>
        </w:tc>
        <w:tc>
          <w:tcPr>
            <w:tcW w:w="567" w:type="dxa"/>
            <w:tcBorders>
              <w:top w:val="single" w:sz="4" w:space="0" w:color="auto"/>
              <w:bottom w:val="single" w:sz="4" w:space="0" w:color="auto"/>
            </w:tcBorders>
          </w:tcPr>
          <w:p w14:paraId="7885A801" w14:textId="77777777" w:rsidR="004F3B75" w:rsidRPr="00040E29" w:rsidRDefault="004F3B75" w:rsidP="00472498">
            <w:pPr>
              <w:pStyle w:val="TAC"/>
            </w:pPr>
            <w:r w:rsidRPr="00040E29">
              <w:rPr>
                <w:lang w:eastAsia="zh-CN"/>
              </w:rPr>
              <w:t>-</w:t>
            </w:r>
          </w:p>
        </w:tc>
        <w:tc>
          <w:tcPr>
            <w:tcW w:w="850" w:type="dxa"/>
            <w:tcBorders>
              <w:top w:val="single" w:sz="4" w:space="0" w:color="auto"/>
              <w:bottom w:val="single" w:sz="4" w:space="0" w:color="auto"/>
            </w:tcBorders>
          </w:tcPr>
          <w:p w14:paraId="3A8B33A9" w14:textId="77777777" w:rsidR="004F3B75" w:rsidRPr="00040E29" w:rsidRDefault="004F3B75" w:rsidP="00472498">
            <w:pPr>
              <w:pStyle w:val="TAC"/>
            </w:pPr>
            <w:r w:rsidRPr="00040E29">
              <w:rPr>
                <w:lang w:eastAsia="zh-CN"/>
              </w:rPr>
              <w:t>-</w:t>
            </w:r>
          </w:p>
        </w:tc>
      </w:tr>
      <w:tr w:rsidR="004F3B75" w:rsidRPr="00040E29" w14:paraId="38A6D408" w14:textId="77777777" w:rsidTr="00472498">
        <w:tc>
          <w:tcPr>
            <w:tcW w:w="534" w:type="dxa"/>
            <w:tcBorders>
              <w:top w:val="single" w:sz="4" w:space="0" w:color="auto"/>
              <w:bottom w:val="single" w:sz="4" w:space="0" w:color="auto"/>
            </w:tcBorders>
          </w:tcPr>
          <w:p w14:paraId="6C632A28" w14:textId="77777777" w:rsidR="004F3B75" w:rsidRPr="00040E29" w:rsidRDefault="004F3B75" w:rsidP="00472498">
            <w:pPr>
              <w:pStyle w:val="TAC"/>
              <w:rPr>
                <w:lang w:eastAsia="zh-CN"/>
              </w:rPr>
            </w:pPr>
            <w:r w:rsidRPr="00040E29">
              <w:rPr>
                <w:lang w:eastAsia="zh-CN"/>
              </w:rPr>
              <w:t>4</w:t>
            </w:r>
          </w:p>
        </w:tc>
        <w:tc>
          <w:tcPr>
            <w:tcW w:w="3969" w:type="dxa"/>
            <w:tcBorders>
              <w:top w:val="single" w:sz="4" w:space="0" w:color="auto"/>
              <w:bottom w:val="single" w:sz="4" w:space="0" w:color="auto"/>
            </w:tcBorders>
          </w:tcPr>
          <w:p w14:paraId="3355241D" w14:textId="77777777" w:rsidR="004F3B75" w:rsidRPr="00040E29" w:rsidRDefault="004F3B75" w:rsidP="00472498">
            <w:pPr>
              <w:pStyle w:val="TAL"/>
            </w:pPr>
            <w:r w:rsidRPr="00040E29">
              <w:t xml:space="preserve">UE is made </w:t>
            </w:r>
            <w:r w:rsidRPr="00040E29">
              <w:rPr>
                <w:lang w:eastAsia="zh-CN"/>
              </w:rPr>
              <w:t xml:space="preserve">interested in </w:t>
            </w:r>
            <w:r w:rsidRPr="00040E29">
              <w:t>receiv</w:t>
            </w:r>
            <w:r w:rsidRPr="00040E29">
              <w:rPr>
                <w:lang w:eastAsia="zh-CN"/>
              </w:rPr>
              <w:t xml:space="preserve">ing </w:t>
            </w:r>
            <w:r w:rsidRPr="00040E29">
              <w:t>MBS service ID</w:t>
            </w:r>
            <w:r w:rsidRPr="00040E29" w:rsidDel="00D103EC">
              <w:t xml:space="preserve"> </w:t>
            </w:r>
            <w:r w:rsidRPr="00040E29">
              <w:rPr>
                <w:lang w:eastAsia="zh-CN"/>
              </w:rPr>
              <w:t>‘</w:t>
            </w:r>
            <w:proofErr w:type="spellStart"/>
            <w:r w:rsidRPr="00040E29">
              <w:rPr>
                <w:lang w:eastAsia="zh-CN"/>
              </w:rPr>
              <w:t>000001’H</w:t>
            </w:r>
            <w:proofErr w:type="spellEnd"/>
            <w:r w:rsidRPr="00040E29">
              <w:rPr>
                <w:lang w:eastAsia="zh-CN"/>
              </w:rPr>
              <w:t xml:space="preserve"> associated with MBS FSA ID 1. (Note 1)</w:t>
            </w:r>
          </w:p>
        </w:tc>
        <w:tc>
          <w:tcPr>
            <w:tcW w:w="709" w:type="dxa"/>
            <w:tcBorders>
              <w:top w:val="single" w:sz="4" w:space="0" w:color="auto"/>
              <w:bottom w:val="single" w:sz="4" w:space="0" w:color="auto"/>
            </w:tcBorders>
          </w:tcPr>
          <w:p w14:paraId="64572F72"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7FC40A1E" w14:textId="77777777" w:rsidR="004F3B75" w:rsidRPr="00040E29" w:rsidRDefault="004F3B75" w:rsidP="00472498">
            <w:pPr>
              <w:pStyle w:val="TAL"/>
            </w:pPr>
            <w:r w:rsidRPr="00040E29">
              <w:rPr>
                <w:i/>
                <w:iCs/>
              </w:rPr>
              <w:t>-</w:t>
            </w:r>
          </w:p>
        </w:tc>
        <w:tc>
          <w:tcPr>
            <w:tcW w:w="567" w:type="dxa"/>
            <w:tcBorders>
              <w:top w:val="single" w:sz="4" w:space="0" w:color="auto"/>
              <w:bottom w:val="single" w:sz="4" w:space="0" w:color="auto"/>
            </w:tcBorders>
          </w:tcPr>
          <w:p w14:paraId="1EC51BB5" w14:textId="77777777" w:rsidR="004F3B75" w:rsidRPr="00040E29" w:rsidRDefault="004F3B75" w:rsidP="00472498">
            <w:pPr>
              <w:pStyle w:val="TAC"/>
            </w:pPr>
            <w:r w:rsidRPr="00040E29">
              <w:rPr>
                <w:lang w:eastAsia="zh-CN"/>
              </w:rPr>
              <w:t>-</w:t>
            </w:r>
          </w:p>
        </w:tc>
        <w:tc>
          <w:tcPr>
            <w:tcW w:w="850" w:type="dxa"/>
            <w:tcBorders>
              <w:top w:val="single" w:sz="4" w:space="0" w:color="auto"/>
              <w:bottom w:val="single" w:sz="4" w:space="0" w:color="auto"/>
            </w:tcBorders>
          </w:tcPr>
          <w:p w14:paraId="0AC4BD82" w14:textId="77777777" w:rsidR="004F3B75" w:rsidRPr="00040E29" w:rsidRDefault="004F3B75" w:rsidP="00472498">
            <w:pPr>
              <w:pStyle w:val="TAC"/>
            </w:pPr>
            <w:r w:rsidRPr="00040E29">
              <w:rPr>
                <w:lang w:eastAsia="zh-CN"/>
              </w:rPr>
              <w:t>-</w:t>
            </w:r>
          </w:p>
        </w:tc>
      </w:tr>
      <w:tr w:rsidR="004F3B75" w:rsidRPr="00040E29" w14:paraId="4C3331CF" w14:textId="77777777" w:rsidTr="00472498">
        <w:tc>
          <w:tcPr>
            <w:tcW w:w="534" w:type="dxa"/>
            <w:tcBorders>
              <w:top w:val="single" w:sz="4" w:space="0" w:color="auto"/>
              <w:bottom w:val="single" w:sz="4" w:space="0" w:color="auto"/>
            </w:tcBorders>
          </w:tcPr>
          <w:p w14:paraId="73210C66" w14:textId="77777777" w:rsidR="004F3B75" w:rsidRPr="00040E29" w:rsidRDefault="004F3B75" w:rsidP="00472498">
            <w:pPr>
              <w:pStyle w:val="TAC"/>
              <w:rPr>
                <w:lang w:eastAsia="zh-CN"/>
              </w:rPr>
            </w:pPr>
            <w:r w:rsidRPr="00040E29">
              <w:rPr>
                <w:lang w:eastAsia="zh-CN"/>
              </w:rPr>
              <w:t>5</w:t>
            </w:r>
          </w:p>
        </w:tc>
        <w:tc>
          <w:tcPr>
            <w:tcW w:w="3969" w:type="dxa"/>
            <w:tcBorders>
              <w:top w:val="single" w:sz="4" w:space="0" w:color="auto"/>
              <w:bottom w:val="single" w:sz="4" w:space="0" w:color="auto"/>
            </w:tcBorders>
          </w:tcPr>
          <w:p w14:paraId="55E5888F" w14:textId="77777777" w:rsidR="004F3B75" w:rsidRPr="00040E29" w:rsidRDefault="004F3B75" w:rsidP="00472498">
            <w:pPr>
              <w:pStyle w:val="TAL"/>
            </w:pPr>
            <w:r w:rsidRPr="00040E29">
              <w:t xml:space="preserve">The UE transmits an </w:t>
            </w:r>
            <w:r w:rsidRPr="00040E29">
              <w:rPr>
                <w:i/>
                <w:iCs/>
              </w:rPr>
              <w:t>RRCSetupRequest</w:t>
            </w:r>
            <w:r w:rsidRPr="00040E29">
              <w:rPr>
                <w:i/>
              </w:rPr>
              <w:t xml:space="preserve"> </w:t>
            </w:r>
            <w:r w:rsidRPr="00040E29">
              <w:t>message on NR Cell 1.</w:t>
            </w:r>
          </w:p>
        </w:tc>
        <w:tc>
          <w:tcPr>
            <w:tcW w:w="709" w:type="dxa"/>
            <w:tcBorders>
              <w:top w:val="single" w:sz="4" w:space="0" w:color="auto"/>
              <w:bottom w:val="single" w:sz="4" w:space="0" w:color="auto"/>
            </w:tcBorders>
          </w:tcPr>
          <w:p w14:paraId="61B4B82E"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6D0A9B91" w14:textId="77777777" w:rsidR="004F3B75" w:rsidRPr="00040E29" w:rsidRDefault="004F3B75" w:rsidP="00472498">
            <w:pPr>
              <w:pStyle w:val="TAL"/>
            </w:pPr>
            <w:r w:rsidRPr="00040E29">
              <w:t xml:space="preserve">NR RRC: </w:t>
            </w:r>
            <w:r w:rsidRPr="00040E29">
              <w:rPr>
                <w:i/>
                <w:iCs/>
              </w:rPr>
              <w:t>RRCSetupRequest</w:t>
            </w:r>
          </w:p>
        </w:tc>
        <w:tc>
          <w:tcPr>
            <w:tcW w:w="567" w:type="dxa"/>
            <w:tcBorders>
              <w:top w:val="single" w:sz="4" w:space="0" w:color="auto"/>
              <w:bottom w:val="single" w:sz="4" w:space="0" w:color="auto"/>
            </w:tcBorders>
          </w:tcPr>
          <w:p w14:paraId="4AFF083B" w14:textId="77777777" w:rsidR="004F3B75" w:rsidRPr="00040E29" w:rsidRDefault="004F3B75" w:rsidP="00472498">
            <w:pPr>
              <w:pStyle w:val="TAC"/>
              <w:rPr>
                <w:lang w:eastAsia="zh-CN"/>
              </w:rPr>
            </w:pPr>
            <w:r w:rsidRPr="00040E29">
              <w:rPr>
                <w:lang w:eastAsia="zh-CN"/>
              </w:rPr>
              <w:t>2</w:t>
            </w:r>
          </w:p>
        </w:tc>
        <w:tc>
          <w:tcPr>
            <w:tcW w:w="850" w:type="dxa"/>
            <w:tcBorders>
              <w:top w:val="single" w:sz="4" w:space="0" w:color="auto"/>
              <w:bottom w:val="single" w:sz="4" w:space="0" w:color="auto"/>
            </w:tcBorders>
          </w:tcPr>
          <w:p w14:paraId="34EB9155" w14:textId="77777777" w:rsidR="004F3B75" w:rsidRPr="00040E29" w:rsidRDefault="004F3B75" w:rsidP="00472498">
            <w:pPr>
              <w:pStyle w:val="TAC"/>
            </w:pPr>
            <w:r w:rsidRPr="00040E29">
              <w:t>P</w:t>
            </w:r>
          </w:p>
        </w:tc>
      </w:tr>
      <w:tr w:rsidR="004F3B75" w:rsidRPr="00040E29" w14:paraId="2C6812E1" w14:textId="77777777" w:rsidTr="00472498">
        <w:tc>
          <w:tcPr>
            <w:tcW w:w="534" w:type="dxa"/>
            <w:tcBorders>
              <w:top w:val="single" w:sz="4" w:space="0" w:color="auto"/>
              <w:bottom w:val="single" w:sz="4" w:space="0" w:color="auto"/>
            </w:tcBorders>
          </w:tcPr>
          <w:p w14:paraId="630ABA6C" w14:textId="1DCFF67E" w:rsidR="004F3B75" w:rsidRPr="00040E29" w:rsidRDefault="004F3B75" w:rsidP="00472498">
            <w:pPr>
              <w:pStyle w:val="TAC"/>
              <w:rPr>
                <w:lang w:eastAsia="zh-CN"/>
              </w:rPr>
            </w:pPr>
            <w:r w:rsidRPr="00040E29">
              <w:rPr>
                <w:lang w:eastAsia="zh-CN"/>
              </w:rPr>
              <w:t>6-</w:t>
            </w:r>
            <w:proofErr w:type="spellStart"/>
            <w:r w:rsidRPr="00040E29">
              <w:rPr>
                <w:lang w:eastAsia="zh-CN"/>
              </w:rPr>
              <w:t>10</w:t>
            </w:r>
            <w:ins w:id="6" w:author="Daiwei Zhou (周代卫) [2]" w:date="2024-02-26T17:05:00Z">
              <w:r w:rsidR="00241572">
                <w:rPr>
                  <w:lang w:eastAsia="zh-CN"/>
                </w:rPr>
                <w:t>a1</w:t>
              </w:r>
            </w:ins>
            <w:proofErr w:type="spellEnd"/>
          </w:p>
        </w:tc>
        <w:tc>
          <w:tcPr>
            <w:tcW w:w="3969" w:type="dxa"/>
            <w:tcBorders>
              <w:top w:val="single" w:sz="4" w:space="0" w:color="auto"/>
              <w:bottom w:val="single" w:sz="4" w:space="0" w:color="auto"/>
            </w:tcBorders>
          </w:tcPr>
          <w:p w14:paraId="2D9EB47A" w14:textId="77777777" w:rsidR="004F3B75" w:rsidRPr="00040E29" w:rsidRDefault="004F3B75" w:rsidP="00472498">
            <w:pPr>
              <w:pStyle w:val="TAL"/>
            </w:pPr>
            <w:r w:rsidRPr="00040E29">
              <w:rPr>
                <w:kern w:val="2"/>
              </w:rPr>
              <w:t xml:space="preserve">Steps 2 to </w:t>
            </w:r>
            <w:proofErr w:type="spellStart"/>
            <w:r w:rsidRPr="00040E29">
              <w:rPr>
                <w:kern w:val="2"/>
              </w:rPr>
              <w:t>6a1</w:t>
            </w:r>
            <w:proofErr w:type="spellEnd"/>
            <w:r w:rsidRPr="00040E29">
              <w:rPr>
                <w:kern w:val="2"/>
              </w:rPr>
              <w:t xml:space="preserve">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3C7E6DBC"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59448EBA"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36244FB6"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2A12C04D" w14:textId="77777777" w:rsidR="004F3B75" w:rsidRPr="00040E29" w:rsidRDefault="004F3B75" w:rsidP="00472498">
            <w:pPr>
              <w:pStyle w:val="TAC"/>
            </w:pPr>
            <w:r w:rsidRPr="00040E29">
              <w:t>-</w:t>
            </w:r>
          </w:p>
        </w:tc>
      </w:tr>
      <w:tr w:rsidR="004F3B75" w:rsidRPr="00040E29" w14:paraId="03F80EBE" w14:textId="77777777" w:rsidTr="00472498">
        <w:tc>
          <w:tcPr>
            <w:tcW w:w="534" w:type="dxa"/>
            <w:tcBorders>
              <w:top w:val="single" w:sz="4" w:space="0" w:color="auto"/>
              <w:bottom w:val="single" w:sz="4" w:space="0" w:color="auto"/>
            </w:tcBorders>
          </w:tcPr>
          <w:p w14:paraId="2FA91177" w14:textId="77777777" w:rsidR="004F3B75" w:rsidRPr="00040E29" w:rsidRDefault="004F3B75" w:rsidP="00472498">
            <w:pPr>
              <w:pStyle w:val="TAC"/>
              <w:rPr>
                <w:lang w:eastAsia="zh-CN"/>
              </w:rPr>
            </w:pPr>
            <w:r w:rsidRPr="00040E29">
              <w:rPr>
                <w:lang w:eastAsia="zh-CN"/>
              </w:rPr>
              <w:t>11</w:t>
            </w:r>
          </w:p>
        </w:tc>
        <w:tc>
          <w:tcPr>
            <w:tcW w:w="3969" w:type="dxa"/>
            <w:tcBorders>
              <w:top w:val="single" w:sz="4" w:space="0" w:color="auto"/>
              <w:bottom w:val="single" w:sz="4" w:space="0" w:color="auto"/>
            </w:tcBorders>
          </w:tcPr>
          <w:p w14:paraId="040FBFE7" w14:textId="77777777" w:rsidR="004F3B75" w:rsidRPr="00040E29" w:rsidRDefault="004F3B75" w:rsidP="00472498">
            <w:pPr>
              <w:pStyle w:val="TAL"/>
              <w:rPr>
                <w:kern w:val="2"/>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1</w:t>
            </w:r>
          </w:p>
        </w:tc>
        <w:tc>
          <w:tcPr>
            <w:tcW w:w="709" w:type="dxa"/>
            <w:tcBorders>
              <w:top w:val="single" w:sz="4" w:space="0" w:color="auto"/>
              <w:bottom w:val="single" w:sz="4" w:space="0" w:color="auto"/>
            </w:tcBorders>
          </w:tcPr>
          <w:p w14:paraId="6B41A0D6"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4FC41A1E"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312ACBCA"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51D8C485" w14:textId="77777777" w:rsidR="004F3B75" w:rsidRPr="00040E29" w:rsidRDefault="004F3B75" w:rsidP="00472498">
            <w:pPr>
              <w:pStyle w:val="TAC"/>
            </w:pPr>
            <w:r w:rsidRPr="00040E29">
              <w:t>-</w:t>
            </w:r>
          </w:p>
        </w:tc>
      </w:tr>
      <w:tr w:rsidR="004F3B75" w:rsidRPr="00040E29" w14:paraId="6747B99D" w14:textId="77777777" w:rsidTr="00472498">
        <w:tc>
          <w:tcPr>
            <w:tcW w:w="534" w:type="dxa"/>
            <w:tcBorders>
              <w:top w:val="single" w:sz="4" w:space="0" w:color="auto"/>
              <w:bottom w:val="single" w:sz="4" w:space="0" w:color="auto"/>
            </w:tcBorders>
          </w:tcPr>
          <w:p w14:paraId="5E5A3C21" w14:textId="77777777" w:rsidR="004F3B75" w:rsidRPr="00040E29" w:rsidRDefault="004F3B75" w:rsidP="00472498">
            <w:pPr>
              <w:pStyle w:val="TAC"/>
              <w:rPr>
                <w:lang w:eastAsia="zh-CN"/>
              </w:rPr>
            </w:pPr>
            <w:r w:rsidRPr="00040E29">
              <w:rPr>
                <w:lang w:eastAsia="zh-CN"/>
              </w:rPr>
              <w:t>-</w:t>
            </w:r>
          </w:p>
        </w:tc>
        <w:tc>
          <w:tcPr>
            <w:tcW w:w="3969" w:type="dxa"/>
            <w:tcBorders>
              <w:top w:val="single" w:sz="4" w:space="0" w:color="auto"/>
              <w:bottom w:val="single" w:sz="4" w:space="0" w:color="auto"/>
            </w:tcBorders>
          </w:tcPr>
          <w:p w14:paraId="46C1A52A" w14:textId="6884EBE5" w:rsidR="004F3B75" w:rsidRPr="00040E29" w:rsidRDefault="004F3B75" w:rsidP="00472498">
            <w:pPr>
              <w:pStyle w:val="TAL"/>
              <w:rPr>
                <w:kern w:val="2"/>
              </w:rPr>
            </w:pPr>
            <w:r w:rsidRPr="00040E29">
              <w:t>EXCEPTION: In parallel to the events described in steps 18-</w:t>
            </w:r>
            <w:proofErr w:type="spellStart"/>
            <w:r w:rsidRPr="00040E29">
              <w:t>20</w:t>
            </w:r>
            <w:ins w:id="7" w:author="Daiwei Zhou (周代卫) [2]" w:date="2024-02-26T17:05:00Z">
              <w:r w:rsidR="00241572">
                <w:t>a2</w:t>
              </w:r>
            </w:ins>
            <w:proofErr w:type="spellEnd"/>
            <w:r w:rsidRPr="00040E29">
              <w:t>, the step</w:t>
            </w:r>
            <w:del w:id="8" w:author="Daiwei Zhou (周代卫) [2]" w:date="2024-02-26T17:06:00Z">
              <w:r w:rsidRPr="00040E29" w:rsidDel="00241572">
                <w:delText>s</w:delText>
              </w:r>
            </w:del>
            <w:r w:rsidRPr="00040E29">
              <w:t xml:space="preserve"> described in Table 14.1.2.1.3.2-4 may take place, depending on the UE implementation.</w:t>
            </w:r>
          </w:p>
        </w:tc>
        <w:tc>
          <w:tcPr>
            <w:tcW w:w="709" w:type="dxa"/>
            <w:tcBorders>
              <w:top w:val="single" w:sz="4" w:space="0" w:color="auto"/>
              <w:bottom w:val="single" w:sz="4" w:space="0" w:color="auto"/>
            </w:tcBorders>
          </w:tcPr>
          <w:p w14:paraId="0DEA1AAC"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90DE6DD"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555E96D5"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28CD4E75" w14:textId="77777777" w:rsidR="004F3B75" w:rsidRPr="00040E29" w:rsidRDefault="004F3B75" w:rsidP="00472498">
            <w:pPr>
              <w:pStyle w:val="TAC"/>
            </w:pPr>
            <w:r w:rsidRPr="00040E29">
              <w:t>-</w:t>
            </w:r>
          </w:p>
        </w:tc>
      </w:tr>
      <w:tr w:rsidR="004F3B75" w:rsidRPr="00040E29" w14:paraId="380C4085" w14:textId="77777777" w:rsidTr="00472498">
        <w:tc>
          <w:tcPr>
            <w:tcW w:w="534" w:type="dxa"/>
            <w:tcBorders>
              <w:top w:val="single" w:sz="4" w:space="0" w:color="auto"/>
              <w:bottom w:val="single" w:sz="4" w:space="0" w:color="auto"/>
            </w:tcBorders>
          </w:tcPr>
          <w:p w14:paraId="45A8B771" w14:textId="687C65C2" w:rsidR="004F3B75" w:rsidRPr="00040E29" w:rsidRDefault="004F3B75" w:rsidP="00472498">
            <w:pPr>
              <w:pStyle w:val="TAC"/>
              <w:rPr>
                <w:lang w:eastAsia="zh-CN"/>
              </w:rPr>
            </w:pPr>
            <w:r w:rsidRPr="00040E29">
              <w:rPr>
                <w:lang w:eastAsia="zh-CN"/>
              </w:rPr>
              <w:t>12-</w:t>
            </w:r>
            <w:proofErr w:type="spellStart"/>
            <w:r w:rsidRPr="00040E29">
              <w:rPr>
                <w:lang w:eastAsia="zh-CN"/>
              </w:rPr>
              <w:t>20</w:t>
            </w:r>
            <w:ins w:id="9" w:author="Daiwei Zhou (周代卫) [2]" w:date="2024-02-26T17:05:00Z">
              <w:r w:rsidR="00241572">
                <w:rPr>
                  <w:lang w:eastAsia="zh-CN"/>
                </w:rPr>
                <w:t>a2</w:t>
              </w:r>
            </w:ins>
            <w:proofErr w:type="spellEnd"/>
          </w:p>
        </w:tc>
        <w:tc>
          <w:tcPr>
            <w:tcW w:w="3969" w:type="dxa"/>
            <w:tcBorders>
              <w:top w:val="single" w:sz="4" w:space="0" w:color="auto"/>
              <w:bottom w:val="single" w:sz="4" w:space="0" w:color="auto"/>
            </w:tcBorders>
          </w:tcPr>
          <w:p w14:paraId="74924A1B" w14:textId="012D3ED3" w:rsidR="004F3B75" w:rsidRPr="00040E29" w:rsidRDefault="004F3B75" w:rsidP="00472498">
            <w:pPr>
              <w:pStyle w:val="TAL"/>
              <w:rPr>
                <w:kern w:val="2"/>
              </w:rPr>
            </w:pPr>
            <w:r w:rsidRPr="00040E29">
              <w:rPr>
                <w:kern w:val="2"/>
              </w:rPr>
              <w:t xml:space="preserve">Steps 1 to </w:t>
            </w:r>
            <w:proofErr w:type="spellStart"/>
            <w:r w:rsidRPr="00040E29">
              <w:rPr>
                <w:kern w:val="2"/>
              </w:rPr>
              <w:t>9a2</w:t>
            </w:r>
            <w:proofErr w:type="spellEnd"/>
            <w:r w:rsidRPr="00040E29">
              <w:rPr>
                <w:kern w:val="2"/>
              </w:rPr>
              <w:t xml:space="preserve"> of </w:t>
            </w:r>
            <w:r w:rsidRPr="00040E29">
              <w:rPr>
                <w:lang w:eastAsia="zh-CN"/>
              </w:rPr>
              <w:t xml:space="preserve">the generic procedures described in </w:t>
            </w:r>
            <w:r w:rsidRPr="00040E29">
              <w:rPr>
                <w:kern w:val="2"/>
              </w:rPr>
              <w:t xml:space="preserve">TS 38.508-1 </w:t>
            </w:r>
            <w:ins w:id="10" w:author="Daiwei Zhou (周代卫) [2]" w:date="2024-02-26T17:06:00Z">
              <w:r w:rsidR="00241572">
                <w:rPr>
                  <w:kern w:val="2"/>
                </w:rPr>
                <w:t xml:space="preserve">[4] </w:t>
              </w:r>
            </w:ins>
            <w:r w:rsidRPr="00040E29">
              <w:rPr>
                <w:kern w:val="2"/>
              </w:rPr>
              <w:t>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9" w:type="dxa"/>
            <w:tcBorders>
              <w:top w:val="single" w:sz="4" w:space="0" w:color="auto"/>
              <w:bottom w:val="single" w:sz="4" w:space="0" w:color="auto"/>
            </w:tcBorders>
          </w:tcPr>
          <w:p w14:paraId="2B31E8C4"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34BB83E4"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18BF8FC2"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07FAB55C" w14:textId="77777777" w:rsidR="004F3B75" w:rsidRPr="00040E29" w:rsidRDefault="004F3B75" w:rsidP="00472498">
            <w:pPr>
              <w:pStyle w:val="TAC"/>
            </w:pPr>
            <w:r w:rsidRPr="00040E29">
              <w:t>-</w:t>
            </w:r>
          </w:p>
        </w:tc>
      </w:tr>
      <w:tr w:rsidR="004F3B75" w:rsidRPr="00040E29" w14:paraId="4632BF74" w14:textId="77777777" w:rsidTr="00472498">
        <w:tc>
          <w:tcPr>
            <w:tcW w:w="534" w:type="dxa"/>
            <w:tcBorders>
              <w:top w:val="single" w:sz="4" w:space="0" w:color="auto"/>
              <w:bottom w:val="single" w:sz="4" w:space="0" w:color="auto"/>
            </w:tcBorders>
          </w:tcPr>
          <w:p w14:paraId="49140DB3" w14:textId="77777777" w:rsidR="004F3B75" w:rsidRPr="00040E29" w:rsidRDefault="004F3B75" w:rsidP="00472498">
            <w:pPr>
              <w:pStyle w:val="TAC"/>
              <w:rPr>
                <w:lang w:eastAsia="zh-CN"/>
              </w:rPr>
            </w:pPr>
            <w:r w:rsidRPr="00040E29">
              <w:rPr>
                <w:lang w:eastAsia="zh-CN"/>
              </w:rPr>
              <w:t>-</w:t>
            </w:r>
          </w:p>
        </w:tc>
        <w:tc>
          <w:tcPr>
            <w:tcW w:w="3969" w:type="dxa"/>
            <w:tcBorders>
              <w:top w:val="single" w:sz="4" w:space="0" w:color="auto"/>
              <w:bottom w:val="single" w:sz="4" w:space="0" w:color="auto"/>
            </w:tcBorders>
          </w:tcPr>
          <w:p w14:paraId="215E6EA3" w14:textId="77777777" w:rsidR="004F3B75" w:rsidRPr="00040E29" w:rsidRDefault="004F3B75" w:rsidP="00472498">
            <w:pPr>
              <w:pStyle w:val="TAL"/>
            </w:pPr>
            <w:r w:rsidRPr="00040E29">
              <w:t>EXCEPTION: Step 21 is repeated 5 times.</w:t>
            </w:r>
          </w:p>
        </w:tc>
        <w:tc>
          <w:tcPr>
            <w:tcW w:w="709" w:type="dxa"/>
            <w:tcBorders>
              <w:top w:val="single" w:sz="4" w:space="0" w:color="auto"/>
              <w:bottom w:val="single" w:sz="4" w:space="0" w:color="auto"/>
            </w:tcBorders>
          </w:tcPr>
          <w:p w14:paraId="3EC71831"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76F7D362" w14:textId="77777777" w:rsidR="004F3B75" w:rsidRPr="00040E29" w:rsidRDefault="004F3B75" w:rsidP="00472498">
            <w:pPr>
              <w:pStyle w:val="TAL"/>
            </w:pPr>
            <w:r w:rsidRPr="00040E29">
              <w:rPr>
                <w:lang w:eastAsia="zh-CN"/>
              </w:rPr>
              <w:t>-</w:t>
            </w:r>
          </w:p>
        </w:tc>
        <w:tc>
          <w:tcPr>
            <w:tcW w:w="567" w:type="dxa"/>
            <w:tcBorders>
              <w:top w:val="single" w:sz="4" w:space="0" w:color="auto"/>
              <w:bottom w:val="single" w:sz="4" w:space="0" w:color="auto"/>
            </w:tcBorders>
          </w:tcPr>
          <w:p w14:paraId="1C7550AA"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5BA43930" w14:textId="77777777" w:rsidR="004F3B75" w:rsidRPr="00040E29" w:rsidRDefault="004F3B75" w:rsidP="00472498">
            <w:pPr>
              <w:pStyle w:val="TAC"/>
            </w:pPr>
            <w:r w:rsidRPr="00040E29">
              <w:t>-</w:t>
            </w:r>
          </w:p>
        </w:tc>
      </w:tr>
      <w:tr w:rsidR="004F3B75" w:rsidRPr="00040E29" w14:paraId="0E436E14" w14:textId="77777777" w:rsidTr="00472498">
        <w:tc>
          <w:tcPr>
            <w:tcW w:w="534" w:type="dxa"/>
            <w:tcBorders>
              <w:top w:val="single" w:sz="4" w:space="0" w:color="auto"/>
              <w:bottom w:val="single" w:sz="4" w:space="0" w:color="auto"/>
            </w:tcBorders>
          </w:tcPr>
          <w:p w14:paraId="23E796E4" w14:textId="77777777" w:rsidR="004F3B75" w:rsidRPr="00040E29" w:rsidRDefault="004F3B75" w:rsidP="00472498">
            <w:pPr>
              <w:pStyle w:val="TAC"/>
            </w:pPr>
            <w:r w:rsidRPr="00040E29">
              <w:rPr>
                <w:lang w:eastAsia="zh-CN"/>
              </w:rPr>
              <w:t>21</w:t>
            </w:r>
          </w:p>
        </w:tc>
        <w:tc>
          <w:tcPr>
            <w:tcW w:w="3969" w:type="dxa"/>
            <w:tcBorders>
              <w:top w:val="single" w:sz="4" w:space="0" w:color="auto"/>
              <w:bottom w:val="single" w:sz="4" w:space="0" w:color="auto"/>
            </w:tcBorders>
          </w:tcPr>
          <w:p w14:paraId="069462D4" w14:textId="77777777" w:rsidR="004F3B75" w:rsidRPr="00040E29" w:rsidRDefault="004F3B75" w:rsidP="00472498">
            <w:pPr>
              <w:pStyle w:val="TAL"/>
            </w:pPr>
            <w:r w:rsidRPr="00040E29">
              <w:t>The SS transmits a MBS Packet on the MTCH with LCID=1.</w:t>
            </w:r>
          </w:p>
        </w:tc>
        <w:tc>
          <w:tcPr>
            <w:tcW w:w="709" w:type="dxa"/>
            <w:tcBorders>
              <w:top w:val="single" w:sz="4" w:space="0" w:color="auto"/>
              <w:bottom w:val="single" w:sz="4" w:space="0" w:color="auto"/>
            </w:tcBorders>
          </w:tcPr>
          <w:p w14:paraId="05A002C3"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6696989A" w14:textId="77777777" w:rsidR="004F3B75" w:rsidRPr="00040E29" w:rsidRDefault="004F3B75" w:rsidP="00472498">
            <w:pPr>
              <w:pStyle w:val="TAL"/>
            </w:pPr>
            <w:r w:rsidRPr="00040E29">
              <w:rPr>
                <w:lang w:eastAsia="zh-CN"/>
              </w:rPr>
              <w:t>MBS Packet</w:t>
            </w:r>
          </w:p>
        </w:tc>
        <w:tc>
          <w:tcPr>
            <w:tcW w:w="567" w:type="dxa"/>
            <w:tcBorders>
              <w:top w:val="single" w:sz="4" w:space="0" w:color="auto"/>
              <w:bottom w:val="single" w:sz="4" w:space="0" w:color="auto"/>
            </w:tcBorders>
          </w:tcPr>
          <w:p w14:paraId="3A693AC4" w14:textId="77777777" w:rsidR="004F3B75" w:rsidRPr="00040E29" w:rsidRDefault="004F3B75" w:rsidP="00472498">
            <w:pPr>
              <w:pStyle w:val="TAC"/>
            </w:pPr>
            <w:r w:rsidRPr="00040E29">
              <w:rPr>
                <w:lang w:eastAsia="zh-CN"/>
              </w:rPr>
              <w:t>-</w:t>
            </w:r>
          </w:p>
        </w:tc>
        <w:tc>
          <w:tcPr>
            <w:tcW w:w="850" w:type="dxa"/>
            <w:tcBorders>
              <w:top w:val="single" w:sz="4" w:space="0" w:color="auto"/>
              <w:bottom w:val="single" w:sz="4" w:space="0" w:color="auto"/>
            </w:tcBorders>
          </w:tcPr>
          <w:p w14:paraId="72003D7A" w14:textId="77777777" w:rsidR="004F3B75" w:rsidRPr="00040E29" w:rsidRDefault="004F3B75" w:rsidP="00472498">
            <w:pPr>
              <w:pStyle w:val="TAC"/>
            </w:pPr>
            <w:r w:rsidRPr="00040E29">
              <w:rPr>
                <w:lang w:eastAsia="zh-CN"/>
              </w:rPr>
              <w:t>-</w:t>
            </w:r>
          </w:p>
        </w:tc>
      </w:tr>
      <w:tr w:rsidR="004F3B75" w:rsidRPr="00040E29" w14:paraId="695158DE" w14:textId="77777777" w:rsidTr="00472498">
        <w:tc>
          <w:tcPr>
            <w:tcW w:w="534" w:type="dxa"/>
            <w:tcBorders>
              <w:top w:val="single" w:sz="4" w:space="0" w:color="auto"/>
              <w:bottom w:val="single" w:sz="4" w:space="0" w:color="auto"/>
            </w:tcBorders>
          </w:tcPr>
          <w:p w14:paraId="4BE2B960" w14:textId="77777777" w:rsidR="004F3B75" w:rsidRPr="00040E29" w:rsidRDefault="004F3B75" w:rsidP="00472498">
            <w:pPr>
              <w:pStyle w:val="TAC"/>
            </w:pPr>
            <w:r w:rsidRPr="00040E29">
              <w:rPr>
                <w:lang w:eastAsia="zh-CN"/>
              </w:rPr>
              <w:t>22-29</w:t>
            </w:r>
          </w:p>
        </w:tc>
        <w:tc>
          <w:tcPr>
            <w:tcW w:w="3969" w:type="dxa"/>
            <w:tcBorders>
              <w:top w:val="single" w:sz="4" w:space="0" w:color="auto"/>
              <w:bottom w:val="single" w:sz="4" w:space="0" w:color="auto"/>
            </w:tcBorders>
          </w:tcPr>
          <w:p w14:paraId="53EE75FC" w14:textId="77777777" w:rsidR="004F3B75" w:rsidRPr="00040E29" w:rsidRDefault="004F3B75" w:rsidP="00472498">
            <w:pPr>
              <w:pStyle w:val="TAL"/>
            </w:pPr>
            <w:r w:rsidRPr="00040E29">
              <w:rPr>
                <w:lang w:eastAsia="zh-CN"/>
              </w:rPr>
              <w:t>Void.</w:t>
            </w:r>
          </w:p>
        </w:tc>
        <w:tc>
          <w:tcPr>
            <w:tcW w:w="709" w:type="dxa"/>
            <w:tcBorders>
              <w:top w:val="single" w:sz="4" w:space="0" w:color="auto"/>
              <w:bottom w:val="single" w:sz="4" w:space="0" w:color="auto"/>
            </w:tcBorders>
          </w:tcPr>
          <w:p w14:paraId="7E3123C7"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3E368453"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4C7F47E2"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49F579E0" w14:textId="77777777" w:rsidR="004F3B75" w:rsidRPr="00040E29" w:rsidRDefault="004F3B75" w:rsidP="00472498">
            <w:pPr>
              <w:pStyle w:val="TAC"/>
            </w:pPr>
            <w:r w:rsidRPr="00040E29">
              <w:t>-</w:t>
            </w:r>
          </w:p>
        </w:tc>
      </w:tr>
      <w:tr w:rsidR="004F3B75" w:rsidRPr="00040E29" w14:paraId="645BF9BB" w14:textId="77777777" w:rsidTr="00472498">
        <w:tc>
          <w:tcPr>
            <w:tcW w:w="534" w:type="dxa"/>
            <w:tcBorders>
              <w:top w:val="single" w:sz="4" w:space="0" w:color="auto"/>
              <w:bottom w:val="single" w:sz="4" w:space="0" w:color="auto"/>
            </w:tcBorders>
          </w:tcPr>
          <w:p w14:paraId="70CB3C53" w14:textId="77777777" w:rsidR="004F3B75" w:rsidRPr="00040E29" w:rsidRDefault="004F3B75" w:rsidP="00472498">
            <w:pPr>
              <w:pStyle w:val="TAC"/>
            </w:pPr>
            <w:r w:rsidRPr="00040E29">
              <w:rPr>
                <w:lang w:eastAsia="zh-CN"/>
              </w:rPr>
              <w:t>30</w:t>
            </w:r>
          </w:p>
        </w:tc>
        <w:tc>
          <w:tcPr>
            <w:tcW w:w="3969" w:type="dxa"/>
            <w:tcBorders>
              <w:top w:val="single" w:sz="4" w:space="0" w:color="auto"/>
              <w:bottom w:val="single" w:sz="4" w:space="0" w:color="auto"/>
            </w:tcBorders>
          </w:tcPr>
          <w:p w14:paraId="3FD629C6" w14:textId="77777777" w:rsidR="004F3B75" w:rsidRPr="00040E29" w:rsidRDefault="004F3B75" w:rsidP="00472498">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del w:id="11" w:author="Daiwei Zhou (周代卫) [2]" w:date="2024-02-26T17:06:00Z">
              <w:r w:rsidRPr="00040E29" w:rsidDel="00595FDB">
                <w:rPr>
                  <w:lang w:eastAsia="zh-CN"/>
                </w:rPr>
                <w:delText xml:space="preserve"> </w:delText>
              </w:r>
            </w:del>
          </w:p>
        </w:tc>
        <w:tc>
          <w:tcPr>
            <w:tcW w:w="709" w:type="dxa"/>
            <w:tcBorders>
              <w:top w:val="single" w:sz="4" w:space="0" w:color="auto"/>
              <w:bottom w:val="single" w:sz="4" w:space="0" w:color="auto"/>
            </w:tcBorders>
          </w:tcPr>
          <w:p w14:paraId="160D60E2"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1A4A6A50"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DLInformationTransfer</w:t>
            </w:r>
          </w:p>
          <w:p w14:paraId="33DD38FC" w14:textId="77777777" w:rsidR="004F3B75" w:rsidRPr="00040E29" w:rsidRDefault="004F3B75" w:rsidP="00472498">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48DFDEAF"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4F6EAFD2" w14:textId="77777777" w:rsidR="004F3B75" w:rsidRPr="00040E29" w:rsidRDefault="004F3B75" w:rsidP="00472498">
            <w:pPr>
              <w:pStyle w:val="TAC"/>
            </w:pPr>
            <w:r w:rsidRPr="00040E29">
              <w:t>-</w:t>
            </w:r>
          </w:p>
        </w:tc>
      </w:tr>
      <w:tr w:rsidR="004F3B75" w:rsidRPr="00040E29" w14:paraId="56B3FA78" w14:textId="77777777" w:rsidTr="00472498">
        <w:tc>
          <w:tcPr>
            <w:tcW w:w="534" w:type="dxa"/>
            <w:tcBorders>
              <w:top w:val="single" w:sz="4" w:space="0" w:color="auto"/>
              <w:bottom w:val="single" w:sz="4" w:space="0" w:color="auto"/>
            </w:tcBorders>
          </w:tcPr>
          <w:p w14:paraId="37887119" w14:textId="77777777" w:rsidR="004F3B75" w:rsidRPr="00040E29" w:rsidRDefault="004F3B75" w:rsidP="00472498">
            <w:pPr>
              <w:pStyle w:val="TAC"/>
            </w:pPr>
            <w:r w:rsidRPr="00040E29">
              <w:rPr>
                <w:lang w:eastAsia="zh-CN"/>
              </w:rPr>
              <w:t>31</w:t>
            </w:r>
          </w:p>
        </w:tc>
        <w:tc>
          <w:tcPr>
            <w:tcW w:w="3969" w:type="dxa"/>
            <w:tcBorders>
              <w:top w:val="single" w:sz="4" w:space="0" w:color="auto"/>
              <w:bottom w:val="single" w:sz="4" w:space="0" w:color="auto"/>
            </w:tcBorders>
          </w:tcPr>
          <w:p w14:paraId="086790B8" w14:textId="77777777" w:rsidR="004F3B75" w:rsidRPr="00040E29" w:rsidRDefault="004F3B75" w:rsidP="00472498">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0827A502"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73F2001C"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ULInformationTransfer</w:t>
            </w:r>
          </w:p>
          <w:p w14:paraId="25FB2FD4" w14:textId="77777777" w:rsidR="004F3B75" w:rsidRPr="00040E29" w:rsidRDefault="004F3B75" w:rsidP="00472498">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3066A305"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6C88C9D6" w14:textId="77777777" w:rsidR="004F3B75" w:rsidRPr="00040E29" w:rsidRDefault="004F3B75" w:rsidP="00472498">
            <w:pPr>
              <w:pStyle w:val="TAC"/>
            </w:pPr>
            <w:r w:rsidRPr="00040E29">
              <w:t>-</w:t>
            </w:r>
          </w:p>
        </w:tc>
      </w:tr>
      <w:tr w:rsidR="004F3B75" w:rsidRPr="00040E29" w14:paraId="549ACEC8" w14:textId="77777777" w:rsidTr="00472498">
        <w:tc>
          <w:tcPr>
            <w:tcW w:w="534" w:type="dxa"/>
            <w:tcBorders>
              <w:top w:val="single" w:sz="4" w:space="0" w:color="auto"/>
              <w:bottom w:val="single" w:sz="4" w:space="0" w:color="auto"/>
            </w:tcBorders>
          </w:tcPr>
          <w:p w14:paraId="519CC4CE" w14:textId="77777777" w:rsidR="004F3B75" w:rsidRPr="00040E29" w:rsidRDefault="004F3B75" w:rsidP="00472498">
            <w:pPr>
              <w:pStyle w:val="TAC"/>
            </w:pPr>
            <w:r w:rsidRPr="00040E29">
              <w:rPr>
                <w:lang w:eastAsia="zh-CN"/>
              </w:rPr>
              <w:t>32</w:t>
            </w:r>
          </w:p>
        </w:tc>
        <w:tc>
          <w:tcPr>
            <w:tcW w:w="3969" w:type="dxa"/>
            <w:tcBorders>
              <w:top w:val="single" w:sz="4" w:space="0" w:color="auto"/>
              <w:bottom w:val="single" w:sz="4" w:space="0" w:color="auto"/>
            </w:tcBorders>
          </w:tcPr>
          <w:p w14:paraId="0636EC4E" w14:textId="77777777" w:rsidR="004F3B75" w:rsidRPr="00040E29" w:rsidRDefault="004F3B75" w:rsidP="00472498">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31 greater than zero</w:t>
            </w:r>
            <w:r w:rsidRPr="00040E29">
              <w:rPr>
                <w:lang w:eastAsia="zh-CN"/>
              </w:rPr>
              <w:t>?</w:t>
            </w:r>
          </w:p>
        </w:tc>
        <w:tc>
          <w:tcPr>
            <w:tcW w:w="709" w:type="dxa"/>
            <w:tcBorders>
              <w:top w:val="single" w:sz="4" w:space="0" w:color="auto"/>
              <w:bottom w:val="single" w:sz="4" w:space="0" w:color="auto"/>
            </w:tcBorders>
          </w:tcPr>
          <w:p w14:paraId="04141B2C"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12630841" w14:textId="77777777" w:rsidR="004F3B75" w:rsidRPr="00040E29" w:rsidRDefault="004F3B75" w:rsidP="00472498">
            <w:pPr>
              <w:pStyle w:val="TAL"/>
            </w:pPr>
            <w:r w:rsidRPr="00040E29">
              <w:rPr>
                <w:lang w:eastAsia="zh-CN"/>
              </w:rPr>
              <w:t>-</w:t>
            </w:r>
          </w:p>
        </w:tc>
        <w:tc>
          <w:tcPr>
            <w:tcW w:w="567" w:type="dxa"/>
            <w:tcBorders>
              <w:top w:val="single" w:sz="4" w:space="0" w:color="auto"/>
              <w:bottom w:val="single" w:sz="4" w:space="0" w:color="auto"/>
            </w:tcBorders>
          </w:tcPr>
          <w:p w14:paraId="7C4071F6" w14:textId="77777777" w:rsidR="004F3B75" w:rsidRPr="00040E29" w:rsidRDefault="004F3B75" w:rsidP="00472498">
            <w:pPr>
              <w:pStyle w:val="TAC"/>
            </w:pPr>
            <w:r w:rsidRPr="00040E29">
              <w:rPr>
                <w:lang w:eastAsia="zh-CN"/>
              </w:rPr>
              <w:t>2</w:t>
            </w:r>
          </w:p>
        </w:tc>
        <w:tc>
          <w:tcPr>
            <w:tcW w:w="850" w:type="dxa"/>
            <w:tcBorders>
              <w:top w:val="single" w:sz="4" w:space="0" w:color="auto"/>
              <w:bottom w:val="single" w:sz="4" w:space="0" w:color="auto"/>
            </w:tcBorders>
          </w:tcPr>
          <w:p w14:paraId="4F60EE17" w14:textId="77777777" w:rsidR="004F3B75" w:rsidRPr="00040E29" w:rsidRDefault="004F3B75" w:rsidP="00472498">
            <w:pPr>
              <w:pStyle w:val="TAC"/>
            </w:pPr>
            <w:r w:rsidRPr="00040E29">
              <w:rPr>
                <w:lang w:eastAsia="zh-CN"/>
              </w:rPr>
              <w:t>P</w:t>
            </w:r>
          </w:p>
        </w:tc>
      </w:tr>
      <w:tr w:rsidR="004F3B75" w:rsidRPr="00040E29" w14:paraId="581F6E7A" w14:textId="77777777" w:rsidTr="00472498">
        <w:tc>
          <w:tcPr>
            <w:tcW w:w="534" w:type="dxa"/>
            <w:tcBorders>
              <w:top w:val="single" w:sz="4" w:space="0" w:color="auto"/>
              <w:bottom w:val="single" w:sz="4" w:space="0" w:color="auto"/>
            </w:tcBorders>
          </w:tcPr>
          <w:p w14:paraId="51FBB41C" w14:textId="77777777" w:rsidR="004F3B75" w:rsidRPr="00040E29" w:rsidRDefault="004F3B75" w:rsidP="00472498">
            <w:pPr>
              <w:pStyle w:val="TAC"/>
              <w:rPr>
                <w:lang w:eastAsia="zh-CN"/>
              </w:rPr>
            </w:pPr>
            <w:r w:rsidRPr="00040E29">
              <w:rPr>
                <w:lang w:eastAsia="zh-CN"/>
              </w:rPr>
              <w:t>33</w:t>
            </w:r>
          </w:p>
        </w:tc>
        <w:tc>
          <w:tcPr>
            <w:tcW w:w="3969" w:type="dxa"/>
            <w:tcBorders>
              <w:top w:val="single" w:sz="4" w:space="0" w:color="auto"/>
              <w:bottom w:val="single" w:sz="4" w:space="0" w:color="auto"/>
            </w:tcBorders>
          </w:tcPr>
          <w:p w14:paraId="40396DC3" w14:textId="77777777" w:rsidR="004F3B75" w:rsidRPr="00040E29" w:rsidRDefault="004F3B75" w:rsidP="00472498">
            <w:pPr>
              <w:pStyle w:val="TAL"/>
            </w:pPr>
            <w:r w:rsidRPr="00040E29">
              <w:t xml:space="preserve">The SS transmits an </w:t>
            </w:r>
            <w:r w:rsidRPr="00040E29">
              <w:rPr>
                <w:i/>
              </w:rPr>
              <w:t>RRCRelease</w:t>
            </w:r>
            <w:r w:rsidRPr="00040E29">
              <w:t xml:space="preserve"> message.</w:t>
            </w:r>
          </w:p>
        </w:tc>
        <w:tc>
          <w:tcPr>
            <w:tcW w:w="709" w:type="dxa"/>
            <w:tcBorders>
              <w:top w:val="single" w:sz="4" w:space="0" w:color="auto"/>
              <w:bottom w:val="single" w:sz="4" w:space="0" w:color="auto"/>
            </w:tcBorders>
          </w:tcPr>
          <w:p w14:paraId="7634B8A3"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5F9C4D82" w14:textId="77777777" w:rsidR="004F3B75" w:rsidRPr="00040E29" w:rsidRDefault="004F3B75" w:rsidP="00472498">
            <w:pPr>
              <w:pStyle w:val="TAL"/>
              <w:rPr>
                <w:lang w:eastAsia="zh-CN"/>
              </w:rPr>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bottom w:val="single" w:sz="4" w:space="0" w:color="auto"/>
            </w:tcBorders>
          </w:tcPr>
          <w:p w14:paraId="0A565DA7"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2E5398F3" w14:textId="77777777" w:rsidR="004F3B75" w:rsidRPr="00040E29" w:rsidRDefault="004F3B75" w:rsidP="00472498">
            <w:pPr>
              <w:pStyle w:val="TAC"/>
              <w:rPr>
                <w:lang w:eastAsia="zh-CN"/>
              </w:rPr>
            </w:pPr>
            <w:r w:rsidRPr="00040E29">
              <w:t>-</w:t>
            </w:r>
          </w:p>
        </w:tc>
      </w:tr>
      <w:tr w:rsidR="004F3B75" w:rsidRPr="00040E29" w14:paraId="4BADADDD" w14:textId="77777777" w:rsidTr="00472498">
        <w:tc>
          <w:tcPr>
            <w:tcW w:w="534" w:type="dxa"/>
            <w:tcBorders>
              <w:top w:val="single" w:sz="4" w:space="0" w:color="auto"/>
              <w:bottom w:val="single" w:sz="4" w:space="0" w:color="auto"/>
            </w:tcBorders>
          </w:tcPr>
          <w:p w14:paraId="48DE341B" w14:textId="77777777" w:rsidR="004F3B75" w:rsidRPr="00040E29" w:rsidRDefault="004F3B75" w:rsidP="00472498">
            <w:pPr>
              <w:pStyle w:val="TAC"/>
            </w:pPr>
            <w:r w:rsidRPr="00040E29">
              <w:t>34</w:t>
            </w:r>
          </w:p>
        </w:tc>
        <w:tc>
          <w:tcPr>
            <w:tcW w:w="3969" w:type="dxa"/>
            <w:tcBorders>
              <w:top w:val="single" w:sz="4" w:space="0" w:color="auto"/>
              <w:bottom w:val="single" w:sz="4" w:space="0" w:color="auto"/>
            </w:tcBorders>
          </w:tcPr>
          <w:p w14:paraId="0F81DE55" w14:textId="77777777" w:rsidR="004F3B75" w:rsidRPr="00040E29" w:rsidRDefault="004F3B75" w:rsidP="00472498">
            <w:pPr>
              <w:pStyle w:val="TAL"/>
            </w:pPr>
            <w:r w:rsidRPr="00040E29">
              <w:t>The SS changes NR Cell 1, NR Cell 11 and NR Cell 23 levels according to the row "</w:t>
            </w:r>
            <w:proofErr w:type="spellStart"/>
            <w:r w:rsidRPr="00040E29">
              <w:t>T1</w:t>
            </w:r>
            <w:proofErr w:type="spellEnd"/>
            <w:r w:rsidRPr="00040E29">
              <w:t>" in</w:t>
            </w:r>
            <w:del w:id="12" w:author="Daiwei Zhou (周代卫) [2]" w:date="2024-02-26T17:07:00Z">
              <w:r w:rsidRPr="00040E29" w:rsidDel="00753A9B">
                <w:delText xml:space="preserve"> </w:delText>
              </w:r>
            </w:del>
            <w:del w:id="13" w:author="Daiwei Zhou (周代卫) [2]" w:date="2024-02-26T17:06:00Z">
              <w:r w:rsidRPr="00040E29" w:rsidDel="00753A9B">
                <w:delText>table</w:delText>
              </w:r>
            </w:del>
            <w:r w:rsidRPr="00040E29">
              <w:t xml:space="preserve"> Table 14.1.2.1.3.2-1/2.</w:t>
            </w:r>
          </w:p>
        </w:tc>
        <w:tc>
          <w:tcPr>
            <w:tcW w:w="709" w:type="dxa"/>
            <w:tcBorders>
              <w:top w:val="single" w:sz="4" w:space="0" w:color="auto"/>
              <w:bottom w:val="single" w:sz="4" w:space="0" w:color="auto"/>
            </w:tcBorders>
          </w:tcPr>
          <w:p w14:paraId="043B1349"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95F9808"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135853CF"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3E93EB11" w14:textId="77777777" w:rsidR="004F3B75" w:rsidRPr="00040E29" w:rsidRDefault="004F3B75" w:rsidP="00472498">
            <w:pPr>
              <w:pStyle w:val="TAC"/>
            </w:pPr>
            <w:r w:rsidRPr="00040E29">
              <w:t>-</w:t>
            </w:r>
          </w:p>
        </w:tc>
      </w:tr>
      <w:tr w:rsidR="004F3B75" w:rsidRPr="00040E29" w14:paraId="7982D5ED" w14:textId="77777777" w:rsidTr="00472498">
        <w:tc>
          <w:tcPr>
            <w:tcW w:w="534" w:type="dxa"/>
            <w:tcBorders>
              <w:top w:val="single" w:sz="4" w:space="0" w:color="auto"/>
              <w:bottom w:val="single" w:sz="4" w:space="0" w:color="auto"/>
            </w:tcBorders>
          </w:tcPr>
          <w:p w14:paraId="60F3C416" w14:textId="77777777" w:rsidR="004F3B75" w:rsidRPr="00040E29" w:rsidRDefault="004F3B75" w:rsidP="00472498">
            <w:pPr>
              <w:pStyle w:val="TAC"/>
              <w:rPr>
                <w:lang w:eastAsia="zh-CN"/>
              </w:rPr>
            </w:pPr>
            <w:r w:rsidRPr="00040E29">
              <w:rPr>
                <w:lang w:eastAsia="zh-CN"/>
              </w:rPr>
              <w:t>35</w:t>
            </w:r>
          </w:p>
        </w:tc>
        <w:tc>
          <w:tcPr>
            <w:tcW w:w="3969" w:type="dxa"/>
            <w:tcBorders>
              <w:top w:val="single" w:sz="4" w:space="0" w:color="auto"/>
              <w:bottom w:val="single" w:sz="4" w:space="0" w:color="auto"/>
            </w:tcBorders>
          </w:tcPr>
          <w:p w14:paraId="02B660CE" w14:textId="77777777" w:rsidR="004F3B75" w:rsidRPr="00040E29" w:rsidRDefault="004F3B75" w:rsidP="00472498">
            <w:pPr>
              <w:pStyle w:val="TAL"/>
            </w:pPr>
            <w:r w:rsidRPr="00040E29">
              <w:t xml:space="preserve">The UE transmits an </w:t>
            </w:r>
            <w:r w:rsidRPr="00040E29">
              <w:rPr>
                <w:i/>
                <w:iCs/>
              </w:rPr>
              <w:t>RRCSetupRequest</w:t>
            </w:r>
            <w:r w:rsidRPr="00040E29">
              <w:rPr>
                <w:i/>
              </w:rPr>
              <w:t xml:space="preserve"> </w:t>
            </w:r>
            <w:r w:rsidRPr="00040E29">
              <w:t>message on NR Cell 11.</w:t>
            </w:r>
          </w:p>
        </w:tc>
        <w:tc>
          <w:tcPr>
            <w:tcW w:w="709" w:type="dxa"/>
            <w:tcBorders>
              <w:top w:val="single" w:sz="4" w:space="0" w:color="auto"/>
              <w:bottom w:val="single" w:sz="4" w:space="0" w:color="auto"/>
            </w:tcBorders>
          </w:tcPr>
          <w:p w14:paraId="29AC6606"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55D2CDF2" w14:textId="77777777" w:rsidR="004F3B75" w:rsidRPr="00040E29" w:rsidRDefault="004F3B75" w:rsidP="00472498">
            <w:pPr>
              <w:pStyle w:val="TAL"/>
            </w:pPr>
            <w:r w:rsidRPr="00040E29">
              <w:t xml:space="preserve">NR RRC: </w:t>
            </w:r>
            <w:r w:rsidRPr="00040E29">
              <w:rPr>
                <w:i/>
                <w:iCs/>
              </w:rPr>
              <w:t>RRCSetupRequest</w:t>
            </w:r>
          </w:p>
        </w:tc>
        <w:tc>
          <w:tcPr>
            <w:tcW w:w="567" w:type="dxa"/>
            <w:tcBorders>
              <w:top w:val="single" w:sz="4" w:space="0" w:color="auto"/>
              <w:bottom w:val="single" w:sz="4" w:space="0" w:color="auto"/>
            </w:tcBorders>
          </w:tcPr>
          <w:p w14:paraId="13339EA0" w14:textId="77777777" w:rsidR="004F3B75" w:rsidRPr="00040E29" w:rsidRDefault="004F3B75" w:rsidP="00472498">
            <w:pPr>
              <w:pStyle w:val="TAC"/>
            </w:pPr>
            <w:r w:rsidRPr="00040E29">
              <w:t>1</w:t>
            </w:r>
          </w:p>
        </w:tc>
        <w:tc>
          <w:tcPr>
            <w:tcW w:w="850" w:type="dxa"/>
            <w:tcBorders>
              <w:top w:val="single" w:sz="4" w:space="0" w:color="auto"/>
              <w:bottom w:val="single" w:sz="4" w:space="0" w:color="auto"/>
            </w:tcBorders>
          </w:tcPr>
          <w:p w14:paraId="3E590E35" w14:textId="77777777" w:rsidR="004F3B75" w:rsidRPr="00040E29" w:rsidRDefault="004F3B75" w:rsidP="00472498">
            <w:pPr>
              <w:pStyle w:val="TAC"/>
            </w:pPr>
            <w:r w:rsidRPr="00040E29">
              <w:t>P</w:t>
            </w:r>
          </w:p>
        </w:tc>
      </w:tr>
      <w:tr w:rsidR="004F3B75" w:rsidRPr="00040E29" w14:paraId="316F698E" w14:textId="77777777" w:rsidTr="00472498">
        <w:tc>
          <w:tcPr>
            <w:tcW w:w="534" w:type="dxa"/>
            <w:tcBorders>
              <w:top w:val="single" w:sz="4" w:space="0" w:color="auto"/>
              <w:bottom w:val="single" w:sz="4" w:space="0" w:color="auto"/>
            </w:tcBorders>
          </w:tcPr>
          <w:p w14:paraId="2B55DAA9" w14:textId="53E2B202" w:rsidR="004F3B75" w:rsidRPr="00040E29" w:rsidRDefault="004F3B75" w:rsidP="00472498">
            <w:pPr>
              <w:pStyle w:val="TAC"/>
              <w:rPr>
                <w:lang w:eastAsia="zh-CN"/>
              </w:rPr>
            </w:pPr>
            <w:r w:rsidRPr="00040E29">
              <w:rPr>
                <w:lang w:eastAsia="zh-CN"/>
              </w:rPr>
              <w:t>36-</w:t>
            </w:r>
            <w:proofErr w:type="spellStart"/>
            <w:r w:rsidRPr="00040E29">
              <w:rPr>
                <w:lang w:eastAsia="zh-CN"/>
              </w:rPr>
              <w:t>40</w:t>
            </w:r>
            <w:ins w:id="14" w:author="Daiwei Zhou (周代卫) [2]" w:date="2024-02-26T17:07:00Z">
              <w:r w:rsidR="00403841">
                <w:rPr>
                  <w:lang w:eastAsia="zh-CN"/>
                </w:rPr>
                <w:t>a1</w:t>
              </w:r>
            </w:ins>
            <w:proofErr w:type="spellEnd"/>
          </w:p>
        </w:tc>
        <w:tc>
          <w:tcPr>
            <w:tcW w:w="3969" w:type="dxa"/>
            <w:tcBorders>
              <w:top w:val="single" w:sz="4" w:space="0" w:color="auto"/>
              <w:bottom w:val="single" w:sz="4" w:space="0" w:color="auto"/>
            </w:tcBorders>
          </w:tcPr>
          <w:p w14:paraId="17B25F16" w14:textId="77777777" w:rsidR="004F3B75" w:rsidRPr="00040E29" w:rsidRDefault="004F3B75" w:rsidP="00472498">
            <w:pPr>
              <w:pStyle w:val="TAL"/>
            </w:pPr>
            <w:r w:rsidRPr="00040E29">
              <w:rPr>
                <w:kern w:val="2"/>
              </w:rPr>
              <w:t xml:space="preserve">Steps 2 to </w:t>
            </w:r>
            <w:proofErr w:type="spellStart"/>
            <w:r w:rsidRPr="00040E29">
              <w:rPr>
                <w:kern w:val="2"/>
              </w:rPr>
              <w:t>6a1</w:t>
            </w:r>
            <w:proofErr w:type="spellEnd"/>
            <w:r w:rsidRPr="00040E29">
              <w:rPr>
                <w:kern w:val="2"/>
              </w:rPr>
              <w:t xml:space="preserve"> of the registration procedure described in TS 38.508-1 [4] subclause </w:t>
            </w:r>
            <w:r w:rsidRPr="00040E29">
              <w:t>4.9.5.2.2-1</w:t>
            </w:r>
            <w:r w:rsidRPr="00040E29">
              <w:rPr>
                <w:kern w:val="2"/>
              </w:rPr>
              <w:t xml:space="preserve"> </w:t>
            </w:r>
            <w:r w:rsidRPr="00040E29">
              <w:t>are performed on NR Cell 11.</w:t>
            </w:r>
          </w:p>
        </w:tc>
        <w:tc>
          <w:tcPr>
            <w:tcW w:w="709" w:type="dxa"/>
            <w:tcBorders>
              <w:top w:val="single" w:sz="4" w:space="0" w:color="auto"/>
              <w:bottom w:val="single" w:sz="4" w:space="0" w:color="auto"/>
            </w:tcBorders>
          </w:tcPr>
          <w:p w14:paraId="30F692BB"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7E67CB33"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6EEB575D"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55838418" w14:textId="77777777" w:rsidR="004F3B75" w:rsidRPr="00040E29" w:rsidRDefault="004F3B75" w:rsidP="00472498">
            <w:pPr>
              <w:pStyle w:val="TAC"/>
              <w:rPr>
                <w:lang w:eastAsia="zh-CN"/>
              </w:rPr>
            </w:pPr>
            <w:r w:rsidRPr="00040E29">
              <w:t>-</w:t>
            </w:r>
          </w:p>
        </w:tc>
      </w:tr>
      <w:tr w:rsidR="004F3B75" w:rsidRPr="00040E29" w14:paraId="31ACBD10" w14:textId="77777777" w:rsidTr="00472498">
        <w:tc>
          <w:tcPr>
            <w:tcW w:w="534" w:type="dxa"/>
            <w:tcBorders>
              <w:top w:val="single" w:sz="4" w:space="0" w:color="auto"/>
              <w:bottom w:val="single" w:sz="4" w:space="0" w:color="auto"/>
            </w:tcBorders>
          </w:tcPr>
          <w:p w14:paraId="1A314873" w14:textId="77777777" w:rsidR="004F3B75" w:rsidRPr="00040E29" w:rsidRDefault="004F3B75" w:rsidP="00472498">
            <w:pPr>
              <w:pStyle w:val="TAC"/>
              <w:rPr>
                <w:lang w:eastAsia="zh-CN"/>
              </w:rPr>
            </w:pPr>
            <w:r w:rsidRPr="00040E29">
              <w:rPr>
                <w:lang w:eastAsia="zh-CN"/>
              </w:rPr>
              <w:t>41</w:t>
            </w:r>
          </w:p>
        </w:tc>
        <w:tc>
          <w:tcPr>
            <w:tcW w:w="3969" w:type="dxa"/>
            <w:tcBorders>
              <w:top w:val="single" w:sz="4" w:space="0" w:color="auto"/>
              <w:bottom w:val="single" w:sz="4" w:space="0" w:color="auto"/>
            </w:tcBorders>
          </w:tcPr>
          <w:p w14:paraId="6FB531C6" w14:textId="77777777" w:rsidR="004F3B75" w:rsidRPr="00040E29" w:rsidRDefault="004F3B75" w:rsidP="00472498">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11. </w:t>
            </w:r>
          </w:p>
        </w:tc>
        <w:tc>
          <w:tcPr>
            <w:tcW w:w="709" w:type="dxa"/>
            <w:tcBorders>
              <w:top w:val="single" w:sz="4" w:space="0" w:color="auto"/>
              <w:bottom w:val="single" w:sz="4" w:space="0" w:color="auto"/>
            </w:tcBorders>
          </w:tcPr>
          <w:p w14:paraId="15437C82"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590C3934" w14:textId="77777777" w:rsidR="004F3B75" w:rsidRPr="00040E29" w:rsidRDefault="004F3B75" w:rsidP="00472498">
            <w:pPr>
              <w:pStyle w:val="TAL"/>
              <w:rPr>
                <w:lang w:eastAsia="zh-CN"/>
              </w:rPr>
            </w:pPr>
            <w:r w:rsidRPr="00040E29">
              <w:t>-</w:t>
            </w:r>
          </w:p>
        </w:tc>
        <w:tc>
          <w:tcPr>
            <w:tcW w:w="567" w:type="dxa"/>
            <w:tcBorders>
              <w:top w:val="single" w:sz="4" w:space="0" w:color="auto"/>
              <w:bottom w:val="single" w:sz="4" w:space="0" w:color="auto"/>
            </w:tcBorders>
          </w:tcPr>
          <w:p w14:paraId="44FB5FA6" w14:textId="77777777" w:rsidR="004F3B75" w:rsidRPr="00040E29" w:rsidRDefault="004F3B75" w:rsidP="00472498">
            <w:pPr>
              <w:pStyle w:val="TAC"/>
              <w:rPr>
                <w:lang w:eastAsia="zh-CN"/>
              </w:rPr>
            </w:pPr>
            <w:r w:rsidRPr="00040E29">
              <w:rPr>
                <w:lang w:eastAsia="zh-CN"/>
              </w:rPr>
              <w:t>-</w:t>
            </w:r>
          </w:p>
        </w:tc>
        <w:tc>
          <w:tcPr>
            <w:tcW w:w="850" w:type="dxa"/>
            <w:tcBorders>
              <w:top w:val="single" w:sz="4" w:space="0" w:color="auto"/>
              <w:bottom w:val="single" w:sz="4" w:space="0" w:color="auto"/>
            </w:tcBorders>
          </w:tcPr>
          <w:p w14:paraId="7A914263" w14:textId="77777777" w:rsidR="004F3B75" w:rsidRPr="00040E29" w:rsidRDefault="004F3B75" w:rsidP="00472498">
            <w:pPr>
              <w:pStyle w:val="TAC"/>
              <w:rPr>
                <w:lang w:eastAsia="zh-CN"/>
              </w:rPr>
            </w:pPr>
            <w:r w:rsidRPr="00040E29">
              <w:rPr>
                <w:lang w:eastAsia="zh-CN"/>
              </w:rPr>
              <w:t>-</w:t>
            </w:r>
          </w:p>
        </w:tc>
      </w:tr>
      <w:tr w:rsidR="004F3B75" w:rsidRPr="00040E29" w14:paraId="753D468A" w14:textId="77777777" w:rsidTr="00472498">
        <w:tc>
          <w:tcPr>
            <w:tcW w:w="534" w:type="dxa"/>
            <w:tcBorders>
              <w:top w:val="single" w:sz="4" w:space="0" w:color="auto"/>
              <w:bottom w:val="single" w:sz="4" w:space="0" w:color="auto"/>
            </w:tcBorders>
          </w:tcPr>
          <w:p w14:paraId="4ADDD445" w14:textId="77777777" w:rsidR="004F3B75" w:rsidRPr="00040E29" w:rsidRDefault="004F3B75" w:rsidP="00472498">
            <w:pPr>
              <w:pStyle w:val="TAC"/>
              <w:rPr>
                <w:lang w:eastAsia="zh-CN"/>
              </w:rPr>
            </w:pPr>
            <w:r w:rsidRPr="00040E29">
              <w:rPr>
                <w:lang w:eastAsia="zh-CN"/>
              </w:rPr>
              <w:t>-</w:t>
            </w:r>
          </w:p>
        </w:tc>
        <w:tc>
          <w:tcPr>
            <w:tcW w:w="3969" w:type="dxa"/>
            <w:tcBorders>
              <w:top w:val="single" w:sz="4" w:space="0" w:color="auto"/>
              <w:bottom w:val="single" w:sz="4" w:space="0" w:color="auto"/>
            </w:tcBorders>
          </w:tcPr>
          <w:p w14:paraId="3B254384" w14:textId="77777777" w:rsidR="004F3B75" w:rsidRPr="00040E29" w:rsidRDefault="004F3B75" w:rsidP="00472498">
            <w:pPr>
              <w:pStyle w:val="TAL"/>
            </w:pPr>
            <w:r w:rsidRPr="00040E29">
              <w:t>EXCEPTION: Step 42 is repeated 5 times.</w:t>
            </w:r>
          </w:p>
        </w:tc>
        <w:tc>
          <w:tcPr>
            <w:tcW w:w="709" w:type="dxa"/>
            <w:tcBorders>
              <w:top w:val="single" w:sz="4" w:space="0" w:color="auto"/>
              <w:bottom w:val="single" w:sz="4" w:space="0" w:color="auto"/>
            </w:tcBorders>
          </w:tcPr>
          <w:p w14:paraId="1F9C00BD"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3ED507B6" w14:textId="77777777" w:rsidR="004F3B75" w:rsidRPr="00040E29" w:rsidRDefault="004F3B75" w:rsidP="00472498">
            <w:pPr>
              <w:pStyle w:val="TAL"/>
              <w:rPr>
                <w:lang w:eastAsia="zh-CN"/>
              </w:rPr>
            </w:pPr>
            <w:r w:rsidRPr="00040E29">
              <w:rPr>
                <w:lang w:eastAsia="zh-CN"/>
              </w:rPr>
              <w:t>-</w:t>
            </w:r>
          </w:p>
        </w:tc>
        <w:tc>
          <w:tcPr>
            <w:tcW w:w="567" w:type="dxa"/>
            <w:tcBorders>
              <w:top w:val="single" w:sz="4" w:space="0" w:color="auto"/>
              <w:bottom w:val="single" w:sz="4" w:space="0" w:color="auto"/>
            </w:tcBorders>
          </w:tcPr>
          <w:p w14:paraId="0D959BAD"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3F81E50F" w14:textId="77777777" w:rsidR="004F3B75" w:rsidRPr="00040E29" w:rsidRDefault="004F3B75" w:rsidP="00472498">
            <w:pPr>
              <w:pStyle w:val="TAC"/>
            </w:pPr>
            <w:r w:rsidRPr="00040E29">
              <w:t>-</w:t>
            </w:r>
          </w:p>
        </w:tc>
      </w:tr>
      <w:tr w:rsidR="004F3B75" w:rsidRPr="00040E29" w14:paraId="3E6CF5BA" w14:textId="77777777" w:rsidTr="00472498">
        <w:tc>
          <w:tcPr>
            <w:tcW w:w="534" w:type="dxa"/>
            <w:tcBorders>
              <w:top w:val="single" w:sz="4" w:space="0" w:color="auto"/>
              <w:bottom w:val="single" w:sz="4" w:space="0" w:color="auto"/>
            </w:tcBorders>
          </w:tcPr>
          <w:p w14:paraId="4AC81105" w14:textId="77777777" w:rsidR="004F3B75" w:rsidRPr="00040E29" w:rsidRDefault="004F3B75" w:rsidP="00472498">
            <w:pPr>
              <w:pStyle w:val="TAC"/>
              <w:rPr>
                <w:lang w:eastAsia="zh-CN"/>
              </w:rPr>
            </w:pPr>
            <w:r w:rsidRPr="00040E29">
              <w:rPr>
                <w:lang w:eastAsia="zh-CN"/>
              </w:rPr>
              <w:t>42</w:t>
            </w:r>
          </w:p>
        </w:tc>
        <w:tc>
          <w:tcPr>
            <w:tcW w:w="3969" w:type="dxa"/>
            <w:tcBorders>
              <w:top w:val="single" w:sz="4" w:space="0" w:color="auto"/>
              <w:bottom w:val="single" w:sz="4" w:space="0" w:color="auto"/>
            </w:tcBorders>
          </w:tcPr>
          <w:p w14:paraId="7841D470" w14:textId="77777777" w:rsidR="004F3B75" w:rsidRPr="00040E29" w:rsidRDefault="004F3B75" w:rsidP="00472498">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107FD4E9"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1317AAD1" w14:textId="77777777" w:rsidR="004F3B75" w:rsidRPr="00040E29" w:rsidRDefault="004F3B75" w:rsidP="00472498">
            <w:pPr>
              <w:pStyle w:val="TAL"/>
            </w:pPr>
            <w:r w:rsidRPr="00040E29">
              <w:rPr>
                <w:lang w:eastAsia="zh-CN"/>
              </w:rPr>
              <w:t>MBS Packet</w:t>
            </w:r>
          </w:p>
        </w:tc>
        <w:tc>
          <w:tcPr>
            <w:tcW w:w="567" w:type="dxa"/>
            <w:tcBorders>
              <w:top w:val="single" w:sz="4" w:space="0" w:color="auto"/>
              <w:bottom w:val="single" w:sz="4" w:space="0" w:color="auto"/>
            </w:tcBorders>
          </w:tcPr>
          <w:p w14:paraId="0E00C1EF" w14:textId="77777777" w:rsidR="004F3B75" w:rsidRPr="00040E29" w:rsidRDefault="004F3B75" w:rsidP="00472498">
            <w:pPr>
              <w:pStyle w:val="TAC"/>
              <w:rPr>
                <w:lang w:eastAsia="zh-CN"/>
              </w:rPr>
            </w:pPr>
            <w:r w:rsidRPr="00040E29">
              <w:rPr>
                <w:lang w:eastAsia="zh-CN"/>
              </w:rPr>
              <w:t>-</w:t>
            </w:r>
          </w:p>
        </w:tc>
        <w:tc>
          <w:tcPr>
            <w:tcW w:w="850" w:type="dxa"/>
            <w:tcBorders>
              <w:top w:val="single" w:sz="4" w:space="0" w:color="auto"/>
              <w:bottom w:val="single" w:sz="4" w:space="0" w:color="auto"/>
            </w:tcBorders>
          </w:tcPr>
          <w:p w14:paraId="4E1CB588" w14:textId="77777777" w:rsidR="004F3B75" w:rsidRPr="00040E29" w:rsidRDefault="004F3B75" w:rsidP="00472498">
            <w:pPr>
              <w:pStyle w:val="TAC"/>
              <w:rPr>
                <w:lang w:eastAsia="zh-CN"/>
              </w:rPr>
            </w:pPr>
            <w:r w:rsidRPr="00040E29">
              <w:rPr>
                <w:lang w:eastAsia="zh-CN"/>
              </w:rPr>
              <w:t>-</w:t>
            </w:r>
          </w:p>
        </w:tc>
      </w:tr>
      <w:tr w:rsidR="004F3B75" w:rsidRPr="00040E29" w14:paraId="38B30DC9" w14:textId="77777777" w:rsidTr="00472498">
        <w:tc>
          <w:tcPr>
            <w:tcW w:w="534" w:type="dxa"/>
            <w:tcBorders>
              <w:top w:val="single" w:sz="4" w:space="0" w:color="auto"/>
              <w:bottom w:val="single" w:sz="4" w:space="0" w:color="auto"/>
            </w:tcBorders>
          </w:tcPr>
          <w:p w14:paraId="751BB9CF" w14:textId="77777777" w:rsidR="004F3B75" w:rsidRPr="00040E29" w:rsidRDefault="004F3B75" w:rsidP="00472498">
            <w:pPr>
              <w:pStyle w:val="TAC"/>
              <w:rPr>
                <w:lang w:eastAsia="zh-CN"/>
              </w:rPr>
            </w:pPr>
            <w:r w:rsidRPr="00040E29">
              <w:lastRenderedPageBreak/>
              <w:t>-</w:t>
            </w:r>
          </w:p>
        </w:tc>
        <w:tc>
          <w:tcPr>
            <w:tcW w:w="3969" w:type="dxa"/>
            <w:tcBorders>
              <w:top w:val="single" w:sz="4" w:space="0" w:color="auto"/>
              <w:bottom w:val="single" w:sz="4" w:space="0" w:color="auto"/>
            </w:tcBorders>
          </w:tcPr>
          <w:p w14:paraId="43B420DA" w14:textId="7967AA70" w:rsidR="004F3B75" w:rsidRPr="00040E29" w:rsidRDefault="004F3B75" w:rsidP="00472498">
            <w:pPr>
              <w:pStyle w:val="TAL"/>
            </w:pPr>
            <w:r w:rsidRPr="00040E29">
              <w:t>EXCEPTION: In parallel to the events described in steps 49-52, the step</w:t>
            </w:r>
            <w:del w:id="15" w:author="Daiwei Zhou (周代卫) [2]" w:date="2024-02-26T17:07:00Z">
              <w:r w:rsidRPr="00040E29" w:rsidDel="00403841">
                <w:delText>s</w:delText>
              </w:r>
            </w:del>
            <w:r w:rsidRPr="00040E29">
              <w:t xml:space="preserve"> described in Table 14.1.2.1.3.2-4 may </w:t>
            </w:r>
            <w:proofErr w:type="spellStart"/>
            <w:r w:rsidRPr="00040E29">
              <w:t>takeplace</w:t>
            </w:r>
            <w:proofErr w:type="spellEnd"/>
            <w:r w:rsidRPr="00040E29">
              <w:t>, depending on the UE implementation.</w:t>
            </w:r>
          </w:p>
        </w:tc>
        <w:tc>
          <w:tcPr>
            <w:tcW w:w="709" w:type="dxa"/>
            <w:tcBorders>
              <w:top w:val="single" w:sz="4" w:space="0" w:color="auto"/>
              <w:bottom w:val="single" w:sz="4" w:space="0" w:color="auto"/>
            </w:tcBorders>
          </w:tcPr>
          <w:p w14:paraId="705D1F56"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3F8825C5" w14:textId="77777777" w:rsidR="004F3B75" w:rsidRPr="00040E29" w:rsidRDefault="004F3B75" w:rsidP="00472498">
            <w:pPr>
              <w:pStyle w:val="TAL"/>
              <w:rPr>
                <w:lang w:eastAsia="zh-CN"/>
              </w:rPr>
            </w:pPr>
            <w:r w:rsidRPr="00040E29">
              <w:t>-</w:t>
            </w:r>
          </w:p>
        </w:tc>
        <w:tc>
          <w:tcPr>
            <w:tcW w:w="567" w:type="dxa"/>
            <w:tcBorders>
              <w:top w:val="single" w:sz="4" w:space="0" w:color="auto"/>
              <w:bottom w:val="single" w:sz="4" w:space="0" w:color="auto"/>
            </w:tcBorders>
          </w:tcPr>
          <w:p w14:paraId="651DD666"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44B6ED1B" w14:textId="77777777" w:rsidR="004F3B75" w:rsidRPr="00040E29" w:rsidRDefault="004F3B75" w:rsidP="00472498">
            <w:pPr>
              <w:pStyle w:val="TAC"/>
              <w:rPr>
                <w:lang w:eastAsia="zh-CN"/>
              </w:rPr>
            </w:pPr>
            <w:r w:rsidRPr="00040E29">
              <w:t>-</w:t>
            </w:r>
          </w:p>
        </w:tc>
      </w:tr>
      <w:tr w:rsidR="004F3B75" w:rsidRPr="00040E29" w14:paraId="6092BD7D" w14:textId="77777777" w:rsidTr="00472498">
        <w:tc>
          <w:tcPr>
            <w:tcW w:w="534" w:type="dxa"/>
            <w:tcBorders>
              <w:top w:val="single" w:sz="4" w:space="0" w:color="auto"/>
              <w:bottom w:val="single" w:sz="4" w:space="0" w:color="auto"/>
            </w:tcBorders>
          </w:tcPr>
          <w:p w14:paraId="48249DDA" w14:textId="77777777" w:rsidR="004F3B75" w:rsidRPr="00040E29" w:rsidRDefault="004F3B75" w:rsidP="00472498">
            <w:pPr>
              <w:pStyle w:val="TAC"/>
            </w:pPr>
            <w:r w:rsidRPr="00040E29">
              <w:t>43-50</w:t>
            </w:r>
          </w:p>
        </w:tc>
        <w:tc>
          <w:tcPr>
            <w:tcW w:w="3969" w:type="dxa"/>
            <w:tcBorders>
              <w:top w:val="single" w:sz="4" w:space="0" w:color="auto"/>
              <w:bottom w:val="single" w:sz="4" w:space="0" w:color="auto"/>
            </w:tcBorders>
          </w:tcPr>
          <w:p w14:paraId="3FC89920" w14:textId="3ECE07D7" w:rsidR="004F3B75" w:rsidRPr="00040E29" w:rsidRDefault="004F3B75" w:rsidP="00472498">
            <w:pPr>
              <w:pStyle w:val="TAL"/>
            </w:pPr>
            <w:r w:rsidRPr="00040E29">
              <w:rPr>
                <w:kern w:val="2"/>
              </w:rPr>
              <w:t xml:space="preserve">Steps 1 to 8 of </w:t>
            </w:r>
            <w:r w:rsidRPr="00040E29">
              <w:rPr>
                <w:lang w:eastAsia="zh-CN"/>
              </w:rPr>
              <w:t xml:space="preserve">the generic procedures described in </w:t>
            </w:r>
            <w:r w:rsidRPr="00040E29">
              <w:rPr>
                <w:kern w:val="2"/>
              </w:rPr>
              <w:t xml:space="preserve">TS 38.508-1 </w:t>
            </w:r>
            <w:ins w:id="16" w:author="Daiwei Zhou (周代卫) [2]" w:date="2024-02-26T17:07:00Z">
              <w:r w:rsidR="00403841">
                <w:rPr>
                  <w:kern w:val="2"/>
                </w:rPr>
                <w:t xml:space="preserve">[4] </w:t>
              </w:r>
            </w:ins>
            <w:r w:rsidRPr="00040E29">
              <w:rPr>
                <w:kern w:val="2"/>
              </w:rPr>
              <w:t>subclause 4.5.4.2-3</w:t>
            </w:r>
            <w:r w:rsidRPr="00040E29">
              <w:rPr>
                <w:lang w:eastAsia="zh-CN"/>
              </w:rPr>
              <w:t xml:space="preserve"> are performed on NR Cell 11.</w:t>
            </w:r>
          </w:p>
        </w:tc>
        <w:tc>
          <w:tcPr>
            <w:tcW w:w="709" w:type="dxa"/>
            <w:tcBorders>
              <w:top w:val="single" w:sz="4" w:space="0" w:color="auto"/>
              <w:bottom w:val="single" w:sz="4" w:space="0" w:color="auto"/>
            </w:tcBorders>
          </w:tcPr>
          <w:p w14:paraId="0DA72DCE"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194EEC2"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299867C9"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56D265A8" w14:textId="77777777" w:rsidR="004F3B75" w:rsidRPr="00040E29" w:rsidRDefault="004F3B75" w:rsidP="00472498">
            <w:pPr>
              <w:pStyle w:val="TAC"/>
            </w:pPr>
            <w:r w:rsidRPr="00040E29">
              <w:t>-</w:t>
            </w:r>
          </w:p>
        </w:tc>
      </w:tr>
      <w:tr w:rsidR="004F3B75" w:rsidRPr="00040E29" w14:paraId="0632E283" w14:textId="77777777" w:rsidTr="00472498">
        <w:tc>
          <w:tcPr>
            <w:tcW w:w="534" w:type="dxa"/>
            <w:tcBorders>
              <w:top w:val="single" w:sz="4" w:space="0" w:color="auto"/>
              <w:bottom w:val="single" w:sz="4" w:space="0" w:color="auto"/>
            </w:tcBorders>
          </w:tcPr>
          <w:p w14:paraId="787C4DFB" w14:textId="77777777" w:rsidR="004F3B75" w:rsidRPr="00040E29" w:rsidRDefault="004F3B75" w:rsidP="00472498">
            <w:pPr>
              <w:pStyle w:val="TAC"/>
              <w:rPr>
                <w:lang w:eastAsia="zh-CN"/>
              </w:rPr>
            </w:pPr>
            <w:r w:rsidRPr="00040E29">
              <w:rPr>
                <w:lang w:eastAsia="zh-CN"/>
              </w:rPr>
              <w:t>51</w:t>
            </w:r>
          </w:p>
        </w:tc>
        <w:tc>
          <w:tcPr>
            <w:tcW w:w="3969" w:type="dxa"/>
            <w:tcBorders>
              <w:top w:val="single" w:sz="4" w:space="0" w:color="auto"/>
              <w:bottom w:val="single" w:sz="4" w:space="0" w:color="auto"/>
            </w:tcBorders>
          </w:tcPr>
          <w:p w14:paraId="53C893C3" w14:textId="77777777" w:rsidR="004F3B75" w:rsidRPr="00040E29" w:rsidRDefault="004F3B75" w:rsidP="00472498">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50D98A2A"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44963D6E"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DLInformationTransfer</w:t>
            </w:r>
          </w:p>
          <w:p w14:paraId="52BF8C70" w14:textId="77777777" w:rsidR="004F3B75" w:rsidRPr="00040E29" w:rsidRDefault="004F3B75" w:rsidP="00472498">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197B789C"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30CEBCEF" w14:textId="77777777" w:rsidR="004F3B75" w:rsidRPr="00040E29" w:rsidRDefault="004F3B75" w:rsidP="00472498">
            <w:pPr>
              <w:pStyle w:val="TAC"/>
              <w:rPr>
                <w:lang w:eastAsia="zh-CN"/>
              </w:rPr>
            </w:pPr>
            <w:r w:rsidRPr="00040E29">
              <w:t>-</w:t>
            </w:r>
          </w:p>
        </w:tc>
      </w:tr>
      <w:tr w:rsidR="004F3B75" w:rsidRPr="00040E29" w14:paraId="11B3DDCD" w14:textId="77777777" w:rsidTr="00472498">
        <w:tc>
          <w:tcPr>
            <w:tcW w:w="534" w:type="dxa"/>
            <w:tcBorders>
              <w:top w:val="single" w:sz="4" w:space="0" w:color="auto"/>
              <w:bottom w:val="single" w:sz="4" w:space="0" w:color="auto"/>
            </w:tcBorders>
          </w:tcPr>
          <w:p w14:paraId="69286C37" w14:textId="77777777" w:rsidR="004F3B75" w:rsidRPr="00040E29" w:rsidRDefault="004F3B75" w:rsidP="00472498">
            <w:pPr>
              <w:pStyle w:val="TAC"/>
              <w:rPr>
                <w:lang w:eastAsia="zh-CN"/>
              </w:rPr>
            </w:pPr>
            <w:r w:rsidRPr="00040E29">
              <w:rPr>
                <w:lang w:eastAsia="zh-CN"/>
              </w:rPr>
              <w:t>52</w:t>
            </w:r>
          </w:p>
        </w:tc>
        <w:tc>
          <w:tcPr>
            <w:tcW w:w="3969" w:type="dxa"/>
            <w:tcBorders>
              <w:top w:val="single" w:sz="4" w:space="0" w:color="auto"/>
              <w:bottom w:val="single" w:sz="4" w:space="0" w:color="auto"/>
            </w:tcBorders>
          </w:tcPr>
          <w:p w14:paraId="4ECC75C3" w14:textId="77777777" w:rsidR="004F3B75" w:rsidRPr="00040E29" w:rsidRDefault="004F3B75" w:rsidP="00472498">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14CE9661"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546BC73A"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ULInformationTransfer</w:t>
            </w:r>
          </w:p>
          <w:p w14:paraId="45C6DA8E" w14:textId="77777777" w:rsidR="004F3B75" w:rsidRPr="00040E29" w:rsidRDefault="004F3B75" w:rsidP="00472498">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78BB554C" w14:textId="77777777" w:rsidR="004F3B75" w:rsidRPr="00040E29" w:rsidRDefault="004F3B75" w:rsidP="00472498">
            <w:pPr>
              <w:pStyle w:val="TAC"/>
            </w:pPr>
            <w:r w:rsidRPr="00040E29">
              <w:t>-</w:t>
            </w:r>
          </w:p>
        </w:tc>
        <w:tc>
          <w:tcPr>
            <w:tcW w:w="850" w:type="dxa"/>
            <w:tcBorders>
              <w:top w:val="single" w:sz="4" w:space="0" w:color="auto"/>
              <w:bottom w:val="single" w:sz="4" w:space="0" w:color="auto"/>
            </w:tcBorders>
          </w:tcPr>
          <w:p w14:paraId="45C42B09" w14:textId="77777777" w:rsidR="004F3B75" w:rsidRPr="00040E29" w:rsidRDefault="004F3B75" w:rsidP="00472498">
            <w:pPr>
              <w:pStyle w:val="TAC"/>
              <w:rPr>
                <w:lang w:eastAsia="zh-CN"/>
              </w:rPr>
            </w:pPr>
            <w:r w:rsidRPr="00040E29">
              <w:t>-</w:t>
            </w:r>
          </w:p>
        </w:tc>
      </w:tr>
      <w:tr w:rsidR="004F3B75" w:rsidRPr="00040E29" w14:paraId="13146DB6" w14:textId="77777777" w:rsidTr="00472498">
        <w:tc>
          <w:tcPr>
            <w:tcW w:w="534" w:type="dxa"/>
            <w:tcBorders>
              <w:top w:val="single" w:sz="4" w:space="0" w:color="auto"/>
              <w:bottom w:val="single" w:sz="4" w:space="0" w:color="auto"/>
            </w:tcBorders>
          </w:tcPr>
          <w:p w14:paraId="3C50B9AB" w14:textId="77777777" w:rsidR="004F3B75" w:rsidRPr="00040E29" w:rsidRDefault="004F3B75" w:rsidP="00472498">
            <w:pPr>
              <w:pStyle w:val="TAC"/>
              <w:rPr>
                <w:lang w:eastAsia="zh-CN"/>
              </w:rPr>
            </w:pPr>
            <w:r w:rsidRPr="00040E29">
              <w:rPr>
                <w:lang w:eastAsia="zh-CN"/>
              </w:rPr>
              <w:t>53</w:t>
            </w:r>
          </w:p>
        </w:tc>
        <w:tc>
          <w:tcPr>
            <w:tcW w:w="3969" w:type="dxa"/>
            <w:tcBorders>
              <w:top w:val="single" w:sz="4" w:space="0" w:color="auto"/>
              <w:bottom w:val="single" w:sz="4" w:space="0" w:color="auto"/>
            </w:tcBorders>
          </w:tcPr>
          <w:p w14:paraId="7FEFB7CC" w14:textId="77777777" w:rsidR="004F3B75" w:rsidRPr="00040E29" w:rsidRDefault="004F3B75" w:rsidP="00472498">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52 greater than the number of reported in step 31</w:t>
            </w:r>
            <w:r w:rsidRPr="00040E29">
              <w:rPr>
                <w:lang w:eastAsia="zh-CN"/>
              </w:rPr>
              <w:t>?</w:t>
            </w:r>
          </w:p>
        </w:tc>
        <w:tc>
          <w:tcPr>
            <w:tcW w:w="709" w:type="dxa"/>
            <w:tcBorders>
              <w:top w:val="single" w:sz="4" w:space="0" w:color="auto"/>
              <w:bottom w:val="single" w:sz="4" w:space="0" w:color="auto"/>
            </w:tcBorders>
          </w:tcPr>
          <w:p w14:paraId="2A6B15C8"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92F591E" w14:textId="77777777" w:rsidR="004F3B75" w:rsidRPr="00040E29" w:rsidRDefault="004F3B75" w:rsidP="00472498">
            <w:pPr>
              <w:pStyle w:val="TAL"/>
              <w:rPr>
                <w:lang w:eastAsia="zh-CN"/>
              </w:rPr>
            </w:pPr>
            <w:r w:rsidRPr="00040E29">
              <w:t>-</w:t>
            </w:r>
          </w:p>
        </w:tc>
        <w:tc>
          <w:tcPr>
            <w:tcW w:w="567" w:type="dxa"/>
            <w:tcBorders>
              <w:top w:val="single" w:sz="4" w:space="0" w:color="auto"/>
              <w:bottom w:val="single" w:sz="4" w:space="0" w:color="auto"/>
            </w:tcBorders>
          </w:tcPr>
          <w:p w14:paraId="587ACE55" w14:textId="77777777" w:rsidR="004F3B75" w:rsidRPr="00040E29" w:rsidRDefault="004F3B75" w:rsidP="00472498">
            <w:pPr>
              <w:pStyle w:val="TAC"/>
              <w:rPr>
                <w:lang w:eastAsia="zh-CN"/>
              </w:rPr>
            </w:pPr>
            <w:r w:rsidRPr="00040E29">
              <w:rPr>
                <w:lang w:eastAsia="zh-CN"/>
              </w:rPr>
              <w:t>1</w:t>
            </w:r>
          </w:p>
        </w:tc>
        <w:tc>
          <w:tcPr>
            <w:tcW w:w="850" w:type="dxa"/>
            <w:tcBorders>
              <w:top w:val="single" w:sz="4" w:space="0" w:color="auto"/>
              <w:bottom w:val="single" w:sz="4" w:space="0" w:color="auto"/>
            </w:tcBorders>
          </w:tcPr>
          <w:p w14:paraId="7A4A6512" w14:textId="77777777" w:rsidR="004F3B75" w:rsidRPr="00040E29" w:rsidRDefault="004F3B75" w:rsidP="00472498">
            <w:pPr>
              <w:pStyle w:val="TAC"/>
              <w:rPr>
                <w:lang w:eastAsia="zh-CN"/>
              </w:rPr>
            </w:pPr>
            <w:r w:rsidRPr="00040E29">
              <w:rPr>
                <w:lang w:eastAsia="zh-CN"/>
              </w:rPr>
              <w:t>P</w:t>
            </w:r>
          </w:p>
        </w:tc>
      </w:tr>
      <w:tr w:rsidR="004F3B75" w:rsidRPr="00040E29" w14:paraId="0188E045" w14:textId="77777777" w:rsidTr="00472498">
        <w:tc>
          <w:tcPr>
            <w:tcW w:w="534" w:type="dxa"/>
            <w:tcBorders>
              <w:top w:val="single" w:sz="4" w:space="0" w:color="auto"/>
              <w:bottom w:val="single" w:sz="4" w:space="0" w:color="auto"/>
            </w:tcBorders>
          </w:tcPr>
          <w:p w14:paraId="11C19080" w14:textId="77777777" w:rsidR="004F3B75" w:rsidRPr="00040E29" w:rsidDel="00CE3A0A" w:rsidRDefault="004F3B75" w:rsidP="00472498">
            <w:pPr>
              <w:pStyle w:val="TAC"/>
              <w:rPr>
                <w:lang w:eastAsia="zh-CN"/>
              </w:rPr>
            </w:pPr>
            <w:r w:rsidRPr="00040E29">
              <w:rPr>
                <w:lang w:eastAsia="zh-CN"/>
              </w:rPr>
              <w:t>-</w:t>
            </w:r>
          </w:p>
        </w:tc>
        <w:tc>
          <w:tcPr>
            <w:tcW w:w="3969" w:type="dxa"/>
            <w:tcBorders>
              <w:top w:val="single" w:sz="4" w:space="0" w:color="auto"/>
              <w:bottom w:val="single" w:sz="4" w:space="0" w:color="auto"/>
            </w:tcBorders>
          </w:tcPr>
          <w:p w14:paraId="49D12683" w14:textId="25484F2E" w:rsidR="004F3B75" w:rsidRPr="00040E29" w:rsidRDefault="004F3B75" w:rsidP="00472498">
            <w:pPr>
              <w:pStyle w:val="TAL"/>
              <w:rPr>
                <w:lang w:eastAsia="zh-CN"/>
              </w:rPr>
            </w:pPr>
            <w:r w:rsidRPr="00040E29">
              <w:t xml:space="preserve">EXCEPTION: Steps </w:t>
            </w:r>
            <w:proofErr w:type="spellStart"/>
            <w:r w:rsidRPr="00040E29">
              <w:t>54a1-54a21</w:t>
            </w:r>
            <w:proofErr w:type="spellEnd"/>
            <w:r w:rsidRPr="00040E29">
              <w:t xml:space="preserve"> describe behaviour that depends on UE configuration; the "lower case letter" identifies a step sequence that takes place if </w:t>
            </w:r>
            <w:proofErr w:type="spellStart"/>
            <w:r w:rsidRPr="00040E29">
              <w:t>inactiveState</w:t>
            </w:r>
            <w:proofErr w:type="spellEnd"/>
            <w:r w:rsidRPr="00040E29">
              <w:t xml:space="preserve"> is configured</w:t>
            </w:r>
            <w:ins w:id="17" w:author="Daiwei Zhou (周代卫) [2]" w:date="2024-02-26T17:07:00Z">
              <w:r w:rsidR="00251CFC">
                <w:t>.</w:t>
              </w:r>
            </w:ins>
          </w:p>
        </w:tc>
        <w:tc>
          <w:tcPr>
            <w:tcW w:w="709" w:type="dxa"/>
            <w:tcBorders>
              <w:top w:val="single" w:sz="4" w:space="0" w:color="auto"/>
              <w:bottom w:val="single" w:sz="4" w:space="0" w:color="auto"/>
            </w:tcBorders>
          </w:tcPr>
          <w:p w14:paraId="77BF4947"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006B12E5" w14:textId="77777777" w:rsidR="004F3B75" w:rsidRPr="00040E29" w:rsidRDefault="004F3B75" w:rsidP="00472498">
            <w:pPr>
              <w:pStyle w:val="TAL"/>
            </w:pPr>
            <w:r w:rsidRPr="00040E29">
              <w:rPr>
                <w:lang w:eastAsia="zh-CN"/>
              </w:rPr>
              <w:t>-</w:t>
            </w:r>
          </w:p>
        </w:tc>
        <w:tc>
          <w:tcPr>
            <w:tcW w:w="567" w:type="dxa"/>
            <w:tcBorders>
              <w:top w:val="single" w:sz="4" w:space="0" w:color="auto"/>
              <w:bottom w:val="single" w:sz="4" w:space="0" w:color="auto"/>
            </w:tcBorders>
          </w:tcPr>
          <w:p w14:paraId="26C09676"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4558FA58" w14:textId="77777777" w:rsidR="004F3B75" w:rsidRPr="00040E29" w:rsidRDefault="004F3B75" w:rsidP="00472498">
            <w:pPr>
              <w:pStyle w:val="TAC"/>
              <w:rPr>
                <w:lang w:eastAsia="zh-CN"/>
              </w:rPr>
            </w:pPr>
            <w:r w:rsidRPr="00040E29">
              <w:t>-</w:t>
            </w:r>
          </w:p>
        </w:tc>
      </w:tr>
      <w:tr w:rsidR="004F3B75" w:rsidRPr="00040E29" w14:paraId="37908D95" w14:textId="77777777" w:rsidTr="00472498">
        <w:tc>
          <w:tcPr>
            <w:tcW w:w="534" w:type="dxa"/>
            <w:tcBorders>
              <w:top w:val="single" w:sz="4" w:space="0" w:color="auto"/>
              <w:bottom w:val="single" w:sz="4" w:space="0" w:color="auto"/>
            </w:tcBorders>
          </w:tcPr>
          <w:p w14:paraId="7B106E36" w14:textId="77777777" w:rsidR="004F3B75" w:rsidRPr="00040E29" w:rsidRDefault="004F3B75" w:rsidP="00472498">
            <w:pPr>
              <w:pStyle w:val="TAC"/>
              <w:rPr>
                <w:lang w:eastAsia="zh-CN"/>
              </w:rPr>
            </w:pPr>
            <w:proofErr w:type="spellStart"/>
            <w:r w:rsidRPr="00040E29">
              <w:rPr>
                <w:lang w:eastAsia="zh-CN"/>
              </w:rPr>
              <w:t>54a1</w:t>
            </w:r>
            <w:proofErr w:type="spellEnd"/>
          </w:p>
        </w:tc>
        <w:tc>
          <w:tcPr>
            <w:tcW w:w="3969" w:type="dxa"/>
            <w:tcBorders>
              <w:top w:val="single" w:sz="4" w:space="0" w:color="auto"/>
              <w:bottom w:val="single" w:sz="4" w:space="0" w:color="auto"/>
            </w:tcBorders>
          </w:tcPr>
          <w:p w14:paraId="406101D5" w14:textId="77777777" w:rsidR="004F3B75" w:rsidRPr="00040E29" w:rsidRDefault="004F3B75" w:rsidP="00472498">
            <w:pPr>
              <w:pStyle w:val="TAL"/>
              <w:rPr>
                <w:lang w:eastAsia="zh-CN"/>
              </w:rPr>
            </w:pPr>
            <w:r w:rsidRPr="00040E29">
              <w:t xml:space="preserve">IF </w:t>
            </w:r>
            <w:proofErr w:type="spellStart"/>
            <w:r w:rsidRPr="00040E29">
              <w:t>pc_inactiveState</w:t>
            </w:r>
            <w:proofErr w:type="spellEnd"/>
            <w:r w:rsidRPr="00040E29">
              <w:t xml:space="preserve"> THEN the </w:t>
            </w:r>
            <w:proofErr w:type="spellStart"/>
            <w:r w:rsidRPr="00040E29">
              <w:t>The</w:t>
            </w:r>
            <w:proofErr w:type="spellEnd"/>
            <w:r w:rsidRPr="00040E29">
              <w:t xml:space="preserve"> SS transmits an </w:t>
            </w:r>
            <w:r w:rsidRPr="00040E29">
              <w:rPr>
                <w:i/>
                <w:iCs/>
              </w:rPr>
              <w:t>RRCRelease</w:t>
            </w:r>
            <w:r w:rsidRPr="00040E29">
              <w:t xml:space="preserve"> message including s</w:t>
            </w:r>
            <w:r w:rsidRPr="00040E29">
              <w:rPr>
                <w:i/>
              </w:rPr>
              <w:t>uspendConfig</w:t>
            </w:r>
            <w:r w:rsidRPr="00040E29">
              <w:t>.</w:t>
            </w:r>
          </w:p>
        </w:tc>
        <w:tc>
          <w:tcPr>
            <w:tcW w:w="709" w:type="dxa"/>
            <w:tcBorders>
              <w:top w:val="single" w:sz="4" w:space="0" w:color="auto"/>
              <w:bottom w:val="single" w:sz="4" w:space="0" w:color="auto"/>
            </w:tcBorders>
          </w:tcPr>
          <w:p w14:paraId="64902344"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08A5CE35" w14:textId="77777777" w:rsidR="004F3B75" w:rsidRPr="00040E29" w:rsidRDefault="004F3B75" w:rsidP="00472498">
            <w:pPr>
              <w:pStyle w:val="TAL"/>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single" w:sz="4" w:space="0" w:color="auto"/>
              <w:bottom w:val="single" w:sz="4" w:space="0" w:color="auto"/>
            </w:tcBorders>
          </w:tcPr>
          <w:p w14:paraId="5BE48D4F"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6A0E0988" w14:textId="77777777" w:rsidR="004F3B75" w:rsidRPr="00040E29" w:rsidRDefault="004F3B75" w:rsidP="00472498">
            <w:pPr>
              <w:pStyle w:val="TAC"/>
              <w:rPr>
                <w:lang w:eastAsia="zh-CN"/>
              </w:rPr>
            </w:pPr>
            <w:r w:rsidRPr="00040E29">
              <w:t>-</w:t>
            </w:r>
          </w:p>
        </w:tc>
      </w:tr>
      <w:tr w:rsidR="004F3B75" w:rsidRPr="00040E29" w14:paraId="67C45FF6" w14:textId="77777777" w:rsidTr="00472498">
        <w:tc>
          <w:tcPr>
            <w:tcW w:w="534" w:type="dxa"/>
            <w:tcBorders>
              <w:top w:val="single" w:sz="4" w:space="0" w:color="auto"/>
              <w:bottom w:val="single" w:sz="4" w:space="0" w:color="auto"/>
            </w:tcBorders>
          </w:tcPr>
          <w:p w14:paraId="3F946B8A" w14:textId="77777777" w:rsidR="004F3B75" w:rsidRPr="00040E29" w:rsidRDefault="004F3B75" w:rsidP="00472498">
            <w:pPr>
              <w:pStyle w:val="TAC"/>
              <w:rPr>
                <w:lang w:eastAsia="zh-CN"/>
              </w:rPr>
            </w:pPr>
            <w:proofErr w:type="spellStart"/>
            <w:r w:rsidRPr="00040E29">
              <w:rPr>
                <w:lang w:eastAsia="zh-CN"/>
              </w:rPr>
              <w:t>54a2</w:t>
            </w:r>
            <w:proofErr w:type="spellEnd"/>
          </w:p>
        </w:tc>
        <w:tc>
          <w:tcPr>
            <w:tcW w:w="3969" w:type="dxa"/>
            <w:tcBorders>
              <w:top w:val="single" w:sz="4" w:space="0" w:color="auto"/>
              <w:bottom w:val="single" w:sz="4" w:space="0" w:color="auto"/>
            </w:tcBorders>
          </w:tcPr>
          <w:p w14:paraId="3BEE61E1" w14:textId="77777777" w:rsidR="004F3B75" w:rsidRPr="00040E29" w:rsidRDefault="004F3B75" w:rsidP="00472498">
            <w:pPr>
              <w:pStyle w:val="TAL"/>
              <w:rPr>
                <w:lang w:eastAsia="zh-CN"/>
              </w:rPr>
            </w:pPr>
            <w:r w:rsidRPr="00040E29">
              <w:t>The SS changes NR Cell 1, NR Cell 11 and NR Cell 23 levels according to the row "</w:t>
            </w:r>
            <w:proofErr w:type="spellStart"/>
            <w:r w:rsidRPr="00040E29">
              <w:t>T2</w:t>
            </w:r>
            <w:proofErr w:type="spellEnd"/>
            <w:r w:rsidRPr="00040E29">
              <w:t xml:space="preserve">" in </w:t>
            </w:r>
            <w:del w:id="18" w:author="Daiwei Zhou (周代卫) [2]" w:date="2024-02-26T17:07:00Z">
              <w:r w:rsidRPr="00040E29" w:rsidDel="00251CFC">
                <w:delText xml:space="preserve">table </w:delText>
              </w:r>
            </w:del>
            <w:r w:rsidRPr="00040E29">
              <w:t>Table 14.1.2.1.3.2-1/2.</w:t>
            </w:r>
          </w:p>
        </w:tc>
        <w:tc>
          <w:tcPr>
            <w:tcW w:w="709" w:type="dxa"/>
            <w:tcBorders>
              <w:top w:val="single" w:sz="4" w:space="0" w:color="auto"/>
              <w:bottom w:val="single" w:sz="4" w:space="0" w:color="auto"/>
            </w:tcBorders>
          </w:tcPr>
          <w:p w14:paraId="432DB8EC"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4C1C1AD0"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6D3D78AC"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6A4B59E4" w14:textId="77777777" w:rsidR="004F3B75" w:rsidRPr="00040E29" w:rsidRDefault="004F3B75" w:rsidP="00472498">
            <w:pPr>
              <w:pStyle w:val="TAC"/>
              <w:rPr>
                <w:lang w:eastAsia="zh-CN"/>
              </w:rPr>
            </w:pPr>
            <w:r w:rsidRPr="00040E29">
              <w:t>-</w:t>
            </w:r>
          </w:p>
        </w:tc>
      </w:tr>
      <w:tr w:rsidR="004F3B75" w:rsidRPr="00040E29" w14:paraId="54FCE258" w14:textId="77777777" w:rsidTr="00472498">
        <w:tc>
          <w:tcPr>
            <w:tcW w:w="534" w:type="dxa"/>
            <w:tcBorders>
              <w:top w:val="single" w:sz="4" w:space="0" w:color="auto"/>
              <w:bottom w:val="single" w:sz="4" w:space="0" w:color="auto"/>
            </w:tcBorders>
          </w:tcPr>
          <w:p w14:paraId="73A23BED" w14:textId="77777777" w:rsidR="004F3B75" w:rsidRPr="00040E29" w:rsidRDefault="004F3B75" w:rsidP="00472498">
            <w:pPr>
              <w:pStyle w:val="TAC"/>
              <w:rPr>
                <w:lang w:eastAsia="zh-CN"/>
              </w:rPr>
            </w:pPr>
            <w:proofErr w:type="spellStart"/>
            <w:r w:rsidRPr="00040E29">
              <w:rPr>
                <w:lang w:eastAsia="zh-CN"/>
              </w:rPr>
              <w:t>54a3</w:t>
            </w:r>
            <w:proofErr w:type="spellEnd"/>
          </w:p>
        </w:tc>
        <w:tc>
          <w:tcPr>
            <w:tcW w:w="3969" w:type="dxa"/>
            <w:tcBorders>
              <w:top w:val="single" w:sz="4" w:space="0" w:color="auto"/>
              <w:bottom w:val="single" w:sz="4" w:space="0" w:color="auto"/>
            </w:tcBorders>
          </w:tcPr>
          <w:p w14:paraId="31E1F1F4" w14:textId="5DDCE898" w:rsidR="004F3B75" w:rsidRPr="00040E29" w:rsidRDefault="004F3B75" w:rsidP="00472498">
            <w:pPr>
              <w:pStyle w:val="TAL"/>
              <w:rPr>
                <w:lang w:eastAsia="zh-CN"/>
              </w:rPr>
            </w:pPr>
            <w:r w:rsidRPr="00040E29">
              <w:t xml:space="preserve">The UE transmits an </w:t>
            </w:r>
            <w:proofErr w:type="spellStart"/>
            <w:r w:rsidRPr="00040E29">
              <w:rPr>
                <w:i/>
                <w:iCs/>
              </w:rPr>
              <w:t>RRC</w:t>
            </w:r>
            <w:ins w:id="19" w:author="Daiwei Zhou (周代卫) [2]" w:date="2024-02-26T17:08:00Z">
              <w:r w:rsidR="00251CFC">
                <w:rPr>
                  <w:i/>
                  <w:iCs/>
                </w:rPr>
                <w:t>Resume</w:t>
              </w:r>
            </w:ins>
            <w:del w:id="20" w:author="Daiwei Zhou (周代卫) [2]" w:date="2024-02-26T17:08:00Z">
              <w:r w:rsidRPr="00040E29" w:rsidDel="00251CFC">
                <w:rPr>
                  <w:i/>
                  <w:iCs/>
                </w:rPr>
                <w:delText>Setup</w:delText>
              </w:r>
            </w:del>
            <w:r w:rsidRPr="00040E29">
              <w:rPr>
                <w:i/>
                <w:iCs/>
              </w:rPr>
              <w:t>Request</w:t>
            </w:r>
            <w:proofErr w:type="spellEnd"/>
            <w:r w:rsidRPr="00040E29">
              <w:rPr>
                <w:i/>
              </w:rPr>
              <w:t xml:space="preserve"> </w:t>
            </w:r>
            <w:r w:rsidRPr="00040E29">
              <w:t>message on NR Cell 1.</w:t>
            </w:r>
          </w:p>
        </w:tc>
        <w:tc>
          <w:tcPr>
            <w:tcW w:w="709" w:type="dxa"/>
            <w:tcBorders>
              <w:top w:val="single" w:sz="4" w:space="0" w:color="auto"/>
              <w:bottom w:val="single" w:sz="4" w:space="0" w:color="auto"/>
            </w:tcBorders>
          </w:tcPr>
          <w:p w14:paraId="440BE50C"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175EDB2C" w14:textId="6A45F58C" w:rsidR="004F3B75" w:rsidRPr="00040E29" w:rsidRDefault="004F3B75" w:rsidP="00472498">
            <w:pPr>
              <w:pStyle w:val="TAL"/>
            </w:pPr>
            <w:r w:rsidRPr="00040E29">
              <w:t xml:space="preserve">NR RRC: </w:t>
            </w:r>
            <w:proofErr w:type="spellStart"/>
            <w:r w:rsidRPr="00040E29">
              <w:rPr>
                <w:i/>
                <w:iCs/>
              </w:rPr>
              <w:t>RRC</w:t>
            </w:r>
            <w:ins w:id="21" w:author="Daiwei Zhou (周代卫) [2]" w:date="2024-02-26T17:08:00Z">
              <w:r w:rsidR="00251CFC">
                <w:rPr>
                  <w:i/>
                  <w:iCs/>
                </w:rPr>
                <w:t>Resume</w:t>
              </w:r>
            </w:ins>
            <w:del w:id="22" w:author="Daiwei Zhou (周代卫) [2]" w:date="2024-02-26T17:08:00Z">
              <w:r w:rsidRPr="00040E29" w:rsidDel="00251CFC">
                <w:rPr>
                  <w:i/>
                  <w:iCs/>
                </w:rPr>
                <w:delText>Setup</w:delText>
              </w:r>
            </w:del>
            <w:r w:rsidRPr="00040E29">
              <w:rPr>
                <w:i/>
                <w:iCs/>
              </w:rPr>
              <w:t>Request</w:t>
            </w:r>
            <w:proofErr w:type="spellEnd"/>
          </w:p>
        </w:tc>
        <w:tc>
          <w:tcPr>
            <w:tcW w:w="567" w:type="dxa"/>
            <w:tcBorders>
              <w:top w:val="single" w:sz="4" w:space="0" w:color="auto"/>
              <w:bottom w:val="single" w:sz="4" w:space="0" w:color="auto"/>
            </w:tcBorders>
          </w:tcPr>
          <w:p w14:paraId="2D0AEA59" w14:textId="77777777" w:rsidR="004F3B75" w:rsidRPr="00040E29" w:rsidRDefault="004F3B75" w:rsidP="00472498">
            <w:pPr>
              <w:pStyle w:val="TAC"/>
              <w:rPr>
                <w:lang w:eastAsia="zh-CN"/>
              </w:rPr>
            </w:pPr>
            <w:r w:rsidRPr="00040E29">
              <w:t>3</w:t>
            </w:r>
          </w:p>
        </w:tc>
        <w:tc>
          <w:tcPr>
            <w:tcW w:w="850" w:type="dxa"/>
            <w:tcBorders>
              <w:top w:val="single" w:sz="4" w:space="0" w:color="auto"/>
              <w:bottom w:val="single" w:sz="4" w:space="0" w:color="auto"/>
            </w:tcBorders>
          </w:tcPr>
          <w:p w14:paraId="16CD1720" w14:textId="77777777" w:rsidR="004F3B75" w:rsidRPr="00040E29" w:rsidRDefault="004F3B75" w:rsidP="00472498">
            <w:pPr>
              <w:pStyle w:val="TAC"/>
              <w:rPr>
                <w:lang w:eastAsia="zh-CN"/>
              </w:rPr>
            </w:pPr>
            <w:r w:rsidRPr="00040E29">
              <w:t>P</w:t>
            </w:r>
          </w:p>
        </w:tc>
      </w:tr>
      <w:tr w:rsidR="004F3B75" w:rsidRPr="00040E29" w14:paraId="3FFECEF9" w14:textId="77777777" w:rsidTr="00472498">
        <w:tc>
          <w:tcPr>
            <w:tcW w:w="534" w:type="dxa"/>
            <w:tcBorders>
              <w:top w:val="single" w:sz="4" w:space="0" w:color="auto"/>
              <w:bottom w:val="single" w:sz="4" w:space="0" w:color="auto"/>
            </w:tcBorders>
          </w:tcPr>
          <w:p w14:paraId="04841AE5" w14:textId="6C659DE5" w:rsidR="004F3B75" w:rsidRPr="00040E29" w:rsidRDefault="004F3B75" w:rsidP="00472498">
            <w:pPr>
              <w:pStyle w:val="TAC"/>
              <w:rPr>
                <w:lang w:eastAsia="zh-CN"/>
              </w:rPr>
            </w:pPr>
            <w:proofErr w:type="spellStart"/>
            <w:r w:rsidRPr="00040E29">
              <w:rPr>
                <w:lang w:eastAsia="zh-CN"/>
              </w:rPr>
              <w:t>54a4-54a8</w:t>
            </w:r>
            <w:ins w:id="23" w:author="Daiwei Zhou (周代卫) [2]" w:date="2024-02-26T17:08:00Z">
              <w:r w:rsidR="00251CFC">
                <w:rPr>
                  <w:lang w:eastAsia="zh-CN"/>
                </w:rPr>
                <w:t>a1</w:t>
              </w:r>
            </w:ins>
            <w:proofErr w:type="spellEnd"/>
          </w:p>
        </w:tc>
        <w:tc>
          <w:tcPr>
            <w:tcW w:w="3969" w:type="dxa"/>
            <w:tcBorders>
              <w:top w:val="single" w:sz="4" w:space="0" w:color="auto"/>
              <w:bottom w:val="single" w:sz="4" w:space="0" w:color="auto"/>
            </w:tcBorders>
          </w:tcPr>
          <w:p w14:paraId="5B087D42" w14:textId="77777777" w:rsidR="004F3B75" w:rsidRPr="00040E29" w:rsidRDefault="004F3B75" w:rsidP="00472498">
            <w:pPr>
              <w:pStyle w:val="TAL"/>
              <w:rPr>
                <w:lang w:eastAsia="zh-CN"/>
              </w:rPr>
            </w:pPr>
            <w:r w:rsidRPr="00040E29">
              <w:rPr>
                <w:kern w:val="2"/>
              </w:rPr>
              <w:t xml:space="preserve">Steps 2 to </w:t>
            </w:r>
            <w:proofErr w:type="spellStart"/>
            <w:r w:rsidRPr="00040E29">
              <w:rPr>
                <w:kern w:val="2"/>
              </w:rPr>
              <w:t>6a1</w:t>
            </w:r>
            <w:proofErr w:type="spellEnd"/>
            <w:r w:rsidRPr="00040E29">
              <w:rPr>
                <w:kern w:val="2"/>
              </w:rPr>
              <w:t xml:space="preserve">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6FBA4469"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57DF5E83"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2F39B6DC"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5428E5A5" w14:textId="77777777" w:rsidR="004F3B75" w:rsidRPr="00040E29" w:rsidRDefault="004F3B75" w:rsidP="00472498">
            <w:pPr>
              <w:pStyle w:val="TAC"/>
              <w:rPr>
                <w:lang w:eastAsia="zh-CN"/>
              </w:rPr>
            </w:pPr>
            <w:r w:rsidRPr="00040E29">
              <w:t>-</w:t>
            </w:r>
          </w:p>
        </w:tc>
      </w:tr>
      <w:tr w:rsidR="004F3B75" w:rsidRPr="00040E29" w14:paraId="732A513E" w14:textId="77777777" w:rsidTr="00472498">
        <w:tc>
          <w:tcPr>
            <w:tcW w:w="534" w:type="dxa"/>
            <w:tcBorders>
              <w:top w:val="single" w:sz="4" w:space="0" w:color="auto"/>
              <w:bottom w:val="single" w:sz="4" w:space="0" w:color="auto"/>
            </w:tcBorders>
          </w:tcPr>
          <w:p w14:paraId="2D56ECBE" w14:textId="77777777" w:rsidR="004F3B75" w:rsidRPr="00040E29" w:rsidRDefault="004F3B75" w:rsidP="00472498">
            <w:pPr>
              <w:pStyle w:val="TAC"/>
              <w:rPr>
                <w:lang w:eastAsia="zh-CN"/>
              </w:rPr>
            </w:pPr>
            <w:proofErr w:type="spellStart"/>
            <w:r w:rsidRPr="00040E29">
              <w:rPr>
                <w:lang w:eastAsia="zh-CN"/>
              </w:rPr>
              <w:t>54a9</w:t>
            </w:r>
            <w:proofErr w:type="spellEnd"/>
          </w:p>
        </w:tc>
        <w:tc>
          <w:tcPr>
            <w:tcW w:w="3969" w:type="dxa"/>
            <w:tcBorders>
              <w:top w:val="single" w:sz="4" w:space="0" w:color="auto"/>
              <w:bottom w:val="single" w:sz="4" w:space="0" w:color="auto"/>
            </w:tcBorders>
          </w:tcPr>
          <w:p w14:paraId="7AC4F708" w14:textId="77777777" w:rsidR="004F3B75" w:rsidRPr="00040E29" w:rsidRDefault="004F3B75" w:rsidP="00472498">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709" w:type="dxa"/>
            <w:tcBorders>
              <w:top w:val="single" w:sz="4" w:space="0" w:color="auto"/>
              <w:bottom w:val="single" w:sz="4" w:space="0" w:color="auto"/>
            </w:tcBorders>
          </w:tcPr>
          <w:p w14:paraId="7145EF14"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22F1D82A"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32FE8D83" w14:textId="77777777" w:rsidR="004F3B75" w:rsidRPr="00040E29" w:rsidRDefault="004F3B75" w:rsidP="00472498">
            <w:pPr>
              <w:pStyle w:val="TAC"/>
              <w:rPr>
                <w:lang w:eastAsia="zh-CN"/>
              </w:rPr>
            </w:pPr>
            <w:r w:rsidRPr="00040E29">
              <w:rPr>
                <w:lang w:eastAsia="zh-CN"/>
              </w:rPr>
              <w:t>-</w:t>
            </w:r>
          </w:p>
        </w:tc>
        <w:tc>
          <w:tcPr>
            <w:tcW w:w="850" w:type="dxa"/>
            <w:tcBorders>
              <w:top w:val="single" w:sz="4" w:space="0" w:color="auto"/>
              <w:bottom w:val="single" w:sz="4" w:space="0" w:color="auto"/>
            </w:tcBorders>
          </w:tcPr>
          <w:p w14:paraId="6A87B4A7" w14:textId="77777777" w:rsidR="004F3B75" w:rsidRPr="00040E29" w:rsidRDefault="004F3B75" w:rsidP="00472498">
            <w:pPr>
              <w:pStyle w:val="TAC"/>
              <w:rPr>
                <w:lang w:eastAsia="zh-CN"/>
              </w:rPr>
            </w:pPr>
            <w:r w:rsidRPr="00040E29">
              <w:rPr>
                <w:lang w:eastAsia="zh-CN"/>
              </w:rPr>
              <w:t>-</w:t>
            </w:r>
          </w:p>
        </w:tc>
      </w:tr>
      <w:tr w:rsidR="004F3B75" w:rsidRPr="00040E29" w14:paraId="42F4BEFF" w14:textId="77777777" w:rsidTr="00472498">
        <w:tc>
          <w:tcPr>
            <w:tcW w:w="534" w:type="dxa"/>
            <w:tcBorders>
              <w:top w:val="single" w:sz="4" w:space="0" w:color="auto"/>
              <w:bottom w:val="single" w:sz="4" w:space="0" w:color="auto"/>
            </w:tcBorders>
          </w:tcPr>
          <w:p w14:paraId="397BAAEA" w14:textId="77777777" w:rsidR="004F3B75" w:rsidRPr="00040E29" w:rsidRDefault="004F3B75" w:rsidP="00472498">
            <w:pPr>
              <w:pStyle w:val="TAC"/>
              <w:rPr>
                <w:lang w:eastAsia="zh-CN"/>
              </w:rPr>
            </w:pPr>
            <w:r w:rsidRPr="00040E29">
              <w:rPr>
                <w:lang w:eastAsia="zh-CN"/>
              </w:rPr>
              <w:t>-</w:t>
            </w:r>
          </w:p>
        </w:tc>
        <w:tc>
          <w:tcPr>
            <w:tcW w:w="3969" w:type="dxa"/>
            <w:tcBorders>
              <w:top w:val="single" w:sz="4" w:space="0" w:color="auto"/>
              <w:bottom w:val="single" w:sz="4" w:space="0" w:color="auto"/>
            </w:tcBorders>
          </w:tcPr>
          <w:p w14:paraId="5858A25B" w14:textId="77777777" w:rsidR="004F3B75" w:rsidRPr="00040E29" w:rsidRDefault="004F3B75" w:rsidP="00472498">
            <w:pPr>
              <w:pStyle w:val="TAL"/>
              <w:rPr>
                <w:lang w:eastAsia="zh-CN"/>
              </w:rPr>
            </w:pPr>
            <w:r w:rsidRPr="00040E29">
              <w:t xml:space="preserve">EXCEPTION: Step </w:t>
            </w:r>
            <w:proofErr w:type="spellStart"/>
            <w:r w:rsidRPr="00040E29">
              <w:t>54a10</w:t>
            </w:r>
            <w:proofErr w:type="spellEnd"/>
            <w:r w:rsidRPr="00040E29">
              <w:t xml:space="preserve"> is repeated 5 times.</w:t>
            </w:r>
          </w:p>
        </w:tc>
        <w:tc>
          <w:tcPr>
            <w:tcW w:w="709" w:type="dxa"/>
            <w:tcBorders>
              <w:top w:val="single" w:sz="4" w:space="0" w:color="auto"/>
              <w:bottom w:val="single" w:sz="4" w:space="0" w:color="auto"/>
            </w:tcBorders>
          </w:tcPr>
          <w:p w14:paraId="5B59649C"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0F758F90" w14:textId="77777777" w:rsidR="004F3B75" w:rsidRPr="00040E29" w:rsidRDefault="004F3B75" w:rsidP="00472498">
            <w:pPr>
              <w:pStyle w:val="TAL"/>
            </w:pPr>
            <w:r w:rsidRPr="00040E29">
              <w:rPr>
                <w:lang w:eastAsia="zh-CN"/>
              </w:rPr>
              <w:t>-</w:t>
            </w:r>
          </w:p>
        </w:tc>
        <w:tc>
          <w:tcPr>
            <w:tcW w:w="567" w:type="dxa"/>
            <w:tcBorders>
              <w:top w:val="single" w:sz="4" w:space="0" w:color="auto"/>
              <w:bottom w:val="single" w:sz="4" w:space="0" w:color="auto"/>
            </w:tcBorders>
          </w:tcPr>
          <w:p w14:paraId="2C114774"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2DEEF333" w14:textId="77777777" w:rsidR="004F3B75" w:rsidRPr="00040E29" w:rsidRDefault="004F3B75" w:rsidP="00472498">
            <w:pPr>
              <w:pStyle w:val="TAC"/>
              <w:rPr>
                <w:lang w:eastAsia="zh-CN"/>
              </w:rPr>
            </w:pPr>
            <w:r w:rsidRPr="00040E29">
              <w:t>-</w:t>
            </w:r>
          </w:p>
        </w:tc>
      </w:tr>
      <w:tr w:rsidR="004F3B75" w:rsidRPr="00040E29" w14:paraId="31B7F5A7" w14:textId="77777777" w:rsidTr="00472498">
        <w:tc>
          <w:tcPr>
            <w:tcW w:w="534" w:type="dxa"/>
            <w:tcBorders>
              <w:top w:val="single" w:sz="4" w:space="0" w:color="auto"/>
              <w:bottom w:val="single" w:sz="4" w:space="0" w:color="auto"/>
            </w:tcBorders>
          </w:tcPr>
          <w:p w14:paraId="425023D0" w14:textId="77777777" w:rsidR="004F3B75" w:rsidRPr="00040E29" w:rsidRDefault="004F3B75" w:rsidP="00472498">
            <w:pPr>
              <w:pStyle w:val="TAC"/>
              <w:rPr>
                <w:lang w:eastAsia="zh-CN"/>
              </w:rPr>
            </w:pPr>
            <w:proofErr w:type="spellStart"/>
            <w:r w:rsidRPr="00040E29">
              <w:rPr>
                <w:lang w:eastAsia="zh-CN"/>
              </w:rPr>
              <w:t>54a10</w:t>
            </w:r>
            <w:proofErr w:type="spellEnd"/>
          </w:p>
        </w:tc>
        <w:tc>
          <w:tcPr>
            <w:tcW w:w="3969" w:type="dxa"/>
            <w:tcBorders>
              <w:top w:val="single" w:sz="4" w:space="0" w:color="auto"/>
              <w:bottom w:val="single" w:sz="4" w:space="0" w:color="auto"/>
            </w:tcBorders>
          </w:tcPr>
          <w:p w14:paraId="177AC0FA" w14:textId="77777777" w:rsidR="004F3B75" w:rsidRPr="00040E29" w:rsidRDefault="004F3B75" w:rsidP="00472498">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5B49E533"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3CEAC013" w14:textId="77777777" w:rsidR="004F3B75" w:rsidRPr="00040E29" w:rsidRDefault="004F3B75" w:rsidP="00472498">
            <w:pPr>
              <w:pStyle w:val="TAL"/>
            </w:pPr>
            <w:r w:rsidRPr="00040E29">
              <w:rPr>
                <w:lang w:eastAsia="zh-CN"/>
              </w:rPr>
              <w:t>MBS Packet</w:t>
            </w:r>
          </w:p>
        </w:tc>
        <w:tc>
          <w:tcPr>
            <w:tcW w:w="567" w:type="dxa"/>
            <w:tcBorders>
              <w:top w:val="single" w:sz="4" w:space="0" w:color="auto"/>
              <w:bottom w:val="single" w:sz="4" w:space="0" w:color="auto"/>
            </w:tcBorders>
          </w:tcPr>
          <w:p w14:paraId="14D77DFC" w14:textId="77777777" w:rsidR="004F3B75" w:rsidRPr="00040E29" w:rsidRDefault="004F3B75" w:rsidP="00472498">
            <w:pPr>
              <w:pStyle w:val="TAC"/>
              <w:rPr>
                <w:lang w:eastAsia="zh-CN"/>
              </w:rPr>
            </w:pPr>
            <w:r w:rsidRPr="00040E29">
              <w:rPr>
                <w:lang w:eastAsia="zh-CN"/>
              </w:rPr>
              <w:t>-</w:t>
            </w:r>
          </w:p>
        </w:tc>
        <w:tc>
          <w:tcPr>
            <w:tcW w:w="850" w:type="dxa"/>
            <w:tcBorders>
              <w:top w:val="single" w:sz="4" w:space="0" w:color="auto"/>
              <w:bottom w:val="single" w:sz="4" w:space="0" w:color="auto"/>
            </w:tcBorders>
          </w:tcPr>
          <w:p w14:paraId="2A08E14C" w14:textId="77777777" w:rsidR="004F3B75" w:rsidRPr="00040E29" w:rsidRDefault="004F3B75" w:rsidP="00472498">
            <w:pPr>
              <w:pStyle w:val="TAC"/>
              <w:rPr>
                <w:lang w:eastAsia="zh-CN"/>
              </w:rPr>
            </w:pPr>
            <w:r w:rsidRPr="00040E29">
              <w:rPr>
                <w:lang w:eastAsia="zh-CN"/>
              </w:rPr>
              <w:t>-</w:t>
            </w:r>
          </w:p>
        </w:tc>
      </w:tr>
      <w:tr w:rsidR="004F3B75" w:rsidRPr="00040E29" w14:paraId="1B86D222" w14:textId="77777777" w:rsidTr="00472498">
        <w:tc>
          <w:tcPr>
            <w:tcW w:w="534" w:type="dxa"/>
            <w:tcBorders>
              <w:top w:val="single" w:sz="4" w:space="0" w:color="auto"/>
              <w:bottom w:val="single" w:sz="4" w:space="0" w:color="auto"/>
            </w:tcBorders>
          </w:tcPr>
          <w:p w14:paraId="7957E7B9" w14:textId="77777777" w:rsidR="004F3B75" w:rsidRPr="00040E29" w:rsidRDefault="004F3B75" w:rsidP="00472498">
            <w:pPr>
              <w:pStyle w:val="TAC"/>
              <w:rPr>
                <w:lang w:eastAsia="zh-CN"/>
              </w:rPr>
            </w:pPr>
            <w:r w:rsidRPr="00040E29">
              <w:t>-</w:t>
            </w:r>
          </w:p>
        </w:tc>
        <w:tc>
          <w:tcPr>
            <w:tcW w:w="3969" w:type="dxa"/>
            <w:tcBorders>
              <w:top w:val="single" w:sz="4" w:space="0" w:color="auto"/>
              <w:bottom w:val="single" w:sz="4" w:space="0" w:color="auto"/>
            </w:tcBorders>
          </w:tcPr>
          <w:p w14:paraId="3C619F2A" w14:textId="77777777" w:rsidR="004F3B75" w:rsidRPr="00040E29" w:rsidRDefault="004F3B75" w:rsidP="00472498">
            <w:pPr>
              <w:pStyle w:val="TAL"/>
              <w:rPr>
                <w:lang w:eastAsia="zh-CN"/>
              </w:rPr>
            </w:pPr>
            <w:r w:rsidRPr="00040E29">
              <w:t xml:space="preserve">EXCEPTION: In parallel to the events described in steps </w:t>
            </w:r>
            <w:proofErr w:type="spellStart"/>
            <w:r w:rsidRPr="00040E29">
              <w:t>54a17-54a20</w:t>
            </w:r>
            <w:proofErr w:type="spellEnd"/>
            <w:r w:rsidRPr="00040E29">
              <w:t>, the step</w:t>
            </w:r>
            <w:del w:id="24" w:author="Daiwei Zhou (周代卫) [2]" w:date="2024-02-26T17:08:00Z">
              <w:r w:rsidRPr="00040E29" w:rsidDel="00251CFC">
                <w:delText>s</w:delText>
              </w:r>
            </w:del>
            <w:r w:rsidRPr="00040E29">
              <w:t xml:space="preserve"> described in Table 14.1.2.1.3.2-4 may </w:t>
            </w:r>
            <w:proofErr w:type="spellStart"/>
            <w:r w:rsidRPr="00040E29">
              <w:t>takeplace</w:t>
            </w:r>
            <w:proofErr w:type="spellEnd"/>
            <w:r w:rsidRPr="00040E29">
              <w:t>, depending on the UE implementation.</w:t>
            </w:r>
          </w:p>
        </w:tc>
        <w:tc>
          <w:tcPr>
            <w:tcW w:w="709" w:type="dxa"/>
            <w:tcBorders>
              <w:top w:val="single" w:sz="4" w:space="0" w:color="auto"/>
              <w:bottom w:val="single" w:sz="4" w:space="0" w:color="auto"/>
            </w:tcBorders>
          </w:tcPr>
          <w:p w14:paraId="0823EAF3"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4F913D6"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427AF559"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022333CC" w14:textId="77777777" w:rsidR="004F3B75" w:rsidRPr="00040E29" w:rsidRDefault="004F3B75" w:rsidP="00472498">
            <w:pPr>
              <w:pStyle w:val="TAC"/>
              <w:rPr>
                <w:lang w:eastAsia="zh-CN"/>
              </w:rPr>
            </w:pPr>
            <w:r w:rsidRPr="00040E29">
              <w:t>-</w:t>
            </w:r>
          </w:p>
        </w:tc>
      </w:tr>
      <w:tr w:rsidR="004F3B75" w:rsidRPr="00040E29" w14:paraId="0B4E582C" w14:textId="77777777" w:rsidTr="00472498">
        <w:tc>
          <w:tcPr>
            <w:tcW w:w="534" w:type="dxa"/>
            <w:tcBorders>
              <w:top w:val="single" w:sz="4" w:space="0" w:color="auto"/>
              <w:bottom w:val="single" w:sz="4" w:space="0" w:color="auto"/>
            </w:tcBorders>
          </w:tcPr>
          <w:p w14:paraId="1E381E99" w14:textId="77777777" w:rsidR="004F3B75" w:rsidRPr="00040E29" w:rsidRDefault="004F3B75" w:rsidP="00472498">
            <w:pPr>
              <w:pStyle w:val="TAC"/>
              <w:rPr>
                <w:lang w:eastAsia="zh-CN"/>
              </w:rPr>
            </w:pPr>
            <w:proofErr w:type="spellStart"/>
            <w:r w:rsidRPr="00040E29">
              <w:t>54a11-54a18</w:t>
            </w:r>
            <w:proofErr w:type="spellEnd"/>
          </w:p>
        </w:tc>
        <w:tc>
          <w:tcPr>
            <w:tcW w:w="3969" w:type="dxa"/>
            <w:tcBorders>
              <w:top w:val="single" w:sz="4" w:space="0" w:color="auto"/>
              <w:bottom w:val="single" w:sz="4" w:space="0" w:color="auto"/>
            </w:tcBorders>
          </w:tcPr>
          <w:p w14:paraId="69FA9F8F" w14:textId="7A216275" w:rsidR="004F3B75" w:rsidRPr="00040E29" w:rsidRDefault="004F3B75" w:rsidP="00472498">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 xml:space="preserve">TS 38.508-1 </w:t>
            </w:r>
            <w:ins w:id="25" w:author="Daiwei Zhou (周代卫) [2]" w:date="2024-02-26T17:08:00Z">
              <w:r w:rsidR="00251CFC">
                <w:rPr>
                  <w:kern w:val="2"/>
                </w:rPr>
                <w:t xml:space="preserve">[4] </w:t>
              </w:r>
            </w:ins>
            <w:r w:rsidRPr="00040E29">
              <w:rPr>
                <w:kern w:val="2"/>
              </w:rPr>
              <w:t>subclause 4.5.4.2-3</w:t>
            </w:r>
            <w:r w:rsidRPr="00040E29">
              <w:rPr>
                <w:lang w:eastAsia="zh-CN"/>
              </w:rPr>
              <w:t xml:space="preserve"> are performed on NR Cell 1.</w:t>
            </w:r>
          </w:p>
        </w:tc>
        <w:tc>
          <w:tcPr>
            <w:tcW w:w="709" w:type="dxa"/>
            <w:tcBorders>
              <w:top w:val="single" w:sz="4" w:space="0" w:color="auto"/>
              <w:bottom w:val="single" w:sz="4" w:space="0" w:color="auto"/>
            </w:tcBorders>
          </w:tcPr>
          <w:p w14:paraId="4EC811D5"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6C60ECE5"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5D6D0932" w14:textId="77777777" w:rsidR="004F3B75" w:rsidRPr="00040E29" w:rsidRDefault="004F3B75" w:rsidP="00472498">
            <w:pPr>
              <w:pStyle w:val="TAC"/>
              <w:rPr>
                <w:lang w:eastAsia="zh-CN"/>
              </w:rPr>
            </w:pPr>
          </w:p>
        </w:tc>
        <w:tc>
          <w:tcPr>
            <w:tcW w:w="850" w:type="dxa"/>
            <w:tcBorders>
              <w:top w:val="single" w:sz="4" w:space="0" w:color="auto"/>
              <w:bottom w:val="single" w:sz="4" w:space="0" w:color="auto"/>
            </w:tcBorders>
          </w:tcPr>
          <w:p w14:paraId="3B06B4AE" w14:textId="77777777" w:rsidR="004F3B75" w:rsidRPr="00040E29" w:rsidRDefault="004F3B75" w:rsidP="00472498">
            <w:pPr>
              <w:pStyle w:val="TAC"/>
              <w:rPr>
                <w:lang w:eastAsia="zh-CN"/>
              </w:rPr>
            </w:pPr>
          </w:p>
        </w:tc>
      </w:tr>
      <w:tr w:rsidR="004F3B75" w:rsidRPr="00040E29" w14:paraId="69ACFC64" w14:textId="77777777" w:rsidTr="00472498">
        <w:tc>
          <w:tcPr>
            <w:tcW w:w="534" w:type="dxa"/>
            <w:tcBorders>
              <w:top w:val="single" w:sz="4" w:space="0" w:color="auto"/>
              <w:bottom w:val="single" w:sz="4" w:space="0" w:color="auto"/>
            </w:tcBorders>
          </w:tcPr>
          <w:p w14:paraId="5799451C" w14:textId="77777777" w:rsidR="004F3B75" w:rsidRPr="00040E29" w:rsidRDefault="004F3B75" w:rsidP="00472498">
            <w:pPr>
              <w:pStyle w:val="TAC"/>
              <w:rPr>
                <w:lang w:eastAsia="zh-CN"/>
              </w:rPr>
            </w:pPr>
            <w:proofErr w:type="spellStart"/>
            <w:r w:rsidRPr="00040E29">
              <w:rPr>
                <w:lang w:eastAsia="zh-CN"/>
              </w:rPr>
              <w:t>54a19</w:t>
            </w:r>
            <w:proofErr w:type="spellEnd"/>
          </w:p>
        </w:tc>
        <w:tc>
          <w:tcPr>
            <w:tcW w:w="3969" w:type="dxa"/>
            <w:tcBorders>
              <w:top w:val="single" w:sz="4" w:space="0" w:color="auto"/>
              <w:bottom w:val="single" w:sz="4" w:space="0" w:color="auto"/>
            </w:tcBorders>
          </w:tcPr>
          <w:p w14:paraId="2DFD14B2" w14:textId="77777777" w:rsidR="004F3B75" w:rsidRPr="00040E29" w:rsidRDefault="004F3B75" w:rsidP="00472498">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610FBC1D" w14:textId="77777777" w:rsidR="004F3B75" w:rsidRPr="00040E29" w:rsidRDefault="004F3B75" w:rsidP="00472498">
            <w:pPr>
              <w:pStyle w:val="TAC"/>
            </w:pPr>
            <w:r w:rsidRPr="00040E29">
              <w:t>&lt;--</w:t>
            </w:r>
          </w:p>
        </w:tc>
        <w:tc>
          <w:tcPr>
            <w:tcW w:w="2977" w:type="dxa"/>
            <w:tcBorders>
              <w:top w:val="single" w:sz="4" w:space="0" w:color="auto"/>
              <w:bottom w:val="single" w:sz="4" w:space="0" w:color="auto"/>
            </w:tcBorders>
          </w:tcPr>
          <w:p w14:paraId="33B0A15E"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DLInformationTransfer</w:t>
            </w:r>
          </w:p>
          <w:p w14:paraId="1A2B5E27" w14:textId="77777777" w:rsidR="004F3B75" w:rsidRPr="00040E29" w:rsidRDefault="004F3B75" w:rsidP="00472498">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0CC7D131"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68B1022A" w14:textId="77777777" w:rsidR="004F3B75" w:rsidRPr="00040E29" w:rsidRDefault="004F3B75" w:rsidP="00472498">
            <w:pPr>
              <w:pStyle w:val="TAC"/>
              <w:rPr>
                <w:lang w:eastAsia="zh-CN"/>
              </w:rPr>
            </w:pPr>
            <w:r w:rsidRPr="00040E29">
              <w:t>-</w:t>
            </w:r>
          </w:p>
        </w:tc>
      </w:tr>
      <w:tr w:rsidR="004F3B75" w:rsidRPr="00040E29" w14:paraId="0C94261A" w14:textId="77777777" w:rsidTr="00472498">
        <w:tc>
          <w:tcPr>
            <w:tcW w:w="534" w:type="dxa"/>
            <w:tcBorders>
              <w:top w:val="single" w:sz="4" w:space="0" w:color="auto"/>
              <w:bottom w:val="single" w:sz="4" w:space="0" w:color="auto"/>
            </w:tcBorders>
          </w:tcPr>
          <w:p w14:paraId="2C5B8130" w14:textId="77777777" w:rsidR="004F3B75" w:rsidRPr="00040E29" w:rsidRDefault="004F3B75" w:rsidP="00472498">
            <w:pPr>
              <w:pStyle w:val="TAC"/>
              <w:rPr>
                <w:lang w:eastAsia="zh-CN"/>
              </w:rPr>
            </w:pPr>
            <w:proofErr w:type="spellStart"/>
            <w:r w:rsidRPr="00040E29">
              <w:rPr>
                <w:lang w:eastAsia="zh-CN"/>
              </w:rPr>
              <w:t>54a20</w:t>
            </w:r>
            <w:proofErr w:type="spellEnd"/>
          </w:p>
        </w:tc>
        <w:tc>
          <w:tcPr>
            <w:tcW w:w="3969" w:type="dxa"/>
            <w:tcBorders>
              <w:top w:val="single" w:sz="4" w:space="0" w:color="auto"/>
              <w:bottom w:val="single" w:sz="4" w:space="0" w:color="auto"/>
            </w:tcBorders>
          </w:tcPr>
          <w:p w14:paraId="4D77E7C0" w14:textId="77777777" w:rsidR="004F3B75" w:rsidRPr="00040E29" w:rsidRDefault="004F3B75" w:rsidP="00472498">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0C029E60"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5B827262" w14:textId="77777777" w:rsidR="004F3B75" w:rsidRPr="00040E29" w:rsidRDefault="004F3B75" w:rsidP="00472498">
            <w:pPr>
              <w:pStyle w:val="TAL"/>
              <w:rPr>
                <w:rFonts w:eastAsia="MS Gothic"/>
              </w:rPr>
            </w:pPr>
            <w:r w:rsidRPr="00040E29">
              <w:rPr>
                <w:rFonts w:eastAsia="MS Gothic"/>
              </w:rPr>
              <w:t xml:space="preserve">NR RRC: </w:t>
            </w:r>
            <w:r w:rsidRPr="00040E29">
              <w:rPr>
                <w:rFonts w:eastAsia="MS Gothic"/>
                <w:i/>
              </w:rPr>
              <w:t>ULInformationTransfer</w:t>
            </w:r>
          </w:p>
          <w:p w14:paraId="366B0B92" w14:textId="77777777" w:rsidR="004F3B75" w:rsidRPr="00040E29" w:rsidRDefault="004F3B75" w:rsidP="00472498">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43A79E14" w14:textId="77777777" w:rsidR="004F3B75" w:rsidRPr="00040E29" w:rsidRDefault="004F3B75" w:rsidP="00472498">
            <w:pPr>
              <w:pStyle w:val="TAC"/>
              <w:rPr>
                <w:lang w:eastAsia="zh-CN"/>
              </w:rPr>
            </w:pPr>
            <w:r w:rsidRPr="00040E29">
              <w:t>-</w:t>
            </w:r>
          </w:p>
        </w:tc>
        <w:tc>
          <w:tcPr>
            <w:tcW w:w="850" w:type="dxa"/>
            <w:tcBorders>
              <w:top w:val="single" w:sz="4" w:space="0" w:color="auto"/>
              <w:bottom w:val="single" w:sz="4" w:space="0" w:color="auto"/>
            </w:tcBorders>
          </w:tcPr>
          <w:p w14:paraId="10684E65" w14:textId="77777777" w:rsidR="004F3B75" w:rsidRPr="00040E29" w:rsidRDefault="004F3B75" w:rsidP="00472498">
            <w:pPr>
              <w:pStyle w:val="TAC"/>
              <w:rPr>
                <w:lang w:eastAsia="zh-CN"/>
              </w:rPr>
            </w:pPr>
            <w:r w:rsidRPr="00040E29">
              <w:t>-</w:t>
            </w:r>
          </w:p>
        </w:tc>
      </w:tr>
      <w:tr w:rsidR="004F3B75" w:rsidRPr="00040E29" w14:paraId="3C58A46F" w14:textId="77777777" w:rsidTr="00472498">
        <w:tc>
          <w:tcPr>
            <w:tcW w:w="534" w:type="dxa"/>
            <w:tcBorders>
              <w:top w:val="single" w:sz="4" w:space="0" w:color="auto"/>
              <w:bottom w:val="single" w:sz="4" w:space="0" w:color="auto"/>
            </w:tcBorders>
          </w:tcPr>
          <w:p w14:paraId="2A8669C5" w14:textId="77777777" w:rsidR="004F3B75" w:rsidRPr="00040E29" w:rsidRDefault="004F3B75" w:rsidP="00472498">
            <w:pPr>
              <w:pStyle w:val="TAC"/>
              <w:rPr>
                <w:lang w:eastAsia="zh-CN"/>
              </w:rPr>
            </w:pPr>
            <w:proofErr w:type="spellStart"/>
            <w:r w:rsidRPr="00040E29">
              <w:rPr>
                <w:lang w:eastAsia="zh-CN"/>
              </w:rPr>
              <w:t>54a21</w:t>
            </w:r>
            <w:proofErr w:type="spellEnd"/>
          </w:p>
        </w:tc>
        <w:tc>
          <w:tcPr>
            <w:tcW w:w="3969" w:type="dxa"/>
            <w:tcBorders>
              <w:top w:val="single" w:sz="4" w:space="0" w:color="auto"/>
              <w:bottom w:val="single" w:sz="4" w:space="0" w:color="auto"/>
            </w:tcBorders>
          </w:tcPr>
          <w:p w14:paraId="0194787F" w14:textId="77777777" w:rsidR="004F3B75" w:rsidRPr="00040E29" w:rsidRDefault="004F3B75" w:rsidP="00472498">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w:t>
            </w:r>
            <w:proofErr w:type="spellStart"/>
            <w:r w:rsidRPr="00040E29">
              <w:rPr>
                <w:rFonts w:eastAsia="MS Gothic"/>
              </w:rPr>
              <w:t>54a20</w:t>
            </w:r>
            <w:proofErr w:type="spellEnd"/>
            <w:r w:rsidRPr="00040E29">
              <w:rPr>
                <w:rFonts w:eastAsia="MS Gothic"/>
              </w:rPr>
              <w:t xml:space="preserve"> greater than the number of reported in step 52</w:t>
            </w:r>
            <w:r w:rsidRPr="00040E29">
              <w:rPr>
                <w:lang w:eastAsia="zh-CN"/>
              </w:rPr>
              <w:t>?</w:t>
            </w:r>
          </w:p>
        </w:tc>
        <w:tc>
          <w:tcPr>
            <w:tcW w:w="709" w:type="dxa"/>
            <w:tcBorders>
              <w:top w:val="single" w:sz="4" w:space="0" w:color="auto"/>
              <w:bottom w:val="single" w:sz="4" w:space="0" w:color="auto"/>
            </w:tcBorders>
          </w:tcPr>
          <w:p w14:paraId="37DF5004" w14:textId="77777777" w:rsidR="004F3B75" w:rsidRPr="00040E29" w:rsidRDefault="004F3B75" w:rsidP="00472498">
            <w:pPr>
              <w:pStyle w:val="TAC"/>
            </w:pPr>
            <w:r w:rsidRPr="00040E29">
              <w:t>-</w:t>
            </w:r>
          </w:p>
        </w:tc>
        <w:tc>
          <w:tcPr>
            <w:tcW w:w="2977" w:type="dxa"/>
            <w:tcBorders>
              <w:top w:val="single" w:sz="4" w:space="0" w:color="auto"/>
              <w:bottom w:val="single" w:sz="4" w:space="0" w:color="auto"/>
            </w:tcBorders>
          </w:tcPr>
          <w:p w14:paraId="0D0D85EB" w14:textId="77777777" w:rsidR="004F3B75" w:rsidRPr="00040E29" w:rsidRDefault="004F3B75" w:rsidP="00472498">
            <w:pPr>
              <w:pStyle w:val="TAL"/>
            </w:pPr>
            <w:r w:rsidRPr="00040E29">
              <w:t>-</w:t>
            </w:r>
          </w:p>
        </w:tc>
        <w:tc>
          <w:tcPr>
            <w:tcW w:w="567" w:type="dxa"/>
            <w:tcBorders>
              <w:top w:val="single" w:sz="4" w:space="0" w:color="auto"/>
              <w:bottom w:val="single" w:sz="4" w:space="0" w:color="auto"/>
            </w:tcBorders>
          </w:tcPr>
          <w:p w14:paraId="5AD74CDB" w14:textId="77777777" w:rsidR="004F3B75" w:rsidRPr="00040E29" w:rsidRDefault="004F3B75" w:rsidP="00472498">
            <w:pPr>
              <w:pStyle w:val="TAC"/>
              <w:rPr>
                <w:lang w:eastAsia="zh-CN"/>
              </w:rPr>
            </w:pPr>
            <w:r w:rsidRPr="00040E29">
              <w:rPr>
                <w:lang w:eastAsia="zh-CN"/>
              </w:rPr>
              <w:t>3</w:t>
            </w:r>
          </w:p>
        </w:tc>
        <w:tc>
          <w:tcPr>
            <w:tcW w:w="850" w:type="dxa"/>
            <w:tcBorders>
              <w:top w:val="single" w:sz="4" w:space="0" w:color="auto"/>
              <w:bottom w:val="single" w:sz="4" w:space="0" w:color="auto"/>
            </w:tcBorders>
          </w:tcPr>
          <w:p w14:paraId="10AC4826" w14:textId="77777777" w:rsidR="004F3B75" w:rsidRPr="00040E29" w:rsidRDefault="004F3B75" w:rsidP="00472498">
            <w:pPr>
              <w:pStyle w:val="TAC"/>
              <w:rPr>
                <w:lang w:eastAsia="zh-CN"/>
              </w:rPr>
            </w:pPr>
            <w:r w:rsidRPr="00040E29">
              <w:rPr>
                <w:lang w:eastAsia="zh-CN"/>
              </w:rPr>
              <w:t>P</w:t>
            </w:r>
          </w:p>
        </w:tc>
      </w:tr>
      <w:tr w:rsidR="004F3B75" w:rsidRPr="00040E29" w14:paraId="035F72A0" w14:textId="77777777" w:rsidTr="00472498">
        <w:tc>
          <w:tcPr>
            <w:tcW w:w="9606" w:type="dxa"/>
            <w:gridSpan w:val="6"/>
            <w:tcBorders>
              <w:top w:val="single" w:sz="4" w:space="0" w:color="auto"/>
              <w:bottom w:val="single" w:sz="4" w:space="0" w:color="auto"/>
            </w:tcBorders>
          </w:tcPr>
          <w:p w14:paraId="2FA90CDE" w14:textId="77777777" w:rsidR="004F3B75" w:rsidRPr="00040E29" w:rsidRDefault="004F3B75" w:rsidP="00472498">
            <w:pPr>
              <w:pStyle w:val="TAC"/>
              <w:jc w:val="left"/>
              <w:rPr>
                <w:lang w:eastAsia="zh-CN"/>
              </w:rPr>
            </w:pPr>
            <w:r w:rsidRPr="00040E29">
              <w:t>Note 1:</w:t>
            </w:r>
            <w:r w:rsidRPr="00040E29">
              <w:tab/>
              <w:t>The request may be performed by MMI or AT command.</w:t>
            </w:r>
          </w:p>
        </w:tc>
      </w:tr>
    </w:tbl>
    <w:p w14:paraId="7FBD0CA8" w14:textId="77777777" w:rsidR="004F3B75" w:rsidRPr="00040E29" w:rsidRDefault="004F3B75" w:rsidP="004F3B75">
      <w:pPr>
        <w:rPr>
          <w:lang w:eastAsia="zh-CN"/>
        </w:rPr>
      </w:pPr>
    </w:p>
    <w:p w14:paraId="129B9380" w14:textId="77777777" w:rsidR="004F3B75" w:rsidRPr="00040E29" w:rsidRDefault="004F3B75" w:rsidP="004F3B75">
      <w:pPr>
        <w:pStyle w:val="TH"/>
      </w:pPr>
      <w:r w:rsidRPr="00040E29">
        <w:lastRenderedPageBreak/>
        <w:t>Table 14.1.2.1.3.2-4: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F3B75" w:rsidRPr="00040E29" w14:paraId="5D63A4AB" w14:textId="77777777" w:rsidTr="00472498">
        <w:tc>
          <w:tcPr>
            <w:tcW w:w="534" w:type="dxa"/>
            <w:tcBorders>
              <w:top w:val="single" w:sz="4" w:space="0" w:color="auto"/>
              <w:bottom w:val="nil"/>
            </w:tcBorders>
          </w:tcPr>
          <w:p w14:paraId="757662C0" w14:textId="77777777" w:rsidR="004F3B75" w:rsidRPr="00040E29" w:rsidRDefault="004F3B75" w:rsidP="00472498">
            <w:pPr>
              <w:pStyle w:val="TAH"/>
            </w:pPr>
            <w:r w:rsidRPr="00040E29">
              <w:t>St</w:t>
            </w:r>
          </w:p>
        </w:tc>
        <w:tc>
          <w:tcPr>
            <w:tcW w:w="3969" w:type="dxa"/>
            <w:tcBorders>
              <w:top w:val="single" w:sz="4" w:space="0" w:color="auto"/>
              <w:bottom w:val="nil"/>
            </w:tcBorders>
          </w:tcPr>
          <w:p w14:paraId="59B74401" w14:textId="77777777" w:rsidR="004F3B75" w:rsidRPr="00040E29" w:rsidRDefault="004F3B75" w:rsidP="00472498">
            <w:pPr>
              <w:pStyle w:val="TAH"/>
            </w:pPr>
            <w:r w:rsidRPr="00040E29">
              <w:t>Procedure</w:t>
            </w:r>
          </w:p>
        </w:tc>
        <w:tc>
          <w:tcPr>
            <w:tcW w:w="3686" w:type="dxa"/>
            <w:gridSpan w:val="2"/>
            <w:tcBorders>
              <w:top w:val="single" w:sz="4" w:space="0" w:color="auto"/>
            </w:tcBorders>
          </w:tcPr>
          <w:p w14:paraId="66B8B5B3" w14:textId="77777777" w:rsidR="004F3B75" w:rsidRPr="00040E29" w:rsidRDefault="004F3B75" w:rsidP="00472498">
            <w:pPr>
              <w:pStyle w:val="TAH"/>
            </w:pPr>
            <w:r w:rsidRPr="00040E29">
              <w:t>Message Sequence</w:t>
            </w:r>
          </w:p>
        </w:tc>
        <w:tc>
          <w:tcPr>
            <w:tcW w:w="567" w:type="dxa"/>
            <w:tcBorders>
              <w:top w:val="single" w:sz="4" w:space="0" w:color="auto"/>
              <w:bottom w:val="nil"/>
            </w:tcBorders>
          </w:tcPr>
          <w:p w14:paraId="571F7DFA" w14:textId="77777777" w:rsidR="004F3B75" w:rsidRPr="00040E29" w:rsidRDefault="004F3B75" w:rsidP="00472498">
            <w:pPr>
              <w:pStyle w:val="TAH"/>
            </w:pPr>
            <w:r w:rsidRPr="00040E29">
              <w:t>TP</w:t>
            </w:r>
          </w:p>
        </w:tc>
        <w:tc>
          <w:tcPr>
            <w:tcW w:w="850" w:type="dxa"/>
            <w:tcBorders>
              <w:top w:val="single" w:sz="4" w:space="0" w:color="auto"/>
              <w:bottom w:val="nil"/>
            </w:tcBorders>
          </w:tcPr>
          <w:p w14:paraId="6E30B383" w14:textId="77777777" w:rsidR="004F3B75" w:rsidRPr="00040E29" w:rsidRDefault="004F3B75" w:rsidP="00472498">
            <w:pPr>
              <w:pStyle w:val="TAH"/>
            </w:pPr>
            <w:r w:rsidRPr="00040E29">
              <w:t>Verdict</w:t>
            </w:r>
          </w:p>
        </w:tc>
      </w:tr>
      <w:tr w:rsidR="004F3B75" w:rsidRPr="00040E29" w14:paraId="7DE83E61" w14:textId="77777777" w:rsidTr="00472498">
        <w:tc>
          <w:tcPr>
            <w:tcW w:w="534" w:type="dxa"/>
            <w:tcBorders>
              <w:top w:val="nil"/>
              <w:bottom w:val="single" w:sz="4" w:space="0" w:color="auto"/>
            </w:tcBorders>
          </w:tcPr>
          <w:p w14:paraId="52B12C88" w14:textId="77777777" w:rsidR="004F3B75" w:rsidRPr="00040E29" w:rsidRDefault="004F3B75" w:rsidP="00472498">
            <w:pPr>
              <w:pStyle w:val="TAH"/>
              <w:rPr>
                <w:rFonts w:eastAsia="MS Gothic"/>
              </w:rPr>
            </w:pPr>
          </w:p>
        </w:tc>
        <w:tc>
          <w:tcPr>
            <w:tcW w:w="3969" w:type="dxa"/>
            <w:tcBorders>
              <w:top w:val="nil"/>
              <w:bottom w:val="single" w:sz="4" w:space="0" w:color="auto"/>
            </w:tcBorders>
          </w:tcPr>
          <w:p w14:paraId="72063345" w14:textId="77777777" w:rsidR="004F3B75" w:rsidRPr="00040E29" w:rsidRDefault="004F3B75" w:rsidP="00472498">
            <w:pPr>
              <w:pStyle w:val="TAH"/>
              <w:rPr>
                <w:rFonts w:eastAsia="MS Gothic"/>
              </w:rPr>
            </w:pPr>
          </w:p>
        </w:tc>
        <w:tc>
          <w:tcPr>
            <w:tcW w:w="709" w:type="dxa"/>
            <w:tcBorders>
              <w:top w:val="nil"/>
              <w:bottom w:val="single" w:sz="4" w:space="0" w:color="auto"/>
            </w:tcBorders>
          </w:tcPr>
          <w:p w14:paraId="72E9E469" w14:textId="77777777" w:rsidR="004F3B75" w:rsidRPr="00040E29" w:rsidRDefault="004F3B75" w:rsidP="00472498">
            <w:pPr>
              <w:pStyle w:val="TAH"/>
            </w:pPr>
            <w:r w:rsidRPr="00040E29">
              <w:t>U - S</w:t>
            </w:r>
          </w:p>
        </w:tc>
        <w:tc>
          <w:tcPr>
            <w:tcW w:w="2977" w:type="dxa"/>
            <w:tcBorders>
              <w:top w:val="nil"/>
              <w:bottom w:val="single" w:sz="4" w:space="0" w:color="auto"/>
            </w:tcBorders>
          </w:tcPr>
          <w:p w14:paraId="11EC8436" w14:textId="77777777" w:rsidR="004F3B75" w:rsidRPr="00040E29" w:rsidRDefault="004F3B75" w:rsidP="00472498">
            <w:pPr>
              <w:pStyle w:val="TAH"/>
            </w:pPr>
            <w:r w:rsidRPr="00040E29">
              <w:t>Message</w:t>
            </w:r>
          </w:p>
        </w:tc>
        <w:tc>
          <w:tcPr>
            <w:tcW w:w="567" w:type="dxa"/>
            <w:tcBorders>
              <w:top w:val="nil"/>
              <w:bottom w:val="single" w:sz="4" w:space="0" w:color="auto"/>
            </w:tcBorders>
          </w:tcPr>
          <w:p w14:paraId="3998CD08" w14:textId="77777777" w:rsidR="004F3B75" w:rsidRPr="00040E29" w:rsidRDefault="004F3B75" w:rsidP="00472498">
            <w:pPr>
              <w:pStyle w:val="TAH"/>
              <w:rPr>
                <w:rFonts w:eastAsia="MS Gothic"/>
                <w:color w:val="000000"/>
              </w:rPr>
            </w:pPr>
          </w:p>
        </w:tc>
        <w:tc>
          <w:tcPr>
            <w:tcW w:w="850" w:type="dxa"/>
            <w:tcBorders>
              <w:top w:val="nil"/>
              <w:bottom w:val="single" w:sz="4" w:space="0" w:color="auto"/>
            </w:tcBorders>
          </w:tcPr>
          <w:p w14:paraId="35FE7556" w14:textId="77777777" w:rsidR="004F3B75" w:rsidRPr="00040E29" w:rsidRDefault="004F3B75" w:rsidP="00472498">
            <w:pPr>
              <w:pStyle w:val="TAH"/>
              <w:rPr>
                <w:rFonts w:eastAsia="MS Gothic"/>
                <w:color w:val="000000"/>
              </w:rPr>
            </w:pPr>
          </w:p>
        </w:tc>
      </w:tr>
      <w:tr w:rsidR="004F3B75" w:rsidRPr="00040E29" w14:paraId="6BF76386" w14:textId="77777777" w:rsidTr="00472498">
        <w:tc>
          <w:tcPr>
            <w:tcW w:w="534" w:type="dxa"/>
            <w:tcBorders>
              <w:top w:val="single" w:sz="4" w:space="0" w:color="auto"/>
              <w:bottom w:val="single" w:sz="4" w:space="0" w:color="auto"/>
            </w:tcBorders>
          </w:tcPr>
          <w:p w14:paraId="51ADFCC8" w14:textId="77777777" w:rsidR="004F3B75" w:rsidRPr="00040E29" w:rsidRDefault="004F3B75" w:rsidP="00472498">
            <w:pPr>
              <w:pStyle w:val="TAC"/>
            </w:pPr>
            <w:r w:rsidRPr="00040E29">
              <w:rPr>
                <w:lang w:eastAsia="zh-CN"/>
              </w:rPr>
              <w:t>1</w:t>
            </w:r>
          </w:p>
        </w:tc>
        <w:tc>
          <w:tcPr>
            <w:tcW w:w="3969" w:type="dxa"/>
            <w:tcBorders>
              <w:top w:val="single" w:sz="4" w:space="0" w:color="auto"/>
              <w:bottom w:val="single" w:sz="4" w:space="0" w:color="auto"/>
            </w:tcBorders>
          </w:tcPr>
          <w:p w14:paraId="1AC77414" w14:textId="77777777" w:rsidR="004F3B75" w:rsidRPr="00040E29" w:rsidRDefault="004F3B75" w:rsidP="00472498">
            <w:pPr>
              <w:pStyle w:val="TAL"/>
            </w:pPr>
            <w:r w:rsidRPr="00040E29">
              <w:t xml:space="preserve">UE transmits an </w:t>
            </w:r>
            <w:proofErr w:type="spellStart"/>
            <w:r w:rsidRPr="00040E29">
              <w:rPr>
                <w:i/>
                <w:iCs/>
              </w:rPr>
              <w:t>MBSInterestIndication</w:t>
            </w:r>
            <w:proofErr w:type="spellEnd"/>
            <w:r w:rsidRPr="00040E29">
              <w:t xml:space="preserve"> message.</w:t>
            </w:r>
          </w:p>
        </w:tc>
        <w:tc>
          <w:tcPr>
            <w:tcW w:w="709" w:type="dxa"/>
            <w:tcBorders>
              <w:top w:val="single" w:sz="4" w:space="0" w:color="auto"/>
              <w:bottom w:val="single" w:sz="4" w:space="0" w:color="auto"/>
            </w:tcBorders>
          </w:tcPr>
          <w:p w14:paraId="70BCDA8F" w14:textId="77777777" w:rsidR="004F3B75" w:rsidRPr="00040E29" w:rsidRDefault="004F3B75" w:rsidP="00472498">
            <w:pPr>
              <w:pStyle w:val="TAC"/>
            </w:pPr>
            <w:r w:rsidRPr="00040E29">
              <w:t>--&gt;</w:t>
            </w:r>
          </w:p>
        </w:tc>
        <w:tc>
          <w:tcPr>
            <w:tcW w:w="2977" w:type="dxa"/>
            <w:tcBorders>
              <w:top w:val="single" w:sz="4" w:space="0" w:color="auto"/>
              <w:bottom w:val="single" w:sz="4" w:space="0" w:color="auto"/>
            </w:tcBorders>
          </w:tcPr>
          <w:p w14:paraId="1819A21A" w14:textId="77777777" w:rsidR="004F3B75" w:rsidRPr="00040E29" w:rsidRDefault="004F3B75" w:rsidP="00472498">
            <w:pPr>
              <w:pStyle w:val="TAL"/>
              <w:rPr>
                <w:i/>
                <w:iCs/>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2A6C868E" w14:textId="77777777" w:rsidR="004F3B75" w:rsidRPr="00040E29" w:rsidRDefault="004F3B75" w:rsidP="00472498">
            <w:pPr>
              <w:pStyle w:val="TAC"/>
            </w:pPr>
            <w:r w:rsidRPr="00040E29">
              <w:rPr>
                <w:lang w:eastAsia="zh-CN"/>
              </w:rPr>
              <w:t>-</w:t>
            </w:r>
          </w:p>
        </w:tc>
        <w:tc>
          <w:tcPr>
            <w:tcW w:w="850" w:type="dxa"/>
            <w:tcBorders>
              <w:top w:val="single" w:sz="4" w:space="0" w:color="auto"/>
              <w:bottom w:val="single" w:sz="4" w:space="0" w:color="auto"/>
            </w:tcBorders>
          </w:tcPr>
          <w:p w14:paraId="2072B786" w14:textId="77777777" w:rsidR="004F3B75" w:rsidRPr="00040E29" w:rsidRDefault="004F3B75" w:rsidP="00472498">
            <w:pPr>
              <w:pStyle w:val="TAC"/>
            </w:pPr>
            <w:r w:rsidRPr="00040E29">
              <w:rPr>
                <w:lang w:eastAsia="zh-CN"/>
              </w:rPr>
              <w:t>-</w:t>
            </w:r>
          </w:p>
        </w:tc>
      </w:tr>
    </w:tbl>
    <w:p w14:paraId="0CB1EF56" w14:textId="77777777" w:rsidR="004F3B75" w:rsidRPr="00040E29" w:rsidRDefault="004F3B75" w:rsidP="004F3B75">
      <w:pPr>
        <w:rPr>
          <w:lang w:eastAsia="zh-CN"/>
        </w:rPr>
      </w:pPr>
    </w:p>
    <w:p w14:paraId="21378033" w14:textId="77777777" w:rsidR="004F3B75" w:rsidRPr="00040E29" w:rsidRDefault="004F3B75" w:rsidP="004F3B75">
      <w:pPr>
        <w:pStyle w:val="H6"/>
      </w:pPr>
      <w:r w:rsidRPr="00040E29">
        <w:t>14.1.2.1.3.3</w:t>
      </w:r>
      <w:r w:rsidRPr="00040E29">
        <w:tab/>
        <w:t>Specific message contents</w:t>
      </w:r>
    </w:p>
    <w:p w14:paraId="693DE2B7" w14:textId="296AC978" w:rsidR="004F3B75" w:rsidRPr="00040E29" w:rsidRDefault="004F3B75" w:rsidP="004F3B75">
      <w:pPr>
        <w:pStyle w:val="TH"/>
      </w:pPr>
      <w:r w:rsidRPr="00040E29">
        <w:t xml:space="preserve">Table 14.1.2.1.3.3-1: </w:t>
      </w:r>
      <w:r w:rsidRPr="00040E29">
        <w:rPr>
          <w:i/>
        </w:rPr>
        <w:t xml:space="preserve">SIB1 </w:t>
      </w:r>
      <w:r w:rsidRPr="00040E29">
        <w:t xml:space="preserve">of </w:t>
      </w:r>
      <w:r w:rsidRPr="00040E29">
        <w:rPr>
          <w:lang w:eastAsia="zh-CN"/>
        </w:rPr>
        <w:t xml:space="preserve">NR Cell 23 (preamble and all steps, </w:t>
      </w:r>
      <w:r w:rsidRPr="00040E29">
        <w:t>Table 14.1.2.1.3.2-</w:t>
      </w:r>
      <w:ins w:id="26" w:author="Daiwei Zhou (周代卫) [2]" w:date="2024-02-26T17:08:00Z">
        <w:r w:rsidR="00251CFC">
          <w:t>3</w:t>
        </w:r>
      </w:ins>
      <w:del w:id="27" w:author="Daiwei Zhou (周代卫) [2]" w:date="2024-02-26T17:08:00Z">
        <w:r w:rsidRPr="00040E29" w:rsidDel="00251CFC">
          <w:delText>1</w:delText>
        </w:r>
      </w:del>
      <w:r w:rsidRPr="00040E2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F3B75" w:rsidRPr="00040E29" w14:paraId="66F00906" w14:textId="77777777" w:rsidTr="00472498">
        <w:tc>
          <w:tcPr>
            <w:tcW w:w="9738" w:type="dxa"/>
            <w:gridSpan w:val="4"/>
          </w:tcPr>
          <w:p w14:paraId="062F7D8C" w14:textId="23461DC3" w:rsidR="004F3B75" w:rsidRPr="00040E29" w:rsidRDefault="004F3B75" w:rsidP="00472498">
            <w:pPr>
              <w:pStyle w:val="TAL"/>
            </w:pPr>
            <w:r w:rsidRPr="00040E29">
              <w:t>Derivation Path: TS 38.508-1 [4], Table 4.6.</w:t>
            </w:r>
            <w:ins w:id="28" w:author="Daiwei Zhou (周代卫) [2]" w:date="2024-02-26T17:10:00Z">
              <w:r w:rsidR="000876BF">
                <w:t>1</w:t>
              </w:r>
            </w:ins>
            <w:del w:id="29" w:author="Daiwei Zhou (周代卫) [2]" w:date="2024-02-26T17:10:00Z">
              <w:r w:rsidRPr="00040E29" w:rsidDel="000876BF">
                <w:delText>3</w:delText>
              </w:r>
            </w:del>
            <w:r w:rsidRPr="00040E29">
              <w:t>-28</w:t>
            </w:r>
          </w:p>
        </w:tc>
      </w:tr>
      <w:tr w:rsidR="004F3B75" w:rsidRPr="00040E29" w14:paraId="28ECCC7E" w14:textId="77777777" w:rsidTr="00472498">
        <w:tblPrEx>
          <w:tblCellMar>
            <w:left w:w="108" w:type="dxa"/>
            <w:right w:w="108" w:type="dxa"/>
          </w:tblCellMar>
        </w:tblPrEx>
        <w:tc>
          <w:tcPr>
            <w:tcW w:w="4535" w:type="dxa"/>
          </w:tcPr>
          <w:p w14:paraId="2197089E" w14:textId="77777777" w:rsidR="004F3B75" w:rsidRPr="00040E29" w:rsidRDefault="004F3B75" w:rsidP="00472498">
            <w:pPr>
              <w:pStyle w:val="TAH"/>
            </w:pPr>
            <w:r w:rsidRPr="00040E29">
              <w:t>Information Element</w:t>
            </w:r>
          </w:p>
        </w:tc>
        <w:tc>
          <w:tcPr>
            <w:tcW w:w="2267" w:type="dxa"/>
          </w:tcPr>
          <w:p w14:paraId="3A325C48" w14:textId="77777777" w:rsidR="004F3B75" w:rsidRPr="00040E29" w:rsidRDefault="004F3B75" w:rsidP="00472498">
            <w:pPr>
              <w:pStyle w:val="TAH"/>
            </w:pPr>
            <w:r w:rsidRPr="00040E29">
              <w:t>Value/remark</w:t>
            </w:r>
          </w:p>
        </w:tc>
        <w:tc>
          <w:tcPr>
            <w:tcW w:w="1700" w:type="dxa"/>
          </w:tcPr>
          <w:p w14:paraId="390B098D" w14:textId="77777777" w:rsidR="004F3B75" w:rsidRPr="00040E29" w:rsidRDefault="004F3B75" w:rsidP="00472498">
            <w:pPr>
              <w:pStyle w:val="TAH"/>
            </w:pPr>
            <w:r w:rsidRPr="00040E29">
              <w:t>Comment</w:t>
            </w:r>
          </w:p>
        </w:tc>
        <w:tc>
          <w:tcPr>
            <w:tcW w:w="1245" w:type="dxa"/>
          </w:tcPr>
          <w:p w14:paraId="777A466D" w14:textId="77777777" w:rsidR="004F3B75" w:rsidRPr="00040E29" w:rsidRDefault="004F3B75" w:rsidP="00472498">
            <w:pPr>
              <w:pStyle w:val="TAH"/>
            </w:pPr>
            <w:r w:rsidRPr="00040E29">
              <w:t>Condition</w:t>
            </w:r>
          </w:p>
        </w:tc>
      </w:tr>
      <w:tr w:rsidR="004F3B75" w:rsidRPr="00040E29" w14:paraId="17A4EE4F" w14:textId="77777777" w:rsidTr="00472498">
        <w:tblPrEx>
          <w:tblCellMar>
            <w:left w:w="108" w:type="dxa"/>
            <w:right w:w="108" w:type="dxa"/>
          </w:tblCellMar>
        </w:tblPrEx>
        <w:tc>
          <w:tcPr>
            <w:tcW w:w="4535" w:type="dxa"/>
          </w:tcPr>
          <w:p w14:paraId="1F6DD238" w14:textId="77777777" w:rsidR="004F3B75" w:rsidRPr="00040E29" w:rsidRDefault="004F3B75" w:rsidP="00472498">
            <w:pPr>
              <w:pStyle w:val="TAL"/>
            </w:pPr>
            <w:r w:rsidRPr="00040E29">
              <w:t>SIB1 ::= SEQUENCE {</w:t>
            </w:r>
          </w:p>
        </w:tc>
        <w:tc>
          <w:tcPr>
            <w:tcW w:w="2267" w:type="dxa"/>
          </w:tcPr>
          <w:p w14:paraId="53267D05" w14:textId="77777777" w:rsidR="004F3B75" w:rsidRPr="00040E29" w:rsidRDefault="004F3B75" w:rsidP="00472498">
            <w:pPr>
              <w:pStyle w:val="TAL"/>
            </w:pPr>
          </w:p>
        </w:tc>
        <w:tc>
          <w:tcPr>
            <w:tcW w:w="1700" w:type="dxa"/>
          </w:tcPr>
          <w:p w14:paraId="0696F805" w14:textId="77777777" w:rsidR="004F3B75" w:rsidRPr="00040E29" w:rsidRDefault="004F3B75" w:rsidP="00472498">
            <w:pPr>
              <w:pStyle w:val="TAL"/>
            </w:pPr>
          </w:p>
        </w:tc>
        <w:tc>
          <w:tcPr>
            <w:tcW w:w="1245" w:type="dxa"/>
          </w:tcPr>
          <w:p w14:paraId="68B58B11" w14:textId="77777777" w:rsidR="004F3B75" w:rsidRPr="00040E29" w:rsidRDefault="004F3B75" w:rsidP="00472498">
            <w:pPr>
              <w:pStyle w:val="TAL"/>
            </w:pPr>
          </w:p>
        </w:tc>
      </w:tr>
      <w:tr w:rsidR="004F3B75" w:rsidRPr="00040E29" w14:paraId="1773521C" w14:textId="77777777" w:rsidTr="00472498">
        <w:tblPrEx>
          <w:tblCellMar>
            <w:left w:w="108" w:type="dxa"/>
            <w:right w:w="108" w:type="dxa"/>
          </w:tblCellMar>
        </w:tblPrEx>
        <w:tc>
          <w:tcPr>
            <w:tcW w:w="4535" w:type="dxa"/>
          </w:tcPr>
          <w:p w14:paraId="2D570C17" w14:textId="77777777" w:rsidR="004F3B75" w:rsidRPr="00040E29" w:rsidRDefault="004F3B75" w:rsidP="00472498">
            <w:pPr>
              <w:pStyle w:val="TAL"/>
            </w:pPr>
            <w:r w:rsidRPr="00040E29">
              <w:t xml:space="preserve">  </w:t>
            </w:r>
            <w:proofErr w:type="spellStart"/>
            <w:r w:rsidRPr="00040E29">
              <w:t>servingCellConfigCommon</w:t>
            </w:r>
            <w:proofErr w:type="spellEnd"/>
          </w:p>
        </w:tc>
        <w:tc>
          <w:tcPr>
            <w:tcW w:w="2267" w:type="dxa"/>
          </w:tcPr>
          <w:p w14:paraId="7F779B74" w14:textId="77777777" w:rsidR="004F3B75" w:rsidRPr="00040E29" w:rsidRDefault="004F3B75" w:rsidP="00472498">
            <w:pPr>
              <w:pStyle w:val="TAL"/>
            </w:pPr>
            <w:r w:rsidRPr="00040E29">
              <w:t>ServingCellConfigCommonSIB</w:t>
            </w:r>
          </w:p>
        </w:tc>
        <w:tc>
          <w:tcPr>
            <w:tcW w:w="1700" w:type="dxa"/>
          </w:tcPr>
          <w:p w14:paraId="2A93ADD3" w14:textId="77777777" w:rsidR="004F3B75" w:rsidRPr="00040E29" w:rsidRDefault="004F3B75" w:rsidP="00472498">
            <w:pPr>
              <w:pStyle w:val="TAL"/>
            </w:pPr>
            <w:r w:rsidRPr="00040E29">
              <w:t>Table 14.1.2.1.3.3-3</w:t>
            </w:r>
          </w:p>
        </w:tc>
        <w:tc>
          <w:tcPr>
            <w:tcW w:w="1245" w:type="dxa"/>
          </w:tcPr>
          <w:p w14:paraId="7E8034B7" w14:textId="77777777" w:rsidR="004F3B75" w:rsidRPr="00040E29" w:rsidRDefault="004F3B75" w:rsidP="00472498">
            <w:pPr>
              <w:pStyle w:val="TAL"/>
            </w:pPr>
          </w:p>
        </w:tc>
      </w:tr>
      <w:tr w:rsidR="004F3B75" w:rsidRPr="00040E29" w14:paraId="7528D0F9" w14:textId="77777777" w:rsidTr="00472498">
        <w:tblPrEx>
          <w:tblCellMar>
            <w:left w:w="108" w:type="dxa"/>
            <w:right w:w="108" w:type="dxa"/>
          </w:tblCellMar>
        </w:tblPrEx>
        <w:tc>
          <w:tcPr>
            <w:tcW w:w="4535" w:type="dxa"/>
          </w:tcPr>
          <w:p w14:paraId="3E21B8F0" w14:textId="77777777" w:rsidR="004F3B75" w:rsidRPr="00040E29" w:rsidRDefault="004F3B75" w:rsidP="00472498">
            <w:pPr>
              <w:pStyle w:val="TAL"/>
            </w:pPr>
            <w:r w:rsidRPr="00040E29">
              <w:t xml:space="preserve">  nonCriticalExtension</w:t>
            </w:r>
            <w:r w:rsidRPr="00040E29">
              <w:rPr>
                <w:lang w:eastAsia="zh-CN"/>
              </w:rPr>
              <w:t xml:space="preserve"> </w:t>
            </w:r>
            <w:r w:rsidRPr="00040E29">
              <w:t>SEQUENCE {</w:t>
            </w:r>
          </w:p>
        </w:tc>
        <w:tc>
          <w:tcPr>
            <w:tcW w:w="2267" w:type="dxa"/>
          </w:tcPr>
          <w:p w14:paraId="2EC0B4F1" w14:textId="77777777" w:rsidR="004F3B75" w:rsidRPr="00040E29" w:rsidRDefault="004F3B75" w:rsidP="00472498">
            <w:pPr>
              <w:pStyle w:val="TAL"/>
            </w:pPr>
          </w:p>
        </w:tc>
        <w:tc>
          <w:tcPr>
            <w:tcW w:w="1700" w:type="dxa"/>
          </w:tcPr>
          <w:p w14:paraId="31EA4EA7" w14:textId="77777777" w:rsidR="004F3B75" w:rsidRPr="00040E29" w:rsidRDefault="004F3B75" w:rsidP="00472498">
            <w:pPr>
              <w:pStyle w:val="TAL"/>
            </w:pPr>
          </w:p>
        </w:tc>
        <w:tc>
          <w:tcPr>
            <w:tcW w:w="1245" w:type="dxa"/>
          </w:tcPr>
          <w:p w14:paraId="04D832FD" w14:textId="77777777" w:rsidR="004F3B75" w:rsidRPr="00040E29" w:rsidRDefault="004F3B75" w:rsidP="00472498">
            <w:pPr>
              <w:pStyle w:val="TAL"/>
            </w:pPr>
          </w:p>
        </w:tc>
      </w:tr>
      <w:tr w:rsidR="004F3B75" w:rsidRPr="00040E29" w14:paraId="288D5417" w14:textId="77777777" w:rsidTr="00472498">
        <w:tblPrEx>
          <w:tblCellMar>
            <w:left w:w="108" w:type="dxa"/>
            <w:right w:w="108" w:type="dxa"/>
          </w:tblCellMar>
        </w:tblPrEx>
        <w:tc>
          <w:tcPr>
            <w:tcW w:w="4535" w:type="dxa"/>
          </w:tcPr>
          <w:p w14:paraId="39E5E215" w14:textId="77777777" w:rsidR="004F3B75" w:rsidRPr="00040E29" w:rsidRDefault="004F3B75" w:rsidP="00472498">
            <w:pPr>
              <w:pStyle w:val="TAL"/>
            </w:pPr>
            <w:r w:rsidRPr="00040E29">
              <w:t xml:space="preserve">    nonCriticalExtension</w:t>
            </w:r>
            <w:r w:rsidRPr="00040E29">
              <w:rPr>
                <w:lang w:eastAsia="zh-CN"/>
              </w:rPr>
              <w:t xml:space="preserve"> </w:t>
            </w:r>
            <w:r w:rsidRPr="00040E29">
              <w:t>SEQUENCE {</w:t>
            </w:r>
          </w:p>
        </w:tc>
        <w:tc>
          <w:tcPr>
            <w:tcW w:w="2267" w:type="dxa"/>
          </w:tcPr>
          <w:p w14:paraId="431F22C2" w14:textId="77777777" w:rsidR="004F3B75" w:rsidRPr="00040E29" w:rsidRDefault="004F3B75" w:rsidP="00472498">
            <w:pPr>
              <w:pStyle w:val="TAL"/>
            </w:pPr>
          </w:p>
        </w:tc>
        <w:tc>
          <w:tcPr>
            <w:tcW w:w="1700" w:type="dxa"/>
          </w:tcPr>
          <w:p w14:paraId="1C85523B" w14:textId="77777777" w:rsidR="004F3B75" w:rsidRPr="00040E29" w:rsidRDefault="004F3B75" w:rsidP="00472498">
            <w:pPr>
              <w:pStyle w:val="TAL"/>
            </w:pPr>
          </w:p>
        </w:tc>
        <w:tc>
          <w:tcPr>
            <w:tcW w:w="1245" w:type="dxa"/>
          </w:tcPr>
          <w:p w14:paraId="41B06E89" w14:textId="77777777" w:rsidR="004F3B75" w:rsidRPr="00040E29" w:rsidRDefault="004F3B75" w:rsidP="00472498">
            <w:pPr>
              <w:pStyle w:val="TAL"/>
            </w:pPr>
          </w:p>
        </w:tc>
      </w:tr>
      <w:tr w:rsidR="004F3B75" w:rsidRPr="00040E29" w14:paraId="11CE57D4" w14:textId="77777777" w:rsidTr="00472498">
        <w:tblPrEx>
          <w:tblCellMar>
            <w:left w:w="108" w:type="dxa"/>
            <w:right w:w="108" w:type="dxa"/>
          </w:tblCellMar>
        </w:tblPrEx>
        <w:tc>
          <w:tcPr>
            <w:tcW w:w="4535" w:type="dxa"/>
          </w:tcPr>
          <w:p w14:paraId="50DFB36C" w14:textId="77777777" w:rsidR="004F3B75" w:rsidRPr="00040E29" w:rsidRDefault="004F3B75" w:rsidP="00472498">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30F31180" w14:textId="77777777" w:rsidR="004F3B75" w:rsidRPr="00040E29" w:rsidRDefault="004F3B75" w:rsidP="00472498">
            <w:pPr>
              <w:pStyle w:val="TAL"/>
            </w:pPr>
          </w:p>
        </w:tc>
        <w:tc>
          <w:tcPr>
            <w:tcW w:w="1700" w:type="dxa"/>
          </w:tcPr>
          <w:p w14:paraId="77F3181D" w14:textId="77777777" w:rsidR="004F3B75" w:rsidRPr="00040E29" w:rsidRDefault="004F3B75" w:rsidP="00472498">
            <w:pPr>
              <w:pStyle w:val="TAL"/>
            </w:pPr>
          </w:p>
        </w:tc>
        <w:tc>
          <w:tcPr>
            <w:tcW w:w="1245" w:type="dxa"/>
          </w:tcPr>
          <w:p w14:paraId="43F10EB7" w14:textId="77777777" w:rsidR="004F3B75" w:rsidRPr="00040E29" w:rsidRDefault="004F3B75" w:rsidP="00472498">
            <w:pPr>
              <w:pStyle w:val="TAL"/>
            </w:pPr>
          </w:p>
        </w:tc>
      </w:tr>
      <w:tr w:rsidR="004F3B75" w:rsidRPr="00040E29" w14:paraId="7EF7F687" w14:textId="77777777" w:rsidTr="00472498">
        <w:tblPrEx>
          <w:tblCellMar>
            <w:left w:w="108" w:type="dxa"/>
            <w:right w:w="108" w:type="dxa"/>
          </w:tblCellMar>
        </w:tblPrEx>
        <w:tc>
          <w:tcPr>
            <w:tcW w:w="4535" w:type="dxa"/>
          </w:tcPr>
          <w:p w14:paraId="340C0F39" w14:textId="77777777" w:rsidR="004F3B75" w:rsidRPr="00040E29" w:rsidRDefault="004F3B75" w:rsidP="00472498">
            <w:pPr>
              <w:pStyle w:val="TAL"/>
            </w:pPr>
            <w:r w:rsidRPr="00040E29">
              <w:t xml:space="preserve">  </w:t>
            </w:r>
            <w:r w:rsidRPr="00040E29">
              <w:rPr>
                <w:lang w:eastAsia="zh-CN"/>
              </w:rPr>
              <w:t xml:space="preserve">  </w:t>
            </w:r>
            <w:r w:rsidRPr="00040E29">
              <w:t xml:space="preserve">    si-SchedulingInfo-</w:t>
            </w:r>
            <w:proofErr w:type="spellStart"/>
            <w:r w:rsidRPr="00040E29">
              <w:t>v1700</w:t>
            </w:r>
            <w:proofErr w:type="spellEnd"/>
          </w:p>
        </w:tc>
        <w:tc>
          <w:tcPr>
            <w:tcW w:w="2267" w:type="dxa"/>
          </w:tcPr>
          <w:p w14:paraId="4DB0C1D1" w14:textId="77777777" w:rsidR="004F3B75" w:rsidRPr="00040E29" w:rsidRDefault="004F3B75" w:rsidP="00472498">
            <w:pPr>
              <w:pStyle w:val="TAL"/>
              <w:rPr>
                <w:lang w:eastAsia="zh-CN"/>
              </w:rPr>
            </w:pPr>
            <w:r w:rsidRPr="00040E29">
              <w:rPr>
                <w:lang w:eastAsia="zh-CN"/>
              </w:rPr>
              <w:t>Not present</w:t>
            </w:r>
          </w:p>
        </w:tc>
        <w:tc>
          <w:tcPr>
            <w:tcW w:w="1700" w:type="dxa"/>
          </w:tcPr>
          <w:p w14:paraId="11084D0A" w14:textId="77777777" w:rsidR="004F3B75" w:rsidRPr="00040E29" w:rsidRDefault="004F3B75" w:rsidP="00472498">
            <w:pPr>
              <w:pStyle w:val="TAL"/>
            </w:pPr>
          </w:p>
        </w:tc>
        <w:tc>
          <w:tcPr>
            <w:tcW w:w="1245" w:type="dxa"/>
          </w:tcPr>
          <w:p w14:paraId="06803182" w14:textId="77777777" w:rsidR="004F3B75" w:rsidRPr="00040E29" w:rsidRDefault="004F3B75" w:rsidP="00472498">
            <w:pPr>
              <w:pStyle w:val="TAL"/>
              <w:rPr>
                <w:lang w:eastAsia="zh-CN"/>
              </w:rPr>
            </w:pPr>
            <w:r w:rsidRPr="00040E29">
              <w:rPr>
                <w:lang w:eastAsia="zh-CN"/>
              </w:rPr>
              <w:t>Preamble and NR Cell 23</w:t>
            </w:r>
          </w:p>
        </w:tc>
      </w:tr>
      <w:tr w:rsidR="004F3B75" w:rsidRPr="00040E29" w14:paraId="4DDC724E" w14:textId="77777777" w:rsidTr="00472498">
        <w:tblPrEx>
          <w:tblCellMar>
            <w:left w:w="108" w:type="dxa"/>
            <w:right w:w="108" w:type="dxa"/>
          </w:tblCellMar>
        </w:tblPrEx>
        <w:tc>
          <w:tcPr>
            <w:tcW w:w="4535" w:type="dxa"/>
          </w:tcPr>
          <w:p w14:paraId="09B9A2FD" w14:textId="77777777" w:rsidR="004F3B75" w:rsidRPr="00040E29" w:rsidRDefault="004F3B75" w:rsidP="00472498">
            <w:pPr>
              <w:pStyle w:val="TAL"/>
            </w:pPr>
            <w:r w:rsidRPr="00040E29">
              <w:t xml:space="preserve">  </w:t>
            </w:r>
            <w:r w:rsidRPr="00040E29">
              <w:rPr>
                <w:lang w:eastAsia="zh-CN"/>
              </w:rPr>
              <w:t xml:space="preserve">  </w:t>
            </w:r>
            <w:r w:rsidRPr="00040E29">
              <w:t xml:space="preserve">    si-SchedulingInfo-</w:t>
            </w:r>
            <w:proofErr w:type="spellStart"/>
            <w:r w:rsidRPr="00040E29">
              <w:t>v1700</w:t>
            </w:r>
            <w:proofErr w:type="spellEnd"/>
            <w:r w:rsidRPr="00040E29">
              <w:t xml:space="preserve"> </w:t>
            </w:r>
            <w:r w:rsidRPr="00040E29">
              <w:rPr>
                <w:color w:val="000000"/>
              </w:rPr>
              <w:t>SEQUENCE (SIZE (1..</w:t>
            </w:r>
            <w:proofErr w:type="spellStart"/>
            <w:r w:rsidRPr="00040E29">
              <w:rPr>
                <w:color w:val="000000"/>
              </w:rPr>
              <w:t>maxSI</w:t>
            </w:r>
            <w:proofErr w:type="spellEnd"/>
            <w:r w:rsidRPr="00040E29">
              <w:rPr>
                <w:color w:val="000000"/>
              </w:rPr>
              <w:t xml:space="preserve">-Message)) OF </w:t>
            </w:r>
            <w:proofErr w:type="spellStart"/>
            <w:r w:rsidRPr="00040E29">
              <w:rPr>
                <w:color w:val="000000"/>
              </w:rPr>
              <w:t>SchedulingInfo2-r17</w:t>
            </w:r>
            <w:proofErr w:type="spellEnd"/>
            <w:r w:rsidRPr="00040E29">
              <w:rPr>
                <w:color w:val="000000"/>
              </w:rPr>
              <w:t xml:space="preserve"> {</w:t>
            </w:r>
          </w:p>
        </w:tc>
        <w:tc>
          <w:tcPr>
            <w:tcW w:w="2267" w:type="dxa"/>
          </w:tcPr>
          <w:p w14:paraId="31AE86D3" w14:textId="77777777" w:rsidR="004F3B75" w:rsidRPr="00040E29" w:rsidRDefault="004F3B75" w:rsidP="00472498">
            <w:pPr>
              <w:pStyle w:val="TAL"/>
              <w:rPr>
                <w:lang w:eastAsia="zh-CN"/>
              </w:rPr>
            </w:pPr>
            <w:r w:rsidRPr="00040E29">
              <w:rPr>
                <w:lang w:eastAsia="zh-CN"/>
              </w:rPr>
              <w:t>1 entry</w:t>
            </w:r>
          </w:p>
        </w:tc>
        <w:tc>
          <w:tcPr>
            <w:tcW w:w="1700" w:type="dxa"/>
          </w:tcPr>
          <w:p w14:paraId="0F770800" w14:textId="77777777" w:rsidR="004F3B75" w:rsidRPr="00040E29" w:rsidRDefault="004F3B75" w:rsidP="00472498">
            <w:pPr>
              <w:pStyle w:val="TAL"/>
            </w:pPr>
          </w:p>
        </w:tc>
        <w:tc>
          <w:tcPr>
            <w:tcW w:w="1245" w:type="dxa"/>
          </w:tcPr>
          <w:p w14:paraId="647A9614" w14:textId="384AB835" w:rsidR="004F3B75" w:rsidRPr="00040E29" w:rsidRDefault="00B005E3" w:rsidP="00472498">
            <w:pPr>
              <w:pStyle w:val="TAL"/>
              <w:rPr>
                <w:lang w:eastAsia="zh-CN"/>
              </w:rPr>
            </w:pPr>
            <w:ins w:id="30" w:author="Daiwei Zhou (周代卫) [2]" w:date="2024-02-26T17:12:00Z">
              <w:r w:rsidRPr="00040E29">
                <w:rPr>
                  <w:lang w:eastAsia="zh-CN"/>
                </w:rPr>
                <w:t>Step</w:t>
              </w:r>
              <w:r>
                <w:rPr>
                  <w:lang w:eastAsia="zh-CN"/>
                </w:rPr>
                <w:t xml:space="preserve">s </w:t>
              </w:r>
              <w:r w:rsidRPr="00040E29">
                <w:rPr>
                  <w:lang w:eastAsia="zh-CN"/>
                </w:rPr>
                <w:t>1-</w:t>
              </w:r>
              <w:proofErr w:type="spellStart"/>
              <w:r>
                <w:rPr>
                  <w:lang w:eastAsia="zh-CN"/>
                </w:rPr>
                <w:t>54a21</w:t>
              </w:r>
              <w:proofErr w:type="spellEnd"/>
              <w:r w:rsidRPr="00040E29">
                <w:rPr>
                  <w:lang w:eastAsia="zh-CN"/>
                </w:rPr>
                <w:t xml:space="preserve"> and NR Cell 23</w:t>
              </w:r>
            </w:ins>
          </w:p>
        </w:tc>
      </w:tr>
      <w:tr w:rsidR="004F3B75" w:rsidRPr="00040E29" w14:paraId="7AAB4C09" w14:textId="77777777" w:rsidTr="00472498">
        <w:tblPrEx>
          <w:tblCellMar>
            <w:left w:w="108" w:type="dxa"/>
            <w:right w:w="108" w:type="dxa"/>
          </w:tblCellMar>
        </w:tblPrEx>
        <w:tc>
          <w:tcPr>
            <w:tcW w:w="4535" w:type="dxa"/>
          </w:tcPr>
          <w:p w14:paraId="1D19E98A"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SchedulingInfo2-r17</w:t>
            </w:r>
            <w:proofErr w:type="spellEnd"/>
            <w:r w:rsidRPr="00040E29">
              <w:t xml:space="preserve"> [1] SEQUENCE {</w:t>
            </w:r>
          </w:p>
        </w:tc>
        <w:tc>
          <w:tcPr>
            <w:tcW w:w="2267" w:type="dxa"/>
          </w:tcPr>
          <w:p w14:paraId="06210663" w14:textId="77777777" w:rsidR="004F3B75" w:rsidRPr="00040E29" w:rsidRDefault="004F3B75" w:rsidP="00472498">
            <w:pPr>
              <w:pStyle w:val="TAL"/>
            </w:pPr>
          </w:p>
        </w:tc>
        <w:tc>
          <w:tcPr>
            <w:tcW w:w="1700" w:type="dxa"/>
          </w:tcPr>
          <w:p w14:paraId="3BFEC0BB" w14:textId="77777777" w:rsidR="004F3B75" w:rsidRPr="00040E29" w:rsidRDefault="004F3B75" w:rsidP="00472498">
            <w:pPr>
              <w:pStyle w:val="TAL"/>
              <w:rPr>
                <w:lang w:eastAsia="zh-CN"/>
              </w:rPr>
            </w:pPr>
            <w:r w:rsidRPr="00040E29">
              <w:rPr>
                <w:lang w:eastAsia="zh-CN"/>
              </w:rPr>
              <w:t>entry 1</w:t>
            </w:r>
          </w:p>
        </w:tc>
        <w:tc>
          <w:tcPr>
            <w:tcW w:w="1245" w:type="dxa"/>
          </w:tcPr>
          <w:p w14:paraId="3734ABB0" w14:textId="77777777" w:rsidR="004F3B75" w:rsidRPr="00040E29" w:rsidRDefault="004F3B75" w:rsidP="00472498">
            <w:pPr>
              <w:pStyle w:val="TAL"/>
            </w:pPr>
          </w:p>
        </w:tc>
      </w:tr>
      <w:tr w:rsidR="004F3B75" w:rsidRPr="00040E29" w14:paraId="0D88DB25" w14:textId="77777777" w:rsidTr="00472498">
        <w:tblPrEx>
          <w:tblCellMar>
            <w:left w:w="108" w:type="dxa"/>
            <w:right w:w="108" w:type="dxa"/>
          </w:tblCellMar>
        </w:tblPrEx>
        <w:tc>
          <w:tcPr>
            <w:tcW w:w="4535" w:type="dxa"/>
          </w:tcPr>
          <w:p w14:paraId="1890F1F4"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si-BroadcastStatus-r17</w:t>
            </w:r>
            <w:proofErr w:type="spellEnd"/>
          </w:p>
        </w:tc>
        <w:tc>
          <w:tcPr>
            <w:tcW w:w="2267" w:type="dxa"/>
          </w:tcPr>
          <w:p w14:paraId="0B9EDAB6" w14:textId="77777777" w:rsidR="004F3B75" w:rsidRPr="00040E29" w:rsidRDefault="004F3B75" w:rsidP="00472498">
            <w:pPr>
              <w:pStyle w:val="TAL"/>
            </w:pPr>
            <w:r w:rsidRPr="00040E29">
              <w:t>broadcasting</w:t>
            </w:r>
          </w:p>
        </w:tc>
        <w:tc>
          <w:tcPr>
            <w:tcW w:w="1700" w:type="dxa"/>
          </w:tcPr>
          <w:p w14:paraId="68392D04" w14:textId="77777777" w:rsidR="004F3B75" w:rsidRPr="00040E29" w:rsidRDefault="004F3B75" w:rsidP="00472498">
            <w:pPr>
              <w:pStyle w:val="TAL"/>
            </w:pPr>
          </w:p>
        </w:tc>
        <w:tc>
          <w:tcPr>
            <w:tcW w:w="1245" w:type="dxa"/>
          </w:tcPr>
          <w:p w14:paraId="7480D56E" w14:textId="77777777" w:rsidR="004F3B75" w:rsidRPr="00040E29" w:rsidRDefault="004F3B75" w:rsidP="00472498">
            <w:pPr>
              <w:pStyle w:val="TAL"/>
            </w:pPr>
          </w:p>
        </w:tc>
      </w:tr>
      <w:tr w:rsidR="004F3B75" w:rsidRPr="00040E29" w14:paraId="413E7E6A" w14:textId="77777777" w:rsidTr="00472498">
        <w:tblPrEx>
          <w:tblCellMar>
            <w:left w:w="108" w:type="dxa"/>
            <w:right w:w="108" w:type="dxa"/>
          </w:tblCellMar>
        </w:tblPrEx>
        <w:tc>
          <w:tcPr>
            <w:tcW w:w="4535" w:type="dxa"/>
          </w:tcPr>
          <w:p w14:paraId="564BC96C"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si-WindowPosition-r17</w:t>
            </w:r>
            <w:proofErr w:type="spellEnd"/>
          </w:p>
        </w:tc>
        <w:tc>
          <w:tcPr>
            <w:tcW w:w="2267" w:type="dxa"/>
          </w:tcPr>
          <w:p w14:paraId="347B09CE" w14:textId="77777777" w:rsidR="004F3B75" w:rsidRPr="00040E29" w:rsidRDefault="004F3B75" w:rsidP="00472498">
            <w:pPr>
              <w:pStyle w:val="TAL"/>
              <w:rPr>
                <w:lang w:eastAsia="zh-CN"/>
              </w:rPr>
            </w:pPr>
            <w:r w:rsidRPr="00040E29">
              <w:rPr>
                <w:lang w:eastAsia="zh-CN"/>
              </w:rPr>
              <w:t>3</w:t>
            </w:r>
          </w:p>
        </w:tc>
        <w:tc>
          <w:tcPr>
            <w:tcW w:w="1700" w:type="dxa"/>
          </w:tcPr>
          <w:p w14:paraId="6F33E7F1" w14:textId="77777777" w:rsidR="004F3B75" w:rsidRPr="00040E29" w:rsidRDefault="004F3B75" w:rsidP="00472498">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35560D06" w14:textId="77777777" w:rsidR="004F3B75" w:rsidRPr="00040E29" w:rsidRDefault="004F3B75" w:rsidP="00472498">
            <w:pPr>
              <w:pStyle w:val="TAL"/>
              <w:rPr>
                <w:highlight w:val="green"/>
              </w:rPr>
            </w:pPr>
          </w:p>
        </w:tc>
      </w:tr>
      <w:tr w:rsidR="004F3B75" w:rsidRPr="00040E29" w14:paraId="083A7BE7" w14:textId="77777777" w:rsidTr="00472498">
        <w:tblPrEx>
          <w:tblCellMar>
            <w:left w:w="108" w:type="dxa"/>
            <w:right w:w="108" w:type="dxa"/>
          </w:tblCellMar>
        </w:tblPrEx>
        <w:tc>
          <w:tcPr>
            <w:tcW w:w="4535" w:type="dxa"/>
          </w:tcPr>
          <w:p w14:paraId="15847D2E"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t>
            </w:r>
            <w:proofErr w:type="spellEnd"/>
            <w:r w:rsidRPr="00040E29">
              <w:t>-Periodicity-</w:t>
            </w:r>
            <w:proofErr w:type="spellStart"/>
            <w:r w:rsidRPr="00040E29">
              <w:t>r17</w:t>
            </w:r>
            <w:proofErr w:type="spellEnd"/>
          </w:p>
        </w:tc>
        <w:tc>
          <w:tcPr>
            <w:tcW w:w="2267" w:type="dxa"/>
          </w:tcPr>
          <w:p w14:paraId="16C30AEE" w14:textId="77777777" w:rsidR="004F3B75" w:rsidRPr="00040E29" w:rsidRDefault="004F3B75" w:rsidP="00472498">
            <w:pPr>
              <w:pStyle w:val="TAL"/>
              <w:rPr>
                <w:lang w:eastAsia="zh-CN"/>
              </w:rPr>
            </w:pPr>
            <w:r w:rsidRPr="00040E29">
              <w:rPr>
                <w:lang w:eastAsia="zh-CN"/>
              </w:rPr>
              <w:t>64</w:t>
            </w:r>
          </w:p>
        </w:tc>
        <w:tc>
          <w:tcPr>
            <w:tcW w:w="1700" w:type="dxa"/>
          </w:tcPr>
          <w:p w14:paraId="53870F4C" w14:textId="77777777" w:rsidR="004F3B75" w:rsidRPr="00040E29" w:rsidRDefault="004F3B75" w:rsidP="00472498">
            <w:pPr>
              <w:pStyle w:val="TAL"/>
            </w:pPr>
          </w:p>
        </w:tc>
        <w:tc>
          <w:tcPr>
            <w:tcW w:w="1245" w:type="dxa"/>
          </w:tcPr>
          <w:p w14:paraId="7F62B158" w14:textId="77777777" w:rsidR="004F3B75" w:rsidRPr="00040E29" w:rsidRDefault="004F3B75" w:rsidP="00472498">
            <w:pPr>
              <w:pStyle w:val="TAL"/>
            </w:pPr>
          </w:p>
        </w:tc>
      </w:tr>
      <w:tr w:rsidR="004F3B75" w:rsidRPr="00040E29" w14:paraId="6DCD6411" w14:textId="77777777" w:rsidTr="00472498">
        <w:tblPrEx>
          <w:tblCellMar>
            <w:left w:w="108" w:type="dxa"/>
            <w:right w:w="108" w:type="dxa"/>
          </w:tblCellMar>
        </w:tblPrEx>
        <w:tc>
          <w:tcPr>
            <w:tcW w:w="4535" w:type="dxa"/>
          </w:tcPr>
          <w:p w14:paraId="46AFF501"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MappingInfo</w:t>
            </w:r>
            <w:proofErr w:type="spellEnd"/>
            <w:r w:rsidRPr="00040E29">
              <w:rPr>
                <w:color w:val="000000"/>
              </w:rPr>
              <w:t>-</w:t>
            </w:r>
            <w:proofErr w:type="spellStart"/>
            <w:r w:rsidRPr="00040E29">
              <w:rPr>
                <w:color w:val="000000"/>
              </w:rPr>
              <w:t>r17</w:t>
            </w:r>
            <w:proofErr w:type="spellEnd"/>
            <w:r w:rsidRPr="00040E29">
              <w:rPr>
                <w:color w:val="000000"/>
              </w:rPr>
              <w:t xml:space="preserve"> SEQUENCE (SIZE (1..</w:t>
            </w:r>
            <w:proofErr w:type="spellStart"/>
            <w:r w:rsidRPr="00040E29">
              <w:rPr>
                <w:color w:val="000000"/>
              </w:rPr>
              <w:t>maxSIB</w:t>
            </w:r>
            <w:proofErr w:type="spellEnd"/>
            <w:r w:rsidRPr="00040E29">
              <w:rPr>
                <w:color w:val="000000"/>
              </w:rPr>
              <w:t>)) OF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w:t>
            </w:r>
          </w:p>
        </w:tc>
        <w:tc>
          <w:tcPr>
            <w:tcW w:w="2267" w:type="dxa"/>
          </w:tcPr>
          <w:p w14:paraId="67570805" w14:textId="77777777" w:rsidR="004F3B75" w:rsidRPr="00040E29" w:rsidRDefault="004F3B75" w:rsidP="00472498">
            <w:pPr>
              <w:pStyle w:val="TAL"/>
              <w:rPr>
                <w:lang w:eastAsia="zh-CN"/>
              </w:rPr>
            </w:pPr>
            <w:r w:rsidRPr="00040E29">
              <w:rPr>
                <w:lang w:eastAsia="zh-CN"/>
              </w:rPr>
              <w:t>1 entry</w:t>
            </w:r>
          </w:p>
        </w:tc>
        <w:tc>
          <w:tcPr>
            <w:tcW w:w="1700" w:type="dxa"/>
          </w:tcPr>
          <w:p w14:paraId="10DB8DCC" w14:textId="77777777" w:rsidR="004F3B75" w:rsidRPr="00040E29" w:rsidRDefault="004F3B75" w:rsidP="00472498">
            <w:pPr>
              <w:pStyle w:val="TAL"/>
            </w:pPr>
          </w:p>
        </w:tc>
        <w:tc>
          <w:tcPr>
            <w:tcW w:w="1245" w:type="dxa"/>
          </w:tcPr>
          <w:p w14:paraId="51DB86C0" w14:textId="77777777" w:rsidR="004F3B75" w:rsidRPr="00040E29" w:rsidRDefault="004F3B75" w:rsidP="00472498">
            <w:pPr>
              <w:pStyle w:val="TAL"/>
            </w:pPr>
          </w:p>
        </w:tc>
      </w:tr>
      <w:tr w:rsidR="004F3B75" w:rsidRPr="00040E29" w14:paraId="29BF2007" w14:textId="77777777" w:rsidTr="00472498">
        <w:tblPrEx>
          <w:tblCellMar>
            <w:left w:w="108" w:type="dxa"/>
            <w:right w:w="108" w:type="dxa"/>
          </w:tblCellMar>
        </w:tblPrEx>
        <w:tc>
          <w:tcPr>
            <w:tcW w:w="4535" w:type="dxa"/>
          </w:tcPr>
          <w:p w14:paraId="7B84C4BA"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[1] SEQUENCE {</w:t>
            </w:r>
          </w:p>
        </w:tc>
        <w:tc>
          <w:tcPr>
            <w:tcW w:w="2267" w:type="dxa"/>
          </w:tcPr>
          <w:p w14:paraId="2F7C0AC8" w14:textId="77777777" w:rsidR="004F3B75" w:rsidRPr="00040E29" w:rsidRDefault="004F3B75" w:rsidP="00472498">
            <w:pPr>
              <w:pStyle w:val="TAL"/>
              <w:rPr>
                <w:lang w:eastAsia="zh-CN"/>
              </w:rPr>
            </w:pPr>
          </w:p>
        </w:tc>
        <w:tc>
          <w:tcPr>
            <w:tcW w:w="1700" w:type="dxa"/>
          </w:tcPr>
          <w:p w14:paraId="44B67432" w14:textId="77777777" w:rsidR="004F3B75" w:rsidRPr="00040E29" w:rsidRDefault="004F3B75" w:rsidP="00472498">
            <w:pPr>
              <w:pStyle w:val="TAL"/>
            </w:pPr>
            <w:r w:rsidRPr="00040E29">
              <w:rPr>
                <w:lang w:eastAsia="zh-CN"/>
              </w:rPr>
              <w:t>entry 1</w:t>
            </w:r>
          </w:p>
        </w:tc>
        <w:tc>
          <w:tcPr>
            <w:tcW w:w="1245" w:type="dxa"/>
          </w:tcPr>
          <w:p w14:paraId="26947E54" w14:textId="77777777" w:rsidR="004F3B75" w:rsidRPr="00040E29" w:rsidRDefault="004F3B75" w:rsidP="00472498">
            <w:pPr>
              <w:pStyle w:val="TAL"/>
            </w:pPr>
          </w:p>
        </w:tc>
      </w:tr>
      <w:tr w:rsidR="004F3B75" w:rsidRPr="00040E29" w14:paraId="351C3922" w14:textId="77777777" w:rsidTr="00472498">
        <w:tblPrEx>
          <w:tblCellMar>
            <w:left w:w="108" w:type="dxa"/>
            <w:right w:w="108" w:type="dxa"/>
          </w:tblCellMar>
        </w:tblPrEx>
        <w:tc>
          <w:tcPr>
            <w:tcW w:w="4535" w:type="dxa"/>
            <w:tcBorders>
              <w:bottom w:val="single" w:sz="4" w:space="0" w:color="auto"/>
            </w:tcBorders>
          </w:tcPr>
          <w:p w14:paraId="243C7946"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rPr>
                <w:color w:val="000000"/>
              </w:rPr>
              <w:t>sibType-r17</w:t>
            </w:r>
            <w:proofErr w:type="spellEnd"/>
            <w:r w:rsidRPr="00040E29">
              <w:rPr>
                <w:color w:val="000000"/>
              </w:rPr>
              <w:t xml:space="preserve"> CHOICE {</w:t>
            </w:r>
          </w:p>
        </w:tc>
        <w:tc>
          <w:tcPr>
            <w:tcW w:w="2267" w:type="dxa"/>
          </w:tcPr>
          <w:p w14:paraId="3F0525E8" w14:textId="77777777" w:rsidR="004F3B75" w:rsidRPr="00040E29" w:rsidRDefault="004F3B75" w:rsidP="00472498">
            <w:pPr>
              <w:pStyle w:val="TAL"/>
              <w:rPr>
                <w:lang w:eastAsia="zh-CN"/>
              </w:rPr>
            </w:pPr>
          </w:p>
        </w:tc>
        <w:tc>
          <w:tcPr>
            <w:tcW w:w="1700" w:type="dxa"/>
          </w:tcPr>
          <w:p w14:paraId="438C06F4" w14:textId="77777777" w:rsidR="004F3B75" w:rsidRPr="00040E29" w:rsidRDefault="004F3B75" w:rsidP="00472498">
            <w:pPr>
              <w:pStyle w:val="TAL"/>
            </w:pPr>
          </w:p>
        </w:tc>
        <w:tc>
          <w:tcPr>
            <w:tcW w:w="1245" w:type="dxa"/>
          </w:tcPr>
          <w:p w14:paraId="6DF39807" w14:textId="77777777" w:rsidR="004F3B75" w:rsidRPr="00040E29" w:rsidRDefault="004F3B75" w:rsidP="00472498">
            <w:pPr>
              <w:pStyle w:val="TAL"/>
            </w:pPr>
          </w:p>
        </w:tc>
      </w:tr>
      <w:tr w:rsidR="004F3B75" w:rsidRPr="00040E29" w14:paraId="2DEB5B55" w14:textId="77777777" w:rsidTr="00472498">
        <w:tblPrEx>
          <w:tblCellMar>
            <w:left w:w="108" w:type="dxa"/>
            <w:right w:w="108" w:type="dxa"/>
          </w:tblCellMar>
        </w:tblPrEx>
        <w:tc>
          <w:tcPr>
            <w:tcW w:w="4535" w:type="dxa"/>
            <w:tcBorders>
              <w:bottom w:val="nil"/>
            </w:tcBorders>
          </w:tcPr>
          <w:p w14:paraId="16C8991B"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type1-r17</w:t>
            </w:r>
            <w:proofErr w:type="spellEnd"/>
          </w:p>
        </w:tc>
        <w:tc>
          <w:tcPr>
            <w:tcW w:w="2267" w:type="dxa"/>
          </w:tcPr>
          <w:p w14:paraId="28A66CCA" w14:textId="77777777" w:rsidR="004F3B75" w:rsidRPr="00040E29" w:rsidRDefault="004F3B75" w:rsidP="00472498">
            <w:pPr>
              <w:pStyle w:val="TAL"/>
              <w:rPr>
                <w:lang w:eastAsia="zh-CN"/>
              </w:rPr>
            </w:pPr>
            <w:proofErr w:type="spellStart"/>
            <w:r w:rsidRPr="00040E29">
              <w:t>sibType21</w:t>
            </w:r>
            <w:proofErr w:type="spellEnd"/>
          </w:p>
        </w:tc>
        <w:tc>
          <w:tcPr>
            <w:tcW w:w="1700" w:type="dxa"/>
          </w:tcPr>
          <w:p w14:paraId="13A83BE8" w14:textId="77777777" w:rsidR="004F3B75" w:rsidRPr="00040E29" w:rsidRDefault="004F3B75" w:rsidP="00472498">
            <w:pPr>
              <w:pStyle w:val="TAL"/>
            </w:pPr>
          </w:p>
        </w:tc>
        <w:tc>
          <w:tcPr>
            <w:tcW w:w="1245" w:type="dxa"/>
          </w:tcPr>
          <w:p w14:paraId="380EE170" w14:textId="77777777" w:rsidR="004F3B75" w:rsidRPr="00040E29" w:rsidRDefault="004F3B75" w:rsidP="00472498">
            <w:pPr>
              <w:pStyle w:val="TAL"/>
              <w:rPr>
                <w:lang w:eastAsia="zh-CN"/>
              </w:rPr>
            </w:pPr>
            <w:del w:id="31" w:author="Daiwei Zhou (周代卫) [2]" w:date="2024-02-26T17:12:00Z">
              <w:r w:rsidRPr="00040E29" w:rsidDel="00B005E3">
                <w:rPr>
                  <w:lang w:eastAsia="zh-CN"/>
                </w:rPr>
                <w:delText>Step1-64 and NR Cell 23</w:delText>
              </w:r>
            </w:del>
          </w:p>
        </w:tc>
      </w:tr>
      <w:tr w:rsidR="004F3B75" w:rsidRPr="00040E29" w14:paraId="18CDE64D" w14:textId="77777777" w:rsidTr="00472498">
        <w:tblPrEx>
          <w:tblCellMar>
            <w:left w:w="108" w:type="dxa"/>
            <w:right w:w="108" w:type="dxa"/>
          </w:tblCellMar>
        </w:tblPrEx>
        <w:tc>
          <w:tcPr>
            <w:tcW w:w="4535" w:type="dxa"/>
            <w:tcBorders>
              <w:bottom w:val="single" w:sz="4" w:space="0" w:color="auto"/>
            </w:tcBorders>
          </w:tcPr>
          <w:p w14:paraId="391B96F5"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727B0EFD" w14:textId="77777777" w:rsidR="004F3B75" w:rsidRPr="00040E29" w:rsidRDefault="004F3B75" w:rsidP="00472498">
            <w:pPr>
              <w:pStyle w:val="TAL"/>
              <w:rPr>
                <w:lang w:eastAsia="zh-CN"/>
              </w:rPr>
            </w:pPr>
          </w:p>
        </w:tc>
        <w:tc>
          <w:tcPr>
            <w:tcW w:w="1700" w:type="dxa"/>
          </w:tcPr>
          <w:p w14:paraId="75FB05E1" w14:textId="77777777" w:rsidR="004F3B75" w:rsidRPr="00040E29" w:rsidRDefault="004F3B75" w:rsidP="00472498">
            <w:pPr>
              <w:pStyle w:val="TAL"/>
            </w:pPr>
          </w:p>
        </w:tc>
        <w:tc>
          <w:tcPr>
            <w:tcW w:w="1245" w:type="dxa"/>
          </w:tcPr>
          <w:p w14:paraId="3A1D8040" w14:textId="77777777" w:rsidR="004F3B75" w:rsidRPr="00040E29" w:rsidRDefault="004F3B75" w:rsidP="00472498">
            <w:pPr>
              <w:pStyle w:val="TAL"/>
            </w:pPr>
          </w:p>
        </w:tc>
      </w:tr>
      <w:tr w:rsidR="004F3B75" w:rsidRPr="00040E29" w14:paraId="0C2D68C6" w14:textId="77777777" w:rsidTr="00472498">
        <w:tblPrEx>
          <w:tblCellMar>
            <w:left w:w="108" w:type="dxa"/>
            <w:right w:w="108" w:type="dxa"/>
          </w:tblCellMar>
        </w:tblPrEx>
        <w:tc>
          <w:tcPr>
            <w:tcW w:w="4535" w:type="dxa"/>
            <w:tcBorders>
              <w:bottom w:val="nil"/>
            </w:tcBorders>
          </w:tcPr>
          <w:p w14:paraId="2E08E3A7"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t>valueTag-r17</w:t>
            </w:r>
            <w:proofErr w:type="spellEnd"/>
          </w:p>
        </w:tc>
        <w:tc>
          <w:tcPr>
            <w:tcW w:w="2267" w:type="dxa"/>
          </w:tcPr>
          <w:p w14:paraId="261242AE" w14:textId="77777777" w:rsidR="004F3B75" w:rsidRPr="00040E29" w:rsidRDefault="004F3B75" w:rsidP="00472498">
            <w:pPr>
              <w:pStyle w:val="TAL"/>
              <w:rPr>
                <w:lang w:eastAsia="zh-CN"/>
              </w:rPr>
            </w:pPr>
            <w:r w:rsidRPr="00040E29">
              <w:rPr>
                <w:lang w:eastAsia="zh-CN"/>
              </w:rPr>
              <w:t>0</w:t>
            </w:r>
          </w:p>
        </w:tc>
        <w:tc>
          <w:tcPr>
            <w:tcW w:w="1700" w:type="dxa"/>
          </w:tcPr>
          <w:p w14:paraId="2594CBDA" w14:textId="77777777" w:rsidR="004F3B75" w:rsidRPr="00040E29" w:rsidRDefault="004F3B75" w:rsidP="00472498">
            <w:pPr>
              <w:pStyle w:val="TAL"/>
            </w:pPr>
          </w:p>
        </w:tc>
        <w:tc>
          <w:tcPr>
            <w:tcW w:w="1245" w:type="dxa"/>
          </w:tcPr>
          <w:p w14:paraId="585D3E57" w14:textId="77777777" w:rsidR="004F3B75" w:rsidRPr="00040E29" w:rsidRDefault="004F3B75" w:rsidP="00472498">
            <w:pPr>
              <w:pStyle w:val="TAL"/>
              <w:rPr>
                <w:lang w:eastAsia="zh-CN"/>
              </w:rPr>
            </w:pPr>
          </w:p>
        </w:tc>
      </w:tr>
      <w:tr w:rsidR="004F3B75" w:rsidRPr="00040E29" w14:paraId="0EBCD142" w14:textId="77777777" w:rsidTr="00472498">
        <w:tblPrEx>
          <w:tblCellMar>
            <w:left w:w="108" w:type="dxa"/>
            <w:right w:w="108" w:type="dxa"/>
          </w:tblCellMar>
        </w:tblPrEx>
        <w:tc>
          <w:tcPr>
            <w:tcW w:w="4535" w:type="dxa"/>
          </w:tcPr>
          <w:p w14:paraId="45192D40"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71E9C85D" w14:textId="77777777" w:rsidR="004F3B75" w:rsidRPr="00040E29" w:rsidRDefault="004F3B75" w:rsidP="00472498">
            <w:pPr>
              <w:pStyle w:val="TAL"/>
              <w:rPr>
                <w:lang w:eastAsia="zh-CN"/>
              </w:rPr>
            </w:pPr>
          </w:p>
        </w:tc>
        <w:tc>
          <w:tcPr>
            <w:tcW w:w="1700" w:type="dxa"/>
          </w:tcPr>
          <w:p w14:paraId="30B88901" w14:textId="77777777" w:rsidR="004F3B75" w:rsidRPr="00040E29" w:rsidRDefault="004F3B75" w:rsidP="00472498">
            <w:pPr>
              <w:pStyle w:val="TAL"/>
            </w:pPr>
          </w:p>
        </w:tc>
        <w:tc>
          <w:tcPr>
            <w:tcW w:w="1245" w:type="dxa"/>
          </w:tcPr>
          <w:p w14:paraId="326CB086" w14:textId="77777777" w:rsidR="004F3B75" w:rsidRPr="00040E29" w:rsidRDefault="004F3B75" w:rsidP="00472498">
            <w:pPr>
              <w:pStyle w:val="TAL"/>
            </w:pPr>
          </w:p>
        </w:tc>
      </w:tr>
      <w:tr w:rsidR="004F3B75" w:rsidRPr="00040E29" w14:paraId="2A515FB2" w14:textId="77777777" w:rsidTr="00472498">
        <w:tblPrEx>
          <w:tblCellMar>
            <w:left w:w="108" w:type="dxa"/>
            <w:right w:w="108" w:type="dxa"/>
          </w:tblCellMar>
        </w:tblPrEx>
        <w:tc>
          <w:tcPr>
            <w:tcW w:w="4535" w:type="dxa"/>
          </w:tcPr>
          <w:p w14:paraId="7CB49CE0"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37F33DA7" w14:textId="77777777" w:rsidR="004F3B75" w:rsidRPr="00040E29" w:rsidRDefault="004F3B75" w:rsidP="00472498">
            <w:pPr>
              <w:pStyle w:val="TAL"/>
              <w:rPr>
                <w:lang w:eastAsia="zh-CN"/>
              </w:rPr>
            </w:pPr>
          </w:p>
        </w:tc>
        <w:tc>
          <w:tcPr>
            <w:tcW w:w="1700" w:type="dxa"/>
          </w:tcPr>
          <w:p w14:paraId="09910850" w14:textId="77777777" w:rsidR="004F3B75" w:rsidRPr="00040E29" w:rsidRDefault="004F3B75" w:rsidP="00472498">
            <w:pPr>
              <w:pStyle w:val="TAL"/>
            </w:pPr>
          </w:p>
        </w:tc>
        <w:tc>
          <w:tcPr>
            <w:tcW w:w="1245" w:type="dxa"/>
          </w:tcPr>
          <w:p w14:paraId="1BF893F8" w14:textId="77777777" w:rsidR="004F3B75" w:rsidRPr="00040E29" w:rsidRDefault="004F3B75" w:rsidP="00472498">
            <w:pPr>
              <w:pStyle w:val="TAL"/>
            </w:pPr>
          </w:p>
        </w:tc>
      </w:tr>
      <w:tr w:rsidR="004F3B75" w:rsidRPr="00040E29" w14:paraId="46CA5B4E" w14:textId="77777777" w:rsidTr="00472498">
        <w:tblPrEx>
          <w:tblCellMar>
            <w:left w:w="108" w:type="dxa"/>
            <w:right w:w="108" w:type="dxa"/>
          </w:tblCellMar>
        </w:tblPrEx>
        <w:tc>
          <w:tcPr>
            <w:tcW w:w="4535" w:type="dxa"/>
          </w:tcPr>
          <w:p w14:paraId="0ED0F7E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01C2E9EE" w14:textId="77777777" w:rsidR="004F3B75" w:rsidRPr="00040E29" w:rsidRDefault="004F3B75" w:rsidP="00472498">
            <w:pPr>
              <w:pStyle w:val="TAL"/>
              <w:rPr>
                <w:lang w:eastAsia="zh-CN"/>
              </w:rPr>
            </w:pPr>
          </w:p>
        </w:tc>
        <w:tc>
          <w:tcPr>
            <w:tcW w:w="1700" w:type="dxa"/>
          </w:tcPr>
          <w:p w14:paraId="2D950BDB" w14:textId="77777777" w:rsidR="004F3B75" w:rsidRPr="00040E29" w:rsidRDefault="004F3B75" w:rsidP="00472498">
            <w:pPr>
              <w:pStyle w:val="TAL"/>
            </w:pPr>
          </w:p>
        </w:tc>
        <w:tc>
          <w:tcPr>
            <w:tcW w:w="1245" w:type="dxa"/>
          </w:tcPr>
          <w:p w14:paraId="49F49379" w14:textId="77777777" w:rsidR="004F3B75" w:rsidRPr="00040E29" w:rsidRDefault="004F3B75" w:rsidP="00472498">
            <w:pPr>
              <w:pStyle w:val="TAL"/>
            </w:pPr>
          </w:p>
        </w:tc>
      </w:tr>
      <w:tr w:rsidR="004F3B75" w:rsidRPr="00040E29" w14:paraId="31FD1939" w14:textId="77777777" w:rsidTr="00472498">
        <w:tblPrEx>
          <w:tblCellMar>
            <w:left w:w="108" w:type="dxa"/>
            <w:right w:w="108" w:type="dxa"/>
          </w:tblCellMar>
        </w:tblPrEx>
        <w:tc>
          <w:tcPr>
            <w:tcW w:w="4535" w:type="dxa"/>
          </w:tcPr>
          <w:p w14:paraId="5C1D8AB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745F5DFA" w14:textId="77777777" w:rsidR="004F3B75" w:rsidRPr="00040E29" w:rsidRDefault="004F3B75" w:rsidP="00472498">
            <w:pPr>
              <w:pStyle w:val="TAL"/>
              <w:rPr>
                <w:lang w:eastAsia="zh-CN"/>
              </w:rPr>
            </w:pPr>
          </w:p>
        </w:tc>
        <w:tc>
          <w:tcPr>
            <w:tcW w:w="1700" w:type="dxa"/>
          </w:tcPr>
          <w:p w14:paraId="09A53550" w14:textId="77777777" w:rsidR="004F3B75" w:rsidRPr="00040E29" w:rsidRDefault="004F3B75" w:rsidP="00472498">
            <w:pPr>
              <w:pStyle w:val="TAL"/>
            </w:pPr>
          </w:p>
        </w:tc>
        <w:tc>
          <w:tcPr>
            <w:tcW w:w="1245" w:type="dxa"/>
          </w:tcPr>
          <w:p w14:paraId="21FAEA59" w14:textId="77777777" w:rsidR="004F3B75" w:rsidRPr="00040E29" w:rsidRDefault="004F3B75" w:rsidP="00472498">
            <w:pPr>
              <w:pStyle w:val="TAL"/>
            </w:pPr>
          </w:p>
        </w:tc>
      </w:tr>
      <w:tr w:rsidR="004F3B75" w:rsidRPr="00040E29" w14:paraId="2E7EAFE5" w14:textId="77777777" w:rsidTr="00472498">
        <w:tblPrEx>
          <w:tblCellMar>
            <w:left w:w="108" w:type="dxa"/>
            <w:right w:w="108" w:type="dxa"/>
          </w:tblCellMar>
        </w:tblPrEx>
        <w:tc>
          <w:tcPr>
            <w:tcW w:w="4535" w:type="dxa"/>
          </w:tcPr>
          <w:p w14:paraId="55BD5EB9"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5CE7AFD4" w14:textId="77777777" w:rsidR="004F3B75" w:rsidRPr="00040E29" w:rsidRDefault="004F3B75" w:rsidP="00472498">
            <w:pPr>
              <w:pStyle w:val="TAL"/>
            </w:pPr>
          </w:p>
        </w:tc>
        <w:tc>
          <w:tcPr>
            <w:tcW w:w="1700" w:type="dxa"/>
          </w:tcPr>
          <w:p w14:paraId="3F5142F0" w14:textId="77777777" w:rsidR="004F3B75" w:rsidRPr="00040E29" w:rsidRDefault="004F3B75" w:rsidP="00472498">
            <w:pPr>
              <w:pStyle w:val="TAL"/>
              <w:rPr>
                <w:lang w:eastAsia="zh-CN"/>
              </w:rPr>
            </w:pPr>
          </w:p>
        </w:tc>
        <w:tc>
          <w:tcPr>
            <w:tcW w:w="1245" w:type="dxa"/>
          </w:tcPr>
          <w:p w14:paraId="2B81D2BF" w14:textId="77777777" w:rsidR="004F3B75" w:rsidRPr="00040E29" w:rsidRDefault="004F3B75" w:rsidP="00472498">
            <w:pPr>
              <w:pStyle w:val="TAL"/>
            </w:pPr>
          </w:p>
        </w:tc>
      </w:tr>
      <w:tr w:rsidR="004F3B75" w:rsidRPr="00040E29" w14:paraId="7471DBD6" w14:textId="77777777" w:rsidTr="00472498">
        <w:tblPrEx>
          <w:tblCellMar>
            <w:left w:w="108" w:type="dxa"/>
            <w:right w:w="108" w:type="dxa"/>
          </w:tblCellMar>
        </w:tblPrEx>
        <w:tc>
          <w:tcPr>
            <w:tcW w:w="4535" w:type="dxa"/>
          </w:tcPr>
          <w:p w14:paraId="4D2EBB1C" w14:textId="77777777" w:rsidR="004F3B75" w:rsidRPr="00040E29" w:rsidRDefault="004F3B75" w:rsidP="00472498">
            <w:pPr>
              <w:pStyle w:val="TAL"/>
            </w:pPr>
            <w:r w:rsidRPr="00040E29">
              <w:t xml:space="preserve">    }</w:t>
            </w:r>
          </w:p>
        </w:tc>
        <w:tc>
          <w:tcPr>
            <w:tcW w:w="2267" w:type="dxa"/>
          </w:tcPr>
          <w:p w14:paraId="14CCEFA0" w14:textId="77777777" w:rsidR="004F3B75" w:rsidRPr="00040E29" w:rsidRDefault="004F3B75" w:rsidP="00472498">
            <w:pPr>
              <w:pStyle w:val="TAL"/>
            </w:pPr>
          </w:p>
        </w:tc>
        <w:tc>
          <w:tcPr>
            <w:tcW w:w="1700" w:type="dxa"/>
          </w:tcPr>
          <w:p w14:paraId="1511876C" w14:textId="77777777" w:rsidR="004F3B75" w:rsidRPr="00040E29" w:rsidRDefault="004F3B75" w:rsidP="00472498">
            <w:pPr>
              <w:pStyle w:val="TAL"/>
            </w:pPr>
          </w:p>
        </w:tc>
        <w:tc>
          <w:tcPr>
            <w:tcW w:w="1245" w:type="dxa"/>
          </w:tcPr>
          <w:p w14:paraId="5C84F9D9" w14:textId="77777777" w:rsidR="004F3B75" w:rsidRPr="00040E29" w:rsidRDefault="004F3B75" w:rsidP="00472498">
            <w:pPr>
              <w:pStyle w:val="TAL"/>
            </w:pPr>
          </w:p>
        </w:tc>
      </w:tr>
      <w:tr w:rsidR="004F3B75" w:rsidRPr="00040E29" w14:paraId="23EE0852" w14:textId="77777777" w:rsidTr="00472498">
        <w:tblPrEx>
          <w:tblCellMar>
            <w:left w:w="108" w:type="dxa"/>
            <w:right w:w="108" w:type="dxa"/>
          </w:tblCellMar>
        </w:tblPrEx>
        <w:tc>
          <w:tcPr>
            <w:tcW w:w="4535" w:type="dxa"/>
          </w:tcPr>
          <w:p w14:paraId="4F0B910F" w14:textId="77777777" w:rsidR="004F3B75" w:rsidRPr="00040E29" w:rsidRDefault="004F3B75" w:rsidP="00472498">
            <w:pPr>
              <w:pStyle w:val="TAL"/>
            </w:pPr>
            <w:r w:rsidRPr="00040E29">
              <w:t xml:space="preserve">  }</w:t>
            </w:r>
          </w:p>
        </w:tc>
        <w:tc>
          <w:tcPr>
            <w:tcW w:w="2267" w:type="dxa"/>
          </w:tcPr>
          <w:p w14:paraId="09C8D115" w14:textId="77777777" w:rsidR="004F3B75" w:rsidRPr="00040E29" w:rsidRDefault="004F3B75" w:rsidP="00472498">
            <w:pPr>
              <w:pStyle w:val="TAL"/>
            </w:pPr>
          </w:p>
        </w:tc>
        <w:tc>
          <w:tcPr>
            <w:tcW w:w="1700" w:type="dxa"/>
          </w:tcPr>
          <w:p w14:paraId="7809C3EE" w14:textId="77777777" w:rsidR="004F3B75" w:rsidRPr="00040E29" w:rsidRDefault="004F3B75" w:rsidP="00472498">
            <w:pPr>
              <w:pStyle w:val="TAL"/>
            </w:pPr>
          </w:p>
        </w:tc>
        <w:tc>
          <w:tcPr>
            <w:tcW w:w="1245" w:type="dxa"/>
          </w:tcPr>
          <w:p w14:paraId="29AE6F3C" w14:textId="77777777" w:rsidR="004F3B75" w:rsidRPr="00040E29" w:rsidRDefault="004F3B75" w:rsidP="00472498">
            <w:pPr>
              <w:pStyle w:val="TAL"/>
            </w:pPr>
          </w:p>
        </w:tc>
      </w:tr>
      <w:tr w:rsidR="004F3B75" w:rsidRPr="00040E29" w14:paraId="4D45D8CC" w14:textId="77777777" w:rsidTr="00472498">
        <w:tblPrEx>
          <w:tblCellMar>
            <w:left w:w="108" w:type="dxa"/>
            <w:right w:w="108" w:type="dxa"/>
          </w:tblCellMar>
        </w:tblPrEx>
        <w:tc>
          <w:tcPr>
            <w:tcW w:w="4535" w:type="dxa"/>
          </w:tcPr>
          <w:p w14:paraId="7DC1FC1D" w14:textId="77777777" w:rsidR="004F3B75" w:rsidRPr="00040E29" w:rsidRDefault="004F3B75" w:rsidP="00472498">
            <w:pPr>
              <w:pStyle w:val="TAL"/>
            </w:pPr>
            <w:r w:rsidRPr="00040E29">
              <w:t>}</w:t>
            </w:r>
          </w:p>
        </w:tc>
        <w:tc>
          <w:tcPr>
            <w:tcW w:w="2267" w:type="dxa"/>
          </w:tcPr>
          <w:p w14:paraId="15F1EBEF" w14:textId="77777777" w:rsidR="004F3B75" w:rsidRPr="00040E29" w:rsidRDefault="004F3B75" w:rsidP="00472498">
            <w:pPr>
              <w:pStyle w:val="TAL"/>
            </w:pPr>
          </w:p>
        </w:tc>
        <w:tc>
          <w:tcPr>
            <w:tcW w:w="1700" w:type="dxa"/>
          </w:tcPr>
          <w:p w14:paraId="7CF4EBFD" w14:textId="77777777" w:rsidR="004F3B75" w:rsidRPr="00040E29" w:rsidRDefault="004F3B75" w:rsidP="00472498">
            <w:pPr>
              <w:pStyle w:val="TAL"/>
            </w:pPr>
          </w:p>
        </w:tc>
        <w:tc>
          <w:tcPr>
            <w:tcW w:w="1245" w:type="dxa"/>
          </w:tcPr>
          <w:p w14:paraId="5B0E43A4" w14:textId="77777777" w:rsidR="004F3B75" w:rsidRPr="00040E29" w:rsidRDefault="004F3B75" w:rsidP="00472498">
            <w:pPr>
              <w:pStyle w:val="TAL"/>
            </w:pPr>
          </w:p>
        </w:tc>
      </w:tr>
    </w:tbl>
    <w:p w14:paraId="0B9AEB5F" w14:textId="77777777" w:rsidR="004F3B75" w:rsidRPr="00040E29" w:rsidRDefault="004F3B75" w:rsidP="004F3B75"/>
    <w:p w14:paraId="51444625" w14:textId="270045DF" w:rsidR="004F3B75" w:rsidRPr="00040E29" w:rsidRDefault="004F3B75" w:rsidP="004F3B75">
      <w:pPr>
        <w:pStyle w:val="TH"/>
      </w:pPr>
      <w:r w:rsidRPr="00040E29">
        <w:lastRenderedPageBreak/>
        <w:t xml:space="preserve">Table 14.1.2.1.3.3-2: </w:t>
      </w:r>
      <w:r w:rsidRPr="00040E29">
        <w:rPr>
          <w:i/>
        </w:rPr>
        <w:t xml:space="preserve">SIB1 </w:t>
      </w:r>
      <w:r w:rsidRPr="00040E29">
        <w:t xml:space="preserve">of </w:t>
      </w:r>
      <w:r w:rsidRPr="00040E29">
        <w:rPr>
          <w:lang w:eastAsia="zh-CN"/>
        </w:rPr>
        <w:t xml:space="preserve">NR Cell 1 and NR Cell 11 (preamble and all steps, </w:t>
      </w:r>
      <w:r w:rsidRPr="00040E29">
        <w:t>Table 14.1.2.1.3.2-</w:t>
      </w:r>
      <w:ins w:id="32" w:author="Daiwei Zhou (周代卫) [2]" w:date="2024-02-26T17:12:00Z">
        <w:r w:rsidR="00B005E3">
          <w:t>3</w:t>
        </w:r>
      </w:ins>
      <w:del w:id="33" w:author="Daiwei Zhou (周代卫) [2]" w:date="2024-02-26T17:12:00Z">
        <w:r w:rsidRPr="00040E29" w:rsidDel="00B005E3">
          <w:delText>1</w:delText>
        </w:r>
      </w:del>
      <w:r w:rsidRPr="00040E2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4" w:author="Daiwei Zhou (周代卫) [2]" w:date="2024-02-26T17:1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35">
          <w:tblGrid>
            <w:gridCol w:w="9"/>
            <w:gridCol w:w="4526"/>
            <w:gridCol w:w="2267"/>
            <w:gridCol w:w="1700"/>
            <w:gridCol w:w="1245"/>
            <w:gridCol w:w="9"/>
          </w:tblGrid>
        </w:tblGridChange>
      </w:tblGrid>
      <w:tr w:rsidR="004F3B75" w:rsidRPr="00040E29" w14:paraId="1E158B6C" w14:textId="77777777" w:rsidTr="00B005E3">
        <w:trPr>
          <w:trPrChange w:id="36" w:author="Daiwei Zhou (周代卫) [2]" w:date="2024-02-26T17:12:00Z">
            <w:trPr>
              <w:gridBefore w:val="1"/>
            </w:trPr>
          </w:trPrChange>
        </w:trPr>
        <w:tc>
          <w:tcPr>
            <w:tcW w:w="9747" w:type="dxa"/>
            <w:gridSpan w:val="4"/>
            <w:tcPrChange w:id="37" w:author="Daiwei Zhou (周代卫) [2]" w:date="2024-02-26T17:12:00Z">
              <w:tcPr>
                <w:tcW w:w="9738" w:type="dxa"/>
                <w:gridSpan w:val="5"/>
              </w:tcPr>
            </w:tcPrChange>
          </w:tcPr>
          <w:p w14:paraId="4343E0D8" w14:textId="2879DA9C" w:rsidR="004F3B75" w:rsidRPr="00040E29" w:rsidRDefault="004F3B75" w:rsidP="00472498">
            <w:pPr>
              <w:pStyle w:val="TAL"/>
            </w:pPr>
            <w:r w:rsidRPr="00040E29">
              <w:t>Derivation Path: TS 38.508-1 [4], Table 4.6.</w:t>
            </w:r>
            <w:ins w:id="38" w:author="Daiwei Zhou (周代卫) [2]" w:date="2024-02-26T17:12:00Z">
              <w:r w:rsidR="00B005E3">
                <w:t>1</w:t>
              </w:r>
            </w:ins>
            <w:del w:id="39" w:author="Daiwei Zhou (周代卫) [2]" w:date="2024-02-26T17:12:00Z">
              <w:r w:rsidRPr="00040E29" w:rsidDel="00B005E3">
                <w:delText>3</w:delText>
              </w:r>
            </w:del>
            <w:r w:rsidRPr="00040E29">
              <w:t>-28</w:t>
            </w:r>
          </w:p>
        </w:tc>
      </w:tr>
      <w:tr w:rsidR="004F3B75" w:rsidRPr="00040E29" w14:paraId="0331063D" w14:textId="77777777" w:rsidTr="00472498">
        <w:tblPrEx>
          <w:tblCellMar>
            <w:left w:w="108" w:type="dxa"/>
            <w:right w:w="108" w:type="dxa"/>
          </w:tblCellMar>
        </w:tblPrEx>
        <w:tc>
          <w:tcPr>
            <w:tcW w:w="4535" w:type="dxa"/>
          </w:tcPr>
          <w:p w14:paraId="3B92769E" w14:textId="77777777" w:rsidR="004F3B75" w:rsidRPr="00040E29" w:rsidRDefault="004F3B75" w:rsidP="00472498">
            <w:pPr>
              <w:pStyle w:val="TAH"/>
            </w:pPr>
            <w:r w:rsidRPr="00040E29">
              <w:t>Information Element</w:t>
            </w:r>
          </w:p>
        </w:tc>
        <w:tc>
          <w:tcPr>
            <w:tcW w:w="2267" w:type="dxa"/>
          </w:tcPr>
          <w:p w14:paraId="7CDD50B4" w14:textId="77777777" w:rsidR="004F3B75" w:rsidRPr="00040E29" w:rsidRDefault="004F3B75" w:rsidP="00472498">
            <w:pPr>
              <w:pStyle w:val="TAH"/>
            </w:pPr>
            <w:r w:rsidRPr="00040E29">
              <w:t>Value/remark</w:t>
            </w:r>
          </w:p>
        </w:tc>
        <w:tc>
          <w:tcPr>
            <w:tcW w:w="1700" w:type="dxa"/>
          </w:tcPr>
          <w:p w14:paraId="516E0A44" w14:textId="77777777" w:rsidR="004F3B75" w:rsidRPr="00040E29" w:rsidRDefault="004F3B75" w:rsidP="00472498">
            <w:pPr>
              <w:pStyle w:val="TAH"/>
            </w:pPr>
            <w:r w:rsidRPr="00040E29">
              <w:t>Comment</w:t>
            </w:r>
          </w:p>
        </w:tc>
        <w:tc>
          <w:tcPr>
            <w:tcW w:w="1245" w:type="dxa"/>
          </w:tcPr>
          <w:p w14:paraId="058CBCBB" w14:textId="77777777" w:rsidR="004F3B75" w:rsidRPr="00040E29" w:rsidRDefault="004F3B75" w:rsidP="00472498">
            <w:pPr>
              <w:pStyle w:val="TAH"/>
            </w:pPr>
            <w:r w:rsidRPr="00040E29">
              <w:t>Condition</w:t>
            </w:r>
          </w:p>
        </w:tc>
      </w:tr>
      <w:tr w:rsidR="004F3B75" w:rsidRPr="00040E29" w14:paraId="75210E6D" w14:textId="77777777" w:rsidTr="00472498">
        <w:tblPrEx>
          <w:tblCellMar>
            <w:left w:w="108" w:type="dxa"/>
            <w:right w:w="108" w:type="dxa"/>
          </w:tblCellMar>
        </w:tblPrEx>
        <w:tc>
          <w:tcPr>
            <w:tcW w:w="4535" w:type="dxa"/>
          </w:tcPr>
          <w:p w14:paraId="0AC8FD66" w14:textId="77777777" w:rsidR="004F3B75" w:rsidRPr="00040E29" w:rsidRDefault="004F3B75" w:rsidP="00472498">
            <w:pPr>
              <w:pStyle w:val="TAL"/>
            </w:pPr>
            <w:r w:rsidRPr="00040E29">
              <w:t>SIB1 ::= SEQUENCE {</w:t>
            </w:r>
          </w:p>
        </w:tc>
        <w:tc>
          <w:tcPr>
            <w:tcW w:w="2267" w:type="dxa"/>
          </w:tcPr>
          <w:p w14:paraId="5BADDE1D" w14:textId="77777777" w:rsidR="004F3B75" w:rsidRPr="00040E29" w:rsidRDefault="004F3B75" w:rsidP="00472498">
            <w:pPr>
              <w:pStyle w:val="TAL"/>
            </w:pPr>
          </w:p>
        </w:tc>
        <w:tc>
          <w:tcPr>
            <w:tcW w:w="1700" w:type="dxa"/>
          </w:tcPr>
          <w:p w14:paraId="382EE7E0" w14:textId="77777777" w:rsidR="004F3B75" w:rsidRPr="00040E29" w:rsidRDefault="004F3B75" w:rsidP="00472498">
            <w:pPr>
              <w:pStyle w:val="TAL"/>
            </w:pPr>
          </w:p>
        </w:tc>
        <w:tc>
          <w:tcPr>
            <w:tcW w:w="1245" w:type="dxa"/>
          </w:tcPr>
          <w:p w14:paraId="7A8255C3" w14:textId="77777777" w:rsidR="004F3B75" w:rsidRPr="00040E29" w:rsidRDefault="004F3B75" w:rsidP="00472498">
            <w:pPr>
              <w:pStyle w:val="TAL"/>
            </w:pPr>
          </w:p>
        </w:tc>
      </w:tr>
      <w:tr w:rsidR="004F3B75" w:rsidRPr="00040E29" w14:paraId="47FCF2F8" w14:textId="77777777" w:rsidTr="00472498">
        <w:tblPrEx>
          <w:tblCellMar>
            <w:left w:w="108" w:type="dxa"/>
            <w:right w:w="108" w:type="dxa"/>
          </w:tblCellMar>
        </w:tblPrEx>
        <w:tc>
          <w:tcPr>
            <w:tcW w:w="4535" w:type="dxa"/>
          </w:tcPr>
          <w:p w14:paraId="10335DB7" w14:textId="77777777" w:rsidR="004F3B75" w:rsidRPr="00040E29" w:rsidRDefault="004F3B75" w:rsidP="00472498">
            <w:pPr>
              <w:pStyle w:val="TAL"/>
            </w:pPr>
            <w:r w:rsidRPr="00040E29">
              <w:t xml:space="preserve">  </w:t>
            </w:r>
            <w:proofErr w:type="spellStart"/>
            <w:r w:rsidRPr="00040E29">
              <w:t>servingCellConfigCommon</w:t>
            </w:r>
            <w:proofErr w:type="spellEnd"/>
          </w:p>
        </w:tc>
        <w:tc>
          <w:tcPr>
            <w:tcW w:w="2267" w:type="dxa"/>
          </w:tcPr>
          <w:p w14:paraId="1D9F0189" w14:textId="77777777" w:rsidR="004F3B75" w:rsidRPr="00040E29" w:rsidRDefault="004F3B75" w:rsidP="00472498">
            <w:pPr>
              <w:pStyle w:val="TAL"/>
            </w:pPr>
            <w:r w:rsidRPr="00040E29">
              <w:t>ServingCellConfigCommonSIB</w:t>
            </w:r>
          </w:p>
        </w:tc>
        <w:tc>
          <w:tcPr>
            <w:tcW w:w="1700" w:type="dxa"/>
          </w:tcPr>
          <w:p w14:paraId="780AA641" w14:textId="77777777" w:rsidR="004F3B75" w:rsidRPr="00040E29" w:rsidRDefault="004F3B75" w:rsidP="00472498">
            <w:pPr>
              <w:pStyle w:val="TAL"/>
            </w:pPr>
            <w:r w:rsidRPr="00040E29">
              <w:t>Table 14.1.2.1.3.3-3</w:t>
            </w:r>
          </w:p>
        </w:tc>
        <w:tc>
          <w:tcPr>
            <w:tcW w:w="1245" w:type="dxa"/>
          </w:tcPr>
          <w:p w14:paraId="4B990260" w14:textId="77777777" w:rsidR="004F3B75" w:rsidRPr="00040E29" w:rsidRDefault="004F3B75" w:rsidP="00472498">
            <w:pPr>
              <w:pStyle w:val="TAL"/>
            </w:pPr>
          </w:p>
        </w:tc>
      </w:tr>
      <w:tr w:rsidR="004F3B75" w:rsidRPr="00040E29" w14:paraId="4B23AF1A" w14:textId="77777777" w:rsidTr="00472498">
        <w:tblPrEx>
          <w:tblCellMar>
            <w:left w:w="108" w:type="dxa"/>
            <w:right w:w="108" w:type="dxa"/>
          </w:tblCellMar>
        </w:tblPrEx>
        <w:tc>
          <w:tcPr>
            <w:tcW w:w="4535" w:type="dxa"/>
          </w:tcPr>
          <w:p w14:paraId="4E01E29E" w14:textId="77777777" w:rsidR="004F3B75" w:rsidRPr="00040E29" w:rsidRDefault="004F3B75" w:rsidP="00472498">
            <w:pPr>
              <w:pStyle w:val="TAL"/>
            </w:pPr>
            <w:r w:rsidRPr="00040E29">
              <w:t xml:space="preserve">  nonCriticalExtension</w:t>
            </w:r>
            <w:r w:rsidRPr="00040E29">
              <w:rPr>
                <w:lang w:eastAsia="zh-CN"/>
              </w:rPr>
              <w:t xml:space="preserve"> </w:t>
            </w:r>
            <w:r w:rsidRPr="00040E29">
              <w:t>SEQUENCE {</w:t>
            </w:r>
          </w:p>
        </w:tc>
        <w:tc>
          <w:tcPr>
            <w:tcW w:w="2267" w:type="dxa"/>
          </w:tcPr>
          <w:p w14:paraId="395FAF06" w14:textId="77777777" w:rsidR="004F3B75" w:rsidRPr="00040E29" w:rsidRDefault="004F3B75" w:rsidP="00472498">
            <w:pPr>
              <w:pStyle w:val="TAL"/>
            </w:pPr>
          </w:p>
        </w:tc>
        <w:tc>
          <w:tcPr>
            <w:tcW w:w="1700" w:type="dxa"/>
          </w:tcPr>
          <w:p w14:paraId="26CA5B0A" w14:textId="77777777" w:rsidR="004F3B75" w:rsidRPr="00040E29" w:rsidRDefault="004F3B75" w:rsidP="00472498">
            <w:pPr>
              <w:pStyle w:val="TAL"/>
            </w:pPr>
          </w:p>
        </w:tc>
        <w:tc>
          <w:tcPr>
            <w:tcW w:w="1245" w:type="dxa"/>
          </w:tcPr>
          <w:p w14:paraId="3C134AA7" w14:textId="77777777" w:rsidR="004F3B75" w:rsidRPr="00040E29" w:rsidRDefault="004F3B75" w:rsidP="00472498">
            <w:pPr>
              <w:pStyle w:val="TAL"/>
            </w:pPr>
          </w:p>
        </w:tc>
      </w:tr>
      <w:tr w:rsidR="004F3B75" w:rsidRPr="00040E29" w14:paraId="2734CE97" w14:textId="77777777" w:rsidTr="00472498">
        <w:tblPrEx>
          <w:tblCellMar>
            <w:left w:w="108" w:type="dxa"/>
            <w:right w:w="108" w:type="dxa"/>
          </w:tblCellMar>
        </w:tblPrEx>
        <w:tc>
          <w:tcPr>
            <w:tcW w:w="4535" w:type="dxa"/>
          </w:tcPr>
          <w:p w14:paraId="33014865" w14:textId="77777777" w:rsidR="004F3B75" w:rsidRPr="00040E29" w:rsidRDefault="004F3B75" w:rsidP="00472498">
            <w:pPr>
              <w:pStyle w:val="TAL"/>
            </w:pPr>
            <w:r w:rsidRPr="00040E29">
              <w:t xml:space="preserve">    nonCriticalExtension</w:t>
            </w:r>
            <w:r w:rsidRPr="00040E29">
              <w:rPr>
                <w:lang w:eastAsia="zh-CN"/>
              </w:rPr>
              <w:t xml:space="preserve"> </w:t>
            </w:r>
            <w:r w:rsidRPr="00040E29">
              <w:t>SEQUENCE {</w:t>
            </w:r>
          </w:p>
        </w:tc>
        <w:tc>
          <w:tcPr>
            <w:tcW w:w="2267" w:type="dxa"/>
          </w:tcPr>
          <w:p w14:paraId="53431D43" w14:textId="77777777" w:rsidR="004F3B75" w:rsidRPr="00040E29" w:rsidRDefault="004F3B75" w:rsidP="00472498">
            <w:pPr>
              <w:pStyle w:val="TAL"/>
            </w:pPr>
          </w:p>
        </w:tc>
        <w:tc>
          <w:tcPr>
            <w:tcW w:w="1700" w:type="dxa"/>
          </w:tcPr>
          <w:p w14:paraId="50C6739F" w14:textId="77777777" w:rsidR="004F3B75" w:rsidRPr="00040E29" w:rsidRDefault="004F3B75" w:rsidP="00472498">
            <w:pPr>
              <w:pStyle w:val="TAL"/>
            </w:pPr>
          </w:p>
        </w:tc>
        <w:tc>
          <w:tcPr>
            <w:tcW w:w="1245" w:type="dxa"/>
          </w:tcPr>
          <w:p w14:paraId="684E8442" w14:textId="77777777" w:rsidR="004F3B75" w:rsidRPr="00040E29" w:rsidRDefault="004F3B75" w:rsidP="00472498">
            <w:pPr>
              <w:pStyle w:val="TAL"/>
            </w:pPr>
          </w:p>
        </w:tc>
      </w:tr>
      <w:tr w:rsidR="004F3B75" w:rsidRPr="00040E29" w14:paraId="622C6B90" w14:textId="77777777" w:rsidTr="00472498">
        <w:tblPrEx>
          <w:tblCellMar>
            <w:left w:w="108" w:type="dxa"/>
            <w:right w:w="108" w:type="dxa"/>
          </w:tblCellMar>
        </w:tblPrEx>
        <w:tc>
          <w:tcPr>
            <w:tcW w:w="4535" w:type="dxa"/>
          </w:tcPr>
          <w:p w14:paraId="2FE63EF0" w14:textId="77777777" w:rsidR="004F3B75" w:rsidRPr="00040E29" w:rsidRDefault="004F3B75" w:rsidP="00472498">
            <w:pPr>
              <w:pStyle w:val="TAL"/>
            </w:pPr>
            <w:r w:rsidRPr="00040E29">
              <w:t xml:space="preserve">  </w:t>
            </w:r>
            <w:r w:rsidRPr="00040E29">
              <w:rPr>
                <w:lang w:eastAsia="zh-CN"/>
              </w:rPr>
              <w:t xml:space="preserve">  </w:t>
            </w:r>
            <w:r w:rsidRPr="00040E29">
              <w:t xml:space="preserve">  nonCriticalExtension SEQUENCE {</w:t>
            </w:r>
          </w:p>
        </w:tc>
        <w:tc>
          <w:tcPr>
            <w:tcW w:w="2267" w:type="dxa"/>
          </w:tcPr>
          <w:p w14:paraId="2F094CFD" w14:textId="77777777" w:rsidR="004F3B75" w:rsidRPr="00040E29" w:rsidRDefault="004F3B75" w:rsidP="00472498">
            <w:pPr>
              <w:pStyle w:val="TAL"/>
            </w:pPr>
          </w:p>
        </w:tc>
        <w:tc>
          <w:tcPr>
            <w:tcW w:w="1700" w:type="dxa"/>
          </w:tcPr>
          <w:p w14:paraId="12DB4A8C" w14:textId="77777777" w:rsidR="004F3B75" w:rsidRPr="00040E29" w:rsidRDefault="004F3B75" w:rsidP="00472498">
            <w:pPr>
              <w:pStyle w:val="TAL"/>
            </w:pPr>
          </w:p>
        </w:tc>
        <w:tc>
          <w:tcPr>
            <w:tcW w:w="1245" w:type="dxa"/>
          </w:tcPr>
          <w:p w14:paraId="01C79F06" w14:textId="77777777" w:rsidR="004F3B75" w:rsidRPr="00040E29" w:rsidRDefault="004F3B75" w:rsidP="00472498">
            <w:pPr>
              <w:pStyle w:val="TAL"/>
            </w:pPr>
          </w:p>
        </w:tc>
      </w:tr>
      <w:tr w:rsidR="004F3B75" w:rsidRPr="00040E29" w14:paraId="32AB4D2B" w14:textId="77777777" w:rsidTr="00472498">
        <w:tblPrEx>
          <w:tblCellMar>
            <w:left w:w="108" w:type="dxa"/>
            <w:right w:w="108" w:type="dxa"/>
          </w:tblCellMar>
        </w:tblPrEx>
        <w:tc>
          <w:tcPr>
            <w:tcW w:w="4535" w:type="dxa"/>
          </w:tcPr>
          <w:p w14:paraId="5D2770F8" w14:textId="77777777" w:rsidR="004F3B75" w:rsidRPr="00040E29" w:rsidRDefault="004F3B75" w:rsidP="00472498">
            <w:pPr>
              <w:pStyle w:val="TAL"/>
            </w:pPr>
            <w:r w:rsidRPr="00040E29">
              <w:t xml:space="preserve">  </w:t>
            </w:r>
            <w:r w:rsidRPr="00040E29">
              <w:rPr>
                <w:lang w:eastAsia="zh-CN"/>
              </w:rPr>
              <w:t xml:space="preserve">  </w:t>
            </w:r>
            <w:r w:rsidRPr="00040E29">
              <w:t xml:space="preserve">    si-SchedulingInfo-</w:t>
            </w:r>
            <w:proofErr w:type="spellStart"/>
            <w:r w:rsidRPr="00040E29">
              <w:t>v1700</w:t>
            </w:r>
            <w:proofErr w:type="spellEnd"/>
            <w:r w:rsidRPr="00040E29">
              <w:t xml:space="preserve"> </w:t>
            </w:r>
            <w:r w:rsidRPr="00040E29">
              <w:rPr>
                <w:color w:val="000000"/>
              </w:rPr>
              <w:t>SEQUENCE (SIZE (1..</w:t>
            </w:r>
            <w:proofErr w:type="spellStart"/>
            <w:r w:rsidRPr="00040E29">
              <w:rPr>
                <w:color w:val="000000"/>
              </w:rPr>
              <w:t>maxSI</w:t>
            </w:r>
            <w:proofErr w:type="spellEnd"/>
            <w:r w:rsidRPr="00040E29">
              <w:rPr>
                <w:color w:val="000000"/>
              </w:rPr>
              <w:t xml:space="preserve">-Message)) OF </w:t>
            </w:r>
            <w:proofErr w:type="spellStart"/>
            <w:r w:rsidRPr="00040E29">
              <w:rPr>
                <w:color w:val="000000"/>
              </w:rPr>
              <w:t>SchedulingInfo2-r17</w:t>
            </w:r>
            <w:proofErr w:type="spellEnd"/>
            <w:r w:rsidRPr="00040E29">
              <w:rPr>
                <w:color w:val="000000"/>
              </w:rPr>
              <w:t xml:space="preserve"> {</w:t>
            </w:r>
          </w:p>
        </w:tc>
        <w:tc>
          <w:tcPr>
            <w:tcW w:w="2267" w:type="dxa"/>
          </w:tcPr>
          <w:p w14:paraId="4D25BC06" w14:textId="77777777" w:rsidR="004F3B75" w:rsidRPr="00040E29" w:rsidRDefault="004F3B75" w:rsidP="00472498">
            <w:pPr>
              <w:pStyle w:val="TAL"/>
              <w:rPr>
                <w:lang w:eastAsia="zh-CN"/>
              </w:rPr>
            </w:pPr>
            <w:r w:rsidRPr="00040E29">
              <w:rPr>
                <w:lang w:eastAsia="zh-CN"/>
              </w:rPr>
              <w:t>2 entries</w:t>
            </w:r>
          </w:p>
        </w:tc>
        <w:tc>
          <w:tcPr>
            <w:tcW w:w="1700" w:type="dxa"/>
          </w:tcPr>
          <w:p w14:paraId="3BAB1B88" w14:textId="77777777" w:rsidR="004F3B75" w:rsidRPr="00040E29" w:rsidRDefault="004F3B75" w:rsidP="00472498">
            <w:pPr>
              <w:pStyle w:val="TAL"/>
            </w:pPr>
          </w:p>
        </w:tc>
        <w:tc>
          <w:tcPr>
            <w:tcW w:w="1245" w:type="dxa"/>
          </w:tcPr>
          <w:p w14:paraId="2E4BF2B8" w14:textId="77777777" w:rsidR="004F3B75" w:rsidRPr="00040E29" w:rsidRDefault="004F3B75" w:rsidP="00472498">
            <w:pPr>
              <w:pStyle w:val="TAL"/>
              <w:rPr>
                <w:lang w:eastAsia="zh-CN"/>
              </w:rPr>
            </w:pPr>
          </w:p>
        </w:tc>
      </w:tr>
      <w:tr w:rsidR="004F3B75" w:rsidRPr="00040E29" w14:paraId="656A3B8C" w14:textId="77777777" w:rsidTr="00472498">
        <w:tblPrEx>
          <w:tblCellMar>
            <w:left w:w="108" w:type="dxa"/>
            <w:right w:w="108" w:type="dxa"/>
          </w:tblCellMar>
        </w:tblPrEx>
        <w:tc>
          <w:tcPr>
            <w:tcW w:w="4535" w:type="dxa"/>
          </w:tcPr>
          <w:p w14:paraId="70BC39AB"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SchedulingInfo2-r17</w:t>
            </w:r>
            <w:proofErr w:type="spellEnd"/>
            <w:r w:rsidRPr="00040E29">
              <w:t xml:space="preserve"> [1] SEQUENCE {</w:t>
            </w:r>
          </w:p>
        </w:tc>
        <w:tc>
          <w:tcPr>
            <w:tcW w:w="2267" w:type="dxa"/>
          </w:tcPr>
          <w:p w14:paraId="7FFD4729" w14:textId="77777777" w:rsidR="004F3B75" w:rsidRPr="00040E29" w:rsidRDefault="004F3B75" w:rsidP="00472498">
            <w:pPr>
              <w:pStyle w:val="TAL"/>
            </w:pPr>
          </w:p>
        </w:tc>
        <w:tc>
          <w:tcPr>
            <w:tcW w:w="1700" w:type="dxa"/>
          </w:tcPr>
          <w:p w14:paraId="329FDB6B" w14:textId="77777777" w:rsidR="004F3B75" w:rsidRPr="00040E29" w:rsidRDefault="004F3B75" w:rsidP="00472498">
            <w:pPr>
              <w:pStyle w:val="TAL"/>
              <w:rPr>
                <w:lang w:eastAsia="zh-CN"/>
              </w:rPr>
            </w:pPr>
            <w:r w:rsidRPr="00040E29">
              <w:rPr>
                <w:lang w:eastAsia="zh-CN"/>
              </w:rPr>
              <w:t>entry 1</w:t>
            </w:r>
          </w:p>
        </w:tc>
        <w:tc>
          <w:tcPr>
            <w:tcW w:w="1245" w:type="dxa"/>
          </w:tcPr>
          <w:p w14:paraId="39B16486" w14:textId="77777777" w:rsidR="004F3B75" w:rsidRPr="00040E29" w:rsidRDefault="004F3B75" w:rsidP="00472498">
            <w:pPr>
              <w:pStyle w:val="TAL"/>
            </w:pPr>
          </w:p>
        </w:tc>
      </w:tr>
      <w:tr w:rsidR="004F3B75" w:rsidRPr="00040E29" w14:paraId="77D4E7D5" w14:textId="77777777" w:rsidTr="00472498">
        <w:tblPrEx>
          <w:tblCellMar>
            <w:left w:w="108" w:type="dxa"/>
            <w:right w:w="108" w:type="dxa"/>
          </w:tblCellMar>
        </w:tblPrEx>
        <w:tc>
          <w:tcPr>
            <w:tcW w:w="4535" w:type="dxa"/>
          </w:tcPr>
          <w:p w14:paraId="377B6604"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si-BroadcastStatus-r17</w:t>
            </w:r>
            <w:proofErr w:type="spellEnd"/>
          </w:p>
        </w:tc>
        <w:tc>
          <w:tcPr>
            <w:tcW w:w="2267" w:type="dxa"/>
          </w:tcPr>
          <w:p w14:paraId="14058079" w14:textId="77777777" w:rsidR="004F3B75" w:rsidRPr="00040E29" w:rsidRDefault="004F3B75" w:rsidP="00472498">
            <w:pPr>
              <w:pStyle w:val="TAL"/>
            </w:pPr>
            <w:r w:rsidRPr="00040E29">
              <w:t>broadcasting</w:t>
            </w:r>
          </w:p>
        </w:tc>
        <w:tc>
          <w:tcPr>
            <w:tcW w:w="1700" w:type="dxa"/>
          </w:tcPr>
          <w:p w14:paraId="321E4D57" w14:textId="77777777" w:rsidR="004F3B75" w:rsidRPr="00040E29" w:rsidRDefault="004F3B75" w:rsidP="00472498">
            <w:pPr>
              <w:pStyle w:val="TAL"/>
            </w:pPr>
          </w:p>
        </w:tc>
        <w:tc>
          <w:tcPr>
            <w:tcW w:w="1245" w:type="dxa"/>
          </w:tcPr>
          <w:p w14:paraId="4F89E2F6" w14:textId="77777777" w:rsidR="004F3B75" w:rsidRPr="00040E29" w:rsidRDefault="004F3B75" w:rsidP="00472498">
            <w:pPr>
              <w:pStyle w:val="TAL"/>
            </w:pPr>
          </w:p>
        </w:tc>
      </w:tr>
      <w:tr w:rsidR="004F3B75" w:rsidRPr="00040E29" w14:paraId="26AD7CD1" w14:textId="77777777" w:rsidTr="00472498">
        <w:tblPrEx>
          <w:tblCellMar>
            <w:left w:w="108" w:type="dxa"/>
            <w:right w:w="108" w:type="dxa"/>
          </w:tblCellMar>
        </w:tblPrEx>
        <w:tc>
          <w:tcPr>
            <w:tcW w:w="4535" w:type="dxa"/>
          </w:tcPr>
          <w:p w14:paraId="3DCEC8DF"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si-WindowPosition-r17</w:t>
            </w:r>
            <w:proofErr w:type="spellEnd"/>
          </w:p>
        </w:tc>
        <w:tc>
          <w:tcPr>
            <w:tcW w:w="2267" w:type="dxa"/>
          </w:tcPr>
          <w:p w14:paraId="40FCDB78" w14:textId="77777777" w:rsidR="004F3B75" w:rsidRPr="00040E29" w:rsidRDefault="004F3B75" w:rsidP="00472498">
            <w:pPr>
              <w:pStyle w:val="TAL"/>
              <w:rPr>
                <w:lang w:eastAsia="zh-CN"/>
              </w:rPr>
            </w:pPr>
            <w:r w:rsidRPr="00040E29">
              <w:rPr>
                <w:lang w:eastAsia="zh-CN"/>
              </w:rPr>
              <w:t>3</w:t>
            </w:r>
          </w:p>
        </w:tc>
        <w:tc>
          <w:tcPr>
            <w:tcW w:w="1700" w:type="dxa"/>
          </w:tcPr>
          <w:p w14:paraId="3F7C56DF" w14:textId="77777777" w:rsidR="004F3B75" w:rsidRPr="00040E29" w:rsidRDefault="004F3B75" w:rsidP="00472498">
            <w:pPr>
              <w:pStyle w:val="TAL"/>
              <w:rPr>
                <w:highlight w:val="green"/>
                <w:lang w:eastAsia="zh-CN"/>
              </w:rPr>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+1</w:t>
            </w:r>
          </w:p>
        </w:tc>
        <w:tc>
          <w:tcPr>
            <w:tcW w:w="1245" w:type="dxa"/>
          </w:tcPr>
          <w:p w14:paraId="201D7F68" w14:textId="77777777" w:rsidR="004F3B75" w:rsidRPr="00040E29" w:rsidRDefault="004F3B75" w:rsidP="00472498">
            <w:pPr>
              <w:pStyle w:val="TAL"/>
              <w:rPr>
                <w:highlight w:val="green"/>
              </w:rPr>
            </w:pPr>
          </w:p>
        </w:tc>
      </w:tr>
      <w:tr w:rsidR="004F3B75" w:rsidRPr="00040E29" w14:paraId="5E90484C" w14:textId="77777777" w:rsidTr="00472498">
        <w:tblPrEx>
          <w:tblCellMar>
            <w:left w:w="108" w:type="dxa"/>
            <w:right w:w="108" w:type="dxa"/>
          </w:tblCellMar>
        </w:tblPrEx>
        <w:tc>
          <w:tcPr>
            <w:tcW w:w="4535" w:type="dxa"/>
          </w:tcPr>
          <w:p w14:paraId="689A3511"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t>
            </w:r>
            <w:proofErr w:type="spellEnd"/>
            <w:r w:rsidRPr="00040E29">
              <w:t>-Periodicity-</w:t>
            </w:r>
            <w:proofErr w:type="spellStart"/>
            <w:r w:rsidRPr="00040E29">
              <w:t>r17</w:t>
            </w:r>
            <w:proofErr w:type="spellEnd"/>
          </w:p>
        </w:tc>
        <w:tc>
          <w:tcPr>
            <w:tcW w:w="2267" w:type="dxa"/>
          </w:tcPr>
          <w:p w14:paraId="7EF2B087" w14:textId="77777777" w:rsidR="004F3B75" w:rsidRPr="00040E29" w:rsidRDefault="004F3B75" w:rsidP="00472498">
            <w:pPr>
              <w:pStyle w:val="TAL"/>
              <w:rPr>
                <w:lang w:eastAsia="zh-CN"/>
              </w:rPr>
            </w:pPr>
            <w:r w:rsidRPr="00040E29">
              <w:rPr>
                <w:lang w:eastAsia="zh-CN"/>
              </w:rPr>
              <w:t>64</w:t>
            </w:r>
          </w:p>
        </w:tc>
        <w:tc>
          <w:tcPr>
            <w:tcW w:w="1700" w:type="dxa"/>
          </w:tcPr>
          <w:p w14:paraId="3F6B25B3" w14:textId="77777777" w:rsidR="004F3B75" w:rsidRPr="00040E29" w:rsidRDefault="004F3B75" w:rsidP="00472498">
            <w:pPr>
              <w:pStyle w:val="TAL"/>
            </w:pPr>
          </w:p>
        </w:tc>
        <w:tc>
          <w:tcPr>
            <w:tcW w:w="1245" w:type="dxa"/>
          </w:tcPr>
          <w:p w14:paraId="0C922B35" w14:textId="77777777" w:rsidR="004F3B75" w:rsidRPr="00040E29" w:rsidRDefault="004F3B75" w:rsidP="00472498">
            <w:pPr>
              <w:pStyle w:val="TAL"/>
            </w:pPr>
          </w:p>
        </w:tc>
      </w:tr>
      <w:tr w:rsidR="004F3B75" w:rsidRPr="00040E29" w14:paraId="1F1FEE6C" w14:textId="77777777" w:rsidTr="00472498">
        <w:tblPrEx>
          <w:tblCellMar>
            <w:left w:w="108" w:type="dxa"/>
            <w:right w:w="108" w:type="dxa"/>
          </w:tblCellMar>
        </w:tblPrEx>
        <w:tc>
          <w:tcPr>
            <w:tcW w:w="4535" w:type="dxa"/>
          </w:tcPr>
          <w:p w14:paraId="603286B7"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MappingInfo</w:t>
            </w:r>
            <w:proofErr w:type="spellEnd"/>
            <w:r w:rsidRPr="00040E29">
              <w:rPr>
                <w:color w:val="000000"/>
              </w:rPr>
              <w:t>-</w:t>
            </w:r>
            <w:proofErr w:type="spellStart"/>
            <w:r w:rsidRPr="00040E29">
              <w:rPr>
                <w:color w:val="000000"/>
              </w:rPr>
              <w:t>r17</w:t>
            </w:r>
            <w:proofErr w:type="spellEnd"/>
            <w:r w:rsidRPr="00040E29">
              <w:rPr>
                <w:color w:val="000000"/>
              </w:rPr>
              <w:t xml:space="preserve"> SEQUENCE (SIZE (1..</w:t>
            </w:r>
            <w:proofErr w:type="spellStart"/>
            <w:r w:rsidRPr="00040E29">
              <w:rPr>
                <w:color w:val="000000"/>
              </w:rPr>
              <w:t>maxSIB</w:t>
            </w:r>
            <w:proofErr w:type="spellEnd"/>
            <w:r w:rsidRPr="00040E29">
              <w:rPr>
                <w:color w:val="000000"/>
              </w:rPr>
              <w:t>)) OF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w:t>
            </w:r>
          </w:p>
        </w:tc>
        <w:tc>
          <w:tcPr>
            <w:tcW w:w="2267" w:type="dxa"/>
          </w:tcPr>
          <w:p w14:paraId="0D670508" w14:textId="77777777" w:rsidR="004F3B75" w:rsidRPr="00040E29" w:rsidRDefault="004F3B75" w:rsidP="00472498">
            <w:pPr>
              <w:pStyle w:val="TAL"/>
              <w:rPr>
                <w:lang w:eastAsia="zh-CN"/>
              </w:rPr>
            </w:pPr>
            <w:r w:rsidRPr="00040E29">
              <w:rPr>
                <w:lang w:eastAsia="zh-CN"/>
              </w:rPr>
              <w:t>1 entry</w:t>
            </w:r>
          </w:p>
        </w:tc>
        <w:tc>
          <w:tcPr>
            <w:tcW w:w="1700" w:type="dxa"/>
          </w:tcPr>
          <w:p w14:paraId="4438C29F" w14:textId="77777777" w:rsidR="004F3B75" w:rsidRPr="00040E29" w:rsidRDefault="004F3B75" w:rsidP="00472498">
            <w:pPr>
              <w:pStyle w:val="TAL"/>
            </w:pPr>
          </w:p>
        </w:tc>
        <w:tc>
          <w:tcPr>
            <w:tcW w:w="1245" w:type="dxa"/>
          </w:tcPr>
          <w:p w14:paraId="508F28E0" w14:textId="77777777" w:rsidR="004F3B75" w:rsidRPr="00040E29" w:rsidRDefault="004F3B75" w:rsidP="00472498">
            <w:pPr>
              <w:pStyle w:val="TAL"/>
            </w:pPr>
          </w:p>
        </w:tc>
      </w:tr>
      <w:tr w:rsidR="004F3B75" w:rsidRPr="00040E29" w14:paraId="515DC8E9" w14:textId="77777777" w:rsidTr="00472498">
        <w:tblPrEx>
          <w:tblCellMar>
            <w:left w:w="108" w:type="dxa"/>
            <w:right w:w="108" w:type="dxa"/>
          </w:tblCellMar>
        </w:tblPrEx>
        <w:tc>
          <w:tcPr>
            <w:tcW w:w="4535" w:type="dxa"/>
          </w:tcPr>
          <w:p w14:paraId="270A5EEE"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[1] SEQUENCE {</w:t>
            </w:r>
          </w:p>
        </w:tc>
        <w:tc>
          <w:tcPr>
            <w:tcW w:w="2267" w:type="dxa"/>
          </w:tcPr>
          <w:p w14:paraId="53E8A50E" w14:textId="77777777" w:rsidR="004F3B75" w:rsidRPr="00040E29" w:rsidRDefault="004F3B75" w:rsidP="00472498">
            <w:pPr>
              <w:pStyle w:val="TAL"/>
              <w:rPr>
                <w:lang w:eastAsia="zh-CN"/>
              </w:rPr>
            </w:pPr>
          </w:p>
        </w:tc>
        <w:tc>
          <w:tcPr>
            <w:tcW w:w="1700" w:type="dxa"/>
          </w:tcPr>
          <w:p w14:paraId="1F10E6B3" w14:textId="77777777" w:rsidR="004F3B75" w:rsidRPr="00040E29" w:rsidRDefault="004F3B75" w:rsidP="00472498">
            <w:pPr>
              <w:pStyle w:val="TAL"/>
            </w:pPr>
            <w:r w:rsidRPr="00040E29">
              <w:rPr>
                <w:lang w:eastAsia="zh-CN"/>
              </w:rPr>
              <w:t>entry 1</w:t>
            </w:r>
          </w:p>
        </w:tc>
        <w:tc>
          <w:tcPr>
            <w:tcW w:w="1245" w:type="dxa"/>
          </w:tcPr>
          <w:p w14:paraId="666F27FB" w14:textId="77777777" w:rsidR="004F3B75" w:rsidRPr="00040E29" w:rsidRDefault="004F3B75" w:rsidP="00472498">
            <w:pPr>
              <w:pStyle w:val="TAL"/>
            </w:pPr>
          </w:p>
        </w:tc>
      </w:tr>
      <w:tr w:rsidR="004F3B75" w:rsidRPr="00040E29" w14:paraId="616D0100" w14:textId="77777777" w:rsidTr="00472498">
        <w:tblPrEx>
          <w:tblCellMar>
            <w:left w:w="108" w:type="dxa"/>
            <w:right w:w="108" w:type="dxa"/>
          </w:tblCellMar>
        </w:tblPrEx>
        <w:tc>
          <w:tcPr>
            <w:tcW w:w="4535" w:type="dxa"/>
            <w:tcBorders>
              <w:bottom w:val="single" w:sz="4" w:space="0" w:color="auto"/>
            </w:tcBorders>
          </w:tcPr>
          <w:p w14:paraId="15F16EBC" w14:textId="77777777" w:rsidR="004F3B75" w:rsidRPr="00040E29" w:rsidRDefault="004F3B75" w:rsidP="00472498">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rPr>
                <w:color w:val="000000"/>
              </w:rPr>
              <w:t>sibType-r17</w:t>
            </w:r>
            <w:proofErr w:type="spellEnd"/>
            <w:r w:rsidRPr="00040E29">
              <w:rPr>
                <w:color w:val="000000"/>
              </w:rPr>
              <w:t xml:space="preserve"> CHOICE {</w:t>
            </w:r>
          </w:p>
        </w:tc>
        <w:tc>
          <w:tcPr>
            <w:tcW w:w="2267" w:type="dxa"/>
          </w:tcPr>
          <w:p w14:paraId="6A31DED6" w14:textId="77777777" w:rsidR="004F3B75" w:rsidRPr="00040E29" w:rsidRDefault="004F3B75" w:rsidP="00472498">
            <w:pPr>
              <w:pStyle w:val="TAL"/>
              <w:rPr>
                <w:lang w:eastAsia="zh-CN"/>
              </w:rPr>
            </w:pPr>
          </w:p>
        </w:tc>
        <w:tc>
          <w:tcPr>
            <w:tcW w:w="1700" w:type="dxa"/>
          </w:tcPr>
          <w:p w14:paraId="163EAEF5" w14:textId="77777777" w:rsidR="004F3B75" w:rsidRPr="00040E29" w:rsidRDefault="004F3B75" w:rsidP="00472498">
            <w:pPr>
              <w:pStyle w:val="TAL"/>
            </w:pPr>
          </w:p>
        </w:tc>
        <w:tc>
          <w:tcPr>
            <w:tcW w:w="1245" w:type="dxa"/>
          </w:tcPr>
          <w:p w14:paraId="7DCAA01A" w14:textId="77777777" w:rsidR="004F3B75" w:rsidRPr="00040E29" w:rsidRDefault="004F3B75" w:rsidP="00472498">
            <w:pPr>
              <w:pStyle w:val="TAL"/>
            </w:pPr>
          </w:p>
        </w:tc>
      </w:tr>
      <w:tr w:rsidR="004F3B75" w:rsidRPr="00040E29" w14:paraId="1A20BB02" w14:textId="77777777" w:rsidTr="00472498">
        <w:tblPrEx>
          <w:tblCellMar>
            <w:left w:w="108" w:type="dxa"/>
            <w:right w:w="108" w:type="dxa"/>
          </w:tblCellMar>
        </w:tblPrEx>
        <w:tc>
          <w:tcPr>
            <w:tcW w:w="4535" w:type="dxa"/>
            <w:tcBorders>
              <w:bottom w:val="nil"/>
            </w:tcBorders>
          </w:tcPr>
          <w:p w14:paraId="2DCC4B12"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type1-r17</w:t>
            </w:r>
            <w:proofErr w:type="spellEnd"/>
          </w:p>
        </w:tc>
        <w:tc>
          <w:tcPr>
            <w:tcW w:w="2267" w:type="dxa"/>
          </w:tcPr>
          <w:p w14:paraId="1168C4DD" w14:textId="77777777" w:rsidR="004F3B75" w:rsidRPr="00040E29" w:rsidRDefault="004F3B75" w:rsidP="00472498">
            <w:pPr>
              <w:pStyle w:val="TAL"/>
              <w:rPr>
                <w:lang w:eastAsia="zh-CN"/>
              </w:rPr>
            </w:pPr>
            <w:proofErr w:type="spellStart"/>
            <w:r w:rsidRPr="00040E29">
              <w:t>sibType20</w:t>
            </w:r>
            <w:proofErr w:type="spellEnd"/>
          </w:p>
        </w:tc>
        <w:tc>
          <w:tcPr>
            <w:tcW w:w="1700" w:type="dxa"/>
          </w:tcPr>
          <w:p w14:paraId="7B550528" w14:textId="77777777" w:rsidR="004F3B75" w:rsidRPr="00040E29" w:rsidRDefault="004F3B75" w:rsidP="00472498">
            <w:pPr>
              <w:pStyle w:val="TAL"/>
            </w:pPr>
          </w:p>
        </w:tc>
        <w:tc>
          <w:tcPr>
            <w:tcW w:w="1245" w:type="dxa"/>
          </w:tcPr>
          <w:p w14:paraId="07B3DC8D" w14:textId="77777777" w:rsidR="004F3B75" w:rsidRPr="00040E29" w:rsidRDefault="004F3B75" w:rsidP="00472498">
            <w:pPr>
              <w:pStyle w:val="TAL"/>
              <w:rPr>
                <w:lang w:eastAsia="zh-CN"/>
              </w:rPr>
            </w:pPr>
          </w:p>
        </w:tc>
      </w:tr>
      <w:tr w:rsidR="004F3B75" w:rsidRPr="00040E29" w14:paraId="77C65BB8" w14:textId="77777777" w:rsidTr="00472498">
        <w:tblPrEx>
          <w:tblCellMar>
            <w:left w:w="108" w:type="dxa"/>
            <w:right w:w="108" w:type="dxa"/>
          </w:tblCellMar>
        </w:tblPrEx>
        <w:tc>
          <w:tcPr>
            <w:tcW w:w="4535" w:type="dxa"/>
            <w:tcBorders>
              <w:bottom w:val="single" w:sz="4" w:space="0" w:color="auto"/>
            </w:tcBorders>
          </w:tcPr>
          <w:p w14:paraId="74B2EE8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0F7590BB" w14:textId="77777777" w:rsidR="004F3B75" w:rsidRPr="00040E29" w:rsidRDefault="004F3B75" w:rsidP="00472498">
            <w:pPr>
              <w:pStyle w:val="TAL"/>
              <w:rPr>
                <w:lang w:eastAsia="zh-CN"/>
              </w:rPr>
            </w:pPr>
          </w:p>
        </w:tc>
        <w:tc>
          <w:tcPr>
            <w:tcW w:w="1700" w:type="dxa"/>
          </w:tcPr>
          <w:p w14:paraId="2C3E07C3" w14:textId="77777777" w:rsidR="004F3B75" w:rsidRPr="00040E29" w:rsidRDefault="004F3B75" w:rsidP="00472498">
            <w:pPr>
              <w:pStyle w:val="TAL"/>
            </w:pPr>
          </w:p>
        </w:tc>
        <w:tc>
          <w:tcPr>
            <w:tcW w:w="1245" w:type="dxa"/>
          </w:tcPr>
          <w:p w14:paraId="62BC95A9" w14:textId="77777777" w:rsidR="004F3B75" w:rsidRPr="00040E29" w:rsidRDefault="004F3B75" w:rsidP="00472498">
            <w:pPr>
              <w:pStyle w:val="TAL"/>
            </w:pPr>
          </w:p>
        </w:tc>
      </w:tr>
      <w:tr w:rsidR="004F3B75" w:rsidRPr="00040E29" w14:paraId="38AE1E1E" w14:textId="77777777" w:rsidTr="00472498">
        <w:tblPrEx>
          <w:tblCellMar>
            <w:left w:w="108" w:type="dxa"/>
            <w:right w:w="108" w:type="dxa"/>
          </w:tblCellMar>
        </w:tblPrEx>
        <w:tc>
          <w:tcPr>
            <w:tcW w:w="4535" w:type="dxa"/>
            <w:tcBorders>
              <w:bottom w:val="nil"/>
            </w:tcBorders>
          </w:tcPr>
          <w:p w14:paraId="0FB98E31"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t>valueTag-r17</w:t>
            </w:r>
            <w:proofErr w:type="spellEnd"/>
          </w:p>
        </w:tc>
        <w:tc>
          <w:tcPr>
            <w:tcW w:w="2267" w:type="dxa"/>
          </w:tcPr>
          <w:p w14:paraId="5C90BA73" w14:textId="77777777" w:rsidR="004F3B75" w:rsidRPr="00040E29" w:rsidRDefault="004F3B75" w:rsidP="00472498">
            <w:pPr>
              <w:pStyle w:val="TAL"/>
              <w:rPr>
                <w:lang w:eastAsia="zh-CN"/>
              </w:rPr>
            </w:pPr>
            <w:r w:rsidRPr="00040E29">
              <w:rPr>
                <w:lang w:eastAsia="zh-CN"/>
              </w:rPr>
              <w:t>0</w:t>
            </w:r>
          </w:p>
        </w:tc>
        <w:tc>
          <w:tcPr>
            <w:tcW w:w="1700" w:type="dxa"/>
          </w:tcPr>
          <w:p w14:paraId="374DC703" w14:textId="77777777" w:rsidR="004F3B75" w:rsidRPr="00040E29" w:rsidRDefault="004F3B75" w:rsidP="00472498">
            <w:pPr>
              <w:pStyle w:val="TAL"/>
            </w:pPr>
          </w:p>
        </w:tc>
        <w:tc>
          <w:tcPr>
            <w:tcW w:w="1245" w:type="dxa"/>
          </w:tcPr>
          <w:p w14:paraId="3DD893E2" w14:textId="77777777" w:rsidR="004F3B75" w:rsidRPr="00040E29" w:rsidRDefault="004F3B75" w:rsidP="00472498">
            <w:pPr>
              <w:pStyle w:val="TAL"/>
              <w:rPr>
                <w:lang w:eastAsia="zh-CN"/>
              </w:rPr>
            </w:pPr>
          </w:p>
        </w:tc>
      </w:tr>
      <w:tr w:rsidR="004F3B75" w:rsidRPr="00040E29" w14:paraId="51B39604" w14:textId="77777777" w:rsidTr="00472498">
        <w:tblPrEx>
          <w:tblCellMar>
            <w:left w:w="108" w:type="dxa"/>
            <w:right w:w="108" w:type="dxa"/>
          </w:tblCellMar>
        </w:tblPrEx>
        <w:tc>
          <w:tcPr>
            <w:tcW w:w="4535" w:type="dxa"/>
          </w:tcPr>
          <w:p w14:paraId="0AC636A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712B384C" w14:textId="77777777" w:rsidR="004F3B75" w:rsidRPr="00040E29" w:rsidRDefault="004F3B75" w:rsidP="00472498">
            <w:pPr>
              <w:pStyle w:val="TAL"/>
              <w:rPr>
                <w:lang w:eastAsia="zh-CN"/>
              </w:rPr>
            </w:pPr>
          </w:p>
        </w:tc>
        <w:tc>
          <w:tcPr>
            <w:tcW w:w="1700" w:type="dxa"/>
          </w:tcPr>
          <w:p w14:paraId="221BAC14" w14:textId="77777777" w:rsidR="004F3B75" w:rsidRPr="00040E29" w:rsidRDefault="004F3B75" w:rsidP="00472498">
            <w:pPr>
              <w:pStyle w:val="TAL"/>
            </w:pPr>
          </w:p>
        </w:tc>
        <w:tc>
          <w:tcPr>
            <w:tcW w:w="1245" w:type="dxa"/>
          </w:tcPr>
          <w:p w14:paraId="1AA54778" w14:textId="77777777" w:rsidR="004F3B75" w:rsidRPr="00040E29" w:rsidRDefault="004F3B75" w:rsidP="00472498">
            <w:pPr>
              <w:pStyle w:val="TAL"/>
            </w:pPr>
          </w:p>
        </w:tc>
      </w:tr>
      <w:tr w:rsidR="004F3B75" w:rsidRPr="00040E29" w14:paraId="31F17F8E" w14:textId="77777777" w:rsidTr="00472498">
        <w:tblPrEx>
          <w:tblCellMar>
            <w:left w:w="108" w:type="dxa"/>
            <w:right w:w="108" w:type="dxa"/>
          </w:tblCellMar>
        </w:tblPrEx>
        <w:tc>
          <w:tcPr>
            <w:tcW w:w="4535" w:type="dxa"/>
          </w:tcPr>
          <w:p w14:paraId="718F05F8"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16E4F83A" w14:textId="77777777" w:rsidR="004F3B75" w:rsidRPr="00040E29" w:rsidRDefault="004F3B75" w:rsidP="00472498">
            <w:pPr>
              <w:pStyle w:val="TAL"/>
              <w:rPr>
                <w:lang w:eastAsia="zh-CN"/>
              </w:rPr>
            </w:pPr>
          </w:p>
        </w:tc>
        <w:tc>
          <w:tcPr>
            <w:tcW w:w="1700" w:type="dxa"/>
          </w:tcPr>
          <w:p w14:paraId="691389BB" w14:textId="77777777" w:rsidR="004F3B75" w:rsidRPr="00040E29" w:rsidRDefault="004F3B75" w:rsidP="00472498">
            <w:pPr>
              <w:pStyle w:val="TAL"/>
            </w:pPr>
          </w:p>
        </w:tc>
        <w:tc>
          <w:tcPr>
            <w:tcW w:w="1245" w:type="dxa"/>
          </w:tcPr>
          <w:p w14:paraId="2D97C1C5" w14:textId="77777777" w:rsidR="004F3B75" w:rsidRPr="00040E29" w:rsidRDefault="004F3B75" w:rsidP="00472498">
            <w:pPr>
              <w:pStyle w:val="TAL"/>
            </w:pPr>
          </w:p>
        </w:tc>
      </w:tr>
      <w:tr w:rsidR="004F3B75" w:rsidRPr="00040E29" w14:paraId="48BF7B6E" w14:textId="77777777" w:rsidTr="00472498">
        <w:tblPrEx>
          <w:tblCellMar>
            <w:left w:w="108" w:type="dxa"/>
            <w:right w:w="108" w:type="dxa"/>
          </w:tblCellMar>
        </w:tblPrEx>
        <w:tc>
          <w:tcPr>
            <w:tcW w:w="4535" w:type="dxa"/>
          </w:tcPr>
          <w:p w14:paraId="18B72E0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466D61F0" w14:textId="77777777" w:rsidR="004F3B75" w:rsidRPr="00040E29" w:rsidRDefault="004F3B75" w:rsidP="00472498">
            <w:pPr>
              <w:pStyle w:val="TAL"/>
              <w:rPr>
                <w:lang w:eastAsia="zh-CN"/>
              </w:rPr>
            </w:pPr>
          </w:p>
        </w:tc>
        <w:tc>
          <w:tcPr>
            <w:tcW w:w="1700" w:type="dxa"/>
          </w:tcPr>
          <w:p w14:paraId="6D531225" w14:textId="77777777" w:rsidR="004F3B75" w:rsidRPr="00040E29" w:rsidRDefault="004F3B75" w:rsidP="00472498">
            <w:pPr>
              <w:pStyle w:val="TAL"/>
            </w:pPr>
          </w:p>
        </w:tc>
        <w:tc>
          <w:tcPr>
            <w:tcW w:w="1245" w:type="dxa"/>
          </w:tcPr>
          <w:p w14:paraId="26EC0D1B" w14:textId="77777777" w:rsidR="004F3B75" w:rsidRPr="00040E29" w:rsidRDefault="004F3B75" w:rsidP="00472498">
            <w:pPr>
              <w:pStyle w:val="TAL"/>
            </w:pPr>
          </w:p>
        </w:tc>
      </w:tr>
      <w:tr w:rsidR="004F3B75" w:rsidRPr="00040E29" w:rsidDel="00B005E3" w14:paraId="6C9F50B2" w14:textId="6F387112" w:rsidTr="00472498">
        <w:tblPrEx>
          <w:tblCellMar>
            <w:left w:w="108" w:type="dxa"/>
            <w:right w:w="108" w:type="dxa"/>
          </w:tblCellMar>
        </w:tblPrEx>
        <w:trPr>
          <w:del w:id="40" w:author="Daiwei Zhou (周代卫) [2]" w:date="2024-02-26T17:12:00Z"/>
        </w:trPr>
        <w:tc>
          <w:tcPr>
            <w:tcW w:w="4535" w:type="dxa"/>
          </w:tcPr>
          <w:p w14:paraId="74EF14C2" w14:textId="0FAAF461" w:rsidR="004F3B75" w:rsidRPr="00040E29" w:rsidDel="00B005E3" w:rsidRDefault="004F3B75" w:rsidP="00472498">
            <w:pPr>
              <w:pStyle w:val="TAL"/>
              <w:rPr>
                <w:del w:id="41" w:author="Daiwei Zhou (周代卫) [2]" w:date="2024-02-26T17:12:00Z"/>
              </w:rPr>
            </w:pPr>
            <w:del w:id="42" w:author="Daiwei Zhou (周代卫) [2]" w:date="2024-02-26T17:12:00Z">
              <w:r w:rsidRPr="00040E29" w:rsidDel="00B005E3">
                <w:delText xml:space="preserve">  </w:delText>
              </w:r>
              <w:r w:rsidRPr="00040E29" w:rsidDel="00B005E3">
                <w:rPr>
                  <w:lang w:eastAsia="zh-CN"/>
                </w:rPr>
                <w:delText xml:space="preserve">    </w:delText>
              </w:r>
              <w:r w:rsidRPr="00040E29" w:rsidDel="00B005E3">
                <w:delText xml:space="preserve">  }</w:delText>
              </w:r>
            </w:del>
          </w:p>
        </w:tc>
        <w:tc>
          <w:tcPr>
            <w:tcW w:w="2267" w:type="dxa"/>
          </w:tcPr>
          <w:p w14:paraId="12FC429A" w14:textId="2C6DD88C" w:rsidR="004F3B75" w:rsidRPr="00040E29" w:rsidDel="00B005E3" w:rsidRDefault="004F3B75" w:rsidP="00472498">
            <w:pPr>
              <w:pStyle w:val="TAL"/>
              <w:rPr>
                <w:del w:id="43" w:author="Daiwei Zhou (周代卫) [2]" w:date="2024-02-26T17:12:00Z"/>
                <w:lang w:eastAsia="zh-CN"/>
              </w:rPr>
            </w:pPr>
          </w:p>
        </w:tc>
        <w:tc>
          <w:tcPr>
            <w:tcW w:w="1700" w:type="dxa"/>
          </w:tcPr>
          <w:p w14:paraId="7293C59D" w14:textId="0D194C41" w:rsidR="004F3B75" w:rsidRPr="00040E29" w:rsidDel="00B005E3" w:rsidRDefault="004F3B75" w:rsidP="00472498">
            <w:pPr>
              <w:pStyle w:val="TAL"/>
              <w:rPr>
                <w:del w:id="44" w:author="Daiwei Zhou (周代卫) [2]" w:date="2024-02-26T17:12:00Z"/>
              </w:rPr>
            </w:pPr>
          </w:p>
        </w:tc>
        <w:tc>
          <w:tcPr>
            <w:tcW w:w="1245" w:type="dxa"/>
          </w:tcPr>
          <w:p w14:paraId="2A1116AA" w14:textId="1E8F017A" w:rsidR="004F3B75" w:rsidRPr="00040E29" w:rsidDel="00B005E3" w:rsidRDefault="004F3B75" w:rsidP="00472498">
            <w:pPr>
              <w:pStyle w:val="TAL"/>
              <w:rPr>
                <w:del w:id="45" w:author="Daiwei Zhou (周代卫) [2]" w:date="2024-02-26T17:12:00Z"/>
              </w:rPr>
            </w:pPr>
          </w:p>
        </w:tc>
      </w:tr>
      <w:tr w:rsidR="004F3B75" w:rsidRPr="00040E29" w14:paraId="5D9818EB" w14:textId="77777777" w:rsidTr="00472498">
        <w:tblPrEx>
          <w:tblCellMar>
            <w:left w:w="108" w:type="dxa"/>
            <w:right w:w="108" w:type="dxa"/>
          </w:tblCellMar>
        </w:tblPrEx>
        <w:tc>
          <w:tcPr>
            <w:tcW w:w="4535" w:type="dxa"/>
          </w:tcPr>
          <w:p w14:paraId="36E7ADCF"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SchedulingInfo2-r17</w:t>
            </w:r>
            <w:proofErr w:type="spellEnd"/>
            <w:r w:rsidRPr="00040E29">
              <w:t xml:space="preserve"> [2] SEQUENCE {</w:t>
            </w:r>
          </w:p>
        </w:tc>
        <w:tc>
          <w:tcPr>
            <w:tcW w:w="2267" w:type="dxa"/>
          </w:tcPr>
          <w:p w14:paraId="71039C76" w14:textId="77777777" w:rsidR="004F3B75" w:rsidRPr="00040E29" w:rsidRDefault="004F3B75" w:rsidP="00472498">
            <w:pPr>
              <w:pStyle w:val="TAL"/>
              <w:rPr>
                <w:lang w:eastAsia="zh-CN"/>
              </w:rPr>
            </w:pPr>
          </w:p>
        </w:tc>
        <w:tc>
          <w:tcPr>
            <w:tcW w:w="1700" w:type="dxa"/>
          </w:tcPr>
          <w:p w14:paraId="329658E6" w14:textId="77777777" w:rsidR="004F3B75" w:rsidRPr="00040E29" w:rsidRDefault="004F3B75" w:rsidP="00472498">
            <w:pPr>
              <w:pStyle w:val="TAL"/>
            </w:pPr>
            <w:r w:rsidRPr="00040E29">
              <w:rPr>
                <w:lang w:eastAsia="zh-CN"/>
              </w:rPr>
              <w:t>entry 2</w:t>
            </w:r>
          </w:p>
        </w:tc>
        <w:tc>
          <w:tcPr>
            <w:tcW w:w="1245" w:type="dxa"/>
          </w:tcPr>
          <w:p w14:paraId="4CDD371C" w14:textId="77777777" w:rsidR="004F3B75" w:rsidRPr="00040E29" w:rsidRDefault="004F3B75" w:rsidP="00472498">
            <w:pPr>
              <w:pStyle w:val="TAL"/>
            </w:pPr>
          </w:p>
        </w:tc>
      </w:tr>
      <w:tr w:rsidR="004F3B75" w:rsidRPr="00040E29" w14:paraId="46C31D92" w14:textId="77777777" w:rsidTr="00472498">
        <w:tblPrEx>
          <w:tblCellMar>
            <w:left w:w="108" w:type="dxa"/>
            <w:right w:w="108" w:type="dxa"/>
          </w:tblCellMar>
        </w:tblPrEx>
        <w:tc>
          <w:tcPr>
            <w:tcW w:w="4535" w:type="dxa"/>
          </w:tcPr>
          <w:p w14:paraId="2F00D0DB"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si-BroadcastStatus-r17</w:t>
            </w:r>
            <w:proofErr w:type="spellEnd"/>
          </w:p>
        </w:tc>
        <w:tc>
          <w:tcPr>
            <w:tcW w:w="2267" w:type="dxa"/>
          </w:tcPr>
          <w:p w14:paraId="4D592119" w14:textId="77777777" w:rsidR="004F3B75" w:rsidRPr="00040E29" w:rsidRDefault="004F3B75" w:rsidP="00472498">
            <w:pPr>
              <w:pStyle w:val="TAL"/>
              <w:rPr>
                <w:lang w:eastAsia="zh-CN"/>
              </w:rPr>
            </w:pPr>
            <w:r w:rsidRPr="00040E29">
              <w:t>broadcasting</w:t>
            </w:r>
          </w:p>
        </w:tc>
        <w:tc>
          <w:tcPr>
            <w:tcW w:w="1700" w:type="dxa"/>
          </w:tcPr>
          <w:p w14:paraId="6F57971E" w14:textId="77777777" w:rsidR="004F3B75" w:rsidRPr="00040E29" w:rsidRDefault="004F3B75" w:rsidP="00472498">
            <w:pPr>
              <w:pStyle w:val="TAL"/>
            </w:pPr>
          </w:p>
        </w:tc>
        <w:tc>
          <w:tcPr>
            <w:tcW w:w="1245" w:type="dxa"/>
          </w:tcPr>
          <w:p w14:paraId="0E4D4E57" w14:textId="77777777" w:rsidR="004F3B75" w:rsidRPr="00040E29" w:rsidRDefault="004F3B75" w:rsidP="00472498">
            <w:pPr>
              <w:pStyle w:val="TAL"/>
            </w:pPr>
          </w:p>
        </w:tc>
      </w:tr>
      <w:tr w:rsidR="004F3B75" w:rsidRPr="00040E29" w14:paraId="072AA25A" w14:textId="77777777" w:rsidTr="00472498">
        <w:tblPrEx>
          <w:tblCellMar>
            <w:left w:w="108" w:type="dxa"/>
            <w:right w:w="108" w:type="dxa"/>
          </w:tblCellMar>
        </w:tblPrEx>
        <w:tc>
          <w:tcPr>
            <w:tcW w:w="4535" w:type="dxa"/>
          </w:tcPr>
          <w:p w14:paraId="46524C32"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si-WindowPosition-r17</w:t>
            </w:r>
            <w:proofErr w:type="spellEnd"/>
          </w:p>
        </w:tc>
        <w:tc>
          <w:tcPr>
            <w:tcW w:w="2267" w:type="dxa"/>
          </w:tcPr>
          <w:p w14:paraId="5E41F20E" w14:textId="77777777" w:rsidR="004F3B75" w:rsidRPr="00040E29" w:rsidRDefault="004F3B75" w:rsidP="00472498">
            <w:pPr>
              <w:pStyle w:val="TAL"/>
              <w:rPr>
                <w:lang w:eastAsia="zh-CN"/>
              </w:rPr>
            </w:pPr>
            <w:r w:rsidRPr="00040E29">
              <w:rPr>
                <w:lang w:eastAsia="zh-CN"/>
              </w:rPr>
              <w:t>4</w:t>
            </w:r>
          </w:p>
        </w:tc>
        <w:tc>
          <w:tcPr>
            <w:tcW w:w="1700" w:type="dxa"/>
          </w:tcPr>
          <w:p w14:paraId="22EFDF66" w14:textId="77777777" w:rsidR="004F3B75" w:rsidRPr="00040E29" w:rsidRDefault="004F3B75" w:rsidP="00472498">
            <w:pPr>
              <w:pStyle w:val="TAL"/>
            </w:pPr>
            <w:r w:rsidRPr="00040E29">
              <w:rPr>
                <w:lang w:eastAsia="zh-CN"/>
              </w:rPr>
              <w:t>entry number for</w:t>
            </w:r>
            <w:r w:rsidRPr="00040E29">
              <w:rPr>
                <w:highlight w:val="green"/>
                <w:lang w:eastAsia="zh-CN"/>
              </w:rPr>
              <w:t xml:space="preserve"> </w:t>
            </w:r>
            <w:r w:rsidRPr="00040E29">
              <w:rPr>
                <w:i/>
              </w:rPr>
              <w:t>si-SchedulingInfo</w:t>
            </w:r>
            <w:r w:rsidRPr="00040E29">
              <w:t xml:space="preserve"> in </w:t>
            </w:r>
            <w:r w:rsidRPr="00040E29">
              <w:rPr>
                <w:i/>
              </w:rPr>
              <w:t xml:space="preserve">SIB1 </w:t>
            </w:r>
            <w:r w:rsidRPr="00040E29">
              <w:t>+2</w:t>
            </w:r>
          </w:p>
        </w:tc>
        <w:tc>
          <w:tcPr>
            <w:tcW w:w="1245" w:type="dxa"/>
          </w:tcPr>
          <w:p w14:paraId="675A1D80" w14:textId="77777777" w:rsidR="004F3B75" w:rsidRPr="00040E29" w:rsidRDefault="004F3B75" w:rsidP="00472498">
            <w:pPr>
              <w:pStyle w:val="TAL"/>
            </w:pPr>
          </w:p>
        </w:tc>
      </w:tr>
      <w:tr w:rsidR="004F3B75" w:rsidRPr="00040E29" w14:paraId="554FBA4F" w14:textId="77777777" w:rsidTr="00472498">
        <w:tblPrEx>
          <w:tblCellMar>
            <w:left w:w="108" w:type="dxa"/>
            <w:right w:w="108" w:type="dxa"/>
          </w:tblCellMar>
        </w:tblPrEx>
        <w:tc>
          <w:tcPr>
            <w:tcW w:w="4535" w:type="dxa"/>
          </w:tcPr>
          <w:p w14:paraId="09A30AED"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si</w:t>
            </w:r>
            <w:proofErr w:type="spellEnd"/>
            <w:r w:rsidRPr="00040E29">
              <w:t>-Periodicity-</w:t>
            </w:r>
            <w:proofErr w:type="spellStart"/>
            <w:r w:rsidRPr="00040E29">
              <w:t>r17</w:t>
            </w:r>
            <w:proofErr w:type="spellEnd"/>
          </w:p>
        </w:tc>
        <w:tc>
          <w:tcPr>
            <w:tcW w:w="2267" w:type="dxa"/>
          </w:tcPr>
          <w:p w14:paraId="4EE6CA5D" w14:textId="77777777" w:rsidR="004F3B75" w:rsidRPr="00040E29" w:rsidRDefault="004F3B75" w:rsidP="00472498">
            <w:pPr>
              <w:pStyle w:val="TAL"/>
              <w:rPr>
                <w:lang w:eastAsia="zh-CN"/>
              </w:rPr>
            </w:pPr>
            <w:r w:rsidRPr="00040E29">
              <w:rPr>
                <w:lang w:eastAsia="zh-CN"/>
              </w:rPr>
              <w:t>64</w:t>
            </w:r>
          </w:p>
        </w:tc>
        <w:tc>
          <w:tcPr>
            <w:tcW w:w="1700" w:type="dxa"/>
          </w:tcPr>
          <w:p w14:paraId="06EE2855" w14:textId="77777777" w:rsidR="004F3B75" w:rsidRPr="00040E29" w:rsidRDefault="004F3B75" w:rsidP="00472498">
            <w:pPr>
              <w:pStyle w:val="TAL"/>
            </w:pPr>
          </w:p>
        </w:tc>
        <w:tc>
          <w:tcPr>
            <w:tcW w:w="1245" w:type="dxa"/>
          </w:tcPr>
          <w:p w14:paraId="798DF07C" w14:textId="77777777" w:rsidR="004F3B75" w:rsidRPr="00040E29" w:rsidRDefault="004F3B75" w:rsidP="00472498">
            <w:pPr>
              <w:pStyle w:val="TAL"/>
            </w:pPr>
          </w:p>
        </w:tc>
      </w:tr>
      <w:tr w:rsidR="004F3B75" w:rsidRPr="00040E29" w14:paraId="7ADF406E" w14:textId="77777777" w:rsidTr="00472498">
        <w:tblPrEx>
          <w:tblCellMar>
            <w:left w:w="108" w:type="dxa"/>
            <w:right w:w="108" w:type="dxa"/>
          </w:tblCellMar>
        </w:tblPrEx>
        <w:tc>
          <w:tcPr>
            <w:tcW w:w="4535" w:type="dxa"/>
          </w:tcPr>
          <w:p w14:paraId="6EAB4CE0"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MappingInfo</w:t>
            </w:r>
            <w:proofErr w:type="spellEnd"/>
            <w:r w:rsidRPr="00040E29">
              <w:rPr>
                <w:color w:val="000000"/>
              </w:rPr>
              <w:t>-</w:t>
            </w:r>
            <w:proofErr w:type="spellStart"/>
            <w:r w:rsidRPr="00040E29">
              <w:rPr>
                <w:color w:val="000000"/>
              </w:rPr>
              <w:t>r17</w:t>
            </w:r>
            <w:proofErr w:type="spellEnd"/>
            <w:r w:rsidRPr="00040E29">
              <w:rPr>
                <w:color w:val="000000"/>
              </w:rPr>
              <w:t xml:space="preserve"> SEQUENCE (SIZE (1..</w:t>
            </w:r>
            <w:proofErr w:type="spellStart"/>
            <w:r w:rsidRPr="00040E29">
              <w:rPr>
                <w:color w:val="000000"/>
              </w:rPr>
              <w:t>maxSIB</w:t>
            </w:r>
            <w:proofErr w:type="spellEnd"/>
            <w:r w:rsidRPr="00040E29">
              <w:rPr>
                <w:color w:val="000000"/>
              </w:rPr>
              <w:t>)) OF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w:t>
            </w:r>
          </w:p>
        </w:tc>
        <w:tc>
          <w:tcPr>
            <w:tcW w:w="2267" w:type="dxa"/>
          </w:tcPr>
          <w:p w14:paraId="3CB127F5" w14:textId="77777777" w:rsidR="004F3B75" w:rsidRPr="00040E29" w:rsidRDefault="004F3B75" w:rsidP="00472498">
            <w:pPr>
              <w:pStyle w:val="TAL"/>
              <w:rPr>
                <w:lang w:eastAsia="zh-CN"/>
              </w:rPr>
            </w:pPr>
            <w:r w:rsidRPr="00040E29">
              <w:rPr>
                <w:lang w:eastAsia="zh-CN"/>
              </w:rPr>
              <w:t>1 entry</w:t>
            </w:r>
          </w:p>
        </w:tc>
        <w:tc>
          <w:tcPr>
            <w:tcW w:w="1700" w:type="dxa"/>
          </w:tcPr>
          <w:p w14:paraId="7356C222" w14:textId="77777777" w:rsidR="004F3B75" w:rsidRPr="00040E29" w:rsidRDefault="004F3B75" w:rsidP="00472498">
            <w:pPr>
              <w:pStyle w:val="TAL"/>
            </w:pPr>
          </w:p>
        </w:tc>
        <w:tc>
          <w:tcPr>
            <w:tcW w:w="1245" w:type="dxa"/>
          </w:tcPr>
          <w:p w14:paraId="62629447" w14:textId="77777777" w:rsidR="004F3B75" w:rsidRPr="00040E29" w:rsidRDefault="004F3B75" w:rsidP="00472498">
            <w:pPr>
              <w:pStyle w:val="TAL"/>
            </w:pPr>
          </w:p>
        </w:tc>
      </w:tr>
      <w:tr w:rsidR="004F3B75" w:rsidRPr="00040E29" w14:paraId="508F21E2" w14:textId="77777777" w:rsidTr="00472498">
        <w:tblPrEx>
          <w:tblCellMar>
            <w:left w:w="108" w:type="dxa"/>
            <w:right w:w="108" w:type="dxa"/>
          </w:tblCellMar>
        </w:tblPrEx>
        <w:tc>
          <w:tcPr>
            <w:tcW w:w="4535" w:type="dxa"/>
          </w:tcPr>
          <w:p w14:paraId="61B7B797"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SIB-</w:t>
            </w:r>
            <w:proofErr w:type="spellStart"/>
            <w:r w:rsidRPr="00040E29">
              <w:rPr>
                <w:color w:val="000000"/>
              </w:rPr>
              <w:t>TypeInfo</w:t>
            </w:r>
            <w:proofErr w:type="spellEnd"/>
            <w:r w:rsidRPr="00040E29">
              <w:rPr>
                <w:color w:val="000000"/>
              </w:rPr>
              <w:t>-</w:t>
            </w:r>
            <w:proofErr w:type="spellStart"/>
            <w:r w:rsidRPr="00040E29">
              <w:rPr>
                <w:color w:val="000000"/>
              </w:rPr>
              <w:t>v1700</w:t>
            </w:r>
            <w:proofErr w:type="spellEnd"/>
            <w:r w:rsidRPr="00040E29">
              <w:rPr>
                <w:color w:val="000000"/>
              </w:rPr>
              <w:t xml:space="preserve"> [1] SEQUENCE {</w:t>
            </w:r>
          </w:p>
        </w:tc>
        <w:tc>
          <w:tcPr>
            <w:tcW w:w="2267" w:type="dxa"/>
          </w:tcPr>
          <w:p w14:paraId="600B10F7" w14:textId="77777777" w:rsidR="004F3B75" w:rsidRPr="00040E29" w:rsidRDefault="004F3B75" w:rsidP="00472498">
            <w:pPr>
              <w:pStyle w:val="TAL"/>
              <w:rPr>
                <w:lang w:eastAsia="zh-CN"/>
              </w:rPr>
            </w:pPr>
          </w:p>
        </w:tc>
        <w:tc>
          <w:tcPr>
            <w:tcW w:w="1700" w:type="dxa"/>
          </w:tcPr>
          <w:p w14:paraId="2396D043" w14:textId="77777777" w:rsidR="004F3B75" w:rsidRPr="00040E29" w:rsidRDefault="004F3B75" w:rsidP="00472498">
            <w:pPr>
              <w:pStyle w:val="TAL"/>
            </w:pPr>
            <w:r w:rsidRPr="00040E29">
              <w:rPr>
                <w:lang w:eastAsia="zh-CN"/>
              </w:rPr>
              <w:t>entry 1</w:t>
            </w:r>
          </w:p>
        </w:tc>
        <w:tc>
          <w:tcPr>
            <w:tcW w:w="1245" w:type="dxa"/>
          </w:tcPr>
          <w:p w14:paraId="6BC06FD5" w14:textId="77777777" w:rsidR="004F3B75" w:rsidRPr="00040E29" w:rsidRDefault="004F3B75" w:rsidP="00472498">
            <w:pPr>
              <w:pStyle w:val="TAL"/>
            </w:pPr>
          </w:p>
        </w:tc>
      </w:tr>
      <w:tr w:rsidR="004F3B75" w:rsidRPr="00040E29" w14:paraId="313917BA" w14:textId="77777777" w:rsidTr="00472498">
        <w:tblPrEx>
          <w:tblCellMar>
            <w:left w:w="108" w:type="dxa"/>
            <w:right w:w="108" w:type="dxa"/>
          </w:tblCellMar>
        </w:tblPrEx>
        <w:tc>
          <w:tcPr>
            <w:tcW w:w="4535" w:type="dxa"/>
          </w:tcPr>
          <w:p w14:paraId="1E13BD56"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rPr>
                <w:color w:val="000000"/>
              </w:rPr>
              <w:t>sibType-r17</w:t>
            </w:r>
            <w:proofErr w:type="spellEnd"/>
            <w:r w:rsidRPr="00040E29">
              <w:rPr>
                <w:color w:val="000000"/>
              </w:rPr>
              <w:t xml:space="preserve"> CHOICE {</w:t>
            </w:r>
          </w:p>
        </w:tc>
        <w:tc>
          <w:tcPr>
            <w:tcW w:w="2267" w:type="dxa"/>
          </w:tcPr>
          <w:p w14:paraId="765344BC" w14:textId="77777777" w:rsidR="004F3B75" w:rsidRPr="00040E29" w:rsidRDefault="004F3B75" w:rsidP="00472498">
            <w:pPr>
              <w:pStyle w:val="TAL"/>
              <w:rPr>
                <w:lang w:eastAsia="zh-CN"/>
              </w:rPr>
            </w:pPr>
          </w:p>
        </w:tc>
        <w:tc>
          <w:tcPr>
            <w:tcW w:w="1700" w:type="dxa"/>
          </w:tcPr>
          <w:p w14:paraId="7380DED9" w14:textId="77777777" w:rsidR="004F3B75" w:rsidRPr="00040E29" w:rsidRDefault="004F3B75" w:rsidP="00472498">
            <w:pPr>
              <w:pStyle w:val="TAL"/>
            </w:pPr>
          </w:p>
        </w:tc>
        <w:tc>
          <w:tcPr>
            <w:tcW w:w="1245" w:type="dxa"/>
          </w:tcPr>
          <w:p w14:paraId="31F22318" w14:textId="77777777" w:rsidR="004F3B75" w:rsidRPr="00040E29" w:rsidRDefault="004F3B75" w:rsidP="00472498">
            <w:pPr>
              <w:pStyle w:val="TAL"/>
            </w:pPr>
          </w:p>
        </w:tc>
      </w:tr>
      <w:tr w:rsidR="004F3B75" w:rsidRPr="00040E29" w14:paraId="1735886C" w14:textId="77777777" w:rsidTr="00472498">
        <w:tblPrEx>
          <w:tblCellMar>
            <w:left w:w="108" w:type="dxa"/>
            <w:right w:w="108" w:type="dxa"/>
          </w:tblCellMar>
        </w:tblPrEx>
        <w:tc>
          <w:tcPr>
            <w:tcW w:w="4535" w:type="dxa"/>
          </w:tcPr>
          <w:p w14:paraId="76500366"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roofErr w:type="spellStart"/>
            <w:r w:rsidRPr="00040E29">
              <w:t>type1-r17</w:t>
            </w:r>
            <w:proofErr w:type="spellEnd"/>
          </w:p>
        </w:tc>
        <w:tc>
          <w:tcPr>
            <w:tcW w:w="2267" w:type="dxa"/>
          </w:tcPr>
          <w:p w14:paraId="769F4F2C" w14:textId="77777777" w:rsidR="004F3B75" w:rsidRPr="00040E29" w:rsidRDefault="004F3B75" w:rsidP="00472498">
            <w:pPr>
              <w:pStyle w:val="TAL"/>
              <w:rPr>
                <w:lang w:eastAsia="zh-CN"/>
              </w:rPr>
            </w:pPr>
            <w:proofErr w:type="spellStart"/>
            <w:r w:rsidRPr="00040E29">
              <w:t>sibType21</w:t>
            </w:r>
            <w:proofErr w:type="spellEnd"/>
          </w:p>
        </w:tc>
        <w:tc>
          <w:tcPr>
            <w:tcW w:w="1700" w:type="dxa"/>
          </w:tcPr>
          <w:p w14:paraId="58AD3335" w14:textId="77777777" w:rsidR="004F3B75" w:rsidRPr="00040E29" w:rsidRDefault="004F3B75" w:rsidP="00472498">
            <w:pPr>
              <w:pStyle w:val="TAL"/>
            </w:pPr>
          </w:p>
        </w:tc>
        <w:tc>
          <w:tcPr>
            <w:tcW w:w="1245" w:type="dxa"/>
          </w:tcPr>
          <w:p w14:paraId="07926B93" w14:textId="77777777" w:rsidR="004F3B75" w:rsidRPr="00040E29" w:rsidRDefault="004F3B75" w:rsidP="00472498">
            <w:pPr>
              <w:pStyle w:val="TAL"/>
            </w:pPr>
          </w:p>
        </w:tc>
      </w:tr>
      <w:tr w:rsidR="004F3B75" w:rsidRPr="00040E29" w14:paraId="09DAA0FB" w14:textId="77777777" w:rsidTr="00472498">
        <w:tblPrEx>
          <w:tblCellMar>
            <w:left w:w="108" w:type="dxa"/>
            <w:right w:w="108" w:type="dxa"/>
          </w:tblCellMar>
        </w:tblPrEx>
        <w:tc>
          <w:tcPr>
            <w:tcW w:w="4535" w:type="dxa"/>
          </w:tcPr>
          <w:p w14:paraId="7BBF5C8A"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774E1B02" w14:textId="77777777" w:rsidR="004F3B75" w:rsidRPr="00040E29" w:rsidRDefault="004F3B75" w:rsidP="00472498">
            <w:pPr>
              <w:pStyle w:val="TAL"/>
              <w:rPr>
                <w:lang w:eastAsia="zh-CN"/>
              </w:rPr>
            </w:pPr>
          </w:p>
        </w:tc>
        <w:tc>
          <w:tcPr>
            <w:tcW w:w="1700" w:type="dxa"/>
          </w:tcPr>
          <w:p w14:paraId="0A6F05C1" w14:textId="77777777" w:rsidR="004F3B75" w:rsidRPr="00040E29" w:rsidRDefault="004F3B75" w:rsidP="00472498">
            <w:pPr>
              <w:pStyle w:val="TAL"/>
            </w:pPr>
          </w:p>
        </w:tc>
        <w:tc>
          <w:tcPr>
            <w:tcW w:w="1245" w:type="dxa"/>
          </w:tcPr>
          <w:p w14:paraId="603C717D" w14:textId="77777777" w:rsidR="004F3B75" w:rsidRPr="00040E29" w:rsidRDefault="004F3B75" w:rsidP="00472498">
            <w:pPr>
              <w:pStyle w:val="TAL"/>
            </w:pPr>
          </w:p>
        </w:tc>
      </w:tr>
      <w:tr w:rsidR="004F3B75" w:rsidRPr="00040E29" w14:paraId="44A398B7" w14:textId="77777777" w:rsidTr="00472498">
        <w:tblPrEx>
          <w:tblCellMar>
            <w:left w:w="108" w:type="dxa"/>
            <w:right w:w="108" w:type="dxa"/>
          </w:tblCellMar>
        </w:tblPrEx>
        <w:tc>
          <w:tcPr>
            <w:tcW w:w="4535" w:type="dxa"/>
          </w:tcPr>
          <w:p w14:paraId="235E651F" w14:textId="77777777" w:rsidR="004F3B75" w:rsidRPr="00040E29" w:rsidRDefault="004F3B75" w:rsidP="00472498">
            <w:pPr>
              <w:pStyle w:val="TAL"/>
            </w:pPr>
            <w:r w:rsidRPr="00040E29">
              <w:rPr>
                <w:color w:val="000000"/>
              </w:rPr>
              <w:t xml:space="preserve">  </w:t>
            </w:r>
            <w:r w:rsidRPr="00040E29">
              <w:rPr>
                <w:color w:val="000000"/>
                <w:lang w:eastAsia="zh-CN"/>
              </w:rPr>
              <w:t xml:space="preserve">  </w:t>
            </w:r>
            <w:r w:rsidRPr="00040E29">
              <w:rPr>
                <w:color w:val="000000"/>
              </w:rPr>
              <w:t xml:space="preserve">            </w:t>
            </w:r>
            <w:proofErr w:type="spellStart"/>
            <w:r w:rsidRPr="00040E29">
              <w:t>valueTag-r17</w:t>
            </w:r>
            <w:proofErr w:type="spellEnd"/>
          </w:p>
        </w:tc>
        <w:tc>
          <w:tcPr>
            <w:tcW w:w="2267" w:type="dxa"/>
          </w:tcPr>
          <w:p w14:paraId="775A28FB" w14:textId="77777777" w:rsidR="004F3B75" w:rsidRPr="00040E29" w:rsidRDefault="004F3B75" w:rsidP="00472498">
            <w:pPr>
              <w:pStyle w:val="TAL"/>
              <w:rPr>
                <w:lang w:eastAsia="zh-CN"/>
              </w:rPr>
            </w:pPr>
            <w:r w:rsidRPr="00040E29">
              <w:rPr>
                <w:lang w:eastAsia="zh-CN"/>
              </w:rPr>
              <w:t>0</w:t>
            </w:r>
          </w:p>
        </w:tc>
        <w:tc>
          <w:tcPr>
            <w:tcW w:w="1700" w:type="dxa"/>
          </w:tcPr>
          <w:p w14:paraId="58E31367" w14:textId="77777777" w:rsidR="004F3B75" w:rsidRPr="00040E29" w:rsidRDefault="004F3B75" w:rsidP="00472498">
            <w:pPr>
              <w:pStyle w:val="TAL"/>
            </w:pPr>
          </w:p>
        </w:tc>
        <w:tc>
          <w:tcPr>
            <w:tcW w:w="1245" w:type="dxa"/>
          </w:tcPr>
          <w:p w14:paraId="1A6C37C1" w14:textId="77777777" w:rsidR="004F3B75" w:rsidRPr="00040E29" w:rsidRDefault="004F3B75" w:rsidP="00472498">
            <w:pPr>
              <w:pStyle w:val="TAL"/>
            </w:pPr>
          </w:p>
        </w:tc>
      </w:tr>
      <w:tr w:rsidR="004F3B75" w:rsidRPr="00040E29" w14:paraId="65FE6E22" w14:textId="77777777" w:rsidTr="00472498">
        <w:tblPrEx>
          <w:tblCellMar>
            <w:left w:w="108" w:type="dxa"/>
            <w:right w:w="108" w:type="dxa"/>
          </w:tblCellMar>
        </w:tblPrEx>
        <w:tc>
          <w:tcPr>
            <w:tcW w:w="4535" w:type="dxa"/>
          </w:tcPr>
          <w:p w14:paraId="532687C2"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0833112B" w14:textId="77777777" w:rsidR="004F3B75" w:rsidRPr="00040E29" w:rsidRDefault="004F3B75" w:rsidP="00472498">
            <w:pPr>
              <w:pStyle w:val="TAL"/>
              <w:rPr>
                <w:lang w:eastAsia="zh-CN"/>
              </w:rPr>
            </w:pPr>
          </w:p>
        </w:tc>
        <w:tc>
          <w:tcPr>
            <w:tcW w:w="1700" w:type="dxa"/>
          </w:tcPr>
          <w:p w14:paraId="2A26637B" w14:textId="77777777" w:rsidR="004F3B75" w:rsidRPr="00040E29" w:rsidRDefault="004F3B75" w:rsidP="00472498">
            <w:pPr>
              <w:pStyle w:val="TAL"/>
            </w:pPr>
          </w:p>
        </w:tc>
        <w:tc>
          <w:tcPr>
            <w:tcW w:w="1245" w:type="dxa"/>
          </w:tcPr>
          <w:p w14:paraId="1DC33CC1" w14:textId="77777777" w:rsidR="004F3B75" w:rsidRPr="00040E29" w:rsidRDefault="004F3B75" w:rsidP="00472498">
            <w:pPr>
              <w:pStyle w:val="TAL"/>
            </w:pPr>
          </w:p>
        </w:tc>
      </w:tr>
      <w:tr w:rsidR="004F3B75" w:rsidRPr="00040E29" w14:paraId="2465C082" w14:textId="77777777" w:rsidTr="00472498">
        <w:tblPrEx>
          <w:tblCellMar>
            <w:left w:w="108" w:type="dxa"/>
            <w:right w:w="108" w:type="dxa"/>
          </w:tblCellMar>
        </w:tblPrEx>
        <w:tc>
          <w:tcPr>
            <w:tcW w:w="4535" w:type="dxa"/>
          </w:tcPr>
          <w:p w14:paraId="6CD40D21"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1E0891B8" w14:textId="77777777" w:rsidR="004F3B75" w:rsidRPr="00040E29" w:rsidRDefault="004F3B75" w:rsidP="00472498">
            <w:pPr>
              <w:pStyle w:val="TAL"/>
              <w:rPr>
                <w:lang w:eastAsia="zh-CN"/>
              </w:rPr>
            </w:pPr>
          </w:p>
        </w:tc>
        <w:tc>
          <w:tcPr>
            <w:tcW w:w="1700" w:type="dxa"/>
          </w:tcPr>
          <w:p w14:paraId="49CAF485" w14:textId="77777777" w:rsidR="004F3B75" w:rsidRPr="00040E29" w:rsidRDefault="004F3B75" w:rsidP="00472498">
            <w:pPr>
              <w:pStyle w:val="TAL"/>
            </w:pPr>
          </w:p>
        </w:tc>
        <w:tc>
          <w:tcPr>
            <w:tcW w:w="1245" w:type="dxa"/>
          </w:tcPr>
          <w:p w14:paraId="0A136065" w14:textId="77777777" w:rsidR="004F3B75" w:rsidRPr="00040E29" w:rsidRDefault="004F3B75" w:rsidP="00472498">
            <w:pPr>
              <w:pStyle w:val="TAL"/>
            </w:pPr>
          </w:p>
        </w:tc>
      </w:tr>
      <w:tr w:rsidR="004F3B75" w:rsidRPr="00040E29" w14:paraId="72EDA9F1" w14:textId="77777777" w:rsidTr="00472498">
        <w:tblPrEx>
          <w:tblCellMar>
            <w:left w:w="108" w:type="dxa"/>
            <w:right w:w="108" w:type="dxa"/>
          </w:tblCellMar>
        </w:tblPrEx>
        <w:tc>
          <w:tcPr>
            <w:tcW w:w="4535" w:type="dxa"/>
          </w:tcPr>
          <w:p w14:paraId="6E970F72"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3438688C" w14:textId="77777777" w:rsidR="004F3B75" w:rsidRPr="00040E29" w:rsidRDefault="004F3B75" w:rsidP="00472498">
            <w:pPr>
              <w:pStyle w:val="TAL"/>
              <w:rPr>
                <w:lang w:eastAsia="zh-CN"/>
              </w:rPr>
            </w:pPr>
          </w:p>
        </w:tc>
        <w:tc>
          <w:tcPr>
            <w:tcW w:w="1700" w:type="dxa"/>
          </w:tcPr>
          <w:p w14:paraId="730F9E7E" w14:textId="77777777" w:rsidR="004F3B75" w:rsidRPr="00040E29" w:rsidRDefault="004F3B75" w:rsidP="00472498">
            <w:pPr>
              <w:pStyle w:val="TAL"/>
            </w:pPr>
          </w:p>
        </w:tc>
        <w:tc>
          <w:tcPr>
            <w:tcW w:w="1245" w:type="dxa"/>
          </w:tcPr>
          <w:p w14:paraId="39404D99" w14:textId="77777777" w:rsidR="004F3B75" w:rsidRPr="00040E29" w:rsidRDefault="004F3B75" w:rsidP="00472498">
            <w:pPr>
              <w:pStyle w:val="TAL"/>
            </w:pPr>
          </w:p>
        </w:tc>
      </w:tr>
      <w:tr w:rsidR="004F3B75" w:rsidRPr="00040E29" w14:paraId="40F0A176" w14:textId="77777777" w:rsidTr="00472498">
        <w:tblPrEx>
          <w:tblCellMar>
            <w:left w:w="108" w:type="dxa"/>
            <w:right w:w="108" w:type="dxa"/>
          </w:tblCellMar>
        </w:tblPrEx>
        <w:tc>
          <w:tcPr>
            <w:tcW w:w="4535" w:type="dxa"/>
          </w:tcPr>
          <w:p w14:paraId="229D67B5"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0BA046A0" w14:textId="77777777" w:rsidR="004F3B75" w:rsidRPr="00040E29" w:rsidRDefault="004F3B75" w:rsidP="00472498">
            <w:pPr>
              <w:pStyle w:val="TAL"/>
              <w:rPr>
                <w:lang w:eastAsia="zh-CN"/>
              </w:rPr>
            </w:pPr>
          </w:p>
        </w:tc>
        <w:tc>
          <w:tcPr>
            <w:tcW w:w="1700" w:type="dxa"/>
          </w:tcPr>
          <w:p w14:paraId="1EC220A0" w14:textId="77777777" w:rsidR="004F3B75" w:rsidRPr="00040E29" w:rsidRDefault="004F3B75" w:rsidP="00472498">
            <w:pPr>
              <w:pStyle w:val="TAL"/>
            </w:pPr>
          </w:p>
        </w:tc>
        <w:tc>
          <w:tcPr>
            <w:tcW w:w="1245" w:type="dxa"/>
          </w:tcPr>
          <w:p w14:paraId="186A4BF4" w14:textId="77777777" w:rsidR="004F3B75" w:rsidRPr="00040E29" w:rsidRDefault="004F3B75" w:rsidP="00472498">
            <w:pPr>
              <w:pStyle w:val="TAL"/>
            </w:pPr>
          </w:p>
        </w:tc>
      </w:tr>
      <w:tr w:rsidR="004F3B75" w:rsidRPr="00040E29" w14:paraId="627B38E3" w14:textId="77777777" w:rsidTr="00472498">
        <w:tblPrEx>
          <w:tblCellMar>
            <w:left w:w="108" w:type="dxa"/>
            <w:right w:w="108" w:type="dxa"/>
          </w:tblCellMar>
        </w:tblPrEx>
        <w:tc>
          <w:tcPr>
            <w:tcW w:w="4535" w:type="dxa"/>
          </w:tcPr>
          <w:p w14:paraId="6A6F1331" w14:textId="77777777" w:rsidR="004F3B75" w:rsidRPr="00040E29" w:rsidRDefault="004F3B75" w:rsidP="00472498">
            <w:pPr>
              <w:pStyle w:val="TAL"/>
            </w:pPr>
            <w:r w:rsidRPr="00040E29">
              <w:t xml:space="preserve">  </w:t>
            </w:r>
            <w:r w:rsidRPr="00040E29">
              <w:rPr>
                <w:lang w:eastAsia="zh-CN"/>
              </w:rPr>
              <w:t xml:space="preserve">  </w:t>
            </w:r>
            <w:r w:rsidRPr="00040E29">
              <w:t xml:space="preserve">  }</w:t>
            </w:r>
          </w:p>
        </w:tc>
        <w:tc>
          <w:tcPr>
            <w:tcW w:w="2267" w:type="dxa"/>
          </w:tcPr>
          <w:p w14:paraId="42402B26" w14:textId="77777777" w:rsidR="004F3B75" w:rsidRPr="00040E29" w:rsidRDefault="004F3B75" w:rsidP="00472498">
            <w:pPr>
              <w:pStyle w:val="TAL"/>
            </w:pPr>
          </w:p>
        </w:tc>
        <w:tc>
          <w:tcPr>
            <w:tcW w:w="1700" w:type="dxa"/>
          </w:tcPr>
          <w:p w14:paraId="32C41D4F" w14:textId="77777777" w:rsidR="004F3B75" w:rsidRPr="00040E29" w:rsidRDefault="004F3B75" w:rsidP="00472498">
            <w:pPr>
              <w:pStyle w:val="TAL"/>
              <w:rPr>
                <w:lang w:eastAsia="zh-CN"/>
              </w:rPr>
            </w:pPr>
          </w:p>
        </w:tc>
        <w:tc>
          <w:tcPr>
            <w:tcW w:w="1245" w:type="dxa"/>
          </w:tcPr>
          <w:p w14:paraId="28A524A3" w14:textId="77777777" w:rsidR="004F3B75" w:rsidRPr="00040E29" w:rsidRDefault="004F3B75" w:rsidP="00472498">
            <w:pPr>
              <w:pStyle w:val="TAL"/>
            </w:pPr>
          </w:p>
        </w:tc>
      </w:tr>
      <w:tr w:rsidR="004F3B75" w:rsidRPr="00040E29" w14:paraId="1BCA72A2" w14:textId="77777777" w:rsidTr="00472498">
        <w:tblPrEx>
          <w:tblCellMar>
            <w:left w:w="108" w:type="dxa"/>
            <w:right w:w="108" w:type="dxa"/>
          </w:tblCellMar>
        </w:tblPrEx>
        <w:tc>
          <w:tcPr>
            <w:tcW w:w="4535" w:type="dxa"/>
          </w:tcPr>
          <w:p w14:paraId="2C4234BB" w14:textId="77777777" w:rsidR="004F3B75" w:rsidRPr="00040E29" w:rsidRDefault="004F3B75" w:rsidP="00472498">
            <w:pPr>
              <w:pStyle w:val="TAL"/>
            </w:pPr>
            <w:r w:rsidRPr="00040E29">
              <w:t xml:space="preserve">    }</w:t>
            </w:r>
          </w:p>
        </w:tc>
        <w:tc>
          <w:tcPr>
            <w:tcW w:w="2267" w:type="dxa"/>
          </w:tcPr>
          <w:p w14:paraId="02EDC2BA" w14:textId="77777777" w:rsidR="004F3B75" w:rsidRPr="00040E29" w:rsidRDefault="004F3B75" w:rsidP="00472498">
            <w:pPr>
              <w:pStyle w:val="TAL"/>
            </w:pPr>
          </w:p>
        </w:tc>
        <w:tc>
          <w:tcPr>
            <w:tcW w:w="1700" w:type="dxa"/>
          </w:tcPr>
          <w:p w14:paraId="76541669" w14:textId="77777777" w:rsidR="004F3B75" w:rsidRPr="00040E29" w:rsidRDefault="004F3B75" w:rsidP="00472498">
            <w:pPr>
              <w:pStyle w:val="TAL"/>
            </w:pPr>
          </w:p>
        </w:tc>
        <w:tc>
          <w:tcPr>
            <w:tcW w:w="1245" w:type="dxa"/>
          </w:tcPr>
          <w:p w14:paraId="12ECA6DF" w14:textId="77777777" w:rsidR="004F3B75" w:rsidRPr="00040E29" w:rsidRDefault="004F3B75" w:rsidP="00472498">
            <w:pPr>
              <w:pStyle w:val="TAL"/>
            </w:pPr>
          </w:p>
        </w:tc>
      </w:tr>
      <w:tr w:rsidR="004F3B75" w:rsidRPr="00040E29" w14:paraId="6A259F0E" w14:textId="77777777" w:rsidTr="00472498">
        <w:tblPrEx>
          <w:tblCellMar>
            <w:left w:w="108" w:type="dxa"/>
            <w:right w:w="108" w:type="dxa"/>
          </w:tblCellMar>
        </w:tblPrEx>
        <w:tc>
          <w:tcPr>
            <w:tcW w:w="4535" w:type="dxa"/>
          </w:tcPr>
          <w:p w14:paraId="409C7E7A" w14:textId="77777777" w:rsidR="004F3B75" w:rsidRPr="00040E29" w:rsidRDefault="004F3B75" w:rsidP="00472498">
            <w:pPr>
              <w:pStyle w:val="TAL"/>
            </w:pPr>
            <w:r w:rsidRPr="00040E29">
              <w:t xml:space="preserve">  }</w:t>
            </w:r>
          </w:p>
        </w:tc>
        <w:tc>
          <w:tcPr>
            <w:tcW w:w="2267" w:type="dxa"/>
          </w:tcPr>
          <w:p w14:paraId="4EACEF0D" w14:textId="77777777" w:rsidR="004F3B75" w:rsidRPr="00040E29" w:rsidRDefault="004F3B75" w:rsidP="00472498">
            <w:pPr>
              <w:pStyle w:val="TAL"/>
            </w:pPr>
          </w:p>
        </w:tc>
        <w:tc>
          <w:tcPr>
            <w:tcW w:w="1700" w:type="dxa"/>
          </w:tcPr>
          <w:p w14:paraId="5B5BB2AB" w14:textId="77777777" w:rsidR="004F3B75" w:rsidRPr="00040E29" w:rsidRDefault="004F3B75" w:rsidP="00472498">
            <w:pPr>
              <w:pStyle w:val="TAL"/>
            </w:pPr>
          </w:p>
        </w:tc>
        <w:tc>
          <w:tcPr>
            <w:tcW w:w="1245" w:type="dxa"/>
          </w:tcPr>
          <w:p w14:paraId="67E22801" w14:textId="77777777" w:rsidR="004F3B75" w:rsidRPr="00040E29" w:rsidRDefault="004F3B75" w:rsidP="00472498">
            <w:pPr>
              <w:pStyle w:val="TAL"/>
            </w:pPr>
          </w:p>
        </w:tc>
      </w:tr>
      <w:tr w:rsidR="004F3B75" w:rsidRPr="00040E29" w14:paraId="3B4EF39C" w14:textId="77777777" w:rsidTr="00472498">
        <w:tblPrEx>
          <w:tblCellMar>
            <w:left w:w="108" w:type="dxa"/>
            <w:right w:w="108" w:type="dxa"/>
          </w:tblCellMar>
        </w:tblPrEx>
        <w:tc>
          <w:tcPr>
            <w:tcW w:w="4535" w:type="dxa"/>
          </w:tcPr>
          <w:p w14:paraId="4053BD1E" w14:textId="77777777" w:rsidR="004F3B75" w:rsidRPr="00040E29" w:rsidRDefault="004F3B75" w:rsidP="00472498">
            <w:pPr>
              <w:pStyle w:val="TAL"/>
            </w:pPr>
            <w:r w:rsidRPr="00040E29">
              <w:t>}</w:t>
            </w:r>
          </w:p>
        </w:tc>
        <w:tc>
          <w:tcPr>
            <w:tcW w:w="2267" w:type="dxa"/>
          </w:tcPr>
          <w:p w14:paraId="678B0A5A" w14:textId="77777777" w:rsidR="004F3B75" w:rsidRPr="00040E29" w:rsidRDefault="004F3B75" w:rsidP="00472498">
            <w:pPr>
              <w:pStyle w:val="TAL"/>
            </w:pPr>
          </w:p>
        </w:tc>
        <w:tc>
          <w:tcPr>
            <w:tcW w:w="1700" w:type="dxa"/>
          </w:tcPr>
          <w:p w14:paraId="5C191275" w14:textId="77777777" w:rsidR="004F3B75" w:rsidRPr="00040E29" w:rsidRDefault="004F3B75" w:rsidP="00472498">
            <w:pPr>
              <w:pStyle w:val="TAL"/>
            </w:pPr>
          </w:p>
        </w:tc>
        <w:tc>
          <w:tcPr>
            <w:tcW w:w="1245" w:type="dxa"/>
          </w:tcPr>
          <w:p w14:paraId="48E604B2" w14:textId="77777777" w:rsidR="004F3B75" w:rsidRPr="00040E29" w:rsidRDefault="004F3B75" w:rsidP="00472498">
            <w:pPr>
              <w:pStyle w:val="TAL"/>
            </w:pPr>
          </w:p>
        </w:tc>
      </w:tr>
    </w:tbl>
    <w:p w14:paraId="5EE4846E" w14:textId="77777777" w:rsidR="004F3B75" w:rsidRPr="00040E29" w:rsidRDefault="004F3B75" w:rsidP="004F3B75"/>
    <w:p w14:paraId="7FB96B37" w14:textId="77777777" w:rsidR="004F3B75" w:rsidRPr="00040E29" w:rsidRDefault="004F3B75" w:rsidP="004F3B75">
      <w:pPr>
        <w:pStyle w:val="TH"/>
        <w:rPr>
          <w:i/>
          <w:iCs/>
        </w:rPr>
      </w:pPr>
      <w:r w:rsidRPr="00040E29">
        <w:t xml:space="preserve">Table 14.1.2.1.3.3-3: </w:t>
      </w:r>
      <w:r w:rsidRPr="00040E29">
        <w:rPr>
          <w:i/>
          <w:iCs/>
        </w:rPr>
        <w:t xml:space="preserve">ServingCellConfigCommonSIB </w:t>
      </w:r>
      <w:r w:rsidRPr="00040E29">
        <w:rPr>
          <w:lang w:eastAsia="zh-CN"/>
        </w:rPr>
        <w:t>(</w:t>
      </w:r>
      <w:r w:rsidRPr="00040E29">
        <w:t>Table 14.1.2.1.3.3-1 and Table 14.1.2.1.3.3-2)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3B75" w:rsidRPr="00040E29" w14:paraId="196B5312" w14:textId="77777777" w:rsidTr="00472498">
        <w:tc>
          <w:tcPr>
            <w:tcW w:w="9747" w:type="dxa"/>
            <w:gridSpan w:val="4"/>
          </w:tcPr>
          <w:p w14:paraId="07531578" w14:textId="77777777" w:rsidR="004F3B75" w:rsidRPr="00040E29" w:rsidRDefault="004F3B75" w:rsidP="00472498">
            <w:pPr>
              <w:pStyle w:val="TAH"/>
              <w:jc w:val="left"/>
              <w:rPr>
                <w:b w:val="0"/>
              </w:rPr>
            </w:pPr>
            <w:r w:rsidRPr="00040E29">
              <w:rPr>
                <w:b w:val="0"/>
              </w:rPr>
              <w:t>Derivation Path: TS 38.508-1 [4], Table 4.6.3-169</w:t>
            </w:r>
          </w:p>
        </w:tc>
      </w:tr>
      <w:tr w:rsidR="004F3B75" w:rsidRPr="00040E29" w14:paraId="02B8C1EE" w14:textId="77777777" w:rsidTr="00472498">
        <w:tc>
          <w:tcPr>
            <w:tcW w:w="4535" w:type="dxa"/>
          </w:tcPr>
          <w:p w14:paraId="455E8F0A" w14:textId="77777777" w:rsidR="004F3B75" w:rsidRPr="00040E29" w:rsidRDefault="004F3B75" w:rsidP="00472498">
            <w:pPr>
              <w:pStyle w:val="TAH"/>
            </w:pPr>
            <w:r w:rsidRPr="00040E29">
              <w:t>Information Element</w:t>
            </w:r>
          </w:p>
        </w:tc>
        <w:tc>
          <w:tcPr>
            <w:tcW w:w="2267" w:type="dxa"/>
          </w:tcPr>
          <w:p w14:paraId="57A240A2" w14:textId="77777777" w:rsidR="004F3B75" w:rsidRPr="00040E29" w:rsidRDefault="004F3B75" w:rsidP="00472498">
            <w:pPr>
              <w:pStyle w:val="TAH"/>
            </w:pPr>
            <w:r w:rsidRPr="00040E29">
              <w:t>Value/remark</w:t>
            </w:r>
          </w:p>
        </w:tc>
        <w:tc>
          <w:tcPr>
            <w:tcW w:w="1700" w:type="dxa"/>
          </w:tcPr>
          <w:p w14:paraId="06966411" w14:textId="77777777" w:rsidR="004F3B75" w:rsidRPr="00040E29" w:rsidRDefault="004F3B75" w:rsidP="00472498">
            <w:pPr>
              <w:pStyle w:val="TAH"/>
            </w:pPr>
            <w:r w:rsidRPr="00040E29">
              <w:t>Comment</w:t>
            </w:r>
          </w:p>
        </w:tc>
        <w:tc>
          <w:tcPr>
            <w:tcW w:w="1245" w:type="dxa"/>
          </w:tcPr>
          <w:p w14:paraId="52899227" w14:textId="77777777" w:rsidR="004F3B75" w:rsidRPr="00040E29" w:rsidRDefault="004F3B75" w:rsidP="00472498">
            <w:pPr>
              <w:pStyle w:val="TAH"/>
            </w:pPr>
            <w:r w:rsidRPr="00040E29">
              <w:t>Condition</w:t>
            </w:r>
          </w:p>
        </w:tc>
      </w:tr>
      <w:tr w:rsidR="004F3B75" w:rsidRPr="00040E29" w14:paraId="6006AB9B" w14:textId="77777777" w:rsidTr="00472498">
        <w:tc>
          <w:tcPr>
            <w:tcW w:w="4535" w:type="dxa"/>
          </w:tcPr>
          <w:p w14:paraId="04F48030" w14:textId="77777777" w:rsidR="004F3B75" w:rsidRPr="00040E29" w:rsidRDefault="004F3B75" w:rsidP="00472498">
            <w:pPr>
              <w:pStyle w:val="TAL"/>
            </w:pPr>
            <w:r w:rsidRPr="00040E29">
              <w:t>ServingCellConfigCommonSIB ::= SEQUENCE {</w:t>
            </w:r>
          </w:p>
        </w:tc>
        <w:tc>
          <w:tcPr>
            <w:tcW w:w="2267" w:type="dxa"/>
          </w:tcPr>
          <w:p w14:paraId="32E651CF" w14:textId="77777777" w:rsidR="004F3B75" w:rsidRPr="00040E29" w:rsidRDefault="004F3B75" w:rsidP="00472498">
            <w:pPr>
              <w:pStyle w:val="TAL"/>
            </w:pPr>
          </w:p>
        </w:tc>
        <w:tc>
          <w:tcPr>
            <w:tcW w:w="1700" w:type="dxa"/>
          </w:tcPr>
          <w:p w14:paraId="48DD4EA7" w14:textId="77777777" w:rsidR="004F3B75" w:rsidRPr="00040E29" w:rsidRDefault="004F3B75" w:rsidP="00472498">
            <w:pPr>
              <w:pStyle w:val="TAL"/>
            </w:pPr>
          </w:p>
        </w:tc>
        <w:tc>
          <w:tcPr>
            <w:tcW w:w="1245" w:type="dxa"/>
          </w:tcPr>
          <w:p w14:paraId="6D1F2CCD" w14:textId="77777777" w:rsidR="004F3B75" w:rsidRPr="00040E29" w:rsidRDefault="004F3B75" w:rsidP="00472498">
            <w:pPr>
              <w:pStyle w:val="TAL"/>
            </w:pPr>
          </w:p>
        </w:tc>
      </w:tr>
      <w:tr w:rsidR="004F3B75" w:rsidRPr="00040E29" w14:paraId="1C4F2802" w14:textId="77777777" w:rsidTr="00472498">
        <w:tc>
          <w:tcPr>
            <w:tcW w:w="4535" w:type="dxa"/>
          </w:tcPr>
          <w:p w14:paraId="7AF25251" w14:textId="77777777" w:rsidR="004F3B75" w:rsidRPr="00040E29" w:rsidRDefault="004F3B75" w:rsidP="00472498">
            <w:pPr>
              <w:pStyle w:val="TAL"/>
            </w:pPr>
            <w:r w:rsidRPr="00040E29">
              <w:t xml:space="preserve">  </w:t>
            </w:r>
            <w:proofErr w:type="spellStart"/>
            <w:r w:rsidRPr="00040E29">
              <w:t>downlinkConfigCommon</w:t>
            </w:r>
            <w:proofErr w:type="spellEnd"/>
          </w:p>
        </w:tc>
        <w:tc>
          <w:tcPr>
            <w:tcW w:w="2267" w:type="dxa"/>
          </w:tcPr>
          <w:p w14:paraId="3D4CD4AD" w14:textId="77777777" w:rsidR="004F3B75" w:rsidRPr="00040E29" w:rsidRDefault="004F3B75" w:rsidP="00472498">
            <w:pPr>
              <w:pStyle w:val="TAL"/>
            </w:pPr>
            <w:proofErr w:type="spellStart"/>
            <w:r w:rsidRPr="00040E29">
              <w:t>DownlinkConfigCommonSIB</w:t>
            </w:r>
            <w:proofErr w:type="spellEnd"/>
          </w:p>
        </w:tc>
        <w:tc>
          <w:tcPr>
            <w:tcW w:w="1700" w:type="dxa"/>
          </w:tcPr>
          <w:p w14:paraId="4787D660" w14:textId="77777777" w:rsidR="004F3B75" w:rsidRPr="00040E29" w:rsidRDefault="004F3B75" w:rsidP="00472498">
            <w:pPr>
              <w:pStyle w:val="TAL"/>
            </w:pPr>
            <w:r w:rsidRPr="00040E29">
              <w:t>Table 14.1.2.1.3.3-4</w:t>
            </w:r>
          </w:p>
        </w:tc>
        <w:tc>
          <w:tcPr>
            <w:tcW w:w="1245" w:type="dxa"/>
          </w:tcPr>
          <w:p w14:paraId="4137FF6F" w14:textId="77777777" w:rsidR="004F3B75" w:rsidRPr="00040E29" w:rsidRDefault="004F3B75" w:rsidP="00472498">
            <w:pPr>
              <w:pStyle w:val="TAL"/>
            </w:pPr>
          </w:p>
        </w:tc>
      </w:tr>
      <w:tr w:rsidR="004F3B75" w:rsidRPr="00040E29" w14:paraId="652D7DD8" w14:textId="77777777" w:rsidTr="00472498">
        <w:tc>
          <w:tcPr>
            <w:tcW w:w="4535" w:type="dxa"/>
          </w:tcPr>
          <w:p w14:paraId="23BE90AC" w14:textId="77777777" w:rsidR="004F3B75" w:rsidRPr="00040E29" w:rsidRDefault="004F3B75" w:rsidP="00472498">
            <w:pPr>
              <w:pStyle w:val="TAL"/>
            </w:pPr>
            <w:r w:rsidRPr="00040E29">
              <w:t>}</w:t>
            </w:r>
          </w:p>
        </w:tc>
        <w:tc>
          <w:tcPr>
            <w:tcW w:w="2267" w:type="dxa"/>
          </w:tcPr>
          <w:p w14:paraId="60C0D5F2" w14:textId="77777777" w:rsidR="004F3B75" w:rsidRPr="00040E29" w:rsidRDefault="004F3B75" w:rsidP="00472498">
            <w:pPr>
              <w:pStyle w:val="TAL"/>
            </w:pPr>
          </w:p>
        </w:tc>
        <w:tc>
          <w:tcPr>
            <w:tcW w:w="1700" w:type="dxa"/>
          </w:tcPr>
          <w:p w14:paraId="60DC9F58" w14:textId="77777777" w:rsidR="004F3B75" w:rsidRPr="00040E29" w:rsidRDefault="004F3B75" w:rsidP="00472498">
            <w:pPr>
              <w:pStyle w:val="TAL"/>
            </w:pPr>
          </w:p>
        </w:tc>
        <w:tc>
          <w:tcPr>
            <w:tcW w:w="1245" w:type="dxa"/>
          </w:tcPr>
          <w:p w14:paraId="0AD9EB88" w14:textId="77777777" w:rsidR="004F3B75" w:rsidRPr="00040E29" w:rsidRDefault="004F3B75" w:rsidP="00472498">
            <w:pPr>
              <w:pStyle w:val="TAL"/>
            </w:pPr>
          </w:p>
        </w:tc>
      </w:tr>
    </w:tbl>
    <w:p w14:paraId="1D41C593" w14:textId="77777777" w:rsidR="004F3B75" w:rsidRPr="00040E29" w:rsidRDefault="004F3B75" w:rsidP="004F3B75"/>
    <w:p w14:paraId="7F4566C6" w14:textId="77777777" w:rsidR="004F3B75" w:rsidRPr="00040E29" w:rsidRDefault="004F3B75" w:rsidP="004F3B75">
      <w:pPr>
        <w:pStyle w:val="TH"/>
        <w:rPr>
          <w:i/>
          <w:iCs/>
        </w:rPr>
      </w:pPr>
      <w:r w:rsidRPr="00040E29">
        <w:lastRenderedPageBreak/>
        <w:t xml:space="preserve">Table 14.1.2.1.3.3-4: </w:t>
      </w:r>
      <w:proofErr w:type="spellStart"/>
      <w:r w:rsidRPr="00040E29">
        <w:rPr>
          <w:i/>
          <w:iCs/>
        </w:rPr>
        <w:t>DownlinkConfigCommonSIB</w:t>
      </w:r>
      <w:proofErr w:type="spellEnd"/>
      <w:r w:rsidRPr="00040E29">
        <w:rPr>
          <w:i/>
          <w:iCs/>
        </w:rPr>
        <w:t xml:space="preserve"> </w:t>
      </w:r>
      <w:r w:rsidRPr="00040E29">
        <w:rPr>
          <w:lang w:eastAsia="zh-CN"/>
        </w:rPr>
        <w:t>(</w:t>
      </w:r>
      <w:r w:rsidRPr="00040E29">
        <w:t>Table 14.1.2.1.3.3-3)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3B75" w:rsidRPr="00040E29" w14:paraId="12DFBC5C" w14:textId="77777777" w:rsidTr="00472498">
        <w:tc>
          <w:tcPr>
            <w:tcW w:w="9747" w:type="dxa"/>
            <w:gridSpan w:val="4"/>
          </w:tcPr>
          <w:p w14:paraId="2484B9FC" w14:textId="77777777" w:rsidR="004F3B75" w:rsidRPr="00040E29" w:rsidRDefault="004F3B75" w:rsidP="00472498">
            <w:pPr>
              <w:pStyle w:val="TAH"/>
              <w:jc w:val="left"/>
              <w:rPr>
                <w:b w:val="0"/>
              </w:rPr>
            </w:pPr>
            <w:r w:rsidRPr="00040E29">
              <w:rPr>
                <w:b w:val="0"/>
              </w:rPr>
              <w:t>Derivation Path: TS 38.508-1 [4], Table 4.6.3-53</w:t>
            </w:r>
          </w:p>
        </w:tc>
      </w:tr>
      <w:tr w:rsidR="004F3B75" w:rsidRPr="00040E29" w14:paraId="31EB982A" w14:textId="77777777" w:rsidTr="00472498">
        <w:tc>
          <w:tcPr>
            <w:tcW w:w="4535" w:type="dxa"/>
          </w:tcPr>
          <w:p w14:paraId="2C49D7A9" w14:textId="77777777" w:rsidR="004F3B75" w:rsidRPr="00040E29" w:rsidRDefault="004F3B75" w:rsidP="00472498">
            <w:pPr>
              <w:pStyle w:val="TAH"/>
            </w:pPr>
            <w:r w:rsidRPr="00040E29">
              <w:t>Information Element</w:t>
            </w:r>
          </w:p>
        </w:tc>
        <w:tc>
          <w:tcPr>
            <w:tcW w:w="2267" w:type="dxa"/>
          </w:tcPr>
          <w:p w14:paraId="27E337C0" w14:textId="77777777" w:rsidR="004F3B75" w:rsidRPr="00040E29" w:rsidRDefault="004F3B75" w:rsidP="00472498">
            <w:pPr>
              <w:pStyle w:val="TAH"/>
            </w:pPr>
            <w:r w:rsidRPr="00040E29">
              <w:t>Value/remark</w:t>
            </w:r>
          </w:p>
        </w:tc>
        <w:tc>
          <w:tcPr>
            <w:tcW w:w="1700" w:type="dxa"/>
          </w:tcPr>
          <w:p w14:paraId="52DE93EB" w14:textId="77777777" w:rsidR="004F3B75" w:rsidRPr="00040E29" w:rsidRDefault="004F3B75" w:rsidP="00472498">
            <w:pPr>
              <w:pStyle w:val="TAH"/>
            </w:pPr>
            <w:r w:rsidRPr="00040E29">
              <w:t>Comment</w:t>
            </w:r>
          </w:p>
        </w:tc>
        <w:tc>
          <w:tcPr>
            <w:tcW w:w="1245" w:type="dxa"/>
          </w:tcPr>
          <w:p w14:paraId="3FDD900A" w14:textId="77777777" w:rsidR="004F3B75" w:rsidRPr="00040E29" w:rsidRDefault="004F3B75" w:rsidP="00472498">
            <w:pPr>
              <w:pStyle w:val="TAH"/>
            </w:pPr>
            <w:r w:rsidRPr="00040E29">
              <w:t>Condition</w:t>
            </w:r>
          </w:p>
        </w:tc>
      </w:tr>
      <w:tr w:rsidR="004F3B75" w:rsidRPr="00040E29" w14:paraId="39F456A3" w14:textId="77777777" w:rsidTr="00472498">
        <w:tc>
          <w:tcPr>
            <w:tcW w:w="4535" w:type="dxa"/>
          </w:tcPr>
          <w:p w14:paraId="36395681" w14:textId="77777777" w:rsidR="004F3B75" w:rsidRPr="00040E29" w:rsidRDefault="004F3B75" w:rsidP="00472498">
            <w:pPr>
              <w:pStyle w:val="TAL"/>
            </w:pPr>
            <w:proofErr w:type="spellStart"/>
            <w:r w:rsidRPr="00040E29">
              <w:t>DownlinkConfigCommonSIB</w:t>
            </w:r>
            <w:proofErr w:type="spellEnd"/>
            <w:r w:rsidRPr="00040E29">
              <w:t xml:space="preserve"> ::= SEQUENCE {</w:t>
            </w:r>
          </w:p>
        </w:tc>
        <w:tc>
          <w:tcPr>
            <w:tcW w:w="2267" w:type="dxa"/>
          </w:tcPr>
          <w:p w14:paraId="50B86522" w14:textId="77777777" w:rsidR="004F3B75" w:rsidRPr="00040E29" w:rsidRDefault="004F3B75" w:rsidP="00472498">
            <w:pPr>
              <w:pStyle w:val="TAL"/>
            </w:pPr>
          </w:p>
        </w:tc>
        <w:tc>
          <w:tcPr>
            <w:tcW w:w="1700" w:type="dxa"/>
          </w:tcPr>
          <w:p w14:paraId="4D0CB420" w14:textId="77777777" w:rsidR="004F3B75" w:rsidRPr="00040E29" w:rsidRDefault="004F3B75" w:rsidP="00472498">
            <w:pPr>
              <w:pStyle w:val="TAL"/>
            </w:pPr>
          </w:p>
        </w:tc>
        <w:tc>
          <w:tcPr>
            <w:tcW w:w="1245" w:type="dxa"/>
          </w:tcPr>
          <w:p w14:paraId="7B67033E" w14:textId="77777777" w:rsidR="004F3B75" w:rsidRPr="00040E29" w:rsidRDefault="004F3B75" w:rsidP="00472498">
            <w:pPr>
              <w:pStyle w:val="TAL"/>
            </w:pPr>
          </w:p>
        </w:tc>
      </w:tr>
      <w:tr w:rsidR="004F3B75" w:rsidRPr="00040E29" w14:paraId="2ADA0333" w14:textId="77777777" w:rsidTr="00472498">
        <w:tc>
          <w:tcPr>
            <w:tcW w:w="4535" w:type="dxa"/>
          </w:tcPr>
          <w:p w14:paraId="6DAC8174" w14:textId="77777777" w:rsidR="004F3B75" w:rsidRPr="00040E29" w:rsidDel="007D591F" w:rsidRDefault="004F3B75" w:rsidP="00472498">
            <w:pPr>
              <w:pStyle w:val="TAL"/>
            </w:pPr>
            <w:r w:rsidRPr="00040E29">
              <w:t xml:space="preserve">  </w:t>
            </w:r>
            <w:proofErr w:type="spellStart"/>
            <w:r w:rsidRPr="00040E29">
              <w:t>initialDownlinkBWP</w:t>
            </w:r>
            <w:proofErr w:type="spellEnd"/>
          </w:p>
        </w:tc>
        <w:tc>
          <w:tcPr>
            <w:tcW w:w="2267" w:type="dxa"/>
          </w:tcPr>
          <w:p w14:paraId="0DEF41F8" w14:textId="77777777" w:rsidR="004F3B75" w:rsidRPr="00040E29" w:rsidRDefault="004F3B75" w:rsidP="00472498">
            <w:pPr>
              <w:pStyle w:val="TAL"/>
            </w:pPr>
            <w:r w:rsidRPr="00040E29">
              <w:t xml:space="preserve">BWP-DownlinkCommon </w:t>
            </w:r>
          </w:p>
        </w:tc>
        <w:tc>
          <w:tcPr>
            <w:tcW w:w="1700" w:type="dxa"/>
          </w:tcPr>
          <w:p w14:paraId="2EC28044" w14:textId="77777777" w:rsidR="004F3B75" w:rsidRPr="00040E29" w:rsidRDefault="004F3B75" w:rsidP="00472498">
            <w:pPr>
              <w:pStyle w:val="TAL"/>
            </w:pPr>
            <w:r w:rsidRPr="00040E29">
              <w:t>Table 14.1.2.1.3.3-5</w:t>
            </w:r>
          </w:p>
        </w:tc>
        <w:tc>
          <w:tcPr>
            <w:tcW w:w="1245" w:type="dxa"/>
          </w:tcPr>
          <w:p w14:paraId="76BF7AE1" w14:textId="77777777" w:rsidR="004F3B75" w:rsidRPr="00040E29" w:rsidRDefault="004F3B75" w:rsidP="00472498">
            <w:pPr>
              <w:pStyle w:val="TAL"/>
            </w:pPr>
          </w:p>
        </w:tc>
      </w:tr>
      <w:tr w:rsidR="004F3B75" w:rsidRPr="00040E29" w14:paraId="2DFF76E9" w14:textId="77777777" w:rsidTr="00472498">
        <w:tc>
          <w:tcPr>
            <w:tcW w:w="4535" w:type="dxa"/>
          </w:tcPr>
          <w:p w14:paraId="08B97FF1" w14:textId="77777777" w:rsidR="004F3B75" w:rsidRPr="00040E29" w:rsidRDefault="004F3B75" w:rsidP="00472498">
            <w:pPr>
              <w:pStyle w:val="TAL"/>
            </w:pPr>
            <w:r w:rsidRPr="00040E29">
              <w:t>}</w:t>
            </w:r>
          </w:p>
        </w:tc>
        <w:tc>
          <w:tcPr>
            <w:tcW w:w="2267" w:type="dxa"/>
          </w:tcPr>
          <w:p w14:paraId="4F6DEDCF" w14:textId="77777777" w:rsidR="004F3B75" w:rsidRPr="00040E29" w:rsidRDefault="004F3B75" w:rsidP="00472498">
            <w:pPr>
              <w:pStyle w:val="TAL"/>
            </w:pPr>
          </w:p>
        </w:tc>
        <w:tc>
          <w:tcPr>
            <w:tcW w:w="1700" w:type="dxa"/>
          </w:tcPr>
          <w:p w14:paraId="4748ECF3" w14:textId="77777777" w:rsidR="004F3B75" w:rsidRPr="00040E29" w:rsidRDefault="004F3B75" w:rsidP="00472498">
            <w:pPr>
              <w:pStyle w:val="TAL"/>
            </w:pPr>
          </w:p>
        </w:tc>
        <w:tc>
          <w:tcPr>
            <w:tcW w:w="1245" w:type="dxa"/>
          </w:tcPr>
          <w:p w14:paraId="53B6FC72" w14:textId="77777777" w:rsidR="004F3B75" w:rsidRPr="00040E29" w:rsidRDefault="004F3B75" w:rsidP="00472498">
            <w:pPr>
              <w:pStyle w:val="TAL"/>
            </w:pPr>
          </w:p>
        </w:tc>
      </w:tr>
    </w:tbl>
    <w:p w14:paraId="3C8185C9" w14:textId="77777777" w:rsidR="004F3B75" w:rsidRPr="00040E29" w:rsidRDefault="004F3B75" w:rsidP="004F3B75"/>
    <w:p w14:paraId="4FF65240" w14:textId="77777777" w:rsidR="004F3B75" w:rsidRPr="00040E29" w:rsidRDefault="004F3B75" w:rsidP="004F3B75">
      <w:pPr>
        <w:pStyle w:val="TH"/>
      </w:pPr>
      <w:r w:rsidRPr="00040E29">
        <w:t xml:space="preserve">Table 14.1.2.1.3.3-5: </w:t>
      </w:r>
      <w:r w:rsidRPr="00040E29">
        <w:rPr>
          <w:i/>
        </w:rPr>
        <w:t xml:space="preserve">BWP-DownlinkCommon </w:t>
      </w:r>
      <w:r w:rsidRPr="00040E29">
        <w:rPr>
          <w:lang w:eastAsia="zh-CN"/>
        </w:rPr>
        <w:t>(</w:t>
      </w:r>
      <w:r w:rsidRPr="00040E29">
        <w:t>Table 14.1.2.1.3.3-4)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3B75" w:rsidRPr="00040E29" w14:paraId="18AE4A5D" w14:textId="77777777" w:rsidTr="00472498">
        <w:tc>
          <w:tcPr>
            <w:tcW w:w="9747" w:type="dxa"/>
            <w:gridSpan w:val="4"/>
          </w:tcPr>
          <w:p w14:paraId="37BE401C" w14:textId="77777777" w:rsidR="004F3B75" w:rsidRPr="00040E29" w:rsidRDefault="004F3B75" w:rsidP="00472498">
            <w:pPr>
              <w:pStyle w:val="TAH"/>
              <w:jc w:val="left"/>
              <w:rPr>
                <w:b w:val="0"/>
              </w:rPr>
            </w:pPr>
            <w:r w:rsidRPr="00040E29">
              <w:rPr>
                <w:b w:val="0"/>
              </w:rPr>
              <w:t>Derivation Path: TS 38.508-1 [4], Table 4.6.3-10 with condition InitialBWP_SIB</w:t>
            </w:r>
          </w:p>
        </w:tc>
      </w:tr>
      <w:tr w:rsidR="004F3B75" w:rsidRPr="00040E29" w14:paraId="591131E1" w14:textId="77777777" w:rsidTr="00472498">
        <w:tc>
          <w:tcPr>
            <w:tcW w:w="4535" w:type="dxa"/>
          </w:tcPr>
          <w:p w14:paraId="7167A39B" w14:textId="77777777" w:rsidR="004F3B75" w:rsidRPr="00040E29" w:rsidRDefault="004F3B75" w:rsidP="00472498">
            <w:pPr>
              <w:pStyle w:val="TAH"/>
            </w:pPr>
            <w:r w:rsidRPr="00040E29">
              <w:t>Information Element</w:t>
            </w:r>
          </w:p>
        </w:tc>
        <w:tc>
          <w:tcPr>
            <w:tcW w:w="2267" w:type="dxa"/>
          </w:tcPr>
          <w:p w14:paraId="2FFC58A3" w14:textId="77777777" w:rsidR="004F3B75" w:rsidRPr="00040E29" w:rsidRDefault="004F3B75" w:rsidP="00472498">
            <w:pPr>
              <w:pStyle w:val="TAH"/>
            </w:pPr>
            <w:r w:rsidRPr="00040E29">
              <w:t>Value/remark</w:t>
            </w:r>
          </w:p>
        </w:tc>
        <w:tc>
          <w:tcPr>
            <w:tcW w:w="1700" w:type="dxa"/>
          </w:tcPr>
          <w:p w14:paraId="7EE12B45" w14:textId="77777777" w:rsidR="004F3B75" w:rsidRPr="00040E29" w:rsidRDefault="004F3B75" w:rsidP="00472498">
            <w:pPr>
              <w:pStyle w:val="TAH"/>
            </w:pPr>
            <w:r w:rsidRPr="00040E29">
              <w:t>Comment</w:t>
            </w:r>
          </w:p>
        </w:tc>
        <w:tc>
          <w:tcPr>
            <w:tcW w:w="1245" w:type="dxa"/>
          </w:tcPr>
          <w:p w14:paraId="1F45EFE7" w14:textId="77777777" w:rsidR="004F3B75" w:rsidRPr="00040E29" w:rsidRDefault="004F3B75" w:rsidP="00472498">
            <w:pPr>
              <w:pStyle w:val="TAH"/>
            </w:pPr>
            <w:r w:rsidRPr="00040E29">
              <w:t>Condition</w:t>
            </w:r>
          </w:p>
        </w:tc>
      </w:tr>
      <w:tr w:rsidR="004F3B75" w:rsidRPr="00040E29" w14:paraId="3281DDAB" w14:textId="77777777" w:rsidTr="00472498">
        <w:tc>
          <w:tcPr>
            <w:tcW w:w="4535" w:type="dxa"/>
          </w:tcPr>
          <w:p w14:paraId="03B37117" w14:textId="77777777" w:rsidR="004F3B75" w:rsidRPr="00040E29" w:rsidRDefault="004F3B75" w:rsidP="00472498">
            <w:pPr>
              <w:pStyle w:val="TAL"/>
            </w:pPr>
            <w:r w:rsidRPr="00040E29">
              <w:t xml:space="preserve">BWP-DownlinkCommon ::= </w:t>
            </w:r>
            <w:r w:rsidRPr="00040E29">
              <w:rPr>
                <w:snapToGrid w:val="0"/>
              </w:rPr>
              <w:t xml:space="preserve">SEQUENCE </w:t>
            </w:r>
            <w:r w:rsidRPr="00040E29">
              <w:t>{</w:t>
            </w:r>
          </w:p>
        </w:tc>
        <w:tc>
          <w:tcPr>
            <w:tcW w:w="2267" w:type="dxa"/>
          </w:tcPr>
          <w:p w14:paraId="1606257F" w14:textId="77777777" w:rsidR="004F3B75" w:rsidRPr="00040E29" w:rsidRDefault="004F3B75" w:rsidP="00472498">
            <w:pPr>
              <w:pStyle w:val="TAL"/>
            </w:pPr>
          </w:p>
        </w:tc>
        <w:tc>
          <w:tcPr>
            <w:tcW w:w="1700" w:type="dxa"/>
          </w:tcPr>
          <w:p w14:paraId="04D93E13" w14:textId="77777777" w:rsidR="004F3B75" w:rsidRPr="00040E29" w:rsidRDefault="004F3B75" w:rsidP="00472498">
            <w:pPr>
              <w:pStyle w:val="TAL"/>
            </w:pPr>
          </w:p>
        </w:tc>
        <w:tc>
          <w:tcPr>
            <w:tcW w:w="1245" w:type="dxa"/>
          </w:tcPr>
          <w:p w14:paraId="1D2F1694" w14:textId="77777777" w:rsidR="004F3B75" w:rsidRPr="00040E29" w:rsidRDefault="004F3B75" w:rsidP="00472498">
            <w:pPr>
              <w:pStyle w:val="TAL"/>
            </w:pPr>
          </w:p>
        </w:tc>
      </w:tr>
      <w:tr w:rsidR="004F3B75" w:rsidRPr="00040E29" w14:paraId="0949AC85" w14:textId="77777777" w:rsidTr="00472498">
        <w:tc>
          <w:tcPr>
            <w:tcW w:w="4535" w:type="dxa"/>
          </w:tcPr>
          <w:p w14:paraId="3B21C1E9" w14:textId="77777777" w:rsidR="004F3B75" w:rsidRPr="00040E29" w:rsidRDefault="004F3B75" w:rsidP="00472498">
            <w:pPr>
              <w:pStyle w:val="TAL"/>
            </w:pPr>
            <w:r w:rsidRPr="00040E29">
              <w:t xml:space="preserve">  pdcch-ConfigCommon CHOICE {</w:t>
            </w:r>
          </w:p>
        </w:tc>
        <w:tc>
          <w:tcPr>
            <w:tcW w:w="2267" w:type="dxa"/>
          </w:tcPr>
          <w:p w14:paraId="1918EADA" w14:textId="77777777" w:rsidR="004F3B75" w:rsidRPr="00040E29" w:rsidRDefault="004F3B75" w:rsidP="00472498">
            <w:pPr>
              <w:pStyle w:val="TAL"/>
            </w:pPr>
          </w:p>
        </w:tc>
        <w:tc>
          <w:tcPr>
            <w:tcW w:w="1700" w:type="dxa"/>
          </w:tcPr>
          <w:p w14:paraId="6BF6738D" w14:textId="77777777" w:rsidR="004F3B75" w:rsidRPr="00040E29" w:rsidRDefault="004F3B75" w:rsidP="00472498">
            <w:pPr>
              <w:pStyle w:val="TAL"/>
            </w:pPr>
          </w:p>
        </w:tc>
        <w:tc>
          <w:tcPr>
            <w:tcW w:w="1245" w:type="dxa"/>
          </w:tcPr>
          <w:p w14:paraId="68BBD790" w14:textId="77777777" w:rsidR="004F3B75" w:rsidRPr="00040E29" w:rsidRDefault="004F3B75" w:rsidP="00472498">
            <w:pPr>
              <w:pStyle w:val="TAL"/>
            </w:pPr>
          </w:p>
        </w:tc>
      </w:tr>
      <w:tr w:rsidR="004F3B75" w:rsidRPr="00040E29" w14:paraId="1335EE07" w14:textId="77777777" w:rsidTr="00472498">
        <w:tc>
          <w:tcPr>
            <w:tcW w:w="4535" w:type="dxa"/>
          </w:tcPr>
          <w:p w14:paraId="6A6C31CC" w14:textId="77777777" w:rsidR="004F3B75" w:rsidRPr="00040E29" w:rsidRDefault="004F3B75" w:rsidP="00472498">
            <w:pPr>
              <w:pStyle w:val="TAL"/>
            </w:pPr>
            <w:r w:rsidRPr="00040E29">
              <w:t xml:space="preserve">    setup</w:t>
            </w:r>
          </w:p>
        </w:tc>
        <w:tc>
          <w:tcPr>
            <w:tcW w:w="2267" w:type="dxa"/>
          </w:tcPr>
          <w:p w14:paraId="53BF43E3" w14:textId="77777777" w:rsidR="004F3B75" w:rsidRPr="00040E29" w:rsidRDefault="004F3B75" w:rsidP="00472498">
            <w:pPr>
              <w:pStyle w:val="TAL"/>
            </w:pPr>
            <w:r w:rsidRPr="00040E29">
              <w:t xml:space="preserve">PDCCH-ConfigCommon with </w:t>
            </w:r>
            <w:proofErr w:type="spellStart"/>
            <w:r w:rsidRPr="00040E29">
              <w:t>conditioni</w:t>
            </w:r>
            <w:proofErr w:type="spellEnd"/>
            <w:r w:rsidRPr="00040E29">
              <w:t xml:space="preserve"> </w:t>
            </w:r>
            <w:proofErr w:type="spellStart"/>
            <w:r w:rsidRPr="00040E29">
              <w:rPr>
                <w:lang w:eastAsia="zh-CN"/>
              </w:rPr>
              <w:t>MBS_Broadcast</w:t>
            </w:r>
            <w:proofErr w:type="spellEnd"/>
          </w:p>
        </w:tc>
        <w:tc>
          <w:tcPr>
            <w:tcW w:w="1700" w:type="dxa"/>
          </w:tcPr>
          <w:p w14:paraId="6B9C4111" w14:textId="77777777" w:rsidR="004F3B75" w:rsidRPr="00040E29" w:rsidRDefault="004F3B75" w:rsidP="00472498">
            <w:pPr>
              <w:pStyle w:val="TAL"/>
            </w:pPr>
          </w:p>
        </w:tc>
        <w:tc>
          <w:tcPr>
            <w:tcW w:w="1245" w:type="dxa"/>
          </w:tcPr>
          <w:p w14:paraId="64790EB4" w14:textId="77777777" w:rsidR="004F3B75" w:rsidRPr="00040E29" w:rsidRDefault="004F3B75" w:rsidP="00472498">
            <w:pPr>
              <w:pStyle w:val="TAL"/>
            </w:pPr>
          </w:p>
        </w:tc>
      </w:tr>
      <w:tr w:rsidR="004F3B75" w:rsidRPr="00040E29" w14:paraId="5836EEA3" w14:textId="77777777" w:rsidTr="00472498">
        <w:tc>
          <w:tcPr>
            <w:tcW w:w="4535" w:type="dxa"/>
          </w:tcPr>
          <w:p w14:paraId="16F945D5" w14:textId="77777777" w:rsidR="004F3B75" w:rsidRPr="00040E29" w:rsidRDefault="004F3B75" w:rsidP="00472498">
            <w:pPr>
              <w:pStyle w:val="TAL"/>
            </w:pPr>
            <w:r w:rsidRPr="00040E29">
              <w:t xml:space="preserve">  }</w:t>
            </w:r>
          </w:p>
        </w:tc>
        <w:tc>
          <w:tcPr>
            <w:tcW w:w="2267" w:type="dxa"/>
          </w:tcPr>
          <w:p w14:paraId="73F8B433" w14:textId="77777777" w:rsidR="004F3B75" w:rsidRPr="00040E29" w:rsidRDefault="004F3B75" w:rsidP="00472498">
            <w:pPr>
              <w:pStyle w:val="TAL"/>
            </w:pPr>
          </w:p>
        </w:tc>
        <w:tc>
          <w:tcPr>
            <w:tcW w:w="1700" w:type="dxa"/>
          </w:tcPr>
          <w:p w14:paraId="2725EEBB" w14:textId="77777777" w:rsidR="004F3B75" w:rsidRPr="00040E29" w:rsidRDefault="004F3B75" w:rsidP="00472498">
            <w:pPr>
              <w:pStyle w:val="TAL"/>
            </w:pPr>
          </w:p>
        </w:tc>
        <w:tc>
          <w:tcPr>
            <w:tcW w:w="1245" w:type="dxa"/>
          </w:tcPr>
          <w:p w14:paraId="75444C7B" w14:textId="77777777" w:rsidR="004F3B75" w:rsidRPr="00040E29" w:rsidRDefault="004F3B75" w:rsidP="00472498">
            <w:pPr>
              <w:pStyle w:val="TAL"/>
            </w:pPr>
          </w:p>
        </w:tc>
      </w:tr>
      <w:tr w:rsidR="004F3B75" w:rsidRPr="00040E29" w14:paraId="6C42E42A" w14:textId="77777777" w:rsidTr="00472498">
        <w:tc>
          <w:tcPr>
            <w:tcW w:w="4535" w:type="dxa"/>
          </w:tcPr>
          <w:p w14:paraId="4E6DC90B" w14:textId="77777777" w:rsidR="004F3B75" w:rsidRPr="00040E29" w:rsidRDefault="004F3B75" w:rsidP="00472498">
            <w:pPr>
              <w:pStyle w:val="TAL"/>
            </w:pPr>
            <w:r w:rsidRPr="00040E29">
              <w:t>}</w:t>
            </w:r>
          </w:p>
        </w:tc>
        <w:tc>
          <w:tcPr>
            <w:tcW w:w="2267" w:type="dxa"/>
          </w:tcPr>
          <w:p w14:paraId="64C67F10" w14:textId="77777777" w:rsidR="004F3B75" w:rsidRPr="00040E29" w:rsidRDefault="004F3B75" w:rsidP="00472498">
            <w:pPr>
              <w:pStyle w:val="TAL"/>
            </w:pPr>
          </w:p>
        </w:tc>
        <w:tc>
          <w:tcPr>
            <w:tcW w:w="1700" w:type="dxa"/>
          </w:tcPr>
          <w:p w14:paraId="2E058160" w14:textId="77777777" w:rsidR="004F3B75" w:rsidRPr="00040E29" w:rsidRDefault="004F3B75" w:rsidP="00472498">
            <w:pPr>
              <w:pStyle w:val="TAL"/>
            </w:pPr>
          </w:p>
        </w:tc>
        <w:tc>
          <w:tcPr>
            <w:tcW w:w="1245" w:type="dxa"/>
          </w:tcPr>
          <w:p w14:paraId="2440FD51" w14:textId="77777777" w:rsidR="004F3B75" w:rsidRPr="00040E29" w:rsidRDefault="004F3B75" w:rsidP="00472498">
            <w:pPr>
              <w:pStyle w:val="TAL"/>
            </w:pPr>
          </w:p>
        </w:tc>
      </w:tr>
    </w:tbl>
    <w:p w14:paraId="5D3813FF" w14:textId="77777777" w:rsidR="004F3B75" w:rsidRPr="00040E29" w:rsidRDefault="004F3B75" w:rsidP="004F3B75"/>
    <w:p w14:paraId="4B63F77A" w14:textId="201C1D3C" w:rsidR="004F3B75" w:rsidRPr="00040E29" w:rsidRDefault="004F3B75" w:rsidP="004F3B75">
      <w:pPr>
        <w:pStyle w:val="TH"/>
      </w:pPr>
      <w:r w:rsidRPr="00040E29">
        <w:rPr>
          <w:color w:val="000000"/>
        </w:rPr>
        <w:t>Table 14.1.2.1.3.3-6</w:t>
      </w:r>
      <w:r w:rsidRPr="00040E29">
        <w:t xml:space="preserve">: </w:t>
      </w:r>
      <w:r w:rsidRPr="00040E29">
        <w:rPr>
          <w:i/>
        </w:rPr>
        <w:t xml:space="preserve">SIB21 </w:t>
      </w:r>
      <w:r w:rsidRPr="00040E29">
        <w:t xml:space="preserve">of NR Cell </w:t>
      </w:r>
      <w:r w:rsidRPr="00040E29">
        <w:rPr>
          <w:lang w:eastAsia="zh-CN"/>
        </w:rPr>
        <w:t xml:space="preserve">1 and NR Cell 11 and NR Cell 23 (all steps, </w:t>
      </w:r>
      <w:r w:rsidRPr="00040E29">
        <w:t>Table 14.1.2.1.3.2-</w:t>
      </w:r>
      <w:ins w:id="46" w:author="Daiwei Zhou (周代卫) [2]" w:date="2024-02-26T17:12:00Z">
        <w:r w:rsidR="00B005E3">
          <w:t>3</w:t>
        </w:r>
      </w:ins>
      <w:del w:id="47" w:author="Daiwei Zhou (周代卫) [2]" w:date="2024-02-26T17:12:00Z">
        <w:r w:rsidRPr="00040E29" w:rsidDel="00B005E3">
          <w:delText>1</w:delText>
        </w:r>
      </w:del>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3B75" w:rsidRPr="00040E29" w14:paraId="5B0CEDA9" w14:textId="77777777" w:rsidTr="00472498">
        <w:tc>
          <w:tcPr>
            <w:tcW w:w="9750" w:type="dxa"/>
            <w:gridSpan w:val="4"/>
            <w:tcBorders>
              <w:top w:val="single" w:sz="4" w:space="0" w:color="auto"/>
              <w:left w:val="single" w:sz="4" w:space="0" w:color="auto"/>
              <w:bottom w:val="single" w:sz="4" w:space="0" w:color="auto"/>
              <w:right w:val="single" w:sz="4" w:space="0" w:color="auto"/>
            </w:tcBorders>
            <w:hideMark/>
          </w:tcPr>
          <w:p w14:paraId="5519D4FE" w14:textId="77777777" w:rsidR="004F3B75" w:rsidRPr="00040E29" w:rsidRDefault="004F3B75" w:rsidP="00472498">
            <w:pPr>
              <w:pStyle w:val="TAH"/>
              <w:jc w:val="left"/>
              <w:rPr>
                <w:b w:val="0"/>
              </w:rPr>
            </w:pPr>
            <w:r w:rsidRPr="00040E29">
              <w:rPr>
                <w:b w:val="0"/>
              </w:rPr>
              <w:t>Derivation Path: TS 38.508-1 [4], Table 4.6.2-20</w:t>
            </w:r>
          </w:p>
        </w:tc>
      </w:tr>
      <w:tr w:rsidR="004F3B75" w:rsidRPr="00040E29" w14:paraId="2982376B" w14:textId="77777777" w:rsidTr="00472498">
        <w:tc>
          <w:tcPr>
            <w:tcW w:w="4536" w:type="dxa"/>
            <w:tcBorders>
              <w:top w:val="single" w:sz="4" w:space="0" w:color="auto"/>
              <w:left w:val="single" w:sz="4" w:space="0" w:color="auto"/>
              <w:bottom w:val="single" w:sz="4" w:space="0" w:color="auto"/>
              <w:right w:val="single" w:sz="4" w:space="0" w:color="auto"/>
            </w:tcBorders>
            <w:hideMark/>
          </w:tcPr>
          <w:p w14:paraId="1A0660FC" w14:textId="77777777" w:rsidR="004F3B75" w:rsidRPr="00040E29" w:rsidRDefault="004F3B75" w:rsidP="00472498">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C36F4E" w14:textId="77777777" w:rsidR="004F3B75" w:rsidRPr="00040E29" w:rsidRDefault="004F3B75" w:rsidP="00472498">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4191A8F3" w14:textId="77777777" w:rsidR="004F3B75" w:rsidRPr="00040E29" w:rsidRDefault="004F3B75" w:rsidP="00472498">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0C0B532A" w14:textId="77777777" w:rsidR="004F3B75" w:rsidRPr="00040E29" w:rsidRDefault="004F3B75" w:rsidP="00472498">
            <w:pPr>
              <w:pStyle w:val="TAH"/>
            </w:pPr>
            <w:r w:rsidRPr="00040E29">
              <w:t>Condition</w:t>
            </w:r>
          </w:p>
        </w:tc>
      </w:tr>
      <w:tr w:rsidR="004F3B75" w:rsidRPr="00040E29" w14:paraId="7E9CA1F8" w14:textId="77777777" w:rsidTr="00472498">
        <w:tc>
          <w:tcPr>
            <w:tcW w:w="4536" w:type="dxa"/>
            <w:tcBorders>
              <w:top w:val="single" w:sz="4" w:space="0" w:color="auto"/>
              <w:left w:val="single" w:sz="4" w:space="0" w:color="auto"/>
              <w:bottom w:val="single" w:sz="4" w:space="0" w:color="auto"/>
              <w:right w:val="single" w:sz="4" w:space="0" w:color="auto"/>
            </w:tcBorders>
            <w:hideMark/>
          </w:tcPr>
          <w:p w14:paraId="0394D074" w14:textId="77777777" w:rsidR="004F3B75" w:rsidRPr="00040E29" w:rsidRDefault="004F3B75" w:rsidP="00472498">
            <w:pPr>
              <w:pStyle w:val="TAL"/>
            </w:pPr>
            <w:r w:rsidRPr="00040E29">
              <w:t>SIB21-</w:t>
            </w:r>
            <w:proofErr w:type="spellStart"/>
            <w:r w:rsidRPr="00040E29">
              <w:t>r17</w:t>
            </w:r>
            <w:proofErr w:type="spellEnd"/>
            <w:r w:rsidRPr="00040E29">
              <w:t> ::= SEQUENCE {</w:t>
            </w:r>
          </w:p>
        </w:tc>
        <w:tc>
          <w:tcPr>
            <w:tcW w:w="2268" w:type="dxa"/>
            <w:tcBorders>
              <w:top w:val="single" w:sz="4" w:space="0" w:color="auto"/>
              <w:left w:val="single" w:sz="4" w:space="0" w:color="auto"/>
              <w:bottom w:val="single" w:sz="4" w:space="0" w:color="auto"/>
              <w:right w:val="single" w:sz="4" w:space="0" w:color="auto"/>
            </w:tcBorders>
          </w:tcPr>
          <w:p w14:paraId="7F0D97AD"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4780C820"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328A4C44" w14:textId="77777777" w:rsidR="004F3B75" w:rsidRPr="00040E29" w:rsidRDefault="004F3B75" w:rsidP="00472498">
            <w:pPr>
              <w:pStyle w:val="TAL"/>
            </w:pPr>
          </w:p>
        </w:tc>
      </w:tr>
      <w:tr w:rsidR="004F3B75" w:rsidRPr="00040E29" w14:paraId="5F189699" w14:textId="77777777" w:rsidTr="00472498">
        <w:tc>
          <w:tcPr>
            <w:tcW w:w="4536" w:type="dxa"/>
            <w:tcBorders>
              <w:top w:val="single" w:sz="4" w:space="0" w:color="auto"/>
              <w:left w:val="single" w:sz="4" w:space="0" w:color="auto"/>
              <w:bottom w:val="single" w:sz="4" w:space="0" w:color="auto"/>
              <w:right w:val="single" w:sz="4" w:space="0" w:color="auto"/>
            </w:tcBorders>
          </w:tcPr>
          <w:p w14:paraId="59FE9C0E" w14:textId="77777777" w:rsidR="004F3B75" w:rsidRPr="00040E29" w:rsidRDefault="004F3B75" w:rsidP="00472498">
            <w:pPr>
              <w:pStyle w:val="TAL"/>
              <w:ind w:firstLineChars="50" w:firstLine="90"/>
            </w:pPr>
            <w:proofErr w:type="spellStart"/>
            <w:r w:rsidRPr="00040E29">
              <w:t>mbs</w:t>
            </w:r>
            <w:proofErr w:type="spellEnd"/>
            <w:r w:rsidRPr="00040E29">
              <w:t>-FSAI-</w:t>
            </w:r>
            <w:proofErr w:type="spellStart"/>
            <w:r w:rsidRPr="00040E29">
              <w:t>IntraFreq</w:t>
            </w:r>
            <w:proofErr w:type="spellEnd"/>
            <w:r w:rsidRPr="00040E29">
              <w:t>-</w:t>
            </w:r>
            <w:proofErr w:type="spellStart"/>
            <w:r w:rsidRPr="00040E29">
              <w:t>r17</w:t>
            </w:r>
            <w:proofErr w:type="spellEnd"/>
          </w:p>
        </w:tc>
        <w:tc>
          <w:tcPr>
            <w:tcW w:w="2268" w:type="dxa"/>
            <w:tcBorders>
              <w:top w:val="single" w:sz="4" w:space="0" w:color="auto"/>
              <w:left w:val="single" w:sz="4" w:space="0" w:color="auto"/>
              <w:bottom w:val="single" w:sz="4" w:space="0" w:color="auto"/>
              <w:right w:val="single" w:sz="4" w:space="0" w:color="auto"/>
            </w:tcBorders>
          </w:tcPr>
          <w:p w14:paraId="17B5B3C2" w14:textId="77777777" w:rsidR="004F3B75" w:rsidRPr="00040E29" w:rsidRDefault="004F3B75" w:rsidP="00472498">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0BDD7D1"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7E0D4B8F" w14:textId="77777777" w:rsidR="004F3B75" w:rsidRPr="00040E29" w:rsidRDefault="004F3B75" w:rsidP="00472498">
            <w:pPr>
              <w:pStyle w:val="TAL"/>
              <w:rPr>
                <w:lang w:eastAsia="zh-CN"/>
              </w:rPr>
            </w:pPr>
            <w:r w:rsidRPr="00040E29">
              <w:rPr>
                <w:lang w:eastAsia="zh-CN"/>
              </w:rPr>
              <w:t>NR Cell 23</w:t>
            </w:r>
          </w:p>
        </w:tc>
      </w:tr>
      <w:tr w:rsidR="004F3B75" w:rsidRPr="00040E29" w14:paraId="680A908A" w14:textId="77777777" w:rsidTr="00472498">
        <w:tc>
          <w:tcPr>
            <w:tcW w:w="4536" w:type="dxa"/>
            <w:tcBorders>
              <w:top w:val="single" w:sz="4" w:space="0" w:color="auto"/>
              <w:left w:val="single" w:sz="4" w:space="0" w:color="auto"/>
              <w:bottom w:val="single" w:sz="4" w:space="0" w:color="auto"/>
              <w:right w:val="single" w:sz="4" w:space="0" w:color="auto"/>
            </w:tcBorders>
            <w:hideMark/>
          </w:tcPr>
          <w:p w14:paraId="4D5649EB" w14:textId="77777777" w:rsidR="004F3B75" w:rsidRPr="00040E29" w:rsidRDefault="004F3B75" w:rsidP="00472498">
            <w:pPr>
              <w:pStyle w:val="TAL"/>
            </w:pPr>
            <w:r w:rsidRPr="00040E29">
              <w:t xml:space="preserve">  </w:t>
            </w:r>
            <w:proofErr w:type="spellStart"/>
            <w:r w:rsidRPr="00040E29">
              <w:t>mbs</w:t>
            </w:r>
            <w:proofErr w:type="spellEnd"/>
            <w:r w:rsidRPr="00040E29">
              <w:t>-FSAI-</w:t>
            </w:r>
            <w:proofErr w:type="spellStart"/>
            <w:r w:rsidRPr="00040E29">
              <w:t>IntraFreq</w:t>
            </w:r>
            <w:proofErr w:type="spellEnd"/>
            <w:r w:rsidRPr="00040E29">
              <w:t>-</w:t>
            </w:r>
            <w:proofErr w:type="spellStart"/>
            <w:r w:rsidRPr="00040E29">
              <w:t>r17</w:t>
            </w:r>
            <w:proofErr w:type="spellEnd"/>
            <w:r w:rsidRPr="00040E29">
              <w:t xml:space="preserve"> SEQUENCE (SIZE (1..</w:t>
            </w:r>
            <w:proofErr w:type="spellStart"/>
            <w:r w:rsidRPr="00040E29">
              <w:t>maxFSAI</w:t>
            </w:r>
            <w:proofErr w:type="spellEnd"/>
            <w:r w:rsidRPr="00040E29">
              <w:t>-MBS-</w:t>
            </w:r>
            <w:proofErr w:type="spellStart"/>
            <w:r w:rsidRPr="00040E29">
              <w:t>r17</w:t>
            </w:r>
            <w:proofErr w:type="spellEnd"/>
            <w:r w:rsidRPr="00040E29">
              <w:t>)) OF MBS-FSAI-</w:t>
            </w:r>
            <w:proofErr w:type="spellStart"/>
            <w:r w:rsidRPr="00040E29">
              <w:t>r17</w:t>
            </w:r>
            <w:proofErr w:type="spellEnd"/>
            <w:r w:rsidRPr="00040E29">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25E8A27" w14:textId="77777777" w:rsidR="004F3B75" w:rsidRPr="00040E29" w:rsidRDefault="004F3B75" w:rsidP="00472498">
            <w:pPr>
              <w:pStyle w:val="TAL"/>
              <w:rPr>
                <w:lang w:eastAsia="zh-CN"/>
              </w:rPr>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FE69C1B" w14:textId="77777777" w:rsidR="004F3B75" w:rsidRPr="00040E29" w:rsidRDefault="004F3B75" w:rsidP="0047249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FFC2E1" w14:textId="77777777" w:rsidR="004F3B75" w:rsidRPr="00040E29" w:rsidRDefault="004F3B75" w:rsidP="00472498">
            <w:pPr>
              <w:pStyle w:val="TAL"/>
              <w:rPr>
                <w:lang w:eastAsia="zh-CN"/>
              </w:rPr>
            </w:pPr>
            <w:r w:rsidRPr="00040E29">
              <w:rPr>
                <w:lang w:eastAsia="zh-CN"/>
              </w:rPr>
              <w:t>NR Cell 1,</w:t>
            </w:r>
          </w:p>
          <w:p w14:paraId="0AE40117" w14:textId="77777777" w:rsidR="004F3B75" w:rsidRPr="00040E29" w:rsidRDefault="004F3B75" w:rsidP="00472498">
            <w:pPr>
              <w:pStyle w:val="TAL"/>
            </w:pPr>
            <w:r w:rsidRPr="00040E29">
              <w:rPr>
                <w:lang w:eastAsia="zh-CN"/>
              </w:rPr>
              <w:t>NR Cell 11</w:t>
            </w:r>
          </w:p>
        </w:tc>
      </w:tr>
      <w:tr w:rsidR="004F3B75" w:rsidRPr="00040E29" w14:paraId="0FA53B51" w14:textId="77777777" w:rsidTr="00472498">
        <w:tc>
          <w:tcPr>
            <w:tcW w:w="4536" w:type="dxa"/>
            <w:tcBorders>
              <w:top w:val="single" w:sz="4" w:space="0" w:color="auto"/>
              <w:left w:val="single" w:sz="4" w:space="0" w:color="auto"/>
              <w:bottom w:val="nil"/>
              <w:right w:val="single" w:sz="4" w:space="0" w:color="auto"/>
            </w:tcBorders>
            <w:hideMark/>
          </w:tcPr>
          <w:p w14:paraId="7857FF62" w14:textId="77777777" w:rsidR="004F3B75" w:rsidRPr="00040E29" w:rsidRDefault="004F3B75" w:rsidP="00472498">
            <w:pPr>
              <w:pStyle w:val="TAL"/>
            </w:pPr>
            <w:r w:rsidRPr="00040E29">
              <w:t xml:space="preserve">    MBS-FSAI-</w:t>
            </w:r>
            <w:proofErr w:type="spellStart"/>
            <w:r w:rsidRPr="00040E29">
              <w:t>r17</w:t>
            </w:r>
            <w:proofErr w:type="spellEnd"/>
            <w:r w:rsidRPr="00040E29">
              <w:t>[1]</w:t>
            </w:r>
          </w:p>
        </w:tc>
        <w:tc>
          <w:tcPr>
            <w:tcW w:w="2268" w:type="dxa"/>
            <w:tcBorders>
              <w:top w:val="single" w:sz="4" w:space="0" w:color="auto"/>
              <w:left w:val="single" w:sz="4" w:space="0" w:color="auto"/>
              <w:bottom w:val="single" w:sz="4" w:space="0" w:color="auto"/>
              <w:right w:val="single" w:sz="4" w:space="0" w:color="auto"/>
            </w:tcBorders>
            <w:hideMark/>
          </w:tcPr>
          <w:p w14:paraId="62ED391A" w14:textId="77777777" w:rsidR="004F3B75" w:rsidRPr="00040E29" w:rsidRDefault="004F3B75" w:rsidP="00472498">
            <w:pPr>
              <w:pStyle w:val="TAL"/>
            </w:pPr>
            <w:r w:rsidRPr="00040E29">
              <w:rPr>
                <w:lang w:eastAsia="zh-CN"/>
              </w:rPr>
              <w:t>‘</w:t>
            </w:r>
            <w:proofErr w:type="spellStart"/>
            <w:r w:rsidRPr="00040E29">
              <w:rPr>
                <w:lang w:eastAsia="zh-CN"/>
              </w:rPr>
              <w:t>000001’H</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B486DE" w14:textId="77777777" w:rsidR="004F3B75" w:rsidRPr="00040E29" w:rsidRDefault="004F3B75" w:rsidP="00472498">
            <w:pPr>
              <w:pStyle w:val="TAL"/>
              <w:rPr>
                <w:lang w:eastAsia="zh-CN"/>
              </w:rPr>
            </w:pPr>
            <w:r w:rsidRPr="00040E29">
              <w:rPr>
                <w:lang w:eastAsia="zh-CN"/>
              </w:rPr>
              <w:t>entry 1</w:t>
            </w:r>
          </w:p>
          <w:p w14:paraId="45A6C61E" w14:textId="77777777" w:rsidR="004F3B75" w:rsidRPr="00040E29" w:rsidRDefault="004F3B75" w:rsidP="00472498">
            <w:pPr>
              <w:pStyle w:val="TAL"/>
              <w:rPr>
                <w:lang w:eastAsia="zh-CN"/>
              </w:rPr>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2A0B5414" w14:textId="77777777" w:rsidR="004F3B75" w:rsidRPr="00040E29" w:rsidRDefault="004F3B75" w:rsidP="00472498">
            <w:pPr>
              <w:pStyle w:val="TAL"/>
              <w:rPr>
                <w:lang w:eastAsia="zh-CN"/>
              </w:rPr>
            </w:pPr>
          </w:p>
        </w:tc>
      </w:tr>
      <w:tr w:rsidR="004F3B75" w:rsidRPr="00040E29" w14:paraId="6107FC11" w14:textId="77777777" w:rsidTr="00472498">
        <w:tc>
          <w:tcPr>
            <w:tcW w:w="4536" w:type="dxa"/>
            <w:tcBorders>
              <w:top w:val="single" w:sz="4" w:space="0" w:color="auto"/>
              <w:left w:val="single" w:sz="4" w:space="0" w:color="auto"/>
              <w:bottom w:val="single" w:sz="4" w:space="0" w:color="auto"/>
              <w:right w:val="single" w:sz="4" w:space="0" w:color="auto"/>
            </w:tcBorders>
            <w:hideMark/>
          </w:tcPr>
          <w:p w14:paraId="50E140CE" w14:textId="77777777" w:rsidR="004F3B75" w:rsidRPr="00040E29" w:rsidRDefault="004F3B75" w:rsidP="00472498">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C800962"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06F4D9AF"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7A4FC365" w14:textId="77777777" w:rsidR="004F3B75" w:rsidRPr="00040E29" w:rsidRDefault="004F3B75" w:rsidP="00472498">
            <w:pPr>
              <w:pStyle w:val="TAL"/>
            </w:pPr>
          </w:p>
        </w:tc>
      </w:tr>
      <w:tr w:rsidR="004F3B75" w:rsidRPr="00040E29" w14:paraId="61F74429" w14:textId="77777777" w:rsidTr="00472498">
        <w:tc>
          <w:tcPr>
            <w:tcW w:w="4536" w:type="dxa"/>
            <w:tcBorders>
              <w:top w:val="single" w:sz="4" w:space="0" w:color="auto"/>
              <w:left w:val="single" w:sz="4" w:space="0" w:color="auto"/>
              <w:bottom w:val="single" w:sz="4" w:space="0" w:color="auto"/>
              <w:right w:val="single" w:sz="4" w:space="0" w:color="auto"/>
            </w:tcBorders>
          </w:tcPr>
          <w:p w14:paraId="0A5DF41E" w14:textId="77777777" w:rsidR="004F3B75" w:rsidRPr="00040E29" w:rsidRDefault="004F3B75" w:rsidP="00472498">
            <w:pPr>
              <w:pStyle w:val="TAL"/>
            </w:pPr>
            <w:r w:rsidRPr="00040E29">
              <w:t xml:space="preserve">  </w:t>
            </w:r>
            <w:proofErr w:type="spellStart"/>
            <w:r w:rsidRPr="00040E29">
              <w:t>mbs</w:t>
            </w:r>
            <w:proofErr w:type="spellEnd"/>
            <w:r w:rsidRPr="00040E29">
              <w:t>-FSAI-</w:t>
            </w:r>
            <w:proofErr w:type="spellStart"/>
            <w:r w:rsidRPr="00040E29">
              <w:t>InterFreqList</w:t>
            </w:r>
            <w:proofErr w:type="spellEnd"/>
            <w:r w:rsidRPr="00040E29">
              <w:t>-</w:t>
            </w:r>
            <w:proofErr w:type="spellStart"/>
            <w:r w:rsidRPr="00040E29">
              <w:t>r17</w:t>
            </w:r>
            <w:proofErr w:type="spellEnd"/>
          </w:p>
        </w:tc>
        <w:tc>
          <w:tcPr>
            <w:tcW w:w="2268" w:type="dxa"/>
            <w:tcBorders>
              <w:top w:val="single" w:sz="4" w:space="0" w:color="auto"/>
              <w:left w:val="single" w:sz="4" w:space="0" w:color="auto"/>
              <w:bottom w:val="single" w:sz="4" w:space="0" w:color="auto"/>
              <w:right w:val="single" w:sz="4" w:space="0" w:color="auto"/>
            </w:tcBorders>
          </w:tcPr>
          <w:p w14:paraId="516AD181" w14:textId="77777777" w:rsidR="004F3B75" w:rsidRPr="00040E29" w:rsidRDefault="004F3B75" w:rsidP="00472498">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9F41AF5"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74BADB5A" w14:textId="77777777" w:rsidR="004F3B75" w:rsidRPr="00040E29" w:rsidRDefault="004F3B75" w:rsidP="00472498">
            <w:pPr>
              <w:pStyle w:val="TAL"/>
              <w:rPr>
                <w:lang w:eastAsia="zh-CN"/>
              </w:rPr>
            </w:pPr>
            <w:r w:rsidRPr="00040E29">
              <w:rPr>
                <w:lang w:eastAsia="zh-CN"/>
              </w:rPr>
              <w:t>NR Cell 1,</w:t>
            </w:r>
          </w:p>
          <w:p w14:paraId="3F7E0E4C" w14:textId="77777777" w:rsidR="004F3B75" w:rsidRPr="00040E29" w:rsidRDefault="004F3B75" w:rsidP="00472498">
            <w:pPr>
              <w:pStyle w:val="TAL"/>
            </w:pPr>
            <w:r w:rsidRPr="00040E29">
              <w:rPr>
                <w:lang w:eastAsia="zh-CN"/>
              </w:rPr>
              <w:t>NR Cell 11</w:t>
            </w:r>
          </w:p>
        </w:tc>
      </w:tr>
      <w:tr w:rsidR="004F3B75" w:rsidRPr="00040E29" w14:paraId="6A49598E" w14:textId="77777777" w:rsidTr="00472498">
        <w:tc>
          <w:tcPr>
            <w:tcW w:w="4536" w:type="dxa"/>
            <w:tcBorders>
              <w:top w:val="single" w:sz="4" w:space="0" w:color="auto"/>
              <w:left w:val="single" w:sz="4" w:space="0" w:color="auto"/>
              <w:bottom w:val="single" w:sz="4" w:space="0" w:color="auto"/>
              <w:right w:val="single" w:sz="4" w:space="0" w:color="auto"/>
            </w:tcBorders>
          </w:tcPr>
          <w:p w14:paraId="65FECED4" w14:textId="77777777" w:rsidR="004F3B75" w:rsidRPr="00040E29" w:rsidRDefault="004F3B75" w:rsidP="00472498">
            <w:pPr>
              <w:pStyle w:val="TAL"/>
            </w:pPr>
            <w:r w:rsidRPr="00040E29">
              <w:t xml:space="preserve">  </w:t>
            </w:r>
            <w:proofErr w:type="spellStart"/>
            <w:r w:rsidRPr="00040E29">
              <w:t>mbs</w:t>
            </w:r>
            <w:proofErr w:type="spellEnd"/>
            <w:r w:rsidRPr="00040E29">
              <w:t>-FSAI-</w:t>
            </w:r>
            <w:proofErr w:type="spellStart"/>
            <w:r w:rsidRPr="00040E29">
              <w:t>InterFreqList</w:t>
            </w:r>
            <w:proofErr w:type="spellEnd"/>
            <w:r w:rsidRPr="00040E29">
              <w:t>-</w:t>
            </w:r>
            <w:proofErr w:type="spellStart"/>
            <w:r w:rsidRPr="00040E29">
              <w:t>r17</w:t>
            </w:r>
            <w:proofErr w:type="spellEnd"/>
            <w:r w:rsidRPr="00040E29">
              <w:t xml:space="preserve"> SEQUENCE (SIZE (1..</w:t>
            </w:r>
            <w:proofErr w:type="spellStart"/>
            <w:r w:rsidRPr="00040E29">
              <w:t>maxFreq</w:t>
            </w:r>
            <w:proofErr w:type="spellEnd"/>
            <w:r w:rsidRPr="00040E29">
              <w:t>)) OF MBS-FSAI-</w:t>
            </w:r>
            <w:proofErr w:type="spellStart"/>
            <w:r w:rsidRPr="00040E29">
              <w:t>InterFreq</w:t>
            </w:r>
            <w:proofErr w:type="spellEnd"/>
            <w:r w:rsidRPr="00040E29">
              <w:t>-</w:t>
            </w:r>
            <w:proofErr w:type="spellStart"/>
            <w:r w:rsidRPr="00040E29">
              <w:t>r17</w:t>
            </w:r>
            <w:proofErr w:type="spellEnd"/>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B519778" w14:textId="77777777" w:rsidR="004F3B75" w:rsidRPr="00040E29" w:rsidRDefault="004F3B75" w:rsidP="00472498">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42CCB7C"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4587154F" w14:textId="77777777" w:rsidR="004F3B75" w:rsidRPr="00040E29" w:rsidRDefault="004F3B75" w:rsidP="00472498">
            <w:pPr>
              <w:pStyle w:val="TAL"/>
            </w:pPr>
            <w:r w:rsidRPr="00040E29">
              <w:rPr>
                <w:lang w:eastAsia="zh-CN"/>
              </w:rPr>
              <w:t>NR Cell 23</w:t>
            </w:r>
          </w:p>
        </w:tc>
      </w:tr>
      <w:tr w:rsidR="004F3B75" w:rsidRPr="00040E29" w14:paraId="53A7C0C0" w14:textId="77777777" w:rsidTr="00472498">
        <w:tc>
          <w:tcPr>
            <w:tcW w:w="4536" w:type="dxa"/>
            <w:tcBorders>
              <w:top w:val="single" w:sz="4" w:space="0" w:color="auto"/>
              <w:left w:val="single" w:sz="4" w:space="0" w:color="auto"/>
              <w:bottom w:val="single" w:sz="4" w:space="0" w:color="auto"/>
              <w:right w:val="single" w:sz="4" w:space="0" w:color="auto"/>
            </w:tcBorders>
          </w:tcPr>
          <w:p w14:paraId="1AFD7EF8" w14:textId="77777777" w:rsidR="004F3B75" w:rsidRPr="00040E29" w:rsidRDefault="004F3B75" w:rsidP="00472498">
            <w:pPr>
              <w:pStyle w:val="TAL"/>
            </w:pPr>
            <w:r w:rsidRPr="00040E29">
              <w:t xml:space="preserve">    MBS-FSAI-</w:t>
            </w:r>
            <w:proofErr w:type="spellStart"/>
            <w:r w:rsidRPr="00040E29">
              <w:t>InterFreq</w:t>
            </w:r>
            <w:proofErr w:type="spellEnd"/>
            <w:r w:rsidRPr="00040E29">
              <w:t>-</w:t>
            </w:r>
            <w:proofErr w:type="spellStart"/>
            <w:r w:rsidRPr="00040E29">
              <w:t>r17</w:t>
            </w:r>
            <w:proofErr w:type="spellEnd"/>
            <w:r w:rsidRPr="00040E29">
              <w:t>[1] SEQUENCE {</w:t>
            </w:r>
          </w:p>
        </w:tc>
        <w:tc>
          <w:tcPr>
            <w:tcW w:w="2268" w:type="dxa"/>
            <w:tcBorders>
              <w:top w:val="single" w:sz="4" w:space="0" w:color="auto"/>
              <w:left w:val="single" w:sz="4" w:space="0" w:color="auto"/>
              <w:bottom w:val="single" w:sz="4" w:space="0" w:color="auto"/>
              <w:right w:val="single" w:sz="4" w:space="0" w:color="auto"/>
            </w:tcBorders>
          </w:tcPr>
          <w:p w14:paraId="09FCB688"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3EF328FE" w14:textId="77777777" w:rsidR="004F3B75" w:rsidRPr="00040E29" w:rsidRDefault="004F3B75" w:rsidP="00472498">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1786AD9" w14:textId="77777777" w:rsidR="004F3B75" w:rsidRPr="00040E29" w:rsidRDefault="004F3B75" w:rsidP="00472498">
            <w:pPr>
              <w:pStyle w:val="TAL"/>
            </w:pPr>
          </w:p>
        </w:tc>
      </w:tr>
      <w:tr w:rsidR="004F3B75" w:rsidRPr="00040E29" w14:paraId="7F87ADD5" w14:textId="77777777" w:rsidTr="00472498">
        <w:tc>
          <w:tcPr>
            <w:tcW w:w="4536" w:type="dxa"/>
            <w:tcBorders>
              <w:top w:val="single" w:sz="4" w:space="0" w:color="auto"/>
              <w:left w:val="single" w:sz="4" w:space="0" w:color="auto"/>
              <w:bottom w:val="single" w:sz="4" w:space="0" w:color="auto"/>
              <w:right w:val="single" w:sz="4" w:space="0" w:color="auto"/>
            </w:tcBorders>
          </w:tcPr>
          <w:p w14:paraId="659A6F3F" w14:textId="77777777" w:rsidR="004F3B75" w:rsidRPr="00040E29" w:rsidRDefault="004F3B75" w:rsidP="00472498">
            <w:pPr>
              <w:pStyle w:val="TAL"/>
            </w:pPr>
            <w:r w:rsidRPr="00040E29">
              <w:t xml:space="preserve">      dl-</w:t>
            </w:r>
            <w:proofErr w:type="spellStart"/>
            <w:r w:rsidRPr="00040E29">
              <w:t>CarrierFreq</w:t>
            </w:r>
            <w:proofErr w:type="spellEnd"/>
            <w:r w:rsidRPr="00040E29">
              <w:t>-</w:t>
            </w:r>
            <w:proofErr w:type="spellStart"/>
            <w:r w:rsidRPr="00040E29">
              <w:t>r17</w:t>
            </w:r>
            <w:proofErr w:type="spellEnd"/>
          </w:p>
        </w:tc>
        <w:tc>
          <w:tcPr>
            <w:tcW w:w="2268" w:type="dxa"/>
            <w:tcBorders>
              <w:top w:val="single" w:sz="4" w:space="0" w:color="auto"/>
              <w:left w:val="single" w:sz="4" w:space="0" w:color="auto"/>
              <w:bottom w:val="single" w:sz="4" w:space="0" w:color="auto"/>
              <w:right w:val="single" w:sz="4" w:space="0" w:color="auto"/>
            </w:tcBorders>
          </w:tcPr>
          <w:p w14:paraId="70AABA7F" w14:textId="77777777" w:rsidR="004F3B75" w:rsidRPr="00040E29" w:rsidRDefault="004F3B75" w:rsidP="00472498">
            <w:pPr>
              <w:pStyle w:val="TAL"/>
            </w:pPr>
            <w:r w:rsidRPr="00040E29">
              <w:t>ARFCN-</w:t>
            </w:r>
            <w:proofErr w:type="spellStart"/>
            <w:r w:rsidRPr="00040E29">
              <w:t>ValueNR</w:t>
            </w:r>
            <w:proofErr w:type="spellEnd"/>
            <w:r w:rsidRPr="00040E29">
              <w:t xml:space="preserve"> of NR Cell 1</w:t>
            </w:r>
          </w:p>
        </w:tc>
        <w:tc>
          <w:tcPr>
            <w:tcW w:w="1701" w:type="dxa"/>
            <w:tcBorders>
              <w:top w:val="single" w:sz="4" w:space="0" w:color="auto"/>
              <w:left w:val="single" w:sz="4" w:space="0" w:color="auto"/>
              <w:bottom w:val="single" w:sz="4" w:space="0" w:color="auto"/>
              <w:right w:val="single" w:sz="4" w:space="0" w:color="auto"/>
            </w:tcBorders>
          </w:tcPr>
          <w:p w14:paraId="60C18894"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7BA18C13" w14:textId="77777777" w:rsidR="004F3B75" w:rsidRPr="00040E29" w:rsidRDefault="004F3B75" w:rsidP="00472498">
            <w:pPr>
              <w:pStyle w:val="TAL"/>
            </w:pPr>
          </w:p>
        </w:tc>
      </w:tr>
      <w:tr w:rsidR="004F3B75" w:rsidRPr="00040E29" w14:paraId="2C271818" w14:textId="77777777" w:rsidTr="00472498">
        <w:tc>
          <w:tcPr>
            <w:tcW w:w="4536" w:type="dxa"/>
            <w:tcBorders>
              <w:top w:val="single" w:sz="4" w:space="0" w:color="auto"/>
              <w:left w:val="single" w:sz="4" w:space="0" w:color="auto"/>
              <w:bottom w:val="single" w:sz="4" w:space="0" w:color="auto"/>
              <w:right w:val="single" w:sz="4" w:space="0" w:color="auto"/>
            </w:tcBorders>
          </w:tcPr>
          <w:p w14:paraId="1324CB2E" w14:textId="77777777" w:rsidR="004F3B75" w:rsidRPr="00040E29" w:rsidRDefault="004F3B75" w:rsidP="00472498">
            <w:pPr>
              <w:pStyle w:val="TAL"/>
            </w:pPr>
            <w:r w:rsidRPr="00040E29">
              <w:t xml:space="preserve">      </w:t>
            </w:r>
            <w:proofErr w:type="spellStart"/>
            <w:r w:rsidRPr="00040E29">
              <w:t>mbs</w:t>
            </w:r>
            <w:proofErr w:type="spellEnd"/>
            <w:r w:rsidRPr="00040E29">
              <w:t>-FSAI-List-</w:t>
            </w:r>
            <w:proofErr w:type="spellStart"/>
            <w:r w:rsidRPr="00040E29">
              <w:t>r17</w:t>
            </w:r>
            <w:proofErr w:type="spellEnd"/>
            <w:r w:rsidRPr="00040E29">
              <w:t xml:space="preserve"> SEQUENCE (SIZE (1..</w:t>
            </w:r>
            <w:proofErr w:type="spellStart"/>
            <w:r w:rsidRPr="00040E29">
              <w:t>maxFSAI</w:t>
            </w:r>
            <w:proofErr w:type="spellEnd"/>
            <w:r w:rsidRPr="00040E29">
              <w:t>-MBS-</w:t>
            </w:r>
            <w:proofErr w:type="spellStart"/>
            <w:r w:rsidRPr="00040E29">
              <w:t>r17</w:t>
            </w:r>
            <w:proofErr w:type="spellEnd"/>
            <w:r w:rsidRPr="00040E29">
              <w:t>)) OF MBS-FSAI-</w:t>
            </w:r>
            <w:proofErr w:type="spellStart"/>
            <w:r w:rsidRPr="00040E29">
              <w:t>r17</w:t>
            </w:r>
            <w:proofErr w:type="spellEnd"/>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05934E80" w14:textId="77777777" w:rsidR="004F3B75" w:rsidRPr="00040E29" w:rsidRDefault="004F3B75" w:rsidP="00472498">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F372D1C"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02CA7640" w14:textId="77777777" w:rsidR="004F3B75" w:rsidRPr="00040E29" w:rsidRDefault="004F3B75" w:rsidP="00472498">
            <w:pPr>
              <w:pStyle w:val="TAL"/>
            </w:pPr>
          </w:p>
        </w:tc>
      </w:tr>
      <w:tr w:rsidR="004F3B75" w:rsidRPr="00040E29" w14:paraId="6ADB66CE" w14:textId="77777777" w:rsidTr="00472498">
        <w:tc>
          <w:tcPr>
            <w:tcW w:w="4536" w:type="dxa"/>
            <w:tcBorders>
              <w:top w:val="single" w:sz="4" w:space="0" w:color="auto"/>
              <w:left w:val="single" w:sz="4" w:space="0" w:color="auto"/>
              <w:bottom w:val="single" w:sz="4" w:space="0" w:color="auto"/>
              <w:right w:val="single" w:sz="4" w:space="0" w:color="auto"/>
            </w:tcBorders>
          </w:tcPr>
          <w:p w14:paraId="72D415F4" w14:textId="77777777" w:rsidR="004F3B75" w:rsidRPr="00040E29" w:rsidRDefault="004F3B75" w:rsidP="00472498">
            <w:pPr>
              <w:pStyle w:val="TAL"/>
            </w:pPr>
            <w:r w:rsidRPr="00040E29">
              <w:t xml:space="preserve">        MBS-FSAI-</w:t>
            </w:r>
            <w:proofErr w:type="spellStart"/>
            <w:r w:rsidRPr="00040E29">
              <w:t>r17</w:t>
            </w:r>
            <w:proofErr w:type="spellEnd"/>
            <w:r w:rsidRPr="00040E29">
              <w:t>[1]</w:t>
            </w:r>
          </w:p>
        </w:tc>
        <w:tc>
          <w:tcPr>
            <w:tcW w:w="2268" w:type="dxa"/>
            <w:tcBorders>
              <w:top w:val="single" w:sz="4" w:space="0" w:color="auto"/>
              <w:left w:val="single" w:sz="4" w:space="0" w:color="auto"/>
              <w:bottom w:val="single" w:sz="4" w:space="0" w:color="auto"/>
              <w:right w:val="single" w:sz="4" w:space="0" w:color="auto"/>
            </w:tcBorders>
          </w:tcPr>
          <w:p w14:paraId="4D5B1C30" w14:textId="77777777" w:rsidR="004F3B75" w:rsidRPr="00040E29" w:rsidRDefault="004F3B75" w:rsidP="00472498">
            <w:pPr>
              <w:pStyle w:val="TAL"/>
            </w:pPr>
            <w:r w:rsidRPr="00040E29">
              <w:rPr>
                <w:lang w:eastAsia="zh-CN"/>
              </w:rPr>
              <w:t>‘</w:t>
            </w:r>
            <w:proofErr w:type="spellStart"/>
            <w:r w:rsidRPr="00040E29">
              <w:rPr>
                <w:lang w:eastAsia="zh-CN"/>
              </w:rPr>
              <w:t>000001’H</w:t>
            </w:r>
            <w:proofErr w:type="spellEnd"/>
          </w:p>
        </w:tc>
        <w:tc>
          <w:tcPr>
            <w:tcW w:w="1701" w:type="dxa"/>
            <w:tcBorders>
              <w:top w:val="single" w:sz="4" w:space="0" w:color="auto"/>
              <w:left w:val="single" w:sz="4" w:space="0" w:color="auto"/>
              <w:bottom w:val="single" w:sz="4" w:space="0" w:color="auto"/>
              <w:right w:val="single" w:sz="4" w:space="0" w:color="auto"/>
            </w:tcBorders>
          </w:tcPr>
          <w:p w14:paraId="3B5542AB" w14:textId="77777777" w:rsidR="004F3B75" w:rsidRPr="00040E29" w:rsidRDefault="004F3B75" w:rsidP="00472498">
            <w:pPr>
              <w:pStyle w:val="TAL"/>
              <w:rPr>
                <w:lang w:eastAsia="zh-CN"/>
              </w:rPr>
            </w:pPr>
            <w:r w:rsidRPr="00040E29">
              <w:rPr>
                <w:lang w:eastAsia="zh-CN"/>
              </w:rPr>
              <w:t>entry 1</w:t>
            </w:r>
          </w:p>
          <w:p w14:paraId="50EB5CCE" w14:textId="77777777" w:rsidR="004F3B75" w:rsidRPr="00040E29" w:rsidRDefault="004F3B75" w:rsidP="00472498">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70543E00" w14:textId="77777777" w:rsidR="004F3B75" w:rsidRPr="00040E29" w:rsidRDefault="004F3B75" w:rsidP="00472498">
            <w:pPr>
              <w:pStyle w:val="TAL"/>
            </w:pPr>
          </w:p>
        </w:tc>
      </w:tr>
      <w:tr w:rsidR="004F3B75" w:rsidRPr="00040E29" w14:paraId="5EB37B4F" w14:textId="77777777" w:rsidTr="00472498">
        <w:tc>
          <w:tcPr>
            <w:tcW w:w="4536" w:type="dxa"/>
            <w:tcBorders>
              <w:top w:val="single" w:sz="4" w:space="0" w:color="auto"/>
              <w:left w:val="single" w:sz="4" w:space="0" w:color="auto"/>
              <w:bottom w:val="single" w:sz="4" w:space="0" w:color="auto"/>
              <w:right w:val="single" w:sz="4" w:space="0" w:color="auto"/>
            </w:tcBorders>
          </w:tcPr>
          <w:p w14:paraId="7E03E0BF" w14:textId="77777777" w:rsidR="004F3B75" w:rsidRPr="00040E29" w:rsidRDefault="004F3B75" w:rsidP="00472498">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5D1FF96"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1447159B"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06149562" w14:textId="77777777" w:rsidR="004F3B75" w:rsidRPr="00040E29" w:rsidRDefault="004F3B75" w:rsidP="00472498">
            <w:pPr>
              <w:pStyle w:val="TAL"/>
            </w:pPr>
          </w:p>
        </w:tc>
      </w:tr>
      <w:tr w:rsidR="004F3B75" w:rsidRPr="00040E29" w14:paraId="21675778" w14:textId="77777777" w:rsidTr="00472498">
        <w:tc>
          <w:tcPr>
            <w:tcW w:w="4536" w:type="dxa"/>
            <w:tcBorders>
              <w:top w:val="single" w:sz="4" w:space="0" w:color="auto"/>
              <w:left w:val="single" w:sz="4" w:space="0" w:color="auto"/>
              <w:bottom w:val="single" w:sz="4" w:space="0" w:color="auto"/>
              <w:right w:val="single" w:sz="4" w:space="0" w:color="auto"/>
            </w:tcBorders>
          </w:tcPr>
          <w:p w14:paraId="268E7412" w14:textId="77777777" w:rsidR="004F3B75" w:rsidRPr="00040E29" w:rsidRDefault="004F3B75" w:rsidP="00472498">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42079F5F"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3979C845"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1004C0DB" w14:textId="77777777" w:rsidR="004F3B75" w:rsidRPr="00040E29" w:rsidRDefault="004F3B75" w:rsidP="00472498">
            <w:pPr>
              <w:pStyle w:val="TAL"/>
            </w:pPr>
          </w:p>
        </w:tc>
      </w:tr>
      <w:tr w:rsidR="004F3B75" w:rsidRPr="00040E29" w14:paraId="6811850F" w14:textId="77777777" w:rsidTr="00472498">
        <w:tc>
          <w:tcPr>
            <w:tcW w:w="4536" w:type="dxa"/>
            <w:tcBorders>
              <w:top w:val="single" w:sz="4" w:space="0" w:color="auto"/>
              <w:left w:val="single" w:sz="4" w:space="0" w:color="auto"/>
              <w:bottom w:val="single" w:sz="4" w:space="0" w:color="auto"/>
              <w:right w:val="single" w:sz="4" w:space="0" w:color="auto"/>
            </w:tcBorders>
          </w:tcPr>
          <w:p w14:paraId="14935C21" w14:textId="77777777" w:rsidR="004F3B75" w:rsidRPr="00040E29" w:rsidRDefault="004F3B75" w:rsidP="00472498">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442270A"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28E0AEA9"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4E993EF8" w14:textId="77777777" w:rsidR="004F3B75" w:rsidRPr="00040E29" w:rsidRDefault="004F3B75" w:rsidP="00472498">
            <w:pPr>
              <w:pStyle w:val="TAL"/>
            </w:pPr>
          </w:p>
        </w:tc>
      </w:tr>
      <w:tr w:rsidR="004F3B75" w:rsidRPr="00040E29" w14:paraId="27D1A6A5" w14:textId="77777777" w:rsidTr="00472498">
        <w:tc>
          <w:tcPr>
            <w:tcW w:w="4536" w:type="dxa"/>
            <w:tcBorders>
              <w:top w:val="single" w:sz="4" w:space="0" w:color="auto"/>
              <w:left w:val="single" w:sz="4" w:space="0" w:color="auto"/>
              <w:bottom w:val="single" w:sz="4" w:space="0" w:color="auto"/>
              <w:right w:val="single" w:sz="4" w:space="0" w:color="auto"/>
            </w:tcBorders>
            <w:hideMark/>
          </w:tcPr>
          <w:p w14:paraId="032A8FE8" w14:textId="77777777" w:rsidR="004F3B75" w:rsidRPr="00040E29" w:rsidRDefault="004F3B75" w:rsidP="00472498">
            <w:pPr>
              <w:pStyle w:val="TAL"/>
              <w:rPr>
                <w:lang w:eastAsia="zh-CN"/>
              </w:rPr>
            </w:pP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DF69A3" w14:textId="77777777" w:rsidR="004F3B75" w:rsidRPr="00040E29" w:rsidRDefault="004F3B75" w:rsidP="00472498">
            <w:pPr>
              <w:pStyle w:val="TAL"/>
            </w:pPr>
          </w:p>
        </w:tc>
        <w:tc>
          <w:tcPr>
            <w:tcW w:w="1701" w:type="dxa"/>
            <w:tcBorders>
              <w:top w:val="single" w:sz="4" w:space="0" w:color="auto"/>
              <w:left w:val="single" w:sz="4" w:space="0" w:color="auto"/>
              <w:bottom w:val="single" w:sz="4" w:space="0" w:color="auto"/>
              <w:right w:val="single" w:sz="4" w:space="0" w:color="auto"/>
            </w:tcBorders>
          </w:tcPr>
          <w:p w14:paraId="1FE44818" w14:textId="77777777" w:rsidR="004F3B75" w:rsidRPr="00040E29" w:rsidRDefault="004F3B75" w:rsidP="00472498">
            <w:pPr>
              <w:pStyle w:val="TAL"/>
            </w:pPr>
          </w:p>
        </w:tc>
        <w:tc>
          <w:tcPr>
            <w:tcW w:w="1245" w:type="dxa"/>
            <w:tcBorders>
              <w:top w:val="single" w:sz="4" w:space="0" w:color="auto"/>
              <w:left w:val="single" w:sz="4" w:space="0" w:color="auto"/>
              <w:bottom w:val="single" w:sz="4" w:space="0" w:color="auto"/>
              <w:right w:val="single" w:sz="4" w:space="0" w:color="auto"/>
            </w:tcBorders>
          </w:tcPr>
          <w:p w14:paraId="13AE7BD7" w14:textId="77777777" w:rsidR="004F3B75" w:rsidRPr="00040E29" w:rsidRDefault="004F3B75" w:rsidP="00472498">
            <w:pPr>
              <w:pStyle w:val="TAL"/>
            </w:pPr>
          </w:p>
        </w:tc>
      </w:tr>
    </w:tbl>
    <w:p w14:paraId="30F2E2FB" w14:textId="77777777" w:rsidR="004F3B75" w:rsidRPr="00040E29" w:rsidRDefault="004F3B75" w:rsidP="004F3B75"/>
    <w:p w14:paraId="70FA8542" w14:textId="528B156C" w:rsidR="004F3B75" w:rsidRPr="00040E29" w:rsidRDefault="004F3B75" w:rsidP="004F3B75">
      <w:pPr>
        <w:pStyle w:val="TH"/>
      </w:pPr>
      <w:r w:rsidRPr="00040E29">
        <w:rPr>
          <w:color w:val="000000"/>
        </w:rPr>
        <w:t>Table 14.1.2.1.3.3-7</w:t>
      </w:r>
      <w:r w:rsidRPr="00040E29">
        <w:t xml:space="preserve">: </w:t>
      </w:r>
      <w:r w:rsidRPr="00040E29">
        <w:rPr>
          <w:rStyle w:val="apple-style-span"/>
          <w:rFonts w:eastAsia="Malgun Gothic"/>
        </w:rPr>
        <w:t>ACTIVATE TEST MODE</w:t>
      </w:r>
      <w:r w:rsidRPr="00040E29">
        <w:t xml:space="preserve"> (preamble, Table 14.1.2.1.3.2-</w:t>
      </w:r>
      <w:ins w:id="48" w:author="Daiwei Zhou (周代卫) [2]" w:date="2024-02-26T17:13:00Z">
        <w:r w:rsidR="00B005E3">
          <w:t>3</w:t>
        </w:r>
      </w:ins>
      <w:del w:id="49" w:author="Daiwei Zhou (周代卫) [2]" w:date="2024-02-26T17:13:00Z">
        <w:r w:rsidRPr="00040E29" w:rsidDel="00B005E3">
          <w:delText>1</w:delText>
        </w:r>
      </w:del>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F3B75" w:rsidRPr="00040E29" w14:paraId="37ECE7D4" w14:textId="77777777" w:rsidTr="00472498">
        <w:trPr>
          <w:cantSplit/>
        </w:trPr>
        <w:tc>
          <w:tcPr>
            <w:tcW w:w="9635" w:type="dxa"/>
          </w:tcPr>
          <w:p w14:paraId="55D71928" w14:textId="6B788647" w:rsidR="004F3B75" w:rsidRPr="00040E29" w:rsidRDefault="004F3B75" w:rsidP="00472498">
            <w:pPr>
              <w:pStyle w:val="TAL"/>
              <w:rPr>
                <w:lang w:eastAsia="zh-CN"/>
              </w:rPr>
            </w:pPr>
            <w:r w:rsidRPr="00040E29">
              <w:t xml:space="preserve">Derivation Path: </w:t>
            </w:r>
            <w:ins w:id="50" w:author="Daiwei Zhou (周代卫) [2]" w:date="2024-02-26T17:13:00Z">
              <w:r w:rsidR="00B005E3">
                <w:t xml:space="preserve">TS </w:t>
              </w:r>
            </w:ins>
            <w:r w:rsidRPr="00040E29">
              <w:t xml:space="preserve">36.508 [6], Table </w:t>
            </w:r>
            <w:proofErr w:type="spellStart"/>
            <w:r w:rsidRPr="00040E29">
              <w:t>4.</w:t>
            </w:r>
            <w:r w:rsidRPr="00040E29">
              <w:rPr>
                <w:lang w:eastAsia="zh-CN"/>
              </w:rPr>
              <w:t>7A</w:t>
            </w:r>
            <w:proofErr w:type="spellEnd"/>
            <w:r w:rsidRPr="00040E29">
              <w:t>-</w:t>
            </w:r>
            <w:r w:rsidRPr="00040E29">
              <w:rPr>
                <w:lang w:eastAsia="zh-CN"/>
              </w:rPr>
              <w:t>1</w:t>
            </w:r>
            <w:r w:rsidRPr="00040E29">
              <w:t xml:space="preserve">, condition </w:t>
            </w:r>
            <w:r w:rsidRPr="00040E29">
              <w:rPr>
                <w:lang w:eastAsia="zh-CN"/>
              </w:rPr>
              <w:t>UE TEST LOOP MODE C</w:t>
            </w:r>
          </w:p>
        </w:tc>
      </w:tr>
    </w:tbl>
    <w:p w14:paraId="168670C2" w14:textId="77777777" w:rsidR="004F3B75" w:rsidRPr="00040E29" w:rsidRDefault="004F3B75" w:rsidP="004F3B75">
      <w:pPr>
        <w:rPr>
          <w:lang w:eastAsia="zh-CN"/>
        </w:rPr>
      </w:pPr>
    </w:p>
    <w:p w14:paraId="3EA0738E" w14:textId="10C46191" w:rsidR="004F3B75" w:rsidRPr="00040E29" w:rsidRDefault="004F3B75" w:rsidP="004F3B75">
      <w:pPr>
        <w:pStyle w:val="TH"/>
      </w:pPr>
      <w:r w:rsidRPr="00040E29">
        <w:rPr>
          <w:color w:val="000000"/>
        </w:rPr>
        <w:t>Table 14.1.2.1.3.3-8</w:t>
      </w:r>
      <w:r w:rsidRPr="00040E29">
        <w:t xml:space="preserve">: </w:t>
      </w:r>
      <w:r w:rsidRPr="00040E29">
        <w:rPr>
          <w:rStyle w:val="apple-style-span"/>
          <w:rFonts w:eastAsia="Malgun Gothic"/>
        </w:rPr>
        <w:t>CLOSE UE TEST LOOP</w:t>
      </w:r>
      <w:r w:rsidRPr="00040E29">
        <w:t xml:space="preserve"> (step </w:t>
      </w:r>
      <w:proofErr w:type="spellStart"/>
      <w:r w:rsidRPr="00040E29">
        <w:rPr>
          <w:lang w:eastAsia="zh-CN"/>
        </w:rPr>
        <w:t>20a1</w:t>
      </w:r>
      <w:proofErr w:type="spellEnd"/>
      <w:r w:rsidRPr="00040E29">
        <w:t>, Table 14.1.2.1.3.2-</w:t>
      </w:r>
      <w:ins w:id="51" w:author="Daiwei Zhou (周代卫) [2]" w:date="2024-02-26T17:13:00Z">
        <w:r w:rsidR="00B005E3">
          <w:t>3</w:t>
        </w:r>
      </w:ins>
      <w:del w:id="52" w:author="Daiwei Zhou (周代卫) [2]" w:date="2024-02-26T17:13:00Z">
        <w:r w:rsidRPr="00040E29" w:rsidDel="00B005E3">
          <w:delText>1</w:delText>
        </w:r>
      </w:del>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F3B75" w:rsidRPr="00040E29" w14:paraId="752510F3" w14:textId="77777777" w:rsidTr="00472498">
        <w:trPr>
          <w:cantSplit/>
        </w:trPr>
        <w:tc>
          <w:tcPr>
            <w:tcW w:w="9635" w:type="dxa"/>
          </w:tcPr>
          <w:p w14:paraId="2C7DE774" w14:textId="144F6237" w:rsidR="004F3B75" w:rsidRPr="00040E29" w:rsidRDefault="004F3B75" w:rsidP="00472498">
            <w:pPr>
              <w:pStyle w:val="TAL"/>
              <w:rPr>
                <w:lang w:eastAsia="zh-CN"/>
              </w:rPr>
            </w:pPr>
            <w:r w:rsidRPr="00040E29">
              <w:t xml:space="preserve">Derivation Path: </w:t>
            </w:r>
            <w:ins w:id="53" w:author="Daiwei Zhou (周代卫) [2]" w:date="2024-02-26T17:13:00Z">
              <w:r w:rsidR="00B005E3">
                <w:t xml:space="preserve">TS </w:t>
              </w:r>
            </w:ins>
            <w:r w:rsidRPr="00040E29">
              <w:t xml:space="preserve">38.508-1 [4], </w:t>
            </w:r>
            <w:del w:id="54" w:author="Daiwei Zhou (周代卫) [2]" w:date="2024-02-26T17:13:00Z">
              <w:r w:rsidRPr="00040E29" w:rsidDel="006B48C3">
                <w:delText>Table</w:delText>
              </w:r>
            </w:del>
            <w:ins w:id="55" w:author="Daiwei Zhou (周代卫) [2]" w:date="2024-02-26T17:13:00Z">
              <w:r w:rsidR="006B48C3">
                <w:t>clause</w:t>
              </w:r>
            </w:ins>
            <w:r w:rsidRPr="00040E29">
              <w:t xml:space="preserve"> </w:t>
            </w:r>
            <w:proofErr w:type="spellStart"/>
            <w:r w:rsidRPr="00040E29">
              <w:t>4.</w:t>
            </w:r>
            <w:r w:rsidRPr="00040E29">
              <w:rPr>
                <w:lang w:eastAsia="zh-CN"/>
              </w:rPr>
              <w:t>7A</w:t>
            </w:r>
            <w:ins w:id="56" w:author="Daiwei Zhou (周代卫) [2]" w:date="2024-02-26T17:13:00Z">
              <w:r w:rsidR="006B48C3">
                <w:rPr>
                  <w:lang w:eastAsia="zh-CN"/>
                </w:rPr>
                <w:t>.2</w:t>
              </w:r>
            </w:ins>
            <w:proofErr w:type="spellEnd"/>
            <w:del w:id="57" w:author="Daiwei Zhou (周代卫) [2]" w:date="2024-02-26T17:13:00Z">
              <w:r w:rsidRPr="00040E29" w:rsidDel="006B48C3">
                <w:delText>-</w:delText>
              </w:r>
              <w:r w:rsidRPr="00040E29" w:rsidDel="006B48C3">
                <w:rPr>
                  <w:lang w:eastAsia="zh-CN"/>
                </w:rPr>
                <w:delText>3</w:delText>
              </w:r>
            </w:del>
            <w:r w:rsidRPr="00040E29">
              <w:t xml:space="preserve">, condition </w:t>
            </w:r>
            <w:r w:rsidRPr="00040E29">
              <w:rPr>
                <w:lang w:eastAsia="zh-CN"/>
              </w:rPr>
              <w:t>UE TEST LOOP MODE C and Broadcast MRB</w:t>
            </w:r>
          </w:p>
        </w:tc>
      </w:tr>
    </w:tbl>
    <w:p w14:paraId="2A0822E1" w14:textId="77777777" w:rsidR="004F3B75" w:rsidRPr="00040E29" w:rsidRDefault="004F3B75" w:rsidP="004F3B75">
      <w:pPr>
        <w:rPr>
          <w:rFonts w:eastAsia="宋体"/>
          <w:kern w:val="2"/>
        </w:rPr>
      </w:pPr>
    </w:p>
    <w:p w14:paraId="152EDB19" w14:textId="4534D107" w:rsidR="004F3B75" w:rsidRPr="00040E29" w:rsidRDefault="004F3B75" w:rsidP="004F3B75">
      <w:pPr>
        <w:pStyle w:val="TH"/>
      </w:pPr>
      <w:r w:rsidRPr="00040E29">
        <w:rPr>
          <w:color w:val="000000"/>
        </w:rPr>
        <w:lastRenderedPageBreak/>
        <w:t>Table 14.1.2.1.3.3-9</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30</w:t>
      </w:r>
      <w:r w:rsidRPr="00040E29">
        <w:t xml:space="preserve">, step 51, step </w:t>
      </w:r>
      <w:proofErr w:type="spellStart"/>
      <w:r w:rsidRPr="00040E29">
        <w:t>5</w:t>
      </w:r>
      <w:ins w:id="58" w:author="Daiwei Zhou (周代卫) [2]" w:date="2024-02-26T17:13:00Z">
        <w:r w:rsidR="00B005E3">
          <w:t>4</w:t>
        </w:r>
      </w:ins>
      <w:del w:id="59" w:author="Daiwei Zhou (周代卫) [2]" w:date="2024-02-26T17:13:00Z">
        <w:r w:rsidRPr="00040E29" w:rsidDel="00B005E3">
          <w:delText>3</w:delText>
        </w:r>
      </w:del>
      <w:r w:rsidRPr="00040E29">
        <w:t>a19</w:t>
      </w:r>
      <w:proofErr w:type="spellEnd"/>
      <w:r w:rsidRPr="00040E29">
        <w:t>, Table 14.1.2.1.3.2-</w:t>
      </w:r>
      <w:ins w:id="60" w:author="Daiwei Zhou (周代卫) [2]" w:date="2024-02-26T17:24:00Z">
        <w:r w:rsidR="00F10712">
          <w:t>3</w:t>
        </w:r>
      </w:ins>
      <w:del w:id="61" w:author="Daiwei Zhou (周代卫) [2]" w:date="2024-02-26T17:24:00Z">
        <w:r w:rsidRPr="00040E29" w:rsidDel="00F10712">
          <w:delText>1</w:delText>
        </w:r>
      </w:del>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F3B75" w:rsidRPr="00040E29" w14:paraId="7E80C821" w14:textId="77777777" w:rsidTr="00472498">
        <w:trPr>
          <w:cantSplit/>
        </w:trPr>
        <w:tc>
          <w:tcPr>
            <w:tcW w:w="9635" w:type="dxa"/>
          </w:tcPr>
          <w:p w14:paraId="4197FAE4" w14:textId="52FC70CC" w:rsidR="004F3B75" w:rsidRPr="00040E29" w:rsidRDefault="004F3B75" w:rsidP="00472498">
            <w:pPr>
              <w:pStyle w:val="TAL"/>
              <w:rPr>
                <w:lang w:eastAsia="zh-CN"/>
              </w:rPr>
            </w:pPr>
            <w:r w:rsidRPr="00040E29">
              <w:t xml:space="preserve">Derivation Path: </w:t>
            </w:r>
            <w:ins w:id="62" w:author="Daiwei Zhou (周代卫) [2]" w:date="2024-02-26T17:13:00Z">
              <w:r w:rsidR="00B005E3">
                <w:t xml:space="preserve">TS </w:t>
              </w:r>
            </w:ins>
            <w:r w:rsidRPr="00040E29">
              <w:t xml:space="preserve">36.508 [6], Table </w:t>
            </w:r>
            <w:proofErr w:type="spellStart"/>
            <w:r w:rsidRPr="00040E29">
              <w:t>4.</w:t>
            </w:r>
            <w:r w:rsidRPr="00040E29">
              <w:rPr>
                <w:lang w:eastAsia="zh-CN"/>
              </w:rPr>
              <w:t>7A</w:t>
            </w:r>
            <w:proofErr w:type="spellEnd"/>
            <w:r w:rsidRPr="00040E29">
              <w:t>-</w:t>
            </w:r>
            <w:r w:rsidRPr="00040E29">
              <w:rPr>
                <w:lang w:eastAsia="zh-CN"/>
              </w:rPr>
              <w:t>9</w:t>
            </w:r>
          </w:p>
        </w:tc>
      </w:tr>
    </w:tbl>
    <w:p w14:paraId="2D8A88E2" w14:textId="77777777" w:rsidR="004F3B75" w:rsidRPr="00040E29" w:rsidRDefault="004F3B75" w:rsidP="004F3B75"/>
    <w:p w14:paraId="36B21959" w14:textId="336FBC23" w:rsidR="004F3B75" w:rsidRPr="00040E29" w:rsidRDefault="004F3B75" w:rsidP="004F3B75">
      <w:pPr>
        <w:pStyle w:val="TH"/>
      </w:pPr>
      <w:r w:rsidRPr="00040E29">
        <w:rPr>
          <w:color w:val="000000"/>
        </w:rPr>
        <w:t>Table 14.1.2.1.3.3-10</w:t>
      </w:r>
      <w:r w:rsidRPr="00040E29">
        <w:t xml:space="preserve">: </w:t>
      </w:r>
      <w:r w:rsidRPr="00040E29">
        <w:rPr>
          <w:i/>
        </w:rPr>
        <w:t>RRCRelease</w:t>
      </w:r>
      <w:r w:rsidRPr="00040E29">
        <w:t xml:space="preserve"> (step </w:t>
      </w:r>
      <w:proofErr w:type="spellStart"/>
      <w:r w:rsidRPr="00040E29">
        <w:t>54a1</w:t>
      </w:r>
      <w:proofErr w:type="spellEnd"/>
      <w:r w:rsidRPr="00040E29">
        <w:t>, Table 14.1.2.1.3.2-</w:t>
      </w:r>
      <w:ins w:id="63" w:author="Daiwei Zhou (周代卫) [2]" w:date="2024-02-26T17:13:00Z">
        <w:r w:rsidR="00B005E3">
          <w:t>3</w:t>
        </w:r>
      </w:ins>
      <w:del w:id="64" w:author="Daiwei Zhou (周代卫) [2]" w:date="2024-02-26T17:13:00Z">
        <w:r w:rsidRPr="00040E29" w:rsidDel="00B005E3">
          <w:delText>1</w:delText>
        </w:r>
      </w:del>
      <w:r w:rsidRPr="00040E2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F3B75" w:rsidRPr="00040E29" w14:paraId="6ADF27B7" w14:textId="77777777" w:rsidTr="00472498">
        <w:tc>
          <w:tcPr>
            <w:tcW w:w="9747" w:type="dxa"/>
            <w:tcBorders>
              <w:top w:val="single" w:sz="4" w:space="0" w:color="auto"/>
              <w:left w:val="single" w:sz="4" w:space="0" w:color="auto"/>
              <w:bottom w:val="single" w:sz="4" w:space="0" w:color="auto"/>
              <w:right w:val="single" w:sz="4" w:space="0" w:color="auto"/>
            </w:tcBorders>
            <w:hideMark/>
          </w:tcPr>
          <w:p w14:paraId="69833D9A" w14:textId="77777777" w:rsidR="004F3B75" w:rsidRPr="00040E29" w:rsidRDefault="004F3B75" w:rsidP="00472498">
            <w:pPr>
              <w:pStyle w:val="TAL"/>
            </w:pPr>
            <w:r w:rsidRPr="00040E29">
              <w:t>Derivation Path: TS 38.508-1 [4], Table 4.6.1-16 with condition NR_RRC_INACTIVE</w:t>
            </w:r>
          </w:p>
        </w:tc>
      </w:tr>
    </w:tbl>
    <w:p w14:paraId="56B127CE" w14:textId="77777777" w:rsidR="000C4A9E" w:rsidRPr="00040E29" w:rsidRDefault="000C4A9E" w:rsidP="000C4A9E"/>
    <w:p w14:paraId="68C9CD36" w14:textId="105B3593" w:rsidR="001E41F3" w:rsidRDefault="000C4A9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0228B" w14:textId="77777777" w:rsidR="00AE13E1" w:rsidRDefault="00AE13E1">
      <w:r>
        <w:separator/>
      </w:r>
    </w:p>
  </w:endnote>
  <w:endnote w:type="continuationSeparator" w:id="0">
    <w:p w14:paraId="5F3649EB" w14:textId="77777777" w:rsidR="00AE13E1" w:rsidRDefault="00AE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055FF" w14:textId="77777777" w:rsidR="00AE13E1" w:rsidRDefault="00AE13E1">
      <w:r>
        <w:separator/>
      </w:r>
    </w:p>
  </w:footnote>
  <w:footnote w:type="continuationSeparator" w:id="0">
    <w:p w14:paraId="23A3BBB0" w14:textId="77777777" w:rsidR="00AE13E1" w:rsidRDefault="00AE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F94ED" w14:textId="77777777" w:rsidR="00C91F8D"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6C928" w14:textId="77777777" w:rsidR="00C91F8D" w:rsidRDefault="009F36A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80E7A" w14:textId="77777777" w:rsidR="00C91F8D"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7C0E6C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0AA77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43C9B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F4B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8BC1F6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14E5D4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F8DF5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pPr>
        <w:ind w:left="0" w:firstLine="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B90093"/>
    <w:multiLevelType w:val="hybridMultilevel"/>
    <w:tmpl w:val="CED6A534"/>
    <w:lvl w:ilvl="0" w:tplc="6A48A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773F0B"/>
    <w:multiLevelType w:val="hybridMultilevel"/>
    <w:tmpl w:val="F57C5D6C"/>
    <w:lvl w:ilvl="0" w:tplc="B2F018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5BA42DF"/>
    <w:multiLevelType w:val="hybridMultilevel"/>
    <w:tmpl w:val="271E05D6"/>
    <w:lvl w:ilvl="0" w:tplc="B3685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BE38EF"/>
    <w:multiLevelType w:val="hybridMultilevel"/>
    <w:tmpl w:val="DF1AA25E"/>
    <w:lvl w:ilvl="0" w:tplc="42DEBD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3141373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79729669">
    <w:abstractNumId w:val="32"/>
  </w:num>
  <w:num w:numId="3" w16cid:durableId="800801451">
    <w:abstractNumId w:val="7"/>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5548559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5116533">
    <w:abstractNumId w:val="16"/>
  </w:num>
  <w:num w:numId="6" w16cid:durableId="459303922">
    <w:abstractNumId w:val="23"/>
  </w:num>
  <w:num w:numId="7" w16cid:durableId="4562919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3526072">
    <w:abstractNumId w:val="37"/>
  </w:num>
  <w:num w:numId="9" w16cid:durableId="2120484339">
    <w:abstractNumId w:val="8"/>
  </w:num>
  <w:num w:numId="10" w16cid:durableId="202711254">
    <w:abstractNumId w:val="34"/>
  </w:num>
  <w:num w:numId="11" w16cid:durableId="418331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604190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2094565">
    <w:abstractNumId w:val="28"/>
  </w:num>
  <w:num w:numId="14" w16cid:durableId="1161391331">
    <w:abstractNumId w:val="9"/>
  </w:num>
  <w:num w:numId="15" w16cid:durableId="1784420647">
    <w:abstractNumId w:val="27"/>
  </w:num>
  <w:num w:numId="16" w16cid:durableId="1213228428">
    <w:abstractNumId w:val="35"/>
  </w:num>
  <w:num w:numId="17" w16cid:durableId="3102117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11782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470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005008">
    <w:abstractNumId w:val="11"/>
  </w:num>
  <w:num w:numId="21" w16cid:durableId="186188126">
    <w:abstractNumId w:val="24"/>
  </w:num>
  <w:num w:numId="22" w16cid:durableId="2035187391">
    <w:abstractNumId w:val="25"/>
  </w:num>
  <w:num w:numId="23" w16cid:durableId="1052508450">
    <w:abstractNumId w:val="36"/>
  </w:num>
  <w:num w:numId="24" w16cid:durableId="1736128864">
    <w:abstractNumId w:val="20"/>
  </w:num>
  <w:num w:numId="25" w16cid:durableId="162745953">
    <w:abstractNumId w:val="29"/>
  </w:num>
  <w:num w:numId="26" w16cid:durableId="1772816572">
    <w:abstractNumId w:val="19"/>
  </w:num>
  <w:num w:numId="27" w16cid:durableId="1502238798">
    <w:abstractNumId w:val="26"/>
  </w:num>
  <w:num w:numId="28" w16cid:durableId="1695156435">
    <w:abstractNumId w:val="33"/>
  </w:num>
  <w:num w:numId="29" w16cid:durableId="1104691487">
    <w:abstractNumId w:val="15"/>
  </w:num>
  <w:num w:numId="30" w16cid:durableId="761604131">
    <w:abstractNumId w:val="17"/>
  </w:num>
  <w:num w:numId="31" w16cid:durableId="490676282">
    <w:abstractNumId w:val="12"/>
  </w:num>
  <w:num w:numId="32" w16cid:durableId="1306352973">
    <w:abstractNumId w:val="18"/>
  </w:num>
  <w:num w:numId="33" w16cid:durableId="282735674">
    <w:abstractNumId w:val="10"/>
  </w:num>
  <w:num w:numId="34" w16cid:durableId="811335824">
    <w:abstractNumId w:val="6"/>
  </w:num>
  <w:num w:numId="35" w16cid:durableId="2044331205">
    <w:abstractNumId w:val="5"/>
  </w:num>
  <w:num w:numId="36" w16cid:durableId="2023892674">
    <w:abstractNumId w:val="4"/>
  </w:num>
  <w:num w:numId="37" w16cid:durableId="876044080">
    <w:abstractNumId w:val="3"/>
  </w:num>
  <w:num w:numId="38" w16cid:durableId="1578587904">
    <w:abstractNumId w:val="2"/>
  </w:num>
  <w:num w:numId="39" w16cid:durableId="310602365">
    <w:abstractNumId w:val="1"/>
  </w:num>
  <w:num w:numId="40" w16cid:durableId="193274142">
    <w:abstractNumId w:val="0"/>
  </w:num>
  <w:num w:numId="41" w16cid:durableId="1497696123">
    <w:abstractNumId w:val="21"/>
  </w:num>
  <w:num w:numId="42" w16cid:durableId="2074500165">
    <w:abstractNumId w:val="22"/>
  </w:num>
  <w:num w:numId="43" w16cid:durableId="905334964">
    <w:abstractNumId w:val="30"/>
  </w:num>
  <w:num w:numId="44" w16cid:durableId="1188373651">
    <w:abstractNumId w:val="13"/>
  </w:num>
  <w:num w:numId="45" w16cid:durableId="52756747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6BF"/>
    <w:rsid w:val="000A6394"/>
    <w:rsid w:val="000B7FED"/>
    <w:rsid w:val="000C038A"/>
    <w:rsid w:val="000C4A9E"/>
    <w:rsid w:val="000C6598"/>
    <w:rsid w:val="000D44B3"/>
    <w:rsid w:val="0012015C"/>
    <w:rsid w:val="00145D43"/>
    <w:rsid w:val="00192C46"/>
    <w:rsid w:val="001A08B3"/>
    <w:rsid w:val="001A2CA0"/>
    <w:rsid w:val="001A7B60"/>
    <w:rsid w:val="001B52F0"/>
    <w:rsid w:val="001B7A65"/>
    <w:rsid w:val="001E41F3"/>
    <w:rsid w:val="002379E3"/>
    <w:rsid w:val="00241572"/>
    <w:rsid w:val="00251CFC"/>
    <w:rsid w:val="0026004D"/>
    <w:rsid w:val="002640DD"/>
    <w:rsid w:val="00275D12"/>
    <w:rsid w:val="00284FEB"/>
    <w:rsid w:val="002860C4"/>
    <w:rsid w:val="002A76C1"/>
    <w:rsid w:val="002B5741"/>
    <w:rsid w:val="002E472E"/>
    <w:rsid w:val="00305409"/>
    <w:rsid w:val="003609EF"/>
    <w:rsid w:val="0036231A"/>
    <w:rsid w:val="00374DD4"/>
    <w:rsid w:val="00393F1C"/>
    <w:rsid w:val="003C5E5A"/>
    <w:rsid w:val="003E1A36"/>
    <w:rsid w:val="00403841"/>
    <w:rsid w:val="00410371"/>
    <w:rsid w:val="004242F1"/>
    <w:rsid w:val="00483C87"/>
    <w:rsid w:val="004B75B7"/>
    <w:rsid w:val="004F3B75"/>
    <w:rsid w:val="00500FF5"/>
    <w:rsid w:val="0051073E"/>
    <w:rsid w:val="0051580D"/>
    <w:rsid w:val="0053104A"/>
    <w:rsid w:val="00547111"/>
    <w:rsid w:val="00592D74"/>
    <w:rsid w:val="00595FDB"/>
    <w:rsid w:val="005C603F"/>
    <w:rsid w:val="005E2C44"/>
    <w:rsid w:val="00621188"/>
    <w:rsid w:val="006257ED"/>
    <w:rsid w:val="00665C47"/>
    <w:rsid w:val="00695808"/>
    <w:rsid w:val="006B46FB"/>
    <w:rsid w:val="006B48C3"/>
    <w:rsid w:val="006C62B3"/>
    <w:rsid w:val="006E21FB"/>
    <w:rsid w:val="007176FF"/>
    <w:rsid w:val="00753A9B"/>
    <w:rsid w:val="00792342"/>
    <w:rsid w:val="007977A8"/>
    <w:rsid w:val="007B512A"/>
    <w:rsid w:val="007C2097"/>
    <w:rsid w:val="007D6A07"/>
    <w:rsid w:val="007E71AE"/>
    <w:rsid w:val="007F7259"/>
    <w:rsid w:val="008040A8"/>
    <w:rsid w:val="008279FA"/>
    <w:rsid w:val="00847DF0"/>
    <w:rsid w:val="008626E7"/>
    <w:rsid w:val="00870EE7"/>
    <w:rsid w:val="008863B9"/>
    <w:rsid w:val="008A45A6"/>
    <w:rsid w:val="008D40E7"/>
    <w:rsid w:val="008F3789"/>
    <w:rsid w:val="008F686C"/>
    <w:rsid w:val="00900195"/>
    <w:rsid w:val="009148DE"/>
    <w:rsid w:val="00941E30"/>
    <w:rsid w:val="009777D9"/>
    <w:rsid w:val="00991B88"/>
    <w:rsid w:val="009A5753"/>
    <w:rsid w:val="009A579D"/>
    <w:rsid w:val="009E3297"/>
    <w:rsid w:val="009F36AB"/>
    <w:rsid w:val="009F734F"/>
    <w:rsid w:val="00A246B6"/>
    <w:rsid w:val="00A47E70"/>
    <w:rsid w:val="00A50CF0"/>
    <w:rsid w:val="00A7671C"/>
    <w:rsid w:val="00AA2CBC"/>
    <w:rsid w:val="00AC5820"/>
    <w:rsid w:val="00AD1CD8"/>
    <w:rsid w:val="00AE13E1"/>
    <w:rsid w:val="00AF7D39"/>
    <w:rsid w:val="00B005E3"/>
    <w:rsid w:val="00B173E1"/>
    <w:rsid w:val="00B258BB"/>
    <w:rsid w:val="00B67B97"/>
    <w:rsid w:val="00B968C8"/>
    <w:rsid w:val="00BA3EC5"/>
    <w:rsid w:val="00BA51D9"/>
    <w:rsid w:val="00BB5DFC"/>
    <w:rsid w:val="00BD279D"/>
    <w:rsid w:val="00BD6BB8"/>
    <w:rsid w:val="00C160AF"/>
    <w:rsid w:val="00C243C6"/>
    <w:rsid w:val="00C25018"/>
    <w:rsid w:val="00C66BA2"/>
    <w:rsid w:val="00C95985"/>
    <w:rsid w:val="00CC5026"/>
    <w:rsid w:val="00CC68D0"/>
    <w:rsid w:val="00D03F9A"/>
    <w:rsid w:val="00D06D51"/>
    <w:rsid w:val="00D22175"/>
    <w:rsid w:val="00D24991"/>
    <w:rsid w:val="00D50255"/>
    <w:rsid w:val="00D538DF"/>
    <w:rsid w:val="00D66520"/>
    <w:rsid w:val="00D9259B"/>
    <w:rsid w:val="00DB2AF8"/>
    <w:rsid w:val="00DD3E9D"/>
    <w:rsid w:val="00DE34CF"/>
    <w:rsid w:val="00E13F3D"/>
    <w:rsid w:val="00E34898"/>
    <w:rsid w:val="00EB09B7"/>
    <w:rsid w:val="00EB659B"/>
    <w:rsid w:val="00EE7D7C"/>
    <w:rsid w:val="00EF41A2"/>
    <w:rsid w:val="00F10712"/>
    <w:rsid w:val="00F25D98"/>
    <w:rsid w:val="00F300FB"/>
    <w:rsid w:val="00F6024D"/>
    <w:rsid w:val="00FB6386"/>
    <w:rsid w:val="00FC38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C4A9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C4A9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C4A9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0C4A9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0C4A9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C4A9E"/>
    <w:rPr>
      <w:rFonts w:ascii="Arial" w:hAnsi="Arial"/>
      <w:sz w:val="22"/>
      <w:lang w:val="en-GB" w:eastAsia="en-US"/>
    </w:rPr>
  </w:style>
  <w:style w:type="character" w:customStyle="1" w:styleId="60">
    <w:name w:val="标题 6 字符"/>
    <w:aliases w:val="T1 字符,Header 6 字符"/>
    <w:basedOn w:val="a2"/>
    <w:link w:val="6"/>
    <w:qFormat/>
    <w:rsid w:val="000C4A9E"/>
    <w:rPr>
      <w:rFonts w:ascii="Arial" w:hAnsi="Arial"/>
      <w:lang w:val="en-GB" w:eastAsia="en-US"/>
    </w:rPr>
  </w:style>
  <w:style w:type="character" w:customStyle="1" w:styleId="70">
    <w:name w:val="标题 7 字符"/>
    <w:aliases w:val="L7 字符,Header 7 字符"/>
    <w:basedOn w:val="a2"/>
    <w:link w:val="7"/>
    <w:qFormat/>
    <w:rsid w:val="000C4A9E"/>
    <w:rPr>
      <w:rFonts w:ascii="Arial" w:hAnsi="Arial"/>
      <w:lang w:val="en-GB" w:eastAsia="en-US"/>
    </w:rPr>
  </w:style>
  <w:style w:type="character" w:customStyle="1" w:styleId="80">
    <w:name w:val="标题 8 字符"/>
    <w:basedOn w:val="a2"/>
    <w:link w:val="8"/>
    <w:qFormat/>
    <w:rsid w:val="000C4A9E"/>
    <w:rPr>
      <w:rFonts w:ascii="Arial" w:hAnsi="Arial"/>
      <w:sz w:val="36"/>
      <w:lang w:val="en-GB" w:eastAsia="en-US"/>
    </w:rPr>
  </w:style>
  <w:style w:type="character" w:customStyle="1" w:styleId="90">
    <w:name w:val="标题 9 字符"/>
    <w:basedOn w:val="a2"/>
    <w:link w:val="9"/>
    <w:qFormat/>
    <w:rsid w:val="000C4A9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0C4A9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C4A9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C4A9E"/>
    <w:rPr>
      <w:rFonts w:ascii="Arial" w:hAnsi="Arial"/>
      <w:b/>
      <w:i/>
      <w:noProof/>
      <w:sz w:val="18"/>
      <w:lang w:val="en-GB" w:eastAsia="en-US"/>
    </w:rPr>
  </w:style>
  <w:style w:type="character" w:customStyle="1" w:styleId="af4">
    <w:name w:val="批注文字 字符"/>
    <w:basedOn w:val="a2"/>
    <w:link w:val="af3"/>
    <w:qFormat/>
    <w:rsid w:val="000C4A9E"/>
    <w:rPr>
      <w:rFonts w:ascii="Times New Roman" w:hAnsi="Times New Roman"/>
      <w:lang w:val="en-GB" w:eastAsia="en-US"/>
    </w:rPr>
  </w:style>
  <w:style w:type="character" w:customStyle="1" w:styleId="af7">
    <w:name w:val="批注框文本 字符"/>
    <w:basedOn w:val="a2"/>
    <w:link w:val="af6"/>
    <w:qFormat/>
    <w:rsid w:val="000C4A9E"/>
    <w:rPr>
      <w:rFonts w:ascii="Tahoma" w:hAnsi="Tahoma" w:cs="Tahoma"/>
      <w:sz w:val="16"/>
      <w:szCs w:val="16"/>
      <w:lang w:val="en-GB" w:eastAsia="en-US"/>
    </w:rPr>
  </w:style>
  <w:style w:type="character" w:customStyle="1" w:styleId="af9">
    <w:name w:val="批注主题 字符"/>
    <w:basedOn w:val="af4"/>
    <w:link w:val="af8"/>
    <w:qFormat/>
    <w:rsid w:val="000C4A9E"/>
    <w:rPr>
      <w:rFonts w:ascii="Times New Roman" w:hAnsi="Times New Roman"/>
      <w:b/>
      <w:bCs/>
      <w:lang w:val="en-GB" w:eastAsia="en-US"/>
    </w:rPr>
  </w:style>
  <w:style w:type="character" w:customStyle="1" w:styleId="afb">
    <w:name w:val="文档结构图 字符"/>
    <w:basedOn w:val="a2"/>
    <w:link w:val="afa"/>
    <w:qFormat/>
    <w:rsid w:val="000C4A9E"/>
    <w:rPr>
      <w:rFonts w:ascii="Tahoma" w:hAnsi="Tahoma" w:cs="Tahoma"/>
      <w:shd w:val="clear" w:color="auto" w:fill="000080"/>
      <w:lang w:val="en-GB" w:eastAsia="en-US"/>
    </w:rPr>
  </w:style>
  <w:style w:type="character" w:customStyle="1" w:styleId="TAHCar">
    <w:name w:val="TAH Car"/>
    <w:link w:val="TAH"/>
    <w:qFormat/>
    <w:rsid w:val="000C4A9E"/>
    <w:rPr>
      <w:rFonts w:ascii="Arial" w:hAnsi="Arial"/>
      <w:b/>
      <w:sz w:val="18"/>
      <w:lang w:val="en-GB" w:eastAsia="en-US"/>
    </w:rPr>
  </w:style>
  <w:style w:type="character" w:customStyle="1" w:styleId="THChar">
    <w:name w:val="TH Char"/>
    <w:link w:val="TH"/>
    <w:qFormat/>
    <w:rsid w:val="000C4A9E"/>
    <w:rPr>
      <w:rFonts w:ascii="Arial" w:hAnsi="Arial"/>
      <w:b/>
      <w:lang w:val="en-GB" w:eastAsia="en-US"/>
    </w:rPr>
  </w:style>
  <w:style w:type="character" w:customStyle="1" w:styleId="TALChar">
    <w:name w:val="TAL Char"/>
    <w:link w:val="TAL"/>
    <w:qFormat/>
    <w:rsid w:val="000C4A9E"/>
    <w:rPr>
      <w:rFonts w:ascii="Arial" w:hAnsi="Arial"/>
      <w:sz w:val="18"/>
      <w:lang w:val="en-GB" w:eastAsia="en-US"/>
    </w:rPr>
  </w:style>
  <w:style w:type="character" w:customStyle="1" w:styleId="H6Char">
    <w:name w:val="H6 Char"/>
    <w:link w:val="H6"/>
    <w:qFormat/>
    <w:rsid w:val="000C4A9E"/>
    <w:rPr>
      <w:rFonts w:ascii="Arial" w:hAnsi="Arial"/>
      <w:lang w:val="en-GB" w:eastAsia="en-US"/>
    </w:rPr>
  </w:style>
  <w:style w:type="character" w:customStyle="1" w:styleId="TACCar">
    <w:name w:val="TAC Car"/>
    <w:link w:val="TAC"/>
    <w:qFormat/>
    <w:rsid w:val="000C4A9E"/>
    <w:rPr>
      <w:rFonts w:ascii="Arial" w:hAnsi="Arial"/>
      <w:sz w:val="18"/>
      <w:lang w:val="en-GB" w:eastAsia="en-US"/>
    </w:rPr>
  </w:style>
  <w:style w:type="character" w:customStyle="1" w:styleId="B2Char">
    <w:name w:val="B2 Char"/>
    <w:link w:val="B2"/>
    <w:qFormat/>
    <w:rsid w:val="000C4A9E"/>
    <w:rPr>
      <w:rFonts w:ascii="Times New Roman" w:hAnsi="Times New Roman"/>
      <w:lang w:val="en-GB" w:eastAsia="en-US"/>
    </w:rPr>
  </w:style>
  <w:style w:type="character" w:customStyle="1" w:styleId="B1Char">
    <w:name w:val="B1 Char"/>
    <w:link w:val="B1"/>
    <w:qFormat/>
    <w:locked/>
    <w:rsid w:val="000C4A9E"/>
    <w:rPr>
      <w:rFonts w:ascii="Times New Roman" w:hAnsi="Times New Roman"/>
      <w:lang w:val="en-GB" w:eastAsia="en-US"/>
    </w:rPr>
  </w:style>
  <w:style w:type="character" w:customStyle="1" w:styleId="NOChar">
    <w:name w:val="NO Char"/>
    <w:link w:val="NO"/>
    <w:qFormat/>
    <w:rsid w:val="000C4A9E"/>
    <w:rPr>
      <w:rFonts w:ascii="Times New Roman" w:hAnsi="Times New Roman"/>
      <w:lang w:val="en-GB" w:eastAsia="en-US"/>
    </w:rPr>
  </w:style>
  <w:style w:type="character" w:customStyle="1" w:styleId="PLChar">
    <w:name w:val="PL Char"/>
    <w:link w:val="PL"/>
    <w:qFormat/>
    <w:rsid w:val="000C4A9E"/>
    <w:rPr>
      <w:rFonts w:ascii="Courier New" w:hAnsi="Courier New"/>
      <w:noProof/>
      <w:sz w:val="16"/>
      <w:lang w:val="en-GB" w:eastAsia="en-US"/>
    </w:rPr>
  </w:style>
  <w:style w:type="character" w:customStyle="1" w:styleId="B3Char">
    <w:name w:val="B3 Char"/>
    <w:link w:val="B3"/>
    <w:qFormat/>
    <w:rsid w:val="000C4A9E"/>
    <w:rPr>
      <w:rFonts w:ascii="Times New Roman" w:hAnsi="Times New Roman"/>
      <w:lang w:val="en-GB" w:eastAsia="en-US"/>
    </w:rPr>
  </w:style>
  <w:style w:type="paragraph" w:customStyle="1" w:styleId="TAHCarNotBold">
    <w:name w:val="TAH Car + Not Bold"/>
    <w:basedOn w:val="a1"/>
    <w:qFormat/>
    <w:rsid w:val="000C4A9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C4A9E"/>
  </w:style>
  <w:style w:type="character" w:styleId="HTML">
    <w:name w:val="HTML Cite"/>
    <w:unhideWhenUsed/>
    <w:qFormat/>
    <w:rsid w:val="000C4A9E"/>
    <w:rPr>
      <w:i w:val="0"/>
      <w:iCs w:val="0"/>
      <w:color w:val="008000"/>
    </w:rPr>
  </w:style>
  <w:style w:type="character" w:styleId="HTML0">
    <w:name w:val="HTML Code"/>
    <w:unhideWhenUsed/>
    <w:qFormat/>
    <w:rsid w:val="000C4A9E"/>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C4A9E"/>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0C4A9E"/>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C4A9E"/>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C4A9E"/>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0C4A9E"/>
    <w:rPr>
      <w:rFonts w:eastAsia="Times New Roman"/>
      <w:b/>
      <w:bCs/>
      <w:sz w:val="28"/>
      <w:szCs w:val="28"/>
    </w:rPr>
  </w:style>
  <w:style w:type="paragraph" w:styleId="HTML1">
    <w:name w:val="HTML Preformatted"/>
    <w:basedOn w:val="a1"/>
    <w:link w:val="HTML2"/>
    <w:unhideWhenUsed/>
    <w:qFormat/>
    <w:rsid w:val="000C4A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uiPriority w:val="99"/>
    <w:qFormat/>
    <w:rsid w:val="000C4A9E"/>
    <w:rPr>
      <w:rFonts w:ascii="Courier New" w:eastAsia="MS Mincho" w:hAnsi="Courier New"/>
      <w:lang w:val="en-GB" w:eastAsia="x-none"/>
    </w:rPr>
  </w:style>
  <w:style w:type="character" w:styleId="HTML3">
    <w:name w:val="HTML Typewriter"/>
    <w:unhideWhenUsed/>
    <w:qFormat/>
    <w:rsid w:val="000C4A9E"/>
    <w:rPr>
      <w:rFonts w:ascii="Courier New" w:eastAsia="Times New Roman" w:hAnsi="Courier New" w:cs="Courier New" w:hint="default"/>
      <w:sz w:val="24"/>
      <w:szCs w:val="24"/>
    </w:rPr>
  </w:style>
  <w:style w:type="paragraph" w:customStyle="1" w:styleId="msonormal0">
    <w:name w:val="msonormal"/>
    <w:basedOn w:val="a1"/>
    <w:qFormat/>
    <w:rsid w:val="000C4A9E"/>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C4A9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C4A9E"/>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C4A9E"/>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C4A9E"/>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C4A9E"/>
    <w:rPr>
      <w:rFonts w:ascii="Times New Roman" w:eastAsia="Times New Roman" w:hAnsi="Times New Roman"/>
      <w:sz w:val="18"/>
      <w:szCs w:val="18"/>
      <w:lang w:val="en-GB" w:eastAsia="en-GB"/>
    </w:rPr>
  </w:style>
  <w:style w:type="paragraph" w:styleId="afe">
    <w:name w:val="index heading"/>
    <w:basedOn w:val="a1"/>
    <w:next w:val="a1"/>
    <w:unhideWhenUsed/>
    <w:qFormat/>
    <w:rsid w:val="000C4A9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0C4A9E"/>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0C4A9E"/>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C4A9E"/>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C4A9E"/>
    <w:pPr>
      <w:autoSpaceDN w:val="0"/>
      <w:snapToGrid w:val="0"/>
    </w:pPr>
    <w:rPr>
      <w:rFonts w:eastAsia="宋体"/>
      <w:lang w:eastAsia="en-GB"/>
    </w:rPr>
  </w:style>
  <w:style w:type="character" w:customStyle="1" w:styleId="aff3">
    <w:name w:val="尾注文本 字符"/>
    <w:basedOn w:val="a2"/>
    <w:link w:val="aff2"/>
    <w:uiPriority w:val="99"/>
    <w:qFormat/>
    <w:rsid w:val="000C4A9E"/>
    <w:rPr>
      <w:rFonts w:ascii="Times New Roman" w:eastAsia="宋体" w:hAnsi="Times New Roman"/>
      <w:lang w:val="en-GB" w:eastAsia="en-GB"/>
    </w:rPr>
  </w:style>
  <w:style w:type="character" w:customStyle="1" w:styleId="ad">
    <w:name w:val="列表 字符"/>
    <w:link w:val="ac"/>
    <w:qFormat/>
    <w:locked/>
    <w:rsid w:val="000C4A9E"/>
    <w:rPr>
      <w:rFonts w:ascii="Times New Roman" w:hAnsi="Times New Roman"/>
      <w:lang w:val="en-GB" w:eastAsia="en-US"/>
    </w:rPr>
  </w:style>
  <w:style w:type="character" w:customStyle="1" w:styleId="ae">
    <w:name w:val="列表项目符号 字符"/>
    <w:aliases w:val="UL 字符"/>
    <w:link w:val="ab"/>
    <w:locked/>
    <w:rsid w:val="000C4A9E"/>
    <w:rPr>
      <w:rFonts w:ascii="Times New Roman" w:hAnsi="Times New Roman"/>
      <w:lang w:val="en-GB" w:eastAsia="en-US"/>
    </w:rPr>
  </w:style>
  <w:style w:type="character" w:customStyle="1" w:styleId="27">
    <w:name w:val="列表 2 字符"/>
    <w:link w:val="26"/>
    <w:qFormat/>
    <w:locked/>
    <w:rsid w:val="000C4A9E"/>
    <w:rPr>
      <w:rFonts w:ascii="Times New Roman" w:hAnsi="Times New Roman"/>
      <w:lang w:val="en-GB" w:eastAsia="en-US"/>
    </w:rPr>
  </w:style>
  <w:style w:type="character" w:customStyle="1" w:styleId="35">
    <w:name w:val="列表 3 字符"/>
    <w:link w:val="34"/>
    <w:qFormat/>
    <w:locked/>
    <w:rsid w:val="000C4A9E"/>
    <w:rPr>
      <w:rFonts w:ascii="Times New Roman" w:hAnsi="Times New Roman"/>
      <w:lang w:val="en-GB" w:eastAsia="en-US"/>
    </w:rPr>
  </w:style>
  <w:style w:type="character" w:customStyle="1" w:styleId="25">
    <w:name w:val="列表项目符号 2 字符"/>
    <w:aliases w:val="lb2 字符"/>
    <w:link w:val="24"/>
    <w:qFormat/>
    <w:locked/>
    <w:rsid w:val="000C4A9E"/>
    <w:rPr>
      <w:rFonts w:ascii="Times New Roman" w:hAnsi="Times New Roman"/>
      <w:lang w:val="en-GB" w:eastAsia="en-US"/>
    </w:rPr>
  </w:style>
  <w:style w:type="character" w:customStyle="1" w:styleId="32">
    <w:name w:val="列表项目符号 3 字符"/>
    <w:link w:val="31"/>
    <w:locked/>
    <w:rsid w:val="000C4A9E"/>
    <w:rPr>
      <w:rFonts w:ascii="Times New Roman" w:hAnsi="Times New Roman"/>
      <w:lang w:val="en-GB" w:eastAsia="en-US"/>
    </w:rPr>
  </w:style>
  <w:style w:type="paragraph" w:styleId="3">
    <w:name w:val="List Number 3"/>
    <w:basedOn w:val="a1"/>
    <w:unhideWhenUsed/>
    <w:qFormat/>
    <w:rsid w:val="000C4A9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C4A9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C4A9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C4A9E"/>
    <w:rPr>
      <w:rFonts w:ascii="Courier New" w:eastAsia="Times New Roman" w:hAnsi="Courier New" w:cs="Courier New"/>
      <w:lang w:val="nb-NO"/>
    </w:rPr>
  </w:style>
  <w:style w:type="paragraph" w:styleId="aff5">
    <w:name w:val="Title"/>
    <w:aliases w:val="Section Header"/>
    <w:basedOn w:val="a1"/>
    <w:next w:val="a1"/>
    <w:link w:val="aff4"/>
    <w:qFormat/>
    <w:rsid w:val="000C4A9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C4A9E"/>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0C4A9E"/>
    <w:pPr>
      <w:autoSpaceDN w:val="0"/>
      <w:spacing w:after="0"/>
      <w:ind w:left="4252"/>
    </w:pPr>
    <w:rPr>
      <w:rFonts w:eastAsia="宋体"/>
    </w:rPr>
  </w:style>
  <w:style w:type="character" w:customStyle="1" w:styleId="aff7">
    <w:name w:val="结束语 字符"/>
    <w:basedOn w:val="a2"/>
    <w:link w:val="aff6"/>
    <w:uiPriority w:val="99"/>
    <w:rsid w:val="000C4A9E"/>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C4A9E"/>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C4A9E"/>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C4A9E"/>
    <w:rPr>
      <w:rFonts w:ascii="Times New Roman" w:hAnsi="Times New Roman"/>
      <w:lang w:val="en-GB" w:eastAsia="en-US"/>
    </w:rPr>
  </w:style>
  <w:style w:type="paragraph" w:styleId="affa">
    <w:name w:val="Body Text Indent"/>
    <w:basedOn w:val="a1"/>
    <w:link w:val="affb"/>
    <w:unhideWhenUsed/>
    <w:qFormat/>
    <w:rsid w:val="000C4A9E"/>
    <w:pPr>
      <w:autoSpaceDN w:val="0"/>
      <w:spacing w:after="120"/>
      <w:ind w:left="283"/>
    </w:pPr>
    <w:rPr>
      <w:rFonts w:eastAsia="Batang"/>
      <w:lang w:eastAsia="en-GB"/>
    </w:rPr>
  </w:style>
  <w:style w:type="character" w:customStyle="1" w:styleId="affb">
    <w:name w:val="正文文本缩进 字符"/>
    <w:basedOn w:val="a2"/>
    <w:link w:val="affa"/>
    <w:qFormat/>
    <w:rsid w:val="000C4A9E"/>
    <w:rPr>
      <w:rFonts w:ascii="Times New Roman" w:eastAsia="Batang" w:hAnsi="Times New Roman"/>
      <w:lang w:val="en-GB" w:eastAsia="en-GB"/>
    </w:rPr>
  </w:style>
  <w:style w:type="paragraph" w:styleId="affc">
    <w:name w:val="Subtitle"/>
    <w:basedOn w:val="a1"/>
    <w:next w:val="a1"/>
    <w:link w:val="affd"/>
    <w:qFormat/>
    <w:rsid w:val="000C4A9E"/>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0C4A9E"/>
    <w:rPr>
      <w:rFonts w:ascii="Cambria" w:eastAsia="PMingLiU" w:hAnsi="Cambria"/>
      <w:i/>
      <w:iCs/>
      <w:sz w:val="24"/>
      <w:szCs w:val="24"/>
      <w:lang w:val="en-GB" w:eastAsia="en-GB"/>
    </w:rPr>
  </w:style>
  <w:style w:type="paragraph" w:styleId="affe">
    <w:name w:val="Date"/>
    <w:basedOn w:val="a1"/>
    <w:next w:val="a1"/>
    <w:link w:val="afff"/>
    <w:unhideWhenUsed/>
    <w:qFormat/>
    <w:rsid w:val="000C4A9E"/>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C4A9E"/>
    <w:rPr>
      <w:rFonts w:ascii="Times New Roman" w:eastAsia="Times New Roman" w:hAnsi="Times New Roman"/>
      <w:lang w:val="en-GB" w:eastAsia="x-none"/>
    </w:rPr>
  </w:style>
  <w:style w:type="paragraph" w:styleId="afff0">
    <w:name w:val="Note Heading"/>
    <w:basedOn w:val="a1"/>
    <w:next w:val="a1"/>
    <w:link w:val="afff1"/>
    <w:unhideWhenUsed/>
    <w:qFormat/>
    <w:rsid w:val="000C4A9E"/>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qFormat/>
    <w:rsid w:val="000C4A9E"/>
    <w:rPr>
      <w:rFonts w:ascii="Times New Roman" w:eastAsia="MS Mincho" w:hAnsi="Times New Roman"/>
      <w:lang w:val="x-none" w:eastAsia="x-none"/>
    </w:rPr>
  </w:style>
  <w:style w:type="paragraph" w:styleId="29">
    <w:name w:val="Body Text 2"/>
    <w:basedOn w:val="a1"/>
    <w:link w:val="2a"/>
    <w:unhideWhenUsed/>
    <w:qFormat/>
    <w:rsid w:val="000C4A9E"/>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0C4A9E"/>
    <w:rPr>
      <w:rFonts w:ascii="Times New Roman" w:eastAsia="Times New Roman" w:hAnsi="Times New Roman"/>
      <w:lang w:val="en-GB" w:eastAsia="en-GB"/>
    </w:rPr>
  </w:style>
  <w:style w:type="paragraph" w:styleId="37">
    <w:name w:val="Body Text 3"/>
    <w:basedOn w:val="a1"/>
    <w:link w:val="38"/>
    <w:unhideWhenUsed/>
    <w:qFormat/>
    <w:rsid w:val="000C4A9E"/>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0C4A9E"/>
    <w:rPr>
      <w:rFonts w:ascii="Times New Roman" w:eastAsia="Times New Roman" w:hAnsi="Times New Roman"/>
      <w:lang w:val="en-GB" w:eastAsia="en-GB"/>
    </w:rPr>
  </w:style>
  <w:style w:type="paragraph" w:styleId="2b">
    <w:name w:val="Body Text Indent 2"/>
    <w:basedOn w:val="a1"/>
    <w:link w:val="2c"/>
    <w:unhideWhenUsed/>
    <w:qFormat/>
    <w:rsid w:val="000C4A9E"/>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0C4A9E"/>
    <w:rPr>
      <w:rFonts w:eastAsia="MS Mincho"/>
      <w:lang w:val="en-GB" w:eastAsia="en-GB"/>
    </w:rPr>
  </w:style>
  <w:style w:type="paragraph" w:styleId="39">
    <w:name w:val="Body Text Indent 3"/>
    <w:basedOn w:val="a1"/>
    <w:link w:val="3a"/>
    <w:unhideWhenUsed/>
    <w:qFormat/>
    <w:rsid w:val="000C4A9E"/>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C4A9E"/>
    <w:rPr>
      <w:rFonts w:ascii="Times New Roman" w:eastAsia="Times New Roman" w:hAnsi="Times New Roman"/>
      <w:lang w:val="x-none" w:eastAsia="en-GB"/>
    </w:rPr>
  </w:style>
  <w:style w:type="paragraph" w:styleId="afff2">
    <w:name w:val="Plain Text"/>
    <w:basedOn w:val="a1"/>
    <w:link w:val="afff3"/>
    <w:unhideWhenUsed/>
    <w:qFormat/>
    <w:rsid w:val="000C4A9E"/>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0C4A9E"/>
    <w:rPr>
      <w:rFonts w:ascii="Courier New" w:eastAsia="Times New Roman" w:hAnsi="Courier New"/>
      <w:lang w:val="nb-NO" w:eastAsia="en-GB"/>
    </w:rPr>
  </w:style>
  <w:style w:type="character" w:customStyle="1" w:styleId="afff4">
    <w:name w:val="无间隔 字符"/>
    <w:link w:val="afff5"/>
    <w:uiPriority w:val="1"/>
    <w:qFormat/>
    <w:locked/>
    <w:rsid w:val="000C4A9E"/>
    <w:rPr>
      <w:lang w:eastAsia="en-US"/>
    </w:rPr>
  </w:style>
  <w:style w:type="paragraph" w:styleId="afff5">
    <w:name w:val="No Spacing"/>
    <w:link w:val="afff4"/>
    <w:uiPriority w:val="1"/>
    <w:qFormat/>
    <w:rsid w:val="000C4A9E"/>
    <w:pPr>
      <w:autoSpaceDN w:val="0"/>
    </w:pPr>
    <w:rPr>
      <w:lang w:eastAsia="en-US"/>
    </w:rPr>
  </w:style>
  <w:style w:type="paragraph" w:styleId="afff6">
    <w:name w:val="Revision"/>
    <w:uiPriority w:val="99"/>
    <w:qFormat/>
    <w:rsid w:val="000C4A9E"/>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0C4A9E"/>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0C4A9E"/>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C4A9E"/>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0C4A9E"/>
    <w:rPr>
      <w:rFonts w:ascii="Arial" w:eastAsia="PMingLiU" w:hAnsi="Arial"/>
      <w:i/>
      <w:iCs/>
      <w:lang w:val="en-GB" w:eastAsia="en-GB"/>
    </w:rPr>
  </w:style>
  <w:style w:type="paragraph" w:styleId="afffb">
    <w:name w:val="Intense Quote"/>
    <w:basedOn w:val="a1"/>
    <w:next w:val="a1"/>
    <w:link w:val="afffc"/>
    <w:uiPriority w:val="30"/>
    <w:qFormat/>
    <w:rsid w:val="000C4A9E"/>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0C4A9E"/>
    <w:rPr>
      <w:rFonts w:ascii="Arial" w:eastAsia="PMingLiU" w:hAnsi="Arial"/>
      <w:b/>
      <w:bCs/>
      <w:i/>
      <w:iCs/>
      <w:color w:val="4F81BD"/>
      <w:lang w:val="en-GB" w:eastAsia="en-GB"/>
    </w:rPr>
  </w:style>
  <w:style w:type="paragraph" w:styleId="TOC">
    <w:name w:val="TOC Heading"/>
    <w:basedOn w:val="10"/>
    <w:next w:val="a1"/>
    <w:uiPriority w:val="39"/>
    <w:unhideWhenUsed/>
    <w:qFormat/>
    <w:rsid w:val="000C4A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C4A9E"/>
    <w:rPr>
      <w:rFonts w:ascii="Times New Roman" w:hAnsi="Times New Roman"/>
      <w:noProof/>
      <w:lang w:val="en-GB" w:eastAsia="en-US"/>
    </w:rPr>
  </w:style>
  <w:style w:type="character" w:customStyle="1" w:styleId="EXCar">
    <w:name w:val="EX Car"/>
    <w:link w:val="EX"/>
    <w:qFormat/>
    <w:locked/>
    <w:rsid w:val="000C4A9E"/>
    <w:rPr>
      <w:rFonts w:ascii="Times New Roman" w:hAnsi="Times New Roman"/>
      <w:lang w:val="en-GB" w:eastAsia="en-US"/>
    </w:rPr>
  </w:style>
  <w:style w:type="character" w:customStyle="1" w:styleId="EditorsNoteCarCar">
    <w:name w:val="Editor's Note Car Car"/>
    <w:link w:val="EditorsNote"/>
    <w:qFormat/>
    <w:locked/>
    <w:rsid w:val="000C4A9E"/>
    <w:rPr>
      <w:rFonts w:ascii="Times New Roman" w:hAnsi="Times New Roman"/>
      <w:color w:val="FF0000"/>
      <w:lang w:val="en-GB" w:eastAsia="en-US"/>
    </w:rPr>
  </w:style>
  <w:style w:type="character" w:customStyle="1" w:styleId="TANChar">
    <w:name w:val="TAN Char"/>
    <w:link w:val="TAN"/>
    <w:qFormat/>
    <w:locked/>
    <w:rsid w:val="000C4A9E"/>
    <w:rPr>
      <w:rFonts w:ascii="Arial" w:hAnsi="Arial"/>
      <w:sz w:val="18"/>
      <w:lang w:val="en-GB" w:eastAsia="en-US"/>
    </w:rPr>
  </w:style>
  <w:style w:type="character" w:customStyle="1" w:styleId="B4Char">
    <w:name w:val="B4 Char"/>
    <w:link w:val="B4"/>
    <w:qFormat/>
    <w:locked/>
    <w:rsid w:val="000C4A9E"/>
    <w:rPr>
      <w:rFonts w:ascii="Times New Roman" w:hAnsi="Times New Roman"/>
      <w:lang w:val="en-GB" w:eastAsia="en-US"/>
    </w:rPr>
  </w:style>
  <w:style w:type="character" w:customStyle="1" w:styleId="B5Char">
    <w:name w:val="B5 Char"/>
    <w:link w:val="B5"/>
    <w:qFormat/>
    <w:locked/>
    <w:rsid w:val="000C4A9E"/>
    <w:rPr>
      <w:rFonts w:ascii="Times New Roman" w:hAnsi="Times New Roman"/>
      <w:lang w:val="en-GB" w:eastAsia="en-US"/>
    </w:rPr>
  </w:style>
  <w:style w:type="paragraph" w:customStyle="1" w:styleId="TAJ">
    <w:name w:val="TAJ"/>
    <w:basedOn w:val="TH"/>
    <w:qFormat/>
    <w:rsid w:val="000C4A9E"/>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0C4A9E"/>
    <w:rPr>
      <w:rFonts w:ascii="Times New Roman" w:eastAsia="Times New Roman" w:hAnsi="Times New Roman"/>
      <w:i/>
      <w:color w:val="0000FF"/>
      <w:lang w:eastAsia="x-none"/>
    </w:rPr>
  </w:style>
  <w:style w:type="paragraph" w:customStyle="1" w:styleId="Guidance">
    <w:name w:val="Guidance"/>
    <w:basedOn w:val="a1"/>
    <w:link w:val="GuidanceChar"/>
    <w:qFormat/>
    <w:rsid w:val="000C4A9E"/>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C4A9E"/>
    <w:rPr>
      <w:rFonts w:ascii="Malgun Gothic" w:eastAsia="Malgun Gothic" w:hAnsi="Malgun Gothic"/>
      <w:lang w:eastAsia="en-US"/>
    </w:rPr>
  </w:style>
  <w:style w:type="paragraph" w:customStyle="1" w:styleId="B6">
    <w:name w:val="B6"/>
    <w:basedOn w:val="B5"/>
    <w:link w:val="B6Char"/>
    <w:qFormat/>
    <w:rsid w:val="000C4A9E"/>
    <w:pPr>
      <w:autoSpaceDN w:val="0"/>
      <w:ind w:left="1985"/>
    </w:pPr>
    <w:rPr>
      <w:rFonts w:ascii="Malgun Gothic" w:eastAsia="Malgun Gothic" w:hAnsi="Malgun Gothic"/>
      <w:lang w:val="fr-FR"/>
    </w:rPr>
  </w:style>
  <w:style w:type="paragraph" w:customStyle="1" w:styleId="enumlev2">
    <w:name w:val="enumlev2"/>
    <w:basedOn w:val="a1"/>
    <w:qFormat/>
    <w:rsid w:val="000C4A9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C4A9E"/>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C4A9E"/>
    <w:rPr>
      <w:rFonts w:ascii="Arial" w:hAnsi="Arial" w:cs="Arial"/>
      <w:b/>
      <w:sz w:val="22"/>
      <w:lang w:val="en-US" w:eastAsia="en-US"/>
    </w:rPr>
  </w:style>
  <w:style w:type="paragraph" w:customStyle="1" w:styleId="Heading">
    <w:name w:val="Heading"/>
    <w:next w:val="a1"/>
    <w:link w:val="HeadingChar"/>
    <w:qFormat/>
    <w:rsid w:val="000C4A9E"/>
    <w:pPr>
      <w:autoSpaceDN w:val="0"/>
      <w:spacing w:before="360"/>
      <w:ind w:left="2552"/>
    </w:pPr>
    <w:rPr>
      <w:rFonts w:ascii="Arial" w:hAnsi="Arial" w:cs="Arial"/>
      <w:b/>
      <w:sz w:val="22"/>
      <w:lang w:val="en-US" w:eastAsia="en-US"/>
    </w:rPr>
  </w:style>
  <w:style w:type="paragraph" w:customStyle="1" w:styleId="IBN">
    <w:name w:val="IBN"/>
    <w:basedOn w:val="a1"/>
    <w:qFormat/>
    <w:rsid w:val="000C4A9E"/>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0C4A9E"/>
    <w:rPr>
      <w:rFonts w:ascii="Times New Roman" w:eastAsia="Times New Roman" w:hAnsi="Times New Roman"/>
    </w:rPr>
  </w:style>
  <w:style w:type="paragraph" w:customStyle="1" w:styleId="NormalLatinItalique">
    <w:name w:val="Normal + (Latin) Italique"/>
    <w:basedOn w:val="a1"/>
    <w:link w:val="NormalLatinItaliqueCar"/>
    <w:qFormat/>
    <w:rsid w:val="000C4A9E"/>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C4A9E"/>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C4A9E"/>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C4A9E"/>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C4A9E"/>
    <w:rPr>
      <w:rFonts w:ascii="MS Mincho" w:eastAsia="MS Mincho" w:hAnsi="MS Mincho"/>
      <w:lang w:eastAsia="ja-JP"/>
    </w:rPr>
  </w:style>
  <w:style w:type="paragraph" w:customStyle="1" w:styleId="B7">
    <w:name w:val="B7"/>
    <w:basedOn w:val="B6"/>
    <w:link w:val="B7Char"/>
    <w:qFormat/>
    <w:rsid w:val="000C4A9E"/>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0C4A9E"/>
    <w:rPr>
      <w:rFonts w:ascii="MS Mincho" w:eastAsia="MS Mincho" w:hAnsi="MS Mincho"/>
      <w:lang w:eastAsia="ja-JP"/>
    </w:rPr>
  </w:style>
  <w:style w:type="paragraph" w:customStyle="1" w:styleId="B8">
    <w:name w:val="B8"/>
    <w:basedOn w:val="B7"/>
    <w:link w:val="B8Char"/>
    <w:qFormat/>
    <w:rsid w:val="000C4A9E"/>
    <w:pPr>
      <w:ind w:left="2552"/>
    </w:pPr>
  </w:style>
  <w:style w:type="paragraph" w:customStyle="1" w:styleId="BalloonText1">
    <w:name w:val="Balloon Text1"/>
    <w:basedOn w:val="a1"/>
    <w:qFormat/>
    <w:rsid w:val="000C4A9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0C4A9E"/>
    <w:pPr>
      <w:overflowPunct w:val="0"/>
      <w:autoSpaceDE w:val="0"/>
      <w:autoSpaceDN w:val="0"/>
    </w:pPr>
    <w:rPr>
      <w:rFonts w:eastAsia="Calibri"/>
      <w:b/>
      <w:bCs/>
      <w:lang w:val="en-US"/>
    </w:rPr>
  </w:style>
  <w:style w:type="character" w:customStyle="1" w:styleId="TFChar">
    <w:name w:val="TF Char"/>
    <w:link w:val="TF"/>
    <w:qFormat/>
    <w:locked/>
    <w:rsid w:val="000C4A9E"/>
    <w:rPr>
      <w:rFonts w:ascii="Arial" w:hAnsi="Arial"/>
      <w:b/>
      <w:lang w:val="en-GB" w:eastAsia="en-US"/>
    </w:rPr>
  </w:style>
  <w:style w:type="paragraph" w:customStyle="1" w:styleId="87">
    <w:name w:val="87"/>
    <w:basedOn w:val="a1"/>
    <w:qFormat/>
    <w:rsid w:val="000C4A9E"/>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0C4A9E"/>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0C4A9E"/>
    <w:pPr>
      <w:autoSpaceDN w:val="0"/>
    </w:pPr>
    <w:rPr>
      <w:rFonts w:eastAsia="Times New Roman" w:cs="Arial"/>
      <w:lang w:val="fr-FR"/>
    </w:rPr>
  </w:style>
  <w:style w:type="paragraph" w:customStyle="1" w:styleId="Meetingcaption">
    <w:name w:val="Meeting caption"/>
    <w:basedOn w:val="a1"/>
    <w:qFormat/>
    <w:rsid w:val="000C4A9E"/>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0C4A9E"/>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0C4A9E"/>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0C4A9E"/>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0C4A9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0C4A9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C4A9E"/>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C4A9E"/>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C4A9E"/>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C4A9E"/>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0C4A9E"/>
    <w:rPr>
      <w:rFonts w:ascii="Times New Roman" w:eastAsia="Times New Roman" w:hAnsi="Times New Roman"/>
      <w:noProof/>
      <w:szCs w:val="18"/>
    </w:rPr>
  </w:style>
  <w:style w:type="paragraph" w:customStyle="1" w:styleId="1e9pt">
    <w:name w:val="1e) 9 pt"/>
    <w:basedOn w:val="B1"/>
    <w:link w:val="1e9ptCar"/>
    <w:qFormat/>
    <w:rsid w:val="000C4A9E"/>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C4A9E"/>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C4A9E"/>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0C4A9E"/>
    <w:rPr>
      <w:rFonts w:ascii="Times New Roman" w:eastAsia="Times New Roman" w:hAnsi="Times New Roman"/>
      <w:i/>
      <w:iCs/>
    </w:rPr>
  </w:style>
  <w:style w:type="paragraph" w:customStyle="1" w:styleId="B1LatinItalique">
    <w:name w:val="B1 + (Latin) Italique"/>
    <w:basedOn w:val="B1"/>
    <w:link w:val="B1LatinItaliqueCar"/>
    <w:qFormat/>
    <w:rsid w:val="000C4A9E"/>
    <w:pPr>
      <w:overflowPunct w:val="0"/>
      <w:autoSpaceDE w:val="0"/>
      <w:autoSpaceDN w:val="0"/>
      <w:adjustRightInd w:val="0"/>
    </w:pPr>
    <w:rPr>
      <w:rFonts w:eastAsia="Times New Roman"/>
      <w:i/>
      <w:iCs/>
      <w:lang w:val="fr-FR" w:eastAsia="fr-FR"/>
    </w:rPr>
  </w:style>
  <w:style w:type="paragraph" w:customStyle="1" w:styleId="2d">
    <w:name w:val="2"/>
    <w:basedOn w:val="H6"/>
    <w:qFormat/>
    <w:rsid w:val="000C4A9E"/>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C4A9E"/>
    <w:pPr>
      <w:overflowPunct w:val="0"/>
      <w:autoSpaceDE w:val="0"/>
      <w:autoSpaceDN w:val="0"/>
      <w:adjustRightInd w:val="0"/>
    </w:pPr>
    <w:rPr>
      <w:rFonts w:eastAsia="Times New Roman"/>
      <w:lang w:val="fr-FR" w:eastAsia="fr-FR"/>
    </w:rPr>
  </w:style>
  <w:style w:type="paragraph" w:customStyle="1" w:styleId="NB2">
    <w:name w:val="NB2"/>
    <w:basedOn w:val="ZG"/>
    <w:qFormat/>
    <w:rsid w:val="000C4A9E"/>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C4A9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C4A9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C4A9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C4A9E"/>
    <w:pPr>
      <w:widowControl/>
      <w:tabs>
        <w:tab w:val="num" w:pos="1843"/>
      </w:tabs>
      <w:spacing w:after="120"/>
      <w:ind w:left="1843" w:hanging="425"/>
    </w:pPr>
    <w:rPr>
      <w:rFonts w:eastAsia="MS Mincho"/>
      <w:lang w:val="en-US"/>
    </w:rPr>
  </w:style>
  <w:style w:type="paragraph" w:customStyle="1" w:styleId="normalpuce">
    <w:name w:val="normal puce"/>
    <w:basedOn w:val="a1"/>
    <w:qFormat/>
    <w:rsid w:val="000C4A9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C4A9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C4A9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0C4A9E"/>
    <w:rPr>
      <w:rFonts w:ascii="Courier New" w:eastAsia="Times New Roman" w:hAnsi="Courier New" w:cs="Courier New"/>
      <w:b/>
      <w:noProof/>
      <w:sz w:val="16"/>
      <w:lang w:eastAsia="ko-KR"/>
    </w:rPr>
  </w:style>
  <w:style w:type="paragraph" w:customStyle="1" w:styleId="PLBold">
    <w:name w:val="PL + Bold"/>
    <w:basedOn w:val="PL"/>
    <w:link w:val="PLBoldChar"/>
    <w:qFormat/>
    <w:rsid w:val="000C4A9E"/>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C4A9E"/>
    <w:rPr>
      <w:rFonts w:ascii="Arial" w:eastAsia="MS Mincho" w:hAnsi="Arial" w:cs="Arial"/>
      <w:sz w:val="18"/>
    </w:rPr>
  </w:style>
  <w:style w:type="paragraph" w:customStyle="1" w:styleId="TALCharChar">
    <w:name w:val="TAL Char Char"/>
    <w:basedOn w:val="a1"/>
    <w:link w:val="TALCharCharChar"/>
    <w:qFormat/>
    <w:rsid w:val="000C4A9E"/>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C4A9E"/>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C4A9E"/>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C4A9E"/>
    <w:pPr>
      <w:overflowPunct w:val="0"/>
      <w:autoSpaceDE w:val="0"/>
      <w:autoSpaceDN w:val="0"/>
      <w:adjustRightInd w:val="0"/>
      <w:spacing w:after="0"/>
    </w:pPr>
    <w:rPr>
      <w:rFonts w:eastAsia="MS Mincho"/>
      <w:b/>
      <w:lang w:eastAsia="en-GB"/>
    </w:rPr>
  </w:style>
  <w:style w:type="paragraph" w:customStyle="1" w:styleId="HO">
    <w:name w:val="HO"/>
    <w:basedOn w:val="a1"/>
    <w:qFormat/>
    <w:rsid w:val="000C4A9E"/>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C4A9E"/>
    <w:pPr>
      <w:overflowPunct w:val="0"/>
      <w:autoSpaceDE w:val="0"/>
      <w:autoSpaceDN w:val="0"/>
      <w:adjustRightInd w:val="0"/>
      <w:spacing w:after="0"/>
      <w:jc w:val="both"/>
    </w:pPr>
    <w:rPr>
      <w:rFonts w:eastAsia="MS Mincho"/>
      <w:lang w:eastAsia="en-GB"/>
    </w:rPr>
  </w:style>
  <w:style w:type="paragraph" w:customStyle="1" w:styleId="ZK">
    <w:name w:val="ZK"/>
    <w:qFormat/>
    <w:rsid w:val="000C4A9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4A9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C4A9E"/>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qFormat/>
    <w:rsid w:val="000C4A9E"/>
    <w:pPr>
      <w:pBdr>
        <w:top w:val="none" w:sz="0" w:space="0" w:color="auto"/>
      </w:pBdr>
      <w:autoSpaceDN w:val="0"/>
    </w:pPr>
    <w:rPr>
      <w:rFonts w:eastAsia="Times New Roman"/>
      <w:b/>
      <w:color w:val="0000FF"/>
      <w:lang w:eastAsia="en-GB"/>
    </w:rPr>
  </w:style>
  <w:style w:type="paragraph" w:customStyle="1" w:styleId="font5">
    <w:name w:val="font5"/>
    <w:basedOn w:val="a1"/>
    <w:qFormat/>
    <w:rsid w:val="000C4A9E"/>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0C4A9E"/>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0C4A9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0C4A9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0C4A9E"/>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0C4A9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0C4A9E"/>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0C4A9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0C4A9E"/>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0C4A9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0C4A9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0C4A9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0C4A9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0C4A9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0C4A9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0C4A9E"/>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0C4A9E"/>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0C4A9E"/>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0C4A9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0C4A9E"/>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0C4A9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0C4A9E"/>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0C4A9E"/>
  </w:style>
  <w:style w:type="paragraph" w:customStyle="1" w:styleId="B10">
    <w:name w:val="B1+"/>
    <w:basedOn w:val="a1"/>
    <w:link w:val="B1Car"/>
    <w:qFormat/>
    <w:rsid w:val="000C4A9E"/>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0C4A9E"/>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qFormat/>
    <w:rsid w:val="000C4A9E"/>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qFormat/>
    <w:rsid w:val="000C4A9E"/>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semiHidden/>
    <w:qFormat/>
    <w:rsid w:val="000C4A9E"/>
    <w:pPr>
      <w:autoSpaceDN w:val="0"/>
    </w:pPr>
    <w:rPr>
      <w:rFonts w:ascii="Times New Roman" w:eastAsia="Batang" w:hAnsi="Times New Roman"/>
      <w:lang w:val="en-GB" w:eastAsia="en-US"/>
    </w:rPr>
  </w:style>
  <w:style w:type="paragraph" w:customStyle="1" w:styleId="afffd">
    <w:name w:val="変更箇所"/>
    <w:semiHidden/>
    <w:qFormat/>
    <w:rsid w:val="000C4A9E"/>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qFormat/>
    <w:rsid w:val="000C4A9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C4A9E"/>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semiHidden/>
    <w:qFormat/>
    <w:rsid w:val="000C4A9E"/>
    <w:pPr>
      <w:autoSpaceDN w:val="0"/>
    </w:pPr>
    <w:rPr>
      <w:rFonts w:ascii="Times New Roman" w:eastAsia="Batang" w:hAnsi="Times New Roman"/>
      <w:lang w:val="en-GB" w:eastAsia="en-US"/>
    </w:rPr>
  </w:style>
  <w:style w:type="paragraph" w:customStyle="1" w:styleId="44">
    <w:name w:val="(文字) (文字)4"/>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0C4A9E"/>
    <w:pPr>
      <w:autoSpaceDN w:val="0"/>
    </w:pPr>
    <w:rPr>
      <w:rFonts w:ascii="Times New Roman" w:eastAsia="Batang" w:hAnsi="Times New Roman"/>
      <w:lang w:val="en-GB" w:eastAsia="en-US"/>
    </w:rPr>
  </w:style>
  <w:style w:type="paragraph" w:customStyle="1" w:styleId="CharCharCharCharChar">
    <w:name w:val="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C4A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C4A9E"/>
  </w:style>
  <w:style w:type="paragraph" w:customStyle="1" w:styleId="MTDisplayEquation">
    <w:name w:val="MTDisplayEquation"/>
    <w:basedOn w:val="a1"/>
    <w:link w:val="MTDisplayEquationZchn"/>
    <w:qFormat/>
    <w:rsid w:val="000C4A9E"/>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0C4A9E"/>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qFormat/>
    <w:rsid w:val="000C4A9E"/>
    <w:pPr>
      <w:autoSpaceDN w:val="0"/>
    </w:pPr>
    <w:rPr>
      <w:rFonts w:ascii="Times New Roman" w:eastAsia="Batang" w:hAnsi="Times New Roman"/>
      <w:lang w:val="en-GB" w:eastAsia="en-US"/>
    </w:rPr>
  </w:style>
  <w:style w:type="paragraph" w:customStyle="1" w:styleId="TableText">
    <w:name w:val="TableText"/>
    <w:basedOn w:val="affa"/>
    <w:qFormat/>
    <w:rsid w:val="000C4A9E"/>
  </w:style>
  <w:style w:type="character" w:customStyle="1" w:styleId="StyleTACChar">
    <w:name w:val="Style TAC + Char"/>
    <w:link w:val="StyleTAC"/>
    <w:qFormat/>
    <w:locked/>
    <w:rsid w:val="000C4A9E"/>
    <w:rPr>
      <w:rFonts w:ascii="Arial" w:hAnsi="Arial" w:cs="Arial"/>
      <w:kern w:val="2"/>
      <w:sz w:val="18"/>
      <w:lang w:val="x-none" w:eastAsia="ko-KR"/>
    </w:rPr>
  </w:style>
  <w:style w:type="paragraph" w:customStyle="1" w:styleId="StyleTAC">
    <w:name w:val="Style TAC +"/>
    <w:basedOn w:val="TAC"/>
    <w:next w:val="TAC"/>
    <w:link w:val="StyleTACChar"/>
    <w:autoRedefine/>
    <w:qFormat/>
    <w:rsid w:val="000C4A9E"/>
    <w:pPr>
      <w:autoSpaceDN w:val="0"/>
    </w:pPr>
    <w:rPr>
      <w:rFonts w:cs="Arial"/>
      <w:kern w:val="2"/>
      <w:lang w:val="x-none" w:eastAsia="ko-KR"/>
    </w:rPr>
  </w:style>
  <w:style w:type="paragraph" w:customStyle="1" w:styleId="18">
    <w:name w:val="수정1"/>
    <w:semiHidden/>
    <w:qFormat/>
    <w:rsid w:val="000C4A9E"/>
    <w:pPr>
      <w:autoSpaceDN w:val="0"/>
    </w:pPr>
    <w:rPr>
      <w:rFonts w:ascii="Times New Roman" w:eastAsia="Batang" w:hAnsi="Times New Roman"/>
      <w:lang w:val="en-GB" w:eastAsia="en-US"/>
    </w:rPr>
  </w:style>
  <w:style w:type="paragraph" w:customStyle="1" w:styleId="19">
    <w:name w:val="変更箇所1"/>
    <w:semiHidden/>
    <w:qFormat/>
    <w:rsid w:val="000C4A9E"/>
    <w:pPr>
      <w:autoSpaceDN w:val="0"/>
    </w:pPr>
    <w:rPr>
      <w:rFonts w:ascii="Times New Roman" w:eastAsia="MS Mincho" w:hAnsi="Times New Roman"/>
      <w:lang w:val="en-GB" w:eastAsia="en-US"/>
    </w:rPr>
  </w:style>
  <w:style w:type="paragraph" w:customStyle="1" w:styleId="CarCar5">
    <w:name w:val="Car Car5"/>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0C4A9E"/>
    <w:rPr>
      <w:rFonts w:eastAsia="Malgun Gothic"/>
      <w:szCs w:val="24"/>
      <w:lang w:val="de-DE" w:eastAsia="de-DE"/>
    </w:rPr>
  </w:style>
  <w:style w:type="paragraph" w:customStyle="1" w:styleId="DAText">
    <w:name w:val="DA_Text"/>
    <w:basedOn w:val="a1"/>
    <w:link w:val="DATextZchn"/>
    <w:qFormat/>
    <w:rsid w:val="000C4A9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C4A9E"/>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0C4A9E"/>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0C4A9E"/>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C4A9E"/>
    <w:pPr>
      <w:overflowPunct w:val="0"/>
      <w:autoSpaceDE w:val="0"/>
      <w:autoSpaceDN w:val="0"/>
      <w:adjustRightInd w:val="0"/>
    </w:pPr>
    <w:rPr>
      <w:rFonts w:eastAsia="MS Mincho"/>
      <w:i/>
      <w:lang w:eastAsia="en-GB"/>
    </w:rPr>
  </w:style>
  <w:style w:type="paragraph" w:customStyle="1" w:styleId="Normal1">
    <w:name w:val="Normal 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C4A9E"/>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C4A9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C4A9E"/>
    <w:pPr>
      <w:overflowPunct w:val="0"/>
      <w:autoSpaceDE w:val="0"/>
      <w:autoSpaceDN w:val="0"/>
      <w:adjustRightInd w:val="0"/>
    </w:pPr>
    <w:rPr>
      <w:rFonts w:eastAsia="MS Mincho"/>
      <w:lang w:eastAsia="en-GB"/>
    </w:rPr>
  </w:style>
  <w:style w:type="paragraph" w:customStyle="1" w:styleId="Para1">
    <w:name w:val="Para1"/>
    <w:basedOn w:val="a1"/>
    <w:qFormat/>
    <w:rsid w:val="000C4A9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C4A9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C4A9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C4A9E"/>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C4A9E"/>
    <w:pPr>
      <w:overflowPunct w:val="0"/>
      <w:autoSpaceDE w:val="0"/>
      <w:autoSpaceDN w:val="0"/>
      <w:adjustRightInd w:val="0"/>
      <w:spacing w:after="0"/>
    </w:pPr>
    <w:rPr>
      <w:rFonts w:eastAsia="MS Mincho"/>
      <w:lang w:eastAsia="en-GB"/>
    </w:rPr>
  </w:style>
  <w:style w:type="paragraph" w:customStyle="1" w:styleId="Tdoctable">
    <w:name w:val="Tdoc_table"/>
    <w:qFormat/>
    <w:rsid w:val="000C4A9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C4A9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C4A9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C4A9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C4A9E"/>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C4A9E"/>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C4A9E"/>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C4A9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C4A9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0C4A9E"/>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0C4A9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0C4A9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0C4A9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0C4A9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0C4A9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0C4A9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0C4A9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0C4A9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0C4A9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0C4A9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C4A9E"/>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0C4A9E"/>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C4A9E"/>
    <w:pPr>
      <w:autoSpaceDN w:val="0"/>
    </w:pPr>
    <w:rPr>
      <w:rFonts w:eastAsia="MS Gothic" w:cs="Courier New"/>
      <w:b/>
      <w:bCs/>
      <w:lang w:val="x-none" w:eastAsia="x-none"/>
    </w:rPr>
  </w:style>
  <w:style w:type="paragraph" w:customStyle="1" w:styleId="numberedlist0">
    <w:name w:val="numbered list"/>
    <w:basedOn w:val="ab"/>
    <w:qFormat/>
    <w:rsid w:val="000C4A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C4A9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C4A9E"/>
    <w:pPr>
      <w:tabs>
        <w:tab w:val="num" w:pos="2560"/>
      </w:tabs>
      <w:autoSpaceDN w:val="0"/>
      <w:ind w:left="2560" w:hanging="357"/>
    </w:pPr>
    <w:rPr>
      <w:rFonts w:eastAsia="Times New Roman"/>
      <w:lang w:val="en-AU" w:eastAsia="ko-KR"/>
    </w:rPr>
  </w:style>
  <w:style w:type="paragraph" w:customStyle="1" w:styleId="b31">
    <w:name w:val="b3"/>
    <w:basedOn w:val="a1"/>
    <w:qFormat/>
    <w:rsid w:val="000C4A9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C4A9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C4A9E"/>
    <w:pPr>
      <w:overflowPunct w:val="0"/>
      <w:autoSpaceDE w:val="0"/>
      <w:autoSpaceDN w:val="0"/>
      <w:ind w:left="851" w:hanging="284"/>
    </w:pPr>
    <w:rPr>
      <w:rFonts w:eastAsia="MS PGothic"/>
      <w:lang w:eastAsia="en-GB"/>
    </w:rPr>
  </w:style>
  <w:style w:type="paragraph" w:customStyle="1" w:styleId="Revision2">
    <w:name w:val="Revision2"/>
    <w:semiHidden/>
    <w:qFormat/>
    <w:rsid w:val="000C4A9E"/>
    <w:pPr>
      <w:autoSpaceDN w:val="0"/>
    </w:pPr>
    <w:rPr>
      <w:rFonts w:ascii="Times New Roman" w:eastAsia="MS Mincho" w:hAnsi="Times New Roman"/>
      <w:lang w:val="en-GB" w:eastAsia="en-US"/>
    </w:rPr>
  </w:style>
  <w:style w:type="paragraph" w:customStyle="1" w:styleId="AutoCorrect">
    <w:name w:val="AutoCorrect"/>
    <w:qFormat/>
    <w:rsid w:val="000C4A9E"/>
    <w:pPr>
      <w:autoSpaceDN w:val="0"/>
    </w:pPr>
    <w:rPr>
      <w:rFonts w:ascii="Times New Roman" w:eastAsia="宋体" w:hAnsi="Times New Roman"/>
      <w:sz w:val="24"/>
      <w:szCs w:val="24"/>
      <w:lang w:val="en-GB" w:eastAsia="ko-KR"/>
    </w:rPr>
  </w:style>
  <w:style w:type="paragraph" w:customStyle="1" w:styleId="PageXofY">
    <w:name w:val="Page X of Y"/>
    <w:qFormat/>
    <w:rsid w:val="000C4A9E"/>
    <w:pPr>
      <w:autoSpaceDN w:val="0"/>
    </w:pPr>
    <w:rPr>
      <w:rFonts w:ascii="Times New Roman" w:eastAsia="宋体" w:hAnsi="Times New Roman"/>
      <w:sz w:val="24"/>
      <w:szCs w:val="24"/>
      <w:lang w:val="en-GB" w:eastAsia="ko-KR"/>
    </w:rPr>
  </w:style>
  <w:style w:type="paragraph" w:customStyle="1" w:styleId="Createdby">
    <w:name w:val="Created by"/>
    <w:qFormat/>
    <w:rsid w:val="000C4A9E"/>
    <w:pPr>
      <w:autoSpaceDN w:val="0"/>
    </w:pPr>
    <w:rPr>
      <w:rFonts w:ascii="Times New Roman" w:eastAsia="宋体" w:hAnsi="Times New Roman"/>
      <w:sz w:val="24"/>
      <w:szCs w:val="24"/>
      <w:lang w:val="en-GB" w:eastAsia="ko-KR"/>
    </w:rPr>
  </w:style>
  <w:style w:type="paragraph" w:customStyle="1" w:styleId="Createdon">
    <w:name w:val="Created on"/>
    <w:qFormat/>
    <w:rsid w:val="000C4A9E"/>
    <w:pPr>
      <w:autoSpaceDN w:val="0"/>
    </w:pPr>
    <w:rPr>
      <w:rFonts w:ascii="Times New Roman" w:eastAsia="宋体" w:hAnsi="Times New Roman"/>
      <w:sz w:val="24"/>
      <w:szCs w:val="24"/>
      <w:lang w:val="en-GB" w:eastAsia="ko-KR"/>
    </w:rPr>
  </w:style>
  <w:style w:type="paragraph" w:customStyle="1" w:styleId="Filenameandpath">
    <w:name w:val="Filename and path"/>
    <w:qFormat/>
    <w:rsid w:val="000C4A9E"/>
    <w:pPr>
      <w:autoSpaceDN w:val="0"/>
    </w:pPr>
    <w:rPr>
      <w:rFonts w:ascii="Times New Roman" w:eastAsia="宋体" w:hAnsi="Times New Roman"/>
      <w:sz w:val="24"/>
      <w:szCs w:val="24"/>
      <w:lang w:val="en-GB" w:eastAsia="ko-KR"/>
    </w:rPr>
  </w:style>
  <w:style w:type="paragraph" w:customStyle="1" w:styleId="AuthorPageDate">
    <w:name w:val="Author  Page #  Date"/>
    <w:qFormat/>
    <w:rsid w:val="000C4A9E"/>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0C4A9E"/>
    <w:pPr>
      <w:autoSpaceDN w:val="0"/>
    </w:pPr>
    <w:rPr>
      <w:rFonts w:ascii="Times New Roman" w:eastAsia="宋体" w:hAnsi="Times New Roman"/>
      <w:sz w:val="24"/>
      <w:szCs w:val="24"/>
      <w:lang w:val="en-GB" w:eastAsia="ko-KR"/>
    </w:rPr>
  </w:style>
  <w:style w:type="paragraph" w:customStyle="1" w:styleId="Data">
    <w:name w:val="Data"/>
    <w:basedOn w:val="a1"/>
    <w:qFormat/>
    <w:rsid w:val="000C4A9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0C4A9E"/>
    <w:pPr>
      <w:autoSpaceDN w:val="0"/>
      <w:snapToGrid w:val="0"/>
      <w:spacing w:after="0"/>
    </w:pPr>
    <w:rPr>
      <w:rFonts w:ascii="Arial" w:eastAsia="宋体" w:hAnsi="Arial" w:cs="Arial"/>
      <w:sz w:val="18"/>
      <w:szCs w:val="18"/>
      <w:lang w:val="en-US" w:eastAsia="zh-CN"/>
    </w:rPr>
  </w:style>
  <w:style w:type="paragraph" w:customStyle="1" w:styleId="61">
    <w:name w:val="修订6"/>
    <w:semiHidden/>
    <w:qFormat/>
    <w:rsid w:val="000C4A9E"/>
    <w:pPr>
      <w:autoSpaceDN w:val="0"/>
    </w:pPr>
    <w:rPr>
      <w:rFonts w:ascii="Times New Roman" w:eastAsia="Batang" w:hAnsi="Times New Roman"/>
      <w:lang w:val="en-GB" w:eastAsia="en-US"/>
    </w:rPr>
  </w:style>
  <w:style w:type="paragraph" w:customStyle="1" w:styleId="Arial">
    <w:name w:val="Arial"/>
    <w:basedOn w:val="a1"/>
    <w:qFormat/>
    <w:rsid w:val="000C4A9E"/>
    <w:pPr>
      <w:tabs>
        <w:tab w:val="right" w:pos="9639"/>
      </w:tabs>
      <w:autoSpaceDN w:val="0"/>
    </w:pPr>
    <w:rPr>
      <w:rFonts w:eastAsia="Batang"/>
      <w:b/>
      <w:bCs/>
      <w:lang w:val="fr-FR" w:eastAsia="en-GB"/>
    </w:rPr>
  </w:style>
  <w:style w:type="paragraph" w:customStyle="1" w:styleId="3b">
    <w:name w:val="修订3"/>
    <w:semiHidden/>
    <w:qFormat/>
    <w:rsid w:val="000C4A9E"/>
    <w:pPr>
      <w:autoSpaceDN w:val="0"/>
    </w:pPr>
    <w:rPr>
      <w:rFonts w:ascii="Times New Roman" w:eastAsia="Batang" w:hAnsi="Times New Roman"/>
      <w:lang w:val="en-GB" w:eastAsia="en-US"/>
    </w:rPr>
  </w:style>
  <w:style w:type="paragraph" w:customStyle="1" w:styleId="2f">
    <w:name w:val="수정2"/>
    <w:semiHidden/>
    <w:qFormat/>
    <w:rsid w:val="000C4A9E"/>
    <w:pPr>
      <w:autoSpaceDN w:val="0"/>
    </w:pPr>
    <w:rPr>
      <w:rFonts w:ascii="Times New Roman" w:eastAsia="Batang" w:hAnsi="Times New Roman"/>
      <w:lang w:val="en-GB" w:eastAsia="en-US"/>
    </w:rPr>
  </w:style>
  <w:style w:type="paragraph" w:customStyle="1" w:styleId="91">
    <w:name w:val="目录 91"/>
    <w:basedOn w:val="TOC8"/>
    <w:qFormat/>
    <w:rsid w:val="000C4A9E"/>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C4A9E"/>
    <w:pPr>
      <w:overflowPunct w:val="0"/>
      <w:autoSpaceDE w:val="0"/>
      <w:autoSpaceDN w:val="0"/>
      <w:adjustRightInd w:val="0"/>
    </w:pPr>
    <w:rPr>
      <w:rFonts w:eastAsia="Times New Roman"/>
      <w:lang w:eastAsia="en-GB"/>
    </w:rPr>
  </w:style>
  <w:style w:type="paragraph" w:customStyle="1" w:styleId="Char1">
    <w:name w:val="Char1"/>
    <w:semiHidden/>
    <w:qFormat/>
    <w:rsid w:val="000C4A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0C4A9E"/>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C4A9E"/>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qFormat/>
    <w:rsid w:val="000C4A9E"/>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qFormat/>
    <w:rsid w:val="000C4A9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C4A9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C4A9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C4A9E"/>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C4A9E"/>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C4A9E"/>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C4A9E"/>
    <w:pPr>
      <w:autoSpaceDN w:val="0"/>
      <w:ind w:left="0" w:firstLine="0"/>
    </w:pPr>
    <w:rPr>
      <w:rFonts w:eastAsia="宋体" w:cs="Arial"/>
      <w:lang w:val="fr-FR" w:eastAsia="zh-CN"/>
    </w:rPr>
  </w:style>
  <w:style w:type="paragraph" w:customStyle="1" w:styleId="1a">
    <w:name w:val="列出段落1"/>
    <w:basedOn w:val="a1"/>
    <w:qFormat/>
    <w:rsid w:val="000C4A9E"/>
    <w:pPr>
      <w:autoSpaceDN w:val="0"/>
      <w:ind w:firstLineChars="200" w:firstLine="420"/>
    </w:pPr>
    <w:rPr>
      <w:rFonts w:eastAsia="宋体"/>
      <w:lang w:eastAsia="en-GB"/>
    </w:rPr>
  </w:style>
  <w:style w:type="paragraph" w:customStyle="1" w:styleId="TabList">
    <w:name w:val="TabList"/>
    <w:basedOn w:val="a1"/>
    <w:qFormat/>
    <w:rsid w:val="000C4A9E"/>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C4A9E"/>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C4A9E"/>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C4A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C4A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0C4A9E"/>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C4A9E"/>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C4A9E"/>
    <w:pPr>
      <w:suppressLineNumbers/>
      <w:suppressAutoHyphens/>
      <w:autoSpaceDN w:val="0"/>
    </w:pPr>
    <w:rPr>
      <w:rFonts w:eastAsia="MS Mincho" w:cs="Mangal"/>
      <w:lang w:eastAsia="ar-SA"/>
    </w:rPr>
  </w:style>
  <w:style w:type="paragraph" w:customStyle="1" w:styleId="affff3">
    <w:name w:val="段落番号"/>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C4A9E"/>
    <w:pPr>
      <w:ind w:left="851" w:hanging="284"/>
    </w:pPr>
  </w:style>
  <w:style w:type="paragraph" w:customStyle="1" w:styleId="affff4">
    <w:name w:val="箇条書き"/>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C4A9E"/>
    <w:pPr>
      <w:tabs>
        <w:tab w:val="clear" w:pos="644"/>
        <w:tab w:val="num" w:pos="1494"/>
      </w:tabs>
      <w:ind w:left="851" w:hanging="284"/>
    </w:pPr>
  </w:style>
  <w:style w:type="paragraph" w:customStyle="1" w:styleId="3c">
    <w:name w:val="箇条書き 3"/>
    <w:basedOn w:val="2f1"/>
    <w:qFormat/>
    <w:rsid w:val="000C4A9E"/>
    <w:pPr>
      <w:ind w:left="1135"/>
    </w:pPr>
  </w:style>
  <w:style w:type="paragraph" w:customStyle="1" w:styleId="2f2">
    <w:name w:val="一覧 2"/>
    <w:basedOn w:val="ac"/>
    <w:qFormat/>
    <w:rsid w:val="000C4A9E"/>
    <w:pPr>
      <w:suppressAutoHyphens/>
      <w:autoSpaceDN w:val="0"/>
      <w:ind w:left="851"/>
    </w:pPr>
    <w:rPr>
      <w:rFonts w:eastAsia="MS Mincho" w:cs="CG Times (WN)"/>
      <w:lang w:val="fr-FR" w:eastAsia="ar-SA"/>
    </w:rPr>
  </w:style>
  <w:style w:type="paragraph" w:customStyle="1" w:styleId="3d">
    <w:name w:val="一覧 3"/>
    <w:basedOn w:val="2f2"/>
    <w:qFormat/>
    <w:rsid w:val="000C4A9E"/>
    <w:pPr>
      <w:ind w:left="1135"/>
    </w:pPr>
  </w:style>
  <w:style w:type="paragraph" w:customStyle="1" w:styleId="45">
    <w:name w:val="一覧 4"/>
    <w:basedOn w:val="3d"/>
    <w:qFormat/>
    <w:rsid w:val="000C4A9E"/>
    <w:pPr>
      <w:ind w:left="1418"/>
    </w:pPr>
  </w:style>
  <w:style w:type="paragraph" w:customStyle="1" w:styleId="54">
    <w:name w:val="一覧 5"/>
    <w:basedOn w:val="45"/>
    <w:qFormat/>
    <w:rsid w:val="000C4A9E"/>
    <w:pPr>
      <w:ind w:left="1702"/>
    </w:pPr>
  </w:style>
  <w:style w:type="paragraph" w:customStyle="1" w:styleId="46">
    <w:name w:val="箇条書き 4"/>
    <w:basedOn w:val="3c"/>
    <w:qFormat/>
    <w:rsid w:val="000C4A9E"/>
    <w:pPr>
      <w:ind w:left="1418"/>
    </w:pPr>
  </w:style>
  <w:style w:type="paragraph" w:customStyle="1" w:styleId="55">
    <w:name w:val="箇条書き 5"/>
    <w:basedOn w:val="46"/>
    <w:qFormat/>
    <w:rsid w:val="000C4A9E"/>
    <w:pPr>
      <w:ind w:left="1702"/>
    </w:pPr>
  </w:style>
  <w:style w:type="paragraph" w:customStyle="1" w:styleId="affff5">
    <w:name w:val="コメント文字列"/>
    <w:basedOn w:val="a1"/>
    <w:qFormat/>
    <w:rsid w:val="000C4A9E"/>
    <w:pPr>
      <w:suppressAutoHyphens/>
      <w:autoSpaceDN w:val="0"/>
    </w:pPr>
    <w:rPr>
      <w:rFonts w:eastAsia="MS Mincho" w:cs="CG Times (WN)"/>
      <w:lang w:eastAsia="ar-SA"/>
    </w:rPr>
  </w:style>
  <w:style w:type="paragraph" w:customStyle="1" w:styleId="affff6">
    <w:name w:val="吹き出し"/>
    <w:basedOn w:val="a1"/>
    <w:qFormat/>
    <w:rsid w:val="000C4A9E"/>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C4A9E"/>
    <w:rPr>
      <w:b/>
      <w:bCs/>
    </w:rPr>
  </w:style>
  <w:style w:type="paragraph" w:customStyle="1" w:styleId="affff8">
    <w:name w:val="見出しマップ"/>
    <w:basedOn w:val="a1"/>
    <w:qFormat/>
    <w:rsid w:val="000C4A9E"/>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C4A9E"/>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C4A9E"/>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C4A9E"/>
    <w:pPr>
      <w:suppressAutoHyphens/>
      <w:overflowPunct w:val="0"/>
      <w:autoSpaceDE w:val="0"/>
      <w:spacing w:after="120"/>
    </w:pPr>
    <w:rPr>
      <w:rFonts w:eastAsia="MS Mincho" w:cs="CG Times (WN)"/>
      <w:lang w:eastAsia="ar-SA"/>
    </w:rPr>
  </w:style>
  <w:style w:type="paragraph" w:customStyle="1" w:styleId="3e">
    <w:name w:val="本文 3"/>
    <w:basedOn w:val="a1"/>
    <w:qFormat/>
    <w:rsid w:val="000C4A9E"/>
    <w:pPr>
      <w:suppressAutoHyphens/>
      <w:overflowPunct w:val="0"/>
      <w:autoSpaceDE w:val="0"/>
      <w:spacing w:after="120"/>
    </w:pPr>
    <w:rPr>
      <w:rFonts w:eastAsia="MS Mincho" w:cs="CG Times (WN)"/>
      <w:lang w:eastAsia="ar-SA"/>
    </w:rPr>
  </w:style>
  <w:style w:type="paragraph" w:customStyle="1" w:styleId="Web">
    <w:name w:val="標準 (Web)"/>
    <w:basedOn w:val="a1"/>
    <w:qFormat/>
    <w:rsid w:val="000C4A9E"/>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C4A9E"/>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C4A9E"/>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C4A9E"/>
    <w:pPr>
      <w:suppressAutoHyphens/>
      <w:overflowPunct w:val="0"/>
      <w:autoSpaceDE w:val="0"/>
    </w:pPr>
    <w:rPr>
      <w:rFonts w:eastAsia="MS Mincho" w:cs="CG Times (WN)"/>
      <w:lang w:eastAsia="ar-SA"/>
    </w:rPr>
  </w:style>
  <w:style w:type="paragraph" w:customStyle="1" w:styleId="HTML4">
    <w:name w:val="HTML 書式付き"/>
    <w:basedOn w:val="a1"/>
    <w:qFormat/>
    <w:rsid w:val="000C4A9E"/>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C4A9E"/>
    <w:pPr>
      <w:suppressLineNumbers/>
      <w:suppressAutoHyphens/>
      <w:autoSpaceDN w:val="0"/>
    </w:pPr>
    <w:rPr>
      <w:rFonts w:eastAsia="MS Mincho" w:cs="CG Times (WN)"/>
      <w:lang w:eastAsia="ar-SA"/>
    </w:rPr>
  </w:style>
  <w:style w:type="paragraph" w:customStyle="1" w:styleId="affffd">
    <w:name w:val="表の見出し"/>
    <w:basedOn w:val="affffc"/>
    <w:qFormat/>
    <w:rsid w:val="000C4A9E"/>
    <w:pPr>
      <w:jc w:val="center"/>
    </w:pPr>
    <w:rPr>
      <w:b/>
      <w:bCs/>
    </w:rPr>
  </w:style>
  <w:style w:type="paragraph" w:customStyle="1" w:styleId="ListBullet1">
    <w:name w:val="List Bullet1"/>
    <w:basedOn w:val="a1"/>
    <w:qFormat/>
    <w:rsid w:val="000C4A9E"/>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C4A9E"/>
    <w:pPr>
      <w:tabs>
        <w:tab w:val="clear" w:pos="644"/>
        <w:tab w:val="num" w:pos="1494"/>
      </w:tabs>
      <w:ind w:left="851"/>
    </w:pPr>
  </w:style>
  <w:style w:type="paragraph" w:customStyle="1" w:styleId="ListBullet31">
    <w:name w:val="List Bullet 31"/>
    <w:basedOn w:val="ListBullet21"/>
    <w:qFormat/>
    <w:rsid w:val="000C4A9E"/>
    <w:pPr>
      <w:ind w:left="1135"/>
    </w:pPr>
  </w:style>
  <w:style w:type="paragraph" w:customStyle="1" w:styleId="ListBullet41">
    <w:name w:val="List Bullet 41"/>
    <w:basedOn w:val="ListBullet31"/>
    <w:qFormat/>
    <w:rsid w:val="000C4A9E"/>
    <w:pPr>
      <w:ind w:left="1418"/>
    </w:pPr>
  </w:style>
  <w:style w:type="paragraph" w:customStyle="1" w:styleId="ListBullet51">
    <w:name w:val="List Bullet 51"/>
    <w:basedOn w:val="ListBullet41"/>
    <w:qFormat/>
    <w:rsid w:val="000C4A9E"/>
    <w:pPr>
      <w:ind w:left="1702"/>
    </w:pPr>
  </w:style>
  <w:style w:type="paragraph" w:customStyle="1" w:styleId="DocumentMap1">
    <w:name w:val="Document Map1"/>
    <w:basedOn w:val="a1"/>
    <w:qFormat/>
    <w:rsid w:val="000C4A9E"/>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C4A9E"/>
    <w:pPr>
      <w:suppressAutoHyphens/>
      <w:autoSpaceDN w:val="0"/>
    </w:pPr>
    <w:rPr>
      <w:rFonts w:ascii="Courier New" w:eastAsia="MS Mincho" w:hAnsi="Courier New"/>
      <w:lang w:val="nb-NO" w:eastAsia="ar-SA"/>
    </w:rPr>
  </w:style>
  <w:style w:type="paragraph" w:customStyle="1" w:styleId="CommentText1">
    <w:name w:val="Comment Text1"/>
    <w:basedOn w:val="a1"/>
    <w:qFormat/>
    <w:rsid w:val="000C4A9E"/>
    <w:pPr>
      <w:suppressAutoHyphens/>
      <w:autoSpaceDN w:val="0"/>
    </w:pPr>
    <w:rPr>
      <w:rFonts w:eastAsia="MS Mincho"/>
      <w:lang w:eastAsia="ar-SA"/>
    </w:rPr>
  </w:style>
  <w:style w:type="paragraph" w:customStyle="1" w:styleId="List31">
    <w:name w:val="List 31"/>
    <w:basedOn w:val="a1"/>
    <w:qFormat/>
    <w:rsid w:val="000C4A9E"/>
    <w:pPr>
      <w:suppressAutoHyphens/>
      <w:autoSpaceDN w:val="0"/>
      <w:ind w:left="849" w:hanging="283"/>
    </w:pPr>
    <w:rPr>
      <w:rFonts w:eastAsia="MS Mincho"/>
      <w:lang w:eastAsia="ar-SA"/>
    </w:rPr>
  </w:style>
  <w:style w:type="paragraph" w:customStyle="1" w:styleId="List41">
    <w:name w:val="List 41"/>
    <w:basedOn w:val="List31"/>
    <w:qFormat/>
    <w:rsid w:val="000C4A9E"/>
    <w:pPr>
      <w:ind w:left="1418" w:hanging="284"/>
    </w:pPr>
  </w:style>
  <w:style w:type="paragraph" w:customStyle="1" w:styleId="ListNumber1">
    <w:name w:val="List Number1"/>
    <w:basedOn w:val="ac"/>
    <w:qFormat/>
    <w:rsid w:val="000C4A9E"/>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C4A9E"/>
    <w:pPr>
      <w:ind w:left="851" w:hanging="284"/>
    </w:pPr>
  </w:style>
  <w:style w:type="paragraph" w:customStyle="1" w:styleId="List21">
    <w:name w:val="List 21"/>
    <w:basedOn w:val="ac"/>
    <w:qFormat/>
    <w:rsid w:val="000C4A9E"/>
    <w:pPr>
      <w:suppressAutoHyphens/>
      <w:autoSpaceDN w:val="0"/>
      <w:ind w:left="851"/>
    </w:pPr>
    <w:rPr>
      <w:rFonts w:eastAsia="MS Mincho"/>
      <w:lang w:val="fr-FR" w:eastAsia="ar-SA"/>
    </w:rPr>
  </w:style>
  <w:style w:type="paragraph" w:customStyle="1" w:styleId="List51">
    <w:name w:val="List 51"/>
    <w:basedOn w:val="List41"/>
    <w:qFormat/>
    <w:rsid w:val="000C4A9E"/>
    <w:pPr>
      <w:ind w:left="1702"/>
    </w:pPr>
  </w:style>
  <w:style w:type="paragraph" w:customStyle="1" w:styleId="BodyText21">
    <w:name w:val="Body Text 21"/>
    <w:basedOn w:val="a1"/>
    <w:qFormat/>
    <w:rsid w:val="000C4A9E"/>
    <w:pPr>
      <w:suppressAutoHyphens/>
      <w:autoSpaceDN w:val="0"/>
      <w:spacing w:after="120"/>
    </w:pPr>
    <w:rPr>
      <w:rFonts w:eastAsia="MS Mincho"/>
      <w:lang w:eastAsia="ar-SA"/>
    </w:rPr>
  </w:style>
  <w:style w:type="paragraph" w:customStyle="1" w:styleId="BodyText31">
    <w:name w:val="Body Text 31"/>
    <w:basedOn w:val="a1"/>
    <w:qFormat/>
    <w:rsid w:val="000C4A9E"/>
    <w:pPr>
      <w:suppressAutoHyphens/>
      <w:autoSpaceDN w:val="0"/>
      <w:spacing w:after="120"/>
    </w:pPr>
    <w:rPr>
      <w:rFonts w:eastAsia="MS Mincho"/>
      <w:lang w:eastAsia="ar-SA"/>
    </w:rPr>
  </w:style>
  <w:style w:type="paragraph" w:customStyle="1" w:styleId="BodyTextIndent21">
    <w:name w:val="Body Text Indent 21"/>
    <w:basedOn w:val="a1"/>
    <w:qFormat/>
    <w:rsid w:val="000C4A9E"/>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C4A9E"/>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C4A9E"/>
    <w:pPr>
      <w:suppressAutoHyphens/>
      <w:overflowPunct w:val="0"/>
      <w:autoSpaceDE w:val="0"/>
    </w:pPr>
    <w:rPr>
      <w:rFonts w:eastAsia="MS Mincho"/>
      <w:lang w:eastAsia="ar-SA"/>
    </w:rPr>
  </w:style>
  <w:style w:type="paragraph" w:customStyle="1" w:styleId="affffe">
    <w:name w:val="枠の内容"/>
    <w:basedOn w:val="aff9"/>
    <w:qFormat/>
    <w:rsid w:val="000C4A9E"/>
    <w:pPr>
      <w:suppressAutoHyphens/>
      <w:overflowPunct/>
      <w:autoSpaceDE/>
      <w:spacing w:after="180"/>
    </w:pPr>
    <w:rPr>
      <w:rFonts w:eastAsia="MS Mincho"/>
      <w:lang w:val="en-GB" w:eastAsia="ar-SA"/>
    </w:rPr>
  </w:style>
  <w:style w:type="paragraph" w:customStyle="1" w:styleId="Caption2">
    <w:name w:val="Caption2"/>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0C4A9E"/>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0C4A9E"/>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0C4A9E"/>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0C4A9E"/>
    <w:pPr>
      <w:autoSpaceDN w:val="0"/>
      <w:ind w:firstLineChars="200" w:firstLine="420"/>
    </w:pPr>
    <w:rPr>
      <w:rFonts w:eastAsia="宋体"/>
      <w:lang w:eastAsia="en-GB"/>
    </w:rPr>
  </w:style>
  <w:style w:type="paragraph" w:customStyle="1" w:styleId="2f6">
    <w:name w:val="(文字) (文字)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0C4A9E"/>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0C4A9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0C4A9E"/>
    <w:pPr>
      <w:ind w:left="851" w:hanging="284"/>
    </w:pPr>
  </w:style>
  <w:style w:type="paragraph" w:customStyle="1" w:styleId="1f">
    <w:name w:val="箇条書き1"/>
    <w:basedOn w:val="ac"/>
    <w:qFormat/>
    <w:rsid w:val="000C4A9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0C4A9E"/>
    <w:pPr>
      <w:tabs>
        <w:tab w:val="clear" w:pos="644"/>
        <w:tab w:val="num" w:pos="1494"/>
      </w:tabs>
      <w:ind w:left="851" w:hanging="284"/>
    </w:pPr>
  </w:style>
  <w:style w:type="paragraph" w:customStyle="1" w:styleId="310">
    <w:name w:val="箇条書き 31"/>
    <w:basedOn w:val="212"/>
    <w:qFormat/>
    <w:rsid w:val="000C4A9E"/>
    <w:pPr>
      <w:ind w:left="1135"/>
    </w:pPr>
  </w:style>
  <w:style w:type="paragraph" w:customStyle="1" w:styleId="213">
    <w:name w:val="一覧 21"/>
    <w:basedOn w:val="ac"/>
    <w:qFormat/>
    <w:rsid w:val="000C4A9E"/>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0C4A9E"/>
    <w:pPr>
      <w:ind w:left="1135"/>
    </w:pPr>
  </w:style>
  <w:style w:type="paragraph" w:customStyle="1" w:styleId="410">
    <w:name w:val="一覧 41"/>
    <w:basedOn w:val="311"/>
    <w:qFormat/>
    <w:rsid w:val="000C4A9E"/>
    <w:pPr>
      <w:ind w:left="1418"/>
    </w:pPr>
  </w:style>
  <w:style w:type="paragraph" w:customStyle="1" w:styleId="511">
    <w:name w:val="一覧 51"/>
    <w:basedOn w:val="410"/>
    <w:qFormat/>
    <w:rsid w:val="000C4A9E"/>
    <w:pPr>
      <w:ind w:left="1702"/>
    </w:pPr>
  </w:style>
  <w:style w:type="paragraph" w:customStyle="1" w:styleId="411">
    <w:name w:val="箇条書き 41"/>
    <w:basedOn w:val="310"/>
    <w:qFormat/>
    <w:rsid w:val="000C4A9E"/>
    <w:pPr>
      <w:ind w:left="1418"/>
    </w:pPr>
  </w:style>
  <w:style w:type="paragraph" w:customStyle="1" w:styleId="512">
    <w:name w:val="箇条書き 51"/>
    <w:basedOn w:val="411"/>
    <w:qFormat/>
    <w:rsid w:val="000C4A9E"/>
    <w:pPr>
      <w:ind w:left="1702"/>
    </w:pPr>
  </w:style>
  <w:style w:type="paragraph" w:customStyle="1" w:styleId="1f0">
    <w:name w:val="コメント文字列1"/>
    <w:basedOn w:val="a1"/>
    <w:qFormat/>
    <w:rsid w:val="000C4A9E"/>
    <w:pPr>
      <w:suppressAutoHyphens/>
      <w:autoSpaceDN w:val="0"/>
    </w:pPr>
    <w:rPr>
      <w:rFonts w:eastAsia="MS Mincho" w:cs="CG Times (WN)"/>
      <w:lang w:eastAsia="ar-SA"/>
    </w:rPr>
  </w:style>
  <w:style w:type="paragraph" w:customStyle="1" w:styleId="1f1">
    <w:name w:val="吹き出し1"/>
    <w:basedOn w:val="a1"/>
    <w:qFormat/>
    <w:rsid w:val="000C4A9E"/>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0C4A9E"/>
    <w:rPr>
      <w:b/>
      <w:bCs/>
    </w:rPr>
  </w:style>
  <w:style w:type="paragraph" w:customStyle="1" w:styleId="1f3">
    <w:name w:val="見出しマップ1"/>
    <w:basedOn w:val="a1"/>
    <w:qFormat/>
    <w:rsid w:val="000C4A9E"/>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0C4A9E"/>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0C4A9E"/>
    <w:pPr>
      <w:suppressAutoHyphens/>
      <w:overflowPunct w:val="0"/>
      <w:autoSpaceDE w:val="0"/>
      <w:spacing w:after="120"/>
    </w:pPr>
    <w:rPr>
      <w:rFonts w:eastAsia="MS Mincho" w:cs="CG Times (WN)"/>
      <w:lang w:eastAsia="ar-SA"/>
    </w:rPr>
  </w:style>
  <w:style w:type="paragraph" w:customStyle="1" w:styleId="312">
    <w:name w:val="本文 31"/>
    <w:basedOn w:val="a1"/>
    <w:qFormat/>
    <w:rsid w:val="000C4A9E"/>
    <w:pPr>
      <w:suppressAutoHyphens/>
      <w:overflowPunct w:val="0"/>
      <w:autoSpaceDE w:val="0"/>
      <w:spacing w:after="120"/>
    </w:pPr>
    <w:rPr>
      <w:rFonts w:eastAsia="MS Mincho" w:cs="CG Times (WN)"/>
      <w:lang w:eastAsia="ar-SA"/>
    </w:rPr>
  </w:style>
  <w:style w:type="paragraph" w:customStyle="1" w:styleId="Web1">
    <w:name w:val="標準 (Web)1"/>
    <w:basedOn w:val="a1"/>
    <w:qFormat/>
    <w:rsid w:val="000C4A9E"/>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0C4A9E"/>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0C4A9E"/>
    <w:pPr>
      <w:suppressAutoHyphens/>
      <w:overflowPunct w:val="0"/>
      <w:autoSpaceDE w:val="0"/>
      <w:ind w:left="708"/>
    </w:pPr>
    <w:rPr>
      <w:rFonts w:eastAsia="MS Mincho" w:cs="CG Times (WN)"/>
      <w:lang w:eastAsia="ar-SA"/>
    </w:rPr>
  </w:style>
  <w:style w:type="paragraph" w:customStyle="1" w:styleId="1f6">
    <w:name w:val="記1"/>
    <w:basedOn w:val="a1"/>
    <w:next w:val="a1"/>
    <w:qFormat/>
    <w:rsid w:val="000C4A9E"/>
    <w:pPr>
      <w:suppressAutoHyphens/>
      <w:overflowPunct w:val="0"/>
      <w:autoSpaceDE w:val="0"/>
    </w:pPr>
    <w:rPr>
      <w:rFonts w:eastAsia="MS Mincho" w:cs="CG Times (WN)"/>
      <w:lang w:eastAsia="ar-SA"/>
    </w:rPr>
  </w:style>
  <w:style w:type="paragraph" w:customStyle="1" w:styleId="HTML10">
    <w:name w:val="HTML 書式付き1"/>
    <w:basedOn w:val="a1"/>
    <w:qFormat/>
    <w:rsid w:val="000C4A9E"/>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0C4A9E"/>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0C4A9E"/>
    <w:rPr>
      <w:rFonts w:ascii="Arial" w:hAnsi="Arial" w:cs="Arial"/>
      <w:lang w:val="en-US"/>
    </w:rPr>
  </w:style>
  <w:style w:type="paragraph" w:customStyle="1" w:styleId="11BodyText">
    <w:name w:val="11 BodyText"/>
    <w:basedOn w:val="a1"/>
    <w:link w:val="11BodyTextChar"/>
    <w:qFormat/>
    <w:rsid w:val="000C4A9E"/>
    <w:pPr>
      <w:autoSpaceDN w:val="0"/>
      <w:spacing w:after="220"/>
      <w:ind w:left="1298"/>
    </w:pPr>
    <w:rPr>
      <w:rFonts w:ascii="Arial" w:hAnsi="Arial" w:cs="Arial"/>
      <w:lang w:val="en-US" w:eastAsia="fr-FR"/>
    </w:rPr>
  </w:style>
  <w:style w:type="paragraph" w:customStyle="1" w:styleId="1Char">
    <w:name w:val="(文字) (文字)1 Char (文字) (文字)"/>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0C4A9E"/>
    <w:pPr>
      <w:autoSpaceDN w:val="0"/>
    </w:pPr>
    <w:rPr>
      <w:rFonts w:ascii="Times New Roman" w:eastAsia="宋体" w:hAnsi="Times New Roman"/>
      <w:sz w:val="24"/>
      <w:szCs w:val="24"/>
      <w:lang w:val="en-GB" w:eastAsia="ko-KR"/>
    </w:rPr>
  </w:style>
  <w:style w:type="paragraph" w:customStyle="1" w:styleId="Lastprinted">
    <w:name w:val="Last printed"/>
    <w:qFormat/>
    <w:rsid w:val="000C4A9E"/>
    <w:pPr>
      <w:autoSpaceDN w:val="0"/>
    </w:pPr>
    <w:rPr>
      <w:rFonts w:ascii="Times New Roman" w:eastAsia="宋体" w:hAnsi="Times New Roman"/>
      <w:sz w:val="24"/>
      <w:szCs w:val="24"/>
      <w:lang w:val="en-GB" w:eastAsia="ko-KR"/>
    </w:rPr>
  </w:style>
  <w:style w:type="paragraph" w:customStyle="1" w:styleId="Lastsavedby">
    <w:name w:val="Last saved by"/>
    <w:qFormat/>
    <w:rsid w:val="000C4A9E"/>
    <w:pPr>
      <w:autoSpaceDN w:val="0"/>
    </w:pPr>
    <w:rPr>
      <w:rFonts w:ascii="Times New Roman" w:eastAsia="宋体" w:hAnsi="Times New Roman"/>
      <w:sz w:val="24"/>
      <w:szCs w:val="24"/>
      <w:lang w:val="en-GB" w:eastAsia="ko-KR"/>
    </w:rPr>
  </w:style>
  <w:style w:type="paragraph" w:customStyle="1" w:styleId="Filename">
    <w:name w:val="Filename"/>
    <w:qFormat/>
    <w:rsid w:val="000C4A9E"/>
    <w:pPr>
      <w:autoSpaceDN w:val="0"/>
    </w:pPr>
    <w:rPr>
      <w:rFonts w:ascii="Times New Roman" w:eastAsia="宋体" w:hAnsi="Times New Roman"/>
      <w:sz w:val="24"/>
      <w:szCs w:val="24"/>
      <w:lang w:val="en-GB" w:eastAsia="ko-KR"/>
    </w:rPr>
  </w:style>
  <w:style w:type="paragraph" w:customStyle="1" w:styleId="ATC">
    <w:name w:val="ATC"/>
    <w:basedOn w:val="a1"/>
    <w:qFormat/>
    <w:rsid w:val="000C4A9E"/>
    <w:pPr>
      <w:overflowPunct w:val="0"/>
      <w:autoSpaceDE w:val="0"/>
      <w:autoSpaceDN w:val="0"/>
      <w:adjustRightInd w:val="0"/>
    </w:pPr>
    <w:rPr>
      <w:rFonts w:eastAsia="Times New Roman"/>
      <w:lang w:eastAsia="en-GB"/>
    </w:rPr>
  </w:style>
  <w:style w:type="paragraph" w:customStyle="1" w:styleId="TaOC">
    <w:name w:val="TaOC"/>
    <w:basedOn w:val="TAC"/>
    <w:qFormat/>
    <w:rsid w:val="000C4A9E"/>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C4A9E"/>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0C4A9E"/>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0C4A9E"/>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qFormat/>
    <w:rsid w:val="000C4A9E"/>
    <w:pPr>
      <w:autoSpaceDN w:val="0"/>
      <w:ind w:firstLineChars="200" w:firstLine="420"/>
    </w:pPr>
    <w:rPr>
      <w:rFonts w:eastAsia="宋体"/>
      <w:lang w:eastAsia="en-GB"/>
    </w:rPr>
  </w:style>
  <w:style w:type="paragraph" w:customStyle="1" w:styleId="1f7">
    <w:name w:val="无间隔1"/>
    <w:qFormat/>
    <w:rsid w:val="000C4A9E"/>
    <w:pPr>
      <w:autoSpaceDN w:val="0"/>
    </w:pPr>
    <w:rPr>
      <w:rFonts w:ascii="Times New Roman" w:eastAsia="宋体" w:hAnsi="Times New Roman"/>
      <w:lang w:val="en-GB" w:eastAsia="en-US"/>
    </w:rPr>
  </w:style>
  <w:style w:type="character" w:customStyle="1" w:styleId="B-BodyChar">
    <w:name w:val="B-Body Char"/>
    <w:link w:val="B-Body"/>
    <w:qFormat/>
    <w:locked/>
    <w:rsid w:val="000C4A9E"/>
    <w:rPr>
      <w:sz w:val="22"/>
    </w:rPr>
  </w:style>
  <w:style w:type="paragraph" w:customStyle="1" w:styleId="B-Body">
    <w:name w:val="B-Body"/>
    <w:link w:val="B-BodyChar"/>
    <w:qFormat/>
    <w:rsid w:val="000C4A9E"/>
    <w:pPr>
      <w:tabs>
        <w:tab w:val="left" w:pos="2160"/>
      </w:tabs>
      <w:autoSpaceDN w:val="0"/>
      <w:spacing w:before="120" w:after="40"/>
      <w:ind w:left="720"/>
    </w:pPr>
    <w:rPr>
      <w:sz w:val="22"/>
    </w:rPr>
  </w:style>
  <w:style w:type="paragraph" w:customStyle="1" w:styleId="47">
    <w:name w:val="列出段落4"/>
    <w:basedOn w:val="a1"/>
    <w:qFormat/>
    <w:rsid w:val="000C4A9E"/>
    <w:pPr>
      <w:autoSpaceDN w:val="0"/>
      <w:ind w:firstLineChars="200" w:firstLine="420"/>
    </w:pPr>
    <w:rPr>
      <w:rFonts w:eastAsia="宋体"/>
      <w:lang w:eastAsia="en-GB"/>
    </w:rPr>
  </w:style>
  <w:style w:type="character" w:customStyle="1" w:styleId="TFZchn">
    <w:name w:val="TF Zchn"/>
    <w:link w:val="TF1"/>
    <w:qFormat/>
    <w:locked/>
    <w:rsid w:val="000C4A9E"/>
    <w:rPr>
      <w:rFonts w:ascii="Arial" w:hAnsi="Arial" w:cs="Arial"/>
      <w:b/>
      <w:lang w:val="en-US" w:eastAsia="en-US"/>
    </w:rPr>
  </w:style>
  <w:style w:type="paragraph" w:customStyle="1" w:styleId="TF1">
    <w:name w:val="TF1"/>
    <w:link w:val="TFZchn"/>
    <w:qFormat/>
    <w:rsid w:val="000C4A9E"/>
    <w:pPr>
      <w:keepLines/>
      <w:autoSpaceDN w:val="0"/>
      <w:spacing w:after="240"/>
      <w:jc w:val="center"/>
    </w:pPr>
    <w:rPr>
      <w:rFonts w:ascii="Arial" w:hAnsi="Arial" w:cs="Arial"/>
      <w:b/>
      <w:lang w:val="en-US" w:eastAsia="en-US"/>
    </w:rPr>
  </w:style>
  <w:style w:type="paragraph" w:customStyle="1" w:styleId="48">
    <w:name w:val="修订4"/>
    <w:semiHidden/>
    <w:qFormat/>
    <w:rsid w:val="000C4A9E"/>
    <w:pPr>
      <w:autoSpaceDN w:val="0"/>
    </w:pPr>
    <w:rPr>
      <w:rFonts w:ascii="Times New Roman" w:eastAsia="Batang" w:hAnsi="Times New Roman"/>
      <w:lang w:val="en-GB" w:eastAsia="en-US"/>
    </w:rPr>
  </w:style>
  <w:style w:type="paragraph" w:customStyle="1" w:styleId="Commentnokia0">
    <w:name w:val="Comment nokia"/>
    <w:basedOn w:val="40"/>
    <w:qFormat/>
    <w:rsid w:val="000C4A9E"/>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0C4A9E"/>
    <w:pPr>
      <w:autoSpaceDN w:val="0"/>
      <w:ind w:firstLineChars="200" w:firstLine="420"/>
    </w:pPr>
    <w:rPr>
      <w:rFonts w:eastAsia="宋体"/>
      <w:lang w:eastAsia="en-GB"/>
    </w:rPr>
  </w:style>
  <w:style w:type="paragraph" w:customStyle="1" w:styleId="57">
    <w:name w:val="修订5"/>
    <w:semiHidden/>
    <w:qFormat/>
    <w:rsid w:val="000C4A9E"/>
    <w:pPr>
      <w:autoSpaceDN w:val="0"/>
    </w:pPr>
    <w:rPr>
      <w:rFonts w:ascii="Times New Roman" w:eastAsia="Batang" w:hAnsi="Times New Roman"/>
      <w:lang w:val="en-GB" w:eastAsia="en-US"/>
    </w:rPr>
  </w:style>
  <w:style w:type="paragraph" w:customStyle="1" w:styleId="wxs">
    <w:name w:val="wxs_正文"/>
    <w:basedOn w:val="a1"/>
    <w:qFormat/>
    <w:rsid w:val="000C4A9E"/>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qFormat/>
    <w:rsid w:val="000C4A9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0C4A9E"/>
    <w:rPr>
      <w:b/>
      <w:bCs/>
      <w:kern w:val="44"/>
      <w:sz w:val="30"/>
      <w:szCs w:val="32"/>
      <w:lang w:eastAsia="en-US"/>
    </w:rPr>
  </w:style>
  <w:style w:type="paragraph" w:customStyle="1" w:styleId="wxs2">
    <w:name w:val="wxs_2级标题"/>
    <w:basedOn w:val="2"/>
    <w:next w:val="wxs"/>
    <w:link w:val="wxs2Char"/>
    <w:qFormat/>
    <w:rsid w:val="000C4A9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0C4A9E"/>
    <w:pPr>
      <w:autoSpaceDN w:val="0"/>
    </w:pPr>
    <w:rPr>
      <w:rFonts w:eastAsia="宋体"/>
      <w:lang w:val="fr-FR" w:eastAsia="fr-FR"/>
    </w:rPr>
  </w:style>
  <w:style w:type="paragraph" w:customStyle="1" w:styleId="Bullet2">
    <w:name w:val="Bullet2"/>
    <w:basedOn w:val="a1"/>
    <w:qFormat/>
    <w:rsid w:val="000C4A9E"/>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qFormat/>
    <w:rsid w:val="000C4A9E"/>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qFormat/>
    <w:rsid w:val="000C4A9E"/>
    <w:pPr>
      <w:autoSpaceDN w:val="0"/>
      <w:spacing w:after="120"/>
      <w:ind w:left="0" w:firstLine="0"/>
    </w:pPr>
    <w:rPr>
      <w:rFonts w:eastAsia="宋体" w:cs="Arial"/>
      <w:b/>
      <w:lang w:val="fr-FR" w:eastAsia="fr-FR"/>
    </w:rPr>
  </w:style>
  <w:style w:type="paragraph" w:customStyle="1" w:styleId="ReferenceLine">
    <w:name w:val="Reference Line"/>
    <w:basedOn w:val="aff9"/>
    <w:qFormat/>
    <w:rsid w:val="000C4A9E"/>
    <w:pPr>
      <w:widowControl w:val="0"/>
      <w:adjustRightInd w:val="0"/>
      <w:snapToGrid w:val="0"/>
    </w:pPr>
    <w:rPr>
      <w:rFonts w:ascii="Arial" w:eastAsia="‚l‚r ‚oƒSƒVƒbƒN" w:hAnsi="Arial"/>
      <w:lang w:val="en-GB"/>
    </w:rPr>
  </w:style>
  <w:style w:type="paragraph" w:customStyle="1" w:styleId="L3">
    <w:name w:val="L3"/>
    <w:qFormat/>
    <w:rsid w:val="000C4A9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0C4A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C4A9E"/>
    <w:pPr>
      <w:autoSpaceDN w:val="0"/>
      <w:spacing w:before="120" w:after="220"/>
    </w:pPr>
    <w:rPr>
      <w:rFonts w:ascii="Arial" w:eastAsia="MS Mincho" w:hAnsi="Arial"/>
      <w:noProof/>
      <w:lang w:val="en-US" w:eastAsia="en-US"/>
    </w:rPr>
  </w:style>
  <w:style w:type="paragraph" w:customStyle="1" w:styleId="nroaml">
    <w:name w:val="nroaml"/>
    <w:basedOn w:val="H6"/>
    <w:qFormat/>
    <w:rsid w:val="000C4A9E"/>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qFormat/>
    <w:rsid w:val="000C4A9E"/>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qFormat/>
    <w:rsid w:val="000C4A9E"/>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0C4A9E"/>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4A9E"/>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4A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0C4A9E"/>
    <w:pPr>
      <w:autoSpaceDE w:val="0"/>
      <w:autoSpaceDN w:val="0"/>
      <w:adjustRightInd w:val="0"/>
      <w:spacing w:after="0"/>
    </w:pPr>
    <w:rPr>
      <w:rFonts w:ascii="Arial" w:eastAsia="宋体" w:hAnsi="Arial"/>
      <w:lang w:eastAsia="en-GB"/>
    </w:rPr>
  </w:style>
  <w:style w:type="paragraph" w:customStyle="1" w:styleId="TdocList">
    <w:name w:val="Tdoc_List"/>
    <w:basedOn w:val="a1"/>
    <w:qFormat/>
    <w:rsid w:val="000C4A9E"/>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4A9E"/>
    <w:pPr>
      <w:ind w:left="2836"/>
    </w:pPr>
    <w:rPr>
      <w:rFonts w:eastAsia="Times New Roman"/>
      <w:lang w:val="x-none"/>
    </w:rPr>
  </w:style>
  <w:style w:type="paragraph" w:customStyle="1" w:styleId="T">
    <w:name w:val="T"/>
    <w:basedOn w:val="TAC"/>
    <w:qFormat/>
    <w:rsid w:val="000C4A9E"/>
    <w:pPr>
      <w:overflowPunct w:val="0"/>
      <w:autoSpaceDE w:val="0"/>
      <w:autoSpaceDN w:val="0"/>
      <w:adjustRightInd w:val="0"/>
    </w:pPr>
    <w:rPr>
      <w:rFonts w:eastAsia="Times New Roman" w:cs="Arial"/>
      <w:lang w:val="fr-FR" w:eastAsia="x-none"/>
    </w:rPr>
  </w:style>
  <w:style w:type="paragraph" w:customStyle="1" w:styleId="71">
    <w:name w:val="修订7"/>
    <w:semiHidden/>
    <w:qFormat/>
    <w:rsid w:val="000C4A9E"/>
    <w:pPr>
      <w:autoSpaceDN w:val="0"/>
    </w:pPr>
    <w:rPr>
      <w:rFonts w:ascii="Times New Roman" w:eastAsia="MS Mincho" w:hAnsi="Times New Roman"/>
      <w:lang w:val="en-GB" w:eastAsia="en-US"/>
    </w:rPr>
  </w:style>
  <w:style w:type="paragraph" w:customStyle="1" w:styleId="Pl0">
    <w:name w:val="Pl"/>
    <w:basedOn w:val="a1"/>
    <w:qFormat/>
    <w:rsid w:val="000C4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C4A9E"/>
    <w:rPr>
      <w:rFonts w:ascii="Calibri" w:eastAsia="Calibri" w:hAnsi="Calibri" w:cs="Calibri"/>
      <w:lang w:val="en-US"/>
    </w:rPr>
  </w:style>
  <w:style w:type="paragraph" w:customStyle="1" w:styleId="wordsection1">
    <w:name w:val="wordsection1"/>
    <w:basedOn w:val="a1"/>
    <w:link w:val="wordsection1Char"/>
    <w:qFormat/>
    <w:rsid w:val="000C4A9E"/>
    <w:pPr>
      <w:autoSpaceDN w:val="0"/>
      <w:spacing w:after="0"/>
    </w:pPr>
    <w:rPr>
      <w:rFonts w:ascii="Calibri" w:eastAsia="Calibri" w:hAnsi="Calibri" w:cs="Calibri"/>
      <w:lang w:val="en-US" w:eastAsia="fr-FR"/>
    </w:rPr>
  </w:style>
  <w:style w:type="paragraph" w:customStyle="1" w:styleId="TOC92">
    <w:name w:val="TOC 92"/>
    <w:basedOn w:val="TOC8"/>
    <w:qFormat/>
    <w:rsid w:val="000C4A9E"/>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0C4A9E"/>
    <w:pPr>
      <w:autoSpaceDN w:val="0"/>
    </w:pPr>
    <w:rPr>
      <w:rFonts w:ascii="Times New Roman" w:eastAsia="MS Mincho" w:hAnsi="Times New Roman"/>
      <w:lang w:val="en-GB" w:eastAsia="en-US"/>
    </w:rPr>
  </w:style>
  <w:style w:type="paragraph" w:customStyle="1" w:styleId="2f8">
    <w:name w:val="无间隔2"/>
    <w:qFormat/>
    <w:rsid w:val="000C4A9E"/>
    <w:pPr>
      <w:autoSpaceDN w:val="0"/>
    </w:pPr>
    <w:rPr>
      <w:rFonts w:ascii="Times New Roman" w:eastAsia="宋体" w:hAnsi="Times New Roman"/>
      <w:lang w:val="en-GB" w:eastAsia="en-US"/>
    </w:rPr>
  </w:style>
  <w:style w:type="paragraph" w:customStyle="1" w:styleId="Objetducommentaire">
    <w:name w:val="Objet du commentaire"/>
    <w:basedOn w:val="af3"/>
    <w:next w:val="af3"/>
    <w:semiHidden/>
    <w:qFormat/>
    <w:rsid w:val="000C4A9E"/>
    <w:pPr>
      <w:autoSpaceDN w:val="0"/>
    </w:pPr>
    <w:rPr>
      <w:rFonts w:eastAsia="PMingLiU"/>
      <w:b/>
      <w:bCs/>
      <w:lang w:eastAsia="x-none"/>
    </w:rPr>
  </w:style>
  <w:style w:type="paragraph" w:customStyle="1" w:styleId="Textedebulles">
    <w:name w:val="Texte de bulles"/>
    <w:basedOn w:val="a1"/>
    <w:semiHidden/>
    <w:qFormat/>
    <w:rsid w:val="000C4A9E"/>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0C4A9E"/>
    <w:pPr>
      <w:autoSpaceDN w:val="0"/>
    </w:pPr>
    <w:rPr>
      <w:rFonts w:eastAsia="宋体" w:cs="Arial"/>
      <w:sz w:val="16"/>
      <w:szCs w:val="16"/>
      <w:lang w:val="fr-FR" w:eastAsia="x-none"/>
    </w:rPr>
  </w:style>
  <w:style w:type="paragraph" w:customStyle="1" w:styleId="xl22">
    <w:name w:val="xl22"/>
    <w:basedOn w:val="a1"/>
    <w:qFormat/>
    <w:rsid w:val="000C4A9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0C4A9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0C4A9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0C4A9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0C4A9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0C4A9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0C4A9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0C4A9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0C4A9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0C4A9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0C4A9E"/>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0C4A9E"/>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0C4A9E"/>
    <w:pPr>
      <w:overflowPunct w:val="0"/>
      <w:autoSpaceDE w:val="0"/>
      <w:autoSpaceDN w:val="0"/>
      <w:adjustRightInd w:val="0"/>
    </w:pPr>
    <w:rPr>
      <w:rFonts w:eastAsia="宋体" w:cs="v4.2.0"/>
      <w:lang w:eastAsia="en-GB"/>
    </w:rPr>
  </w:style>
  <w:style w:type="paragraph" w:customStyle="1" w:styleId="Atl">
    <w:name w:val="Atl"/>
    <w:basedOn w:val="a1"/>
    <w:qFormat/>
    <w:rsid w:val="000C4A9E"/>
    <w:pPr>
      <w:overflowPunct w:val="0"/>
      <w:autoSpaceDE w:val="0"/>
      <w:autoSpaceDN w:val="0"/>
      <w:adjustRightInd w:val="0"/>
    </w:pPr>
    <w:rPr>
      <w:rFonts w:eastAsia="宋体" w:cs="v4.2.0"/>
      <w:lang w:eastAsia="en-GB"/>
    </w:rPr>
  </w:style>
  <w:style w:type="paragraph" w:customStyle="1" w:styleId="Es">
    <w:name w:val="Es"/>
    <w:basedOn w:val="B1"/>
    <w:qFormat/>
    <w:rsid w:val="000C4A9E"/>
    <w:pPr>
      <w:overflowPunct w:val="0"/>
      <w:autoSpaceDE w:val="0"/>
      <w:autoSpaceDN w:val="0"/>
      <w:adjustRightInd w:val="0"/>
    </w:pPr>
    <w:rPr>
      <w:rFonts w:eastAsia="宋体" w:cs="v4.2.0"/>
      <w:lang w:val="fr-FR" w:eastAsia="fr-FR"/>
    </w:rPr>
  </w:style>
  <w:style w:type="paragraph" w:customStyle="1" w:styleId="TTH">
    <w:name w:val="TTH"/>
    <w:basedOn w:val="a1"/>
    <w:qFormat/>
    <w:rsid w:val="000C4A9E"/>
    <w:pPr>
      <w:overflowPunct w:val="0"/>
      <w:autoSpaceDE w:val="0"/>
      <w:autoSpaceDN w:val="0"/>
      <w:adjustRightInd w:val="0"/>
      <w:jc w:val="center"/>
    </w:pPr>
    <w:rPr>
      <w:rFonts w:ascii="Arial" w:eastAsia="宋体" w:hAnsi="Arial" w:cs="Arial"/>
      <w:b/>
      <w:lang w:eastAsia="en-GB"/>
    </w:rPr>
  </w:style>
  <w:style w:type="paragraph" w:customStyle="1" w:styleId="standard">
    <w:name w:val="standard"/>
    <w:qFormat/>
    <w:rsid w:val="000C4A9E"/>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qFormat/>
    <w:rsid w:val="000C4A9E"/>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rsid w:val="000C4A9E"/>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0C4A9E"/>
    <w:rPr>
      <w:spacing w:val="-4"/>
      <w:kern w:val="2"/>
      <w:sz w:val="21"/>
      <w:szCs w:val="21"/>
      <w:lang w:val="x-none" w:eastAsia="zh-CN"/>
    </w:rPr>
  </w:style>
  <w:style w:type="paragraph" w:customStyle="1" w:styleId="TableDescription">
    <w:name w:val="Table Description"/>
    <w:basedOn w:val="a1"/>
    <w:next w:val="a1"/>
    <w:link w:val="TableDescriptionChar"/>
    <w:qFormat/>
    <w:rsid w:val="000C4A9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0C4A9E"/>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0C4A9E"/>
    <w:rPr>
      <w:sz w:val="24"/>
    </w:rPr>
  </w:style>
  <w:style w:type="paragraph" w:customStyle="1" w:styleId="220">
    <w:name w:val="本文 22"/>
    <w:basedOn w:val="a1"/>
    <w:qFormat/>
    <w:rsid w:val="000C4A9E"/>
    <w:pPr>
      <w:suppressAutoHyphens/>
      <w:autoSpaceDN w:val="0"/>
      <w:spacing w:after="120"/>
    </w:pPr>
    <w:rPr>
      <w:rFonts w:eastAsia="MS Mincho" w:cs="CG Times (WN)"/>
      <w:lang w:eastAsia="ar-SA"/>
    </w:rPr>
  </w:style>
  <w:style w:type="paragraph" w:customStyle="1" w:styleId="320">
    <w:name w:val="本文 32"/>
    <w:basedOn w:val="a1"/>
    <w:qFormat/>
    <w:rsid w:val="000C4A9E"/>
    <w:pPr>
      <w:suppressAutoHyphens/>
      <w:autoSpaceDN w:val="0"/>
      <w:spacing w:after="120"/>
    </w:pPr>
    <w:rPr>
      <w:rFonts w:eastAsia="MS Mincho" w:cs="CG Times (WN)"/>
      <w:lang w:eastAsia="ar-SA"/>
    </w:rPr>
  </w:style>
  <w:style w:type="paragraph" w:customStyle="1" w:styleId="49">
    <w:name w:val="吹き出し4"/>
    <w:basedOn w:val="a1"/>
    <w:qFormat/>
    <w:rsid w:val="000C4A9E"/>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0C4A9E"/>
    <w:pPr>
      <w:autoSpaceDN w:val="0"/>
    </w:pPr>
    <w:rPr>
      <w:rFonts w:ascii="Times New Roman" w:eastAsia="MS Mincho" w:hAnsi="Times New Roman"/>
      <w:lang w:val="en-GB" w:eastAsia="en-US"/>
    </w:rPr>
  </w:style>
  <w:style w:type="paragraph" w:customStyle="1" w:styleId="2fa">
    <w:name w:val="図表番号2"/>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0C4A9E"/>
    <w:pPr>
      <w:ind w:left="851" w:hanging="284"/>
    </w:pPr>
  </w:style>
  <w:style w:type="paragraph" w:customStyle="1" w:styleId="2fc">
    <w:name w:val="箇条書き2"/>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0C4A9E"/>
    <w:pPr>
      <w:tabs>
        <w:tab w:val="clear" w:pos="644"/>
        <w:tab w:val="num" w:pos="1494"/>
      </w:tabs>
      <w:ind w:left="851" w:hanging="284"/>
    </w:pPr>
  </w:style>
  <w:style w:type="paragraph" w:customStyle="1" w:styleId="321">
    <w:name w:val="箇条書き 32"/>
    <w:basedOn w:val="222"/>
    <w:qFormat/>
    <w:rsid w:val="000C4A9E"/>
    <w:pPr>
      <w:ind w:left="1135"/>
    </w:pPr>
  </w:style>
  <w:style w:type="paragraph" w:customStyle="1" w:styleId="223">
    <w:name w:val="一覧 22"/>
    <w:basedOn w:val="ac"/>
    <w:qFormat/>
    <w:rsid w:val="000C4A9E"/>
    <w:pPr>
      <w:suppressAutoHyphens/>
      <w:autoSpaceDN w:val="0"/>
      <w:ind w:left="851"/>
    </w:pPr>
    <w:rPr>
      <w:rFonts w:eastAsia="MS Mincho" w:cs="CG Times (WN)"/>
      <w:lang w:val="fr-FR" w:eastAsia="ar-SA"/>
    </w:rPr>
  </w:style>
  <w:style w:type="paragraph" w:customStyle="1" w:styleId="322">
    <w:name w:val="一覧 32"/>
    <w:basedOn w:val="223"/>
    <w:qFormat/>
    <w:rsid w:val="000C4A9E"/>
    <w:pPr>
      <w:ind w:left="1135"/>
    </w:pPr>
  </w:style>
  <w:style w:type="paragraph" w:customStyle="1" w:styleId="421">
    <w:name w:val="一覧 42"/>
    <w:basedOn w:val="322"/>
    <w:qFormat/>
    <w:rsid w:val="000C4A9E"/>
    <w:pPr>
      <w:ind w:left="1418"/>
    </w:pPr>
  </w:style>
  <w:style w:type="paragraph" w:customStyle="1" w:styleId="520">
    <w:name w:val="一覧 52"/>
    <w:basedOn w:val="421"/>
    <w:qFormat/>
    <w:rsid w:val="000C4A9E"/>
    <w:pPr>
      <w:ind w:left="1702"/>
    </w:pPr>
  </w:style>
  <w:style w:type="paragraph" w:customStyle="1" w:styleId="422">
    <w:name w:val="箇条書き 42"/>
    <w:basedOn w:val="321"/>
    <w:qFormat/>
    <w:rsid w:val="000C4A9E"/>
    <w:pPr>
      <w:ind w:left="1418"/>
    </w:pPr>
  </w:style>
  <w:style w:type="paragraph" w:customStyle="1" w:styleId="521">
    <w:name w:val="箇条書き 52"/>
    <w:basedOn w:val="422"/>
    <w:qFormat/>
    <w:rsid w:val="000C4A9E"/>
  </w:style>
  <w:style w:type="paragraph" w:customStyle="1" w:styleId="2fd">
    <w:name w:val="コメント文字列2"/>
    <w:basedOn w:val="a1"/>
    <w:qFormat/>
    <w:rsid w:val="000C4A9E"/>
    <w:pPr>
      <w:suppressAutoHyphens/>
      <w:autoSpaceDN w:val="0"/>
    </w:pPr>
    <w:rPr>
      <w:rFonts w:eastAsia="MS Mincho" w:cs="CG Times (WN)"/>
      <w:lang w:eastAsia="ar-SA"/>
    </w:rPr>
  </w:style>
  <w:style w:type="paragraph" w:customStyle="1" w:styleId="2fe">
    <w:name w:val="コメント内容2"/>
    <w:basedOn w:val="2fd"/>
    <w:next w:val="2fd"/>
    <w:qFormat/>
    <w:rsid w:val="000C4A9E"/>
    <w:rPr>
      <w:b/>
      <w:bCs/>
    </w:rPr>
  </w:style>
  <w:style w:type="paragraph" w:customStyle="1" w:styleId="2ff">
    <w:name w:val="見出しマップ2"/>
    <w:basedOn w:val="a1"/>
    <w:qFormat/>
    <w:rsid w:val="000C4A9E"/>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0C4A9E"/>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0C4A9E"/>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0C4A9E"/>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0C4A9E"/>
    <w:pPr>
      <w:suppressAutoHyphens/>
      <w:autoSpaceDN w:val="0"/>
      <w:ind w:left="708"/>
    </w:pPr>
    <w:rPr>
      <w:rFonts w:eastAsia="MS Mincho" w:cs="CG Times (WN)"/>
      <w:lang w:eastAsia="ar-SA"/>
    </w:rPr>
  </w:style>
  <w:style w:type="paragraph" w:customStyle="1" w:styleId="2ff2">
    <w:name w:val="記2"/>
    <w:basedOn w:val="a1"/>
    <w:next w:val="a1"/>
    <w:qFormat/>
    <w:rsid w:val="000C4A9E"/>
    <w:pPr>
      <w:suppressAutoHyphens/>
      <w:autoSpaceDN w:val="0"/>
    </w:pPr>
    <w:rPr>
      <w:rFonts w:eastAsia="MS Mincho" w:cs="CG Times (WN)"/>
      <w:lang w:eastAsia="ar-SA"/>
    </w:rPr>
  </w:style>
  <w:style w:type="paragraph" w:customStyle="1" w:styleId="HTML20">
    <w:name w:val="HTML 書式付き2"/>
    <w:basedOn w:val="a1"/>
    <w:qFormat/>
    <w:rsid w:val="000C4A9E"/>
    <w:pPr>
      <w:suppressAutoHyphens/>
      <w:autoSpaceDN w:val="0"/>
    </w:pPr>
    <w:rPr>
      <w:rFonts w:ascii="Courier New" w:eastAsia="MS Mincho" w:hAnsi="Courier New" w:cs="Courier New"/>
      <w:lang w:eastAsia="ar-SA"/>
    </w:rPr>
  </w:style>
  <w:style w:type="paragraph" w:customStyle="1" w:styleId="3f1">
    <w:name w:val="无间隔3"/>
    <w:qFormat/>
    <w:rsid w:val="000C4A9E"/>
    <w:pPr>
      <w:autoSpaceDN w:val="0"/>
    </w:pPr>
    <w:rPr>
      <w:rFonts w:ascii="Times New Roman" w:eastAsia="宋体" w:hAnsi="Times New Roman"/>
      <w:lang w:val="en-GB" w:eastAsia="en-US"/>
    </w:rPr>
  </w:style>
  <w:style w:type="paragraph" w:customStyle="1" w:styleId="editorsnote0">
    <w:name w:val="editorsnote"/>
    <w:basedOn w:val="a1"/>
    <w:qFormat/>
    <w:rsid w:val="000C4A9E"/>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0C4A9E"/>
    <w:rPr>
      <w:rFonts w:eastAsia="PMingLiU"/>
      <w:lang w:eastAsia="x-none" w:bidi="en-US"/>
    </w:rPr>
  </w:style>
  <w:style w:type="paragraph" w:customStyle="1" w:styleId="List1">
    <w:name w:val="List 1"/>
    <w:basedOn w:val="a1"/>
    <w:link w:val="List1Char"/>
    <w:uiPriority w:val="99"/>
    <w:qFormat/>
    <w:rsid w:val="000C4A9E"/>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C4A9E"/>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0C4A9E"/>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C4A9E"/>
  </w:style>
  <w:style w:type="paragraph" w:customStyle="1" w:styleId="StyleHeading5Firstline0cm">
    <w:name w:val="Style Heading 5 + First line:  0 cm"/>
    <w:basedOn w:val="5"/>
    <w:qFormat/>
    <w:rsid w:val="000C4A9E"/>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0C4A9E"/>
    <w:rPr>
      <w:rFonts w:ascii="Times New Roman" w:eastAsia="Times New Roman" w:hAnsi="Times New Roman"/>
      <w:sz w:val="16"/>
      <w:szCs w:val="16"/>
    </w:rPr>
  </w:style>
  <w:style w:type="paragraph" w:customStyle="1" w:styleId="Glossary">
    <w:name w:val="Glossary"/>
    <w:basedOn w:val="a1"/>
    <w:link w:val="GlossaryChar"/>
    <w:uiPriority w:val="99"/>
    <w:qFormat/>
    <w:rsid w:val="000C4A9E"/>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0C4A9E"/>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0C4A9E"/>
    <w:pPr>
      <w:autoSpaceDN w:val="0"/>
    </w:pPr>
    <w:rPr>
      <w:rFonts w:ascii="Times New Roman" w:eastAsia="MS Mincho" w:hAnsi="Times New Roman"/>
      <w:lang w:val="en-GB" w:eastAsia="en-US"/>
    </w:rPr>
  </w:style>
  <w:style w:type="paragraph" w:customStyle="1" w:styleId="3f3">
    <w:name w:val="図表番号3"/>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0C4A9E"/>
  </w:style>
  <w:style w:type="paragraph" w:customStyle="1" w:styleId="3f5">
    <w:name w:val="箇条書き3"/>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0C4A9E"/>
  </w:style>
  <w:style w:type="paragraph" w:customStyle="1" w:styleId="330">
    <w:name w:val="箇条書き 33"/>
    <w:basedOn w:val="231"/>
    <w:qFormat/>
    <w:rsid w:val="000C4A9E"/>
  </w:style>
  <w:style w:type="paragraph" w:customStyle="1" w:styleId="232">
    <w:name w:val="一覧 23"/>
    <w:basedOn w:val="ac"/>
    <w:qFormat/>
    <w:rsid w:val="000C4A9E"/>
    <w:pPr>
      <w:suppressAutoHyphens/>
      <w:autoSpaceDN w:val="0"/>
      <w:ind w:left="851"/>
    </w:pPr>
    <w:rPr>
      <w:rFonts w:eastAsia="MS Mincho" w:cs="CG Times (WN)"/>
      <w:lang w:val="fr-FR" w:eastAsia="ar-SA"/>
    </w:rPr>
  </w:style>
  <w:style w:type="paragraph" w:customStyle="1" w:styleId="331">
    <w:name w:val="一覧 33"/>
    <w:basedOn w:val="232"/>
    <w:qFormat/>
    <w:rsid w:val="000C4A9E"/>
  </w:style>
  <w:style w:type="paragraph" w:customStyle="1" w:styleId="430">
    <w:name w:val="一覧 43"/>
    <w:basedOn w:val="331"/>
    <w:qFormat/>
    <w:rsid w:val="000C4A9E"/>
  </w:style>
  <w:style w:type="paragraph" w:customStyle="1" w:styleId="530">
    <w:name w:val="一覧 53"/>
    <w:basedOn w:val="430"/>
    <w:qFormat/>
    <w:rsid w:val="000C4A9E"/>
  </w:style>
  <w:style w:type="paragraph" w:customStyle="1" w:styleId="431">
    <w:name w:val="箇条書き 43"/>
    <w:basedOn w:val="330"/>
    <w:qFormat/>
    <w:rsid w:val="000C4A9E"/>
  </w:style>
  <w:style w:type="paragraph" w:customStyle="1" w:styleId="531">
    <w:name w:val="箇条書き 53"/>
    <w:basedOn w:val="431"/>
    <w:qFormat/>
    <w:rsid w:val="000C4A9E"/>
  </w:style>
  <w:style w:type="paragraph" w:customStyle="1" w:styleId="3f6">
    <w:name w:val="コメント文字列3"/>
    <w:basedOn w:val="a1"/>
    <w:qFormat/>
    <w:rsid w:val="000C4A9E"/>
    <w:pPr>
      <w:suppressAutoHyphens/>
      <w:autoSpaceDN w:val="0"/>
    </w:pPr>
    <w:rPr>
      <w:rFonts w:eastAsia="MS Mincho" w:cs="CG Times (WN)"/>
      <w:lang w:eastAsia="ar-SA"/>
    </w:rPr>
  </w:style>
  <w:style w:type="paragraph" w:customStyle="1" w:styleId="3f7">
    <w:name w:val="コメント内容3"/>
    <w:basedOn w:val="3f6"/>
    <w:next w:val="3f6"/>
    <w:qFormat/>
    <w:rsid w:val="000C4A9E"/>
    <w:rPr>
      <w:b/>
      <w:bCs/>
    </w:rPr>
  </w:style>
  <w:style w:type="paragraph" w:customStyle="1" w:styleId="3f8">
    <w:name w:val="見出しマップ3"/>
    <w:basedOn w:val="a1"/>
    <w:qFormat/>
    <w:rsid w:val="000C4A9E"/>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0C4A9E"/>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0C4A9E"/>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0C4A9E"/>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0C4A9E"/>
    <w:pPr>
      <w:suppressAutoHyphens/>
      <w:autoSpaceDN w:val="0"/>
      <w:ind w:left="708"/>
    </w:pPr>
    <w:rPr>
      <w:rFonts w:eastAsia="MS Mincho" w:cs="CG Times (WN)"/>
      <w:lang w:eastAsia="ar-SA"/>
    </w:rPr>
  </w:style>
  <w:style w:type="paragraph" w:customStyle="1" w:styleId="3fb">
    <w:name w:val="記3"/>
    <w:basedOn w:val="a1"/>
    <w:next w:val="a1"/>
    <w:qFormat/>
    <w:rsid w:val="000C4A9E"/>
    <w:pPr>
      <w:suppressAutoHyphens/>
      <w:autoSpaceDN w:val="0"/>
    </w:pPr>
    <w:rPr>
      <w:rFonts w:eastAsia="MS Mincho" w:cs="CG Times (WN)"/>
      <w:lang w:eastAsia="ar-SA"/>
    </w:rPr>
  </w:style>
  <w:style w:type="paragraph" w:customStyle="1" w:styleId="HTML30">
    <w:name w:val="HTML 書式付き3"/>
    <w:basedOn w:val="a1"/>
    <w:qFormat/>
    <w:rsid w:val="000C4A9E"/>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C4A9E"/>
    <w:rPr>
      <w:rFonts w:ascii="Arial" w:eastAsia="PMingLiU" w:hAnsi="Arial" w:cs="Arial"/>
      <w:lang w:eastAsia="x-none"/>
    </w:rPr>
  </w:style>
  <w:style w:type="paragraph" w:customStyle="1" w:styleId="MediumGrid21">
    <w:name w:val="Medium Grid 21"/>
    <w:basedOn w:val="a1"/>
    <w:link w:val="MediumGrid2Char"/>
    <w:uiPriority w:val="1"/>
    <w:qFormat/>
    <w:rsid w:val="000C4A9E"/>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C4A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0C4A9E"/>
    <w:pPr>
      <w:autoSpaceDN w:val="0"/>
    </w:pPr>
    <w:rPr>
      <w:rFonts w:ascii="Times New Roman" w:eastAsia="宋体" w:hAnsi="Times New Roman"/>
      <w:lang w:val="en-GB" w:eastAsia="en-US"/>
    </w:rPr>
  </w:style>
  <w:style w:type="paragraph" w:customStyle="1" w:styleId="TTan">
    <w:name w:val="TTan"/>
    <w:basedOn w:val="FP"/>
    <w:qFormat/>
    <w:rsid w:val="000C4A9E"/>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0C4A9E"/>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0C4A9E"/>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qFormat/>
    <w:rsid w:val="000C4A9E"/>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0C4A9E"/>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0C4A9E"/>
    <w:pPr>
      <w:autoSpaceDN w:val="0"/>
    </w:pPr>
    <w:rPr>
      <w:rFonts w:ascii="Times New Roman" w:eastAsia="宋体" w:hAnsi="Times New Roman"/>
      <w:lang w:val="en-GB" w:eastAsia="en-US"/>
    </w:rPr>
  </w:style>
  <w:style w:type="paragraph" w:customStyle="1" w:styleId="TB1">
    <w:name w:val="TB1"/>
    <w:basedOn w:val="a1"/>
    <w:qFormat/>
    <w:rsid w:val="000C4A9E"/>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0C4A9E"/>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0C4A9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C4A9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C4A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0C4A9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0C4A9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0C4A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4A9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0C4A9E"/>
    <w:pPr>
      <w:autoSpaceDN w:val="0"/>
    </w:pPr>
    <w:rPr>
      <w:rFonts w:ascii="Times New Roman" w:eastAsia="MS Mincho" w:hAnsi="Times New Roman"/>
      <w:lang w:val="en-GB" w:eastAsia="en-US"/>
    </w:rPr>
  </w:style>
  <w:style w:type="paragraph" w:customStyle="1" w:styleId="62">
    <w:name w:val="无间隔6"/>
    <w:qFormat/>
    <w:rsid w:val="000C4A9E"/>
    <w:pPr>
      <w:autoSpaceDN w:val="0"/>
    </w:pPr>
    <w:rPr>
      <w:rFonts w:ascii="Times New Roman" w:eastAsia="宋体" w:hAnsi="Times New Roman"/>
      <w:lang w:val="en-GB" w:eastAsia="en-US"/>
    </w:rPr>
  </w:style>
  <w:style w:type="paragraph" w:customStyle="1" w:styleId="111">
    <w:name w:val="修订11"/>
    <w:semiHidden/>
    <w:qFormat/>
    <w:rsid w:val="000C4A9E"/>
    <w:pPr>
      <w:autoSpaceDN w:val="0"/>
    </w:pPr>
    <w:rPr>
      <w:rFonts w:ascii="Times New Roman" w:eastAsia="MS Mincho" w:hAnsi="Times New Roman"/>
      <w:lang w:val="en-GB" w:eastAsia="en-US"/>
    </w:rPr>
  </w:style>
  <w:style w:type="paragraph" w:customStyle="1" w:styleId="72">
    <w:name w:val="无间隔7"/>
    <w:qFormat/>
    <w:rsid w:val="000C4A9E"/>
    <w:pPr>
      <w:autoSpaceDN w:val="0"/>
    </w:pPr>
    <w:rPr>
      <w:rFonts w:ascii="Times New Roman" w:eastAsia="宋体" w:hAnsi="Times New Roman"/>
      <w:lang w:val="en-GB" w:eastAsia="en-US"/>
    </w:rPr>
  </w:style>
  <w:style w:type="paragraph" w:customStyle="1" w:styleId="xxxxxxxb1">
    <w:name w:val="x_x_x_xxxxb1"/>
    <w:basedOn w:val="a1"/>
    <w:qFormat/>
    <w:rsid w:val="000C4A9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0C4A9E"/>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C4A9E"/>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C4A9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qFormat/>
    <w:rsid w:val="000C4A9E"/>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qFormat/>
    <w:rsid w:val="000C4A9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0C4A9E"/>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0C4A9E"/>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0C4A9E"/>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0C4A9E"/>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0C4A9E"/>
    <w:pPr>
      <w:autoSpaceDN w:val="0"/>
    </w:pPr>
    <w:rPr>
      <w:rFonts w:ascii="Times New Roman" w:eastAsia="MS Mincho" w:hAnsi="Times New Roman"/>
      <w:lang w:val="en-GB" w:eastAsia="en-US"/>
    </w:rPr>
  </w:style>
  <w:style w:type="paragraph" w:customStyle="1" w:styleId="82">
    <w:name w:val="无间隔8"/>
    <w:qFormat/>
    <w:rsid w:val="000C4A9E"/>
    <w:pPr>
      <w:autoSpaceDN w:val="0"/>
    </w:pPr>
    <w:rPr>
      <w:rFonts w:ascii="Times New Roman" w:eastAsia="宋体" w:hAnsi="Times New Roman"/>
      <w:lang w:val="en-GB" w:eastAsia="en-US"/>
    </w:rPr>
  </w:style>
  <w:style w:type="paragraph" w:customStyle="1" w:styleId="121">
    <w:name w:val="表 (青) 121"/>
    <w:uiPriority w:val="71"/>
    <w:qFormat/>
    <w:rsid w:val="000C4A9E"/>
    <w:pPr>
      <w:autoSpaceDN w:val="0"/>
    </w:pPr>
    <w:rPr>
      <w:rFonts w:ascii="Times New Roman" w:eastAsia="宋体" w:hAnsi="Times New Roman"/>
      <w:lang w:val="en-GB" w:eastAsia="en-US"/>
    </w:rPr>
  </w:style>
  <w:style w:type="paragraph" w:customStyle="1" w:styleId="4b">
    <w:name w:val="変更箇所4"/>
    <w:semiHidden/>
    <w:qFormat/>
    <w:rsid w:val="000C4A9E"/>
    <w:pPr>
      <w:autoSpaceDN w:val="0"/>
    </w:pPr>
    <w:rPr>
      <w:rFonts w:ascii="Times New Roman" w:eastAsia="MS Mincho" w:hAnsi="Times New Roman"/>
      <w:lang w:val="en-GB" w:eastAsia="en-US"/>
    </w:rPr>
  </w:style>
  <w:style w:type="paragraph" w:customStyle="1" w:styleId="5a">
    <w:name w:val="変更箇所5"/>
    <w:semiHidden/>
    <w:qFormat/>
    <w:rsid w:val="000C4A9E"/>
    <w:pPr>
      <w:autoSpaceDN w:val="0"/>
    </w:pPr>
    <w:rPr>
      <w:rFonts w:ascii="Times New Roman" w:eastAsia="MS Mincho" w:hAnsi="Times New Roman"/>
      <w:lang w:val="en-GB" w:eastAsia="en-US"/>
    </w:rPr>
  </w:style>
  <w:style w:type="paragraph" w:customStyle="1" w:styleId="3fc">
    <w:name w:val="수정3"/>
    <w:semiHidden/>
    <w:qFormat/>
    <w:rsid w:val="000C4A9E"/>
    <w:pPr>
      <w:autoSpaceDN w:val="0"/>
    </w:pPr>
    <w:rPr>
      <w:rFonts w:ascii="Times New Roman" w:eastAsia="Batang" w:hAnsi="Times New Roman"/>
      <w:lang w:val="en-GB" w:eastAsia="en-US"/>
    </w:rPr>
  </w:style>
  <w:style w:type="paragraph" w:customStyle="1" w:styleId="-31">
    <w:name w:val="深色列表 - 着色 31"/>
    <w:uiPriority w:val="99"/>
    <w:semiHidden/>
    <w:qFormat/>
    <w:rsid w:val="000C4A9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C4A9E"/>
    <w:pPr>
      <w:autoSpaceDN w:val="0"/>
    </w:pPr>
    <w:rPr>
      <w:rFonts w:ascii="Times New Roman" w:eastAsia="宋体" w:hAnsi="Times New Roman"/>
      <w:lang w:val="en-GB" w:eastAsia="en-US"/>
    </w:rPr>
  </w:style>
  <w:style w:type="paragraph" w:customStyle="1" w:styleId="4c">
    <w:name w:val="수정4"/>
    <w:semiHidden/>
    <w:qFormat/>
    <w:rsid w:val="000C4A9E"/>
    <w:pPr>
      <w:autoSpaceDN w:val="0"/>
    </w:pPr>
    <w:rPr>
      <w:rFonts w:ascii="Times New Roman" w:eastAsia="Batang" w:hAnsi="Times New Roman"/>
      <w:lang w:val="en-GB" w:eastAsia="en-US"/>
    </w:rPr>
  </w:style>
  <w:style w:type="character" w:customStyle="1" w:styleId="Char0">
    <w:name w:val="样式 页眉 Char"/>
    <w:link w:val="afffff"/>
    <w:locked/>
    <w:rsid w:val="000C4A9E"/>
    <w:rPr>
      <w:rFonts w:ascii="Arial" w:eastAsia="Arial" w:hAnsi="Arial" w:cs="Arial"/>
      <w:b/>
      <w:bCs/>
      <w:noProof/>
      <w:sz w:val="22"/>
      <w:lang w:val="en-US" w:eastAsia="en-US"/>
    </w:rPr>
  </w:style>
  <w:style w:type="paragraph" w:customStyle="1" w:styleId="afffff">
    <w:name w:val="样式 页眉"/>
    <w:basedOn w:val="a6"/>
    <w:link w:val="Char0"/>
    <w:qFormat/>
    <w:rsid w:val="000C4A9E"/>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4A9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0C4A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C4A9E"/>
    <w:rPr>
      <w:rFonts w:ascii="Batang" w:eastAsia="Batang" w:hAnsi="Batang"/>
      <w:sz w:val="24"/>
      <w:lang w:eastAsia="en-US"/>
    </w:rPr>
  </w:style>
  <w:style w:type="paragraph" w:customStyle="1" w:styleId="enumlev1">
    <w:name w:val="enumlev1"/>
    <w:basedOn w:val="a1"/>
    <w:link w:val="enumlev1Char"/>
    <w:semiHidden/>
    <w:qFormat/>
    <w:rsid w:val="000C4A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0C4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4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4A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C4A9E"/>
    <w:rPr>
      <w:rFonts w:ascii="Arial" w:eastAsia="Arial" w:hAnsi="Arial" w:cs="Arial"/>
      <w:sz w:val="28"/>
      <w:lang w:eastAsia="en-US"/>
    </w:rPr>
  </w:style>
  <w:style w:type="paragraph" w:customStyle="1" w:styleId="Heading4">
    <w:name w:val="Heading4"/>
    <w:basedOn w:val="30"/>
    <w:link w:val="Heading4Char"/>
    <w:semiHidden/>
    <w:qFormat/>
    <w:rsid w:val="000C4A9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0C4A9E"/>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0C4A9E"/>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0C4A9E"/>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0C4A9E"/>
    <w:rPr>
      <w:rFonts w:ascii="Arial" w:hAnsi="Arial"/>
      <w:sz w:val="18"/>
    </w:rPr>
  </w:style>
  <w:style w:type="paragraph" w:customStyle="1" w:styleId="1">
    <w:name w:val="样式1"/>
    <w:basedOn w:val="TAN"/>
    <w:link w:val="1Char0"/>
    <w:qFormat/>
    <w:rsid w:val="000C4A9E"/>
    <w:pPr>
      <w:numPr>
        <w:numId w:val="19"/>
      </w:numPr>
      <w:overflowPunct w:val="0"/>
      <w:autoSpaceDE w:val="0"/>
      <w:autoSpaceDN w:val="0"/>
      <w:adjustRightInd w:val="0"/>
    </w:pPr>
    <w:rPr>
      <w:lang w:val="fr-FR" w:eastAsia="fr-FR"/>
    </w:rPr>
  </w:style>
  <w:style w:type="paragraph" w:customStyle="1" w:styleId="TdocText">
    <w:name w:val="Tdoc_Text"/>
    <w:basedOn w:val="a1"/>
    <w:qFormat/>
    <w:rsid w:val="000C4A9E"/>
    <w:pPr>
      <w:autoSpaceDN w:val="0"/>
      <w:spacing w:before="120" w:after="0"/>
      <w:jc w:val="both"/>
    </w:pPr>
    <w:rPr>
      <w:rFonts w:eastAsia="宋体"/>
      <w:lang w:val="en-US"/>
    </w:rPr>
  </w:style>
  <w:style w:type="paragraph" w:customStyle="1" w:styleId="centered">
    <w:name w:val="centered"/>
    <w:basedOn w:val="a1"/>
    <w:qFormat/>
    <w:rsid w:val="000C4A9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0C4A9E"/>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0C4A9E"/>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0C4A9E"/>
    <w:pPr>
      <w:autoSpaceDN w:val="0"/>
    </w:pPr>
    <w:rPr>
      <w:rFonts w:ascii="Times New Roman" w:eastAsia="Batang" w:hAnsi="Times New Roman"/>
      <w:lang w:val="en-GB" w:eastAsia="en-US"/>
    </w:rPr>
  </w:style>
  <w:style w:type="paragraph" w:customStyle="1" w:styleId="810">
    <w:name w:val="表 (赤)  81"/>
    <w:basedOn w:val="a1"/>
    <w:uiPriority w:val="34"/>
    <w:qFormat/>
    <w:rsid w:val="000C4A9E"/>
    <w:pPr>
      <w:overflowPunct w:val="0"/>
      <w:autoSpaceDE w:val="0"/>
      <w:autoSpaceDN w:val="0"/>
      <w:adjustRightInd w:val="0"/>
      <w:ind w:left="720"/>
      <w:contextualSpacing/>
    </w:pPr>
    <w:rPr>
      <w:rFonts w:eastAsia="宋体"/>
      <w:lang w:eastAsia="zh-CN"/>
    </w:rPr>
  </w:style>
  <w:style w:type="paragraph" w:customStyle="1" w:styleId="note1">
    <w:name w:val="note"/>
    <w:basedOn w:val="a1"/>
    <w:qFormat/>
    <w:rsid w:val="000C4A9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0C4A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C4A9E"/>
    <w:rPr>
      <w:rFonts w:ascii="Arial" w:hAnsi="Arial" w:cs="Arial"/>
      <w:szCs w:val="24"/>
      <w:lang w:eastAsia="en-US"/>
    </w:rPr>
  </w:style>
  <w:style w:type="paragraph" w:customStyle="1" w:styleId="ECCParagraph">
    <w:name w:val="ECC Paragraph"/>
    <w:basedOn w:val="a1"/>
    <w:link w:val="ECCParagraphZchn"/>
    <w:qFormat/>
    <w:rsid w:val="000C4A9E"/>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C4A9E"/>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0C4A9E"/>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0C4A9E"/>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0C4A9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C4A9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C4A9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C4A9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0C4A9E"/>
    <w:rPr>
      <w:sz w:val="22"/>
      <w:szCs w:val="22"/>
      <w:lang w:eastAsia="en-US"/>
    </w:rPr>
  </w:style>
  <w:style w:type="paragraph" w:customStyle="1" w:styleId="Equation">
    <w:name w:val="Equation"/>
    <w:basedOn w:val="a1"/>
    <w:next w:val="a1"/>
    <w:link w:val="EquationChar"/>
    <w:qFormat/>
    <w:rsid w:val="000C4A9E"/>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C4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0C4A9E"/>
    <w:pPr>
      <w:overflowPunct w:val="0"/>
      <w:autoSpaceDE w:val="0"/>
      <w:autoSpaceDN w:val="0"/>
      <w:adjustRightInd w:val="0"/>
      <w:ind w:left="720"/>
      <w:contextualSpacing/>
    </w:pPr>
    <w:rPr>
      <w:rFonts w:eastAsia="宋体"/>
      <w:lang w:eastAsia="zh-CN"/>
    </w:rPr>
  </w:style>
  <w:style w:type="paragraph" w:customStyle="1" w:styleId="Norma">
    <w:name w:val="Norma"/>
    <w:basedOn w:val="10"/>
    <w:qFormat/>
    <w:rsid w:val="000C4A9E"/>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0C4A9E"/>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C4A9E"/>
    <w:pPr>
      <w:overflowPunct w:val="0"/>
      <w:autoSpaceDE w:val="0"/>
      <w:autoSpaceDN w:val="0"/>
      <w:adjustRightInd w:val="0"/>
      <w:ind w:left="720"/>
      <w:contextualSpacing/>
    </w:pPr>
    <w:rPr>
      <w:rFonts w:eastAsia="宋体"/>
      <w:lang w:eastAsia="zh-CN"/>
    </w:rPr>
  </w:style>
  <w:style w:type="paragraph" w:customStyle="1" w:styleId="TOC93">
    <w:name w:val="TOC 93"/>
    <w:basedOn w:val="TOC8"/>
    <w:qFormat/>
    <w:rsid w:val="000C4A9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0C4A9E"/>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C4A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0C4A9E"/>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0C4A9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0C4A9E"/>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qFormat/>
    <w:rsid w:val="000C4A9E"/>
    <w:pPr>
      <w:ind w:left="851" w:hanging="284"/>
    </w:pPr>
  </w:style>
  <w:style w:type="paragraph" w:customStyle="1" w:styleId="4f">
    <w:name w:val="箇条書き4"/>
    <w:basedOn w:val="ac"/>
    <w:qFormat/>
    <w:rsid w:val="000C4A9E"/>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qFormat/>
    <w:rsid w:val="000C4A9E"/>
    <w:pPr>
      <w:tabs>
        <w:tab w:val="clear" w:pos="644"/>
        <w:tab w:val="num" w:pos="1494"/>
      </w:tabs>
      <w:ind w:left="851" w:hanging="284"/>
    </w:pPr>
  </w:style>
  <w:style w:type="paragraph" w:customStyle="1" w:styleId="340">
    <w:name w:val="箇条書き 34"/>
    <w:basedOn w:val="241"/>
    <w:qFormat/>
    <w:rsid w:val="000C4A9E"/>
    <w:pPr>
      <w:ind w:left="1135"/>
    </w:pPr>
  </w:style>
  <w:style w:type="paragraph" w:customStyle="1" w:styleId="242">
    <w:name w:val="一覧 24"/>
    <w:basedOn w:val="ac"/>
    <w:qFormat/>
    <w:rsid w:val="000C4A9E"/>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qFormat/>
    <w:rsid w:val="000C4A9E"/>
    <w:pPr>
      <w:ind w:left="1135"/>
    </w:pPr>
  </w:style>
  <w:style w:type="paragraph" w:customStyle="1" w:styleId="440">
    <w:name w:val="一覧 44"/>
    <w:basedOn w:val="341"/>
    <w:qFormat/>
    <w:rsid w:val="000C4A9E"/>
    <w:pPr>
      <w:ind w:left="1418"/>
    </w:pPr>
  </w:style>
  <w:style w:type="paragraph" w:customStyle="1" w:styleId="540">
    <w:name w:val="一覧 54"/>
    <w:basedOn w:val="440"/>
    <w:qFormat/>
    <w:rsid w:val="000C4A9E"/>
    <w:pPr>
      <w:ind w:left="1702"/>
    </w:pPr>
  </w:style>
  <w:style w:type="paragraph" w:customStyle="1" w:styleId="441">
    <w:name w:val="箇条書き 44"/>
    <w:basedOn w:val="340"/>
    <w:qFormat/>
    <w:rsid w:val="000C4A9E"/>
    <w:pPr>
      <w:ind w:left="1418"/>
    </w:pPr>
  </w:style>
  <w:style w:type="paragraph" w:customStyle="1" w:styleId="541">
    <w:name w:val="箇条書き 54"/>
    <w:basedOn w:val="441"/>
    <w:qFormat/>
    <w:rsid w:val="000C4A9E"/>
    <w:pPr>
      <w:ind w:left="1702"/>
    </w:pPr>
  </w:style>
  <w:style w:type="paragraph" w:customStyle="1" w:styleId="4f0">
    <w:name w:val="コメント文字列4"/>
    <w:basedOn w:val="a1"/>
    <w:qFormat/>
    <w:rsid w:val="000C4A9E"/>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0C4A9E"/>
    <w:rPr>
      <w:b/>
      <w:bCs/>
    </w:rPr>
  </w:style>
  <w:style w:type="paragraph" w:customStyle="1" w:styleId="4f2">
    <w:name w:val="見出しマップ4"/>
    <w:basedOn w:val="a1"/>
    <w:qFormat/>
    <w:rsid w:val="000C4A9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0C4A9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0C4A9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0C4A9E"/>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0C4A9E"/>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0C4A9E"/>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0C4A9E"/>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0C4A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C4A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0C4A9E"/>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0C4A9E"/>
    <w:pPr>
      <w:autoSpaceDN w:val="0"/>
    </w:pPr>
    <w:rPr>
      <w:rFonts w:ascii="Tahoma" w:eastAsia="MS Mincho" w:hAnsi="Tahoma" w:cs="Tahoma"/>
      <w:sz w:val="16"/>
      <w:szCs w:val="16"/>
      <w:lang w:eastAsia="zh-CN"/>
    </w:rPr>
  </w:style>
  <w:style w:type="paragraph" w:customStyle="1" w:styleId="5b">
    <w:name w:val="図表番号5"/>
    <w:basedOn w:val="a1"/>
    <w:qFormat/>
    <w:rsid w:val="000C4A9E"/>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0C4A9E"/>
    <w:pPr>
      <w:ind w:left="851" w:hanging="284"/>
    </w:pPr>
  </w:style>
  <w:style w:type="paragraph" w:customStyle="1" w:styleId="5d">
    <w:name w:val="箇条書き5"/>
    <w:basedOn w:val="ac"/>
    <w:qFormat/>
    <w:rsid w:val="000C4A9E"/>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0C4A9E"/>
    <w:pPr>
      <w:tabs>
        <w:tab w:val="clear" w:pos="644"/>
        <w:tab w:val="num" w:pos="1494"/>
      </w:tabs>
      <w:ind w:left="851" w:hanging="284"/>
    </w:pPr>
  </w:style>
  <w:style w:type="paragraph" w:customStyle="1" w:styleId="350">
    <w:name w:val="箇条書き 35"/>
    <w:basedOn w:val="251"/>
    <w:qFormat/>
    <w:rsid w:val="000C4A9E"/>
    <w:pPr>
      <w:ind w:left="1135"/>
    </w:pPr>
  </w:style>
  <w:style w:type="paragraph" w:customStyle="1" w:styleId="252">
    <w:name w:val="一覧 25"/>
    <w:basedOn w:val="ac"/>
    <w:qFormat/>
    <w:rsid w:val="000C4A9E"/>
    <w:pPr>
      <w:suppressAutoHyphens/>
      <w:autoSpaceDN w:val="0"/>
      <w:ind w:left="851"/>
    </w:pPr>
    <w:rPr>
      <w:rFonts w:eastAsia="MS Mincho" w:cs="CG Times (WN)"/>
      <w:lang w:val="fr-FR" w:eastAsia="ar-SA"/>
    </w:rPr>
  </w:style>
  <w:style w:type="paragraph" w:customStyle="1" w:styleId="351">
    <w:name w:val="一覧 35"/>
    <w:basedOn w:val="252"/>
    <w:qFormat/>
    <w:rsid w:val="000C4A9E"/>
    <w:pPr>
      <w:ind w:left="1135"/>
    </w:pPr>
  </w:style>
  <w:style w:type="paragraph" w:customStyle="1" w:styleId="450">
    <w:name w:val="一覧 45"/>
    <w:basedOn w:val="351"/>
    <w:qFormat/>
    <w:rsid w:val="000C4A9E"/>
    <w:pPr>
      <w:ind w:left="1418"/>
    </w:pPr>
  </w:style>
  <w:style w:type="paragraph" w:customStyle="1" w:styleId="550">
    <w:name w:val="一覧 55"/>
    <w:basedOn w:val="450"/>
    <w:qFormat/>
    <w:rsid w:val="000C4A9E"/>
    <w:pPr>
      <w:ind w:left="1702"/>
    </w:pPr>
  </w:style>
  <w:style w:type="paragraph" w:customStyle="1" w:styleId="451">
    <w:name w:val="箇条書き 45"/>
    <w:basedOn w:val="350"/>
    <w:qFormat/>
    <w:rsid w:val="000C4A9E"/>
    <w:pPr>
      <w:ind w:left="1418"/>
    </w:pPr>
  </w:style>
  <w:style w:type="paragraph" w:customStyle="1" w:styleId="551">
    <w:name w:val="箇条書き 55"/>
    <w:basedOn w:val="451"/>
    <w:qFormat/>
    <w:rsid w:val="000C4A9E"/>
    <w:pPr>
      <w:ind w:left="1702"/>
    </w:pPr>
  </w:style>
  <w:style w:type="paragraph" w:customStyle="1" w:styleId="5e">
    <w:name w:val="コメント文字列5"/>
    <w:basedOn w:val="a1"/>
    <w:qFormat/>
    <w:rsid w:val="000C4A9E"/>
    <w:pPr>
      <w:suppressAutoHyphens/>
      <w:autoSpaceDN w:val="0"/>
    </w:pPr>
    <w:rPr>
      <w:rFonts w:eastAsia="MS Mincho" w:cs="CG Times (WN)"/>
      <w:lang w:eastAsia="ar-SA"/>
    </w:rPr>
  </w:style>
  <w:style w:type="paragraph" w:customStyle="1" w:styleId="5f">
    <w:name w:val="コメント内容5"/>
    <w:basedOn w:val="5e"/>
    <w:next w:val="5e"/>
    <w:qFormat/>
    <w:rsid w:val="000C4A9E"/>
    <w:rPr>
      <w:b/>
      <w:bCs/>
    </w:rPr>
  </w:style>
  <w:style w:type="paragraph" w:customStyle="1" w:styleId="5f0">
    <w:name w:val="見出しマップ5"/>
    <w:basedOn w:val="a1"/>
    <w:qFormat/>
    <w:rsid w:val="000C4A9E"/>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0C4A9E"/>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0C4A9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0C4A9E"/>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0C4A9E"/>
    <w:pPr>
      <w:suppressAutoHyphens/>
      <w:autoSpaceDN w:val="0"/>
      <w:ind w:left="708"/>
    </w:pPr>
    <w:rPr>
      <w:rFonts w:eastAsia="MS Mincho" w:cs="CG Times (WN)"/>
      <w:lang w:eastAsia="ar-SA"/>
    </w:rPr>
  </w:style>
  <w:style w:type="paragraph" w:customStyle="1" w:styleId="5f3">
    <w:name w:val="記5"/>
    <w:basedOn w:val="a1"/>
    <w:next w:val="a1"/>
    <w:qFormat/>
    <w:rsid w:val="000C4A9E"/>
    <w:pPr>
      <w:suppressAutoHyphens/>
      <w:autoSpaceDN w:val="0"/>
    </w:pPr>
    <w:rPr>
      <w:rFonts w:eastAsia="MS Mincho" w:cs="CG Times (WN)"/>
      <w:lang w:eastAsia="ar-SA"/>
    </w:rPr>
  </w:style>
  <w:style w:type="paragraph" w:customStyle="1" w:styleId="HTML5">
    <w:name w:val="HTML 書式付き5"/>
    <w:basedOn w:val="a1"/>
    <w:qFormat/>
    <w:rsid w:val="000C4A9E"/>
    <w:pPr>
      <w:suppressAutoHyphens/>
      <w:autoSpaceDN w:val="0"/>
    </w:pPr>
    <w:rPr>
      <w:rFonts w:ascii="Courier New" w:eastAsia="MS Mincho" w:hAnsi="Courier New" w:cs="Courier New"/>
      <w:lang w:eastAsia="ar-SA"/>
    </w:rPr>
  </w:style>
  <w:style w:type="paragraph" w:customStyle="1" w:styleId="254">
    <w:name w:val="本文 25"/>
    <w:basedOn w:val="a1"/>
    <w:qFormat/>
    <w:rsid w:val="000C4A9E"/>
    <w:pPr>
      <w:suppressAutoHyphens/>
      <w:autoSpaceDN w:val="0"/>
      <w:spacing w:after="120"/>
    </w:pPr>
    <w:rPr>
      <w:rFonts w:eastAsia="MS Mincho" w:cs="CG Times (WN)"/>
      <w:lang w:eastAsia="ar-SA"/>
    </w:rPr>
  </w:style>
  <w:style w:type="paragraph" w:customStyle="1" w:styleId="352">
    <w:name w:val="本文 35"/>
    <w:basedOn w:val="a1"/>
    <w:qFormat/>
    <w:rsid w:val="000C4A9E"/>
    <w:pPr>
      <w:suppressAutoHyphens/>
      <w:autoSpaceDN w:val="0"/>
      <w:spacing w:after="120"/>
    </w:pPr>
    <w:rPr>
      <w:rFonts w:eastAsia="MS Mincho" w:cs="CG Times (WN)"/>
      <w:lang w:eastAsia="ar-SA"/>
    </w:rPr>
  </w:style>
  <w:style w:type="paragraph" w:customStyle="1" w:styleId="93">
    <w:name w:val="目录 93"/>
    <w:basedOn w:val="TOC8"/>
    <w:qFormat/>
    <w:rsid w:val="000C4A9E"/>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0C4A9E"/>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0C4A9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C4A9E"/>
    <w:rPr>
      <w:rFonts w:ascii="Arial" w:hAnsi="Arial" w:cs="Arial"/>
      <w:sz w:val="22"/>
      <w:lang w:eastAsia="zh-CN"/>
    </w:rPr>
  </w:style>
  <w:style w:type="paragraph" w:customStyle="1" w:styleId="qqq">
    <w:name w:val="qqq"/>
    <w:basedOn w:val="5"/>
    <w:link w:val="qqqChar"/>
    <w:qFormat/>
    <w:rsid w:val="000C4A9E"/>
    <w:pPr>
      <w:overflowPunct w:val="0"/>
      <w:autoSpaceDE w:val="0"/>
      <w:autoSpaceDN w:val="0"/>
      <w:adjustRightInd w:val="0"/>
    </w:pPr>
    <w:rPr>
      <w:rFonts w:cs="Arial"/>
      <w:lang w:val="fr-FR" w:eastAsia="zh-CN"/>
    </w:rPr>
  </w:style>
  <w:style w:type="paragraph" w:customStyle="1" w:styleId="aria">
    <w:name w:val="aria"/>
    <w:basedOn w:val="a1"/>
    <w:qFormat/>
    <w:rsid w:val="000C4A9E"/>
    <w:pPr>
      <w:keepNext/>
      <w:keepLines/>
      <w:autoSpaceDN w:val="0"/>
      <w:spacing w:after="0"/>
      <w:jc w:val="both"/>
    </w:pPr>
    <w:rPr>
      <w:rFonts w:ascii="Arial" w:eastAsia="宋体" w:hAnsi="Arial"/>
      <w:sz w:val="18"/>
      <w:szCs w:val="18"/>
    </w:rPr>
  </w:style>
  <w:style w:type="paragraph" w:customStyle="1" w:styleId="pf0">
    <w:name w:val="pf0"/>
    <w:basedOn w:val="a1"/>
    <w:qFormat/>
    <w:rsid w:val="000C4A9E"/>
    <w:pPr>
      <w:autoSpaceDN w:val="0"/>
      <w:spacing w:before="100" w:beforeAutospacing="1" w:after="100" w:afterAutospacing="1"/>
    </w:pPr>
    <w:rPr>
      <w:sz w:val="24"/>
      <w:szCs w:val="24"/>
      <w:lang w:val="en-US"/>
    </w:rPr>
  </w:style>
  <w:style w:type="character" w:styleId="afffff0">
    <w:name w:val="endnote reference"/>
    <w:unhideWhenUsed/>
    <w:qFormat/>
    <w:rsid w:val="000C4A9E"/>
    <w:rPr>
      <w:vertAlign w:val="superscript"/>
    </w:rPr>
  </w:style>
  <w:style w:type="character" w:styleId="afffff1">
    <w:name w:val="Placeholder Text"/>
    <w:uiPriority w:val="99"/>
    <w:rsid w:val="000C4A9E"/>
    <w:rPr>
      <w:color w:val="808080"/>
    </w:rPr>
  </w:style>
  <w:style w:type="character" w:styleId="afffff2">
    <w:name w:val="Subtle Emphasis"/>
    <w:uiPriority w:val="19"/>
    <w:qFormat/>
    <w:rsid w:val="000C4A9E"/>
    <w:rPr>
      <w:i/>
      <w:iCs/>
      <w:color w:val="808080"/>
    </w:rPr>
  </w:style>
  <w:style w:type="character" w:styleId="afffff3">
    <w:name w:val="Intense Emphasis"/>
    <w:uiPriority w:val="21"/>
    <w:qFormat/>
    <w:rsid w:val="000C4A9E"/>
    <w:rPr>
      <w:b/>
      <w:bCs/>
      <w:i/>
      <w:iCs/>
      <w:color w:val="4F81BD"/>
    </w:rPr>
  </w:style>
  <w:style w:type="character" w:styleId="afffff4">
    <w:name w:val="Subtle Reference"/>
    <w:uiPriority w:val="31"/>
    <w:qFormat/>
    <w:rsid w:val="000C4A9E"/>
    <w:rPr>
      <w:smallCaps/>
      <w:color w:val="C0504D"/>
      <w:u w:val="single"/>
    </w:rPr>
  </w:style>
  <w:style w:type="character" w:styleId="afffff5">
    <w:name w:val="Intense Reference"/>
    <w:uiPriority w:val="32"/>
    <w:qFormat/>
    <w:rsid w:val="000C4A9E"/>
    <w:rPr>
      <w:b/>
      <w:bCs/>
      <w:smallCaps/>
      <w:color w:val="C0504D"/>
      <w:spacing w:val="5"/>
      <w:u w:val="single"/>
    </w:rPr>
  </w:style>
  <w:style w:type="character" w:styleId="afffff6">
    <w:name w:val="Book Title"/>
    <w:uiPriority w:val="33"/>
    <w:qFormat/>
    <w:rsid w:val="000C4A9E"/>
    <w:rPr>
      <w:b/>
      <w:bCs/>
      <w:smallCaps/>
      <w:spacing w:val="5"/>
    </w:rPr>
  </w:style>
  <w:style w:type="character" w:customStyle="1" w:styleId="afffff7">
    <w:name w:val="+"/>
    <w:aliases w:val="superscript"/>
    <w:qFormat/>
    <w:rsid w:val="000C4A9E"/>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C4A9E"/>
    <w:rPr>
      <w:rFonts w:ascii="Arial" w:hAnsi="Arial" w:cs="Arial" w:hint="default"/>
      <w:sz w:val="24"/>
      <w:szCs w:val="28"/>
      <w:lang w:val="en-GB" w:eastAsia="en-US" w:bidi="ar-SA"/>
    </w:rPr>
  </w:style>
  <w:style w:type="character" w:customStyle="1" w:styleId="EditorsNoteChar">
    <w:name w:val="Editor's Note Char"/>
    <w:aliases w:val="EN Char"/>
    <w:qFormat/>
    <w:rsid w:val="000C4A9E"/>
    <w:rPr>
      <w:rFonts w:ascii="Times New Roman" w:hAnsi="Times New Roman" w:cs="Times New Roman" w:hint="default"/>
      <w:color w:val="FF0000"/>
      <w:lang w:val="en-GB"/>
    </w:rPr>
  </w:style>
  <w:style w:type="character" w:customStyle="1" w:styleId="NOChar2">
    <w:name w:val="NO Char2"/>
    <w:qFormat/>
    <w:locked/>
    <w:rsid w:val="000C4A9E"/>
    <w:rPr>
      <w:lang w:eastAsia="en-US"/>
    </w:rPr>
  </w:style>
  <w:style w:type="character" w:customStyle="1" w:styleId="TAL1">
    <w:name w:val="TAL (文字)"/>
    <w:qFormat/>
    <w:rsid w:val="000C4A9E"/>
    <w:rPr>
      <w:rFonts w:ascii="Arial" w:eastAsia="Times New Roman" w:hAnsi="Arial" w:cs="Arial" w:hint="default"/>
      <w:sz w:val="18"/>
      <w:lang w:val="en-GB"/>
    </w:rPr>
  </w:style>
  <w:style w:type="character" w:customStyle="1" w:styleId="EXChar">
    <w:name w:val="EX Char"/>
    <w:qFormat/>
    <w:rsid w:val="000C4A9E"/>
    <w:rPr>
      <w:rFonts w:ascii="Times New Roman" w:hAnsi="Times New Roman" w:cs="Times New Roman" w:hint="default"/>
      <w:lang w:val="en-GB"/>
    </w:rPr>
  </w:style>
  <w:style w:type="character" w:customStyle="1" w:styleId="NOZchn">
    <w:name w:val="NO Zchn"/>
    <w:qFormat/>
    <w:locked/>
    <w:rsid w:val="000C4A9E"/>
    <w:rPr>
      <w:lang w:val="en-GB" w:eastAsia="en-US" w:bidi="ar-SA"/>
    </w:rPr>
  </w:style>
  <w:style w:type="character" w:customStyle="1" w:styleId="TALZchn">
    <w:name w:val="TAL Zchn"/>
    <w:qFormat/>
    <w:rsid w:val="000C4A9E"/>
    <w:rPr>
      <w:rFonts w:ascii="Arial" w:hAnsi="Arial" w:cs="Arial" w:hint="default"/>
      <w:sz w:val="18"/>
      <w:lang w:val="en-GB" w:eastAsia="en-US" w:bidi="ar-SA"/>
    </w:rPr>
  </w:style>
  <w:style w:type="character" w:customStyle="1" w:styleId="TACChar">
    <w:name w:val="TAC Char"/>
    <w:qFormat/>
    <w:locked/>
    <w:rsid w:val="000C4A9E"/>
    <w:rPr>
      <w:rFonts w:ascii="Arial" w:hAnsi="Arial" w:cs="Arial" w:hint="default"/>
      <w:sz w:val="18"/>
      <w:lang w:val="en-GB"/>
    </w:rPr>
  </w:style>
  <w:style w:type="character" w:customStyle="1" w:styleId="TF0">
    <w:name w:val="TF (文字)"/>
    <w:qFormat/>
    <w:locked/>
    <w:rsid w:val="000C4A9E"/>
    <w:rPr>
      <w:rFonts w:ascii="Arial" w:hAnsi="Arial" w:cs="Arial" w:hint="default"/>
      <w:b/>
      <w:bCs w:val="0"/>
      <w:lang w:val="en-GB"/>
    </w:rPr>
  </w:style>
  <w:style w:type="character" w:customStyle="1" w:styleId="B1Char1">
    <w:name w:val="B1 Char1"/>
    <w:qFormat/>
    <w:rsid w:val="000C4A9E"/>
    <w:rPr>
      <w:rFonts w:ascii="Times New Roman" w:eastAsia="Times New Roman" w:hAnsi="Times New Roman" w:cs="Times New Roman" w:hint="default"/>
      <w:lang w:eastAsia="ja-JP"/>
    </w:rPr>
  </w:style>
  <w:style w:type="character" w:customStyle="1" w:styleId="B3Char2">
    <w:name w:val="B3 Char2"/>
    <w:qFormat/>
    <w:rsid w:val="000C4A9E"/>
    <w:rPr>
      <w:rFonts w:ascii="Times New Roman" w:eastAsia="Times New Roman" w:hAnsi="Times New Roman" w:cs="Times New Roman" w:hint="default"/>
      <w:lang w:eastAsia="ja-JP"/>
    </w:rPr>
  </w:style>
  <w:style w:type="character" w:customStyle="1" w:styleId="B1Zchn">
    <w:name w:val="B1 Zchn"/>
    <w:qFormat/>
    <w:rsid w:val="000C4A9E"/>
    <w:rPr>
      <w:lang w:eastAsia="en-US"/>
    </w:rPr>
  </w:style>
  <w:style w:type="character" w:customStyle="1" w:styleId="B12">
    <w:name w:val="B1 (文字)"/>
    <w:uiPriority w:val="99"/>
    <w:qFormat/>
    <w:locked/>
    <w:rsid w:val="000C4A9E"/>
    <w:rPr>
      <w:rFonts w:ascii="Times New Roman" w:eastAsia="Times New Roman" w:hAnsi="Times New Roman" w:cs="Times New Roman" w:hint="default"/>
      <w:sz w:val="20"/>
      <w:szCs w:val="20"/>
      <w:lang w:val="en-GB" w:eastAsia="en-US"/>
    </w:rPr>
  </w:style>
  <w:style w:type="character" w:customStyle="1" w:styleId="TALCar">
    <w:name w:val="TAL Car"/>
    <w:qFormat/>
    <w:rsid w:val="000C4A9E"/>
    <w:rPr>
      <w:rFonts w:ascii="Arial" w:hAnsi="Arial" w:cs="Arial" w:hint="default"/>
      <w:sz w:val="18"/>
      <w:lang w:val="en-GB" w:eastAsia="en-US"/>
    </w:rPr>
  </w:style>
  <w:style w:type="character" w:customStyle="1" w:styleId="Titre3Car">
    <w:name w:val="Titre 3 Car"/>
    <w:qFormat/>
    <w:rsid w:val="000C4A9E"/>
    <w:rPr>
      <w:rFonts w:ascii="Arial" w:hAnsi="Arial" w:cs="Arial" w:hint="default"/>
      <w:sz w:val="28"/>
      <w:szCs w:val="28"/>
      <w:lang w:val="en-GB" w:eastAsia="en-GB"/>
    </w:rPr>
  </w:style>
  <w:style w:type="character" w:customStyle="1" w:styleId="B2Car">
    <w:name w:val="B2 Car"/>
    <w:qFormat/>
    <w:rsid w:val="000C4A9E"/>
    <w:rPr>
      <w:lang w:val="en-GB" w:eastAsia="en-GB"/>
    </w:rPr>
  </w:style>
  <w:style w:type="character" w:customStyle="1" w:styleId="H6Car">
    <w:name w:val="H6 Car"/>
    <w:qFormat/>
    <w:rsid w:val="000C4A9E"/>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C4A9E"/>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C4A9E"/>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C4A9E"/>
    <w:rPr>
      <w:rFonts w:ascii="Arial" w:eastAsia="宋体" w:hAnsi="Arial" w:cs="Arial" w:hint="default"/>
      <w:sz w:val="24"/>
      <w:lang w:val="en-GB" w:eastAsia="en-US" w:bidi="ar-SA"/>
    </w:rPr>
  </w:style>
  <w:style w:type="character" w:customStyle="1" w:styleId="NOChar1">
    <w:name w:val="NO Char1"/>
    <w:qFormat/>
    <w:rsid w:val="000C4A9E"/>
    <w:rPr>
      <w:rFonts w:ascii="MS Mincho" w:eastAsia="MS Mincho" w:hAnsi="MS Mincho" w:hint="eastAsia"/>
      <w:lang w:val="en-GB" w:eastAsia="en-US" w:bidi="ar-SA"/>
    </w:rPr>
  </w:style>
  <w:style w:type="character" w:customStyle="1" w:styleId="msoins0">
    <w:name w:val="msoins"/>
    <w:basedOn w:val="a2"/>
    <w:qFormat/>
    <w:rsid w:val="000C4A9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C4A9E"/>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C4A9E"/>
    <w:rPr>
      <w:rFonts w:ascii="Arial" w:hAnsi="Arial" w:cs="Arial" w:hint="default"/>
      <w:sz w:val="24"/>
      <w:lang w:val="en-GB"/>
    </w:rPr>
  </w:style>
  <w:style w:type="character" w:customStyle="1" w:styleId="apple-style-span">
    <w:name w:val="apple-style-span"/>
    <w:basedOn w:val="a2"/>
    <w:qFormat/>
    <w:rsid w:val="000C4A9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C4A9E"/>
    <w:rPr>
      <w:rFonts w:ascii="Arial" w:hAnsi="Arial" w:cs="Arial" w:hint="default"/>
      <w:sz w:val="32"/>
      <w:lang w:val="en-GB"/>
    </w:rPr>
  </w:style>
  <w:style w:type="character" w:customStyle="1" w:styleId="apple-converted-space">
    <w:name w:val="apple-converted-space"/>
    <w:qFormat/>
    <w:rsid w:val="000C4A9E"/>
  </w:style>
  <w:style w:type="character" w:customStyle="1" w:styleId="B2Char1">
    <w:name w:val="B2 Char1"/>
    <w:qFormat/>
    <w:rsid w:val="000C4A9E"/>
    <w:rPr>
      <w:lang w:val="en-GB"/>
    </w:rPr>
  </w:style>
  <w:style w:type="character" w:customStyle="1" w:styleId="THC">
    <w:name w:val="TH C"/>
    <w:qFormat/>
    <w:rsid w:val="000C4A9E"/>
    <w:rPr>
      <w:rFonts w:ascii="Arial" w:eastAsia="MS Mincho" w:hAnsi="Arial" w:cs="Arial" w:hint="default"/>
      <w:b/>
      <w:bCs/>
      <w:lang w:val="en-GB" w:eastAsia="ja-JP"/>
    </w:rPr>
  </w:style>
  <w:style w:type="character" w:customStyle="1" w:styleId="Heading4C">
    <w:name w:val="Heading 4 C"/>
    <w:qFormat/>
    <w:rsid w:val="000C4A9E"/>
    <w:rPr>
      <w:rFonts w:ascii="Arial" w:hAnsi="Arial" w:cs="Arial" w:hint="default"/>
      <w:sz w:val="24"/>
      <w:szCs w:val="28"/>
      <w:lang w:val="en-GB" w:eastAsia="en-US" w:bidi="ar-SA"/>
    </w:rPr>
  </w:style>
  <w:style w:type="character" w:customStyle="1" w:styleId="H6C">
    <w:name w:val="H6 C"/>
    <w:qFormat/>
    <w:rsid w:val="000C4A9E"/>
    <w:rPr>
      <w:rFonts w:ascii="Arial" w:hAnsi="Arial" w:cs="Arial" w:hint="default"/>
      <w:sz w:val="22"/>
      <w:lang w:val="en-GB" w:eastAsia="ja-JP" w:bidi="ar-SA"/>
    </w:rPr>
  </w:style>
  <w:style w:type="character" w:customStyle="1" w:styleId="h51">
    <w:name w:val="h5 1"/>
    <w:qFormat/>
    <w:rsid w:val="000C4A9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C4A9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C4A9E"/>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C4A9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C4A9E"/>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C4A9E"/>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0C4A9E"/>
    <w:rPr>
      <w:rFonts w:ascii="Arial" w:hAnsi="Arial" w:cs="Arial" w:hint="default"/>
      <w:b/>
      <w:bCs w:val="0"/>
      <w:i/>
      <w:iCs w:val="0"/>
      <w:noProof/>
      <w:sz w:val="18"/>
    </w:rPr>
  </w:style>
  <w:style w:type="character" w:customStyle="1" w:styleId="CharChar21">
    <w:name w:val="Char Char21"/>
    <w:qFormat/>
    <w:rsid w:val="000C4A9E"/>
    <w:rPr>
      <w:rFonts w:ascii="Times New Roman" w:hAnsi="Times New Roman" w:cs="Times New Roman" w:hint="default"/>
      <w:lang w:val="en-GB" w:eastAsia="en-US"/>
    </w:rPr>
  </w:style>
  <w:style w:type="character" w:customStyle="1" w:styleId="CharChar8">
    <w:name w:val="Char Char8"/>
    <w:semiHidden/>
    <w:qFormat/>
    <w:rsid w:val="000C4A9E"/>
    <w:rPr>
      <w:rFonts w:ascii="Times New Roman" w:hAnsi="Times New Roman" w:cs="Times New Roman" w:hint="default"/>
      <w:b/>
      <w:bCs/>
      <w:lang w:val="en-GB" w:eastAsia="en-US"/>
    </w:rPr>
  </w:style>
  <w:style w:type="character" w:customStyle="1" w:styleId="CharChar13">
    <w:name w:val="Char Char13"/>
    <w:semiHidden/>
    <w:qFormat/>
    <w:rsid w:val="000C4A9E"/>
    <w:rPr>
      <w:rFonts w:ascii="宋体" w:eastAsia="宋体" w:hAnsi="宋体" w:hint="eastAsia"/>
      <w:lang w:val="en-GB" w:eastAsia="en-US" w:bidi="ar-SA"/>
    </w:rPr>
  </w:style>
  <w:style w:type="character" w:customStyle="1" w:styleId="CharChar7">
    <w:name w:val="Char Char7"/>
    <w:qFormat/>
    <w:rsid w:val="000C4A9E"/>
    <w:rPr>
      <w:rFonts w:ascii="Arial" w:eastAsia="宋体" w:hAnsi="Arial" w:cs="Arial" w:hint="default"/>
      <w:sz w:val="36"/>
      <w:lang w:val="en-GB" w:eastAsia="en-US" w:bidi="ar-SA"/>
    </w:rPr>
  </w:style>
  <w:style w:type="character" w:customStyle="1" w:styleId="CharChar6">
    <w:name w:val="Char Char6"/>
    <w:qFormat/>
    <w:rsid w:val="000C4A9E"/>
    <w:rPr>
      <w:rFonts w:ascii="Arial" w:eastAsia="宋体" w:hAnsi="Arial" w:cs="Arial" w:hint="default"/>
      <w:sz w:val="32"/>
      <w:lang w:val="en-GB" w:eastAsia="en-US" w:bidi="ar-SA"/>
    </w:rPr>
  </w:style>
  <w:style w:type="character" w:customStyle="1" w:styleId="CharChar5">
    <w:name w:val="Char Char5"/>
    <w:qFormat/>
    <w:rsid w:val="000C4A9E"/>
    <w:rPr>
      <w:rFonts w:ascii="Arial" w:eastAsia="宋体" w:hAnsi="Arial" w:cs="Arial" w:hint="default"/>
      <w:sz w:val="28"/>
      <w:lang w:val="en-GB" w:eastAsia="en-US" w:bidi="ar-SA"/>
    </w:rPr>
  </w:style>
  <w:style w:type="character" w:customStyle="1" w:styleId="CharChar16">
    <w:name w:val="Char Char16"/>
    <w:qFormat/>
    <w:rsid w:val="000C4A9E"/>
    <w:rPr>
      <w:rFonts w:ascii="Arial" w:eastAsia="宋体" w:hAnsi="Arial" w:cs="Arial" w:hint="default"/>
      <w:lang w:val="en-GB" w:eastAsia="en-US" w:bidi="ar-SA"/>
    </w:rPr>
  </w:style>
  <w:style w:type="character" w:customStyle="1" w:styleId="CharChar14">
    <w:name w:val="Char Char14"/>
    <w:qFormat/>
    <w:rsid w:val="000C4A9E"/>
    <w:rPr>
      <w:rFonts w:ascii="Arial" w:eastAsia="宋体" w:hAnsi="Arial" w:cs="Arial" w:hint="default"/>
      <w:sz w:val="36"/>
      <w:lang w:val="en-GB" w:eastAsia="en-US" w:bidi="ar-SA"/>
    </w:rPr>
  </w:style>
  <w:style w:type="character" w:customStyle="1" w:styleId="CharChar11">
    <w:name w:val="Char Char11"/>
    <w:qFormat/>
    <w:rsid w:val="000C4A9E"/>
    <w:rPr>
      <w:rFonts w:ascii="Tahoma" w:eastAsia="宋体" w:hAnsi="Tahoma" w:cs="Tahoma" w:hint="default"/>
      <w:lang w:val="en-GB" w:eastAsia="en-US" w:bidi="ar-SA"/>
    </w:rPr>
  </w:style>
  <w:style w:type="character" w:customStyle="1" w:styleId="CharChar">
    <w:name w:val="Char Char"/>
    <w:rsid w:val="000C4A9E"/>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C4A9E"/>
    <w:rPr>
      <w:rFonts w:ascii="Arial" w:hAnsi="Arial" w:cs="Arial" w:hint="default"/>
      <w:b/>
      <w:bCs w:val="0"/>
      <w:noProof/>
      <w:sz w:val="18"/>
      <w:lang w:val="en-GB" w:eastAsia="en-US" w:bidi="ar-SA"/>
    </w:rPr>
  </w:style>
  <w:style w:type="character" w:customStyle="1" w:styleId="CharChar25">
    <w:name w:val="Char Char25"/>
    <w:qFormat/>
    <w:rsid w:val="000C4A9E"/>
    <w:rPr>
      <w:rFonts w:ascii="Arial" w:hAnsi="Arial" w:cs="Arial" w:hint="default"/>
      <w:lang w:val="en-GB" w:eastAsia="en-US"/>
    </w:rPr>
  </w:style>
  <w:style w:type="character" w:customStyle="1" w:styleId="CharChar24">
    <w:name w:val="Char Char24"/>
    <w:qFormat/>
    <w:rsid w:val="000C4A9E"/>
    <w:rPr>
      <w:rFonts w:ascii="Arial" w:hAnsi="Arial" w:cs="Arial" w:hint="default"/>
      <w:sz w:val="36"/>
      <w:lang w:val="en-GB" w:eastAsia="en-US"/>
    </w:rPr>
  </w:style>
  <w:style w:type="character" w:customStyle="1" w:styleId="CharChar17">
    <w:name w:val="Char Char17"/>
    <w:qFormat/>
    <w:rsid w:val="000C4A9E"/>
    <w:rPr>
      <w:rFonts w:ascii="Tahoma" w:hAnsi="Tahoma" w:cs="Tahoma" w:hint="default"/>
      <w:shd w:val="clear" w:color="auto" w:fill="000080"/>
      <w:lang w:val="en-GB" w:eastAsia="en-US"/>
    </w:rPr>
  </w:style>
  <w:style w:type="character" w:customStyle="1" w:styleId="CharChar19">
    <w:name w:val="Char Char19"/>
    <w:qFormat/>
    <w:rsid w:val="000C4A9E"/>
    <w:rPr>
      <w:rFonts w:ascii="Times New Roman" w:hAnsi="Times New Roman" w:cs="Times New Roman" w:hint="default"/>
      <w:lang w:val="en-GB"/>
    </w:rPr>
  </w:style>
  <w:style w:type="character" w:customStyle="1" w:styleId="CharChar20">
    <w:name w:val="Char Char20"/>
    <w:qFormat/>
    <w:rsid w:val="000C4A9E"/>
    <w:rPr>
      <w:rFonts w:ascii="Tahoma" w:hAnsi="Tahoma" w:cs="Tahoma" w:hint="default"/>
      <w:sz w:val="16"/>
      <w:szCs w:val="16"/>
      <w:lang w:val="en-GB" w:eastAsia="en-US"/>
    </w:rPr>
  </w:style>
  <w:style w:type="character" w:customStyle="1" w:styleId="CharChar30">
    <w:name w:val="Char Char30"/>
    <w:qFormat/>
    <w:rsid w:val="000C4A9E"/>
    <w:rPr>
      <w:rFonts w:ascii="Arial" w:hAnsi="Arial" w:cs="Arial" w:hint="default"/>
      <w:lang w:val="en-GB" w:eastAsia="en-US"/>
    </w:rPr>
  </w:style>
  <w:style w:type="character" w:customStyle="1" w:styleId="CharChar29">
    <w:name w:val="Char Char29"/>
    <w:qFormat/>
    <w:rsid w:val="000C4A9E"/>
    <w:rPr>
      <w:rFonts w:ascii="Arial" w:hAnsi="Arial" w:cs="Arial" w:hint="default"/>
      <w:sz w:val="36"/>
      <w:lang w:val="en-GB" w:eastAsia="en-US"/>
    </w:rPr>
  </w:style>
  <w:style w:type="character" w:customStyle="1" w:styleId="CharChar26">
    <w:name w:val="Char Char26"/>
    <w:qFormat/>
    <w:rsid w:val="000C4A9E"/>
    <w:rPr>
      <w:rFonts w:ascii="Times New Roman" w:hAnsi="Times New Roman" w:cs="Times New Roman" w:hint="default"/>
      <w:lang w:val="en-GB" w:eastAsia="en-US"/>
    </w:rPr>
  </w:style>
  <w:style w:type="character" w:customStyle="1" w:styleId="CharChar28">
    <w:name w:val="Char Char28"/>
    <w:qFormat/>
    <w:rsid w:val="000C4A9E"/>
    <w:rPr>
      <w:rFonts w:ascii="Arial" w:hAnsi="Arial" w:cs="Arial" w:hint="default"/>
      <w:sz w:val="36"/>
      <w:lang w:val="en-GB" w:eastAsia="en-US"/>
    </w:rPr>
  </w:style>
  <w:style w:type="character" w:customStyle="1" w:styleId="CharChar27">
    <w:name w:val="Char Char27"/>
    <w:qFormat/>
    <w:rsid w:val="000C4A9E"/>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0C4A9E"/>
    <w:rPr>
      <w:rFonts w:ascii="Cambria" w:eastAsia="MS Gothic" w:hAnsi="Cambria" w:cs="Times New Roman" w:hint="default"/>
      <w:i/>
      <w:iCs/>
      <w:color w:val="243F60"/>
      <w:lang w:eastAsia="en-US"/>
    </w:rPr>
  </w:style>
  <w:style w:type="character" w:customStyle="1" w:styleId="T1Char3">
    <w:name w:val="T1 Char3"/>
    <w:aliases w:val="Header 6 Char Char3"/>
    <w:qFormat/>
    <w:rsid w:val="000C4A9E"/>
    <w:rPr>
      <w:rFonts w:ascii="Arial" w:eastAsia="Times New Roman" w:hAnsi="Arial" w:cs="Times New Roman" w:hint="default"/>
      <w:sz w:val="20"/>
      <w:szCs w:val="20"/>
      <w:lang w:val="en-GB" w:eastAsia="ja-JP"/>
    </w:rPr>
  </w:style>
  <w:style w:type="character" w:customStyle="1" w:styleId="CharChar9">
    <w:name w:val="Char Char9"/>
    <w:qFormat/>
    <w:rsid w:val="000C4A9E"/>
    <w:rPr>
      <w:rFonts w:ascii="Arial" w:eastAsia="MS Mincho" w:hAnsi="Arial" w:cs="CG Times (WN)" w:hint="default"/>
      <w:kern w:val="0"/>
      <w:sz w:val="22"/>
      <w:szCs w:val="20"/>
      <w:lang w:val="en-GB" w:eastAsia="ar-SA"/>
    </w:rPr>
  </w:style>
  <w:style w:type="character" w:customStyle="1" w:styleId="CharChar3">
    <w:name w:val="Char Char3"/>
    <w:qFormat/>
    <w:rsid w:val="000C4A9E"/>
    <w:rPr>
      <w:rFonts w:ascii="Arial" w:hAnsi="Arial" w:cs="Arial" w:hint="default"/>
      <w:sz w:val="22"/>
      <w:lang w:val="en-GB" w:eastAsia="en-US" w:bidi="ar-SA"/>
    </w:rPr>
  </w:style>
  <w:style w:type="character" w:customStyle="1" w:styleId="CharChar1">
    <w:name w:val="Char Char1"/>
    <w:qFormat/>
    <w:rsid w:val="000C4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4A9E"/>
    <w:rPr>
      <w:rFonts w:ascii="Arial" w:hAnsi="Arial" w:cs="Arial" w:hint="default"/>
      <w:sz w:val="32"/>
      <w:lang w:val="en-GB" w:eastAsia="ja-JP" w:bidi="ar-SA"/>
    </w:rPr>
  </w:style>
  <w:style w:type="character" w:customStyle="1" w:styleId="CharChar4">
    <w:name w:val="Char Char4"/>
    <w:qFormat/>
    <w:rsid w:val="000C4A9E"/>
    <w:rPr>
      <w:rFonts w:ascii="Courier New" w:hAnsi="Courier New" w:cs="Courier New" w:hint="default"/>
      <w:lang w:val="nb-NO" w:eastAsia="ja-JP" w:bidi="ar-SA"/>
    </w:rPr>
  </w:style>
  <w:style w:type="character" w:customStyle="1" w:styleId="NOCharChar">
    <w:name w:val="NO Char Char"/>
    <w:qFormat/>
    <w:rsid w:val="000C4A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4A9E"/>
    <w:rPr>
      <w:rFonts w:ascii="Arial" w:hAnsi="Arial" w:cs="Arial" w:hint="default"/>
      <w:sz w:val="32"/>
      <w:lang w:val="en-GB" w:eastAsia="en-US" w:bidi="ar-SA"/>
    </w:rPr>
  </w:style>
  <w:style w:type="character" w:customStyle="1" w:styleId="T1Char2">
    <w:name w:val="T1 Char2"/>
    <w:aliases w:val="Header 6 Char Char2"/>
    <w:qFormat/>
    <w:rsid w:val="000C4A9E"/>
    <w:rPr>
      <w:rFonts w:ascii="Arial" w:hAnsi="Arial" w:cs="Arial" w:hint="default"/>
      <w:lang w:val="en-GB" w:eastAsia="en-US"/>
    </w:rPr>
  </w:style>
  <w:style w:type="character" w:customStyle="1" w:styleId="CharChar10">
    <w:name w:val="Char Char10"/>
    <w:qFormat/>
    <w:rsid w:val="000C4A9E"/>
    <w:rPr>
      <w:rFonts w:ascii="Times New Roman" w:hAnsi="Times New Roman" w:cs="Times New Roman" w:hint="default"/>
      <w:lang w:val="en-GB" w:eastAsia="en-US"/>
    </w:rPr>
  </w:style>
  <w:style w:type="character" w:customStyle="1" w:styleId="Heading1Char2">
    <w:name w:val="Heading 1 Char2"/>
    <w:aliases w:val="h131 Char1,h141 Char1"/>
    <w:qFormat/>
    <w:rsid w:val="000C4A9E"/>
    <w:rPr>
      <w:rFonts w:ascii="Arial" w:hAnsi="Arial" w:cs="Arial" w:hint="default"/>
      <w:sz w:val="36"/>
      <w:lang w:val="en-GB" w:eastAsia="en-US"/>
    </w:rPr>
  </w:style>
  <w:style w:type="character" w:customStyle="1" w:styleId="CharChar15">
    <w:name w:val="Char Char15"/>
    <w:qFormat/>
    <w:rsid w:val="000C4A9E"/>
    <w:rPr>
      <w:rFonts w:ascii="Arial" w:hAnsi="Arial" w:cs="Arial" w:hint="default"/>
      <w:sz w:val="36"/>
      <w:lang w:val="en-GB"/>
    </w:rPr>
  </w:style>
  <w:style w:type="character" w:customStyle="1" w:styleId="CharChar2">
    <w:name w:val="Char Char2"/>
    <w:rsid w:val="000C4A9E"/>
    <w:rPr>
      <w:rFonts w:ascii="Arial" w:hAnsi="Arial" w:cs="Arial" w:hint="default"/>
      <w:lang w:val="en-GB" w:eastAsia="en-US" w:bidi="ar-SA"/>
    </w:rPr>
  </w:style>
  <w:style w:type="character" w:customStyle="1" w:styleId="msoins00">
    <w:name w:val="msoins0"/>
    <w:qFormat/>
    <w:rsid w:val="000C4A9E"/>
  </w:style>
  <w:style w:type="character" w:customStyle="1" w:styleId="hps">
    <w:name w:val="hps"/>
    <w:qFormat/>
    <w:rsid w:val="000C4A9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C4A9E"/>
    <w:rPr>
      <w:b/>
      <w:bCs w:val="0"/>
      <w:lang w:val="en-GB" w:eastAsia="en-US" w:bidi="ar-SA"/>
    </w:rPr>
  </w:style>
  <w:style w:type="character" w:customStyle="1" w:styleId="Char4">
    <w:name w:val="批注主题 Char"/>
    <w:uiPriority w:val="99"/>
    <w:qFormat/>
    <w:rsid w:val="000C4A9E"/>
    <w:rPr>
      <w:b/>
      <w:bCs/>
      <w:lang w:val="en-GB" w:eastAsia="en-US" w:bidi="ar-SA"/>
    </w:rPr>
  </w:style>
  <w:style w:type="character" w:customStyle="1" w:styleId="im-content1">
    <w:name w:val="im-content1"/>
    <w:qFormat/>
    <w:rsid w:val="000C4A9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0C4A9E"/>
  </w:style>
  <w:style w:type="character" w:customStyle="1" w:styleId="EditorsNoteChar1">
    <w:name w:val="Editor's Note Char1"/>
    <w:qFormat/>
    <w:locked/>
    <w:rsid w:val="000C4A9E"/>
    <w:rPr>
      <w:color w:val="FF0000"/>
      <w:lang w:eastAsia="en-US"/>
    </w:rPr>
  </w:style>
  <w:style w:type="character" w:customStyle="1" w:styleId="PlainTextChar1">
    <w:name w:val="Plain Text Char1"/>
    <w:qFormat/>
    <w:locked/>
    <w:rsid w:val="000C4A9E"/>
    <w:rPr>
      <w:rFonts w:ascii="Courier New" w:hAnsi="Courier New" w:cs="Courier New" w:hint="default"/>
      <w:lang w:val="nb-NO"/>
    </w:rPr>
  </w:style>
  <w:style w:type="character" w:customStyle="1" w:styleId="1fb">
    <w:name w:val="書式なし (文字)1"/>
    <w:qFormat/>
    <w:rsid w:val="000C4A9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C4A9E"/>
    <w:rPr>
      <w:rFonts w:ascii="宋体" w:eastAsia="宋体" w:hAnsi="宋体" w:hint="eastAsia"/>
    </w:rPr>
  </w:style>
  <w:style w:type="character" w:customStyle="1" w:styleId="1fc">
    <w:name w:val="文末脚注文字列 (文字)1"/>
    <w:qFormat/>
    <w:rsid w:val="000C4A9E"/>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C4A9E"/>
    <w:rPr>
      <w:rFonts w:ascii="Arial" w:hAnsi="Arial" w:cs="Arial" w:hint="default"/>
      <w:sz w:val="24"/>
      <w:szCs w:val="28"/>
      <w:lang w:val="en-GB" w:eastAsia="en-GB"/>
    </w:rPr>
  </w:style>
  <w:style w:type="character" w:customStyle="1" w:styleId="Heading7Char1">
    <w:name w:val="Heading 7 Char1"/>
    <w:aliases w:val="L7 Char1,Header 7 Char1"/>
    <w:qFormat/>
    <w:rsid w:val="000C4A9E"/>
    <w:rPr>
      <w:rFonts w:ascii="Arial" w:hAnsi="Arial" w:cs="Arial" w:hint="default"/>
      <w:lang w:val="en-GB"/>
    </w:rPr>
  </w:style>
  <w:style w:type="character" w:customStyle="1" w:styleId="Heading8Char1">
    <w:name w:val="Heading 8 Char1"/>
    <w:qFormat/>
    <w:rsid w:val="000C4A9E"/>
    <w:rPr>
      <w:rFonts w:ascii="Arial" w:hAnsi="Arial" w:cs="Arial" w:hint="default"/>
      <w:sz w:val="36"/>
      <w:lang w:val="en-GB"/>
    </w:rPr>
  </w:style>
  <w:style w:type="character" w:customStyle="1" w:styleId="Heading9Char1">
    <w:name w:val="Heading 9 Char1"/>
    <w:qFormat/>
    <w:rsid w:val="000C4A9E"/>
    <w:rPr>
      <w:rFonts w:ascii="Arial" w:hAnsi="Arial" w:cs="Arial" w:hint="default"/>
      <w:sz w:val="36"/>
      <w:lang w:val="en-GB"/>
    </w:rPr>
  </w:style>
  <w:style w:type="character" w:customStyle="1" w:styleId="DocumentMapChar1">
    <w:name w:val="Document Map Char1"/>
    <w:uiPriority w:val="99"/>
    <w:semiHidden/>
    <w:qFormat/>
    <w:rsid w:val="000C4A9E"/>
    <w:rPr>
      <w:rFonts w:ascii="Tahoma" w:hAnsi="Tahoma" w:cs="Tahoma" w:hint="default"/>
      <w:lang w:val="en-GB" w:eastAsia="en-US"/>
    </w:rPr>
  </w:style>
  <w:style w:type="character" w:customStyle="1" w:styleId="BalloonTextChar1">
    <w:name w:val="Balloon Text Char1"/>
    <w:uiPriority w:val="99"/>
    <w:qFormat/>
    <w:rsid w:val="000C4A9E"/>
    <w:rPr>
      <w:rFonts w:ascii="Tahoma" w:hAnsi="Tahoma" w:cs="Tahoma" w:hint="default"/>
      <w:sz w:val="16"/>
      <w:szCs w:val="16"/>
      <w:lang w:val="en-GB" w:eastAsia="en-GB" w:bidi="ar-SA"/>
    </w:rPr>
  </w:style>
  <w:style w:type="character" w:customStyle="1" w:styleId="B3c">
    <w:name w:val="B3 c"/>
    <w:qFormat/>
    <w:rsid w:val="000C4A9E"/>
    <w:rPr>
      <w:lang w:val="en-GB" w:eastAsia="en-GB"/>
    </w:rPr>
  </w:style>
  <w:style w:type="character" w:customStyle="1" w:styleId="fontstyle01">
    <w:name w:val="fontstyle01"/>
    <w:qFormat/>
    <w:rsid w:val="000C4A9E"/>
    <w:rPr>
      <w:rFonts w:ascii="Times-Roman" w:hAnsi="Times-Roman" w:hint="default"/>
      <w:b w:val="0"/>
      <w:bCs w:val="0"/>
      <w:i w:val="0"/>
      <w:iCs w:val="0"/>
      <w:color w:val="000000"/>
      <w:sz w:val="20"/>
      <w:szCs w:val="20"/>
    </w:rPr>
  </w:style>
  <w:style w:type="character" w:customStyle="1" w:styleId="CommentTextChar1">
    <w:name w:val="Comment Text Char1"/>
    <w:qFormat/>
    <w:rsid w:val="000C4A9E"/>
    <w:rPr>
      <w:lang w:val="en-GB" w:eastAsia="x-none"/>
    </w:rPr>
  </w:style>
  <w:style w:type="character" w:customStyle="1" w:styleId="CommentSubjectChar1">
    <w:name w:val="Comment Subject Char1"/>
    <w:uiPriority w:val="99"/>
    <w:qFormat/>
    <w:rsid w:val="000C4A9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C4A9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C4A9E"/>
    <w:rPr>
      <w:sz w:val="28"/>
      <w:lang w:val="en-GB" w:eastAsia="en-US"/>
    </w:rPr>
  </w:style>
  <w:style w:type="character" w:customStyle="1" w:styleId="mediumtext1">
    <w:name w:val="medium_text1"/>
    <w:qFormat/>
    <w:rsid w:val="000C4A9E"/>
    <w:rPr>
      <w:sz w:val="18"/>
      <w:szCs w:val="18"/>
    </w:rPr>
  </w:style>
  <w:style w:type="character" w:customStyle="1" w:styleId="shorttext1">
    <w:name w:val="short_text1"/>
    <w:qFormat/>
    <w:rsid w:val="000C4A9E"/>
    <w:rPr>
      <w:sz w:val="29"/>
      <w:szCs w:val="29"/>
    </w:rPr>
  </w:style>
  <w:style w:type="character" w:customStyle="1" w:styleId="EditorsNoteCharCharChar">
    <w:name w:val="Editor's Note Char Char Char"/>
    <w:qFormat/>
    <w:rsid w:val="000C4A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C4A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C4A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C4A9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C4A9E"/>
    <w:rPr>
      <w:rFonts w:ascii="Arial" w:hAnsi="Arial" w:cs="Arial" w:hint="default"/>
      <w:sz w:val="28"/>
      <w:lang w:val="en-GB"/>
    </w:rPr>
  </w:style>
  <w:style w:type="character" w:customStyle="1" w:styleId="CharChar22">
    <w:name w:val="Char Char22"/>
    <w:qFormat/>
    <w:rsid w:val="000C4A9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C4A9E"/>
    <w:rPr>
      <w:rFonts w:ascii="Times New Roman" w:hAnsi="Times New Roman" w:cs="Times New Roman" w:hint="default"/>
      <w:lang w:val="en-GB"/>
    </w:rPr>
  </w:style>
  <w:style w:type="character" w:customStyle="1" w:styleId="afffff8">
    <w:name w:val="(文字) (文字)"/>
    <w:qFormat/>
    <w:rsid w:val="000C4A9E"/>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C4A9E"/>
    <w:rPr>
      <w:rFonts w:ascii="Times New Roman" w:eastAsia="宋体" w:hAnsi="Times New Roman" w:cs="Times New Roman" w:hint="default"/>
      <w:lang w:val="en-GB" w:eastAsia="en-US"/>
    </w:rPr>
  </w:style>
  <w:style w:type="character" w:customStyle="1" w:styleId="CharChar18">
    <w:name w:val="Char Char18"/>
    <w:qFormat/>
    <w:rsid w:val="000C4A9E"/>
    <w:rPr>
      <w:rFonts w:ascii="Arial" w:hAnsi="Arial" w:cs="Arial" w:hint="default"/>
      <w:lang w:eastAsia="en-US"/>
    </w:rPr>
  </w:style>
  <w:style w:type="character" w:customStyle="1" w:styleId="h4CharChar">
    <w:name w:val="h4 Char Char"/>
    <w:qFormat/>
    <w:rsid w:val="000C4A9E"/>
    <w:rPr>
      <w:rFonts w:ascii="Arial" w:hAnsi="Arial" w:cs="Arial" w:hint="default"/>
      <w:sz w:val="24"/>
      <w:lang w:val="en-GB" w:eastAsia="ja-JP" w:bidi="ar-SA"/>
    </w:rPr>
  </w:style>
  <w:style w:type="character" w:customStyle="1" w:styleId="FigureCaption1">
    <w:name w:val="Figure Caption1"/>
    <w:aliases w:val="fc Char1,Figure Caption Char Char"/>
    <w:qFormat/>
    <w:rsid w:val="000C4A9E"/>
    <w:rPr>
      <w:rFonts w:ascii="Arial" w:eastAsia="????" w:hAnsi="Arial" w:cs="Arial" w:hint="default"/>
      <w:color w:val="0000FF"/>
      <w:kern w:val="2"/>
      <w:lang w:val="en-US" w:eastAsia="en-US" w:bidi="ar-SA"/>
    </w:rPr>
  </w:style>
  <w:style w:type="character" w:customStyle="1" w:styleId="H1">
    <w:name w:val="H1_"/>
    <w:qFormat/>
    <w:rsid w:val="000C4A9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C4A9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C4A9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C4A9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C4A9E"/>
    <w:rPr>
      <w:rFonts w:ascii="Arial" w:eastAsia="MS Mincho" w:hAnsi="Arial" w:cs="Arial" w:hint="default"/>
      <w:sz w:val="22"/>
      <w:lang w:val="en-GB" w:eastAsia="en-US" w:bidi="ar-SA"/>
    </w:rPr>
  </w:style>
  <w:style w:type="character" w:customStyle="1" w:styleId="T1Car">
    <w:name w:val="T1 Car"/>
    <w:aliases w:val="Header 6 Car Car"/>
    <w:qFormat/>
    <w:rsid w:val="000C4A9E"/>
    <w:rPr>
      <w:rFonts w:ascii="Arial" w:eastAsia="MS Mincho" w:hAnsi="Arial" w:cs="Arial" w:hint="default"/>
      <w:lang w:val="en-GB" w:eastAsia="en-US" w:bidi="ar-SA"/>
    </w:rPr>
  </w:style>
  <w:style w:type="character" w:customStyle="1" w:styleId="CarCar4">
    <w:name w:val="Car Car4"/>
    <w:qFormat/>
    <w:rsid w:val="000C4A9E"/>
    <w:rPr>
      <w:rFonts w:ascii="Arial" w:eastAsia="MS Mincho" w:hAnsi="Arial" w:cs="Arial" w:hint="default"/>
      <w:lang w:val="en-GB" w:eastAsia="en-US" w:bidi="ar-SA"/>
    </w:rPr>
  </w:style>
  <w:style w:type="character" w:customStyle="1" w:styleId="CarCar8">
    <w:name w:val="Car Car8"/>
    <w:qFormat/>
    <w:rsid w:val="000C4A9E"/>
    <w:rPr>
      <w:rFonts w:ascii="Arial" w:eastAsia="MS Mincho" w:hAnsi="Arial" w:cs="Arial" w:hint="default"/>
      <w:sz w:val="36"/>
      <w:lang w:val="en-GB" w:eastAsia="en-US" w:bidi="ar-SA"/>
    </w:rPr>
  </w:style>
  <w:style w:type="character" w:customStyle="1" w:styleId="CarCar3">
    <w:name w:val="Car Car3"/>
    <w:qFormat/>
    <w:rsid w:val="000C4A9E"/>
    <w:rPr>
      <w:rFonts w:ascii="Arial" w:eastAsia="MS Mincho" w:hAnsi="Arial" w:cs="Arial" w:hint="default"/>
      <w:sz w:val="36"/>
      <w:lang w:val="en-GB" w:eastAsia="en-US" w:bidi="ar-SA"/>
    </w:rPr>
  </w:style>
  <w:style w:type="character" w:customStyle="1" w:styleId="CarCar7">
    <w:name w:val="Car Car7"/>
    <w:qFormat/>
    <w:rsid w:val="000C4A9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C4A9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C4A9E"/>
    <w:rPr>
      <w:b/>
      <w:bCs w:val="0"/>
      <w:lang w:val="en-GB" w:eastAsia="ja-JP" w:bidi="ar-SA"/>
    </w:rPr>
  </w:style>
  <w:style w:type="character" w:customStyle="1" w:styleId="CarCar6">
    <w:name w:val="Car Car6"/>
    <w:qFormat/>
    <w:rsid w:val="000C4A9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C4A9E"/>
    <w:rPr>
      <w:lang w:val="en-GB" w:eastAsia="ja-JP" w:bidi="ar-SA"/>
    </w:rPr>
  </w:style>
  <w:style w:type="character" w:customStyle="1" w:styleId="CarCar2">
    <w:name w:val="Car Car2"/>
    <w:qFormat/>
    <w:rsid w:val="000C4A9E"/>
    <w:rPr>
      <w:rFonts w:ascii="MS Mincho" w:eastAsia="MS Mincho" w:hAnsi="MS Mincho" w:hint="eastAsia"/>
      <w:lang w:val="en-GB" w:eastAsia="ja-JP" w:bidi="ar-SA"/>
    </w:rPr>
  </w:style>
  <w:style w:type="character" w:customStyle="1" w:styleId="CarCar9">
    <w:name w:val="Car Car9"/>
    <w:qFormat/>
    <w:rsid w:val="000C4A9E"/>
    <w:rPr>
      <w:rFonts w:ascii="Arial" w:hAnsi="Arial" w:cs="Arial" w:hint="default"/>
      <w:lang w:val="en-GB" w:eastAsia="ja-JP" w:bidi="ar-SA"/>
    </w:rPr>
  </w:style>
  <w:style w:type="character" w:customStyle="1" w:styleId="CarCar10">
    <w:name w:val="Car Car10"/>
    <w:qFormat/>
    <w:rsid w:val="000C4A9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C4A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C4A9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C4A9E"/>
    <w:rPr>
      <w:rFonts w:ascii="Arial" w:hAnsi="Arial" w:cs="Arial" w:hint="default"/>
      <w:sz w:val="28"/>
      <w:lang w:val="en-GB" w:eastAsia="ja-JP" w:bidi="ar-SA"/>
    </w:rPr>
  </w:style>
  <w:style w:type="character" w:customStyle="1" w:styleId="Absatz-Standardschriftart">
    <w:name w:val="Absatz-Standardschriftart"/>
    <w:qFormat/>
    <w:rsid w:val="000C4A9E"/>
  </w:style>
  <w:style w:type="character" w:customStyle="1" w:styleId="WW-Absatz-Standardschriftart">
    <w:name w:val="WW-Absatz-Standardschriftart"/>
    <w:qFormat/>
    <w:rsid w:val="000C4A9E"/>
  </w:style>
  <w:style w:type="character" w:customStyle="1" w:styleId="WW8Num1z0">
    <w:name w:val="WW8Num1z0"/>
    <w:qFormat/>
    <w:rsid w:val="000C4A9E"/>
    <w:rPr>
      <w:rFonts w:ascii="Symbol" w:hAnsi="Symbol" w:hint="default"/>
    </w:rPr>
  </w:style>
  <w:style w:type="character" w:customStyle="1" w:styleId="WW8Num5z0">
    <w:name w:val="WW8Num5z0"/>
    <w:qFormat/>
    <w:rsid w:val="000C4A9E"/>
    <w:rPr>
      <w:rFonts w:ascii="Times New Roman" w:eastAsia="MS Mincho" w:hAnsi="Times New Roman" w:cs="Times New Roman" w:hint="default"/>
    </w:rPr>
  </w:style>
  <w:style w:type="character" w:customStyle="1" w:styleId="WW8Num5z1">
    <w:name w:val="WW8Num5z1"/>
    <w:qFormat/>
    <w:rsid w:val="000C4A9E"/>
    <w:rPr>
      <w:rFonts w:ascii="Courier New" w:hAnsi="Courier New" w:cs="Courier New" w:hint="default"/>
    </w:rPr>
  </w:style>
  <w:style w:type="character" w:customStyle="1" w:styleId="WW8Num5z2">
    <w:name w:val="WW8Num5z2"/>
    <w:qFormat/>
    <w:rsid w:val="000C4A9E"/>
    <w:rPr>
      <w:rFonts w:ascii="Wingdings" w:hAnsi="Wingdings" w:hint="default"/>
    </w:rPr>
  </w:style>
  <w:style w:type="character" w:customStyle="1" w:styleId="WW8Num5z3">
    <w:name w:val="WW8Num5z3"/>
    <w:qFormat/>
    <w:rsid w:val="000C4A9E"/>
    <w:rPr>
      <w:rFonts w:ascii="Symbol" w:hAnsi="Symbol" w:hint="default"/>
    </w:rPr>
  </w:style>
  <w:style w:type="character" w:customStyle="1" w:styleId="WW8Num6z0">
    <w:name w:val="WW8Num6z0"/>
    <w:qFormat/>
    <w:rsid w:val="000C4A9E"/>
    <w:rPr>
      <w:rFonts w:ascii="Arial" w:eastAsia="MS Mincho" w:hAnsi="Arial" w:cs="Arial" w:hint="default"/>
    </w:rPr>
  </w:style>
  <w:style w:type="character" w:customStyle="1" w:styleId="WW8Num6z1">
    <w:name w:val="WW8Num6z1"/>
    <w:qFormat/>
    <w:rsid w:val="000C4A9E"/>
    <w:rPr>
      <w:rFonts w:ascii="Courier New" w:hAnsi="Courier New" w:cs="Courier New" w:hint="default"/>
    </w:rPr>
  </w:style>
  <w:style w:type="character" w:customStyle="1" w:styleId="WW8Num6z2">
    <w:name w:val="WW8Num6z2"/>
    <w:qFormat/>
    <w:rsid w:val="000C4A9E"/>
    <w:rPr>
      <w:rFonts w:ascii="Wingdings" w:hAnsi="Wingdings" w:hint="default"/>
    </w:rPr>
  </w:style>
  <w:style w:type="character" w:customStyle="1" w:styleId="WW8Num6z3">
    <w:name w:val="WW8Num6z3"/>
    <w:qFormat/>
    <w:rsid w:val="000C4A9E"/>
    <w:rPr>
      <w:rFonts w:ascii="Symbol" w:hAnsi="Symbol" w:hint="default"/>
    </w:rPr>
  </w:style>
  <w:style w:type="character" w:customStyle="1" w:styleId="WW8Num9z0">
    <w:name w:val="WW8Num9z0"/>
    <w:qFormat/>
    <w:rsid w:val="000C4A9E"/>
    <w:rPr>
      <w:rFonts w:ascii="Times New Roman" w:eastAsia="MS Mincho" w:hAnsi="Times New Roman" w:cs="Times New Roman" w:hint="default"/>
    </w:rPr>
  </w:style>
  <w:style w:type="character" w:customStyle="1" w:styleId="WW8Num9z1">
    <w:name w:val="WW8Num9z1"/>
    <w:qFormat/>
    <w:rsid w:val="000C4A9E"/>
    <w:rPr>
      <w:rFonts w:ascii="Courier New" w:hAnsi="Courier New" w:cs="Courier New" w:hint="default"/>
    </w:rPr>
  </w:style>
  <w:style w:type="character" w:customStyle="1" w:styleId="WW8Num9z2">
    <w:name w:val="WW8Num9z2"/>
    <w:qFormat/>
    <w:rsid w:val="000C4A9E"/>
    <w:rPr>
      <w:rFonts w:ascii="Wingdings" w:hAnsi="Wingdings" w:hint="default"/>
    </w:rPr>
  </w:style>
  <w:style w:type="character" w:customStyle="1" w:styleId="WW8Num9z3">
    <w:name w:val="WW8Num9z3"/>
    <w:qFormat/>
    <w:rsid w:val="000C4A9E"/>
    <w:rPr>
      <w:rFonts w:ascii="Symbol" w:hAnsi="Symbol" w:hint="default"/>
    </w:rPr>
  </w:style>
  <w:style w:type="character" w:customStyle="1" w:styleId="WW8Num11z0">
    <w:name w:val="WW8Num11z0"/>
    <w:qFormat/>
    <w:rsid w:val="000C4A9E"/>
    <w:rPr>
      <w:rFonts w:ascii="Times New Roman" w:eastAsia="MS Mincho" w:hAnsi="Times New Roman" w:cs="Times New Roman" w:hint="default"/>
    </w:rPr>
  </w:style>
  <w:style w:type="character" w:customStyle="1" w:styleId="WW8Num11z1">
    <w:name w:val="WW8Num11z1"/>
    <w:qFormat/>
    <w:rsid w:val="000C4A9E"/>
    <w:rPr>
      <w:rFonts w:ascii="Courier New" w:hAnsi="Courier New" w:cs="Courier New" w:hint="default"/>
    </w:rPr>
  </w:style>
  <w:style w:type="character" w:customStyle="1" w:styleId="WW8Num11z2">
    <w:name w:val="WW8Num11z2"/>
    <w:qFormat/>
    <w:rsid w:val="000C4A9E"/>
    <w:rPr>
      <w:rFonts w:ascii="Wingdings" w:hAnsi="Wingdings" w:hint="default"/>
    </w:rPr>
  </w:style>
  <w:style w:type="character" w:customStyle="1" w:styleId="WW8Num11z3">
    <w:name w:val="WW8Num11z3"/>
    <w:qFormat/>
    <w:rsid w:val="000C4A9E"/>
    <w:rPr>
      <w:rFonts w:ascii="Symbol" w:hAnsi="Symbol" w:hint="default"/>
    </w:rPr>
  </w:style>
  <w:style w:type="character" w:customStyle="1" w:styleId="WW8Num15z0">
    <w:name w:val="WW8Num15z0"/>
    <w:qFormat/>
    <w:rsid w:val="000C4A9E"/>
    <w:rPr>
      <w:rFonts w:ascii="Times New Roman" w:eastAsia="Times New Roman" w:hAnsi="Times New Roman" w:cs="Times New Roman" w:hint="default"/>
    </w:rPr>
  </w:style>
  <w:style w:type="character" w:customStyle="1" w:styleId="WW8Num15z1">
    <w:name w:val="WW8Num15z1"/>
    <w:qFormat/>
    <w:rsid w:val="000C4A9E"/>
    <w:rPr>
      <w:rFonts w:ascii="Courier New" w:hAnsi="Courier New" w:cs="Courier New" w:hint="default"/>
    </w:rPr>
  </w:style>
  <w:style w:type="character" w:customStyle="1" w:styleId="WW8Num15z2">
    <w:name w:val="WW8Num15z2"/>
    <w:qFormat/>
    <w:rsid w:val="000C4A9E"/>
    <w:rPr>
      <w:rFonts w:ascii="Wingdings" w:hAnsi="Wingdings" w:hint="default"/>
    </w:rPr>
  </w:style>
  <w:style w:type="character" w:customStyle="1" w:styleId="WW8Num15z3">
    <w:name w:val="WW8Num15z3"/>
    <w:qFormat/>
    <w:rsid w:val="000C4A9E"/>
    <w:rPr>
      <w:rFonts w:ascii="Symbol" w:hAnsi="Symbol" w:hint="default"/>
    </w:rPr>
  </w:style>
  <w:style w:type="character" w:customStyle="1" w:styleId="WW8Num16z0">
    <w:name w:val="WW8Num16z0"/>
    <w:qFormat/>
    <w:rsid w:val="000C4A9E"/>
    <w:rPr>
      <w:rFonts w:ascii="Times New Roman" w:eastAsia="MS Mincho" w:hAnsi="Times New Roman" w:cs="Times New Roman" w:hint="default"/>
    </w:rPr>
  </w:style>
  <w:style w:type="character" w:customStyle="1" w:styleId="WW8Num16z1">
    <w:name w:val="WW8Num16z1"/>
    <w:qFormat/>
    <w:rsid w:val="000C4A9E"/>
    <w:rPr>
      <w:rFonts w:ascii="Courier New" w:hAnsi="Courier New" w:cs="Courier New" w:hint="default"/>
    </w:rPr>
  </w:style>
  <w:style w:type="character" w:customStyle="1" w:styleId="WW8Num16z2">
    <w:name w:val="WW8Num16z2"/>
    <w:qFormat/>
    <w:rsid w:val="000C4A9E"/>
    <w:rPr>
      <w:rFonts w:ascii="Wingdings" w:hAnsi="Wingdings" w:hint="default"/>
    </w:rPr>
  </w:style>
  <w:style w:type="character" w:customStyle="1" w:styleId="WW8Num16z3">
    <w:name w:val="WW8Num16z3"/>
    <w:qFormat/>
    <w:rsid w:val="000C4A9E"/>
    <w:rPr>
      <w:rFonts w:ascii="Symbol" w:hAnsi="Symbol" w:hint="default"/>
    </w:rPr>
  </w:style>
  <w:style w:type="character" w:customStyle="1" w:styleId="WW8Num18z0">
    <w:name w:val="WW8Num18z0"/>
    <w:qFormat/>
    <w:rsid w:val="000C4A9E"/>
    <w:rPr>
      <w:rFonts w:ascii="Times New Roman" w:eastAsia="Times New Roman" w:hAnsi="Times New Roman" w:cs="Times New Roman" w:hint="default"/>
    </w:rPr>
  </w:style>
  <w:style w:type="character" w:customStyle="1" w:styleId="WW8Num18z1">
    <w:name w:val="WW8Num18z1"/>
    <w:qFormat/>
    <w:rsid w:val="000C4A9E"/>
    <w:rPr>
      <w:rFonts w:ascii="Courier New" w:hAnsi="Courier New" w:cs="Courier New" w:hint="default"/>
    </w:rPr>
  </w:style>
  <w:style w:type="character" w:customStyle="1" w:styleId="WW8Num18z2">
    <w:name w:val="WW8Num18z2"/>
    <w:qFormat/>
    <w:rsid w:val="000C4A9E"/>
    <w:rPr>
      <w:rFonts w:ascii="Wingdings" w:hAnsi="Wingdings" w:hint="default"/>
    </w:rPr>
  </w:style>
  <w:style w:type="character" w:customStyle="1" w:styleId="WW8Num18z3">
    <w:name w:val="WW8Num18z3"/>
    <w:qFormat/>
    <w:rsid w:val="000C4A9E"/>
    <w:rPr>
      <w:rFonts w:ascii="Symbol" w:hAnsi="Symbol" w:hint="default"/>
    </w:rPr>
  </w:style>
  <w:style w:type="character" w:customStyle="1" w:styleId="WW8Num19z0">
    <w:name w:val="WW8Num19z0"/>
    <w:qFormat/>
    <w:rsid w:val="000C4A9E"/>
    <w:rPr>
      <w:rFonts w:ascii="Times New Roman" w:eastAsia="MS Mincho" w:hAnsi="Times New Roman" w:cs="Times New Roman" w:hint="default"/>
    </w:rPr>
  </w:style>
  <w:style w:type="character" w:customStyle="1" w:styleId="WW8Num19z1">
    <w:name w:val="WW8Num19z1"/>
    <w:qFormat/>
    <w:rsid w:val="000C4A9E"/>
    <w:rPr>
      <w:rFonts w:ascii="Wingdings" w:hAnsi="Wingdings" w:hint="default"/>
    </w:rPr>
  </w:style>
  <w:style w:type="character" w:customStyle="1" w:styleId="WW8Num25z0">
    <w:name w:val="WW8Num25z0"/>
    <w:qFormat/>
    <w:rsid w:val="000C4A9E"/>
    <w:rPr>
      <w:rFonts w:ascii="Arial" w:eastAsia="宋体" w:hAnsi="Arial" w:cs="Arial" w:hint="default"/>
    </w:rPr>
  </w:style>
  <w:style w:type="character" w:customStyle="1" w:styleId="WW8Num25z1">
    <w:name w:val="WW8Num25z1"/>
    <w:qFormat/>
    <w:rsid w:val="000C4A9E"/>
    <w:rPr>
      <w:rFonts w:ascii="Wingdings" w:hAnsi="Wingdings" w:hint="default"/>
    </w:rPr>
  </w:style>
  <w:style w:type="character" w:customStyle="1" w:styleId="WW8Num28z0">
    <w:name w:val="WW8Num28z0"/>
    <w:qFormat/>
    <w:rsid w:val="000C4A9E"/>
    <w:rPr>
      <w:rFonts w:ascii="Times New Roman" w:eastAsia="MS Mincho" w:hAnsi="Times New Roman" w:cs="Times New Roman" w:hint="default"/>
    </w:rPr>
  </w:style>
  <w:style w:type="character" w:customStyle="1" w:styleId="WW8Num28z1">
    <w:name w:val="WW8Num28z1"/>
    <w:qFormat/>
    <w:rsid w:val="000C4A9E"/>
    <w:rPr>
      <w:rFonts w:ascii="Courier New" w:hAnsi="Courier New" w:cs="Courier New" w:hint="default"/>
    </w:rPr>
  </w:style>
  <w:style w:type="character" w:customStyle="1" w:styleId="WW8Num28z2">
    <w:name w:val="WW8Num28z2"/>
    <w:qFormat/>
    <w:rsid w:val="000C4A9E"/>
    <w:rPr>
      <w:rFonts w:ascii="Wingdings" w:hAnsi="Wingdings" w:hint="default"/>
    </w:rPr>
  </w:style>
  <w:style w:type="character" w:customStyle="1" w:styleId="WW8Num28z3">
    <w:name w:val="WW8Num28z3"/>
    <w:qFormat/>
    <w:rsid w:val="000C4A9E"/>
    <w:rPr>
      <w:rFonts w:ascii="Symbol" w:hAnsi="Symbol" w:hint="default"/>
    </w:rPr>
  </w:style>
  <w:style w:type="character" w:customStyle="1" w:styleId="WW8Num32z0">
    <w:name w:val="WW8Num32z0"/>
    <w:qFormat/>
    <w:rsid w:val="000C4A9E"/>
    <w:rPr>
      <w:rFonts w:ascii="Times New Roman" w:eastAsia="Times New Roman" w:hAnsi="Times New Roman" w:cs="Times New Roman" w:hint="default"/>
    </w:rPr>
  </w:style>
  <w:style w:type="character" w:customStyle="1" w:styleId="WW8Num32z1">
    <w:name w:val="WW8Num32z1"/>
    <w:qFormat/>
    <w:rsid w:val="000C4A9E"/>
    <w:rPr>
      <w:rFonts w:ascii="Courier New" w:hAnsi="Courier New" w:cs="Courier New" w:hint="default"/>
    </w:rPr>
  </w:style>
  <w:style w:type="character" w:customStyle="1" w:styleId="WW8Num32z2">
    <w:name w:val="WW8Num32z2"/>
    <w:qFormat/>
    <w:rsid w:val="000C4A9E"/>
    <w:rPr>
      <w:rFonts w:ascii="Wingdings" w:hAnsi="Wingdings" w:hint="default"/>
    </w:rPr>
  </w:style>
  <w:style w:type="character" w:customStyle="1" w:styleId="WW8Num32z3">
    <w:name w:val="WW8Num32z3"/>
    <w:qFormat/>
    <w:rsid w:val="000C4A9E"/>
    <w:rPr>
      <w:rFonts w:ascii="Symbol" w:hAnsi="Symbol" w:hint="default"/>
    </w:rPr>
  </w:style>
  <w:style w:type="character" w:customStyle="1" w:styleId="WW8Num34z0">
    <w:name w:val="WW8Num34z0"/>
    <w:qFormat/>
    <w:rsid w:val="000C4A9E"/>
    <w:rPr>
      <w:rFonts w:ascii="Times New Roman" w:eastAsia="宋体" w:hAnsi="Times New Roman" w:cs="Times New Roman" w:hint="default"/>
    </w:rPr>
  </w:style>
  <w:style w:type="character" w:customStyle="1" w:styleId="WW8Num34z1">
    <w:name w:val="WW8Num34z1"/>
    <w:qFormat/>
    <w:rsid w:val="000C4A9E"/>
    <w:rPr>
      <w:rFonts w:ascii="Wingdings" w:hAnsi="Wingdings" w:hint="default"/>
    </w:rPr>
  </w:style>
  <w:style w:type="character" w:customStyle="1" w:styleId="WW8Num35z0">
    <w:name w:val="WW8Num35z0"/>
    <w:qFormat/>
    <w:rsid w:val="000C4A9E"/>
    <w:rPr>
      <w:rFonts w:ascii="Times New Roman" w:eastAsia="宋体" w:hAnsi="Times New Roman" w:cs="Times New Roman" w:hint="default"/>
    </w:rPr>
  </w:style>
  <w:style w:type="character" w:customStyle="1" w:styleId="WW8Num35z1">
    <w:name w:val="WW8Num35z1"/>
    <w:qFormat/>
    <w:rsid w:val="000C4A9E"/>
    <w:rPr>
      <w:rFonts w:ascii="Wingdings" w:hAnsi="Wingdings" w:hint="default"/>
    </w:rPr>
  </w:style>
  <w:style w:type="character" w:customStyle="1" w:styleId="WW8Num36z0">
    <w:name w:val="WW8Num36z0"/>
    <w:qFormat/>
    <w:rsid w:val="000C4A9E"/>
    <w:rPr>
      <w:rFonts w:ascii="Times New Roman" w:eastAsia="宋体" w:hAnsi="Times New Roman" w:cs="Times New Roman" w:hint="default"/>
    </w:rPr>
  </w:style>
  <w:style w:type="character" w:customStyle="1" w:styleId="WW8Num36z1">
    <w:name w:val="WW8Num36z1"/>
    <w:qFormat/>
    <w:rsid w:val="000C4A9E"/>
    <w:rPr>
      <w:rFonts w:ascii="Wingdings" w:hAnsi="Wingdings" w:hint="default"/>
    </w:rPr>
  </w:style>
  <w:style w:type="character" w:customStyle="1" w:styleId="WW8Num39z0">
    <w:name w:val="WW8Num39z0"/>
    <w:qFormat/>
    <w:rsid w:val="000C4A9E"/>
    <w:rPr>
      <w:rFonts w:ascii="Times New Roman" w:eastAsia="宋体" w:hAnsi="Times New Roman" w:cs="Times New Roman" w:hint="default"/>
    </w:rPr>
  </w:style>
  <w:style w:type="character" w:customStyle="1" w:styleId="WW8Num39z1">
    <w:name w:val="WW8Num39z1"/>
    <w:qFormat/>
    <w:rsid w:val="000C4A9E"/>
    <w:rPr>
      <w:rFonts w:ascii="Wingdings" w:hAnsi="Wingdings" w:hint="default"/>
    </w:rPr>
  </w:style>
  <w:style w:type="character" w:customStyle="1" w:styleId="WW8NumSt1z0">
    <w:name w:val="WW8NumSt1z0"/>
    <w:qFormat/>
    <w:rsid w:val="000C4A9E"/>
    <w:rPr>
      <w:rFonts w:ascii="Symbol" w:hAnsi="Symbol" w:hint="default"/>
    </w:rPr>
  </w:style>
  <w:style w:type="character" w:customStyle="1" w:styleId="WW8NumSt18z0">
    <w:name w:val="WW8NumSt18z0"/>
    <w:qFormat/>
    <w:rsid w:val="000C4A9E"/>
    <w:rPr>
      <w:rFonts w:ascii="Geneva" w:hAnsi="Geneva" w:hint="default"/>
    </w:rPr>
  </w:style>
  <w:style w:type="character" w:customStyle="1" w:styleId="afffff9">
    <w:name w:val="段落フォント"/>
    <w:qFormat/>
    <w:rsid w:val="000C4A9E"/>
  </w:style>
  <w:style w:type="character" w:customStyle="1" w:styleId="afffffa">
    <w:name w:val="脚注番号"/>
    <w:qFormat/>
    <w:rsid w:val="000C4A9E"/>
    <w:rPr>
      <w:b/>
      <w:bCs w:val="0"/>
      <w:position w:val="3"/>
      <w:sz w:val="16"/>
    </w:rPr>
  </w:style>
  <w:style w:type="character" w:customStyle="1" w:styleId="afffffb">
    <w:name w:val="コメント参照"/>
    <w:qFormat/>
    <w:rsid w:val="000C4A9E"/>
    <w:rPr>
      <w:sz w:val="16"/>
    </w:rPr>
  </w:style>
  <w:style w:type="character" w:customStyle="1" w:styleId="H10">
    <w:name w:val="H1 (文字)"/>
    <w:qFormat/>
    <w:rsid w:val="000C4A9E"/>
    <w:rPr>
      <w:rFonts w:ascii="Arial" w:eastAsia="MS Mincho" w:hAnsi="Arial" w:cs="Arial" w:hint="default"/>
      <w:sz w:val="36"/>
      <w:lang w:val="en-GB" w:eastAsia="ar-SA" w:bidi="ar-SA"/>
    </w:rPr>
  </w:style>
  <w:style w:type="character" w:customStyle="1" w:styleId="Head2A">
    <w:name w:val="Head2A (文字)"/>
    <w:qFormat/>
    <w:rsid w:val="000C4A9E"/>
    <w:rPr>
      <w:rFonts w:ascii="Arial" w:eastAsia="MS Mincho" w:hAnsi="Arial" w:cs="Arial" w:hint="default"/>
      <w:sz w:val="32"/>
      <w:lang w:val="en-GB" w:eastAsia="ar-SA" w:bidi="ar-SA"/>
    </w:rPr>
  </w:style>
  <w:style w:type="character" w:customStyle="1" w:styleId="Underrubrik2">
    <w:name w:val="Underrubrik2 (文字)"/>
    <w:qFormat/>
    <w:rsid w:val="000C4A9E"/>
    <w:rPr>
      <w:rFonts w:ascii="Arial" w:eastAsia="MS Mincho" w:hAnsi="Arial" w:cs="Arial" w:hint="default"/>
      <w:sz w:val="28"/>
      <w:lang w:val="en-GB" w:eastAsia="ar-SA" w:bidi="ar-SA"/>
    </w:rPr>
  </w:style>
  <w:style w:type="character" w:customStyle="1" w:styleId="h4">
    <w:name w:val="h4 (文字)"/>
    <w:qFormat/>
    <w:rsid w:val="000C4A9E"/>
    <w:rPr>
      <w:rFonts w:ascii="Arial" w:eastAsia="MS Mincho" w:hAnsi="Arial" w:cs="Arial" w:hint="default"/>
      <w:color w:val="0000FF"/>
      <w:kern w:val="2"/>
      <w:sz w:val="24"/>
      <w:szCs w:val="28"/>
      <w:lang w:val="en-GB" w:eastAsia="ar-SA" w:bidi="ar-SA"/>
    </w:rPr>
  </w:style>
  <w:style w:type="character" w:customStyle="1" w:styleId="M5">
    <w:name w:val="M5 (文字)"/>
    <w:qFormat/>
    <w:rsid w:val="000C4A9E"/>
    <w:rPr>
      <w:rFonts w:ascii="Arial" w:eastAsia="MS Mincho" w:hAnsi="Arial" w:cs="Arial" w:hint="default"/>
      <w:sz w:val="22"/>
      <w:lang w:val="en-GB" w:eastAsia="ar-SA" w:bidi="ar-SA"/>
    </w:rPr>
  </w:style>
  <w:style w:type="character" w:customStyle="1" w:styleId="T1">
    <w:name w:val="T1 (文字)"/>
    <w:qFormat/>
    <w:rsid w:val="000C4A9E"/>
    <w:rPr>
      <w:rFonts w:ascii="Arial" w:eastAsia="MS Mincho" w:hAnsi="Arial" w:cs="Arial" w:hint="default"/>
      <w:lang w:val="en-GB" w:eastAsia="ar-SA" w:bidi="ar-SA"/>
    </w:rPr>
  </w:style>
  <w:style w:type="character" w:customStyle="1" w:styleId="83">
    <w:name w:val="(文字) (文字)8"/>
    <w:qFormat/>
    <w:rsid w:val="000C4A9E"/>
    <w:rPr>
      <w:rFonts w:ascii="Arial" w:eastAsia="MS Mincho" w:hAnsi="Arial" w:cs="Arial" w:hint="default"/>
      <w:lang w:val="en-GB" w:eastAsia="ar-SA" w:bidi="ar-SA"/>
    </w:rPr>
  </w:style>
  <w:style w:type="character" w:customStyle="1" w:styleId="74">
    <w:name w:val="(文字) (文字)7"/>
    <w:qFormat/>
    <w:rsid w:val="000C4A9E"/>
    <w:rPr>
      <w:rFonts w:ascii="Arial" w:eastAsia="MS Mincho" w:hAnsi="Arial" w:cs="Arial" w:hint="default"/>
      <w:sz w:val="36"/>
      <w:lang w:val="en-GB" w:eastAsia="ar-SA" w:bidi="ar-SA"/>
    </w:rPr>
  </w:style>
  <w:style w:type="character" w:customStyle="1" w:styleId="headerodd">
    <w:name w:val="header odd (文字)"/>
    <w:qFormat/>
    <w:rsid w:val="000C4A9E"/>
    <w:rPr>
      <w:rFonts w:ascii="Arial" w:eastAsia="MS Mincho" w:hAnsi="Arial" w:cs="Arial" w:hint="default"/>
      <w:b/>
      <w:bCs w:val="0"/>
      <w:sz w:val="18"/>
      <w:lang w:val="en-GB" w:eastAsia="ar-SA" w:bidi="ar-SA"/>
    </w:rPr>
  </w:style>
  <w:style w:type="character" w:customStyle="1" w:styleId="footnotetext1">
    <w:name w:val="footnote text1 (文字)"/>
    <w:qFormat/>
    <w:rsid w:val="000C4A9E"/>
    <w:rPr>
      <w:rFonts w:ascii="MS Mincho" w:eastAsia="MS Mincho" w:hAnsi="MS Mincho" w:hint="eastAsia"/>
      <w:sz w:val="16"/>
      <w:lang w:val="en-GB" w:eastAsia="ar-SA" w:bidi="ar-SA"/>
    </w:rPr>
  </w:style>
  <w:style w:type="character" w:customStyle="1" w:styleId="64">
    <w:name w:val="(文字) (文字)6"/>
    <w:qFormat/>
    <w:rsid w:val="000C4A9E"/>
    <w:rPr>
      <w:rFonts w:ascii="MS Mincho" w:eastAsia="MS Mincho" w:hAnsi="MS Mincho" w:hint="eastAsia"/>
      <w:lang w:val="en-GB" w:eastAsia="ar-SA" w:bidi="ar-SA"/>
    </w:rPr>
  </w:style>
  <w:style w:type="character" w:customStyle="1" w:styleId="cap">
    <w:name w:val="cap (文字)"/>
    <w:qFormat/>
    <w:rsid w:val="000C4A9E"/>
    <w:rPr>
      <w:rFonts w:ascii="MS Mincho" w:eastAsia="MS Mincho" w:hAnsi="MS Mincho" w:hint="eastAsia"/>
      <w:b/>
      <w:bCs w:val="0"/>
      <w:lang w:val="en-GB" w:eastAsia="ar-SA" w:bidi="ar-SA"/>
    </w:rPr>
  </w:style>
  <w:style w:type="character" w:customStyle="1" w:styleId="5f4">
    <w:name w:val="(文字) (文字)5"/>
    <w:qFormat/>
    <w:rsid w:val="000C4A9E"/>
    <w:rPr>
      <w:rFonts w:ascii="Courier New" w:eastAsia="MS Mincho" w:hAnsi="Courier New" w:cs="Courier New" w:hint="default"/>
      <w:lang w:val="nb-NO" w:eastAsia="ar-SA" w:bidi="ar-SA"/>
    </w:rPr>
  </w:style>
  <w:style w:type="character" w:customStyle="1" w:styleId="bt">
    <w:name w:val="bt (文字)"/>
    <w:qFormat/>
    <w:rsid w:val="000C4A9E"/>
    <w:rPr>
      <w:rFonts w:ascii="MS Mincho" w:eastAsia="MS Mincho" w:hAnsi="MS Mincho" w:hint="eastAsia"/>
      <w:lang w:val="en-GB" w:eastAsia="ar-SA" w:bidi="ar-SA"/>
    </w:rPr>
  </w:style>
  <w:style w:type="character" w:customStyle="1" w:styleId="3ff">
    <w:name w:val="(文字) (文字)3"/>
    <w:qFormat/>
    <w:rsid w:val="000C4A9E"/>
    <w:rPr>
      <w:rFonts w:ascii="MS Mincho" w:eastAsia="MS Mincho" w:hAnsi="MS Mincho" w:hint="eastAsia"/>
      <w:lang w:val="en-GB" w:eastAsia="ar-SA" w:bidi="ar-SA"/>
    </w:rPr>
  </w:style>
  <w:style w:type="character" w:customStyle="1" w:styleId="1fd">
    <w:name w:val="(文字) (文字)1"/>
    <w:qFormat/>
    <w:rsid w:val="000C4A9E"/>
    <w:rPr>
      <w:rFonts w:ascii="MS Mincho" w:eastAsia="MS Mincho" w:hAnsi="MS Mincho" w:hint="eastAsia"/>
      <w:lang w:val="en-GB" w:eastAsia="ar-SA" w:bidi="ar-SA"/>
    </w:rPr>
  </w:style>
  <w:style w:type="character" w:customStyle="1" w:styleId="afffffc">
    <w:name w:val="番号付け記号"/>
    <w:qFormat/>
    <w:rsid w:val="000C4A9E"/>
  </w:style>
  <w:style w:type="character" w:customStyle="1" w:styleId="WW8Num27z0">
    <w:name w:val="WW8Num27z0"/>
    <w:qFormat/>
    <w:rsid w:val="000C4A9E"/>
    <w:rPr>
      <w:rFonts w:ascii="Arial" w:eastAsia="Times New Roman" w:hAnsi="Arial" w:cs="Arial" w:hint="default"/>
    </w:rPr>
  </w:style>
  <w:style w:type="character" w:customStyle="1" w:styleId="WW8Num27z1">
    <w:name w:val="WW8Num27z1"/>
    <w:qFormat/>
    <w:rsid w:val="000C4A9E"/>
    <w:rPr>
      <w:rFonts w:ascii="Courier New" w:hAnsi="Courier New" w:cs="Courier New" w:hint="default"/>
    </w:rPr>
  </w:style>
  <w:style w:type="character" w:customStyle="1" w:styleId="WW8Num27z2">
    <w:name w:val="WW8Num27z2"/>
    <w:qFormat/>
    <w:rsid w:val="000C4A9E"/>
    <w:rPr>
      <w:rFonts w:ascii="Wingdings" w:hAnsi="Wingdings" w:hint="default"/>
    </w:rPr>
  </w:style>
  <w:style w:type="character" w:customStyle="1" w:styleId="WW8Num27z3">
    <w:name w:val="WW8Num27z3"/>
    <w:qFormat/>
    <w:rsid w:val="000C4A9E"/>
    <w:rPr>
      <w:rFonts w:ascii="Symbol" w:hAnsi="Symbol" w:hint="default"/>
    </w:rPr>
  </w:style>
  <w:style w:type="character" w:customStyle="1" w:styleId="WW8Num29z0">
    <w:name w:val="WW8Num29z0"/>
    <w:qFormat/>
    <w:rsid w:val="000C4A9E"/>
    <w:rPr>
      <w:rFonts w:ascii="Times New Roman" w:eastAsia="MS Mincho" w:hAnsi="Times New Roman" w:cs="Times New Roman" w:hint="default"/>
    </w:rPr>
  </w:style>
  <w:style w:type="character" w:customStyle="1" w:styleId="WW8Num29z1">
    <w:name w:val="WW8Num29z1"/>
    <w:qFormat/>
    <w:rsid w:val="000C4A9E"/>
    <w:rPr>
      <w:rFonts w:ascii="Courier New" w:hAnsi="Courier New" w:cs="Courier New" w:hint="default"/>
    </w:rPr>
  </w:style>
  <w:style w:type="character" w:customStyle="1" w:styleId="WW8Num29z2">
    <w:name w:val="WW8Num29z2"/>
    <w:qFormat/>
    <w:rsid w:val="000C4A9E"/>
    <w:rPr>
      <w:rFonts w:ascii="Wingdings" w:hAnsi="Wingdings" w:hint="default"/>
    </w:rPr>
  </w:style>
  <w:style w:type="character" w:customStyle="1" w:styleId="WW8Num29z3">
    <w:name w:val="WW8Num29z3"/>
    <w:qFormat/>
    <w:rsid w:val="000C4A9E"/>
    <w:rPr>
      <w:rFonts w:ascii="Symbol" w:hAnsi="Symbol" w:hint="default"/>
    </w:rPr>
  </w:style>
  <w:style w:type="character" w:customStyle="1" w:styleId="WW8Num31z0">
    <w:name w:val="WW8Num31z0"/>
    <w:qFormat/>
    <w:rsid w:val="000C4A9E"/>
    <w:rPr>
      <w:rFonts w:ascii="Symbol" w:hAnsi="Symbol" w:hint="default"/>
    </w:rPr>
  </w:style>
  <w:style w:type="character" w:customStyle="1" w:styleId="WW8Num31z1">
    <w:name w:val="WW8Num31z1"/>
    <w:qFormat/>
    <w:rsid w:val="000C4A9E"/>
    <w:rPr>
      <w:rFonts w:ascii="Courier New" w:hAnsi="Courier New" w:cs="Courier New" w:hint="default"/>
    </w:rPr>
  </w:style>
  <w:style w:type="character" w:customStyle="1" w:styleId="WW8Num31z2">
    <w:name w:val="WW8Num31z2"/>
    <w:qFormat/>
    <w:rsid w:val="000C4A9E"/>
    <w:rPr>
      <w:rFonts w:ascii="Wingdings" w:hAnsi="Wingdings" w:hint="default"/>
    </w:rPr>
  </w:style>
  <w:style w:type="character" w:customStyle="1" w:styleId="WW8Num34z2">
    <w:name w:val="WW8Num34z2"/>
    <w:qFormat/>
    <w:rsid w:val="000C4A9E"/>
    <w:rPr>
      <w:rFonts w:ascii="Wingdings" w:hAnsi="Wingdings" w:hint="default"/>
    </w:rPr>
  </w:style>
  <w:style w:type="character" w:customStyle="1" w:styleId="WW8Num34z3">
    <w:name w:val="WW8Num34z3"/>
    <w:qFormat/>
    <w:rsid w:val="000C4A9E"/>
    <w:rPr>
      <w:rFonts w:ascii="Symbol" w:hAnsi="Symbol" w:hint="default"/>
    </w:rPr>
  </w:style>
  <w:style w:type="character" w:customStyle="1" w:styleId="WW8Num37z0">
    <w:name w:val="WW8Num37z0"/>
    <w:qFormat/>
    <w:rsid w:val="000C4A9E"/>
    <w:rPr>
      <w:rFonts w:ascii="Times New Roman" w:eastAsia="宋体" w:hAnsi="Times New Roman" w:cs="Times New Roman" w:hint="default"/>
    </w:rPr>
  </w:style>
  <w:style w:type="character" w:customStyle="1" w:styleId="WW8Num37z1">
    <w:name w:val="WW8Num37z1"/>
    <w:qFormat/>
    <w:rsid w:val="000C4A9E"/>
    <w:rPr>
      <w:rFonts w:ascii="Wingdings" w:hAnsi="Wingdings" w:hint="default"/>
    </w:rPr>
  </w:style>
  <w:style w:type="character" w:customStyle="1" w:styleId="WW8Num38z0">
    <w:name w:val="WW8Num38z0"/>
    <w:qFormat/>
    <w:rsid w:val="000C4A9E"/>
    <w:rPr>
      <w:rFonts w:ascii="Times New Roman" w:eastAsia="宋体" w:hAnsi="Times New Roman" w:cs="Times New Roman" w:hint="default"/>
    </w:rPr>
  </w:style>
  <w:style w:type="character" w:customStyle="1" w:styleId="WW8Num38z1">
    <w:name w:val="WW8Num38z1"/>
    <w:qFormat/>
    <w:rsid w:val="000C4A9E"/>
    <w:rPr>
      <w:rFonts w:ascii="Wingdings" w:hAnsi="Wingdings" w:hint="default"/>
    </w:rPr>
  </w:style>
  <w:style w:type="character" w:customStyle="1" w:styleId="WW8Num41z0">
    <w:name w:val="WW8Num41z0"/>
    <w:qFormat/>
    <w:rsid w:val="000C4A9E"/>
    <w:rPr>
      <w:rFonts w:ascii="Times New Roman" w:eastAsia="宋体" w:hAnsi="Times New Roman" w:cs="Times New Roman" w:hint="default"/>
    </w:rPr>
  </w:style>
  <w:style w:type="character" w:customStyle="1" w:styleId="WW8Num41z1">
    <w:name w:val="WW8Num41z1"/>
    <w:qFormat/>
    <w:rsid w:val="000C4A9E"/>
    <w:rPr>
      <w:rFonts w:ascii="Wingdings" w:hAnsi="Wingdings" w:hint="default"/>
    </w:rPr>
  </w:style>
  <w:style w:type="character" w:customStyle="1" w:styleId="WW8NumSt20z0">
    <w:name w:val="WW8NumSt20z0"/>
    <w:qFormat/>
    <w:rsid w:val="000C4A9E"/>
    <w:rPr>
      <w:rFonts w:ascii="Geneva" w:hAnsi="Geneva" w:hint="default"/>
    </w:rPr>
  </w:style>
  <w:style w:type="character" w:customStyle="1" w:styleId="DefaultParagraphFont1">
    <w:name w:val="Default Paragraph Font1"/>
    <w:qFormat/>
    <w:rsid w:val="000C4A9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C4A9E"/>
    <w:rPr>
      <w:rFonts w:ascii="Arial" w:hAnsi="Arial" w:cs="Arial" w:hint="default"/>
      <w:sz w:val="36"/>
      <w:lang w:val="en-GB"/>
    </w:rPr>
  </w:style>
  <w:style w:type="character" w:customStyle="1" w:styleId="Heading2-">
    <w:name w:val="Heading 2-"/>
    <w:qFormat/>
    <w:rsid w:val="000C4A9E"/>
    <w:rPr>
      <w:rFonts w:ascii="Arial" w:hAnsi="Arial" w:cs="Arial" w:hint="default"/>
      <w:sz w:val="32"/>
      <w:lang w:val="en-GB"/>
    </w:rPr>
  </w:style>
  <w:style w:type="character" w:customStyle="1" w:styleId="CommentReference1">
    <w:name w:val="Comment Reference1"/>
    <w:qFormat/>
    <w:rsid w:val="000C4A9E"/>
    <w:rPr>
      <w:sz w:val="16"/>
    </w:rPr>
  </w:style>
  <w:style w:type="character" w:customStyle="1" w:styleId="ListChar">
    <w:name w:val="List Char"/>
    <w:qFormat/>
    <w:rsid w:val="000C4A9E"/>
    <w:rPr>
      <w:lang w:val="en-GB" w:eastAsia="ar-SA" w:bidi="ar-SA"/>
    </w:rPr>
  </w:style>
  <w:style w:type="character" w:customStyle="1" w:styleId="T1Char6">
    <w:name w:val="T1 Char6"/>
    <w:aliases w:val="Header 6 Char Char6"/>
    <w:qFormat/>
    <w:rsid w:val="000C4A9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C4A9E"/>
    <w:rPr>
      <w:b/>
      <w:bCs w:val="0"/>
      <w:lang w:val="en-GB" w:eastAsia="en-US" w:bidi="ar-SA"/>
    </w:rPr>
  </w:style>
  <w:style w:type="character" w:customStyle="1" w:styleId="Head2AZchn">
    <w:name w:val="Head2A Zchn"/>
    <w:aliases w:val="2 Zchn,H2 Zchn,h2 Zchn,DO NOT USE_h2 Zchn,h21 Zchn,UNDERRUBRIK 1-2 Zchn Zchn"/>
    <w:qFormat/>
    <w:rsid w:val="000C4A9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C4A9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C4A9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C4A9E"/>
    <w:rPr>
      <w:rFonts w:ascii="Arial" w:hAnsi="Arial" w:cs="Arial" w:hint="default"/>
      <w:sz w:val="22"/>
      <w:lang w:val="en-GB" w:eastAsia="en-GB" w:bidi="ar-SA"/>
    </w:rPr>
  </w:style>
  <w:style w:type="character" w:customStyle="1" w:styleId="T1Zchn">
    <w:name w:val="T1 Zchn"/>
    <w:aliases w:val="Header 6 Zchn Zchn"/>
    <w:qFormat/>
    <w:rsid w:val="000C4A9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C4A9E"/>
    <w:rPr>
      <w:rFonts w:ascii="Arial" w:hAnsi="Arial" w:cs="Arial" w:hint="default"/>
      <w:sz w:val="36"/>
      <w:lang w:val="en-GB" w:eastAsia="en-US" w:bidi="ar-SA"/>
    </w:rPr>
  </w:style>
  <w:style w:type="character" w:customStyle="1" w:styleId="T1Char4">
    <w:name w:val="T1 Char4"/>
    <w:aliases w:val="Header 6 Char Char4"/>
    <w:qFormat/>
    <w:rsid w:val="000C4A9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C4A9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C4A9E"/>
    <w:rPr>
      <w:rFonts w:ascii="Batang" w:eastAsia="Batang" w:hAnsi="Batang" w:hint="eastAsia"/>
      <w:b/>
      <w:bCs w:val="0"/>
      <w:lang w:val="en-GB" w:eastAsia="en-US" w:bidi="ar-SA"/>
    </w:rPr>
  </w:style>
  <w:style w:type="character" w:customStyle="1" w:styleId="Heading6Char2">
    <w:name w:val="Heading 6 Char2"/>
    <w:qFormat/>
    <w:rsid w:val="000C4A9E"/>
    <w:rPr>
      <w:rFonts w:ascii="Arial" w:eastAsia="Times New Roman" w:hAnsi="Arial" w:cs="Times New Roman" w:hint="default"/>
      <w:sz w:val="20"/>
      <w:szCs w:val="20"/>
      <w:lang w:val="en-GB"/>
    </w:rPr>
  </w:style>
  <w:style w:type="character" w:customStyle="1" w:styleId="T1Char5">
    <w:name w:val="T1 Char5"/>
    <w:aliases w:val="Header 6 Char Char5"/>
    <w:qFormat/>
    <w:rsid w:val="000C4A9E"/>
  </w:style>
  <w:style w:type="character" w:customStyle="1" w:styleId="capChar4">
    <w:name w:val="cap Char4"/>
    <w:aliases w:val="cap Char Char4,Caption Char Char3,Caption Char1 Char Char3,cap Char Char1 Char3,Caption Char Char1 Char Char3,cap Char2 Char Char Char3"/>
    <w:qFormat/>
    <w:rsid w:val="000C4A9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C4A9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C4A9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C4A9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C4A9E"/>
    <w:rPr>
      <w:rFonts w:ascii="Arial" w:hAnsi="Arial" w:cs="Arial" w:hint="default"/>
      <w:sz w:val="32"/>
      <w:lang w:val="en-GB"/>
    </w:rPr>
  </w:style>
  <w:style w:type="character" w:customStyle="1" w:styleId="T1Char8">
    <w:name w:val="T1 Char8"/>
    <w:aliases w:val="Header 6 Char Char7"/>
    <w:qFormat/>
    <w:rsid w:val="000C4A9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C4A9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C4A9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C4A9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C4A9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C4A9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C4A9E"/>
    <w:rPr>
      <w:rFonts w:ascii="Arial" w:hAnsi="Arial" w:cs="Arial" w:hint="default"/>
      <w:sz w:val="32"/>
      <w:lang w:val="en-GB" w:eastAsia="en-US"/>
    </w:rPr>
  </w:style>
  <w:style w:type="character" w:customStyle="1" w:styleId="T1Char7">
    <w:name w:val="T1 Char7"/>
    <w:aliases w:val="Header 6 Char Char8"/>
    <w:qFormat/>
    <w:rsid w:val="000C4A9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C4A9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C4A9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C4A9E"/>
    <w:rPr>
      <w:rFonts w:ascii="Arial" w:hAnsi="Arial" w:cs="Arial" w:hint="default"/>
      <w:sz w:val="24"/>
      <w:szCs w:val="24"/>
      <w:lang w:val="en-GB" w:eastAsia="en-US" w:bidi="he-IL"/>
    </w:rPr>
  </w:style>
  <w:style w:type="character" w:customStyle="1" w:styleId="T1Char9">
    <w:name w:val="T1 Char9"/>
    <w:aliases w:val="Header 6 Char Char9"/>
    <w:qFormat/>
    <w:rsid w:val="000C4A9E"/>
    <w:rPr>
      <w:rFonts w:ascii="Arial" w:hAnsi="Arial" w:cs="Arial" w:hint="default"/>
      <w:lang w:val="en-GB" w:eastAsia="en-US" w:bidi="he-IL"/>
    </w:rPr>
  </w:style>
  <w:style w:type="character" w:customStyle="1" w:styleId="BodyText2Char1">
    <w:name w:val="Body Text 2 Char1"/>
    <w:qFormat/>
    <w:rsid w:val="000C4A9E"/>
    <w:rPr>
      <w:lang w:val="en-GB" w:eastAsia="ja-JP"/>
    </w:rPr>
  </w:style>
  <w:style w:type="character" w:customStyle="1" w:styleId="BodyText3Char1">
    <w:name w:val="Body Text 3 Char1"/>
    <w:qFormat/>
    <w:rsid w:val="000C4A9E"/>
    <w:rPr>
      <w:lang w:val="en-GB" w:eastAsia="ja-JP"/>
    </w:rPr>
  </w:style>
  <w:style w:type="character" w:customStyle="1" w:styleId="BodyTextIndentChar1">
    <w:name w:val="Body Text Indent Char1"/>
    <w:qFormat/>
    <w:rsid w:val="000C4A9E"/>
    <w:rPr>
      <w:rFonts w:ascii="MS Mincho" w:eastAsia="MS Mincho" w:hAnsi="MS Mincho" w:hint="eastAsia"/>
      <w:lang w:val="en-GB" w:eastAsia="x-none"/>
    </w:rPr>
  </w:style>
  <w:style w:type="character" w:customStyle="1" w:styleId="BodyTextIndent2Char1">
    <w:name w:val="Body Text Indent 2 Char1"/>
    <w:qFormat/>
    <w:rsid w:val="000C4A9E"/>
    <w:rPr>
      <w:rFonts w:ascii="Arial" w:eastAsia="MS Mincho" w:hAnsi="Arial" w:cs="Arial" w:hint="default"/>
      <w:lang w:val="en-GB" w:eastAsia="ja-JP"/>
    </w:rPr>
  </w:style>
  <w:style w:type="character" w:customStyle="1" w:styleId="NoteHeadingChar1">
    <w:name w:val="Note Heading Char1"/>
    <w:qFormat/>
    <w:rsid w:val="000C4A9E"/>
    <w:rPr>
      <w:rFonts w:ascii="MS Mincho" w:eastAsia="MS Mincho" w:hAnsi="MS Mincho" w:hint="eastAsia"/>
      <w:lang w:val="en-GB" w:eastAsia="x-none"/>
    </w:rPr>
  </w:style>
  <w:style w:type="character" w:customStyle="1" w:styleId="HTMLPreformattedChar1">
    <w:name w:val="HTML Preformatted Char1"/>
    <w:qFormat/>
    <w:rsid w:val="000C4A9E"/>
    <w:rPr>
      <w:rFonts w:ascii="Courier New" w:eastAsia="MS Mincho" w:hAnsi="Courier New" w:cs="Courier New" w:hint="default"/>
      <w:lang w:val="en-GB" w:eastAsia="x-none"/>
    </w:rPr>
  </w:style>
  <w:style w:type="character" w:customStyle="1" w:styleId="Heading7Char3">
    <w:name w:val="Heading 7 Char3"/>
    <w:qFormat/>
    <w:rsid w:val="000C4A9E"/>
    <w:rPr>
      <w:rFonts w:ascii="Arial" w:eastAsia="Times New Roman" w:hAnsi="Arial" w:cs="Arial" w:hint="default"/>
      <w:lang w:val="en-GB"/>
    </w:rPr>
  </w:style>
  <w:style w:type="character" w:customStyle="1" w:styleId="Heading8Char3">
    <w:name w:val="Heading 8 Char3"/>
    <w:qFormat/>
    <w:rsid w:val="000C4A9E"/>
    <w:rPr>
      <w:rFonts w:ascii="Arial" w:eastAsia="Times New Roman" w:hAnsi="Arial" w:cs="Arial" w:hint="default"/>
      <w:sz w:val="36"/>
      <w:lang w:val="en-GB"/>
    </w:rPr>
  </w:style>
  <w:style w:type="character" w:customStyle="1" w:styleId="Heading9Char2">
    <w:name w:val="Heading 9 Char2"/>
    <w:qFormat/>
    <w:rsid w:val="000C4A9E"/>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0C4A9E"/>
    <w:rPr>
      <w:rFonts w:ascii="Arial" w:eastAsia="Times New Roman" w:hAnsi="Arial" w:cs="Arial" w:hint="default"/>
      <w:b/>
      <w:bCs w:val="0"/>
      <w:i/>
      <w:iCs w:val="0"/>
      <w:noProof/>
      <w:sz w:val="18"/>
    </w:rPr>
  </w:style>
  <w:style w:type="character" w:customStyle="1" w:styleId="PlainTextChar3">
    <w:name w:val="Plain Text Char3"/>
    <w:qFormat/>
    <w:rsid w:val="000C4A9E"/>
    <w:rPr>
      <w:rFonts w:ascii="Courier New" w:hAnsi="Courier New" w:cs="Courier New" w:hint="default"/>
      <w:lang w:val="nb-NO" w:eastAsia="ja-JP"/>
    </w:rPr>
  </w:style>
  <w:style w:type="character" w:customStyle="1" w:styleId="BodyText2Char3">
    <w:name w:val="Body Text 2 Char3"/>
    <w:qFormat/>
    <w:rsid w:val="000C4A9E"/>
    <w:rPr>
      <w:rFonts w:ascii="Times New Roman" w:eastAsia="宋体" w:hAnsi="Times New Roman" w:cs="Times New Roman" w:hint="default"/>
      <w:lang w:val="en-GB" w:eastAsia="ja-JP"/>
    </w:rPr>
  </w:style>
  <w:style w:type="character" w:customStyle="1" w:styleId="BodyText3Char3">
    <w:name w:val="Body Text 3 Char3"/>
    <w:qFormat/>
    <w:rsid w:val="000C4A9E"/>
    <w:rPr>
      <w:rFonts w:ascii="Times New Roman" w:eastAsia="宋体" w:hAnsi="Times New Roman" w:cs="Times New Roman" w:hint="default"/>
      <w:lang w:val="en-GB" w:eastAsia="ja-JP"/>
    </w:rPr>
  </w:style>
  <w:style w:type="character" w:customStyle="1" w:styleId="ListChar3">
    <w:name w:val="List Char3"/>
    <w:qFormat/>
    <w:rsid w:val="000C4A9E"/>
    <w:rPr>
      <w:rFonts w:ascii="Times New Roman" w:eastAsia="Times New Roman" w:hAnsi="Times New Roman" w:cs="Times New Roman" w:hint="default"/>
      <w:lang w:val="en-GB"/>
    </w:rPr>
  </w:style>
  <w:style w:type="character" w:customStyle="1" w:styleId="BodyTextIndentChar3">
    <w:name w:val="Body Text Indent Char3"/>
    <w:qFormat/>
    <w:rsid w:val="000C4A9E"/>
    <w:rPr>
      <w:rFonts w:ascii="Times New Roman" w:eastAsia="宋体" w:hAnsi="Times New Roman" w:cs="Times New Roman" w:hint="default"/>
      <w:lang w:val="en-GB" w:eastAsia="ja-JP"/>
    </w:rPr>
  </w:style>
  <w:style w:type="character" w:customStyle="1" w:styleId="BodyTextIndent2Char3">
    <w:name w:val="Body Text Indent 2 Char3"/>
    <w:qFormat/>
    <w:rsid w:val="000C4A9E"/>
    <w:rPr>
      <w:rFonts w:ascii="Arial" w:eastAsia="MS Mincho" w:hAnsi="Arial" w:cs="Arial" w:hint="default"/>
      <w:lang w:val="en-GB" w:eastAsia="ja-JP"/>
    </w:rPr>
  </w:style>
  <w:style w:type="character" w:customStyle="1" w:styleId="Heading7Char2">
    <w:name w:val="Heading 7 Char2"/>
    <w:qFormat/>
    <w:rsid w:val="000C4A9E"/>
    <w:rPr>
      <w:rFonts w:ascii="Arial" w:hAnsi="Arial" w:cs="Arial" w:hint="default"/>
      <w:lang w:val="en-GB" w:eastAsia="en-GB" w:bidi="ar-SA"/>
    </w:rPr>
  </w:style>
  <w:style w:type="character" w:customStyle="1" w:styleId="Heading8Char2">
    <w:name w:val="Heading 8 Char2"/>
    <w:qFormat/>
    <w:rsid w:val="000C4A9E"/>
    <w:rPr>
      <w:rFonts w:ascii="Arial" w:hAnsi="Arial" w:cs="Arial" w:hint="default"/>
      <w:sz w:val="36"/>
      <w:lang w:val="en-GB" w:eastAsia="en-GB" w:bidi="ar-SA"/>
    </w:rPr>
  </w:style>
  <w:style w:type="character" w:customStyle="1" w:styleId="ListChar2">
    <w:name w:val="List Char2"/>
    <w:qFormat/>
    <w:rsid w:val="000C4A9E"/>
    <w:rPr>
      <w:lang w:val="en-GB" w:eastAsia="en-GB" w:bidi="ar-SA"/>
    </w:rPr>
  </w:style>
  <w:style w:type="character" w:customStyle="1" w:styleId="PlainTextChar2">
    <w:name w:val="Plain Text Char2"/>
    <w:qFormat/>
    <w:rsid w:val="000C4A9E"/>
    <w:rPr>
      <w:rFonts w:ascii="Courier New" w:hAnsi="Courier New" w:cs="Courier New" w:hint="default"/>
      <w:lang w:val="nb-NO" w:eastAsia="en-US" w:bidi="ar-SA"/>
    </w:rPr>
  </w:style>
  <w:style w:type="character" w:customStyle="1" w:styleId="CommentTextChar2">
    <w:name w:val="Comment Text Char2"/>
    <w:semiHidden/>
    <w:qFormat/>
    <w:rsid w:val="000C4A9E"/>
    <w:rPr>
      <w:lang w:val="en-GB" w:eastAsia="en-US" w:bidi="ar-SA"/>
    </w:rPr>
  </w:style>
  <w:style w:type="character" w:customStyle="1" w:styleId="BodyText2Char2">
    <w:name w:val="Body Text 2 Char2"/>
    <w:qFormat/>
    <w:rsid w:val="000C4A9E"/>
    <w:rPr>
      <w:lang w:val="en-GB" w:eastAsia="ja-JP" w:bidi="ar-SA"/>
    </w:rPr>
  </w:style>
  <w:style w:type="character" w:customStyle="1" w:styleId="BodyText3Char2">
    <w:name w:val="Body Text 3 Char2"/>
    <w:qFormat/>
    <w:rsid w:val="000C4A9E"/>
    <w:rPr>
      <w:lang w:val="en-GB" w:eastAsia="ja-JP" w:bidi="ar-SA"/>
    </w:rPr>
  </w:style>
  <w:style w:type="character" w:customStyle="1" w:styleId="BodyTextIndentChar2">
    <w:name w:val="Body Text Indent Char2"/>
    <w:qFormat/>
    <w:rsid w:val="000C4A9E"/>
    <w:rPr>
      <w:lang w:val="en-GB" w:eastAsia="en-US" w:bidi="ar-SA"/>
    </w:rPr>
  </w:style>
  <w:style w:type="character" w:customStyle="1" w:styleId="BodyTextIndent2Char2">
    <w:name w:val="Body Text Indent 2 Char2"/>
    <w:qFormat/>
    <w:rsid w:val="000C4A9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C4A9E"/>
    <w:rPr>
      <w:lang w:val="en-GB" w:eastAsia="ja-JP" w:bidi="ar-SA"/>
    </w:rPr>
  </w:style>
  <w:style w:type="character" w:customStyle="1" w:styleId="1fe">
    <w:name w:val="段落フォント1"/>
    <w:qFormat/>
    <w:rsid w:val="000C4A9E"/>
  </w:style>
  <w:style w:type="character" w:customStyle="1" w:styleId="1ff">
    <w:name w:val="コメント参照1"/>
    <w:qFormat/>
    <w:rsid w:val="000C4A9E"/>
    <w:rPr>
      <w:sz w:val="16"/>
    </w:rPr>
  </w:style>
  <w:style w:type="character" w:customStyle="1" w:styleId="CharChar23">
    <w:name w:val="Char Char23"/>
    <w:qFormat/>
    <w:rsid w:val="000C4A9E"/>
    <w:rPr>
      <w:rFonts w:ascii="Arial" w:hAnsi="Arial" w:cs="Arial" w:hint="default"/>
      <w:lang w:val="en-GB" w:eastAsia="en-US"/>
    </w:rPr>
  </w:style>
  <w:style w:type="character" w:customStyle="1" w:styleId="EmailStyle97">
    <w:name w:val="EmailStyle97"/>
    <w:semiHidden/>
    <w:qFormat/>
    <w:rsid w:val="000C4A9E"/>
    <w:rPr>
      <w:rFonts w:ascii="Arial" w:hAnsi="Arial" w:cs="Arial" w:hint="default"/>
      <w:color w:val="auto"/>
      <w:sz w:val="20"/>
      <w:szCs w:val="20"/>
    </w:rPr>
  </w:style>
  <w:style w:type="character" w:customStyle="1" w:styleId="B1C">
    <w:name w:val="B1 C"/>
    <w:qFormat/>
    <w:rsid w:val="000C4A9E"/>
    <w:rPr>
      <w:lang w:val="en-GB" w:eastAsia="en-US" w:bidi="ar-SA"/>
    </w:rPr>
  </w:style>
  <w:style w:type="character" w:customStyle="1" w:styleId="Titre3">
    <w:name w:val="Titre 3"/>
    <w:qFormat/>
    <w:rsid w:val="000C4A9E"/>
    <w:rPr>
      <w:rFonts w:ascii="Arial" w:hAnsi="Arial" w:cs="Arial" w:hint="default"/>
      <w:sz w:val="28"/>
      <w:szCs w:val="28"/>
      <w:lang w:val="en-GB" w:eastAsia="en-GB"/>
    </w:rPr>
  </w:style>
  <w:style w:type="character" w:customStyle="1" w:styleId="B2C">
    <w:name w:val="B2 C"/>
    <w:qFormat/>
    <w:rsid w:val="000C4A9E"/>
    <w:rPr>
      <w:lang w:val="en-GB" w:eastAsia="en-GB"/>
    </w:rPr>
  </w:style>
  <w:style w:type="character" w:customStyle="1" w:styleId="st1">
    <w:name w:val="st1"/>
    <w:qFormat/>
    <w:rsid w:val="000C4A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C4A9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C4A9E"/>
    <w:rPr>
      <w:rFonts w:ascii="Arial" w:hAnsi="Arial" w:cs="Arial" w:hint="default"/>
      <w:sz w:val="36"/>
      <w:lang w:val="en-GB" w:eastAsia="en-US" w:bidi="ar-SA"/>
    </w:rPr>
  </w:style>
  <w:style w:type="character" w:customStyle="1" w:styleId="AndreaLeonardi">
    <w:name w:val="Andrea Leonardi"/>
    <w:semiHidden/>
    <w:qFormat/>
    <w:rsid w:val="000C4A9E"/>
    <w:rPr>
      <w:rFonts w:ascii="Arial" w:hAnsi="Arial" w:cs="Arial" w:hint="default"/>
      <w:color w:val="auto"/>
      <w:sz w:val="20"/>
      <w:szCs w:val="20"/>
    </w:rPr>
  </w:style>
  <w:style w:type="character" w:customStyle="1" w:styleId="ZchnZchn5">
    <w:name w:val="Zchn Zchn5"/>
    <w:qFormat/>
    <w:rsid w:val="000C4A9E"/>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C4A9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C4A9E"/>
    <w:rPr>
      <w:rFonts w:ascii="Arial" w:eastAsia="MS Mincho" w:hAnsi="Arial" w:cs="Arial" w:hint="default"/>
      <w:sz w:val="36"/>
      <w:lang w:val="en-GB" w:eastAsia="en-US" w:bidi="ar-SA"/>
    </w:rPr>
  </w:style>
  <w:style w:type="character" w:customStyle="1" w:styleId="Absatz-Standardschriftart1">
    <w:name w:val="Absatz-Standardschriftart1"/>
    <w:qFormat/>
    <w:rsid w:val="000C4A9E"/>
  </w:style>
  <w:style w:type="character" w:customStyle="1" w:styleId="1Char3">
    <w:name w:val="标题 1 Char"/>
    <w:aliases w:val="h151 Char1,h161 Char1"/>
    <w:uiPriority w:val="9"/>
    <w:qFormat/>
    <w:rsid w:val="000C4A9E"/>
    <w:rPr>
      <w:rFonts w:ascii="Arial" w:hAnsi="Arial" w:cs="Arial" w:hint="default"/>
      <w:sz w:val="36"/>
      <w:lang w:val="en-GB" w:eastAsia="en-US" w:bidi="ar-SA"/>
    </w:rPr>
  </w:style>
  <w:style w:type="character" w:customStyle="1" w:styleId="2Char">
    <w:name w:val="标题 2 Char"/>
    <w:aliases w:val="22 Char"/>
    <w:uiPriority w:val="9"/>
    <w:qFormat/>
    <w:rsid w:val="000C4A9E"/>
    <w:rPr>
      <w:rFonts w:ascii="Arial" w:hAnsi="Arial" w:cs="Arial" w:hint="default"/>
      <w:sz w:val="32"/>
      <w:lang w:val="en-GB"/>
    </w:rPr>
  </w:style>
  <w:style w:type="character" w:customStyle="1" w:styleId="3Char">
    <w:name w:val="标题 3 Char"/>
    <w:uiPriority w:val="9"/>
    <w:qFormat/>
    <w:rsid w:val="000C4A9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C4A9E"/>
    <w:rPr>
      <w:rFonts w:ascii="Arial" w:hAnsi="Arial" w:cs="Arial" w:hint="default"/>
      <w:sz w:val="24"/>
      <w:szCs w:val="28"/>
      <w:lang w:val="en-GB" w:eastAsia="en-GB"/>
    </w:rPr>
  </w:style>
  <w:style w:type="character" w:customStyle="1" w:styleId="6Char">
    <w:name w:val="标题 6 Char"/>
    <w:uiPriority w:val="9"/>
    <w:qFormat/>
    <w:rsid w:val="000C4A9E"/>
    <w:rPr>
      <w:rFonts w:ascii="Arial" w:hAnsi="Arial" w:cs="Arial" w:hint="default"/>
      <w:lang w:val="en-GB"/>
    </w:rPr>
  </w:style>
  <w:style w:type="character" w:customStyle="1" w:styleId="7Char">
    <w:name w:val="标题 7 Char"/>
    <w:uiPriority w:val="9"/>
    <w:qFormat/>
    <w:rsid w:val="000C4A9E"/>
    <w:rPr>
      <w:rFonts w:ascii="Arial" w:hAnsi="Arial" w:cs="Arial" w:hint="default"/>
      <w:lang w:val="en-GB"/>
    </w:rPr>
  </w:style>
  <w:style w:type="character" w:customStyle="1" w:styleId="8Char">
    <w:name w:val="标题 8 Char"/>
    <w:uiPriority w:val="9"/>
    <w:qFormat/>
    <w:rsid w:val="000C4A9E"/>
    <w:rPr>
      <w:rFonts w:ascii="Arial" w:hAnsi="Arial" w:cs="Arial" w:hint="default"/>
      <w:sz w:val="36"/>
      <w:lang w:val="en-GB"/>
    </w:rPr>
  </w:style>
  <w:style w:type="character" w:customStyle="1" w:styleId="9Char">
    <w:name w:val="标题 9 Char"/>
    <w:uiPriority w:val="9"/>
    <w:qFormat/>
    <w:rsid w:val="000C4A9E"/>
    <w:rPr>
      <w:rFonts w:ascii="Arial" w:hAnsi="Arial" w:cs="Arial" w:hint="default"/>
      <w:sz w:val="36"/>
      <w:lang w:val="en-GB"/>
    </w:rPr>
  </w:style>
  <w:style w:type="character" w:customStyle="1" w:styleId="Char5">
    <w:name w:val="页脚 Char"/>
    <w:uiPriority w:val="99"/>
    <w:qFormat/>
    <w:rsid w:val="000C4A9E"/>
    <w:rPr>
      <w:rFonts w:ascii="Arial" w:hAnsi="Arial" w:cs="Arial" w:hint="default"/>
      <w:b/>
      <w:bCs w:val="0"/>
      <w:i/>
      <w:iCs w:val="0"/>
      <w:noProof/>
      <w:sz w:val="18"/>
    </w:rPr>
  </w:style>
  <w:style w:type="character" w:customStyle="1" w:styleId="Char6">
    <w:name w:val="列表 Char"/>
    <w:qFormat/>
    <w:rsid w:val="000C4A9E"/>
    <w:rPr>
      <w:lang w:val="en-GB"/>
    </w:rPr>
  </w:style>
  <w:style w:type="character" w:customStyle="1" w:styleId="Char7">
    <w:name w:val="文档结构图 Char"/>
    <w:uiPriority w:val="99"/>
    <w:qFormat/>
    <w:rsid w:val="000C4A9E"/>
    <w:rPr>
      <w:rFonts w:ascii="Tahoma" w:hAnsi="Tahoma" w:cs="Tahoma" w:hint="default"/>
      <w:lang w:val="en-GB" w:eastAsia="en-US"/>
    </w:rPr>
  </w:style>
  <w:style w:type="character" w:customStyle="1" w:styleId="Char8">
    <w:name w:val="纯文本 Char"/>
    <w:qFormat/>
    <w:rsid w:val="000C4A9E"/>
    <w:rPr>
      <w:rFonts w:ascii="Courier New" w:hAnsi="Courier New" w:cs="Courier New" w:hint="default"/>
      <w:lang w:val="nb-NO"/>
    </w:rPr>
  </w:style>
  <w:style w:type="character" w:customStyle="1" w:styleId="Char9">
    <w:name w:val="批注框文本 Char"/>
    <w:uiPriority w:val="99"/>
    <w:qFormat/>
    <w:rsid w:val="000C4A9E"/>
    <w:rPr>
      <w:rFonts w:ascii="Tahoma" w:hAnsi="Tahoma" w:cs="Tahoma" w:hint="default"/>
      <w:sz w:val="16"/>
      <w:szCs w:val="16"/>
      <w:lang w:val="en-GB" w:eastAsia="en-GB" w:bidi="ar-SA"/>
    </w:rPr>
  </w:style>
  <w:style w:type="character" w:customStyle="1" w:styleId="Chara">
    <w:name w:val="日期 Char"/>
    <w:qFormat/>
    <w:rsid w:val="000C4A9E"/>
    <w:rPr>
      <w:lang w:val="en-GB"/>
    </w:rPr>
  </w:style>
  <w:style w:type="character" w:customStyle="1" w:styleId="Charb">
    <w:name w:val="批注文字 Char"/>
    <w:uiPriority w:val="99"/>
    <w:qFormat/>
    <w:rsid w:val="000C4A9E"/>
    <w:rPr>
      <w:lang w:val="en-GB" w:eastAsia="x-none"/>
    </w:rPr>
  </w:style>
  <w:style w:type="character" w:customStyle="1" w:styleId="Char12">
    <w:name w:val="批注主题 Char1"/>
    <w:uiPriority w:val="99"/>
    <w:qFormat/>
    <w:rsid w:val="000C4A9E"/>
    <w:rPr>
      <w:b/>
      <w:bCs/>
      <w:lang w:val="en-GB" w:eastAsia="x-none"/>
    </w:rPr>
  </w:style>
  <w:style w:type="character" w:customStyle="1" w:styleId="Titre32">
    <w:name w:val="Titre 32"/>
    <w:qFormat/>
    <w:rsid w:val="000C4A9E"/>
    <w:rPr>
      <w:rFonts w:ascii="Arial" w:hAnsi="Arial" w:cs="Arial" w:hint="default"/>
      <w:sz w:val="28"/>
      <w:szCs w:val="28"/>
      <w:lang w:val="en-GB" w:eastAsia="en-GB"/>
    </w:rPr>
  </w:style>
  <w:style w:type="character" w:customStyle="1" w:styleId="Titre31">
    <w:name w:val="Titre 31"/>
    <w:qFormat/>
    <w:rsid w:val="000C4A9E"/>
    <w:rPr>
      <w:rFonts w:ascii="Arial" w:hAnsi="Arial" w:cs="Arial" w:hint="default"/>
      <w:sz w:val="28"/>
      <w:szCs w:val="28"/>
      <w:lang w:val="en-GB" w:eastAsia="en-GB"/>
    </w:rPr>
  </w:style>
  <w:style w:type="character" w:customStyle="1" w:styleId="trans">
    <w:name w:val="trans"/>
    <w:qFormat/>
    <w:rsid w:val="000C4A9E"/>
  </w:style>
  <w:style w:type="character" w:customStyle="1" w:styleId="Char13">
    <w:name w:val="批注文字 Char1"/>
    <w:qFormat/>
    <w:rsid w:val="000C4A9E"/>
    <w:rPr>
      <w:rFonts w:ascii="Times New Roman" w:hAnsi="Times New Roman" w:cs="Times New Roman" w:hint="default"/>
      <w:lang w:val="en-GB" w:eastAsia="en-US"/>
    </w:rPr>
  </w:style>
  <w:style w:type="character" w:customStyle="1" w:styleId="h48">
    <w:name w:val="h48"/>
    <w:qFormat/>
    <w:rsid w:val="000C4A9E"/>
    <w:rPr>
      <w:rFonts w:ascii="Arial" w:hAnsi="Arial" w:cs="Arial" w:hint="default"/>
      <w:sz w:val="24"/>
      <w:lang w:val="en-GB"/>
    </w:rPr>
  </w:style>
  <w:style w:type="character" w:customStyle="1" w:styleId="h510">
    <w:name w:val="h51"/>
    <w:qFormat/>
    <w:rsid w:val="000C4A9E"/>
    <w:rPr>
      <w:rFonts w:ascii="Arial" w:eastAsia="宋体" w:hAnsi="Arial" w:cs="Arial" w:hint="default"/>
      <w:sz w:val="22"/>
      <w:lang w:val="en-GB" w:eastAsia="en-US" w:bidi="ar-SA"/>
    </w:rPr>
  </w:style>
  <w:style w:type="character" w:customStyle="1" w:styleId="Head2A1">
    <w:name w:val="Head2A1"/>
    <w:qFormat/>
    <w:rsid w:val="000C4A9E"/>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C4A9E"/>
    <w:rPr>
      <w:rFonts w:ascii="Arial" w:eastAsia="Times New Roman" w:hAnsi="Arial" w:cs="Arial" w:hint="default"/>
      <w:sz w:val="22"/>
    </w:rPr>
  </w:style>
  <w:style w:type="character" w:customStyle="1" w:styleId="Heading7Char4">
    <w:name w:val="Heading 7 Char4"/>
    <w:qFormat/>
    <w:rsid w:val="000C4A9E"/>
    <w:rPr>
      <w:rFonts w:ascii="Arial" w:eastAsia="Times New Roman" w:hAnsi="Arial" w:cs="Arial" w:hint="default"/>
    </w:rPr>
  </w:style>
  <w:style w:type="character" w:customStyle="1" w:styleId="Heading8Char4">
    <w:name w:val="Heading 8 Char4"/>
    <w:qFormat/>
    <w:rsid w:val="000C4A9E"/>
    <w:rPr>
      <w:rFonts w:ascii="Arial" w:eastAsia="Times New Roman" w:hAnsi="Arial" w:cs="Arial" w:hint="default"/>
      <w:sz w:val="36"/>
    </w:rPr>
  </w:style>
  <w:style w:type="character" w:customStyle="1" w:styleId="Heading9Char3">
    <w:name w:val="Heading 9 Char3"/>
    <w:qFormat/>
    <w:rsid w:val="000C4A9E"/>
    <w:rPr>
      <w:rFonts w:ascii="Arial" w:eastAsia="Times New Roman" w:hAnsi="Arial" w:cs="Arial" w:hint="default"/>
      <w:sz w:val="36"/>
    </w:rPr>
  </w:style>
  <w:style w:type="character" w:customStyle="1" w:styleId="FooterChar3">
    <w:name w:val="Footer Char3"/>
    <w:qFormat/>
    <w:rsid w:val="000C4A9E"/>
    <w:rPr>
      <w:rFonts w:ascii="Arial" w:eastAsia="Times New Roman" w:hAnsi="Arial" w:cs="Arial" w:hint="default"/>
      <w:b/>
      <w:bCs w:val="0"/>
      <w:i/>
      <w:iCs w:val="0"/>
      <w:noProof/>
      <w:sz w:val="18"/>
    </w:rPr>
  </w:style>
  <w:style w:type="character" w:customStyle="1" w:styleId="CommentTextChar3">
    <w:name w:val="Comment Text Char3"/>
    <w:qFormat/>
    <w:rsid w:val="000C4A9E"/>
    <w:rPr>
      <w:rFonts w:ascii="宋体" w:eastAsia="宋体" w:hAnsi="宋体" w:hint="eastAsia"/>
      <w:lang w:val="en-GB"/>
    </w:rPr>
  </w:style>
  <w:style w:type="character" w:customStyle="1" w:styleId="CommentSubjectChar2">
    <w:name w:val="Comment Subject Char2"/>
    <w:uiPriority w:val="99"/>
    <w:qFormat/>
    <w:rsid w:val="000C4A9E"/>
    <w:rPr>
      <w:rFonts w:ascii="宋体" w:eastAsia="宋体" w:hAnsi="宋体" w:hint="eastAsia"/>
      <w:b/>
      <w:bCs/>
      <w:lang w:val="en-GB"/>
    </w:rPr>
  </w:style>
  <w:style w:type="character" w:customStyle="1" w:styleId="DocumentMapChar2">
    <w:name w:val="Document Map Char2"/>
    <w:uiPriority w:val="99"/>
    <w:qFormat/>
    <w:rsid w:val="000C4A9E"/>
    <w:rPr>
      <w:rFonts w:ascii="Tahoma" w:eastAsia="Times New Roman" w:hAnsi="Tahoma" w:cs="Tahoma" w:hint="default"/>
      <w:shd w:val="clear" w:color="auto" w:fill="000080"/>
      <w:lang w:val="en-GB"/>
    </w:rPr>
  </w:style>
  <w:style w:type="character" w:customStyle="1" w:styleId="NoteHeadingChar2">
    <w:name w:val="Note Heading Char2"/>
    <w:qFormat/>
    <w:rsid w:val="000C4A9E"/>
    <w:rPr>
      <w:lang w:val="x-none" w:eastAsia="x-none"/>
    </w:rPr>
  </w:style>
  <w:style w:type="character" w:customStyle="1" w:styleId="PlainTextChar4">
    <w:name w:val="Plain Text Char4"/>
    <w:qFormat/>
    <w:rsid w:val="000C4A9E"/>
    <w:rPr>
      <w:rFonts w:ascii="Courier New" w:eastAsia="宋体" w:hAnsi="Courier New" w:cs="Courier New" w:hint="default"/>
      <w:lang w:val="nb-NO"/>
    </w:rPr>
  </w:style>
  <w:style w:type="character" w:customStyle="1" w:styleId="BalloonTextChar2">
    <w:name w:val="Balloon Text Char2"/>
    <w:uiPriority w:val="99"/>
    <w:qFormat/>
    <w:rsid w:val="000C4A9E"/>
    <w:rPr>
      <w:rFonts w:ascii="Tahoma" w:eastAsia="Times New Roman" w:hAnsi="Tahoma" w:cs="Tahoma" w:hint="default"/>
      <w:sz w:val="16"/>
      <w:szCs w:val="16"/>
      <w:lang w:val="en-GB"/>
    </w:rPr>
  </w:style>
  <w:style w:type="character" w:customStyle="1" w:styleId="BodyTextIndentChar4">
    <w:name w:val="Body Text Indent Char4"/>
    <w:qFormat/>
    <w:rsid w:val="000C4A9E"/>
    <w:rPr>
      <w:rFonts w:ascii="Batang" w:eastAsia="Batang" w:hAnsi="Batang" w:hint="eastAsia"/>
      <w:lang w:val="en-GB"/>
    </w:rPr>
  </w:style>
  <w:style w:type="character" w:customStyle="1" w:styleId="BodyText2Char4">
    <w:name w:val="Body Text 2 Char4"/>
    <w:qFormat/>
    <w:rsid w:val="000C4A9E"/>
    <w:rPr>
      <w:rFonts w:ascii="CG Times (WN)" w:eastAsia="Malgun Gothic" w:hAnsi="CG Times (WN)" w:hint="default"/>
      <w:i/>
      <w:iCs w:val="0"/>
      <w:lang w:val="en-GB" w:eastAsia="ko-KR"/>
    </w:rPr>
  </w:style>
  <w:style w:type="character" w:customStyle="1" w:styleId="BodyText3Char4">
    <w:name w:val="Body Text 3 Char4"/>
    <w:qFormat/>
    <w:rsid w:val="000C4A9E"/>
    <w:rPr>
      <w:rFonts w:ascii="CG Times (WN)" w:eastAsia="Osaka" w:hAnsi="CG Times (WN)" w:hint="default"/>
      <w:color w:val="000000"/>
      <w:lang w:val="en-GB" w:eastAsia="ko-KR"/>
    </w:rPr>
  </w:style>
  <w:style w:type="character" w:customStyle="1" w:styleId="BodyTextIndent2Char4">
    <w:name w:val="Body Text Indent 2 Char4"/>
    <w:qFormat/>
    <w:rsid w:val="000C4A9E"/>
    <w:rPr>
      <w:rFonts w:ascii="CG Times (WN)" w:hAnsi="CG Times (WN)" w:hint="default"/>
      <w:lang w:val="en-GB"/>
    </w:rPr>
  </w:style>
  <w:style w:type="character" w:customStyle="1" w:styleId="HTMLPreformattedChar2">
    <w:name w:val="HTML Preformatted Char2"/>
    <w:qFormat/>
    <w:rsid w:val="000C4A9E"/>
    <w:rPr>
      <w:rFonts w:ascii="Courier New" w:hAnsi="Courier New" w:cs="Courier New" w:hint="default"/>
      <w:lang w:val="en-GB" w:eastAsia="x-none"/>
    </w:rPr>
  </w:style>
  <w:style w:type="character" w:customStyle="1" w:styleId="ListChar4">
    <w:name w:val="List Char4"/>
    <w:qFormat/>
    <w:rsid w:val="000C4A9E"/>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C4A9E"/>
    <w:rPr>
      <w:lang w:val="en-GB" w:eastAsia="en-US" w:bidi="ar-SA"/>
    </w:rPr>
  </w:style>
  <w:style w:type="character" w:customStyle="1" w:styleId="afffffd">
    <w:name w:val="標準太字"/>
    <w:autoRedefine/>
    <w:qFormat/>
    <w:rsid w:val="000C4A9E"/>
    <w:rPr>
      <w:b/>
      <w:bCs w:val="0"/>
    </w:rPr>
  </w:style>
  <w:style w:type="character" w:customStyle="1" w:styleId="PTK">
    <w:name w:val="PTK"/>
    <w:semiHidden/>
    <w:qFormat/>
    <w:rsid w:val="000C4A9E"/>
    <w:rPr>
      <w:rFonts w:ascii="Arial" w:hAnsi="Arial" w:cs="Arial" w:hint="default"/>
      <w:color w:val="000080"/>
      <w:sz w:val="20"/>
      <w:szCs w:val="20"/>
    </w:rPr>
  </w:style>
  <w:style w:type="character" w:customStyle="1" w:styleId="412">
    <w:name w:val="(文字) (文字)41"/>
    <w:qFormat/>
    <w:rsid w:val="000C4A9E"/>
    <w:rPr>
      <w:rFonts w:ascii="MS Mincho" w:eastAsia="MS Mincho" w:hAnsi="MS Mincho" w:hint="eastAsia"/>
      <w:lang w:val="en-GB" w:eastAsia="ar-SA" w:bidi="ar-SA"/>
    </w:rPr>
  </w:style>
  <w:style w:type="character" w:customStyle="1" w:styleId="Char20">
    <w:name w:val="批注文字 Char2"/>
    <w:qFormat/>
    <w:rsid w:val="000C4A9E"/>
    <w:rPr>
      <w:lang w:val="en-GB" w:eastAsia="en-US"/>
    </w:rPr>
  </w:style>
  <w:style w:type="character" w:customStyle="1" w:styleId="Char14">
    <w:name w:val="页脚 Char1"/>
    <w:qFormat/>
    <w:rsid w:val="000C4A9E"/>
    <w:rPr>
      <w:rFonts w:ascii="Arial" w:hAnsi="Arial" w:cs="Arial" w:hint="default"/>
      <w:b/>
      <w:bCs w:val="0"/>
      <w:i/>
      <w:iCs w:val="0"/>
      <w:noProof/>
      <w:sz w:val="18"/>
      <w:lang w:eastAsia="en-US"/>
    </w:rPr>
  </w:style>
  <w:style w:type="character" w:customStyle="1" w:styleId="Absatz-Standardschriftart2">
    <w:name w:val="Absatz-Standardschriftart2"/>
    <w:qFormat/>
    <w:rsid w:val="000C4A9E"/>
  </w:style>
  <w:style w:type="character" w:customStyle="1" w:styleId="Char21">
    <w:name w:val="页脚 Char2"/>
    <w:qFormat/>
    <w:rsid w:val="000C4A9E"/>
    <w:rPr>
      <w:rFonts w:ascii="Arial" w:hAnsi="Arial" w:cs="Arial" w:hint="default"/>
      <w:b/>
      <w:bCs w:val="0"/>
      <w:i/>
      <w:iCs w:val="0"/>
      <w:noProof/>
      <w:sz w:val="18"/>
    </w:rPr>
  </w:style>
  <w:style w:type="character" w:customStyle="1" w:styleId="Char30">
    <w:name w:val="批注文字 Char3"/>
    <w:uiPriority w:val="99"/>
    <w:qFormat/>
    <w:rsid w:val="000C4A9E"/>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4A9E"/>
    <w:rPr>
      <w:rFonts w:ascii="Arial" w:hAnsi="Arial" w:cs="Arial" w:hint="default"/>
      <w:sz w:val="28"/>
      <w:lang w:val="en-GB"/>
    </w:rPr>
  </w:style>
  <w:style w:type="character" w:customStyle="1" w:styleId="salin1c">
    <w:name w:val="salin1c"/>
    <w:semiHidden/>
    <w:qFormat/>
    <w:rsid w:val="000C4A9E"/>
    <w:rPr>
      <w:rFonts w:ascii="Arial" w:hAnsi="Arial" w:cs="Arial" w:hint="default"/>
      <w:color w:val="auto"/>
      <w:sz w:val="20"/>
      <w:szCs w:val="20"/>
    </w:rPr>
  </w:style>
  <w:style w:type="character" w:customStyle="1" w:styleId="afffffe">
    <w:name w:val="コメント内容 (文字)"/>
    <w:qFormat/>
    <w:rsid w:val="000C4A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C4A9E"/>
    <w:rPr>
      <w:rFonts w:ascii="Arial" w:hAnsi="Arial" w:cs="Arial" w:hint="default"/>
      <w:sz w:val="36"/>
      <w:lang w:val="en-GB" w:eastAsia="en-US"/>
    </w:rPr>
  </w:style>
  <w:style w:type="character" w:customStyle="1" w:styleId="NurTextZchn1">
    <w:name w:val="Nur Text Zchn1"/>
    <w:qFormat/>
    <w:rsid w:val="000C4A9E"/>
    <w:rPr>
      <w:rFonts w:ascii="Courier New" w:hAnsi="Courier New" w:cs="Courier New" w:hint="default"/>
      <w:lang w:val="en-GB" w:eastAsia="en-US"/>
    </w:rPr>
  </w:style>
  <w:style w:type="character" w:customStyle="1" w:styleId="EndnotentextZchn1">
    <w:name w:val="Endnotentext Zchn1"/>
    <w:qFormat/>
    <w:rsid w:val="000C4A9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C4A9E"/>
    <w:rPr>
      <w:rFonts w:ascii="Times New Roman" w:hAnsi="Times New Roman" w:cs="Times New Roman" w:hint="default"/>
      <w:b/>
      <w:bCs w:val="0"/>
      <w:lang w:val="en-GB" w:eastAsia="ko-KR"/>
    </w:rPr>
  </w:style>
  <w:style w:type="character" w:customStyle="1" w:styleId="searchcontent1">
    <w:name w:val="search_content1"/>
    <w:qFormat/>
    <w:rsid w:val="000C4A9E"/>
    <w:rPr>
      <w:sz w:val="13"/>
      <w:szCs w:val="13"/>
    </w:rPr>
  </w:style>
  <w:style w:type="character" w:customStyle="1" w:styleId="1ff0">
    <w:name w:val="純文字 字元1"/>
    <w:qFormat/>
    <w:rsid w:val="000C4A9E"/>
    <w:rPr>
      <w:rFonts w:ascii="MingLiU" w:eastAsia="MingLiU" w:hAnsi="Courier New" w:cs="Courier New" w:hint="eastAsia"/>
      <w:sz w:val="24"/>
      <w:szCs w:val="24"/>
      <w:lang w:val="en-GB" w:eastAsia="en-US"/>
    </w:rPr>
  </w:style>
  <w:style w:type="character" w:customStyle="1" w:styleId="1ff1">
    <w:name w:val="章節附註文字 字元1"/>
    <w:qFormat/>
    <w:rsid w:val="000C4A9E"/>
    <w:rPr>
      <w:lang w:val="en-GB" w:eastAsia="en-US"/>
    </w:rPr>
  </w:style>
  <w:style w:type="character" w:customStyle="1" w:styleId="Absatz-Standardschriftart4">
    <w:name w:val="Absatz-Standardschriftart4"/>
    <w:qFormat/>
    <w:rsid w:val="000C4A9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C4A9E"/>
    <w:rPr>
      <w:rFonts w:ascii="CG Times (WN)" w:eastAsia="Malgun Gothic" w:hAnsi="CG Times (WN)" w:hint="default"/>
      <w:b/>
      <w:bCs w:val="0"/>
      <w:lang w:val="en-GB" w:eastAsia="en-US"/>
    </w:rPr>
  </w:style>
  <w:style w:type="character" w:customStyle="1" w:styleId="2ff6">
    <w:name w:val="段落フォント2"/>
    <w:qFormat/>
    <w:rsid w:val="000C4A9E"/>
  </w:style>
  <w:style w:type="character" w:customStyle="1" w:styleId="2ff7">
    <w:name w:val="コメント参照2"/>
    <w:qFormat/>
    <w:rsid w:val="000C4A9E"/>
    <w:rPr>
      <w:sz w:val="16"/>
    </w:rPr>
  </w:style>
  <w:style w:type="character" w:customStyle="1" w:styleId="Char15">
    <w:name w:val="纯文本 Char1"/>
    <w:qFormat/>
    <w:rsid w:val="000C4A9E"/>
    <w:rPr>
      <w:rFonts w:ascii="宋体" w:eastAsia="宋体" w:hAnsi="Courier New" w:cs="Courier New" w:hint="eastAsia"/>
      <w:sz w:val="21"/>
      <w:szCs w:val="21"/>
      <w:lang w:val="en-GB" w:eastAsia="en-US"/>
    </w:rPr>
  </w:style>
  <w:style w:type="character" w:customStyle="1" w:styleId="Char16">
    <w:name w:val="尾注文本 Char1"/>
    <w:qFormat/>
    <w:rsid w:val="000C4A9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C4A9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C4A9E"/>
    <w:rPr>
      <w:rFonts w:ascii="Arial" w:hAnsi="Arial" w:cs="Arial" w:hint="default"/>
      <w:sz w:val="36"/>
      <w:lang w:val="en-GB" w:eastAsia="en-US"/>
    </w:rPr>
  </w:style>
  <w:style w:type="character" w:customStyle="1" w:styleId="Absatz-Standardschriftart3">
    <w:name w:val="Absatz-Standardschriftart3"/>
    <w:qFormat/>
    <w:rsid w:val="000C4A9E"/>
  </w:style>
  <w:style w:type="character" w:customStyle="1" w:styleId="3ff0">
    <w:name w:val="段落フォント3"/>
    <w:qFormat/>
    <w:rsid w:val="000C4A9E"/>
  </w:style>
  <w:style w:type="character" w:customStyle="1" w:styleId="3ff1">
    <w:name w:val="コメント参照3"/>
    <w:qFormat/>
    <w:rsid w:val="000C4A9E"/>
    <w:rPr>
      <w:sz w:val="16"/>
    </w:rPr>
  </w:style>
  <w:style w:type="character" w:customStyle="1" w:styleId="CommentSubjectChar3">
    <w:name w:val="Comment Subject Char3"/>
    <w:qFormat/>
    <w:rsid w:val="000C4A9E"/>
    <w:rPr>
      <w:rFonts w:ascii="Times New Roman" w:hAnsi="Times New Roman" w:cs="Times New Roman" w:hint="default"/>
      <w:b/>
      <w:bCs/>
      <w:lang w:val="en-GB" w:eastAsia="en-US"/>
    </w:rPr>
  </w:style>
  <w:style w:type="character" w:customStyle="1" w:styleId="1ff2">
    <w:name w:val="吹き出し (文字)1"/>
    <w:uiPriority w:val="99"/>
    <w:semiHidden/>
    <w:qFormat/>
    <w:rsid w:val="000C4A9E"/>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0C4A9E"/>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4A9E"/>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0C4A9E"/>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0C4A9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0C4A9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0C4A9E"/>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0C4A9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0C4A9E"/>
    <w:rPr>
      <w:rFonts w:ascii="Arial" w:eastAsia="PMingLiU" w:hAnsi="Arial" w:cs="Arial" w:hint="default"/>
      <w:b/>
      <w:bCs/>
      <w:i/>
      <w:iCs/>
      <w:color w:val="4F81BD"/>
      <w:lang w:val="en-GB" w:eastAsia="en-US"/>
    </w:rPr>
  </w:style>
  <w:style w:type="character" w:customStyle="1" w:styleId="PlainTable31">
    <w:name w:val="Plain Table 31"/>
    <w:uiPriority w:val="19"/>
    <w:qFormat/>
    <w:rsid w:val="000C4A9E"/>
    <w:rPr>
      <w:i/>
      <w:iCs/>
      <w:color w:val="808080"/>
    </w:rPr>
  </w:style>
  <w:style w:type="character" w:customStyle="1" w:styleId="PlainTable41">
    <w:name w:val="Plain Table 41"/>
    <w:uiPriority w:val="21"/>
    <w:qFormat/>
    <w:rsid w:val="000C4A9E"/>
    <w:rPr>
      <w:b/>
      <w:bCs/>
      <w:i/>
      <w:iCs/>
      <w:color w:val="4F81BD"/>
    </w:rPr>
  </w:style>
  <w:style w:type="character" w:customStyle="1" w:styleId="PlainTable51">
    <w:name w:val="Plain Table 51"/>
    <w:uiPriority w:val="31"/>
    <w:qFormat/>
    <w:rsid w:val="000C4A9E"/>
    <w:rPr>
      <w:smallCaps/>
      <w:color w:val="C0504D"/>
      <w:u w:val="single"/>
    </w:rPr>
  </w:style>
  <w:style w:type="character" w:customStyle="1" w:styleId="TableGridLight1">
    <w:name w:val="Table Grid Light1"/>
    <w:uiPriority w:val="32"/>
    <w:qFormat/>
    <w:rsid w:val="000C4A9E"/>
    <w:rPr>
      <w:b/>
      <w:bCs/>
      <w:smallCaps/>
      <w:color w:val="C0504D"/>
      <w:spacing w:val="5"/>
      <w:u w:val="single"/>
    </w:rPr>
  </w:style>
  <w:style w:type="character" w:customStyle="1" w:styleId="GridTable1Light1">
    <w:name w:val="Grid Table 1 Light1"/>
    <w:uiPriority w:val="33"/>
    <w:qFormat/>
    <w:rsid w:val="000C4A9E"/>
    <w:rPr>
      <w:b/>
      <w:bCs/>
      <w:smallCaps/>
      <w:spacing w:val="5"/>
    </w:rPr>
  </w:style>
  <w:style w:type="character" w:customStyle="1" w:styleId="affffff">
    <w:name w:val="註解文字 字元"/>
    <w:qFormat/>
    <w:rsid w:val="000C4A9E"/>
    <w:rPr>
      <w:rFonts w:ascii="Times New Roman" w:eastAsia="Times New Roman" w:hAnsi="Times New Roman" w:cs="Times New Roman" w:hint="default"/>
      <w:lang w:val="en-GB"/>
    </w:rPr>
  </w:style>
  <w:style w:type="character" w:customStyle="1" w:styleId="1ff7">
    <w:name w:val="註解主旨 字元1"/>
    <w:qFormat/>
    <w:rsid w:val="000C4A9E"/>
    <w:rPr>
      <w:b/>
      <w:bCs/>
      <w:lang w:val="en-GB" w:eastAsia="sv-SE"/>
    </w:rPr>
  </w:style>
  <w:style w:type="character" w:customStyle="1" w:styleId="8Char1">
    <w:name w:val="标题 8 Char1"/>
    <w:qFormat/>
    <w:rsid w:val="000C4A9E"/>
    <w:rPr>
      <w:rFonts w:ascii="Arial" w:hAnsi="Arial" w:cs="Arial" w:hint="default"/>
      <w:sz w:val="36"/>
      <w:lang w:val="en-GB" w:eastAsia="en-US" w:bidi="ar-SA"/>
    </w:rPr>
  </w:style>
  <w:style w:type="character" w:customStyle="1" w:styleId="Char22">
    <w:name w:val="批注主题 Char2"/>
    <w:qFormat/>
    <w:rsid w:val="000C4A9E"/>
    <w:rPr>
      <w:rFonts w:ascii="宋体" w:eastAsia="宋体" w:hAnsi="宋体" w:hint="eastAsia"/>
      <w:b/>
      <w:bCs/>
      <w:lang w:eastAsia="en-US"/>
    </w:rPr>
  </w:style>
  <w:style w:type="character" w:customStyle="1" w:styleId="Char17">
    <w:name w:val="注释标题 Char1"/>
    <w:qFormat/>
    <w:rsid w:val="000C4A9E"/>
    <w:rPr>
      <w:rFonts w:ascii="MS Mincho" w:eastAsia="MS Mincho" w:hAnsi="MS Mincho" w:hint="eastAsia"/>
      <w:lang w:eastAsia="en-US"/>
    </w:rPr>
  </w:style>
  <w:style w:type="character" w:customStyle="1" w:styleId="9Char1">
    <w:name w:val="标题 9 Char1"/>
    <w:qFormat/>
    <w:rsid w:val="000C4A9E"/>
    <w:rPr>
      <w:rFonts w:ascii="Arial" w:hAnsi="Arial" w:cs="Arial" w:hint="default"/>
      <w:sz w:val="36"/>
      <w:lang w:val="en-GB"/>
    </w:rPr>
  </w:style>
  <w:style w:type="character" w:customStyle="1" w:styleId="Char18">
    <w:name w:val="文档结构图 Char1"/>
    <w:semiHidden/>
    <w:qFormat/>
    <w:rsid w:val="000C4A9E"/>
    <w:rPr>
      <w:rFonts w:ascii="Tahoma" w:hAnsi="Tahoma" w:cs="Tahoma" w:hint="default"/>
      <w:shd w:val="clear" w:color="auto" w:fill="000080"/>
      <w:lang w:val="en-GB"/>
    </w:rPr>
  </w:style>
  <w:style w:type="character" w:customStyle="1" w:styleId="Char19">
    <w:name w:val="批注框文本 Char1"/>
    <w:uiPriority w:val="99"/>
    <w:qFormat/>
    <w:rsid w:val="000C4A9E"/>
    <w:rPr>
      <w:rFonts w:ascii="Tahoma" w:hAnsi="Tahoma" w:cs="Tahoma" w:hint="default"/>
      <w:sz w:val="16"/>
      <w:szCs w:val="16"/>
      <w:lang w:val="en-GB"/>
    </w:rPr>
  </w:style>
  <w:style w:type="character" w:customStyle="1" w:styleId="Char1a">
    <w:name w:val="正文文本缩进 Char1"/>
    <w:qFormat/>
    <w:rsid w:val="000C4A9E"/>
    <w:rPr>
      <w:rFonts w:ascii="Batang" w:eastAsia="Batang" w:hAnsi="Batang" w:hint="eastAsia"/>
      <w:lang w:val="en-GB"/>
    </w:rPr>
  </w:style>
  <w:style w:type="character" w:customStyle="1" w:styleId="2Char1">
    <w:name w:val="正文文本 2 Char1"/>
    <w:qFormat/>
    <w:rsid w:val="000C4A9E"/>
    <w:rPr>
      <w:rFonts w:ascii="CG Times (WN)" w:eastAsia="Malgun Gothic" w:hAnsi="CG Times (WN)" w:hint="default"/>
      <w:i/>
      <w:iCs w:val="0"/>
      <w:lang w:val="en-GB" w:eastAsia="ko-KR"/>
    </w:rPr>
  </w:style>
  <w:style w:type="character" w:customStyle="1" w:styleId="3Char1">
    <w:name w:val="正文文本 3 Char1"/>
    <w:qFormat/>
    <w:rsid w:val="000C4A9E"/>
    <w:rPr>
      <w:rFonts w:ascii="CG Times (WN)" w:eastAsia="Osaka" w:hAnsi="CG Times (WN)" w:hint="default"/>
      <w:color w:val="000000"/>
      <w:lang w:val="en-GB" w:eastAsia="ko-KR"/>
    </w:rPr>
  </w:style>
  <w:style w:type="character" w:customStyle="1" w:styleId="2Char10">
    <w:name w:val="正文文本缩进 2 Char1"/>
    <w:qFormat/>
    <w:rsid w:val="000C4A9E"/>
    <w:rPr>
      <w:rFonts w:ascii="CG Times (WN)" w:eastAsia="MS Mincho" w:hAnsi="CG Times (WN)" w:hint="default"/>
      <w:lang w:val="en-GB"/>
    </w:rPr>
  </w:style>
  <w:style w:type="character" w:customStyle="1" w:styleId="HTMLChar1">
    <w:name w:val="HTML 预设格式 Char1"/>
    <w:qFormat/>
    <w:rsid w:val="000C4A9E"/>
    <w:rPr>
      <w:rFonts w:ascii="Courier New" w:eastAsia="MS Mincho" w:hAnsi="Courier New" w:cs="Courier New" w:hint="default"/>
      <w:lang w:val="en-GB" w:eastAsia="x-none"/>
    </w:rPr>
  </w:style>
  <w:style w:type="character" w:customStyle="1" w:styleId="textbodybold1">
    <w:name w:val="textbodybold1"/>
    <w:qFormat/>
    <w:rsid w:val="000C4A9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C4A9E"/>
    <w:rPr>
      <w:color w:val="000000"/>
    </w:rPr>
  </w:style>
  <w:style w:type="character" w:customStyle="1" w:styleId="Absatz-Standardschriftart5">
    <w:name w:val="Absatz-Standardschriftart5"/>
    <w:qFormat/>
    <w:rsid w:val="000C4A9E"/>
  </w:style>
  <w:style w:type="character" w:customStyle="1" w:styleId="UnresolvedMention1">
    <w:name w:val="Unresolved Mention1"/>
    <w:uiPriority w:val="99"/>
    <w:semiHidden/>
    <w:qFormat/>
    <w:rsid w:val="000C4A9E"/>
    <w:rPr>
      <w:color w:val="808080"/>
      <w:shd w:val="clear" w:color="auto" w:fill="E6E6E6"/>
    </w:rPr>
  </w:style>
  <w:style w:type="character" w:customStyle="1" w:styleId="abstractlabel">
    <w:name w:val="abstractlabel"/>
    <w:qFormat/>
    <w:rsid w:val="000C4A9E"/>
  </w:style>
  <w:style w:type="character" w:customStyle="1" w:styleId="TitleChar1">
    <w:name w:val="Title Char1"/>
    <w:aliases w:val="Section Header Char1"/>
    <w:qFormat/>
    <w:rsid w:val="000C4A9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0C4A9E"/>
    <w:rPr>
      <w:color w:val="999999"/>
    </w:rPr>
  </w:style>
  <w:style w:type="character" w:customStyle="1" w:styleId="c-icon">
    <w:name w:val="c-icon"/>
    <w:qFormat/>
    <w:rsid w:val="000C4A9E"/>
  </w:style>
  <w:style w:type="character" w:customStyle="1" w:styleId="CharChar12">
    <w:name w:val="Char Char12"/>
    <w:qFormat/>
    <w:rsid w:val="000C4A9E"/>
    <w:rPr>
      <w:lang w:val="en-GB" w:eastAsia="ja-JP"/>
    </w:rPr>
  </w:style>
  <w:style w:type="character" w:customStyle="1" w:styleId="CharChar41">
    <w:name w:val="Char Char41"/>
    <w:qFormat/>
    <w:rsid w:val="000C4A9E"/>
    <w:rPr>
      <w:rFonts w:ascii="Courier New" w:hAnsi="Courier New" w:cs="Courier New" w:hint="default"/>
      <w:lang w:val="nb-NO" w:eastAsia="ja-JP"/>
    </w:rPr>
  </w:style>
  <w:style w:type="character" w:customStyle="1" w:styleId="CharChar71">
    <w:name w:val="Char Char71"/>
    <w:qFormat/>
    <w:rsid w:val="000C4A9E"/>
    <w:rPr>
      <w:rFonts w:ascii="Tahoma" w:hAnsi="Tahoma" w:cs="Tahoma" w:hint="default"/>
      <w:shd w:val="clear" w:color="auto" w:fill="000080"/>
      <w:lang w:val="en-GB" w:eastAsia="en-US"/>
    </w:rPr>
  </w:style>
  <w:style w:type="character" w:customStyle="1" w:styleId="CharChar101">
    <w:name w:val="Char Char101"/>
    <w:qFormat/>
    <w:rsid w:val="000C4A9E"/>
    <w:rPr>
      <w:rFonts w:ascii="Times New Roman" w:hAnsi="Times New Roman" w:cs="Times New Roman" w:hint="default"/>
      <w:lang w:val="en-GB" w:eastAsia="en-US"/>
    </w:rPr>
  </w:style>
  <w:style w:type="character" w:customStyle="1" w:styleId="CharChar91">
    <w:name w:val="Char Char91"/>
    <w:qFormat/>
    <w:rsid w:val="000C4A9E"/>
    <w:rPr>
      <w:rFonts w:ascii="Tahoma" w:hAnsi="Tahoma" w:cs="Tahoma" w:hint="default"/>
      <w:sz w:val="16"/>
      <w:lang w:val="en-GB" w:eastAsia="en-US"/>
    </w:rPr>
  </w:style>
  <w:style w:type="character" w:customStyle="1" w:styleId="CharChar81">
    <w:name w:val="Char Char81"/>
    <w:semiHidden/>
    <w:qFormat/>
    <w:rsid w:val="000C4A9E"/>
    <w:rPr>
      <w:rFonts w:ascii="Times New Roman" w:hAnsi="Times New Roman" w:cs="Times New Roman" w:hint="default"/>
      <w:b/>
      <w:bCs w:val="0"/>
      <w:lang w:val="en-GB" w:eastAsia="en-US"/>
    </w:rPr>
  </w:style>
  <w:style w:type="character" w:customStyle="1" w:styleId="CharChar191">
    <w:name w:val="Char Char191"/>
    <w:qFormat/>
    <w:rsid w:val="000C4A9E"/>
    <w:rPr>
      <w:rFonts w:ascii="Times New Roman" w:hAnsi="Times New Roman" w:cs="Times New Roman" w:hint="default"/>
      <w:lang w:val="en-GB" w:eastAsia="x-none"/>
    </w:rPr>
  </w:style>
  <w:style w:type="character" w:customStyle="1" w:styleId="CharChar131">
    <w:name w:val="Char Char131"/>
    <w:semiHidden/>
    <w:qFormat/>
    <w:rsid w:val="000C4A9E"/>
    <w:rPr>
      <w:rFonts w:ascii="宋体" w:eastAsia="宋体" w:hAnsi="宋体" w:hint="eastAsia"/>
      <w:lang w:val="en-GB" w:eastAsia="en-US"/>
    </w:rPr>
  </w:style>
  <w:style w:type="character" w:customStyle="1" w:styleId="CharChar61">
    <w:name w:val="Char Char61"/>
    <w:qFormat/>
    <w:rsid w:val="000C4A9E"/>
    <w:rPr>
      <w:rFonts w:ascii="Arial" w:eastAsia="宋体" w:hAnsi="Arial" w:cs="Arial" w:hint="default"/>
      <w:sz w:val="32"/>
      <w:lang w:val="en-GB" w:eastAsia="en-US"/>
    </w:rPr>
  </w:style>
  <w:style w:type="character" w:customStyle="1" w:styleId="CharChar51">
    <w:name w:val="Char Char51"/>
    <w:qFormat/>
    <w:rsid w:val="000C4A9E"/>
    <w:rPr>
      <w:rFonts w:ascii="Arial" w:eastAsia="宋体" w:hAnsi="Arial" w:cs="Arial" w:hint="default"/>
      <w:sz w:val="28"/>
      <w:lang w:val="en-GB" w:eastAsia="en-US"/>
    </w:rPr>
  </w:style>
  <w:style w:type="character" w:customStyle="1" w:styleId="CharChar161">
    <w:name w:val="Char Char161"/>
    <w:qFormat/>
    <w:rsid w:val="000C4A9E"/>
    <w:rPr>
      <w:rFonts w:ascii="Arial" w:eastAsia="宋体" w:hAnsi="Arial" w:cs="Arial" w:hint="default"/>
      <w:lang w:val="en-GB" w:eastAsia="en-US"/>
    </w:rPr>
  </w:style>
  <w:style w:type="character" w:customStyle="1" w:styleId="CharChar141">
    <w:name w:val="Char Char141"/>
    <w:qFormat/>
    <w:rsid w:val="000C4A9E"/>
    <w:rPr>
      <w:rFonts w:ascii="Arial" w:eastAsia="宋体" w:hAnsi="Arial" w:cs="Arial" w:hint="default"/>
      <w:sz w:val="36"/>
      <w:lang w:val="en-GB" w:eastAsia="en-US"/>
    </w:rPr>
  </w:style>
  <w:style w:type="character" w:customStyle="1" w:styleId="CharChar111">
    <w:name w:val="Char Char111"/>
    <w:qFormat/>
    <w:rsid w:val="000C4A9E"/>
    <w:rPr>
      <w:rFonts w:ascii="Tahoma" w:eastAsia="宋体" w:hAnsi="Tahoma" w:cs="Tahoma" w:hint="default"/>
      <w:lang w:val="en-GB" w:eastAsia="en-US"/>
    </w:rPr>
  </w:style>
  <w:style w:type="character" w:customStyle="1" w:styleId="CharChar31">
    <w:name w:val="Char Char31"/>
    <w:qFormat/>
    <w:rsid w:val="000C4A9E"/>
    <w:rPr>
      <w:rFonts w:ascii="Arial" w:hAnsi="Arial" w:cs="Arial" w:hint="default"/>
      <w:sz w:val="22"/>
      <w:lang w:val="en-GB" w:eastAsia="en-US"/>
    </w:rPr>
  </w:style>
  <w:style w:type="character" w:customStyle="1" w:styleId="CharChar210">
    <w:name w:val="Char Char210"/>
    <w:qFormat/>
    <w:rsid w:val="000C4A9E"/>
    <w:rPr>
      <w:rFonts w:ascii="Arial" w:hAnsi="Arial" w:cs="Arial" w:hint="default"/>
      <w:sz w:val="28"/>
      <w:lang w:val="en-GB" w:eastAsia="en-US"/>
    </w:rPr>
  </w:style>
  <w:style w:type="character" w:customStyle="1" w:styleId="CharChar151">
    <w:name w:val="Char Char151"/>
    <w:qFormat/>
    <w:rsid w:val="000C4A9E"/>
    <w:rPr>
      <w:rFonts w:ascii="Arial" w:hAnsi="Arial" w:cs="Arial" w:hint="default"/>
      <w:sz w:val="36"/>
      <w:lang w:val="en-GB" w:eastAsia="x-none"/>
    </w:rPr>
  </w:style>
  <w:style w:type="character" w:customStyle="1" w:styleId="CharChar251">
    <w:name w:val="Char Char251"/>
    <w:qFormat/>
    <w:rsid w:val="000C4A9E"/>
    <w:rPr>
      <w:rFonts w:ascii="Arial" w:hAnsi="Arial" w:cs="Arial" w:hint="default"/>
      <w:lang w:val="en-GB" w:eastAsia="en-US"/>
    </w:rPr>
  </w:style>
  <w:style w:type="character" w:customStyle="1" w:styleId="CharChar241">
    <w:name w:val="Char Char241"/>
    <w:qFormat/>
    <w:rsid w:val="000C4A9E"/>
    <w:rPr>
      <w:rFonts w:ascii="Arial" w:hAnsi="Arial" w:cs="Arial" w:hint="default"/>
      <w:sz w:val="36"/>
      <w:lang w:val="en-GB" w:eastAsia="en-US"/>
    </w:rPr>
  </w:style>
  <w:style w:type="character" w:customStyle="1" w:styleId="CharChar301">
    <w:name w:val="Char Char301"/>
    <w:qFormat/>
    <w:rsid w:val="000C4A9E"/>
    <w:rPr>
      <w:rFonts w:ascii="Arial" w:hAnsi="Arial" w:cs="Arial" w:hint="default"/>
      <w:lang w:val="en-GB" w:eastAsia="en-US"/>
    </w:rPr>
  </w:style>
  <w:style w:type="character" w:customStyle="1" w:styleId="CharChar291">
    <w:name w:val="Char Char291"/>
    <w:qFormat/>
    <w:rsid w:val="000C4A9E"/>
    <w:rPr>
      <w:rFonts w:ascii="Arial" w:hAnsi="Arial" w:cs="Arial" w:hint="default"/>
      <w:sz w:val="36"/>
      <w:lang w:val="en-GB" w:eastAsia="en-US"/>
    </w:rPr>
  </w:style>
  <w:style w:type="character" w:customStyle="1" w:styleId="CharChar281">
    <w:name w:val="Char Char281"/>
    <w:qFormat/>
    <w:rsid w:val="000C4A9E"/>
    <w:rPr>
      <w:rFonts w:ascii="Arial" w:hAnsi="Arial" w:cs="Arial" w:hint="default"/>
      <w:sz w:val="36"/>
      <w:lang w:val="en-GB" w:eastAsia="en-US"/>
    </w:rPr>
  </w:style>
  <w:style w:type="character" w:customStyle="1" w:styleId="CharChar271">
    <w:name w:val="Char Char271"/>
    <w:qFormat/>
    <w:rsid w:val="000C4A9E"/>
    <w:rPr>
      <w:rFonts w:ascii="Arial" w:hAnsi="Arial" w:cs="Arial" w:hint="default"/>
      <w:b/>
      <w:bCs w:val="0"/>
      <w:i/>
      <w:iCs w:val="0"/>
      <w:noProof/>
      <w:sz w:val="18"/>
      <w:lang w:val="en-GB" w:eastAsia="en-US"/>
    </w:rPr>
  </w:style>
  <w:style w:type="character" w:customStyle="1" w:styleId="CharChar261">
    <w:name w:val="Char Char261"/>
    <w:qFormat/>
    <w:rsid w:val="000C4A9E"/>
    <w:rPr>
      <w:rFonts w:ascii="Arial" w:hAnsi="Arial" w:cs="Arial" w:hint="default"/>
      <w:lang w:val="en-GB" w:eastAsia="x-none"/>
    </w:rPr>
  </w:style>
  <w:style w:type="character" w:customStyle="1" w:styleId="CharChar171">
    <w:name w:val="Char Char171"/>
    <w:qFormat/>
    <w:rsid w:val="000C4A9E"/>
    <w:rPr>
      <w:rFonts w:ascii="Arial" w:hAnsi="Arial" w:cs="Arial" w:hint="default"/>
      <w:sz w:val="36"/>
      <w:lang w:val="x-none" w:eastAsia="en-US"/>
    </w:rPr>
  </w:style>
  <w:style w:type="character" w:customStyle="1" w:styleId="423">
    <w:name w:val="(文字) (文字)42"/>
    <w:qFormat/>
    <w:rsid w:val="000C4A9E"/>
    <w:rPr>
      <w:rFonts w:ascii="MS Mincho" w:eastAsia="MS Mincho" w:hAnsi="MS Mincho" w:hint="eastAsia"/>
      <w:lang w:val="en-GB" w:eastAsia="ar-SA" w:bidi="ar-SA"/>
    </w:rPr>
  </w:style>
  <w:style w:type="character" w:customStyle="1" w:styleId="CharChar211">
    <w:name w:val="Char Char211"/>
    <w:qFormat/>
    <w:rsid w:val="000C4A9E"/>
    <w:rPr>
      <w:rFonts w:ascii="Times New Roman" w:hAnsi="Times New Roman" w:cs="Times New Roman" w:hint="default"/>
      <w:lang w:val="en-GB" w:eastAsia="en-US"/>
    </w:rPr>
  </w:style>
  <w:style w:type="character" w:customStyle="1" w:styleId="CharChar201">
    <w:name w:val="Char Char201"/>
    <w:qFormat/>
    <w:rsid w:val="000C4A9E"/>
    <w:rPr>
      <w:rFonts w:ascii="Tahoma" w:hAnsi="Tahoma" w:cs="Tahoma" w:hint="default"/>
      <w:sz w:val="16"/>
      <w:lang w:val="en-GB" w:eastAsia="en-US"/>
    </w:rPr>
  </w:style>
  <w:style w:type="character" w:customStyle="1" w:styleId="CharChar221">
    <w:name w:val="Char Char221"/>
    <w:qFormat/>
    <w:rsid w:val="000C4A9E"/>
    <w:rPr>
      <w:rFonts w:ascii="Arial" w:hAnsi="Arial" w:cs="Arial" w:hint="default"/>
      <w:b/>
      <w:bCs w:val="0"/>
      <w:i/>
      <w:iCs w:val="0"/>
      <w:noProof/>
      <w:sz w:val="18"/>
      <w:lang w:val="en-GB"/>
    </w:rPr>
  </w:style>
  <w:style w:type="character" w:customStyle="1" w:styleId="94">
    <w:name w:val="(文字) (文字)9"/>
    <w:qFormat/>
    <w:rsid w:val="000C4A9E"/>
    <w:rPr>
      <w:rFonts w:ascii="Arial" w:eastAsia="MS Mincho" w:hAnsi="Arial" w:cs="Arial" w:hint="default"/>
      <w:sz w:val="28"/>
      <w:lang w:val="en-GB" w:eastAsia="ja-JP"/>
    </w:rPr>
  </w:style>
  <w:style w:type="character" w:customStyle="1" w:styleId="CharChar181">
    <w:name w:val="Char Char181"/>
    <w:qFormat/>
    <w:rsid w:val="000C4A9E"/>
    <w:rPr>
      <w:rFonts w:ascii="Arial" w:hAnsi="Arial" w:cs="Arial" w:hint="default"/>
      <w:lang w:val="x-none" w:eastAsia="en-US"/>
    </w:rPr>
  </w:style>
  <w:style w:type="character" w:customStyle="1" w:styleId="CarCar41">
    <w:name w:val="Car Car41"/>
    <w:qFormat/>
    <w:rsid w:val="000C4A9E"/>
    <w:rPr>
      <w:rFonts w:ascii="Arial" w:eastAsia="MS Mincho" w:hAnsi="Arial" w:cs="Arial" w:hint="default"/>
      <w:lang w:val="en-GB" w:eastAsia="en-US"/>
    </w:rPr>
  </w:style>
  <w:style w:type="character" w:customStyle="1" w:styleId="CarCar81">
    <w:name w:val="Car Car81"/>
    <w:qFormat/>
    <w:rsid w:val="000C4A9E"/>
    <w:rPr>
      <w:rFonts w:ascii="Arial" w:eastAsia="MS Mincho" w:hAnsi="Arial" w:cs="Arial" w:hint="default"/>
      <w:sz w:val="36"/>
      <w:lang w:val="en-GB" w:eastAsia="en-US"/>
    </w:rPr>
  </w:style>
  <w:style w:type="character" w:customStyle="1" w:styleId="CarCar31">
    <w:name w:val="Car Car31"/>
    <w:qFormat/>
    <w:rsid w:val="000C4A9E"/>
    <w:rPr>
      <w:rFonts w:ascii="Arial" w:eastAsia="MS Mincho" w:hAnsi="Arial" w:cs="Arial" w:hint="default"/>
      <w:sz w:val="36"/>
      <w:lang w:val="en-GB" w:eastAsia="en-US"/>
    </w:rPr>
  </w:style>
  <w:style w:type="character" w:customStyle="1" w:styleId="CarCar71">
    <w:name w:val="Car Car71"/>
    <w:qFormat/>
    <w:rsid w:val="000C4A9E"/>
    <w:rPr>
      <w:rFonts w:ascii="MS Mincho" w:eastAsia="MS Mincho" w:hAnsi="MS Mincho" w:hint="eastAsia"/>
      <w:lang w:val="en-GB" w:eastAsia="en-US"/>
    </w:rPr>
  </w:style>
  <w:style w:type="character" w:customStyle="1" w:styleId="CarCar61">
    <w:name w:val="Car Car61"/>
    <w:qFormat/>
    <w:rsid w:val="000C4A9E"/>
    <w:rPr>
      <w:rFonts w:ascii="Courier New" w:hAnsi="Courier New" w:cs="Courier New" w:hint="default"/>
      <w:lang w:val="nb-NO" w:eastAsia="ja-JP"/>
    </w:rPr>
  </w:style>
  <w:style w:type="character" w:customStyle="1" w:styleId="CarCar21">
    <w:name w:val="Car Car21"/>
    <w:qFormat/>
    <w:rsid w:val="000C4A9E"/>
    <w:rPr>
      <w:rFonts w:ascii="MS Mincho" w:eastAsia="MS Mincho" w:hAnsi="MS Mincho" w:hint="eastAsia"/>
      <w:lang w:val="en-GB" w:eastAsia="ja-JP"/>
    </w:rPr>
  </w:style>
  <w:style w:type="character" w:customStyle="1" w:styleId="CarCar91">
    <w:name w:val="Car Car91"/>
    <w:qFormat/>
    <w:rsid w:val="000C4A9E"/>
    <w:rPr>
      <w:rFonts w:ascii="Arial" w:hAnsi="Arial" w:cs="Arial" w:hint="default"/>
      <w:lang w:val="en-GB" w:eastAsia="ja-JP"/>
    </w:rPr>
  </w:style>
  <w:style w:type="character" w:customStyle="1" w:styleId="CarCar101">
    <w:name w:val="Car Car101"/>
    <w:qFormat/>
    <w:rsid w:val="000C4A9E"/>
    <w:rPr>
      <w:rFonts w:ascii="Arial" w:hAnsi="Arial" w:cs="Arial" w:hint="default"/>
      <w:lang w:val="en-GB" w:eastAsia="ja-JP"/>
    </w:rPr>
  </w:style>
  <w:style w:type="character" w:customStyle="1" w:styleId="811">
    <w:name w:val="(文字) (文字)81"/>
    <w:qFormat/>
    <w:rsid w:val="000C4A9E"/>
    <w:rPr>
      <w:rFonts w:ascii="Arial" w:eastAsia="MS Mincho" w:hAnsi="Arial" w:cs="Arial" w:hint="default"/>
      <w:lang w:val="en-GB" w:eastAsia="ar-SA" w:bidi="ar-SA"/>
    </w:rPr>
  </w:style>
  <w:style w:type="character" w:customStyle="1" w:styleId="710">
    <w:name w:val="(文字) (文字)71"/>
    <w:qFormat/>
    <w:rsid w:val="000C4A9E"/>
    <w:rPr>
      <w:rFonts w:ascii="Arial" w:eastAsia="MS Mincho" w:hAnsi="Arial" w:cs="Arial" w:hint="default"/>
      <w:sz w:val="36"/>
      <w:lang w:val="en-GB" w:eastAsia="ar-SA" w:bidi="ar-SA"/>
    </w:rPr>
  </w:style>
  <w:style w:type="character" w:customStyle="1" w:styleId="610">
    <w:name w:val="(文字) (文字)61"/>
    <w:qFormat/>
    <w:rsid w:val="000C4A9E"/>
    <w:rPr>
      <w:rFonts w:ascii="MS Mincho" w:eastAsia="MS Mincho" w:hAnsi="MS Mincho" w:hint="eastAsia"/>
      <w:lang w:val="en-GB" w:eastAsia="ar-SA" w:bidi="ar-SA"/>
    </w:rPr>
  </w:style>
  <w:style w:type="character" w:customStyle="1" w:styleId="513">
    <w:name w:val="(文字) (文字)51"/>
    <w:qFormat/>
    <w:rsid w:val="000C4A9E"/>
    <w:rPr>
      <w:rFonts w:ascii="Courier New" w:eastAsia="MS Mincho" w:hAnsi="Courier New" w:cs="Courier New" w:hint="default"/>
      <w:lang w:val="nb-NO" w:eastAsia="ar-SA" w:bidi="ar-SA"/>
    </w:rPr>
  </w:style>
  <w:style w:type="character" w:customStyle="1" w:styleId="313">
    <w:name w:val="(文字) (文字)31"/>
    <w:qFormat/>
    <w:rsid w:val="000C4A9E"/>
    <w:rPr>
      <w:rFonts w:ascii="MS Mincho" w:eastAsia="MS Mincho" w:hAnsi="MS Mincho" w:hint="eastAsia"/>
      <w:lang w:val="en-GB" w:eastAsia="ar-SA" w:bidi="ar-SA"/>
    </w:rPr>
  </w:style>
  <w:style w:type="character" w:customStyle="1" w:styleId="112">
    <w:name w:val="(文字) (文字)11"/>
    <w:qFormat/>
    <w:rsid w:val="000C4A9E"/>
    <w:rPr>
      <w:rFonts w:ascii="MS Mincho" w:eastAsia="MS Mincho" w:hAnsi="MS Mincho" w:hint="eastAsia"/>
      <w:lang w:val="en-GB" w:eastAsia="ar-SA" w:bidi="ar-SA"/>
    </w:rPr>
  </w:style>
  <w:style w:type="character" w:customStyle="1" w:styleId="CharChar231">
    <w:name w:val="Char Char231"/>
    <w:qFormat/>
    <w:rsid w:val="000C4A9E"/>
    <w:rPr>
      <w:rFonts w:ascii="Arial" w:hAnsi="Arial" w:cs="Arial" w:hint="default"/>
      <w:lang w:val="en-GB" w:eastAsia="en-US"/>
    </w:rPr>
  </w:style>
  <w:style w:type="character" w:customStyle="1" w:styleId="Titre33">
    <w:name w:val="Titre 33"/>
    <w:qFormat/>
    <w:rsid w:val="000C4A9E"/>
    <w:rPr>
      <w:rFonts w:ascii="Arial" w:hAnsi="Arial" w:cs="Arial" w:hint="default"/>
      <w:sz w:val="28"/>
      <w:lang w:val="en-GB" w:eastAsia="en-GB"/>
    </w:rPr>
  </w:style>
  <w:style w:type="character" w:customStyle="1" w:styleId="ZchnZchn51">
    <w:name w:val="Zchn Zchn51"/>
    <w:qFormat/>
    <w:rsid w:val="000C4A9E"/>
    <w:rPr>
      <w:rFonts w:ascii="Courier New" w:eastAsia="Batang" w:hAnsi="Courier New" w:cs="Courier New" w:hint="default"/>
      <w:lang w:val="nb-NO" w:eastAsia="en-US"/>
    </w:rPr>
  </w:style>
  <w:style w:type="character" w:customStyle="1" w:styleId="Absatz-Standardschriftart6">
    <w:name w:val="Absatz-Standardschriftart6"/>
    <w:qFormat/>
    <w:rsid w:val="000C4A9E"/>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C4A9E"/>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C4A9E"/>
    <w:rPr>
      <w:lang w:eastAsia="en-US"/>
    </w:rPr>
  </w:style>
  <w:style w:type="character" w:customStyle="1" w:styleId="8Char2">
    <w:name w:val="标题 8 Char2"/>
    <w:rsid w:val="000C4A9E"/>
    <w:rPr>
      <w:rFonts w:ascii="Arial" w:eastAsia="Times New Roman" w:hAnsi="Arial" w:cs="Arial" w:hint="default"/>
      <w:sz w:val="36"/>
    </w:rPr>
  </w:style>
  <w:style w:type="character" w:customStyle="1" w:styleId="9Char2">
    <w:name w:val="标题 9 Char2"/>
    <w:rsid w:val="000C4A9E"/>
    <w:rPr>
      <w:rFonts w:ascii="Arial" w:eastAsia="Times New Roman" w:hAnsi="Arial" w:cs="Arial" w:hint="default"/>
      <w:sz w:val="36"/>
    </w:rPr>
  </w:style>
  <w:style w:type="character" w:customStyle="1" w:styleId="Char23">
    <w:name w:val="批注框文本 Char2"/>
    <w:rsid w:val="000C4A9E"/>
    <w:rPr>
      <w:rFonts w:ascii="Segoe UI" w:hAnsi="Segoe UI" w:cs="Segoe UI" w:hint="default"/>
      <w:sz w:val="18"/>
      <w:szCs w:val="18"/>
      <w:lang w:eastAsia="en-US"/>
    </w:rPr>
  </w:style>
  <w:style w:type="character" w:customStyle="1" w:styleId="Char31">
    <w:name w:val="批注主题 Char3"/>
    <w:rsid w:val="000C4A9E"/>
    <w:rPr>
      <w:b/>
      <w:bCs/>
      <w:lang w:val="en-GB" w:eastAsia="en-US"/>
    </w:rPr>
  </w:style>
  <w:style w:type="character" w:customStyle="1" w:styleId="Char24">
    <w:name w:val="文档结构图 Char2"/>
    <w:rsid w:val="000C4A9E"/>
    <w:rPr>
      <w:rFonts w:ascii="Tahoma" w:hAnsi="Tahoma" w:cs="Tahoma" w:hint="default"/>
      <w:shd w:val="clear" w:color="auto" w:fill="000080"/>
      <w:lang w:val="en-GB" w:eastAsia="en-US"/>
    </w:rPr>
  </w:style>
  <w:style w:type="character" w:customStyle="1" w:styleId="Char25">
    <w:name w:val="纯文本 Char2"/>
    <w:rsid w:val="000C4A9E"/>
    <w:rPr>
      <w:rFonts w:ascii="Courier New" w:hAnsi="Courier New" w:cs="Courier New" w:hint="default"/>
      <w:lang w:val="nb-NO" w:eastAsia="en-US"/>
    </w:rPr>
  </w:style>
  <w:style w:type="character" w:customStyle="1" w:styleId="h49">
    <w:name w:val="h49"/>
    <w:rsid w:val="000C4A9E"/>
    <w:rPr>
      <w:rFonts w:ascii="Arial" w:hAnsi="Arial" w:cs="Arial" w:hint="default"/>
      <w:sz w:val="24"/>
      <w:lang w:val="en-GB"/>
    </w:rPr>
  </w:style>
  <w:style w:type="character" w:customStyle="1" w:styleId="h52">
    <w:name w:val="h52"/>
    <w:rsid w:val="000C4A9E"/>
    <w:rPr>
      <w:rFonts w:ascii="Arial" w:eastAsia="宋体" w:hAnsi="Arial" w:cs="Arial" w:hint="default"/>
      <w:sz w:val="22"/>
      <w:lang w:val="en-GB" w:eastAsia="en-US" w:bidi="ar-SA"/>
    </w:rPr>
  </w:style>
  <w:style w:type="character" w:customStyle="1" w:styleId="Head2A2">
    <w:name w:val="Head2A2"/>
    <w:rsid w:val="000C4A9E"/>
    <w:rPr>
      <w:rFonts w:ascii="Arial" w:eastAsia="MS Mincho" w:hAnsi="Arial" w:cs="Arial" w:hint="default"/>
      <w:sz w:val="32"/>
      <w:lang w:val="en-GB" w:eastAsia="en-US" w:bidi="ar-SA"/>
    </w:rPr>
  </w:style>
  <w:style w:type="character" w:customStyle="1" w:styleId="ListChar5">
    <w:name w:val="List Char5"/>
    <w:rsid w:val="000C4A9E"/>
    <w:rPr>
      <w:rFonts w:ascii="Times New Roman" w:hAnsi="Times New Roman" w:cs="Times New Roman" w:hint="default"/>
      <w:lang w:val="en-GB" w:eastAsia="en-US"/>
    </w:rPr>
  </w:style>
  <w:style w:type="character" w:customStyle="1" w:styleId="4f6">
    <w:name w:val="コメント参照4"/>
    <w:rsid w:val="000C4A9E"/>
    <w:rPr>
      <w:sz w:val="16"/>
    </w:rPr>
  </w:style>
  <w:style w:type="character" w:customStyle="1" w:styleId="CharChar42">
    <w:name w:val="Char Char42"/>
    <w:rsid w:val="000C4A9E"/>
    <w:rPr>
      <w:rFonts w:ascii="Courier New" w:hAnsi="Courier New" w:cs="Courier New" w:hint="default"/>
      <w:lang w:val="nb-NO" w:eastAsia="ja-JP" w:bidi="ar-SA"/>
    </w:rPr>
  </w:style>
  <w:style w:type="character" w:customStyle="1" w:styleId="CharChar72">
    <w:name w:val="Char Char72"/>
    <w:rsid w:val="000C4A9E"/>
    <w:rPr>
      <w:rFonts w:ascii="Tahoma" w:hAnsi="Tahoma" w:cs="Tahoma" w:hint="default"/>
      <w:shd w:val="clear" w:color="auto" w:fill="000080"/>
      <w:lang w:val="en-GB" w:eastAsia="en-US"/>
    </w:rPr>
  </w:style>
  <w:style w:type="character" w:customStyle="1" w:styleId="CharChar102">
    <w:name w:val="Char Char102"/>
    <w:rsid w:val="000C4A9E"/>
    <w:rPr>
      <w:rFonts w:ascii="Times New Roman" w:hAnsi="Times New Roman" w:cs="Times New Roman" w:hint="default"/>
      <w:lang w:val="en-GB" w:eastAsia="en-US"/>
    </w:rPr>
  </w:style>
  <w:style w:type="character" w:customStyle="1" w:styleId="CharChar92">
    <w:name w:val="Char Char92"/>
    <w:rsid w:val="000C4A9E"/>
    <w:rPr>
      <w:rFonts w:ascii="Tahoma" w:hAnsi="Tahoma" w:cs="Tahoma" w:hint="default"/>
      <w:sz w:val="16"/>
      <w:szCs w:val="16"/>
      <w:lang w:val="en-GB" w:eastAsia="en-US"/>
    </w:rPr>
  </w:style>
  <w:style w:type="character" w:customStyle="1" w:styleId="CharChar82">
    <w:name w:val="Char Char82"/>
    <w:semiHidden/>
    <w:rsid w:val="000C4A9E"/>
    <w:rPr>
      <w:rFonts w:ascii="Times New Roman" w:hAnsi="Times New Roman" w:cs="Times New Roman" w:hint="default"/>
      <w:b/>
      <w:bCs/>
      <w:lang w:val="en-GB" w:eastAsia="en-US"/>
    </w:rPr>
  </w:style>
  <w:style w:type="character" w:customStyle="1" w:styleId="CharChar292">
    <w:name w:val="Char Char292"/>
    <w:rsid w:val="000C4A9E"/>
    <w:rPr>
      <w:rFonts w:ascii="Arial" w:hAnsi="Arial" w:cs="Arial" w:hint="default"/>
      <w:sz w:val="36"/>
      <w:lang w:val="en-GB" w:eastAsia="en-US" w:bidi="ar-SA"/>
    </w:rPr>
  </w:style>
  <w:style w:type="character" w:customStyle="1" w:styleId="CharChar282">
    <w:name w:val="Char Char282"/>
    <w:rsid w:val="000C4A9E"/>
    <w:rPr>
      <w:rFonts w:ascii="Arial" w:hAnsi="Arial" w:cs="Arial" w:hint="default"/>
      <w:sz w:val="32"/>
      <w:lang w:val="en-GB"/>
    </w:rPr>
  </w:style>
  <w:style w:type="character" w:customStyle="1" w:styleId="MTEquationSection">
    <w:name w:val="MTEquationSection"/>
    <w:rsid w:val="000C4A9E"/>
    <w:rPr>
      <w:vanish w:val="0"/>
      <w:webHidden w:val="0"/>
      <w:color w:val="FF0000"/>
      <w:lang w:eastAsia="en-US"/>
      <w:specVanish w:val="0"/>
    </w:rPr>
  </w:style>
  <w:style w:type="character" w:customStyle="1" w:styleId="ZchnZchn52">
    <w:name w:val="Zchn Zchn52"/>
    <w:rsid w:val="000C4A9E"/>
    <w:rPr>
      <w:rFonts w:ascii="Courier New" w:eastAsia="Batang" w:hAnsi="Courier New" w:cs="Courier New" w:hint="default"/>
      <w:lang w:val="nb-NO" w:eastAsia="en-US" w:bidi="ar-SA"/>
    </w:rPr>
  </w:style>
  <w:style w:type="character" w:customStyle="1" w:styleId="nowrap1">
    <w:name w:val="nowrap1"/>
    <w:rsid w:val="000C4A9E"/>
  </w:style>
  <w:style w:type="character" w:customStyle="1" w:styleId="shorttext">
    <w:name w:val="short_text"/>
    <w:rsid w:val="000C4A9E"/>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C4A9E"/>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C4A9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C4A9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C4A9E"/>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C4A9E"/>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C4A9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C4A9E"/>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0C4A9E"/>
    <w:rPr>
      <w:color w:val="808080"/>
      <w:shd w:val="clear" w:color="auto" w:fill="E6E6E6"/>
    </w:rPr>
  </w:style>
  <w:style w:type="character" w:customStyle="1" w:styleId="UnresolvedMention2">
    <w:name w:val="Unresolved Mention2"/>
    <w:uiPriority w:val="99"/>
    <w:semiHidden/>
    <w:rsid w:val="000C4A9E"/>
    <w:rPr>
      <w:color w:val="808080"/>
      <w:shd w:val="clear" w:color="auto" w:fill="E6E6E6"/>
    </w:rPr>
  </w:style>
  <w:style w:type="character" w:customStyle="1" w:styleId="TF2">
    <w:name w:val="TF字符"/>
    <w:aliases w:val="left字符"/>
    <w:rsid w:val="000C4A9E"/>
    <w:rPr>
      <w:rFonts w:ascii="Arial" w:hAnsi="Arial" w:cs="Arial" w:hint="default"/>
      <w:b/>
      <w:bCs w:val="0"/>
      <w:lang w:val="en-GB" w:eastAsia="en-US"/>
    </w:rPr>
  </w:style>
  <w:style w:type="character" w:customStyle="1" w:styleId="1-11">
    <w:name w:val="网格表 1 浅色 - 着色 11"/>
    <w:uiPriority w:val="31"/>
    <w:qFormat/>
    <w:rsid w:val="000C4A9E"/>
    <w:rPr>
      <w:smallCaps/>
      <w:color w:val="5A5A5A"/>
    </w:rPr>
  </w:style>
  <w:style w:type="character" w:customStyle="1" w:styleId="Char26">
    <w:name w:val="日期 Char2"/>
    <w:rsid w:val="000C4A9E"/>
    <w:rPr>
      <w:lang w:val="en-GB" w:eastAsia="x-none"/>
    </w:rPr>
  </w:style>
  <w:style w:type="character" w:customStyle="1" w:styleId="-21">
    <w:name w:val="浅色网格 - 着色 21"/>
    <w:uiPriority w:val="99"/>
    <w:rsid w:val="000C4A9E"/>
    <w:rPr>
      <w:color w:val="808080"/>
    </w:rPr>
  </w:style>
  <w:style w:type="character" w:customStyle="1" w:styleId="-110">
    <w:name w:val="浅色网格 - 着色 11"/>
    <w:uiPriority w:val="99"/>
    <w:rsid w:val="000C4A9E"/>
    <w:rPr>
      <w:color w:val="808080"/>
    </w:rPr>
  </w:style>
  <w:style w:type="character" w:customStyle="1" w:styleId="UnresolvedMention3">
    <w:name w:val="Unresolved Mention3"/>
    <w:uiPriority w:val="99"/>
    <w:semiHidden/>
    <w:rsid w:val="000C4A9E"/>
    <w:rPr>
      <w:color w:val="808080"/>
      <w:shd w:val="clear" w:color="auto" w:fill="E6E6E6"/>
    </w:rPr>
  </w:style>
  <w:style w:type="character" w:customStyle="1" w:styleId="1ffa">
    <w:name w:val="未处理的提及1"/>
    <w:uiPriority w:val="52"/>
    <w:rsid w:val="000C4A9E"/>
    <w:rPr>
      <w:color w:val="808080"/>
      <w:shd w:val="clear" w:color="auto" w:fill="E6E6E6"/>
    </w:rPr>
  </w:style>
  <w:style w:type="character" w:customStyle="1" w:styleId="Char1b">
    <w:name w:val="日期 Char1"/>
    <w:rsid w:val="000C4A9E"/>
    <w:rPr>
      <w:rFonts w:ascii="MS Mincho" w:eastAsia="MS Mincho" w:hAnsi="MS Mincho" w:hint="eastAsia"/>
      <w:lang w:val="en-GB" w:eastAsia="x-none"/>
    </w:rPr>
  </w:style>
  <w:style w:type="character" w:customStyle="1" w:styleId="Char27">
    <w:name w:val="메모 주제 Char2"/>
    <w:rsid w:val="000C4A9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C4A9E"/>
    <w:rPr>
      <w:i/>
      <w:iCs/>
      <w:color w:val="808080"/>
    </w:rPr>
  </w:style>
  <w:style w:type="character" w:customStyle="1" w:styleId="PlainTable44">
    <w:name w:val="Plain Table 44"/>
    <w:uiPriority w:val="21"/>
    <w:qFormat/>
    <w:rsid w:val="000C4A9E"/>
    <w:rPr>
      <w:b/>
      <w:bCs/>
      <w:i/>
      <w:iCs/>
      <w:color w:val="4F81BD"/>
    </w:rPr>
  </w:style>
  <w:style w:type="character" w:customStyle="1" w:styleId="PlainTable54">
    <w:name w:val="Plain Table 54"/>
    <w:uiPriority w:val="31"/>
    <w:qFormat/>
    <w:rsid w:val="000C4A9E"/>
    <w:rPr>
      <w:smallCaps/>
      <w:color w:val="C0504D"/>
      <w:u w:val="single"/>
    </w:rPr>
  </w:style>
  <w:style w:type="character" w:customStyle="1" w:styleId="TableGridLight4">
    <w:name w:val="Table Grid Light4"/>
    <w:uiPriority w:val="32"/>
    <w:qFormat/>
    <w:rsid w:val="000C4A9E"/>
    <w:rPr>
      <w:b/>
      <w:bCs/>
      <w:smallCaps/>
      <w:color w:val="C0504D"/>
      <w:spacing w:val="5"/>
      <w:u w:val="single"/>
    </w:rPr>
  </w:style>
  <w:style w:type="character" w:customStyle="1" w:styleId="GridTable1Light4">
    <w:name w:val="Grid Table 1 Light4"/>
    <w:uiPriority w:val="33"/>
    <w:qFormat/>
    <w:rsid w:val="000C4A9E"/>
    <w:rPr>
      <w:b/>
      <w:bCs/>
      <w:smallCaps/>
      <w:spacing w:val="5"/>
    </w:rPr>
  </w:style>
  <w:style w:type="character" w:customStyle="1" w:styleId="4f7">
    <w:name w:val="段落フォント4"/>
    <w:rsid w:val="000C4A9E"/>
  </w:style>
  <w:style w:type="character" w:customStyle="1" w:styleId="Char1c">
    <w:name w:val="글자만 Char1"/>
    <w:uiPriority w:val="99"/>
    <w:semiHidden/>
    <w:rsid w:val="000C4A9E"/>
    <w:rPr>
      <w:rFonts w:ascii="Malgun Gothic" w:eastAsia="Malgun Gothic" w:hAnsi="Courier New" w:cs="Courier New" w:hint="eastAsia"/>
      <w:lang w:val="en-GB" w:eastAsia="en-US"/>
    </w:rPr>
  </w:style>
  <w:style w:type="character" w:customStyle="1" w:styleId="Char1d">
    <w:name w:val="미주 텍스트 Char1"/>
    <w:uiPriority w:val="99"/>
    <w:semiHidden/>
    <w:rsid w:val="000C4A9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C4A9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C4A9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C4A9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C4A9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C4A9E"/>
    <w:rPr>
      <w:rFonts w:ascii="Times New Roman" w:eastAsia="Times New Roman" w:hAnsi="Times New Roman" w:cs="Times New Roman" w:hint="default"/>
      <w:b/>
      <w:bCs/>
      <w:lang w:val="en-GB" w:eastAsia="en-US"/>
    </w:rPr>
  </w:style>
  <w:style w:type="character" w:customStyle="1" w:styleId="Charc">
    <w:name w:val="메모 주제 Char"/>
    <w:rsid w:val="000C4A9E"/>
    <w:rPr>
      <w:rFonts w:ascii="Times New Roman" w:hAnsi="Times New Roman" w:cs="Times New Roman" w:hint="default"/>
      <w:b/>
      <w:bCs/>
      <w:lang w:val="en-GB" w:eastAsia="en-US"/>
    </w:rPr>
  </w:style>
  <w:style w:type="character" w:customStyle="1" w:styleId="PlainTable32">
    <w:name w:val="Plain Table 32"/>
    <w:uiPriority w:val="19"/>
    <w:qFormat/>
    <w:rsid w:val="000C4A9E"/>
    <w:rPr>
      <w:i/>
      <w:iCs/>
      <w:color w:val="808080"/>
    </w:rPr>
  </w:style>
  <w:style w:type="character" w:customStyle="1" w:styleId="PlainTable42">
    <w:name w:val="Plain Table 42"/>
    <w:uiPriority w:val="21"/>
    <w:qFormat/>
    <w:rsid w:val="000C4A9E"/>
    <w:rPr>
      <w:b/>
      <w:bCs/>
      <w:i/>
      <w:iCs/>
      <w:color w:val="4F81BD"/>
    </w:rPr>
  </w:style>
  <w:style w:type="character" w:customStyle="1" w:styleId="PlainTable52">
    <w:name w:val="Plain Table 52"/>
    <w:uiPriority w:val="31"/>
    <w:qFormat/>
    <w:rsid w:val="000C4A9E"/>
    <w:rPr>
      <w:smallCaps/>
      <w:color w:val="C0504D"/>
      <w:u w:val="single"/>
    </w:rPr>
  </w:style>
  <w:style w:type="character" w:customStyle="1" w:styleId="TableGridLight2">
    <w:name w:val="Table Grid Light2"/>
    <w:uiPriority w:val="32"/>
    <w:qFormat/>
    <w:rsid w:val="000C4A9E"/>
    <w:rPr>
      <w:b/>
      <w:bCs/>
      <w:smallCaps/>
      <w:color w:val="C0504D"/>
      <w:spacing w:val="5"/>
      <w:u w:val="single"/>
    </w:rPr>
  </w:style>
  <w:style w:type="character" w:customStyle="1" w:styleId="GridTable1Light2">
    <w:name w:val="Grid Table 1 Light2"/>
    <w:uiPriority w:val="33"/>
    <w:qFormat/>
    <w:rsid w:val="000C4A9E"/>
    <w:rPr>
      <w:b/>
      <w:bCs/>
      <w:smallCaps/>
      <w:spacing w:val="5"/>
    </w:rPr>
  </w:style>
  <w:style w:type="character" w:customStyle="1" w:styleId="PlainTable33">
    <w:name w:val="Plain Table 33"/>
    <w:uiPriority w:val="19"/>
    <w:qFormat/>
    <w:rsid w:val="000C4A9E"/>
    <w:rPr>
      <w:i/>
      <w:iCs/>
      <w:color w:val="808080"/>
    </w:rPr>
  </w:style>
  <w:style w:type="character" w:customStyle="1" w:styleId="PlainTable43">
    <w:name w:val="Plain Table 43"/>
    <w:uiPriority w:val="21"/>
    <w:qFormat/>
    <w:rsid w:val="000C4A9E"/>
    <w:rPr>
      <w:b/>
      <w:bCs/>
      <w:i/>
      <w:iCs/>
      <w:color w:val="4F81BD"/>
    </w:rPr>
  </w:style>
  <w:style w:type="character" w:customStyle="1" w:styleId="PlainTable53">
    <w:name w:val="Plain Table 53"/>
    <w:uiPriority w:val="31"/>
    <w:qFormat/>
    <w:rsid w:val="000C4A9E"/>
    <w:rPr>
      <w:smallCaps/>
      <w:color w:val="C0504D"/>
      <w:u w:val="single"/>
    </w:rPr>
  </w:style>
  <w:style w:type="character" w:customStyle="1" w:styleId="TableGridLight3">
    <w:name w:val="Table Grid Light3"/>
    <w:uiPriority w:val="32"/>
    <w:qFormat/>
    <w:rsid w:val="000C4A9E"/>
    <w:rPr>
      <w:b/>
      <w:bCs/>
      <w:smallCaps/>
      <w:color w:val="C0504D"/>
      <w:spacing w:val="5"/>
      <w:u w:val="single"/>
    </w:rPr>
  </w:style>
  <w:style w:type="character" w:customStyle="1" w:styleId="GridTable1Light3">
    <w:name w:val="Grid Table 1 Light3"/>
    <w:uiPriority w:val="33"/>
    <w:qFormat/>
    <w:rsid w:val="000C4A9E"/>
    <w:rPr>
      <w:b/>
      <w:bCs/>
      <w:smallCaps/>
      <w:spacing w:val="5"/>
    </w:rPr>
  </w:style>
  <w:style w:type="character" w:customStyle="1" w:styleId="CommentSubjectChar4">
    <w:name w:val="Comment Subject Char4"/>
    <w:rsid w:val="000C4A9E"/>
    <w:rPr>
      <w:rFonts w:ascii="Times New Roman" w:hAnsi="Times New Roman" w:cs="Times New Roman" w:hint="default"/>
      <w:b/>
      <w:bCs/>
      <w:lang w:val="en-GB" w:eastAsia="en-US"/>
    </w:rPr>
  </w:style>
  <w:style w:type="character" w:customStyle="1" w:styleId="1ffb">
    <w:name w:val="註解文字 字元1"/>
    <w:uiPriority w:val="99"/>
    <w:rsid w:val="000C4A9E"/>
    <w:rPr>
      <w:lang w:eastAsia="en-US"/>
    </w:rPr>
  </w:style>
  <w:style w:type="character" w:customStyle="1" w:styleId="5f5">
    <w:name w:val="段落フォント5"/>
    <w:rsid w:val="000C4A9E"/>
  </w:style>
  <w:style w:type="character" w:customStyle="1" w:styleId="5f6">
    <w:name w:val="コメント参照5"/>
    <w:rsid w:val="000C4A9E"/>
    <w:rPr>
      <w:sz w:val="16"/>
    </w:rPr>
  </w:style>
  <w:style w:type="character" w:customStyle="1" w:styleId="Absatz-Standardschriftart7">
    <w:name w:val="Absatz-Standardschriftart7"/>
    <w:rsid w:val="000C4A9E"/>
  </w:style>
  <w:style w:type="character" w:customStyle="1" w:styleId="KommentarthemaZchn">
    <w:name w:val="Kommentarthema Zchn"/>
    <w:rsid w:val="000C4A9E"/>
    <w:rPr>
      <w:b/>
      <w:bCs/>
      <w:lang w:val="en-GB" w:eastAsia="en-US" w:bidi="ar-SA"/>
    </w:rPr>
  </w:style>
  <w:style w:type="character" w:customStyle="1" w:styleId="Char32">
    <w:name w:val="页脚 Char3"/>
    <w:rsid w:val="000C4A9E"/>
    <w:rPr>
      <w:rFonts w:ascii="Arial" w:eastAsia="Times New Roman" w:hAnsi="Arial" w:cs="Arial" w:hint="default"/>
      <w:b/>
      <w:bCs w:val="0"/>
      <w:i/>
      <w:iCs w:val="0"/>
      <w:noProof/>
      <w:sz w:val="18"/>
    </w:rPr>
  </w:style>
  <w:style w:type="character" w:customStyle="1" w:styleId="Char40">
    <w:name w:val="批注文字 Char4"/>
    <w:qFormat/>
    <w:rsid w:val="000C4A9E"/>
    <w:rPr>
      <w:lang w:val="en-GB" w:eastAsia="en-US"/>
    </w:rPr>
  </w:style>
  <w:style w:type="character" w:customStyle="1" w:styleId="Char1f3">
    <w:name w:val="列表 Char1"/>
    <w:rsid w:val="000C4A9E"/>
    <w:rPr>
      <w:rFonts w:ascii="Times New Roman" w:eastAsia="Times New Roman" w:hAnsi="Times New Roman" w:cs="Times New Roman" w:hint="default"/>
    </w:rPr>
  </w:style>
  <w:style w:type="character" w:customStyle="1" w:styleId="8Char3">
    <w:name w:val="标题 8 Char3"/>
    <w:rsid w:val="000C4A9E"/>
    <w:rPr>
      <w:rFonts w:ascii="Arial" w:eastAsia="Times New Roman" w:hAnsi="Arial" w:cs="Arial" w:hint="default"/>
      <w:sz w:val="36"/>
    </w:rPr>
  </w:style>
  <w:style w:type="character" w:customStyle="1" w:styleId="9Char3">
    <w:name w:val="标题 9 Char3"/>
    <w:rsid w:val="000C4A9E"/>
    <w:rPr>
      <w:rFonts w:ascii="Arial" w:eastAsia="Times New Roman" w:hAnsi="Arial" w:cs="Arial" w:hint="default"/>
      <w:sz w:val="36"/>
    </w:rPr>
  </w:style>
  <w:style w:type="character" w:customStyle="1" w:styleId="Char33">
    <w:name w:val="批注框文本 Char3"/>
    <w:rsid w:val="000C4A9E"/>
    <w:rPr>
      <w:rFonts w:ascii="Segoe UI" w:hAnsi="Segoe UI" w:cs="Segoe UI" w:hint="default"/>
      <w:sz w:val="18"/>
      <w:szCs w:val="18"/>
      <w:lang w:eastAsia="en-US"/>
    </w:rPr>
  </w:style>
  <w:style w:type="character" w:customStyle="1" w:styleId="Char41">
    <w:name w:val="批注主题 Char4"/>
    <w:rsid w:val="000C4A9E"/>
    <w:rPr>
      <w:b/>
      <w:bCs/>
      <w:lang w:val="en-GB" w:eastAsia="en-US"/>
    </w:rPr>
  </w:style>
  <w:style w:type="character" w:customStyle="1" w:styleId="Char34">
    <w:name w:val="文档结构图 Char3"/>
    <w:rsid w:val="000C4A9E"/>
    <w:rPr>
      <w:rFonts w:ascii="Tahoma" w:hAnsi="Tahoma" w:cs="Tahoma" w:hint="default"/>
      <w:shd w:val="clear" w:color="auto" w:fill="000080"/>
      <w:lang w:val="en-GB" w:eastAsia="en-US"/>
    </w:rPr>
  </w:style>
  <w:style w:type="character" w:customStyle="1" w:styleId="Char35">
    <w:name w:val="纯文本 Char3"/>
    <w:rsid w:val="000C4A9E"/>
    <w:rPr>
      <w:rFonts w:ascii="Courier New" w:hAnsi="Courier New" w:cs="Courier New" w:hint="default"/>
      <w:lang w:val="nb-NO" w:eastAsia="en-US"/>
    </w:rPr>
  </w:style>
  <w:style w:type="character" w:customStyle="1" w:styleId="BodyTextIndentChar5">
    <w:name w:val="Body Text Indent Char5"/>
    <w:uiPriority w:val="99"/>
    <w:semiHidden/>
    <w:locked/>
    <w:rsid w:val="000C4A9E"/>
    <w:rPr>
      <w:rFonts w:ascii="Times New Roman" w:eastAsia="Times New Roman" w:hAnsi="Times New Roman" w:cs="Times New Roman" w:hint="default"/>
      <w:lang w:eastAsia="en-US"/>
    </w:rPr>
  </w:style>
  <w:style w:type="character" w:customStyle="1" w:styleId="normaltextrun">
    <w:name w:val="normaltextrun"/>
    <w:basedOn w:val="a2"/>
    <w:rsid w:val="000C4A9E"/>
  </w:style>
  <w:style w:type="character" w:customStyle="1" w:styleId="fontstyle21">
    <w:name w:val="fontstyle21"/>
    <w:basedOn w:val="a2"/>
    <w:rsid w:val="000C4A9E"/>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C4A9E"/>
    <w:rPr>
      <w:rFonts w:ascii="Arial" w:hAnsi="Arial" w:cs="Arial" w:hint="default"/>
      <w:sz w:val="24"/>
      <w:lang w:eastAsia="zh-CN"/>
    </w:rPr>
  </w:style>
  <w:style w:type="character" w:customStyle="1" w:styleId="324">
    <w:name w:val="标题 3 字符2"/>
    <w:basedOn w:val="a2"/>
    <w:qFormat/>
    <w:rsid w:val="000C4A9E"/>
    <w:rPr>
      <w:rFonts w:ascii="Arial" w:hAnsi="Arial" w:cs="Arial" w:hint="default"/>
      <w:sz w:val="28"/>
      <w:lang w:eastAsia="zh-CN"/>
    </w:rPr>
  </w:style>
  <w:style w:type="character" w:customStyle="1" w:styleId="4110">
    <w:name w:val="标题 4 字符11"/>
    <w:basedOn w:val="a2"/>
    <w:qFormat/>
    <w:rsid w:val="000C4A9E"/>
    <w:rPr>
      <w:rFonts w:ascii="Arial" w:hAnsi="Arial" w:cs="Arial" w:hint="default"/>
      <w:sz w:val="24"/>
      <w:lang w:eastAsia="zh-CN"/>
    </w:rPr>
  </w:style>
  <w:style w:type="character" w:customStyle="1" w:styleId="cf01">
    <w:name w:val="cf01"/>
    <w:basedOn w:val="a2"/>
    <w:rsid w:val="000C4A9E"/>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0C4A9E"/>
    <w:rPr>
      <w:rFonts w:ascii="Arial" w:eastAsia="Times New Roman" w:hAnsi="Arial" w:cs="Arial" w:hint="default"/>
      <w:b/>
      <w:bCs w:val="0"/>
      <w:noProof/>
      <w:sz w:val="18"/>
    </w:rPr>
  </w:style>
  <w:style w:type="character" w:customStyle="1" w:styleId="150">
    <w:name w:val="15"/>
    <w:basedOn w:val="a2"/>
    <w:rsid w:val="000C4A9E"/>
    <w:rPr>
      <w:rFonts w:ascii="Arial" w:eastAsia="Times New Roman" w:hAnsi="Arial" w:cs="Arial" w:hint="default"/>
      <w:sz w:val="18"/>
      <w:szCs w:val="18"/>
    </w:rPr>
  </w:style>
  <w:style w:type="character" w:customStyle="1" w:styleId="ui-provider">
    <w:name w:val="ui-provider"/>
    <w:basedOn w:val="a2"/>
    <w:rsid w:val="000C4A9E"/>
  </w:style>
  <w:style w:type="table" w:styleId="2ff8">
    <w:name w:val="Table Classic 2"/>
    <w:basedOn w:val="a3"/>
    <w:unhideWhenUsed/>
    <w:qFormat/>
    <w:rsid w:val="000C4A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C4A9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0C4A9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0C4A9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0C4A9E"/>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C4A9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C4A9E"/>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C4A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C4A9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C4A9E"/>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C4A9E"/>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C4A9E"/>
    <w:rPr>
      <w:rFonts w:ascii="Times New Roman" w:eastAsia="Times New Roman" w:hAnsi="Times New Roman"/>
      <w:lang w:val="sv-SE" w:eastAsia="sv-SE"/>
    </w:rPr>
    <w:tblPr>
      <w:tblInd w:w="0" w:type="nil"/>
    </w:tblPr>
  </w:style>
  <w:style w:type="table" w:customStyle="1" w:styleId="TableGrid11">
    <w:name w:val="Table Grid1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C4A9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0C4A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C4A9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C4A9E"/>
    <w:rPr>
      <w:rFonts w:ascii="Times New Roman" w:eastAsia="PMingLiU" w:hAnsi="Times New Roman"/>
      <w:lang w:val="sv-SE" w:eastAsia="sv-SE"/>
    </w:rPr>
    <w:tblPr>
      <w:tblInd w:w="0" w:type="nil"/>
    </w:tblPr>
  </w:style>
  <w:style w:type="table" w:customStyle="1" w:styleId="TableGrid42">
    <w:name w:val="Table Grid42"/>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C4A9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C4A9E"/>
    <w:rPr>
      <w:rFonts w:ascii="Times New Roman" w:eastAsia="Times New Roman" w:hAnsi="Times New Roman"/>
      <w:lang w:val="sv-SE" w:eastAsia="sv-SE"/>
    </w:rPr>
    <w:tblPr>
      <w:tblInd w:w="0" w:type="nil"/>
    </w:tblPr>
  </w:style>
  <w:style w:type="table" w:customStyle="1" w:styleId="TableGrid111">
    <w:name w:val="Table Grid11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C4A9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C4A9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C4A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0C4A9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0C4A9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0C4A9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0C4A9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0C4A9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0C4A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C4A9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C4A9E"/>
    <w:rPr>
      <w:rFonts w:ascii="Times New Roman" w:eastAsia="PMingLiU" w:hAnsi="Times New Roman"/>
      <w:lang w:val="sv-SE" w:eastAsia="sv-SE"/>
    </w:rPr>
    <w:tblPr>
      <w:tblInd w:w="0" w:type="nil"/>
    </w:tblPr>
  </w:style>
  <w:style w:type="table" w:customStyle="1" w:styleId="TableGrid43">
    <w:name w:val="Table Grid43"/>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C4A9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C4A9E"/>
    <w:rPr>
      <w:rFonts w:ascii="Times New Roman" w:eastAsia="Times New Roman" w:hAnsi="Times New Roman"/>
      <w:lang w:val="sv-SE" w:eastAsia="sv-SE"/>
    </w:rPr>
    <w:tblPr>
      <w:tblInd w:w="0" w:type="nil"/>
    </w:tblPr>
  </w:style>
  <w:style w:type="table" w:customStyle="1" w:styleId="TableGrid112">
    <w:name w:val="Table Grid11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C4A9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C4A9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C4A9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C4A9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C4A9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C4A9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0C4A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0C4A9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0C4A9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0C4A9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0C4A9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0C4A9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0C4A9E"/>
    <w:rPr>
      <w:rFonts w:ascii="Times New Roman" w:eastAsia="等线" w:hAnsi="Times New Roman"/>
      <w:lang w:val="en-GB" w:eastAsia="en-GB"/>
    </w:rPr>
    <w:tblPr>
      <w:tblInd w:w="0" w:type="nil"/>
    </w:tblPr>
  </w:style>
  <w:style w:type="table" w:customStyle="1" w:styleId="TableGrid14">
    <w:name w:val="Table Grid14"/>
    <w:basedOn w:val="a3"/>
    <w:rsid w:val="000C4A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C4A9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C4A9E"/>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C4A9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0C4A9E"/>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C4A9E"/>
  </w:style>
  <w:style w:type="paragraph" w:customStyle="1" w:styleId="TAH8pt">
    <w:name w:val="TAH + 8 pt"/>
    <w:basedOn w:val="TAH"/>
    <w:qFormat/>
    <w:rsid w:val="000C4A9E"/>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C4A9E"/>
    <w:pPr>
      <w:numPr>
        <w:numId w:val="2"/>
      </w:numPr>
    </w:pPr>
  </w:style>
  <w:style w:type="numbering" w:customStyle="1" w:styleId="Style12">
    <w:name w:val="Style12"/>
    <w:uiPriority w:val="99"/>
    <w:rsid w:val="000C4A9E"/>
    <w:pPr>
      <w:numPr>
        <w:numId w:val="13"/>
      </w:numPr>
    </w:pPr>
  </w:style>
  <w:style w:type="numbering" w:customStyle="1" w:styleId="SGS2">
    <w:name w:val="SGS2"/>
    <w:uiPriority w:val="99"/>
    <w:rsid w:val="000C4A9E"/>
    <w:pPr>
      <w:numPr>
        <w:numId w:val="14"/>
      </w:numPr>
    </w:pPr>
  </w:style>
  <w:style w:type="numbering" w:customStyle="1" w:styleId="Style11">
    <w:name w:val="Style11"/>
    <w:uiPriority w:val="99"/>
    <w:rsid w:val="000C4A9E"/>
    <w:pPr>
      <w:numPr>
        <w:numId w:val="20"/>
      </w:numPr>
    </w:pPr>
  </w:style>
  <w:style w:type="numbering" w:customStyle="1" w:styleId="SGS">
    <w:name w:val="SGS"/>
    <w:uiPriority w:val="99"/>
    <w:rsid w:val="000C4A9E"/>
    <w:pPr>
      <w:numPr>
        <w:numId w:val="21"/>
      </w:numPr>
    </w:pPr>
  </w:style>
  <w:style w:type="numbering" w:customStyle="1" w:styleId="Style1">
    <w:name w:val="Style1"/>
    <w:uiPriority w:val="99"/>
    <w:rsid w:val="000C4A9E"/>
    <w:pPr>
      <w:numPr>
        <w:numId w:val="22"/>
      </w:numPr>
    </w:pPr>
  </w:style>
  <w:style w:type="character" w:styleId="affffff1">
    <w:name w:val="Emphasis"/>
    <w:uiPriority w:val="20"/>
    <w:qFormat/>
    <w:rsid w:val="000C4A9E"/>
    <w:rPr>
      <w:i/>
      <w:iCs/>
    </w:rPr>
  </w:style>
  <w:style w:type="character" w:styleId="affffff2">
    <w:name w:val="page number"/>
    <w:basedOn w:val="a2"/>
    <w:uiPriority w:val="99"/>
    <w:qFormat/>
    <w:rsid w:val="000C4A9E"/>
  </w:style>
  <w:style w:type="character" w:styleId="affffff3">
    <w:name w:val="Strong"/>
    <w:aliases w:val="Level 2"/>
    <w:uiPriority w:val="22"/>
    <w:qFormat/>
    <w:rsid w:val="000C4A9E"/>
    <w:rPr>
      <w:b/>
      <w:bCs/>
    </w:rPr>
  </w:style>
  <w:style w:type="character" w:styleId="HTML6">
    <w:name w:val="HTML Acronym"/>
    <w:uiPriority w:val="99"/>
    <w:unhideWhenUsed/>
    <w:rsid w:val="000C4A9E"/>
  </w:style>
  <w:style w:type="character" w:customStyle="1" w:styleId="B3Car">
    <w:name w:val="B3 Car"/>
    <w:rsid w:val="000C4A9E"/>
    <w:rPr>
      <w:rFonts w:ascii="Times New Roman" w:hAnsi="Times New Roman"/>
      <w:lang w:val="en-GB" w:eastAsia="en-US"/>
    </w:rPr>
  </w:style>
  <w:style w:type="paragraph" w:customStyle="1" w:styleId="xtal">
    <w:name w:val="x_tal"/>
    <w:basedOn w:val="a1"/>
    <w:uiPriority w:val="99"/>
    <w:qFormat/>
    <w:rsid w:val="000C4A9E"/>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0C4A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0C4A9E"/>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0C4A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0C4A9E"/>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0C4A9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C4A9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C4A9E"/>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C4A9E"/>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0C4A9E"/>
    <w:pPr>
      <w:autoSpaceDN w:val="0"/>
    </w:pPr>
    <w:rPr>
      <w:rFonts w:ascii="Times New Roman" w:eastAsia="MS Mincho" w:hAnsi="Times New Roman"/>
      <w:lang w:val="en-GB" w:eastAsia="en-US"/>
    </w:rPr>
  </w:style>
  <w:style w:type="paragraph" w:customStyle="1" w:styleId="218">
    <w:name w:val="无间隔21"/>
    <w:uiPriority w:val="99"/>
    <w:qFormat/>
    <w:rsid w:val="000C4A9E"/>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0C4A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0C4A9E"/>
    <w:rPr>
      <w:lang w:val="en-GB" w:eastAsia="ja-JP"/>
    </w:rPr>
  </w:style>
  <w:style w:type="character" w:customStyle="1" w:styleId="CharChar411">
    <w:name w:val="Char Char411"/>
    <w:qFormat/>
    <w:rsid w:val="000C4A9E"/>
    <w:rPr>
      <w:rFonts w:ascii="Courier New" w:hAnsi="Courier New" w:cs="Courier New" w:hint="default"/>
      <w:lang w:val="nb-NO" w:eastAsia="ja-JP"/>
    </w:rPr>
  </w:style>
  <w:style w:type="character" w:customStyle="1" w:styleId="CharChar711">
    <w:name w:val="Char Char711"/>
    <w:qFormat/>
    <w:rsid w:val="000C4A9E"/>
    <w:rPr>
      <w:rFonts w:ascii="Tahoma" w:hAnsi="Tahoma" w:cs="Tahoma" w:hint="default"/>
      <w:shd w:val="clear" w:color="auto" w:fill="000080"/>
      <w:lang w:val="en-GB" w:eastAsia="en-US"/>
    </w:rPr>
  </w:style>
  <w:style w:type="character" w:customStyle="1" w:styleId="CharChar1011">
    <w:name w:val="Char Char1011"/>
    <w:qFormat/>
    <w:rsid w:val="000C4A9E"/>
    <w:rPr>
      <w:rFonts w:ascii="Times New Roman" w:hAnsi="Times New Roman" w:cs="Times New Roman" w:hint="default"/>
      <w:lang w:val="en-GB" w:eastAsia="en-US"/>
    </w:rPr>
  </w:style>
  <w:style w:type="character" w:customStyle="1" w:styleId="CharChar911">
    <w:name w:val="Char Char911"/>
    <w:qFormat/>
    <w:rsid w:val="000C4A9E"/>
    <w:rPr>
      <w:rFonts w:ascii="Tahoma" w:hAnsi="Tahoma" w:cs="Tahoma" w:hint="default"/>
      <w:sz w:val="16"/>
      <w:lang w:val="en-GB" w:eastAsia="en-US"/>
    </w:rPr>
  </w:style>
  <w:style w:type="character" w:customStyle="1" w:styleId="CharChar811">
    <w:name w:val="Char Char811"/>
    <w:semiHidden/>
    <w:qFormat/>
    <w:rsid w:val="000C4A9E"/>
    <w:rPr>
      <w:rFonts w:ascii="Times New Roman" w:hAnsi="Times New Roman" w:cs="Times New Roman" w:hint="default"/>
      <w:b/>
      <w:bCs w:val="0"/>
      <w:lang w:val="en-GB" w:eastAsia="en-US"/>
    </w:rPr>
  </w:style>
  <w:style w:type="character" w:customStyle="1" w:styleId="CharChar2211">
    <w:name w:val="Char Char2211"/>
    <w:qFormat/>
    <w:rsid w:val="000C4A9E"/>
    <w:rPr>
      <w:rFonts w:ascii="Arial" w:hAnsi="Arial" w:cs="Arial" w:hint="default"/>
      <w:lang w:val="en-GB" w:eastAsia="en-US" w:bidi="ar-SA"/>
    </w:rPr>
  </w:style>
  <w:style w:type="character" w:customStyle="1" w:styleId="CharChar1911">
    <w:name w:val="Char Char1911"/>
    <w:qFormat/>
    <w:rsid w:val="000C4A9E"/>
    <w:rPr>
      <w:rFonts w:ascii="Times New Roman" w:hAnsi="Times New Roman" w:cs="Times New Roman" w:hint="default"/>
      <w:lang w:val="en-GB"/>
    </w:rPr>
  </w:style>
  <w:style w:type="character" w:customStyle="1" w:styleId="CharChar1311">
    <w:name w:val="Char Char1311"/>
    <w:semiHidden/>
    <w:qFormat/>
    <w:rsid w:val="000C4A9E"/>
    <w:rPr>
      <w:rFonts w:ascii="宋体" w:eastAsia="宋体" w:hAnsi="宋体" w:hint="eastAsia"/>
      <w:lang w:val="en-GB" w:eastAsia="en-US" w:bidi="ar-SA"/>
    </w:rPr>
  </w:style>
  <w:style w:type="character" w:customStyle="1" w:styleId="CharChar611">
    <w:name w:val="Char Char611"/>
    <w:qFormat/>
    <w:rsid w:val="000C4A9E"/>
    <w:rPr>
      <w:rFonts w:ascii="Arial" w:eastAsia="宋体" w:hAnsi="Arial" w:cs="Arial" w:hint="default"/>
      <w:sz w:val="32"/>
      <w:lang w:val="en-GB" w:eastAsia="en-US" w:bidi="ar-SA"/>
    </w:rPr>
  </w:style>
  <w:style w:type="character" w:customStyle="1" w:styleId="CharChar511">
    <w:name w:val="Char Char511"/>
    <w:qFormat/>
    <w:rsid w:val="000C4A9E"/>
    <w:rPr>
      <w:rFonts w:ascii="Arial" w:eastAsia="宋体" w:hAnsi="Arial" w:cs="Arial" w:hint="default"/>
      <w:sz w:val="28"/>
      <w:lang w:val="en-GB" w:eastAsia="en-US" w:bidi="ar-SA"/>
    </w:rPr>
  </w:style>
  <w:style w:type="character" w:customStyle="1" w:styleId="CharChar1611">
    <w:name w:val="Char Char1611"/>
    <w:qFormat/>
    <w:rsid w:val="000C4A9E"/>
    <w:rPr>
      <w:rFonts w:ascii="Arial" w:eastAsia="宋体" w:hAnsi="Arial" w:cs="Arial" w:hint="default"/>
      <w:lang w:val="en-GB" w:eastAsia="en-US" w:bidi="ar-SA"/>
    </w:rPr>
  </w:style>
  <w:style w:type="character" w:customStyle="1" w:styleId="CharChar1411">
    <w:name w:val="Char Char1411"/>
    <w:qFormat/>
    <w:rsid w:val="000C4A9E"/>
    <w:rPr>
      <w:rFonts w:ascii="Arial" w:eastAsia="宋体" w:hAnsi="Arial" w:cs="Arial" w:hint="default"/>
      <w:sz w:val="36"/>
      <w:lang w:val="en-GB" w:eastAsia="en-US" w:bidi="ar-SA"/>
    </w:rPr>
  </w:style>
  <w:style w:type="character" w:customStyle="1" w:styleId="CharChar1111">
    <w:name w:val="Char Char1111"/>
    <w:qFormat/>
    <w:rsid w:val="000C4A9E"/>
    <w:rPr>
      <w:rFonts w:ascii="Tahoma" w:eastAsia="宋体" w:hAnsi="Tahoma" w:cs="Tahoma" w:hint="default"/>
      <w:lang w:val="en-GB" w:eastAsia="en-US" w:bidi="ar-SA"/>
    </w:rPr>
  </w:style>
  <w:style w:type="character" w:customStyle="1" w:styleId="CharChar311">
    <w:name w:val="Char Char311"/>
    <w:qFormat/>
    <w:rsid w:val="000C4A9E"/>
    <w:rPr>
      <w:rFonts w:ascii="Arial" w:hAnsi="Arial" w:cs="Arial" w:hint="default"/>
      <w:sz w:val="22"/>
      <w:lang w:val="en-GB" w:eastAsia="en-US" w:bidi="ar-SA"/>
    </w:rPr>
  </w:style>
  <w:style w:type="character" w:customStyle="1" w:styleId="CharChar2311">
    <w:name w:val="Char Char2311"/>
    <w:qFormat/>
    <w:rsid w:val="000C4A9E"/>
    <w:rPr>
      <w:rFonts w:ascii="Arial" w:hAnsi="Arial" w:cs="Arial" w:hint="default"/>
      <w:sz w:val="28"/>
      <w:lang w:val="en-GB" w:eastAsia="en-US"/>
    </w:rPr>
  </w:style>
  <w:style w:type="character" w:customStyle="1" w:styleId="CharChar1511">
    <w:name w:val="Char Char1511"/>
    <w:qFormat/>
    <w:rsid w:val="000C4A9E"/>
    <w:rPr>
      <w:rFonts w:ascii="Arial" w:hAnsi="Arial" w:cs="Arial" w:hint="default"/>
      <w:sz w:val="36"/>
      <w:lang w:val="en-GB"/>
    </w:rPr>
  </w:style>
  <w:style w:type="character" w:customStyle="1" w:styleId="CharChar2511">
    <w:name w:val="Char Char2511"/>
    <w:qFormat/>
    <w:rsid w:val="000C4A9E"/>
    <w:rPr>
      <w:rFonts w:ascii="Arial" w:hAnsi="Arial" w:cs="Arial" w:hint="default"/>
      <w:lang w:val="en-GB" w:eastAsia="en-US"/>
    </w:rPr>
  </w:style>
  <w:style w:type="character" w:customStyle="1" w:styleId="CharChar2411">
    <w:name w:val="Char Char2411"/>
    <w:qFormat/>
    <w:rsid w:val="000C4A9E"/>
    <w:rPr>
      <w:rFonts w:ascii="Arial" w:hAnsi="Arial" w:cs="Arial" w:hint="default"/>
      <w:sz w:val="36"/>
      <w:lang w:val="en-GB" w:eastAsia="en-US"/>
    </w:rPr>
  </w:style>
  <w:style w:type="character" w:customStyle="1" w:styleId="CharChar3011">
    <w:name w:val="Char Char3011"/>
    <w:qFormat/>
    <w:rsid w:val="000C4A9E"/>
    <w:rPr>
      <w:rFonts w:ascii="Arial" w:hAnsi="Arial" w:cs="Arial" w:hint="default"/>
      <w:lang w:val="en-GB" w:eastAsia="en-US"/>
    </w:rPr>
  </w:style>
  <w:style w:type="character" w:customStyle="1" w:styleId="CharChar2911">
    <w:name w:val="Char Char2911"/>
    <w:qFormat/>
    <w:rsid w:val="000C4A9E"/>
    <w:rPr>
      <w:rFonts w:ascii="Arial" w:hAnsi="Arial" w:cs="Arial" w:hint="default"/>
      <w:sz w:val="36"/>
      <w:lang w:val="en-GB" w:eastAsia="en-US"/>
    </w:rPr>
  </w:style>
  <w:style w:type="character" w:customStyle="1" w:styleId="CharChar2811">
    <w:name w:val="Char Char2811"/>
    <w:qFormat/>
    <w:rsid w:val="000C4A9E"/>
    <w:rPr>
      <w:rFonts w:ascii="Arial" w:hAnsi="Arial" w:cs="Arial" w:hint="default"/>
      <w:sz w:val="36"/>
      <w:lang w:val="en-GB" w:eastAsia="en-US"/>
    </w:rPr>
  </w:style>
  <w:style w:type="character" w:customStyle="1" w:styleId="CharChar2711">
    <w:name w:val="Char Char2711"/>
    <w:qFormat/>
    <w:rsid w:val="000C4A9E"/>
    <w:rPr>
      <w:rFonts w:ascii="Arial" w:hAnsi="Arial" w:cs="Arial" w:hint="default"/>
      <w:b/>
      <w:bCs w:val="0"/>
      <w:i/>
      <w:iCs w:val="0"/>
      <w:sz w:val="18"/>
      <w:lang w:val="en-GB" w:eastAsia="en-US"/>
    </w:rPr>
  </w:style>
  <w:style w:type="character" w:customStyle="1" w:styleId="CharChar2611">
    <w:name w:val="Char Char2611"/>
    <w:qFormat/>
    <w:rsid w:val="000C4A9E"/>
    <w:rPr>
      <w:rFonts w:ascii="Arial" w:hAnsi="Arial" w:cs="Arial" w:hint="default"/>
      <w:lang w:val="en-GB"/>
    </w:rPr>
  </w:style>
  <w:style w:type="character" w:customStyle="1" w:styleId="CharChar1711">
    <w:name w:val="Char Char1711"/>
    <w:qFormat/>
    <w:rsid w:val="000C4A9E"/>
    <w:rPr>
      <w:rFonts w:ascii="Arial" w:hAnsi="Arial" w:cs="Arial" w:hint="default"/>
      <w:sz w:val="36"/>
      <w:lang w:eastAsia="en-US"/>
    </w:rPr>
  </w:style>
  <w:style w:type="character" w:customStyle="1" w:styleId="4112">
    <w:name w:val="(文字) (文字)411"/>
    <w:qFormat/>
    <w:rsid w:val="000C4A9E"/>
    <w:rPr>
      <w:rFonts w:ascii="MS Mincho" w:eastAsia="MS Mincho" w:hAnsi="MS Mincho" w:hint="eastAsia"/>
      <w:lang w:val="en-GB" w:eastAsia="ar-SA" w:bidi="ar-SA"/>
    </w:rPr>
  </w:style>
  <w:style w:type="character" w:customStyle="1" w:styleId="CharChar2111">
    <w:name w:val="Char Char2111"/>
    <w:qFormat/>
    <w:rsid w:val="000C4A9E"/>
    <w:rPr>
      <w:rFonts w:ascii="Times New Roman" w:hAnsi="Times New Roman" w:cs="Times New Roman" w:hint="default"/>
      <w:lang w:val="en-GB" w:eastAsia="en-US"/>
    </w:rPr>
  </w:style>
  <w:style w:type="character" w:customStyle="1" w:styleId="CharChar2011">
    <w:name w:val="Char Char2011"/>
    <w:qFormat/>
    <w:rsid w:val="000C4A9E"/>
    <w:rPr>
      <w:rFonts w:ascii="Tahoma" w:hAnsi="Tahoma" w:cs="Tahoma" w:hint="default"/>
      <w:sz w:val="16"/>
      <w:szCs w:val="16"/>
      <w:lang w:val="en-GB" w:eastAsia="en-US"/>
    </w:rPr>
  </w:style>
  <w:style w:type="character" w:customStyle="1" w:styleId="CharChar222">
    <w:name w:val="Char Char222"/>
    <w:qFormat/>
    <w:rsid w:val="000C4A9E"/>
    <w:rPr>
      <w:rFonts w:ascii="Arial" w:hAnsi="Arial" w:cs="Arial" w:hint="default"/>
      <w:b/>
      <w:bCs w:val="0"/>
      <w:i/>
      <w:iCs w:val="0"/>
      <w:sz w:val="18"/>
      <w:lang w:val="en-GB"/>
    </w:rPr>
  </w:style>
  <w:style w:type="character" w:customStyle="1" w:styleId="911">
    <w:name w:val="(文字) (文字)91"/>
    <w:qFormat/>
    <w:rsid w:val="000C4A9E"/>
    <w:rPr>
      <w:rFonts w:ascii="Arial" w:eastAsia="MS Mincho" w:hAnsi="Arial" w:cs="Arial" w:hint="default"/>
      <w:sz w:val="28"/>
      <w:szCs w:val="28"/>
      <w:lang w:val="en-GB" w:eastAsia="ja-JP"/>
    </w:rPr>
  </w:style>
  <w:style w:type="character" w:customStyle="1" w:styleId="CharChar1811">
    <w:name w:val="Char Char1811"/>
    <w:qFormat/>
    <w:rsid w:val="000C4A9E"/>
    <w:rPr>
      <w:rFonts w:ascii="Arial" w:hAnsi="Arial" w:cs="Arial" w:hint="default"/>
      <w:lang w:eastAsia="en-US"/>
    </w:rPr>
  </w:style>
  <w:style w:type="character" w:customStyle="1" w:styleId="CarCar411">
    <w:name w:val="Car Car411"/>
    <w:qFormat/>
    <w:rsid w:val="000C4A9E"/>
    <w:rPr>
      <w:rFonts w:ascii="Arial" w:eastAsia="MS Mincho" w:hAnsi="Arial" w:cs="Arial" w:hint="default"/>
      <w:lang w:val="en-GB" w:eastAsia="en-US" w:bidi="ar-SA"/>
    </w:rPr>
  </w:style>
  <w:style w:type="character" w:customStyle="1" w:styleId="CarCar811">
    <w:name w:val="Car Car811"/>
    <w:qFormat/>
    <w:rsid w:val="000C4A9E"/>
    <w:rPr>
      <w:rFonts w:ascii="Arial" w:eastAsia="MS Mincho" w:hAnsi="Arial" w:cs="Arial" w:hint="default"/>
      <w:sz w:val="36"/>
      <w:lang w:val="en-GB" w:eastAsia="en-US" w:bidi="ar-SA"/>
    </w:rPr>
  </w:style>
  <w:style w:type="character" w:customStyle="1" w:styleId="CarCar311">
    <w:name w:val="Car Car311"/>
    <w:qFormat/>
    <w:rsid w:val="000C4A9E"/>
    <w:rPr>
      <w:rFonts w:ascii="Arial" w:eastAsia="MS Mincho" w:hAnsi="Arial" w:cs="Arial" w:hint="default"/>
      <w:sz w:val="36"/>
      <w:lang w:val="en-GB" w:eastAsia="en-US" w:bidi="ar-SA"/>
    </w:rPr>
  </w:style>
  <w:style w:type="character" w:customStyle="1" w:styleId="CarCar711">
    <w:name w:val="Car Car711"/>
    <w:qFormat/>
    <w:rsid w:val="000C4A9E"/>
    <w:rPr>
      <w:rFonts w:ascii="MS Mincho" w:eastAsia="MS Mincho" w:hAnsi="MS Mincho" w:hint="eastAsia"/>
      <w:lang w:val="en-GB" w:eastAsia="en-US" w:bidi="ar-SA"/>
    </w:rPr>
  </w:style>
  <w:style w:type="character" w:customStyle="1" w:styleId="CarCar611">
    <w:name w:val="Car Car611"/>
    <w:qFormat/>
    <w:rsid w:val="000C4A9E"/>
    <w:rPr>
      <w:rFonts w:ascii="Courier New" w:hAnsi="Courier New" w:cs="Courier New" w:hint="default"/>
      <w:lang w:val="nb-NO" w:eastAsia="ja-JP" w:bidi="ar-SA"/>
    </w:rPr>
  </w:style>
  <w:style w:type="character" w:customStyle="1" w:styleId="CarCar211">
    <w:name w:val="Car Car211"/>
    <w:qFormat/>
    <w:rsid w:val="000C4A9E"/>
    <w:rPr>
      <w:rFonts w:ascii="MS Mincho" w:eastAsia="MS Mincho" w:hAnsi="MS Mincho" w:hint="eastAsia"/>
      <w:lang w:val="en-GB" w:eastAsia="ja-JP" w:bidi="ar-SA"/>
    </w:rPr>
  </w:style>
  <w:style w:type="character" w:customStyle="1" w:styleId="CarCar911">
    <w:name w:val="Car Car911"/>
    <w:qFormat/>
    <w:rsid w:val="000C4A9E"/>
    <w:rPr>
      <w:rFonts w:ascii="Arial" w:hAnsi="Arial" w:cs="Arial" w:hint="default"/>
      <w:lang w:val="en-GB" w:eastAsia="ja-JP" w:bidi="ar-SA"/>
    </w:rPr>
  </w:style>
  <w:style w:type="character" w:customStyle="1" w:styleId="CarCar1011">
    <w:name w:val="Car Car1011"/>
    <w:qFormat/>
    <w:rsid w:val="000C4A9E"/>
    <w:rPr>
      <w:rFonts w:ascii="Arial" w:hAnsi="Arial" w:cs="Arial" w:hint="default"/>
      <w:lang w:val="en-GB" w:eastAsia="ja-JP" w:bidi="ar-SA"/>
    </w:rPr>
  </w:style>
  <w:style w:type="character" w:customStyle="1" w:styleId="8110">
    <w:name w:val="(文字) (文字)811"/>
    <w:qFormat/>
    <w:rsid w:val="000C4A9E"/>
    <w:rPr>
      <w:rFonts w:ascii="Arial" w:eastAsia="MS Mincho" w:hAnsi="Arial" w:cs="Arial" w:hint="default"/>
      <w:lang w:val="en-GB" w:eastAsia="ar-SA" w:bidi="ar-SA"/>
    </w:rPr>
  </w:style>
  <w:style w:type="character" w:customStyle="1" w:styleId="7110">
    <w:name w:val="(文字) (文字)711"/>
    <w:qFormat/>
    <w:rsid w:val="000C4A9E"/>
    <w:rPr>
      <w:rFonts w:ascii="Arial" w:eastAsia="MS Mincho" w:hAnsi="Arial" w:cs="Arial" w:hint="default"/>
      <w:sz w:val="36"/>
      <w:lang w:val="en-GB" w:eastAsia="ar-SA" w:bidi="ar-SA"/>
    </w:rPr>
  </w:style>
  <w:style w:type="character" w:customStyle="1" w:styleId="611">
    <w:name w:val="(文字) (文字)611"/>
    <w:qFormat/>
    <w:rsid w:val="000C4A9E"/>
    <w:rPr>
      <w:rFonts w:ascii="MS Mincho" w:eastAsia="MS Mincho" w:hAnsi="MS Mincho" w:hint="eastAsia"/>
      <w:lang w:val="en-GB" w:eastAsia="ar-SA" w:bidi="ar-SA"/>
    </w:rPr>
  </w:style>
  <w:style w:type="character" w:customStyle="1" w:styleId="5110">
    <w:name w:val="(文字) (文字)511"/>
    <w:qFormat/>
    <w:rsid w:val="000C4A9E"/>
    <w:rPr>
      <w:rFonts w:ascii="Courier New" w:eastAsia="MS Mincho" w:hAnsi="Courier New" w:cs="Courier New" w:hint="default"/>
      <w:lang w:val="nb-NO" w:eastAsia="ar-SA" w:bidi="ar-SA"/>
    </w:rPr>
  </w:style>
  <w:style w:type="character" w:customStyle="1" w:styleId="3111">
    <w:name w:val="(文字) (文字)311"/>
    <w:qFormat/>
    <w:rsid w:val="000C4A9E"/>
    <w:rPr>
      <w:rFonts w:ascii="MS Mincho" w:eastAsia="MS Mincho" w:hAnsi="MS Mincho" w:hint="eastAsia"/>
      <w:lang w:val="en-GB" w:eastAsia="ar-SA" w:bidi="ar-SA"/>
    </w:rPr>
  </w:style>
  <w:style w:type="character" w:customStyle="1" w:styleId="1110">
    <w:name w:val="(文字) (文字)111"/>
    <w:qFormat/>
    <w:rsid w:val="000C4A9E"/>
    <w:rPr>
      <w:rFonts w:ascii="MS Mincho" w:eastAsia="MS Mincho" w:hAnsi="MS Mincho" w:hint="eastAsia"/>
      <w:lang w:val="en-GB" w:eastAsia="ar-SA" w:bidi="ar-SA"/>
    </w:rPr>
  </w:style>
  <w:style w:type="character" w:customStyle="1" w:styleId="CharChar232">
    <w:name w:val="Char Char232"/>
    <w:qFormat/>
    <w:rsid w:val="000C4A9E"/>
    <w:rPr>
      <w:rFonts w:ascii="Arial" w:hAnsi="Arial" w:cs="Arial" w:hint="default"/>
      <w:lang w:val="en-GB" w:eastAsia="en-US"/>
    </w:rPr>
  </w:style>
  <w:style w:type="character" w:customStyle="1" w:styleId="Titre311">
    <w:name w:val="Titre 311"/>
    <w:qFormat/>
    <w:rsid w:val="000C4A9E"/>
    <w:rPr>
      <w:rFonts w:ascii="Arial" w:hAnsi="Arial" w:cs="Arial" w:hint="default"/>
      <w:sz w:val="28"/>
      <w:szCs w:val="28"/>
      <w:lang w:val="en-GB" w:eastAsia="en-GB"/>
    </w:rPr>
  </w:style>
  <w:style w:type="character" w:customStyle="1" w:styleId="ZchnZchn511">
    <w:name w:val="Zchn Zchn511"/>
    <w:qFormat/>
    <w:rsid w:val="000C4A9E"/>
    <w:rPr>
      <w:rFonts w:ascii="Courier New" w:eastAsia="Batang" w:hAnsi="Courier New" w:cs="Courier New" w:hint="default"/>
      <w:lang w:val="nb-NO" w:eastAsia="en-US" w:bidi="ar-SA"/>
    </w:rPr>
  </w:style>
  <w:style w:type="character" w:customStyle="1" w:styleId="1fff">
    <w:name w:val="不明显强调1"/>
    <w:uiPriority w:val="19"/>
    <w:qFormat/>
    <w:rsid w:val="000C4A9E"/>
    <w:rPr>
      <w:i/>
      <w:iCs/>
      <w:color w:val="808080"/>
    </w:rPr>
  </w:style>
  <w:style w:type="character" w:customStyle="1" w:styleId="1fff0">
    <w:name w:val="明显强调1"/>
    <w:uiPriority w:val="21"/>
    <w:qFormat/>
    <w:rsid w:val="000C4A9E"/>
    <w:rPr>
      <w:b/>
      <w:bCs/>
      <w:i/>
      <w:iCs/>
      <w:color w:val="4F81BD"/>
    </w:rPr>
  </w:style>
  <w:style w:type="character" w:customStyle="1" w:styleId="1fff1">
    <w:name w:val="不明显参考1"/>
    <w:uiPriority w:val="31"/>
    <w:qFormat/>
    <w:rsid w:val="000C4A9E"/>
    <w:rPr>
      <w:smallCaps/>
      <w:color w:val="C0504D"/>
      <w:u w:val="single"/>
    </w:rPr>
  </w:style>
  <w:style w:type="character" w:customStyle="1" w:styleId="1fff2">
    <w:name w:val="明显参考1"/>
    <w:uiPriority w:val="32"/>
    <w:qFormat/>
    <w:rsid w:val="000C4A9E"/>
    <w:rPr>
      <w:b/>
      <w:bCs/>
      <w:smallCaps/>
      <w:color w:val="C0504D"/>
      <w:spacing w:val="5"/>
      <w:u w:val="single"/>
    </w:rPr>
  </w:style>
  <w:style w:type="character" w:customStyle="1" w:styleId="1fff3">
    <w:name w:val="书籍标题1"/>
    <w:uiPriority w:val="33"/>
    <w:qFormat/>
    <w:rsid w:val="000C4A9E"/>
    <w:rPr>
      <w:b/>
      <w:bCs/>
      <w:smallCaps/>
      <w:spacing w:val="5"/>
    </w:rPr>
  </w:style>
  <w:style w:type="character" w:customStyle="1" w:styleId="PlainTextChar6">
    <w:name w:val="Plain Text Char6"/>
    <w:rsid w:val="000C4A9E"/>
    <w:rPr>
      <w:rFonts w:ascii="Courier New" w:eastAsia="Times New Roman" w:hAnsi="Courier New"/>
      <w:lang w:val="nb-NO" w:eastAsia="ja-JP"/>
    </w:rPr>
  </w:style>
  <w:style w:type="character" w:customStyle="1" w:styleId="BodyText2Char6">
    <w:name w:val="Body Text 2 Char6"/>
    <w:rsid w:val="000C4A9E"/>
    <w:rPr>
      <w:rFonts w:ascii="Times New Roman" w:eastAsia="Times New Roman" w:hAnsi="Times New Roman"/>
      <w:lang w:val="en-GB" w:eastAsia="ja-JP"/>
    </w:rPr>
  </w:style>
  <w:style w:type="character" w:customStyle="1" w:styleId="BodyText3Char6">
    <w:name w:val="Body Text 3 Char6"/>
    <w:rsid w:val="000C4A9E"/>
    <w:rPr>
      <w:rFonts w:ascii="Times New Roman" w:eastAsia="Times New Roman" w:hAnsi="Times New Roman"/>
      <w:lang w:val="en-GB" w:eastAsia="ja-JP"/>
    </w:rPr>
  </w:style>
  <w:style w:type="character" w:customStyle="1" w:styleId="NoteHeadingChar4">
    <w:name w:val="Note Heading Char4"/>
    <w:rsid w:val="000C4A9E"/>
    <w:rPr>
      <w:rFonts w:ascii="Times New Roman" w:eastAsia="MS Mincho" w:hAnsi="Times New Roman"/>
      <w:lang w:val="x-none" w:eastAsia="x-none"/>
    </w:rPr>
  </w:style>
  <w:style w:type="character" w:customStyle="1" w:styleId="BodyTextIndent2Char6">
    <w:name w:val="Body Text Indent 2 Char6"/>
    <w:rsid w:val="000C4A9E"/>
    <w:rPr>
      <w:rFonts w:eastAsia="MS Mincho"/>
      <w:lang w:val="en-GB" w:eastAsia="ja-JP"/>
    </w:rPr>
  </w:style>
  <w:style w:type="character" w:customStyle="1" w:styleId="HTMLPreformattedChar4">
    <w:name w:val="HTML Preformatted Char4"/>
    <w:rsid w:val="000C4A9E"/>
    <w:rPr>
      <w:rFonts w:ascii="Courier New" w:eastAsia="MS Mincho" w:hAnsi="Courier New"/>
      <w:lang w:val="en-GB" w:eastAsia="x-none"/>
    </w:rPr>
  </w:style>
  <w:style w:type="character" w:customStyle="1" w:styleId="ListChar6">
    <w:name w:val="List Char6"/>
    <w:rsid w:val="000C4A9E"/>
    <w:rPr>
      <w:rFonts w:ascii="Times New Roman" w:hAnsi="Times New Roman"/>
      <w:lang w:val="en-GB" w:eastAsia="en-US"/>
    </w:rPr>
  </w:style>
  <w:style w:type="character" w:customStyle="1" w:styleId="HeaderChar1">
    <w:name w:val="Header Char1"/>
    <w:rsid w:val="000C4A9E"/>
    <w:rPr>
      <w:rFonts w:ascii="Arial" w:eastAsia="Times New Roman" w:hAnsi="Arial"/>
      <w:b/>
      <w:noProof/>
      <w:sz w:val="18"/>
      <w:lang w:eastAsia="en-US"/>
    </w:rPr>
  </w:style>
  <w:style w:type="character" w:customStyle="1" w:styleId="EditorsNoteChar2">
    <w:name w:val="Editor's Note Char2"/>
    <w:rsid w:val="000C4A9E"/>
    <w:rPr>
      <w:rFonts w:ascii="Times New Roman" w:eastAsia="Times New Roman" w:hAnsi="Times New Roman" w:cs="Times New Roman"/>
      <w:color w:val="FF0000"/>
      <w:sz w:val="20"/>
      <w:szCs w:val="20"/>
    </w:rPr>
  </w:style>
  <w:style w:type="character" w:customStyle="1" w:styleId="Char60">
    <w:name w:val="批注主题 Char6"/>
    <w:rsid w:val="000C4A9E"/>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C4A9E"/>
    <w:rPr>
      <w:rFonts w:eastAsia="Times New Roman"/>
      <w:sz w:val="16"/>
      <w:lang w:val="en-GB"/>
    </w:rPr>
  </w:style>
  <w:style w:type="character" w:customStyle="1" w:styleId="Char42">
    <w:name w:val="日期 Char4"/>
    <w:rsid w:val="000C4A9E"/>
    <w:rPr>
      <w:rFonts w:ascii="Times New Roman" w:eastAsia="Times New Roman" w:hAnsi="Times New Roman" w:cs="Times New Roman"/>
      <w:sz w:val="20"/>
      <w:szCs w:val="20"/>
      <w:lang w:eastAsia="x-none"/>
    </w:rPr>
  </w:style>
  <w:style w:type="table" w:styleId="1fff4">
    <w:name w:val="Table Grid 1"/>
    <w:basedOn w:val="a3"/>
    <w:rsid w:val="000C4A9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0C4A9E"/>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0C4A9E"/>
    <w:rPr>
      <w:color w:val="808080"/>
      <w:shd w:val="clear" w:color="auto" w:fill="E6E6E6"/>
    </w:rPr>
  </w:style>
  <w:style w:type="character" w:customStyle="1" w:styleId="Char1f4">
    <w:name w:val="标题 Char1"/>
    <w:rsid w:val="000C4A9E"/>
    <w:rPr>
      <w:rFonts w:ascii="Cambria" w:hAnsi="Cambria" w:cs="Times New Roman"/>
      <w:b/>
      <w:bCs/>
      <w:sz w:val="32"/>
      <w:szCs w:val="32"/>
      <w:lang w:val="en-GB" w:eastAsia="en-US"/>
    </w:rPr>
  </w:style>
  <w:style w:type="character" w:customStyle="1" w:styleId="PlainTable35">
    <w:name w:val="Plain Table 35"/>
    <w:uiPriority w:val="19"/>
    <w:qFormat/>
    <w:rsid w:val="000C4A9E"/>
    <w:rPr>
      <w:i/>
      <w:iCs/>
      <w:color w:val="808080"/>
    </w:rPr>
  </w:style>
  <w:style w:type="character" w:customStyle="1" w:styleId="PlainTable45">
    <w:name w:val="Plain Table 45"/>
    <w:uiPriority w:val="21"/>
    <w:qFormat/>
    <w:rsid w:val="000C4A9E"/>
    <w:rPr>
      <w:b/>
      <w:bCs/>
      <w:i/>
      <w:iCs/>
      <w:color w:val="4F81BD"/>
    </w:rPr>
  </w:style>
  <w:style w:type="character" w:customStyle="1" w:styleId="PlainTable55">
    <w:name w:val="Plain Table 55"/>
    <w:uiPriority w:val="31"/>
    <w:qFormat/>
    <w:rsid w:val="000C4A9E"/>
    <w:rPr>
      <w:smallCaps/>
      <w:color w:val="C0504D"/>
      <w:u w:val="single"/>
    </w:rPr>
  </w:style>
  <w:style w:type="character" w:customStyle="1" w:styleId="TableGridLight5">
    <w:name w:val="Table Grid Light5"/>
    <w:uiPriority w:val="32"/>
    <w:qFormat/>
    <w:rsid w:val="000C4A9E"/>
    <w:rPr>
      <w:b/>
      <w:bCs/>
      <w:smallCaps/>
      <w:color w:val="C0504D"/>
      <w:spacing w:val="5"/>
      <w:u w:val="single"/>
    </w:rPr>
  </w:style>
  <w:style w:type="character" w:customStyle="1" w:styleId="GridTable1Light5">
    <w:name w:val="Grid Table 1 Light5"/>
    <w:uiPriority w:val="33"/>
    <w:qFormat/>
    <w:rsid w:val="000C4A9E"/>
    <w:rPr>
      <w:b/>
      <w:bCs/>
      <w:smallCaps/>
      <w:spacing w:val="5"/>
    </w:rPr>
  </w:style>
  <w:style w:type="character" w:customStyle="1" w:styleId="CaptionChar5">
    <w:name w:val="Caption Char5"/>
    <w:rsid w:val="000C4A9E"/>
    <w:rPr>
      <w:rFonts w:ascii="Times New Roman" w:hAnsi="Times New Roman" w:cs="Times New Roman" w:hint="default"/>
      <w:b/>
      <w:bCs w:val="0"/>
      <w:lang w:val="en-GB"/>
    </w:rPr>
  </w:style>
  <w:style w:type="character" w:customStyle="1" w:styleId="h5Char3">
    <w:name w:val="h5 Char3"/>
    <w:rsid w:val="000C4A9E"/>
    <w:rPr>
      <w:rFonts w:ascii="Arial" w:hAnsi="Arial"/>
      <w:sz w:val="22"/>
      <w:lang w:val="en-GB" w:eastAsia="en-GB" w:bidi="ar-SA"/>
    </w:rPr>
  </w:style>
  <w:style w:type="character" w:customStyle="1" w:styleId="Heading1Char3">
    <w:name w:val="Heading 1 Char3"/>
    <w:rsid w:val="000C4A9E"/>
    <w:rPr>
      <w:rFonts w:ascii="Arial" w:eastAsia="Times New Roman" w:hAnsi="Arial"/>
      <w:sz w:val="36"/>
      <w:lang w:val="en-GB" w:eastAsia="ja-JP" w:bidi="ar-SA"/>
    </w:rPr>
  </w:style>
  <w:style w:type="character" w:customStyle="1" w:styleId="Char1f5">
    <w:name w:val="脚注文本 Char1"/>
    <w:uiPriority w:val="99"/>
    <w:semiHidden/>
    <w:rsid w:val="000C4A9E"/>
    <w:rPr>
      <w:rFonts w:ascii="Times New Roman" w:eastAsia="Times New Roman" w:hAnsi="Times New Roman" w:cs="Times New Roman"/>
      <w:kern w:val="0"/>
      <w:sz w:val="18"/>
      <w:szCs w:val="18"/>
      <w:lang w:val="en-GB" w:eastAsia="en-US"/>
    </w:rPr>
  </w:style>
  <w:style w:type="character" w:customStyle="1" w:styleId="Heading8Char5">
    <w:name w:val="Heading 8 Char5"/>
    <w:rsid w:val="000C4A9E"/>
    <w:rPr>
      <w:rFonts w:ascii="Arial" w:hAnsi="Arial"/>
      <w:sz w:val="36"/>
      <w:lang w:val="en-GB" w:eastAsia="en-US"/>
    </w:rPr>
  </w:style>
  <w:style w:type="character" w:customStyle="1" w:styleId="Heading9Char4">
    <w:name w:val="Heading 9 Char4"/>
    <w:rsid w:val="000C4A9E"/>
    <w:rPr>
      <w:rFonts w:ascii="Arial" w:hAnsi="Arial"/>
      <w:sz w:val="36"/>
      <w:lang w:val="en-GB" w:eastAsia="en-US"/>
    </w:rPr>
  </w:style>
  <w:style w:type="character" w:customStyle="1" w:styleId="FooterChar4">
    <w:name w:val="Footer Char4"/>
    <w:rsid w:val="000C4A9E"/>
    <w:rPr>
      <w:rFonts w:ascii="Arial" w:hAnsi="Arial"/>
      <w:b/>
      <w:i/>
      <w:noProof/>
      <w:sz w:val="18"/>
      <w:lang w:val="en-GB" w:eastAsia="en-US"/>
    </w:rPr>
  </w:style>
  <w:style w:type="character" w:customStyle="1" w:styleId="PlainTextChar5">
    <w:name w:val="Plain Text Char5"/>
    <w:rsid w:val="000C4A9E"/>
    <w:rPr>
      <w:rFonts w:ascii="Courier New" w:eastAsia="宋体" w:hAnsi="Courier New"/>
      <w:lang w:val="nb-NO" w:eastAsia="en-GB"/>
    </w:rPr>
  </w:style>
  <w:style w:type="character" w:customStyle="1" w:styleId="BodyText2Char5">
    <w:name w:val="Body Text 2 Char5"/>
    <w:uiPriority w:val="99"/>
    <w:rsid w:val="000C4A9E"/>
    <w:rPr>
      <w:rFonts w:ascii="Times New Roman" w:eastAsia="宋体" w:hAnsi="Times New Roman"/>
      <w:lang w:val="en-GB" w:eastAsia="ja-JP"/>
    </w:rPr>
  </w:style>
  <w:style w:type="character" w:customStyle="1" w:styleId="BodyText3Char5">
    <w:name w:val="Body Text 3 Char5"/>
    <w:uiPriority w:val="99"/>
    <w:rsid w:val="000C4A9E"/>
    <w:rPr>
      <w:rFonts w:ascii="Times New Roman" w:eastAsia="宋体" w:hAnsi="Times New Roman"/>
      <w:lang w:val="en-GB" w:eastAsia="ja-JP"/>
    </w:rPr>
  </w:style>
  <w:style w:type="character" w:customStyle="1" w:styleId="NoteHeadingChar3">
    <w:name w:val="Note Heading Char3"/>
    <w:rsid w:val="000C4A9E"/>
    <w:rPr>
      <w:rFonts w:ascii="Times New Roman" w:eastAsia="MS Mincho" w:hAnsi="Times New Roman"/>
      <w:lang w:val="x-none" w:eastAsia="x-none"/>
    </w:rPr>
  </w:style>
  <w:style w:type="character" w:customStyle="1" w:styleId="BodyTextIndent2Char5">
    <w:name w:val="Body Text Indent 2 Char5"/>
    <w:uiPriority w:val="99"/>
    <w:rsid w:val="000C4A9E"/>
    <w:rPr>
      <w:rFonts w:eastAsia="MS Mincho"/>
      <w:lang w:val="en-GB" w:eastAsia="en-GB"/>
    </w:rPr>
  </w:style>
  <w:style w:type="character" w:customStyle="1" w:styleId="HTMLPreformattedChar3">
    <w:name w:val="HTML Preformatted Char3"/>
    <w:rsid w:val="000C4A9E"/>
    <w:rPr>
      <w:rFonts w:ascii="Courier New" w:eastAsia="MS Mincho" w:hAnsi="Courier New"/>
      <w:lang w:val="en-GB" w:eastAsia="x-none"/>
    </w:rPr>
  </w:style>
  <w:style w:type="character" w:customStyle="1" w:styleId="h410">
    <w:name w:val="h410"/>
    <w:rsid w:val="000C4A9E"/>
    <w:rPr>
      <w:rFonts w:ascii="Arial" w:hAnsi="Arial"/>
      <w:sz w:val="24"/>
      <w:lang w:val="en-GB"/>
    </w:rPr>
  </w:style>
  <w:style w:type="character" w:customStyle="1" w:styleId="h53">
    <w:name w:val="h53"/>
    <w:rsid w:val="000C4A9E"/>
    <w:rPr>
      <w:rFonts w:ascii="Arial" w:eastAsia="宋体" w:hAnsi="Arial"/>
      <w:sz w:val="22"/>
      <w:lang w:val="en-GB" w:eastAsia="en-US" w:bidi="ar-SA"/>
    </w:rPr>
  </w:style>
  <w:style w:type="character" w:customStyle="1" w:styleId="Titre34">
    <w:name w:val="Titre 34"/>
    <w:rsid w:val="000C4A9E"/>
    <w:rPr>
      <w:rFonts w:ascii="Arial" w:hAnsi="Arial"/>
      <w:sz w:val="28"/>
      <w:szCs w:val="28"/>
      <w:lang w:val="en-GB" w:eastAsia="en-GB"/>
    </w:rPr>
  </w:style>
  <w:style w:type="character" w:customStyle="1" w:styleId="CharChar110">
    <w:name w:val="Char Char110"/>
    <w:rsid w:val="000C4A9E"/>
    <w:rPr>
      <w:lang w:val="en-GB" w:eastAsia="ja-JP"/>
    </w:rPr>
  </w:style>
  <w:style w:type="character" w:customStyle="1" w:styleId="CharChar192">
    <w:name w:val="Char Char192"/>
    <w:rsid w:val="000C4A9E"/>
    <w:rPr>
      <w:rFonts w:ascii="Times New Roman" w:hAnsi="Times New Roman" w:cs="Times New Roman" w:hint="default"/>
      <w:lang w:val="en-GB"/>
    </w:rPr>
  </w:style>
  <w:style w:type="character" w:customStyle="1" w:styleId="CharChar132">
    <w:name w:val="Char Char132"/>
    <w:semiHidden/>
    <w:rsid w:val="000C4A9E"/>
    <w:rPr>
      <w:rFonts w:ascii="宋体" w:eastAsia="宋体" w:hAnsi="宋体" w:hint="eastAsia"/>
      <w:lang w:val="en-GB" w:eastAsia="en-US" w:bidi="ar-SA"/>
    </w:rPr>
  </w:style>
  <w:style w:type="character" w:customStyle="1" w:styleId="CharChar62">
    <w:name w:val="Char Char62"/>
    <w:rsid w:val="000C4A9E"/>
    <w:rPr>
      <w:rFonts w:ascii="Arial" w:eastAsia="宋体" w:hAnsi="Arial" w:cs="Arial" w:hint="default"/>
      <w:sz w:val="32"/>
      <w:lang w:val="en-GB" w:eastAsia="en-US" w:bidi="ar-SA"/>
    </w:rPr>
  </w:style>
  <w:style w:type="character" w:customStyle="1" w:styleId="CharChar52">
    <w:name w:val="Char Char52"/>
    <w:rsid w:val="000C4A9E"/>
    <w:rPr>
      <w:rFonts w:ascii="Arial" w:eastAsia="宋体" w:hAnsi="Arial" w:cs="Arial" w:hint="default"/>
      <w:sz w:val="28"/>
      <w:lang w:val="en-GB" w:eastAsia="en-US" w:bidi="ar-SA"/>
    </w:rPr>
  </w:style>
  <w:style w:type="character" w:customStyle="1" w:styleId="CharChar162">
    <w:name w:val="Char Char162"/>
    <w:rsid w:val="000C4A9E"/>
    <w:rPr>
      <w:rFonts w:ascii="Arial" w:eastAsia="宋体" w:hAnsi="Arial" w:cs="Arial" w:hint="default"/>
      <w:lang w:val="en-GB" w:eastAsia="en-US" w:bidi="ar-SA"/>
    </w:rPr>
  </w:style>
  <w:style w:type="character" w:customStyle="1" w:styleId="CharChar142">
    <w:name w:val="Char Char142"/>
    <w:rsid w:val="000C4A9E"/>
    <w:rPr>
      <w:rFonts w:ascii="Arial" w:eastAsia="宋体" w:hAnsi="Arial" w:cs="Arial" w:hint="default"/>
      <w:sz w:val="36"/>
      <w:lang w:val="en-GB" w:eastAsia="en-US" w:bidi="ar-SA"/>
    </w:rPr>
  </w:style>
  <w:style w:type="character" w:customStyle="1" w:styleId="CharChar112">
    <w:name w:val="Char Char112"/>
    <w:rsid w:val="000C4A9E"/>
    <w:rPr>
      <w:rFonts w:ascii="Tahoma" w:eastAsia="宋体" w:hAnsi="Tahoma" w:cs="Tahoma" w:hint="default"/>
      <w:lang w:val="en-GB" w:eastAsia="en-US" w:bidi="ar-SA"/>
    </w:rPr>
  </w:style>
  <w:style w:type="character" w:customStyle="1" w:styleId="CharChar34">
    <w:name w:val="Char Char34"/>
    <w:rsid w:val="000C4A9E"/>
    <w:rPr>
      <w:rFonts w:ascii="Arial" w:hAnsi="Arial" w:cs="Arial" w:hint="default"/>
      <w:sz w:val="22"/>
      <w:lang w:val="en-GB" w:eastAsia="en-US" w:bidi="ar-SA"/>
    </w:rPr>
  </w:style>
  <w:style w:type="character" w:customStyle="1" w:styleId="CharChar213">
    <w:name w:val="Char Char213"/>
    <w:rsid w:val="000C4A9E"/>
    <w:rPr>
      <w:rFonts w:ascii="Arial" w:hAnsi="Arial" w:cs="Arial" w:hint="default"/>
      <w:sz w:val="28"/>
      <w:lang w:val="en-GB" w:eastAsia="en-US"/>
    </w:rPr>
  </w:style>
  <w:style w:type="character" w:customStyle="1" w:styleId="CharChar152">
    <w:name w:val="Char Char152"/>
    <w:rsid w:val="000C4A9E"/>
    <w:rPr>
      <w:rFonts w:ascii="Arial" w:hAnsi="Arial" w:cs="Arial" w:hint="default"/>
      <w:sz w:val="36"/>
      <w:lang w:val="en-GB"/>
    </w:rPr>
  </w:style>
  <w:style w:type="character" w:customStyle="1" w:styleId="CharChar252">
    <w:name w:val="Char Char252"/>
    <w:rsid w:val="000C4A9E"/>
    <w:rPr>
      <w:rFonts w:ascii="Arial" w:hAnsi="Arial" w:cs="Arial" w:hint="default"/>
      <w:lang w:val="en-GB" w:eastAsia="en-US"/>
    </w:rPr>
  </w:style>
  <w:style w:type="character" w:customStyle="1" w:styleId="CharChar242">
    <w:name w:val="Char Char242"/>
    <w:rsid w:val="000C4A9E"/>
    <w:rPr>
      <w:rFonts w:ascii="Arial" w:hAnsi="Arial" w:cs="Arial" w:hint="default"/>
      <w:sz w:val="36"/>
      <w:lang w:val="en-GB" w:eastAsia="en-US"/>
    </w:rPr>
  </w:style>
  <w:style w:type="character" w:customStyle="1" w:styleId="CharChar302">
    <w:name w:val="Char Char302"/>
    <w:rsid w:val="000C4A9E"/>
    <w:rPr>
      <w:rFonts w:ascii="Arial" w:hAnsi="Arial" w:cs="Arial" w:hint="default"/>
      <w:lang w:val="en-GB" w:eastAsia="en-US"/>
    </w:rPr>
  </w:style>
  <w:style w:type="character" w:customStyle="1" w:styleId="CharChar272">
    <w:name w:val="Char Char272"/>
    <w:rsid w:val="000C4A9E"/>
    <w:rPr>
      <w:rFonts w:ascii="Arial" w:hAnsi="Arial" w:cs="Arial" w:hint="default"/>
      <w:b/>
      <w:bCs w:val="0"/>
      <w:i/>
      <w:iCs w:val="0"/>
      <w:noProof/>
      <w:sz w:val="18"/>
      <w:lang w:val="en-GB" w:eastAsia="en-US"/>
    </w:rPr>
  </w:style>
  <w:style w:type="character" w:customStyle="1" w:styleId="CharChar212">
    <w:name w:val="Char Char212"/>
    <w:rsid w:val="000C4A9E"/>
    <w:rPr>
      <w:rFonts w:ascii="Times New Roman" w:hAnsi="Times New Roman"/>
      <w:lang w:val="en-GB" w:eastAsia="en-US"/>
    </w:rPr>
  </w:style>
  <w:style w:type="character" w:customStyle="1" w:styleId="CharChar172">
    <w:name w:val="Char Char172"/>
    <w:rsid w:val="000C4A9E"/>
    <w:rPr>
      <w:rFonts w:ascii="Tahoma" w:hAnsi="Tahoma" w:cs="Tahoma"/>
      <w:shd w:val="clear" w:color="auto" w:fill="000080"/>
      <w:lang w:val="en-GB" w:eastAsia="en-US"/>
    </w:rPr>
  </w:style>
  <w:style w:type="character" w:customStyle="1" w:styleId="CharChar202">
    <w:name w:val="Char Char202"/>
    <w:rsid w:val="000C4A9E"/>
    <w:rPr>
      <w:rFonts w:ascii="Tahoma" w:hAnsi="Tahoma" w:cs="Tahoma"/>
      <w:sz w:val="16"/>
      <w:szCs w:val="16"/>
      <w:lang w:val="en-GB" w:eastAsia="en-US"/>
    </w:rPr>
  </w:style>
  <w:style w:type="character" w:customStyle="1" w:styleId="CharChar262">
    <w:name w:val="Char Char262"/>
    <w:rsid w:val="000C4A9E"/>
    <w:rPr>
      <w:rFonts w:ascii="Times New Roman" w:hAnsi="Times New Roman"/>
      <w:lang w:val="en-GB" w:eastAsia="en-US"/>
    </w:rPr>
  </w:style>
  <w:style w:type="character" w:customStyle="1" w:styleId="CharChar182">
    <w:name w:val="Char Char182"/>
    <w:rsid w:val="000C4A9E"/>
    <w:rPr>
      <w:rFonts w:ascii="Arial" w:hAnsi="Arial"/>
      <w:lang w:eastAsia="en-US"/>
    </w:rPr>
  </w:style>
  <w:style w:type="character" w:customStyle="1" w:styleId="CarCar92">
    <w:name w:val="Car Car92"/>
    <w:rsid w:val="000C4A9E"/>
    <w:rPr>
      <w:rFonts w:ascii="Arial" w:hAnsi="Arial"/>
      <w:lang w:val="en-GB" w:eastAsia="ja-JP" w:bidi="ar-SA"/>
    </w:rPr>
  </w:style>
  <w:style w:type="character" w:customStyle="1" w:styleId="101">
    <w:name w:val="(文字) (文字)10"/>
    <w:rsid w:val="000C4A9E"/>
    <w:rPr>
      <w:rFonts w:ascii="Arial" w:eastAsia="MS Mincho" w:hAnsi="Arial" w:cs="Arial"/>
      <w:sz w:val="28"/>
      <w:szCs w:val="28"/>
      <w:lang w:val="en-GB" w:eastAsia="ja-JP"/>
    </w:rPr>
  </w:style>
  <w:style w:type="character" w:customStyle="1" w:styleId="820">
    <w:name w:val="(文字) (文字)82"/>
    <w:rsid w:val="000C4A9E"/>
    <w:rPr>
      <w:rFonts w:ascii="Arial" w:eastAsia="MS Mincho" w:hAnsi="Arial"/>
      <w:lang w:val="en-GB" w:eastAsia="ar-SA" w:bidi="ar-SA"/>
    </w:rPr>
  </w:style>
  <w:style w:type="character" w:customStyle="1" w:styleId="720">
    <w:name w:val="(文字) (文字)72"/>
    <w:rsid w:val="000C4A9E"/>
    <w:rPr>
      <w:rFonts w:ascii="Arial" w:eastAsia="MS Mincho" w:hAnsi="Arial"/>
      <w:sz w:val="36"/>
      <w:lang w:val="en-GB" w:eastAsia="ar-SA" w:bidi="ar-SA"/>
    </w:rPr>
  </w:style>
  <w:style w:type="character" w:customStyle="1" w:styleId="620">
    <w:name w:val="(文字) (文字)62"/>
    <w:rsid w:val="000C4A9E"/>
    <w:rPr>
      <w:rFonts w:eastAsia="MS Mincho"/>
      <w:lang w:val="en-GB" w:eastAsia="ar-SA" w:bidi="ar-SA"/>
    </w:rPr>
  </w:style>
  <w:style w:type="character" w:customStyle="1" w:styleId="522">
    <w:name w:val="(文字) (文字)52"/>
    <w:rsid w:val="000C4A9E"/>
    <w:rPr>
      <w:rFonts w:ascii="Courier New" w:eastAsia="MS Mincho" w:hAnsi="Courier New"/>
      <w:lang w:val="nb-NO" w:eastAsia="ar-SA" w:bidi="ar-SA"/>
    </w:rPr>
  </w:style>
  <w:style w:type="character" w:customStyle="1" w:styleId="CarCar102">
    <w:name w:val="Car Car102"/>
    <w:rsid w:val="000C4A9E"/>
    <w:rPr>
      <w:rFonts w:ascii="Arial" w:hAnsi="Arial"/>
      <w:lang w:val="en-GB" w:eastAsia="ja-JP" w:bidi="ar-SA"/>
    </w:rPr>
  </w:style>
  <w:style w:type="character" w:customStyle="1" w:styleId="CarCar42">
    <w:name w:val="Car Car42"/>
    <w:rsid w:val="000C4A9E"/>
    <w:rPr>
      <w:rFonts w:ascii="Arial" w:eastAsia="MS Mincho" w:hAnsi="Arial"/>
      <w:lang w:val="en-GB" w:eastAsia="en-US" w:bidi="ar-SA"/>
    </w:rPr>
  </w:style>
  <w:style w:type="character" w:customStyle="1" w:styleId="CarCar82">
    <w:name w:val="Car Car82"/>
    <w:rsid w:val="000C4A9E"/>
    <w:rPr>
      <w:rFonts w:ascii="Arial" w:eastAsia="MS Mincho" w:hAnsi="Arial"/>
      <w:sz w:val="36"/>
      <w:lang w:val="en-GB" w:eastAsia="en-US" w:bidi="ar-SA"/>
    </w:rPr>
  </w:style>
  <w:style w:type="character" w:customStyle="1" w:styleId="CarCar32">
    <w:name w:val="Car Car32"/>
    <w:rsid w:val="000C4A9E"/>
    <w:rPr>
      <w:rFonts w:ascii="Arial" w:eastAsia="MS Mincho" w:hAnsi="Arial"/>
      <w:sz w:val="36"/>
      <w:lang w:val="en-GB" w:eastAsia="en-US" w:bidi="ar-SA"/>
    </w:rPr>
  </w:style>
  <w:style w:type="character" w:customStyle="1" w:styleId="CarCar72">
    <w:name w:val="Car Car72"/>
    <w:rsid w:val="000C4A9E"/>
    <w:rPr>
      <w:rFonts w:eastAsia="MS Mincho"/>
      <w:lang w:val="en-GB" w:eastAsia="en-US" w:bidi="ar-SA"/>
    </w:rPr>
  </w:style>
  <w:style w:type="character" w:customStyle="1" w:styleId="CarCar62">
    <w:name w:val="Car Car62"/>
    <w:rsid w:val="000C4A9E"/>
    <w:rPr>
      <w:rFonts w:ascii="Courier New" w:hAnsi="Courier New"/>
      <w:lang w:val="nb-NO" w:eastAsia="ja-JP" w:bidi="ar-SA"/>
    </w:rPr>
  </w:style>
  <w:style w:type="character" w:customStyle="1" w:styleId="MacroTextChar">
    <w:name w:val="Macro Text Char"/>
    <w:uiPriority w:val="99"/>
    <w:semiHidden/>
    <w:rsid w:val="000C4A9E"/>
    <w:rPr>
      <w:rFonts w:ascii="Courier New" w:eastAsia="Times New Roman" w:hAnsi="Courier New" w:cs="Courier New" w:hint="default"/>
    </w:rPr>
  </w:style>
  <w:style w:type="character" w:customStyle="1" w:styleId="HTMLAddressChar">
    <w:name w:val="HTML Address Char"/>
    <w:uiPriority w:val="99"/>
    <w:semiHidden/>
    <w:rsid w:val="000C4A9E"/>
    <w:rPr>
      <w:rFonts w:ascii="Times New Roman" w:eastAsia="Times New Roman" w:hAnsi="Times New Roman" w:cs="Times New Roman" w:hint="default"/>
      <w:i/>
      <w:iCs/>
    </w:rPr>
  </w:style>
  <w:style w:type="character" w:customStyle="1" w:styleId="MessageHeaderChar">
    <w:name w:val="Message Header Char"/>
    <w:uiPriority w:val="99"/>
    <w:semiHidden/>
    <w:rsid w:val="000C4A9E"/>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0C4A9E"/>
    <w:rPr>
      <w:rFonts w:ascii="Times New Roman" w:eastAsia="Times New Roman" w:hAnsi="Times New Roman" w:cs="Times New Roman" w:hint="default"/>
    </w:rPr>
  </w:style>
  <w:style w:type="character" w:customStyle="1" w:styleId="SignatureChar">
    <w:name w:val="Signature Char"/>
    <w:uiPriority w:val="99"/>
    <w:semiHidden/>
    <w:rsid w:val="000C4A9E"/>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3277</Words>
  <Characters>18680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2024-02-28T07:14:00Z</dcterms:created>
  <dcterms:modified xsi:type="dcterms:W3CDTF">2024-02-28T07:15:00Z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R5-240192</vt:lpwstr>
  </property>
  <property fmtid="{D5CDD505-2E9C-101B-9397-08002B2CF9AE}" pid="10" name="Spec#">
    <vt:lpwstr>38.523-1</vt:lpwstr>
  </property>
  <property fmtid="{D5CDD505-2E9C-101B-9397-08002B2CF9AE}" pid="11" name="Cr#">
    <vt:lpwstr>4187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MBS TC 14.1.2.1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NR_MBS_5MBS_5MBUSA-UEConTest,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2024-02-26T14:12:24Z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fb6c41e4-9696-44ad-ba0d-484cff60849d</vt:lpwstr>
  </property>
  <property fmtid="{D5CDD505-2E9C-101B-9397-08002B2CF9AE}" pid="27" name="MSIP_Label_83bcef13-7cac-433f-ba1d-47a323951816_ContentBits">
    <vt:lpwstr>0</vt:lpwstr>
  </property>
</Properties>
</file>