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73BCFA"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bookmarkStart w:id="0" w:name="_GoBack"/>
      <w:r w:rsidR="002B0665">
        <w:fldChar w:fldCharType="begin"/>
      </w:r>
      <w:r w:rsidR="002B0665">
        <w:instrText xml:space="preserve"> DOCPROPERTY  Tdoc#  \* MERGEFORMAT </w:instrText>
      </w:r>
      <w:r w:rsidR="002B0665">
        <w:fldChar w:fldCharType="separate"/>
      </w:r>
      <w:r w:rsidR="007C73F9">
        <w:rPr>
          <w:b/>
          <w:i/>
          <w:noProof/>
          <w:sz w:val="28"/>
        </w:rPr>
        <w:t>R5-24</w:t>
      </w:r>
      <w:r w:rsidR="007A628B">
        <w:rPr>
          <w:b/>
          <w:i/>
          <w:noProof/>
          <w:sz w:val="28"/>
        </w:rPr>
        <w:t>1446</w:t>
      </w:r>
      <w:r w:rsidR="002B0665">
        <w:rPr>
          <w:b/>
          <w:i/>
          <w:noProof/>
          <w:sz w:val="28"/>
        </w:rPr>
        <w:fldChar w:fldCharType="end"/>
      </w:r>
      <w:bookmarkEnd w:id="0"/>
    </w:p>
    <w:p w14:paraId="7CB45193" w14:textId="5A78AC55" w:rsidR="001E41F3" w:rsidRDefault="002B0665"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A26D4" w:rsidR="001E41F3" w:rsidRPr="00410371" w:rsidRDefault="002B0665" w:rsidP="00E13F3D">
            <w:pPr>
              <w:pStyle w:val="CRCoverPage"/>
              <w:spacing w:after="0"/>
              <w:jc w:val="right"/>
              <w:rPr>
                <w:b/>
                <w:noProof/>
                <w:sz w:val="28"/>
              </w:rPr>
            </w:pPr>
            <w:fldSimple w:instr=" DOCPROPERTY  Spec#  \* MERGEFORMAT ">
              <w:r w:rsidR="007C73F9">
                <w:rPr>
                  <w:b/>
                  <w:noProof/>
                  <w:sz w:val="28"/>
                </w:rPr>
                <w:t>38.5</w:t>
              </w:r>
              <w:r w:rsidR="00440E2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B6EF6" w:rsidR="001E41F3" w:rsidRPr="00410371" w:rsidRDefault="002B0665" w:rsidP="006B6B78">
            <w:pPr>
              <w:pStyle w:val="CRCoverPage"/>
              <w:spacing w:after="0"/>
              <w:jc w:val="center"/>
              <w:rPr>
                <w:noProof/>
              </w:rPr>
            </w:pPr>
            <w:fldSimple w:instr=" DOCPROPERTY  Cr#  \* MERGEFORMAT ">
              <w:r w:rsidR="007A628B">
                <w:rPr>
                  <w:b/>
                  <w:noProof/>
                  <w:sz w:val="28"/>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2B0665"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2B0665">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FE9A0" w:rsidR="001E41F3" w:rsidRDefault="00440E2E">
            <w:pPr>
              <w:pStyle w:val="CRCoverPage"/>
              <w:spacing w:after="0"/>
              <w:ind w:left="100"/>
              <w:rPr>
                <w:noProof/>
              </w:rPr>
            </w:pPr>
            <w:r w:rsidRPr="00440E2E">
              <w:t xml:space="preserve">Addition of applicability for </w:t>
            </w:r>
            <w:proofErr w:type="spellStart"/>
            <w:r w:rsidRPr="00440E2E">
              <w:t>RedCap</w:t>
            </w:r>
            <w:proofErr w:type="spellEnd"/>
            <w:r w:rsidRPr="00440E2E">
              <w:t xml:space="preserve"> </w:t>
            </w:r>
            <w:proofErr w:type="spellStart"/>
            <w:r w:rsidRPr="00440E2E">
              <w:t>Demod</w:t>
            </w:r>
            <w:proofErr w:type="spellEnd"/>
            <w:r w:rsidRPr="00440E2E">
              <w:t xml:space="preserve"> and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2B0665">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2B0665"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2B0665">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2B0665">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2B0665"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2B0665">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1707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9627A" w14:textId="7B556F80"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w:t>
            </w:r>
            <w:r w:rsidR="00440E2E">
              <w:rPr>
                <w:rFonts w:hint="eastAsia"/>
                <w:noProof/>
                <w:lang w:eastAsia="zh-CN"/>
              </w:rPr>
              <w:t>applicabilit</w:t>
            </w:r>
            <w:r w:rsidR="00440E2E">
              <w:rPr>
                <w:noProof/>
                <w:lang w:eastAsia="zh-CN"/>
              </w:rPr>
              <w:t>ies for following newly-added RedCap Demod test cases:</w:t>
            </w:r>
          </w:p>
          <w:p w14:paraId="1F8B792B" w14:textId="169FD815" w:rsidR="00440E2E" w:rsidRDefault="00440E2E" w:rsidP="00440E2E">
            <w:pPr>
              <w:pStyle w:val="CRCoverPage"/>
              <w:numPr>
                <w:ilvl w:val="1"/>
                <w:numId w:val="1"/>
              </w:numPr>
              <w:spacing w:after="0"/>
              <w:rPr>
                <w:noProof/>
                <w:lang w:eastAsia="zh-CN"/>
              </w:rPr>
            </w:pPr>
            <w:r>
              <w:rPr>
                <w:rFonts w:hint="eastAsia"/>
                <w:noProof/>
                <w:lang w:eastAsia="zh-CN"/>
              </w:rPr>
              <w:t>P</w:t>
            </w:r>
            <w:r>
              <w:rPr>
                <w:noProof/>
                <w:lang w:eastAsia="zh-CN"/>
              </w:rPr>
              <w:t>MI reporting test: 6.3.1.1.1, 6.3.1.2.1, 6.3.2.2.7</w:t>
            </w:r>
          </w:p>
          <w:p w14:paraId="0D316E1B" w14:textId="77777777" w:rsidR="00440E2E" w:rsidRDefault="00440E2E" w:rsidP="00440E2E">
            <w:pPr>
              <w:pStyle w:val="CRCoverPage"/>
              <w:spacing w:after="0"/>
              <w:rPr>
                <w:noProof/>
                <w:lang w:eastAsia="zh-CN"/>
              </w:rPr>
            </w:pPr>
          </w:p>
          <w:p w14:paraId="0507C867" w14:textId="7B3EF68A" w:rsidR="00440E2E" w:rsidRDefault="00440E2E" w:rsidP="00440E2E">
            <w:pPr>
              <w:pStyle w:val="CRCoverPage"/>
              <w:numPr>
                <w:ilvl w:val="0"/>
                <w:numId w:val="1"/>
              </w:numPr>
              <w:spacing w:after="0"/>
              <w:rPr>
                <w:noProof/>
                <w:lang w:eastAsia="zh-CN"/>
              </w:rPr>
            </w:pPr>
            <w:r>
              <w:rPr>
                <w:noProof/>
                <w:lang w:eastAsia="zh-CN"/>
              </w:rPr>
              <w:t xml:space="preserve">To </w:t>
            </w:r>
            <w:r>
              <w:rPr>
                <w:rFonts w:hint="eastAsia"/>
                <w:noProof/>
                <w:lang w:eastAsia="zh-CN"/>
              </w:rPr>
              <w:t>add</w:t>
            </w:r>
            <w:r>
              <w:rPr>
                <w:noProof/>
                <w:lang w:eastAsia="zh-CN"/>
              </w:rPr>
              <w:t xml:space="preserve"> </w:t>
            </w:r>
            <w:r>
              <w:rPr>
                <w:rFonts w:hint="eastAsia"/>
                <w:noProof/>
                <w:lang w:eastAsia="zh-CN"/>
              </w:rPr>
              <w:t>applicabilit</w:t>
            </w:r>
            <w:r>
              <w:rPr>
                <w:noProof/>
                <w:lang w:eastAsia="zh-CN"/>
              </w:rPr>
              <w:t>ies for following newly-added RedCap RRM test cases:</w:t>
            </w:r>
          </w:p>
          <w:p w14:paraId="65BFAA06" w14:textId="77777777" w:rsidR="00440E2E" w:rsidRDefault="00440E2E" w:rsidP="00440E2E">
            <w:pPr>
              <w:pStyle w:val="CRCoverPage"/>
              <w:numPr>
                <w:ilvl w:val="1"/>
                <w:numId w:val="1"/>
              </w:numPr>
              <w:spacing w:after="0"/>
              <w:rPr>
                <w:noProof/>
                <w:lang w:eastAsia="zh-CN"/>
              </w:rPr>
            </w:pPr>
            <w:r>
              <w:rPr>
                <w:rFonts w:hint="eastAsia"/>
                <w:noProof/>
                <w:lang w:eastAsia="zh-CN"/>
              </w:rPr>
              <w:t>F</w:t>
            </w:r>
            <w:r>
              <w:rPr>
                <w:noProof/>
                <w:lang w:eastAsia="zh-CN"/>
              </w:rPr>
              <w:t>R2 BWP switch test: 17.5.3.1.1, 17.5.3.2.1;</w:t>
            </w:r>
          </w:p>
          <w:p w14:paraId="57EDB47A" w14:textId="77777777" w:rsidR="00440E2E" w:rsidRDefault="00440E2E" w:rsidP="00440E2E">
            <w:pPr>
              <w:pStyle w:val="CRCoverPage"/>
              <w:numPr>
                <w:ilvl w:val="1"/>
                <w:numId w:val="1"/>
              </w:numPr>
              <w:spacing w:after="0"/>
              <w:rPr>
                <w:noProof/>
                <w:lang w:eastAsia="zh-CN"/>
              </w:rPr>
            </w:pPr>
            <w:r>
              <w:rPr>
                <w:rFonts w:hint="eastAsia"/>
                <w:noProof/>
                <w:lang w:eastAsia="zh-CN"/>
              </w:rPr>
              <w:t>F</w:t>
            </w:r>
            <w:r>
              <w:rPr>
                <w:noProof/>
                <w:lang w:eastAsia="zh-CN"/>
              </w:rPr>
              <w:t>R2</w:t>
            </w:r>
            <w:r w:rsidR="00FE215A">
              <w:rPr>
                <w:noProof/>
                <w:lang w:eastAsia="zh-CN"/>
              </w:rPr>
              <w:t xml:space="preserve"> spatial relation switch test: 17.5.5.1.1, 17.5.5.2.1</w:t>
            </w:r>
          </w:p>
          <w:p w14:paraId="0245C370" w14:textId="77777777" w:rsidR="00FE215A" w:rsidRDefault="00FE215A" w:rsidP="00440E2E">
            <w:pPr>
              <w:pStyle w:val="CRCoverPage"/>
              <w:numPr>
                <w:ilvl w:val="1"/>
                <w:numId w:val="1"/>
              </w:numPr>
              <w:spacing w:after="0"/>
              <w:rPr>
                <w:noProof/>
                <w:lang w:eastAsia="zh-CN"/>
              </w:rPr>
            </w:pPr>
            <w:r>
              <w:rPr>
                <w:noProof/>
                <w:lang w:eastAsia="zh-CN"/>
              </w:rPr>
              <w:t>FR2 UE-specific CBW change test: 17.5.6.1</w:t>
            </w:r>
          </w:p>
          <w:p w14:paraId="70C0C275" w14:textId="77777777"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465A4393" w14:textId="6D57859A"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51AD5A6F" w14:textId="3C139E88" w:rsidR="00FE215A" w:rsidRDefault="00FE215A" w:rsidP="00440E2E">
            <w:pPr>
              <w:pStyle w:val="CRCoverPage"/>
              <w:numPr>
                <w:ilvl w:val="1"/>
                <w:numId w:val="1"/>
              </w:numPr>
              <w:spacing w:after="0"/>
              <w:rPr>
                <w:noProof/>
                <w:lang w:eastAsia="zh-CN"/>
              </w:rPr>
            </w:pPr>
            <w:r>
              <w:rPr>
                <w:rFonts w:hint="eastAsia"/>
                <w:noProof/>
                <w:lang w:eastAsia="zh-CN"/>
              </w:rPr>
              <w:t>F</w:t>
            </w:r>
            <w:r>
              <w:rPr>
                <w:noProof/>
                <w:lang w:eastAsia="zh-CN"/>
              </w:rPr>
              <w:t>R2 L1-RSRP accuracy test: 17.7.3.1, 17.7.3.2</w:t>
            </w:r>
          </w:p>
          <w:p w14:paraId="6A3934A7" w14:textId="2FA5C9D4" w:rsidR="00FE215A" w:rsidRDefault="00FE215A" w:rsidP="00440E2E">
            <w:pPr>
              <w:pStyle w:val="CRCoverPage"/>
              <w:numPr>
                <w:ilvl w:val="1"/>
                <w:numId w:val="1"/>
              </w:numPr>
              <w:spacing w:after="0"/>
              <w:rPr>
                <w:noProof/>
                <w:lang w:eastAsia="zh-CN"/>
              </w:rPr>
            </w:pPr>
            <w:r>
              <w:rPr>
                <w:noProof/>
                <w:lang w:eastAsia="zh-CN"/>
              </w:rPr>
              <w:t>FR2 SS-SINR accuracy test: 17.7.4.1</w:t>
            </w:r>
          </w:p>
          <w:p w14:paraId="063C97B8" w14:textId="77777777" w:rsidR="00FE215A" w:rsidRDefault="00FE215A" w:rsidP="00FE215A">
            <w:pPr>
              <w:pStyle w:val="CRCoverPage"/>
              <w:spacing w:after="0"/>
              <w:ind w:left="940"/>
              <w:rPr>
                <w:noProof/>
                <w:lang w:eastAsia="zh-CN"/>
              </w:rPr>
            </w:pPr>
          </w:p>
          <w:p w14:paraId="2FC1CDD6" w14:textId="77777777" w:rsidR="00FE215A" w:rsidRDefault="00FE215A" w:rsidP="00FE215A">
            <w:pPr>
              <w:pStyle w:val="CRCoverPage"/>
              <w:numPr>
                <w:ilvl w:val="0"/>
                <w:numId w:val="1"/>
              </w:numPr>
              <w:spacing w:after="0"/>
              <w:rPr>
                <w:noProof/>
                <w:lang w:eastAsia="zh-CN"/>
              </w:rPr>
            </w:pPr>
            <w:r>
              <w:rPr>
                <w:rFonts w:hint="eastAsia"/>
                <w:noProof/>
                <w:lang w:eastAsia="zh-CN"/>
              </w:rPr>
              <w:t>T</w:t>
            </w:r>
            <w:r>
              <w:rPr>
                <w:noProof/>
                <w:lang w:eastAsia="zh-CN"/>
              </w:rPr>
              <w:t>o remove NOTE 1 from following RedCap RRM test cases since they are 100% complete.</w:t>
            </w:r>
          </w:p>
          <w:p w14:paraId="33683EB8"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SDT test: 16.2.1.1, 16.2.1.2</w:t>
            </w:r>
          </w:p>
          <w:p w14:paraId="5D529D5B"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LTE CGI test: 16.6.5.3, 16.6.5.4</w:t>
            </w:r>
          </w:p>
          <w:p w14:paraId="464BF960" w14:textId="77777777" w:rsidR="00FE215A" w:rsidRDefault="00FE215A" w:rsidP="00FE215A">
            <w:pPr>
              <w:pStyle w:val="CRCoverPage"/>
              <w:numPr>
                <w:ilvl w:val="1"/>
                <w:numId w:val="1"/>
              </w:numPr>
              <w:spacing w:after="0"/>
              <w:rPr>
                <w:noProof/>
                <w:lang w:eastAsia="zh-CN"/>
              </w:rPr>
            </w:pPr>
            <w:r>
              <w:rPr>
                <w:rFonts w:hint="eastAsia"/>
                <w:noProof/>
                <w:lang w:eastAsia="zh-CN"/>
              </w:rPr>
              <w:t>F</w:t>
            </w:r>
            <w:r>
              <w:rPr>
                <w:noProof/>
                <w:lang w:eastAsia="zh-CN"/>
              </w:rPr>
              <w:t>R1 SS-RSRQ accuracy test: 16.7.2.3.1, 16.7.2.3.2, 16.7.2.4.1, 16.7.2.4.2</w:t>
            </w:r>
          </w:p>
          <w:p w14:paraId="3014D355" w14:textId="77777777" w:rsidR="00FE215A" w:rsidRDefault="00617078" w:rsidP="00FE215A">
            <w:pPr>
              <w:pStyle w:val="CRCoverPage"/>
              <w:numPr>
                <w:ilvl w:val="1"/>
                <w:numId w:val="1"/>
              </w:numPr>
              <w:spacing w:after="0"/>
              <w:rPr>
                <w:noProof/>
                <w:lang w:eastAsia="zh-CN"/>
              </w:rPr>
            </w:pPr>
            <w:r>
              <w:rPr>
                <w:noProof/>
                <w:lang w:eastAsia="zh-CN"/>
              </w:rPr>
              <w:t>FR1 SS-SINR accuracy test: 16.7.3.1, 16.7.3.2, 16.7.3.3.1, 16.7.3.3.2, 16.7.3.4.1, 16.7.3.4.2</w:t>
            </w:r>
          </w:p>
          <w:p w14:paraId="6DEEB5C4" w14:textId="77777777"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L1-RSRP accuracy test: 16.7.4.1.1, 16.7.4.1.2, 16.7.4.2.1, 16.7.4.2.2, 16.7.4.3.1, 16.7.4.3.2, 16.7.4.4.1, 16.7.4.4.2</w:t>
            </w:r>
          </w:p>
          <w:p w14:paraId="579E306F" w14:textId="77777777"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LTE RSRP accuracy test: 16.7.5.1, 16.7.5.2</w:t>
            </w:r>
          </w:p>
          <w:p w14:paraId="708AA7DE" w14:textId="4A339C24" w:rsidR="00617078" w:rsidRDefault="00617078" w:rsidP="00FE215A">
            <w:pPr>
              <w:pStyle w:val="CRCoverPage"/>
              <w:numPr>
                <w:ilvl w:val="1"/>
                <w:numId w:val="1"/>
              </w:numPr>
              <w:spacing w:after="0"/>
              <w:rPr>
                <w:noProof/>
                <w:lang w:eastAsia="zh-CN"/>
              </w:rPr>
            </w:pPr>
            <w:r>
              <w:rPr>
                <w:rFonts w:hint="eastAsia"/>
                <w:noProof/>
                <w:lang w:eastAsia="zh-CN"/>
              </w:rPr>
              <w:t>F</w:t>
            </w:r>
            <w:r>
              <w:rPr>
                <w:noProof/>
                <w:lang w:eastAsia="zh-CN"/>
              </w:rPr>
              <w:t>R1 LTE RSRQ accuracy test: 16.7.6.1, 16.7.6.2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C9869" w:rsidR="00012420" w:rsidRDefault="00617078" w:rsidP="004F135D">
            <w:pPr>
              <w:pStyle w:val="CRCoverPage"/>
              <w:spacing w:after="0"/>
              <w:ind w:left="100"/>
              <w:rPr>
                <w:noProof/>
                <w:lang w:eastAsia="zh-CN"/>
              </w:rPr>
            </w:pPr>
            <w:r>
              <w:rPr>
                <w:noProof/>
                <w:lang w:eastAsia="zh-CN"/>
              </w:rPr>
              <w:t>Applicabilities for test cases mentioned above are added or updated</w:t>
            </w:r>
            <w:r w:rsidR="0041727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C025" w:rsidR="001E41F3" w:rsidRDefault="0049346A">
            <w:pPr>
              <w:pStyle w:val="CRCoverPage"/>
              <w:spacing w:after="0"/>
              <w:ind w:left="100"/>
              <w:rPr>
                <w:noProof/>
                <w:lang w:eastAsia="zh-CN"/>
              </w:rPr>
            </w:pPr>
            <w:r>
              <w:rPr>
                <w:noProof/>
                <w:lang w:eastAsia="zh-CN"/>
              </w:rPr>
              <w:t xml:space="preserve">4.0, </w:t>
            </w:r>
            <w:r w:rsidR="00617078">
              <w:rPr>
                <w:noProof/>
                <w:lang w:eastAsia="zh-CN"/>
              </w:rPr>
              <w:t>4.1.4</w:t>
            </w:r>
            <w:r w:rsidR="00C50E46">
              <w:rPr>
                <w:noProof/>
                <w:lang w:eastAsia="zh-CN"/>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5AD8BC8"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4FB2499" w14:textId="77777777" w:rsidR="0049346A" w:rsidRPr="002E56B9" w:rsidRDefault="0049346A" w:rsidP="0049346A">
      <w:pPr>
        <w:pStyle w:val="2"/>
        <w:rPr>
          <w:lang w:eastAsia="zh-TW"/>
        </w:rPr>
      </w:pPr>
      <w:bookmarkStart w:id="3" w:name="_Toc146636652"/>
      <w:r w:rsidRPr="002E56B9">
        <w:rPr>
          <w:lang w:eastAsia="zh-TW"/>
        </w:rPr>
        <w:t>4.0</w:t>
      </w:r>
      <w:r w:rsidRPr="002E56B9">
        <w:rPr>
          <w:lang w:eastAsia="zh-TW"/>
        </w:rPr>
        <w:tab/>
        <w:t>Test case conditions and selection criteria</w:t>
      </w:r>
      <w:bookmarkEnd w:id="3"/>
    </w:p>
    <w:p w14:paraId="31B7B98E" w14:textId="77777777" w:rsidR="0049346A" w:rsidRPr="002E56B9" w:rsidRDefault="0049346A" w:rsidP="0049346A">
      <w:pPr>
        <w:rPr>
          <w:lang w:eastAsia="zh-TW"/>
        </w:rPr>
      </w:pPr>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70564A5C" w14:textId="77777777" w:rsidR="0049346A" w:rsidRPr="002E56B9" w:rsidRDefault="0049346A" w:rsidP="0049346A">
      <w:pPr>
        <w:pStyle w:val="TH"/>
      </w:pPr>
      <w:bookmarkStart w:id="4" w:name="_Hlk68458867"/>
      <w:r w:rsidRPr="002E56B9">
        <w:t>Table 4.0-1</w:t>
      </w:r>
      <w:bookmarkEnd w:id="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9346A" w:rsidRPr="002E56B9" w14:paraId="09774923"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F9A17" w14:textId="77777777" w:rsidR="0049346A" w:rsidRPr="002E56B9" w:rsidRDefault="0049346A" w:rsidP="00FF15CD">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9346A" w:rsidRPr="002E56B9" w14:paraId="12D5B02C"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D82F4" w14:textId="77777777" w:rsidR="0049346A" w:rsidRPr="002E56B9" w:rsidRDefault="0049346A" w:rsidP="00FF15CD">
            <w:pPr>
              <w:pStyle w:val="TAN"/>
            </w:pPr>
            <w:r w:rsidRPr="002E56B9">
              <w:t>C001a</w:t>
            </w:r>
            <w:r w:rsidRPr="002E56B9">
              <w:tab/>
              <w:t>IF (A.4.1-1/1 OR A.4.1-1/2) AND A.4.1-2/7 AND A.4.1-3/1 AND A.4.3.1-7/3 AND NOT A.4.3.2-1/84 THEN R ELSE N/A</w:t>
            </w:r>
          </w:p>
        </w:tc>
      </w:tr>
      <w:tr w:rsidR="0049346A" w:rsidRPr="002E56B9" w14:paraId="2BAF0765"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4402F" w14:textId="6A20A57F" w:rsidR="0049346A" w:rsidRPr="002E56B9" w:rsidRDefault="006746C1" w:rsidP="006746C1">
            <w:pPr>
              <w:pStyle w:val="TAN"/>
              <w:jc w:val="center"/>
            </w:pPr>
            <w:r>
              <w:t>&lt;Unchanged contents are omitted&gt;</w:t>
            </w:r>
          </w:p>
        </w:tc>
      </w:tr>
      <w:tr w:rsidR="0049346A" w14:paraId="190E472E"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3FE45" w14:textId="77777777" w:rsidR="0049346A" w:rsidRPr="000F4963" w:rsidRDefault="0049346A" w:rsidP="00FF15CD">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49346A" w14:paraId="09DBB4AE"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D6655" w14:textId="77777777" w:rsidR="0049346A" w:rsidRPr="000F4963" w:rsidRDefault="0049346A" w:rsidP="00FF15CD">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9346A" w14:paraId="79C2D40D"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F3CF8" w14:textId="77777777" w:rsidR="0049346A" w:rsidRPr="000F4963" w:rsidRDefault="0049346A" w:rsidP="00FF15CD">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9346A" w14:paraId="42BF0296"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DEE62" w14:textId="77777777" w:rsidR="0049346A" w:rsidRPr="000F4963" w:rsidRDefault="0049346A" w:rsidP="00FF15CD">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9346A" w14:paraId="223DE902"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31E4B" w14:textId="77777777" w:rsidR="0049346A" w:rsidRPr="000F4963" w:rsidRDefault="0049346A" w:rsidP="00FF15CD">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9346A" w14:paraId="524737CC" w14:textId="77777777" w:rsidTr="00FF15CD">
        <w:trPr>
          <w:cantSplit/>
          <w:trHeight w:val="105"/>
          <w:jc w:val="center"/>
          <w:ins w:id="5"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0A113C69" w14:textId="176F0839" w:rsidR="0049346A" w:rsidRDefault="00ED1F01" w:rsidP="00ED1F01">
            <w:pPr>
              <w:pStyle w:val="TAN"/>
              <w:rPr>
                <w:ins w:id="6" w:author="Huawei" w:date="2024-01-29T12:24:00Z"/>
              </w:rPr>
            </w:pPr>
            <w:ins w:id="7" w:author="Huawei" w:date="2024-01-29T12:34:00Z">
              <w:r w:rsidRPr="002E56B9">
                <w:rPr>
                  <w:lang w:eastAsia="zh-CN"/>
                </w:rPr>
                <w:t>C</w:t>
              </w:r>
              <w:r>
                <w:rPr>
                  <w:lang w:eastAsia="zh-CN"/>
                </w:rPr>
                <w:t>hh01</w:t>
              </w:r>
            </w:ins>
            <w:ins w:id="8" w:author="Huawei" w:date="2024-01-29T12:24:00Z">
              <w:r w:rsidR="0049346A">
                <w:rPr>
                  <w:lang w:val="fr-FR" w:eastAsia="fr-FR"/>
                </w:rPr>
                <w:tab/>
              </w:r>
              <w:r w:rsidR="0049346A" w:rsidRPr="00FF5687">
                <w:t xml:space="preserve">IF </w:t>
              </w:r>
            </w:ins>
            <w:ins w:id="9" w:author="Huawei" w:date="2024-01-29T12:32:00Z">
              <w:r w:rsidRPr="002E56B9">
                <w:t>A.4.1-1/2 AND A.4.1-2/8</w:t>
              </w:r>
              <w:r>
                <w:t xml:space="preserve"> </w:t>
              </w:r>
            </w:ins>
            <w:ins w:id="10" w:author="Huawei" w:date="2024-01-29T12:24:00Z">
              <w:r w:rsidR="0049346A" w:rsidRPr="00FF5687">
                <w:rPr>
                  <w:lang w:eastAsia="zh-CN"/>
                </w:rPr>
                <w:t xml:space="preserve">AND A.4.1-3/1 </w:t>
              </w:r>
              <w:r w:rsidR="0049346A" w:rsidRPr="00FF5687">
                <w:t>AND ((A.4.3.2-1/42 OR A.4.3.2-1/43 OR A.4.3.2-1/44) OR (A.4.3.2-1/42a OR A.4.3.2-1/43a OR A.4.3.2-1/44a)) AND (A.4.3.2-1/24 OR A.4.3.2-1/24A) AND A.4.3.12-</w:t>
              </w:r>
              <w:r w:rsidR="0049346A" w:rsidRPr="00FF5687">
                <w:rPr>
                  <w:lang w:eastAsia="zh-CN"/>
                </w:rPr>
                <w:t>1/2</w:t>
              </w:r>
            </w:ins>
            <w:ins w:id="11" w:author="Huawei" w:date="2024-01-29T12:34:00Z">
              <w:r>
                <w:rPr>
                  <w:lang w:eastAsia="zh-CN"/>
                </w:rPr>
                <w:t xml:space="preserve"> </w:t>
              </w:r>
            </w:ins>
            <w:ins w:id="12" w:author="Huawei" w:date="2024-01-29T12:24:00Z">
              <w:r w:rsidR="0049346A" w:rsidRPr="00FF5687">
                <w:t>THEN R ELSE N/A</w:t>
              </w:r>
            </w:ins>
          </w:p>
        </w:tc>
      </w:tr>
      <w:tr w:rsidR="0049346A" w14:paraId="07FEA35E" w14:textId="77777777" w:rsidTr="00FF15CD">
        <w:trPr>
          <w:cantSplit/>
          <w:trHeight w:val="105"/>
          <w:jc w:val="center"/>
          <w:ins w:id="13"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2560A74B" w14:textId="19A828C9" w:rsidR="0049346A" w:rsidRDefault="005D3C82" w:rsidP="00FF15CD">
            <w:pPr>
              <w:pStyle w:val="TAN"/>
              <w:rPr>
                <w:ins w:id="14" w:author="Huawei" w:date="2024-01-29T12:24:00Z"/>
                <w:lang w:eastAsia="zh-CN"/>
              </w:rPr>
            </w:pPr>
            <w:ins w:id="15" w:author="Huawei" w:date="2024-01-29T12:42:00Z">
              <w:r>
                <w:rPr>
                  <w:lang w:val="fr-FR" w:eastAsia="fr-FR"/>
                </w:rPr>
                <w:t>Chh02</w:t>
              </w:r>
              <w:r>
                <w:rPr>
                  <w:lang w:val="fr-FR" w:eastAsia="fr-FR"/>
                </w:rPr>
                <w:tab/>
              </w:r>
              <w:r w:rsidRPr="00FF5687">
                <w:rPr>
                  <w:lang w:val="fr-FR" w:eastAsia="fr-FR"/>
                </w:rPr>
                <w:t xml:space="preserve">IF </w:t>
              </w:r>
            </w:ins>
            <w:ins w:id="16" w:author="Huawei" w:date="2024-01-29T12:43:00Z">
              <w:r w:rsidRPr="002E56B9">
                <w:t>A.4.1-1/2 AND A.4.1-2/8</w:t>
              </w:r>
            </w:ins>
            <w:ins w:id="17" w:author="Huawei" w:date="2024-01-29T12:42:00Z">
              <w:r w:rsidRPr="00FF5687">
                <w:rPr>
                  <w:lang w:val="fr-FR" w:eastAsia="fr-FR"/>
                </w:rPr>
                <w:t xml:space="preserve"> AND A.4.1-3/1 AND ((A.4.3.2-1/42 OR A.4.3.2-1/43 OR A.4.3.2-1/44) OR (A.4.3.2-1/42a OR A.4.3.2-1/43a OR A.4.3.2-1/44a)) AND A.4.3.12-1/2 THEN R ELSE N/A</w:t>
              </w:r>
            </w:ins>
          </w:p>
        </w:tc>
      </w:tr>
      <w:tr w:rsidR="006746C1" w14:paraId="3DB1C2E5" w14:textId="77777777" w:rsidTr="00FF15CD">
        <w:trPr>
          <w:cantSplit/>
          <w:trHeight w:val="105"/>
          <w:jc w:val="center"/>
          <w:ins w:id="18" w:author="Huawei" w:date="2024-01-29T12:24:00Z"/>
        </w:trPr>
        <w:tc>
          <w:tcPr>
            <w:tcW w:w="9750" w:type="dxa"/>
            <w:tcBorders>
              <w:top w:val="single" w:sz="4" w:space="0" w:color="auto"/>
              <w:left w:val="single" w:sz="4" w:space="0" w:color="auto"/>
              <w:bottom w:val="single" w:sz="4" w:space="0" w:color="auto"/>
              <w:right w:val="single" w:sz="4" w:space="0" w:color="auto"/>
            </w:tcBorders>
          </w:tcPr>
          <w:p w14:paraId="51C996FA" w14:textId="25B49906" w:rsidR="006746C1" w:rsidRDefault="006746C1" w:rsidP="006746C1">
            <w:pPr>
              <w:pStyle w:val="TAN"/>
              <w:rPr>
                <w:ins w:id="19" w:author="Huawei" w:date="2024-01-29T12:24:00Z"/>
                <w:lang w:eastAsia="zh-CN"/>
              </w:rPr>
            </w:pPr>
            <w:ins w:id="20" w:author="Huawei" w:date="2024-01-29T12:48:00Z">
              <w:r>
                <w:rPr>
                  <w:lang w:eastAsia="zh-CN"/>
                </w:rPr>
                <w:t>C307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ins>
          </w:p>
        </w:tc>
      </w:tr>
      <w:tr w:rsidR="006746C1" w:rsidRPr="002E56B9" w14:paraId="66815F72" w14:textId="77777777" w:rsidTr="00FF15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0A953" w14:textId="77777777" w:rsidR="006746C1" w:rsidRPr="002E56B9" w:rsidRDefault="006746C1" w:rsidP="006746C1">
            <w:pPr>
              <w:pStyle w:val="TAN"/>
              <w:ind w:left="805" w:hanging="805"/>
            </w:pPr>
            <w:r w:rsidRPr="002E56B9">
              <w:t>NOTE 1:</w:t>
            </w:r>
            <w:r w:rsidRPr="002E56B9">
              <w:tab/>
            </w:r>
            <w:proofErr w:type="spellStart"/>
            <w:r w:rsidRPr="002E56B9">
              <w:t>Cxx</w:t>
            </w:r>
            <w:r w:rsidRPr="002E56B9">
              <w:rPr>
                <w:rFonts w:eastAsia="宋体"/>
                <w:lang w:eastAsia="zh-CN"/>
              </w:rPr>
              <w:t>xx</w:t>
            </w:r>
            <w:proofErr w:type="spellEnd"/>
            <w:r w:rsidRPr="002E56B9">
              <w:t xml:space="preserve"> applicability is defined for </w:t>
            </w:r>
            <w:r w:rsidRPr="002E56B9">
              <w:rPr>
                <w:rFonts w:eastAsia="宋体"/>
              </w:rPr>
              <w:t>enhanced type 1 receiver for NR</w:t>
            </w:r>
            <w:r w:rsidRPr="002E56B9">
              <w:t xml:space="preserve"> related tests (A.4.3.9-1/1).</w:t>
            </w:r>
          </w:p>
          <w:p w14:paraId="4C0CA673" w14:textId="77777777" w:rsidR="006746C1" w:rsidRPr="002E56B9" w:rsidRDefault="006746C1" w:rsidP="006746C1">
            <w:pPr>
              <w:pStyle w:val="TAN"/>
              <w:ind w:left="805" w:hanging="805"/>
              <w:rPr>
                <w:bCs/>
                <w:iCs/>
              </w:rPr>
            </w:pPr>
            <w:r w:rsidRPr="002E56B9">
              <w:t>NOTE 2:</w:t>
            </w:r>
            <w:r w:rsidRPr="002E56B9">
              <w:tab/>
            </w:r>
            <w:proofErr w:type="spellStart"/>
            <w:r w:rsidRPr="002E56B9">
              <w:t>Cxxx</w:t>
            </w:r>
            <w:r w:rsidRPr="002E56B9">
              <w:rPr>
                <w:rFonts w:eastAsia="宋体"/>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C5A66B1" w14:textId="77777777" w:rsidR="006746C1" w:rsidRPr="002E56B9" w:rsidRDefault="006746C1" w:rsidP="006746C1">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宋体"/>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32250C4" w14:textId="77777777" w:rsidR="006746C1" w:rsidRPr="002E56B9" w:rsidRDefault="006746C1" w:rsidP="006746C1">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0C377601" w14:textId="77777777" w:rsidR="0049346A" w:rsidRPr="002E56B9" w:rsidRDefault="0049346A" w:rsidP="0049346A">
      <w:pPr>
        <w:rPr>
          <w:lang w:eastAsia="x-none"/>
        </w:rPr>
      </w:pPr>
    </w:p>
    <w:p w14:paraId="358D66FE" w14:textId="15EA6649" w:rsidR="0049346A" w:rsidRDefault="0049346A" w:rsidP="004934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DD880A1" w14:textId="15CB5577" w:rsidR="0049346A" w:rsidRPr="0049346A" w:rsidRDefault="0049346A" w:rsidP="0049346A"/>
    <w:p w14:paraId="0CB4EAA1" w14:textId="4B106BB7" w:rsidR="0049346A" w:rsidRDefault="0049346A" w:rsidP="0049346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349A79D1" w14:textId="610D0FBA" w:rsidR="0049346A" w:rsidRPr="0049346A" w:rsidRDefault="0049346A" w:rsidP="0049346A"/>
    <w:p w14:paraId="4D214ECD" w14:textId="32E3EEB9" w:rsidR="0049346A" w:rsidRDefault="0049346A" w:rsidP="0049346A"/>
    <w:p w14:paraId="6D49F5C9" w14:textId="77777777" w:rsidR="0049346A" w:rsidRPr="0049346A" w:rsidRDefault="0049346A" w:rsidP="0049346A"/>
    <w:p w14:paraId="223DCE5F" w14:textId="77777777" w:rsidR="00617078" w:rsidRPr="002E56B9" w:rsidRDefault="00617078" w:rsidP="00617078">
      <w:pPr>
        <w:pStyle w:val="30"/>
        <w:rPr>
          <w:rFonts w:eastAsia="Batang"/>
          <w:lang w:eastAsia="ja-JP"/>
        </w:rPr>
      </w:pPr>
      <w:bookmarkStart w:id="21" w:name="_Toc20936810"/>
      <w:bookmarkStart w:id="22" w:name="_Toc36713256"/>
      <w:bookmarkStart w:id="23" w:name="_Toc36713659"/>
      <w:bookmarkStart w:id="24" w:name="_Toc52217972"/>
      <w:bookmarkStart w:id="25" w:name="_Toc58499584"/>
      <w:bookmarkStart w:id="26" w:name="_Toc68538441"/>
      <w:bookmarkStart w:id="27" w:name="_Toc75510024"/>
      <w:bookmarkStart w:id="28" w:name="_Toc90971502"/>
      <w:bookmarkStart w:id="29" w:name="_Toc100158410"/>
      <w:bookmarkStart w:id="30" w:name="_Toc146636657"/>
      <w:bookmarkEnd w:id="2"/>
      <w:r w:rsidRPr="002E56B9">
        <w:rPr>
          <w:rFonts w:eastAsia="Batang"/>
          <w:lang w:eastAsia="ja-JP"/>
        </w:rPr>
        <w:lastRenderedPageBreak/>
        <w:t>4.1.4</w:t>
      </w:r>
      <w:r w:rsidRPr="002E56B9">
        <w:rPr>
          <w:rFonts w:eastAsia="Batang"/>
          <w:lang w:eastAsia="ja-JP"/>
        </w:rPr>
        <w:tab/>
        <w:t>Performance conformance test cases</w:t>
      </w:r>
      <w:bookmarkEnd w:id="21"/>
      <w:bookmarkEnd w:id="22"/>
      <w:bookmarkEnd w:id="23"/>
      <w:bookmarkEnd w:id="24"/>
      <w:bookmarkEnd w:id="25"/>
      <w:bookmarkEnd w:id="26"/>
      <w:bookmarkEnd w:id="27"/>
      <w:bookmarkEnd w:id="28"/>
      <w:bookmarkEnd w:id="29"/>
      <w:bookmarkEnd w:id="30"/>
    </w:p>
    <w:p w14:paraId="3822C683" w14:textId="77777777" w:rsidR="00617078" w:rsidRPr="002E56B9" w:rsidRDefault="00617078" w:rsidP="00617078">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617078" w:rsidRPr="002E56B9" w14:paraId="40D1389F" w14:textId="77777777" w:rsidTr="00617078">
        <w:trPr>
          <w:tblHeader/>
          <w:jc w:val="center"/>
        </w:trPr>
        <w:tc>
          <w:tcPr>
            <w:tcW w:w="1171" w:type="dxa"/>
            <w:tcBorders>
              <w:top w:val="single" w:sz="4" w:space="0" w:color="auto"/>
              <w:left w:val="single" w:sz="4" w:space="0" w:color="auto"/>
              <w:bottom w:val="nil"/>
              <w:right w:val="single" w:sz="4" w:space="0" w:color="auto"/>
            </w:tcBorders>
            <w:hideMark/>
          </w:tcPr>
          <w:p w14:paraId="29266BAE" w14:textId="77777777" w:rsidR="00617078" w:rsidRPr="002E56B9" w:rsidRDefault="00617078" w:rsidP="0061707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41FDAEC1" w14:textId="77777777" w:rsidR="00617078" w:rsidRPr="002E56B9" w:rsidRDefault="00617078" w:rsidP="0061707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C25F2F6" w14:textId="77777777" w:rsidR="00617078" w:rsidRPr="002E56B9" w:rsidRDefault="00617078" w:rsidP="0061707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6E6A0D6" w14:textId="77777777" w:rsidR="00617078" w:rsidRPr="002E56B9" w:rsidRDefault="00617078" w:rsidP="0061707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8B4E093" w14:textId="77777777" w:rsidR="00617078" w:rsidRPr="002E56B9" w:rsidRDefault="00617078" w:rsidP="0061707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E182F09" w14:textId="77777777" w:rsidR="00617078" w:rsidRPr="002E56B9" w:rsidRDefault="00617078" w:rsidP="00617078">
            <w:pPr>
              <w:pStyle w:val="TAH"/>
            </w:pPr>
            <w:r w:rsidRPr="002E56B9">
              <w:t>Additional Information</w:t>
            </w:r>
          </w:p>
        </w:tc>
      </w:tr>
      <w:tr w:rsidR="00617078" w:rsidRPr="002E56B9" w14:paraId="6739E86C" w14:textId="77777777" w:rsidTr="00617078">
        <w:trPr>
          <w:tblHeader/>
          <w:jc w:val="center"/>
        </w:trPr>
        <w:tc>
          <w:tcPr>
            <w:tcW w:w="1171" w:type="dxa"/>
            <w:tcBorders>
              <w:top w:val="nil"/>
              <w:left w:val="single" w:sz="4" w:space="0" w:color="auto"/>
              <w:bottom w:val="single" w:sz="4" w:space="0" w:color="auto"/>
              <w:right w:val="single" w:sz="4" w:space="0" w:color="auto"/>
            </w:tcBorders>
          </w:tcPr>
          <w:p w14:paraId="35760920" w14:textId="77777777" w:rsidR="00617078" w:rsidRPr="002E56B9" w:rsidRDefault="00617078" w:rsidP="00617078">
            <w:pPr>
              <w:pStyle w:val="TAH"/>
            </w:pPr>
          </w:p>
        </w:tc>
        <w:tc>
          <w:tcPr>
            <w:tcW w:w="4520" w:type="dxa"/>
            <w:tcBorders>
              <w:top w:val="nil"/>
              <w:left w:val="single" w:sz="4" w:space="0" w:color="auto"/>
              <w:bottom w:val="single" w:sz="4" w:space="0" w:color="auto"/>
              <w:right w:val="single" w:sz="4" w:space="0" w:color="auto"/>
            </w:tcBorders>
          </w:tcPr>
          <w:p w14:paraId="0C48D08B" w14:textId="77777777" w:rsidR="00617078" w:rsidRPr="002E56B9" w:rsidRDefault="00617078" w:rsidP="00617078">
            <w:pPr>
              <w:pStyle w:val="TAH"/>
            </w:pPr>
          </w:p>
        </w:tc>
        <w:tc>
          <w:tcPr>
            <w:tcW w:w="850" w:type="dxa"/>
            <w:tcBorders>
              <w:top w:val="nil"/>
              <w:left w:val="single" w:sz="4" w:space="0" w:color="auto"/>
              <w:bottom w:val="single" w:sz="4" w:space="0" w:color="auto"/>
              <w:right w:val="single" w:sz="4" w:space="0" w:color="auto"/>
            </w:tcBorders>
          </w:tcPr>
          <w:p w14:paraId="607515A6" w14:textId="77777777" w:rsidR="00617078" w:rsidRPr="002E56B9" w:rsidRDefault="00617078" w:rsidP="0061707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CC6124" w14:textId="77777777" w:rsidR="00617078" w:rsidRPr="002E56B9" w:rsidRDefault="00617078" w:rsidP="0061707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9B761C4" w14:textId="77777777" w:rsidR="00617078" w:rsidRPr="002E56B9" w:rsidRDefault="00617078" w:rsidP="0061707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3B2E852E" w14:textId="77777777" w:rsidR="00617078" w:rsidRPr="002E56B9" w:rsidRDefault="00617078" w:rsidP="00617078">
            <w:pPr>
              <w:pStyle w:val="TAH"/>
            </w:pPr>
          </w:p>
        </w:tc>
        <w:tc>
          <w:tcPr>
            <w:tcW w:w="1984" w:type="dxa"/>
            <w:tcBorders>
              <w:top w:val="nil"/>
              <w:left w:val="single" w:sz="4" w:space="0" w:color="auto"/>
              <w:bottom w:val="single" w:sz="4" w:space="0" w:color="auto"/>
              <w:right w:val="single" w:sz="4" w:space="0" w:color="auto"/>
            </w:tcBorders>
          </w:tcPr>
          <w:p w14:paraId="02B7FB8C" w14:textId="77777777" w:rsidR="00617078" w:rsidRPr="002E56B9" w:rsidRDefault="00617078" w:rsidP="00617078">
            <w:pPr>
              <w:pStyle w:val="TAH"/>
            </w:pPr>
          </w:p>
        </w:tc>
      </w:tr>
      <w:tr w:rsidR="00617078" w:rsidRPr="002E56B9" w14:paraId="3F45886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966AC7" w14:textId="77777777" w:rsidR="00617078" w:rsidRPr="002E56B9" w:rsidRDefault="00617078" w:rsidP="0061707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8B2238" w14:textId="77777777" w:rsidR="00617078" w:rsidRPr="002E56B9" w:rsidRDefault="00617078" w:rsidP="0061707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9495" w14:textId="77777777" w:rsidR="00617078" w:rsidRPr="002E56B9" w:rsidRDefault="00617078" w:rsidP="0061707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D1AF5" w14:textId="77777777" w:rsidR="00617078" w:rsidRPr="002E56B9" w:rsidRDefault="00617078" w:rsidP="0061707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FE22E" w14:textId="77777777" w:rsidR="00617078" w:rsidRPr="002E56B9" w:rsidRDefault="00617078" w:rsidP="0061707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E4A286" w14:textId="77777777" w:rsidR="00617078" w:rsidRPr="002E56B9" w:rsidRDefault="00617078" w:rsidP="0061707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3BE824" w14:textId="77777777" w:rsidR="00617078" w:rsidRPr="002E56B9" w:rsidRDefault="00617078" w:rsidP="00617078">
            <w:pPr>
              <w:pStyle w:val="TAL"/>
              <w:rPr>
                <w:b/>
                <w:lang w:eastAsia="zh-CN"/>
              </w:rPr>
            </w:pPr>
          </w:p>
        </w:tc>
      </w:tr>
      <w:tr w:rsidR="00617078" w:rsidRPr="002E56B9" w14:paraId="268FDA2D"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8F3474" w14:textId="77777777" w:rsidR="00617078" w:rsidRPr="002E56B9" w:rsidRDefault="00617078" w:rsidP="0061707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DC4033" w14:textId="77777777" w:rsidR="00617078" w:rsidRPr="002E56B9" w:rsidRDefault="00617078" w:rsidP="0061707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97BA3E" w14:textId="77777777" w:rsidR="00617078" w:rsidRPr="002E56B9" w:rsidRDefault="00617078" w:rsidP="0061707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0D4EF" w14:textId="77777777" w:rsidR="00617078" w:rsidRPr="002E56B9" w:rsidRDefault="00617078" w:rsidP="0061707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85AAB2" w14:textId="77777777" w:rsidR="00617078" w:rsidRPr="002E56B9" w:rsidRDefault="00617078" w:rsidP="0061707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0F22849" w14:textId="77777777" w:rsidR="00617078" w:rsidRPr="002E56B9" w:rsidRDefault="00617078" w:rsidP="0061707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004624" w14:textId="77777777" w:rsidR="00617078" w:rsidRPr="002E56B9" w:rsidRDefault="00617078" w:rsidP="00617078">
            <w:pPr>
              <w:pStyle w:val="TAL"/>
              <w:rPr>
                <w:b/>
                <w:lang w:eastAsia="zh-CN"/>
              </w:rPr>
            </w:pPr>
          </w:p>
        </w:tc>
      </w:tr>
      <w:tr w:rsidR="00617078" w:rsidRPr="002E56B9" w14:paraId="58ADE415"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7B1B701" w14:textId="77777777" w:rsidR="00617078" w:rsidRPr="002E56B9" w:rsidRDefault="00617078" w:rsidP="0061707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7C68637" w14:textId="77777777" w:rsidR="00617078" w:rsidRPr="002E56B9" w:rsidRDefault="00617078" w:rsidP="00617078">
            <w:pPr>
              <w:keepNext/>
              <w:keepLines/>
              <w:spacing w:after="0"/>
              <w:rPr>
                <w:rFonts w:ascii="Arial" w:hAnsi="Arial"/>
                <w:sz w:val="18"/>
              </w:rPr>
            </w:pPr>
            <w:r w:rsidRPr="002E56B9">
              <w:rPr>
                <w:rFonts w:ascii="Arial" w:hAnsi="Arial"/>
                <w:sz w:val="18"/>
              </w:rPr>
              <w:t xml:space="preserve">1Rx FDD FR1 </w:t>
            </w:r>
            <w:proofErr w:type="spellStart"/>
            <w:r w:rsidRPr="002E56B9">
              <w:rPr>
                <w:rFonts w:ascii="Arial" w:hAnsi="Arial"/>
                <w:sz w:val="18"/>
              </w:rPr>
              <w:t>PDSCH</w:t>
            </w:r>
            <w:proofErr w:type="spellEnd"/>
            <w:r w:rsidRPr="002E56B9">
              <w:rPr>
                <w:rFonts w:ascii="Arial" w:hAnsi="Arial"/>
                <w:sz w:val="18"/>
              </w:rPr>
              <w:t xml:space="preserve">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17D8B4" w14:textId="77777777" w:rsidR="00617078" w:rsidRPr="002E56B9" w:rsidRDefault="00617078" w:rsidP="00617078">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E13A72" w14:textId="77777777" w:rsidR="00617078" w:rsidRPr="002E56B9" w:rsidRDefault="00617078" w:rsidP="00617078">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A8C0512" w14:textId="77777777" w:rsidR="00617078" w:rsidRPr="002E56B9" w:rsidRDefault="00617078" w:rsidP="00617078">
            <w:pPr>
              <w:pStyle w:val="TAL"/>
              <w:rPr>
                <w:lang w:eastAsia="zh-CN"/>
              </w:rPr>
            </w:pPr>
            <w:proofErr w:type="spellStart"/>
            <w:r w:rsidRPr="002E56B9">
              <w:rPr>
                <w:lang w:eastAsia="zh-CN"/>
              </w:rPr>
              <w:t>RedCap</w:t>
            </w:r>
            <w:proofErr w:type="spellEnd"/>
            <w:r w:rsidRPr="002E56B9">
              <w:rPr>
                <w:lang w:eastAsia="zh-CN"/>
              </w:rPr>
              <w:t xml:space="preserve"> </w:t>
            </w:r>
            <w:proofErr w:type="spellStart"/>
            <w:r w:rsidRPr="002E56B9">
              <w:rPr>
                <w:lang w:eastAsia="zh-CN"/>
              </w:rPr>
              <w:t>UEs</w:t>
            </w:r>
            <w:proofErr w:type="spellEnd"/>
            <w:r w:rsidRPr="002E56B9">
              <w:rPr>
                <w:lang w:eastAsia="zh-CN"/>
              </w:rPr>
              <w:t xml:space="preserve">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8AB85B0" w14:textId="77777777" w:rsidR="00617078" w:rsidRPr="002E56B9" w:rsidRDefault="00617078" w:rsidP="00617078">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349E69" w14:textId="77777777" w:rsidR="00617078" w:rsidRPr="002E56B9" w:rsidRDefault="00617078" w:rsidP="00617078">
            <w:pPr>
              <w:keepNext/>
              <w:keepLines/>
              <w:spacing w:after="0"/>
              <w:rPr>
                <w:rFonts w:ascii="Arial" w:hAnsi="Arial"/>
                <w:sz w:val="18"/>
              </w:rPr>
            </w:pPr>
            <w:r w:rsidRPr="002E56B9">
              <w:rPr>
                <w:rFonts w:ascii="Arial" w:hAnsi="Arial"/>
                <w:sz w:val="18"/>
              </w:rPr>
              <w:t>NOTE 1</w:t>
            </w:r>
          </w:p>
        </w:tc>
      </w:tr>
      <w:tr w:rsidR="00617078" w:rsidRPr="002E56B9" w14:paraId="498D5BE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213CD7A" w14:textId="77777777" w:rsidR="00617078" w:rsidRPr="002E56B9" w:rsidRDefault="00617078" w:rsidP="0061707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6CBE7E9C" w14:textId="77777777" w:rsidR="00617078" w:rsidRPr="002E56B9" w:rsidRDefault="00617078" w:rsidP="00617078">
            <w:pPr>
              <w:keepNext/>
              <w:keepLines/>
              <w:spacing w:after="0"/>
              <w:rPr>
                <w:rFonts w:ascii="Arial" w:hAnsi="Arial"/>
                <w:sz w:val="18"/>
              </w:rPr>
            </w:pPr>
            <w:r w:rsidRPr="002E56B9">
              <w:rPr>
                <w:rFonts w:ascii="Arial" w:hAnsi="Arial"/>
                <w:sz w:val="18"/>
              </w:rPr>
              <w:t xml:space="preserve">1Rx TDD FR1 </w:t>
            </w:r>
            <w:proofErr w:type="spellStart"/>
            <w:r w:rsidRPr="002E56B9">
              <w:rPr>
                <w:rFonts w:ascii="Arial" w:hAnsi="Arial"/>
                <w:sz w:val="18"/>
              </w:rPr>
              <w:t>PDSCH</w:t>
            </w:r>
            <w:proofErr w:type="spellEnd"/>
            <w:r w:rsidRPr="002E56B9">
              <w:rPr>
                <w:rFonts w:ascii="Arial" w:hAnsi="Arial"/>
                <w:sz w:val="18"/>
              </w:rPr>
              <w:t xml:space="preserve">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0C16D6" w14:textId="77777777" w:rsidR="00617078" w:rsidRPr="002E56B9" w:rsidRDefault="00617078" w:rsidP="00617078">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D50CCC" w14:textId="77777777" w:rsidR="00617078" w:rsidRPr="002E56B9" w:rsidRDefault="00617078" w:rsidP="0061707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4558CE05" w14:textId="77777777" w:rsidR="00617078" w:rsidRPr="002E56B9" w:rsidRDefault="00617078" w:rsidP="00617078">
            <w:pPr>
              <w:pStyle w:val="TAL"/>
              <w:rPr>
                <w:lang w:eastAsia="zh-CN"/>
              </w:rPr>
            </w:pPr>
            <w:proofErr w:type="spellStart"/>
            <w:r w:rsidRPr="002E56B9">
              <w:rPr>
                <w:lang w:eastAsia="zh-CN"/>
              </w:rPr>
              <w:t>RedCap</w:t>
            </w:r>
            <w:proofErr w:type="spellEnd"/>
            <w:r w:rsidRPr="002E56B9">
              <w:rPr>
                <w:lang w:eastAsia="zh-CN"/>
              </w:rPr>
              <w:t xml:space="preserve"> </w:t>
            </w:r>
            <w:proofErr w:type="spellStart"/>
            <w:r w:rsidRPr="002E56B9">
              <w:rPr>
                <w:lang w:eastAsia="zh-CN"/>
              </w:rPr>
              <w:t>UEs</w:t>
            </w:r>
            <w:proofErr w:type="spellEnd"/>
            <w:r w:rsidRPr="002E56B9">
              <w:rPr>
                <w:lang w:eastAsia="zh-CN"/>
              </w:rPr>
              <w:t xml:space="preserve">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AE45C78" w14:textId="77777777" w:rsidR="00617078" w:rsidRPr="002E56B9" w:rsidRDefault="00617078" w:rsidP="00617078">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5BC72D0" w14:textId="77777777" w:rsidR="00617078" w:rsidRPr="002E56B9" w:rsidRDefault="00617078" w:rsidP="00617078">
            <w:pPr>
              <w:keepNext/>
              <w:keepLines/>
              <w:spacing w:after="0"/>
              <w:rPr>
                <w:rFonts w:ascii="Arial" w:hAnsi="Arial"/>
                <w:sz w:val="18"/>
              </w:rPr>
            </w:pPr>
          </w:p>
        </w:tc>
      </w:tr>
      <w:tr w:rsidR="00E25248" w:rsidRPr="002E56B9" w14:paraId="7B7258C3" w14:textId="77777777" w:rsidTr="00C50E46">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7E7F79D8" w14:textId="00CF12AE" w:rsidR="00E25248" w:rsidRPr="002E56B9" w:rsidRDefault="00E25248" w:rsidP="00E25248">
            <w:pPr>
              <w:pStyle w:val="TAL"/>
              <w:jc w:val="center"/>
            </w:pPr>
            <w:r>
              <w:t>&lt;Unchanged contents are omitted&gt;</w:t>
            </w:r>
          </w:p>
        </w:tc>
      </w:tr>
      <w:tr w:rsidR="00617078" w:rsidRPr="002E56B9" w14:paraId="32D1ECFE"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0A65C583" w14:textId="77777777" w:rsidR="00617078" w:rsidRPr="002E56B9" w:rsidRDefault="00617078" w:rsidP="0061707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7D56F2F3" w14:textId="77777777" w:rsidR="00617078" w:rsidRPr="002E56B9" w:rsidRDefault="00617078" w:rsidP="0061707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BB3559B"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E7E290" w14:textId="77777777" w:rsidR="00617078" w:rsidRPr="002E56B9" w:rsidRDefault="00617078" w:rsidP="00617078">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FEBA48C" w14:textId="77777777" w:rsidR="00617078" w:rsidRPr="002E56B9" w:rsidRDefault="00617078" w:rsidP="0061707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E1480FA" w14:textId="77777777" w:rsidR="00617078" w:rsidRPr="002E56B9" w:rsidRDefault="00617078" w:rsidP="00617078">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A4C2CD" w14:textId="77777777" w:rsidR="00617078" w:rsidRPr="002E56B9" w:rsidRDefault="00617078" w:rsidP="0061707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617078" w:rsidRPr="002E56B9" w14:paraId="500541E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3A7DA0CB" w14:textId="77777777" w:rsidR="00617078" w:rsidRPr="002E56B9" w:rsidRDefault="00617078" w:rsidP="0061707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08E6165" w14:textId="77777777" w:rsidR="00617078" w:rsidRPr="002E56B9" w:rsidRDefault="00617078" w:rsidP="0061707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13B0467"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24E3C7" w14:textId="77777777" w:rsidR="00617078" w:rsidRPr="002E56B9" w:rsidRDefault="00617078" w:rsidP="00617078">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242E7CA" w14:textId="77777777" w:rsidR="00617078" w:rsidRPr="002E56B9" w:rsidRDefault="00617078" w:rsidP="0061707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BC30773" w14:textId="77777777" w:rsidR="00617078" w:rsidRPr="002E56B9" w:rsidRDefault="00617078" w:rsidP="0061707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401B18E" w14:textId="77777777" w:rsidR="00617078" w:rsidRPr="002E56B9" w:rsidRDefault="00617078" w:rsidP="0061707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617078" w:rsidRPr="002E56B9" w14:paraId="1CA5A7DD"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4BEAA16" w14:textId="77777777" w:rsidR="00617078" w:rsidRPr="002E56B9" w:rsidRDefault="00617078" w:rsidP="0061707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51900667" w14:textId="77777777" w:rsidR="00617078" w:rsidRPr="002E56B9" w:rsidRDefault="00617078" w:rsidP="0061707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D52735D"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0775F" w14:textId="77777777" w:rsidR="00617078" w:rsidRPr="002E56B9" w:rsidRDefault="00617078" w:rsidP="00617078">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B906762" w14:textId="77777777" w:rsidR="00617078" w:rsidRPr="002E56B9" w:rsidRDefault="00617078" w:rsidP="0061707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DDAD56C" w14:textId="77777777" w:rsidR="00617078" w:rsidRPr="002E56B9" w:rsidRDefault="00617078" w:rsidP="00617078">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F3A5A44" w14:textId="77777777" w:rsidR="00617078" w:rsidRPr="002E56B9" w:rsidRDefault="00617078" w:rsidP="00617078">
            <w:pPr>
              <w:pStyle w:val="TAL"/>
              <w:rPr>
                <w:lang w:eastAsia="zh-CN"/>
              </w:rPr>
            </w:pPr>
          </w:p>
        </w:tc>
      </w:tr>
      <w:tr w:rsidR="00E25248" w:rsidRPr="002E56B9" w14:paraId="0D201F8F" w14:textId="77777777" w:rsidTr="00617078">
        <w:trPr>
          <w:jc w:val="center"/>
          <w:ins w:id="31" w:author="Huawei" w:date="2024-01-29T09:38:00Z"/>
        </w:trPr>
        <w:tc>
          <w:tcPr>
            <w:tcW w:w="1171" w:type="dxa"/>
            <w:tcBorders>
              <w:top w:val="single" w:sz="4" w:space="0" w:color="auto"/>
              <w:left w:val="single" w:sz="4" w:space="0" w:color="auto"/>
              <w:bottom w:val="single" w:sz="4" w:space="0" w:color="auto"/>
              <w:right w:val="single" w:sz="4" w:space="0" w:color="auto"/>
            </w:tcBorders>
          </w:tcPr>
          <w:p w14:paraId="16D0D063" w14:textId="7EBD442D" w:rsidR="00E25248" w:rsidRPr="002E56B9" w:rsidRDefault="00E25248" w:rsidP="00E25248">
            <w:pPr>
              <w:pStyle w:val="TAL"/>
              <w:rPr>
                <w:ins w:id="32" w:author="Huawei" w:date="2024-01-29T09:38:00Z"/>
                <w:lang w:eastAsia="zh-CN"/>
              </w:rPr>
            </w:pPr>
            <w:ins w:id="33" w:author="Huawei" w:date="2024-01-29T09:38:00Z">
              <w:r>
                <w:rPr>
                  <w:rFonts w:hint="eastAsia"/>
                  <w:lang w:eastAsia="zh-CN"/>
                </w:rPr>
                <w:t>6</w:t>
              </w:r>
              <w:r>
                <w:rPr>
                  <w:lang w:eastAsia="zh-CN"/>
                </w:rPr>
                <w:t>.3.1.1.1</w:t>
              </w:r>
            </w:ins>
          </w:p>
        </w:tc>
        <w:tc>
          <w:tcPr>
            <w:tcW w:w="4520" w:type="dxa"/>
            <w:tcBorders>
              <w:top w:val="single" w:sz="4" w:space="0" w:color="auto"/>
              <w:left w:val="single" w:sz="4" w:space="0" w:color="auto"/>
              <w:bottom w:val="single" w:sz="4" w:space="0" w:color="auto"/>
              <w:right w:val="single" w:sz="4" w:space="0" w:color="auto"/>
            </w:tcBorders>
          </w:tcPr>
          <w:p w14:paraId="63D71EE9" w14:textId="599839A9" w:rsidR="00E25248" w:rsidRPr="002E56B9" w:rsidRDefault="00E25248" w:rsidP="00E25248">
            <w:pPr>
              <w:pStyle w:val="TAL"/>
              <w:rPr>
                <w:ins w:id="34" w:author="Huawei" w:date="2024-01-29T09:38:00Z"/>
                <w:lang w:eastAsia="zh-CN"/>
              </w:rPr>
            </w:pPr>
            <w:ins w:id="35" w:author="Huawei" w:date="2024-01-29T09:38:00Z">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4EC9AC48" w14:textId="497ECED3" w:rsidR="00E25248" w:rsidRPr="002E56B9" w:rsidRDefault="00E25248" w:rsidP="00E25248">
            <w:pPr>
              <w:pStyle w:val="TAC"/>
              <w:rPr>
                <w:ins w:id="36" w:author="Huawei" w:date="2024-01-29T09:38:00Z"/>
                <w:rFonts w:cs="Arial"/>
                <w:lang w:eastAsia="zh-CN"/>
              </w:rPr>
            </w:pPr>
            <w:ins w:id="37" w:author="Huawei" w:date="2024-01-29T09:38: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29E3259E" w14:textId="41A09EAF" w:rsidR="00E25248" w:rsidRPr="002E56B9" w:rsidRDefault="00E25248" w:rsidP="00E25248">
            <w:pPr>
              <w:pStyle w:val="TAL"/>
              <w:rPr>
                <w:ins w:id="38" w:author="Huawei" w:date="2024-01-29T09:38:00Z"/>
                <w:rFonts w:cs="Arial"/>
                <w:lang w:eastAsia="zh-CN"/>
              </w:rPr>
            </w:pPr>
            <w:ins w:id="39" w:author="Huawei" w:date="2024-01-29T09:39:00Z">
              <w:r w:rsidRPr="002E56B9">
                <w:t>C177a</w:t>
              </w:r>
            </w:ins>
          </w:p>
        </w:tc>
        <w:tc>
          <w:tcPr>
            <w:tcW w:w="3197" w:type="dxa"/>
            <w:tcBorders>
              <w:top w:val="single" w:sz="4" w:space="0" w:color="auto"/>
              <w:left w:val="single" w:sz="4" w:space="0" w:color="auto"/>
              <w:bottom w:val="single" w:sz="4" w:space="0" w:color="auto"/>
              <w:right w:val="single" w:sz="4" w:space="0" w:color="auto"/>
            </w:tcBorders>
          </w:tcPr>
          <w:p w14:paraId="0A26E19D" w14:textId="49F472E5" w:rsidR="00E25248" w:rsidRPr="002E56B9" w:rsidRDefault="00E25248" w:rsidP="00E25248">
            <w:pPr>
              <w:pStyle w:val="TAL"/>
              <w:rPr>
                <w:ins w:id="40" w:author="Huawei" w:date="2024-01-29T09:38:00Z"/>
                <w:rFonts w:cs="Arial"/>
              </w:rPr>
            </w:pPr>
            <w:proofErr w:type="spellStart"/>
            <w:ins w:id="41" w:author="Huawei" w:date="2024-01-29T09:39:00Z">
              <w:r w:rsidRPr="002E56B9">
                <w:rPr>
                  <w:lang w:eastAsia="zh-CN"/>
                </w:rPr>
                <w:t>RedCap</w:t>
              </w:r>
              <w:proofErr w:type="spellEnd"/>
              <w:r w:rsidRPr="002E56B9">
                <w:rPr>
                  <w:lang w:eastAsia="zh-CN"/>
                </w:rPr>
                <w:t xml:space="preserve"> </w:t>
              </w:r>
              <w:proofErr w:type="spellStart"/>
              <w:r w:rsidRPr="002E56B9">
                <w:rPr>
                  <w:lang w:eastAsia="zh-CN"/>
                </w:rPr>
                <w:t>UEs</w:t>
              </w:r>
              <w:proofErr w:type="spellEnd"/>
              <w:r w:rsidRPr="002E56B9">
                <w:rPr>
                  <w:lang w:eastAsia="zh-CN"/>
                </w:rPr>
                <w:t xml:space="preserve"> supporting 5GS FDD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10A9F4E4" w14:textId="2E1A970A" w:rsidR="00E25248" w:rsidRPr="002E56B9" w:rsidRDefault="00E25248" w:rsidP="00E25248">
            <w:pPr>
              <w:pStyle w:val="TAL"/>
              <w:rPr>
                <w:ins w:id="42" w:author="Huawei" w:date="2024-01-29T09:38:00Z"/>
                <w:rFonts w:cs="Arial"/>
              </w:rPr>
            </w:pPr>
            <w:ins w:id="43" w:author="Huawei" w:date="2024-01-29T09:38:00Z">
              <w:r w:rsidRPr="002E56B9">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632492C9" w14:textId="77777777" w:rsidR="00E25248" w:rsidRPr="002E56B9" w:rsidRDefault="00E25248" w:rsidP="00E25248">
            <w:pPr>
              <w:pStyle w:val="TAL"/>
              <w:rPr>
                <w:ins w:id="44" w:author="Huawei" w:date="2024-01-29T09:38:00Z"/>
              </w:rPr>
            </w:pPr>
          </w:p>
        </w:tc>
      </w:tr>
      <w:tr w:rsidR="00E25248" w:rsidRPr="002E56B9" w14:paraId="748C065B" w14:textId="77777777" w:rsidTr="00617078">
        <w:trPr>
          <w:jc w:val="center"/>
          <w:ins w:id="45" w:author="Huawei" w:date="2024-01-29T09:45:00Z"/>
        </w:trPr>
        <w:tc>
          <w:tcPr>
            <w:tcW w:w="1171" w:type="dxa"/>
            <w:tcBorders>
              <w:top w:val="single" w:sz="4" w:space="0" w:color="auto"/>
              <w:left w:val="single" w:sz="4" w:space="0" w:color="auto"/>
              <w:bottom w:val="single" w:sz="4" w:space="0" w:color="auto"/>
              <w:right w:val="single" w:sz="4" w:space="0" w:color="auto"/>
            </w:tcBorders>
          </w:tcPr>
          <w:p w14:paraId="678A5566" w14:textId="30415BDA" w:rsidR="00E25248" w:rsidRDefault="00E25248" w:rsidP="00E25248">
            <w:pPr>
              <w:pStyle w:val="TAL"/>
              <w:rPr>
                <w:ins w:id="46" w:author="Huawei" w:date="2024-01-29T09:45:00Z"/>
                <w:lang w:eastAsia="zh-CN"/>
              </w:rPr>
            </w:pPr>
            <w:ins w:id="47" w:author="Huawei" w:date="2024-01-29T09:45:00Z">
              <w:r>
                <w:rPr>
                  <w:rFonts w:hint="eastAsia"/>
                  <w:lang w:eastAsia="zh-CN"/>
                </w:rPr>
                <w:t>6</w:t>
              </w:r>
              <w:r>
                <w:rPr>
                  <w:lang w:eastAsia="zh-CN"/>
                </w:rPr>
                <w:t>.3.1.2.1</w:t>
              </w:r>
            </w:ins>
          </w:p>
        </w:tc>
        <w:tc>
          <w:tcPr>
            <w:tcW w:w="4520" w:type="dxa"/>
            <w:tcBorders>
              <w:top w:val="single" w:sz="4" w:space="0" w:color="auto"/>
              <w:left w:val="single" w:sz="4" w:space="0" w:color="auto"/>
              <w:bottom w:val="single" w:sz="4" w:space="0" w:color="auto"/>
              <w:right w:val="single" w:sz="4" w:space="0" w:color="auto"/>
            </w:tcBorders>
          </w:tcPr>
          <w:p w14:paraId="40FB2144" w14:textId="5FDB0FED" w:rsidR="00E25248" w:rsidRPr="00E25248" w:rsidRDefault="00E25248" w:rsidP="00E25248">
            <w:pPr>
              <w:pStyle w:val="TAL"/>
              <w:rPr>
                <w:ins w:id="48" w:author="Huawei" w:date="2024-01-29T09:45:00Z"/>
                <w:lang w:eastAsia="zh-CN"/>
              </w:rPr>
            </w:pPr>
            <w:ins w:id="49" w:author="Huawei" w:date="2024-01-29T09:45:00Z">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D38072A" w14:textId="5B2A86FB" w:rsidR="00E25248" w:rsidRDefault="00E25248" w:rsidP="00E25248">
            <w:pPr>
              <w:pStyle w:val="TAC"/>
              <w:rPr>
                <w:ins w:id="50" w:author="Huawei" w:date="2024-01-29T09:45:00Z"/>
                <w:rFonts w:cs="Arial"/>
                <w:lang w:eastAsia="zh-CN"/>
              </w:rPr>
            </w:pPr>
            <w:ins w:id="51" w:author="Huawei" w:date="2024-01-29T09:45: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6977D1D0" w14:textId="36D7D19C" w:rsidR="00E25248" w:rsidRPr="002E56B9" w:rsidRDefault="00E25248" w:rsidP="00E25248">
            <w:pPr>
              <w:pStyle w:val="TAL"/>
              <w:rPr>
                <w:ins w:id="52" w:author="Huawei" w:date="2024-01-29T09:45:00Z"/>
              </w:rPr>
            </w:pPr>
            <w:ins w:id="53" w:author="Huawei" w:date="2024-01-29T09:46:00Z">
              <w:r w:rsidRPr="002E56B9">
                <w:t>C177c</w:t>
              </w:r>
            </w:ins>
          </w:p>
        </w:tc>
        <w:tc>
          <w:tcPr>
            <w:tcW w:w="3197" w:type="dxa"/>
            <w:tcBorders>
              <w:top w:val="single" w:sz="4" w:space="0" w:color="auto"/>
              <w:left w:val="single" w:sz="4" w:space="0" w:color="auto"/>
              <w:bottom w:val="single" w:sz="4" w:space="0" w:color="auto"/>
              <w:right w:val="single" w:sz="4" w:space="0" w:color="auto"/>
            </w:tcBorders>
          </w:tcPr>
          <w:p w14:paraId="34B906A2" w14:textId="109124F7" w:rsidR="00E25248" w:rsidRPr="002E56B9" w:rsidRDefault="00E25248" w:rsidP="00E25248">
            <w:pPr>
              <w:pStyle w:val="TAL"/>
              <w:rPr>
                <w:ins w:id="54" w:author="Huawei" w:date="2024-01-29T09:45:00Z"/>
                <w:lang w:eastAsia="zh-CN"/>
              </w:rPr>
            </w:pPr>
            <w:proofErr w:type="spellStart"/>
            <w:ins w:id="55" w:author="Huawei" w:date="2024-01-29T09:46:00Z">
              <w:r w:rsidRPr="002E56B9">
                <w:rPr>
                  <w:lang w:eastAsia="zh-CN"/>
                </w:rPr>
                <w:t>RedCap</w:t>
              </w:r>
              <w:proofErr w:type="spellEnd"/>
              <w:r w:rsidRPr="002E56B9">
                <w:rPr>
                  <w:lang w:eastAsia="zh-CN"/>
                </w:rPr>
                <w:t xml:space="preserve"> </w:t>
              </w:r>
              <w:proofErr w:type="spellStart"/>
              <w:r w:rsidRPr="002E56B9">
                <w:rPr>
                  <w:lang w:eastAsia="zh-CN"/>
                </w:rPr>
                <w:t>UEs</w:t>
              </w:r>
              <w:proofErr w:type="spellEnd"/>
              <w:r w:rsidRPr="002E56B9">
                <w:rPr>
                  <w:lang w:eastAsia="zh-CN"/>
                </w:rPr>
                <w:t xml:space="preserve"> supporting 5GS TDD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3940482C" w14:textId="53CD0E5D" w:rsidR="00E25248" w:rsidRPr="002E56B9" w:rsidRDefault="00E25248" w:rsidP="00E25248">
            <w:pPr>
              <w:pStyle w:val="TAL"/>
              <w:rPr>
                <w:ins w:id="56" w:author="Huawei" w:date="2024-01-29T09:45:00Z"/>
                <w:rFonts w:cs="Arial"/>
                <w:lang w:eastAsia="zh-CN"/>
              </w:rPr>
            </w:pPr>
            <w:ins w:id="57" w:author="Huawei" w:date="2024-01-29T09:48:00Z">
              <w:r>
                <w:rPr>
                  <w:rFonts w:cs="Arial" w:hint="eastAsia"/>
                  <w:lang w:eastAsia="zh-CN"/>
                </w:rPr>
                <w:t>D</w:t>
              </w:r>
              <w:r>
                <w:rPr>
                  <w:rFonts w:cs="Arial"/>
                  <w:lang w:eastAsia="zh-CN"/>
                </w:rPr>
                <w:t>009</w:t>
              </w:r>
            </w:ins>
          </w:p>
        </w:tc>
        <w:tc>
          <w:tcPr>
            <w:tcW w:w="1984" w:type="dxa"/>
            <w:tcBorders>
              <w:top w:val="single" w:sz="4" w:space="0" w:color="auto"/>
              <w:left w:val="single" w:sz="4" w:space="0" w:color="auto"/>
              <w:bottom w:val="single" w:sz="4" w:space="0" w:color="auto"/>
              <w:right w:val="single" w:sz="4" w:space="0" w:color="auto"/>
            </w:tcBorders>
          </w:tcPr>
          <w:p w14:paraId="721D9939" w14:textId="77777777" w:rsidR="00E25248" w:rsidRPr="002E56B9" w:rsidRDefault="00E25248" w:rsidP="00E25248">
            <w:pPr>
              <w:pStyle w:val="TAL"/>
              <w:rPr>
                <w:ins w:id="58" w:author="Huawei" w:date="2024-01-29T09:45:00Z"/>
              </w:rPr>
            </w:pPr>
          </w:p>
        </w:tc>
      </w:tr>
      <w:tr w:rsidR="00617078" w:rsidRPr="002E56B9" w14:paraId="4316934B"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A2595DD" w14:textId="77777777" w:rsidR="00617078" w:rsidRPr="002E56B9" w:rsidRDefault="00617078" w:rsidP="0061707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EF30B30" w14:textId="77777777" w:rsidR="00617078" w:rsidRPr="002E56B9" w:rsidRDefault="00617078" w:rsidP="0061707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10A5A" w14:textId="77777777" w:rsidR="00617078" w:rsidRPr="002E56B9" w:rsidRDefault="00617078" w:rsidP="0061707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F6F755" w14:textId="77777777" w:rsidR="00617078" w:rsidRPr="002E56B9" w:rsidRDefault="00617078" w:rsidP="0061707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7B7382" w14:textId="77777777" w:rsidR="00617078" w:rsidRPr="002E56B9" w:rsidRDefault="00617078" w:rsidP="0061707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0B3757" w14:textId="77777777" w:rsidR="00617078" w:rsidRPr="002E56B9" w:rsidRDefault="00617078" w:rsidP="0061707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56DAD8" w14:textId="77777777" w:rsidR="00617078" w:rsidRPr="002E56B9" w:rsidRDefault="00617078" w:rsidP="00617078">
            <w:pPr>
              <w:pStyle w:val="TAL"/>
            </w:pPr>
          </w:p>
        </w:tc>
      </w:tr>
      <w:tr w:rsidR="00617078" w:rsidRPr="002E56B9" w14:paraId="2234EF21"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41D83C7" w14:textId="77777777" w:rsidR="00617078" w:rsidRPr="002E56B9" w:rsidRDefault="00617078" w:rsidP="0061707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B5559D7" w14:textId="77777777" w:rsidR="00617078" w:rsidRPr="002E56B9" w:rsidRDefault="00617078" w:rsidP="0061707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439D6" w14:textId="77777777" w:rsidR="00617078" w:rsidRPr="002E56B9" w:rsidRDefault="00617078" w:rsidP="0061707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40BB170" w14:textId="77777777" w:rsidR="00617078" w:rsidRPr="002E56B9" w:rsidRDefault="00617078" w:rsidP="0061707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308B3" w14:textId="77777777" w:rsidR="00617078" w:rsidRPr="002E56B9" w:rsidRDefault="00617078" w:rsidP="0061707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91B456" w14:textId="77777777" w:rsidR="00617078" w:rsidRPr="002E56B9" w:rsidRDefault="00617078" w:rsidP="0061707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C02413" w14:textId="77777777" w:rsidR="00617078" w:rsidRPr="002E56B9" w:rsidRDefault="00617078" w:rsidP="00617078">
            <w:pPr>
              <w:pStyle w:val="TAL"/>
            </w:pPr>
          </w:p>
        </w:tc>
      </w:tr>
      <w:tr w:rsidR="00617078" w:rsidRPr="002E56B9" w14:paraId="74B140CA"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63C69323" w14:textId="77777777" w:rsidR="00617078" w:rsidRPr="002E56B9" w:rsidRDefault="00617078" w:rsidP="0061707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540790DD" w14:textId="77777777" w:rsidR="00617078" w:rsidRPr="002E56B9" w:rsidRDefault="00617078" w:rsidP="0061707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D3E62" w14:textId="77777777" w:rsidR="00617078" w:rsidRPr="002E56B9" w:rsidRDefault="00617078" w:rsidP="0061707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161C" w14:textId="77777777" w:rsidR="00617078" w:rsidRPr="002E56B9" w:rsidRDefault="00617078" w:rsidP="0061707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E00837" w14:textId="77777777" w:rsidR="00617078" w:rsidRPr="002E56B9" w:rsidRDefault="00617078" w:rsidP="0061707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A7E9DE"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C3B2DB" w14:textId="77777777" w:rsidR="00617078" w:rsidRPr="002E56B9" w:rsidRDefault="00617078" w:rsidP="00617078">
            <w:pPr>
              <w:pStyle w:val="TAL"/>
            </w:pPr>
          </w:p>
        </w:tc>
      </w:tr>
      <w:tr w:rsidR="00617078" w:rsidRPr="002E56B9" w14:paraId="4B5F6F53"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4F0F7F4A" w14:textId="77777777" w:rsidR="00617078" w:rsidRPr="002E56B9" w:rsidRDefault="00617078" w:rsidP="0061707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093281B" w14:textId="77777777" w:rsidR="00617078" w:rsidRPr="002E56B9" w:rsidRDefault="00617078" w:rsidP="0061707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64EB4" w14:textId="77777777" w:rsidR="00617078" w:rsidRPr="002E56B9" w:rsidRDefault="00617078" w:rsidP="0061707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62062" w14:textId="77777777" w:rsidR="00617078" w:rsidRPr="002E56B9" w:rsidRDefault="00617078" w:rsidP="0061707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055D5E" w14:textId="77777777" w:rsidR="00617078" w:rsidRPr="002E56B9" w:rsidRDefault="00617078" w:rsidP="0061707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DBAC1A"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6629D3" w14:textId="77777777" w:rsidR="00617078" w:rsidRPr="002E56B9" w:rsidRDefault="00617078" w:rsidP="00617078">
            <w:pPr>
              <w:pStyle w:val="TAL"/>
            </w:pPr>
          </w:p>
        </w:tc>
      </w:tr>
      <w:tr w:rsidR="00617078" w:rsidRPr="002E56B9" w14:paraId="351284B3"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73E9DAB" w14:textId="77777777" w:rsidR="00617078" w:rsidRPr="002E56B9" w:rsidRDefault="00617078" w:rsidP="0061707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8336CC8" w14:textId="77777777" w:rsidR="00617078" w:rsidRPr="002E56B9" w:rsidRDefault="00617078" w:rsidP="0061707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E10F51" w14:textId="77777777" w:rsidR="00617078" w:rsidRPr="002E56B9" w:rsidRDefault="00617078" w:rsidP="0061707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158E62" w14:textId="77777777" w:rsidR="00617078" w:rsidRPr="002E56B9" w:rsidRDefault="00617078" w:rsidP="0061707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6043E64" w14:textId="77777777" w:rsidR="00617078" w:rsidRPr="002E56B9" w:rsidRDefault="00617078" w:rsidP="0061707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DA2E4F"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2F7E71" w14:textId="77777777" w:rsidR="00617078" w:rsidRPr="002E56B9" w:rsidRDefault="00617078" w:rsidP="00617078">
            <w:pPr>
              <w:pStyle w:val="TAL"/>
            </w:pPr>
          </w:p>
        </w:tc>
      </w:tr>
      <w:tr w:rsidR="00617078" w:rsidRPr="002E56B9" w14:paraId="4F30ED4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2279A417" w14:textId="77777777" w:rsidR="00617078" w:rsidRPr="002E56B9" w:rsidRDefault="00617078" w:rsidP="0061707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F98D0C3" w14:textId="77777777" w:rsidR="00617078" w:rsidRPr="002E56B9" w:rsidRDefault="00617078" w:rsidP="0061707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8D8A7B" w14:textId="77777777" w:rsidR="00617078" w:rsidRPr="002E56B9" w:rsidRDefault="00617078" w:rsidP="0061707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0648A8" w14:textId="77777777" w:rsidR="00617078" w:rsidRPr="002E56B9" w:rsidRDefault="00617078" w:rsidP="0061707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D1E22CF" w14:textId="77777777" w:rsidR="00617078" w:rsidRPr="002E56B9" w:rsidRDefault="00617078" w:rsidP="0061707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2A2780" w14:textId="77777777" w:rsidR="00617078" w:rsidRPr="002E56B9" w:rsidRDefault="00617078" w:rsidP="0061707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3A6492" w14:textId="77777777" w:rsidR="00617078" w:rsidRPr="002E56B9" w:rsidRDefault="00617078" w:rsidP="00617078">
            <w:pPr>
              <w:pStyle w:val="TAL"/>
            </w:pPr>
          </w:p>
        </w:tc>
      </w:tr>
      <w:tr w:rsidR="00617078" w:rsidRPr="002E56B9" w14:paraId="6919D280"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230CD95A" w14:textId="77777777" w:rsidR="00617078" w:rsidRPr="002E56B9" w:rsidRDefault="00617078" w:rsidP="00617078">
            <w:pPr>
              <w:pStyle w:val="TAL"/>
            </w:pPr>
            <w:r w:rsidRPr="002E56B9">
              <w:rPr>
                <w:lang w:eastAsia="zh-CN"/>
              </w:rPr>
              <w:lastRenderedPageBreak/>
              <w:t>6.3.2.2.1</w:t>
            </w:r>
          </w:p>
        </w:tc>
        <w:tc>
          <w:tcPr>
            <w:tcW w:w="4520" w:type="dxa"/>
            <w:tcBorders>
              <w:top w:val="single" w:sz="4" w:space="0" w:color="auto"/>
              <w:left w:val="single" w:sz="4" w:space="0" w:color="auto"/>
              <w:bottom w:val="single" w:sz="4" w:space="0" w:color="auto"/>
              <w:right w:val="single" w:sz="4" w:space="0" w:color="auto"/>
            </w:tcBorders>
            <w:hideMark/>
          </w:tcPr>
          <w:p w14:paraId="3EFB0984" w14:textId="77777777" w:rsidR="00617078" w:rsidRPr="002E56B9" w:rsidRDefault="00617078" w:rsidP="0061707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A8F328" w14:textId="77777777" w:rsidR="00617078" w:rsidRPr="002E56B9" w:rsidRDefault="00617078" w:rsidP="00617078">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51614" w14:textId="77777777" w:rsidR="00617078" w:rsidRPr="002E56B9" w:rsidRDefault="00617078" w:rsidP="00617078">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ACE138" w14:textId="77777777" w:rsidR="00617078" w:rsidRPr="002E56B9" w:rsidRDefault="00617078" w:rsidP="0061707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490705" w14:textId="77777777" w:rsidR="00617078" w:rsidRPr="002E56B9" w:rsidRDefault="00617078" w:rsidP="0061707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9F3751" w14:textId="77777777" w:rsidR="00617078" w:rsidRPr="002E56B9" w:rsidRDefault="00617078" w:rsidP="00617078">
            <w:pPr>
              <w:pStyle w:val="TAL"/>
            </w:pPr>
          </w:p>
        </w:tc>
      </w:tr>
      <w:tr w:rsidR="00617078" w:rsidRPr="002E56B9" w14:paraId="08E52D4A"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EAD5B8F" w14:textId="77777777" w:rsidR="00617078" w:rsidRPr="002E56B9" w:rsidRDefault="00617078" w:rsidP="0061707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B9E355E" w14:textId="77777777" w:rsidR="00617078" w:rsidRPr="002E56B9" w:rsidRDefault="00617078" w:rsidP="0061707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724EBB"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3583D"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9D0330"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9018E9"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87FA2" w14:textId="77777777" w:rsidR="00617078" w:rsidRPr="002E56B9" w:rsidRDefault="00617078" w:rsidP="00617078">
            <w:pPr>
              <w:pStyle w:val="TAL"/>
            </w:pPr>
          </w:p>
        </w:tc>
      </w:tr>
      <w:tr w:rsidR="00617078" w:rsidRPr="002E56B9" w14:paraId="7A604930"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B0735A4" w14:textId="77777777" w:rsidR="00617078" w:rsidRPr="002E56B9" w:rsidRDefault="00617078" w:rsidP="0061707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EA1B28A" w14:textId="77777777" w:rsidR="00617078" w:rsidRPr="002E56B9" w:rsidRDefault="00617078" w:rsidP="0061707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B296E"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813DDF"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2F76D7"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EF0659"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D361EB" w14:textId="77777777" w:rsidR="00617078" w:rsidRPr="002E56B9" w:rsidRDefault="00617078" w:rsidP="00617078">
            <w:pPr>
              <w:pStyle w:val="TAL"/>
            </w:pPr>
          </w:p>
        </w:tc>
      </w:tr>
      <w:tr w:rsidR="00617078" w:rsidRPr="002E56B9" w14:paraId="7C242015"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5AE4A7F4" w14:textId="77777777" w:rsidR="00617078" w:rsidRPr="002E56B9" w:rsidRDefault="00617078" w:rsidP="0061707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10C1CAD" w14:textId="77777777" w:rsidR="00617078" w:rsidRPr="002E56B9" w:rsidRDefault="00617078" w:rsidP="0061707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4D4F1"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9EEF3" w14:textId="77777777" w:rsidR="00617078" w:rsidRPr="002E56B9" w:rsidRDefault="00617078" w:rsidP="00617078">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30D278"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7188A"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4542E6" w14:textId="77777777" w:rsidR="00617078" w:rsidRPr="002E56B9" w:rsidRDefault="00617078" w:rsidP="00617078">
            <w:pPr>
              <w:pStyle w:val="TAL"/>
            </w:pPr>
          </w:p>
        </w:tc>
      </w:tr>
      <w:tr w:rsidR="00617078" w:rsidRPr="002E56B9" w14:paraId="5F69AD74"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10EFBE1E" w14:textId="77777777" w:rsidR="00617078" w:rsidRPr="002E56B9" w:rsidRDefault="00617078" w:rsidP="0061707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85D49C2" w14:textId="77777777" w:rsidR="00617078" w:rsidRPr="002E56B9" w:rsidRDefault="00617078" w:rsidP="0061707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DE36E8C"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14A6E1" w14:textId="77777777" w:rsidR="00617078" w:rsidRPr="002E56B9" w:rsidRDefault="00617078" w:rsidP="00617078">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8530484"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122AF"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C482C" w14:textId="77777777" w:rsidR="00617078" w:rsidRPr="002E56B9" w:rsidRDefault="00617078" w:rsidP="00617078">
            <w:pPr>
              <w:pStyle w:val="TAL"/>
            </w:pPr>
          </w:p>
        </w:tc>
      </w:tr>
      <w:tr w:rsidR="00617078" w:rsidRPr="002E56B9" w14:paraId="51601D51"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tcPr>
          <w:p w14:paraId="74302383" w14:textId="77777777" w:rsidR="00617078" w:rsidRPr="002E56B9" w:rsidRDefault="00617078" w:rsidP="0061707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5CF59C3" w14:textId="77777777" w:rsidR="00617078" w:rsidRPr="002E56B9" w:rsidRDefault="00617078" w:rsidP="0061707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B393BD" w14:textId="77777777" w:rsidR="00617078" w:rsidRPr="002E56B9" w:rsidRDefault="00617078" w:rsidP="00617078">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3783EA" w14:textId="77777777" w:rsidR="00617078" w:rsidRPr="002E56B9" w:rsidRDefault="00617078" w:rsidP="00617078">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ECC8211" w14:textId="77777777" w:rsidR="00617078" w:rsidRPr="002E56B9" w:rsidRDefault="00617078" w:rsidP="0061707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A6D31F" w14:textId="77777777" w:rsidR="00617078" w:rsidRPr="002E56B9" w:rsidRDefault="00617078" w:rsidP="0061707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FDF300" w14:textId="77777777" w:rsidR="00617078" w:rsidRPr="002E56B9" w:rsidRDefault="00617078" w:rsidP="00617078">
            <w:pPr>
              <w:pStyle w:val="TAL"/>
            </w:pPr>
          </w:p>
        </w:tc>
      </w:tr>
      <w:tr w:rsidR="00E25248" w:rsidRPr="002E56B9" w14:paraId="31C48675" w14:textId="77777777" w:rsidTr="00617078">
        <w:trPr>
          <w:jc w:val="center"/>
          <w:ins w:id="59" w:author="Huawei" w:date="2024-01-29T09:40:00Z"/>
        </w:trPr>
        <w:tc>
          <w:tcPr>
            <w:tcW w:w="1171" w:type="dxa"/>
            <w:tcBorders>
              <w:top w:val="single" w:sz="4" w:space="0" w:color="auto"/>
              <w:left w:val="single" w:sz="4" w:space="0" w:color="auto"/>
              <w:bottom w:val="single" w:sz="4" w:space="0" w:color="auto"/>
              <w:right w:val="single" w:sz="4" w:space="0" w:color="auto"/>
            </w:tcBorders>
          </w:tcPr>
          <w:p w14:paraId="69CAE191" w14:textId="78460E93" w:rsidR="00E25248" w:rsidRPr="002E56B9" w:rsidRDefault="00E25248" w:rsidP="00E25248">
            <w:pPr>
              <w:pStyle w:val="TAL"/>
              <w:rPr>
                <w:ins w:id="60" w:author="Huawei" w:date="2024-01-29T09:40:00Z"/>
                <w:rFonts w:cs="Arial"/>
                <w:lang w:eastAsia="zh-CN"/>
              </w:rPr>
            </w:pPr>
            <w:ins w:id="61" w:author="Huawei" w:date="2024-01-29T09:40:00Z">
              <w:r>
                <w:rPr>
                  <w:rFonts w:cs="Arial" w:hint="eastAsia"/>
                  <w:lang w:eastAsia="zh-CN"/>
                </w:rPr>
                <w:t>6</w:t>
              </w:r>
              <w:r>
                <w:rPr>
                  <w:rFonts w:cs="Arial"/>
                  <w:lang w:eastAsia="zh-CN"/>
                </w:rPr>
                <w:t>.3.2.2.7</w:t>
              </w:r>
            </w:ins>
          </w:p>
        </w:tc>
        <w:tc>
          <w:tcPr>
            <w:tcW w:w="4520" w:type="dxa"/>
            <w:tcBorders>
              <w:top w:val="single" w:sz="4" w:space="0" w:color="auto"/>
              <w:left w:val="single" w:sz="4" w:space="0" w:color="auto"/>
              <w:bottom w:val="single" w:sz="4" w:space="0" w:color="auto"/>
              <w:right w:val="single" w:sz="4" w:space="0" w:color="auto"/>
            </w:tcBorders>
          </w:tcPr>
          <w:p w14:paraId="273C6047" w14:textId="434FD448" w:rsidR="00E25248" w:rsidRPr="002E56B9" w:rsidRDefault="00E25248" w:rsidP="00E25248">
            <w:pPr>
              <w:pStyle w:val="TAL"/>
              <w:rPr>
                <w:ins w:id="62" w:author="Huawei" w:date="2024-01-29T09:40:00Z"/>
              </w:rPr>
            </w:pPr>
            <w:ins w:id="63" w:author="Huawei" w:date="2024-01-29T09:40:00Z">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2464D26" w14:textId="5EFA3DD0" w:rsidR="00E25248" w:rsidRPr="002E56B9" w:rsidRDefault="00E25248" w:rsidP="00E25248">
            <w:pPr>
              <w:pStyle w:val="TAC"/>
              <w:rPr>
                <w:ins w:id="64" w:author="Huawei" w:date="2024-01-29T09:40:00Z"/>
                <w:rFonts w:cs="Arial"/>
                <w:lang w:eastAsia="zh-CN"/>
              </w:rPr>
            </w:pPr>
            <w:ins w:id="65" w:author="Huawei" w:date="2024-01-29T09:40:00Z">
              <w:r>
                <w:rPr>
                  <w:rFonts w:cs="Arial" w:hint="eastAsia"/>
                  <w:lang w:eastAsia="zh-CN"/>
                </w:rPr>
                <w:t>R</w:t>
              </w:r>
              <w:r>
                <w:rPr>
                  <w:rFonts w:cs="Arial"/>
                  <w:lang w:eastAsia="zh-CN"/>
                </w:rPr>
                <w:t>el-17</w:t>
              </w:r>
            </w:ins>
          </w:p>
        </w:tc>
        <w:tc>
          <w:tcPr>
            <w:tcW w:w="1134" w:type="dxa"/>
            <w:tcBorders>
              <w:top w:val="single" w:sz="4" w:space="0" w:color="auto"/>
              <w:left w:val="single" w:sz="4" w:space="0" w:color="auto"/>
              <w:bottom w:val="single" w:sz="4" w:space="0" w:color="auto"/>
              <w:right w:val="single" w:sz="4" w:space="0" w:color="auto"/>
            </w:tcBorders>
          </w:tcPr>
          <w:p w14:paraId="6E0A7DF9" w14:textId="31243F7A" w:rsidR="00E25248" w:rsidRPr="002E56B9" w:rsidRDefault="00E25248" w:rsidP="00E25248">
            <w:pPr>
              <w:pStyle w:val="TAL"/>
              <w:rPr>
                <w:ins w:id="66" w:author="Huawei" w:date="2024-01-29T09:40:00Z"/>
                <w:rFonts w:cs="Arial"/>
                <w:lang w:eastAsia="zh-CN"/>
              </w:rPr>
            </w:pPr>
            <w:ins w:id="67" w:author="Huawei" w:date="2024-01-29T09:46:00Z">
              <w:r w:rsidRPr="002E56B9">
                <w:t>C177b</w:t>
              </w:r>
            </w:ins>
          </w:p>
        </w:tc>
        <w:tc>
          <w:tcPr>
            <w:tcW w:w="3197" w:type="dxa"/>
            <w:tcBorders>
              <w:top w:val="single" w:sz="4" w:space="0" w:color="auto"/>
              <w:left w:val="single" w:sz="4" w:space="0" w:color="auto"/>
              <w:bottom w:val="single" w:sz="4" w:space="0" w:color="auto"/>
              <w:right w:val="single" w:sz="4" w:space="0" w:color="auto"/>
            </w:tcBorders>
          </w:tcPr>
          <w:p w14:paraId="238FAB20" w14:textId="56A4065B" w:rsidR="00E25248" w:rsidRPr="002E56B9" w:rsidRDefault="00E25248" w:rsidP="00E25248">
            <w:pPr>
              <w:pStyle w:val="TAL"/>
              <w:rPr>
                <w:ins w:id="68" w:author="Huawei" w:date="2024-01-29T09:40:00Z"/>
                <w:rFonts w:cs="Arial"/>
              </w:rPr>
            </w:pPr>
            <w:proofErr w:type="spellStart"/>
            <w:ins w:id="69" w:author="Huawei" w:date="2024-01-29T09:46:00Z">
              <w:r w:rsidRPr="002E56B9">
                <w:rPr>
                  <w:lang w:eastAsia="zh-CN"/>
                </w:rPr>
                <w:t>RedCap</w:t>
              </w:r>
              <w:proofErr w:type="spellEnd"/>
              <w:r w:rsidRPr="002E56B9">
                <w:rPr>
                  <w:lang w:eastAsia="zh-CN"/>
                </w:rPr>
                <w:t xml:space="preserve"> </w:t>
              </w:r>
              <w:proofErr w:type="spellStart"/>
              <w:r w:rsidRPr="002E56B9">
                <w:rPr>
                  <w:lang w:eastAsia="zh-CN"/>
                </w:rPr>
                <w:t>UEs</w:t>
              </w:r>
              <w:proofErr w:type="spellEnd"/>
              <w:r w:rsidRPr="002E56B9">
                <w:rPr>
                  <w:lang w:eastAsia="zh-CN"/>
                </w:rPr>
                <w:t xml:space="preserve"> supporting 5GS TDD FR1 and 2Rx UE capability</w:t>
              </w:r>
            </w:ins>
          </w:p>
        </w:tc>
        <w:tc>
          <w:tcPr>
            <w:tcW w:w="1559" w:type="dxa"/>
            <w:tcBorders>
              <w:top w:val="single" w:sz="4" w:space="0" w:color="auto"/>
              <w:left w:val="single" w:sz="4" w:space="0" w:color="auto"/>
              <w:bottom w:val="single" w:sz="4" w:space="0" w:color="auto"/>
              <w:right w:val="single" w:sz="4" w:space="0" w:color="auto"/>
            </w:tcBorders>
          </w:tcPr>
          <w:p w14:paraId="59A4B33B" w14:textId="0EB8728D" w:rsidR="00E25248" w:rsidRPr="002E56B9" w:rsidRDefault="00E25248" w:rsidP="00E25248">
            <w:pPr>
              <w:pStyle w:val="TAL"/>
              <w:rPr>
                <w:ins w:id="70" w:author="Huawei" w:date="2024-01-29T09:40:00Z"/>
                <w:rFonts w:cs="Arial"/>
              </w:rPr>
            </w:pPr>
            <w:ins w:id="71" w:author="Huawei" w:date="2024-01-29T09:48:00Z">
              <w:r>
                <w:rPr>
                  <w:rFonts w:cs="Arial" w:hint="eastAsia"/>
                  <w:lang w:eastAsia="zh-CN"/>
                </w:rPr>
                <w:t>D</w:t>
              </w:r>
              <w:r>
                <w:rPr>
                  <w:rFonts w:cs="Arial"/>
                  <w:lang w:eastAsia="zh-CN"/>
                </w:rPr>
                <w:t>009</w:t>
              </w:r>
            </w:ins>
          </w:p>
        </w:tc>
        <w:tc>
          <w:tcPr>
            <w:tcW w:w="1984" w:type="dxa"/>
            <w:tcBorders>
              <w:top w:val="single" w:sz="4" w:space="0" w:color="auto"/>
              <w:left w:val="single" w:sz="4" w:space="0" w:color="auto"/>
              <w:bottom w:val="single" w:sz="4" w:space="0" w:color="auto"/>
              <w:right w:val="single" w:sz="4" w:space="0" w:color="auto"/>
            </w:tcBorders>
          </w:tcPr>
          <w:p w14:paraId="1E7CB8A6" w14:textId="77777777" w:rsidR="00E25248" w:rsidRPr="002E56B9" w:rsidRDefault="00E25248" w:rsidP="00E25248">
            <w:pPr>
              <w:pStyle w:val="TAL"/>
              <w:rPr>
                <w:ins w:id="72" w:author="Huawei" w:date="2024-01-29T09:40:00Z"/>
              </w:rPr>
            </w:pPr>
          </w:p>
        </w:tc>
      </w:tr>
      <w:tr w:rsidR="00617078" w:rsidRPr="002E56B9" w14:paraId="47D9FB9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6F518FDA" w14:textId="77777777" w:rsidR="00617078" w:rsidRPr="002E56B9" w:rsidRDefault="00617078" w:rsidP="0061707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7089FD3" w14:textId="77777777" w:rsidR="00617078" w:rsidRPr="002E56B9" w:rsidRDefault="00617078" w:rsidP="0061707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1E6C"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E3D4A0" w14:textId="77777777" w:rsidR="00617078" w:rsidRPr="002E56B9" w:rsidRDefault="00617078" w:rsidP="00617078">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60CB3A" w14:textId="77777777" w:rsidR="00617078" w:rsidRPr="002E56B9" w:rsidRDefault="00617078" w:rsidP="0061707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614664" w14:textId="77777777" w:rsidR="00617078" w:rsidRPr="002E56B9" w:rsidRDefault="00617078" w:rsidP="00617078">
            <w:pPr>
              <w:pStyle w:val="TAL"/>
              <w:rPr>
                <w:rFonts w:cs="Arial"/>
              </w:rPr>
            </w:pPr>
            <w:r w:rsidRPr="002E56B9">
              <w:rPr>
                <w:rFonts w:cs="Arial"/>
              </w:rPr>
              <w:t>D008</w:t>
            </w:r>
          </w:p>
          <w:p w14:paraId="50D62765" w14:textId="77777777" w:rsidR="00617078" w:rsidRPr="002E56B9" w:rsidRDefault="00617078" w:rsidP="0061707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228F4" w14:textId="77777777" w:rsidR="00617078" w:rsidRPr="002E56B9" w:rsidRDefault="00617078" w:rsidP="00617078">
            <w:pPr>
              <w:pStyle w:val="TAL"/>
            </w:pPr>
          </w:p>
        </w:tc>
      </w:tr>
      <w:tr w:rsidR="00617078" w:rsidRPr="002E56B9" w14:paraId="5B147E7F"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hideMark/>
          </w:tcPr>
          <w:p w14:paraId="1096DA95" w14:textId="77777777" w:rsidR="00617078" w:rsidRPr="002E56B9" w:rsidRDefault="00617078" w:rsidP="0061707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64C351D" w14:textId="77777777" w:rsidR="00617078" w:rsidRPr="002E56B9" w:rsidRDefault="00617078" w:rsidP="0061707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9E48BE" w14:textId="77777777" w:rsidR="00617078" w:rsidRPr="002E56B9" w:rsidRDefault="00617078" w:rsidP="00617078">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96522" w14:textId="77777777" w:rsidR="00617078" w:rsidRPr="002E56B9" w:rsidRDefault="00617078" w:rsidP="00617078">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B89A775" w14:textId="77777777" w:rsidR="00617078" w:rsidRPr="002E56B9" w:rsidRDefault="00617078" w:rsidP="0061707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EA3919" w14:textId="77777777" w:rsidR="00617078" w:rsidRPr="002E56B9" w:rsidRDefault="00617078" w:rsidP="00617078">
            <w:pPr>
              <w:pStyle w:val="TAL"/>
              <w:rPr>
                <w:rFonts w:cs="Arial"/>
              </w:rPr>
            </w:pPr>
            <w:r w:rsidRPr="002E56B9">
              <w:rPr>
                <w:rFonts w:cs="Arial"/>
              </w:rPr>
              <w:t>D008</w:t>
            </w:r>
          </w:p>
          <w:p w14:paraId="369D6F31" w14:textId="77777777" w:rsidR="00617078" w:rsidRPr="002E56B9" w:rsidRDefault="00617078" w:rsidP="0061707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BF6F0F" w14:textId="77777777" w:rsidR="00617078" w:rsidRPr="002E56B9" w:rsidRDefault="00617078" w:rsidP="00617078">
            <w:pPr>
              <w:pStyle w:val="TAL"/>
            </w:pPr>
          </w:p>
        </w:tc>
      </w:tr>
      <w:tr w:rsidR="00C50E46" w:rsidRPr="002E56B9" w14:paraId="36F5EB12" w14:textId="77777777" w:rsidTr="00C50E46">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33C2103E" w14:textId="3D2D55DC" w:rsidR="00C50E46" w:rsidRPr="002E56B9" w:rsidRDefault="00C50E46" w:rsidP="00C50E46">
            <w:pPr>
              <w:pStyle w:val="TAL"/>
              <w:jc w:val="center"/>
            </w:pPr>
            <w:r>
              <w:t>&lt;Unchanged contents are omitted&gt;</w:t>
            </w:r>
          </w:p>
        </w:tc>
      </w:tr>
      <w:tr w:rsidR="00617078" w:rsidRPr="002E56B9" w14:paraId="430E8454"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6449" w14:textId="77777777" w:rsidR="00617078" w:rsidRPr="002E56B9" w:rsidRDefault="00617078" w:rsidP="0061707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5D20D5" w14:textId="77777777" w:rsidR="00617078" w:rsidRPr="002E56B9" w:rsidRDefault="00617078" w:rsidP="0061707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15CD4" w14:textId="77777777" w:rsidR="00617078" w:rsidRPr="002E56B9" w:rsidRDefault="00617078" w:rsidP="00617078">
            <w:pPr>
              <w:pStyle w:val="TAC"/>
              <w:rPr>
                <w:rFonts w:eastAsia="宋体"/>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12F580" w14:textId="77777777" w:rsidR="00617078" w:rsidRPr="002E56B9" w:rsidRDefault="00617078" w:rsidP="00617078">
            <w:pPr>
              <w:pStyle w:val="TAL"/>
              <w:rPr>
                <w:rFonts w:eastAsia="宋体"/>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0A17" w14:textId="77777777" w:rsidR="00617078" w:rsidRPr="002E56B9" w:rsidRDefault="00617078" w:rsidP="00617078">
            <w:pPr>
              <w:pStyle w:val="TAL"/>
              <w:rPr>
                <w:rFonts w:eastAsia="宋体"/>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CCDEFC" w14:textId="77777777" w:rsidR="00617078" w:rsidRPr="002E56B9" w:rsidRDefault="00617078" w:rsidP="00617078">
            <w:pPr>
              <w:pStyle w:val="TAL"/>
              <w:rPr>
                <w:rFonts w:eastAsia="宋体"/>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3934018" w14:textId="77777777" w:rsidR="00617078" w:rsidRPr="002E56B9" w:rsidRDefault="00617078" w:rsidP="00617078">
            <w:pPr>
              <w:pStyle w:val="TAL"/>
              <w:rPr>
                <w:b/>
              </w:rPr>
            </w:pPr>
          </w:p>
        </w:tc>
      </w:tr>
      <w:tr w:rsidR="00617078" w:rsidRPr="002E56B9" w14:paraId="2DC2DF19" w14:textId="77777777" w:rsidTr="0061707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596B" w14:textId="77777777" w:rsidR="00617078" w:rsidRPr="002E56B9" w:rsidRDefault="00617078" w:rsidP="0061707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2E1B9D" w14:textId="77777777" w:rsidR="00617078" w:rsidRPr="002E56B9" w:rsidRDefault="00617078" w:rsidP="0061707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E6234A" w14:textId="77777777" w:rsidR="00617078" w:rsidRPr="002E56B9" w:rsidRDefault="00617078" w:rsidP="00617078">
            <w:pPr>
              <w:pStyle w:val="TAC"/>
              <w:rPr>
                <w:rFonts w:eastAsia="宋体"/>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E48BC6" w14:textId="77777777" w:rsidR="00617078" w:rsidRPr="002E56B9" w:rsidRDefault="00617078" w:rsidP="00617078">
            <w:pPr>
              <w:pStyle w:val="TAL"/>
              <w:rPr>
                <w:rFonts w:eastAsia="宋体"/>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061D" w14:textId="77777777" w:rsidR="00617078" w:rsidRPr="002E56B9" w:rsidRDefault="00617078" w:rsidP="00617078">
            <w:pPr>
              <w:pStyle w:val="TAL"/>
              <w:rPr>
                <w:rFonts w:eastAsia="宋体"/>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C9E88E9" w14:textId="77777777" w:rsidR="00617078" w:rsidRPr="002E56B9" w:rsidRDefault="00617078" w:rsidP="00617078">
            <w:pPr>
              <w:pStyle w:val="TAL"/>
              <w:rPr>
                <w:rFonts w:eastAsia="宋体"/>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2E95" w14:textId="77777777" w:rsidR="00617078" w:rsidRPr="002E56B9" w:rsidRDefault="00617078" w:rsidP="00617078">
            <w:pPr>
              <w:pStyle w:val="TAL"/>
              <w:rPr>
                <w:b/>
              </w:rPr>
            </w:pPr>
          </w:p>
        </w:tc>
      </w:tr>
      <w:tr w:rsidR="00617078" w:rsidRPr="002E56B9" w14:paraId="7252852E" w14:textId="77777777" w:rsidTr="0061707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7F59B2C" w14:textId="77777777" w:rsidR="00617078" w:rsidRPr="002E56B9" w:rsidRDefault="00617078" w:rsidP="00617078">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144EBFB4" w14:textId="77777777" w:rsidR="00617078" w:rsidRPr="002E56B9" w:rsidRDefault="00617078" w:rsidP="00617078">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2C1D1244" w14:textId="77777777" w:rsidR="00617078" w:rsidRPr="002E56B9" w:rsidRDefault="00617078" w:rsidP="00617078">
            <w:pPr>
              <w:pStyle w:val="TAN"/>
              <w:rPr>
                <w:lang w:eastAsia="zh-TW"/>
              </w:rPr>
            </w:pPr>
            <w:r w:rsidRPr="002E56B9">
              <w:rPr>
                <w:rFonts w:eastAsia="宋体"/>
                <w:lang w:eastAsia="zh-CN"/>
              </w:rPr>
              <w:t>NOTE 3:</w:t>
            </w:r>
            <w:r w:rsidRPr="002E56B9">
              <w:rPr>
                <w:lang w:eastAsia="zh-TW"/>
              </w:rPr>
              <w:tab/>
              <w:t>Void</w:t>
            </w:r>
            <w:r w:rsidRPr="002E56B9">
              <w:t>.</w:t>
            </w:r>
          </w:p>
        </w:tc>
      </w:tr>
    </w:tbl>
    <w:p w14:paraId="62CC24AE" w14:textId="77777777" w:rsidR="00617078" w:rsidRPr="002E56B9" w:rsidRDefault="00617078" w:rsidP="00617078"/>
    <w:p w14:paraId="1E00189C" w14:textId="52252BDE"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9346A">
        <w:rPr>
          <w:b/>
          <w:noProof/>
          <w:color w:val="00B0F0"/>
        </w:rPr>
        <w:t>2</w:t>
      </w:r>
      <w:r w:rsidRPr="00F92638">
        <w:rPr>
          <w:b/>
          <w:noProof/>
          <w:color w:val="00B0F0"/>
        </w:rPr>
        <w:t>&gt;</w:t>
      </w:r>
    </w:p>
    <w:p w14:paraId="68C9CD36" w14:textId="741AA5F6" w:rsidR="001E41F3" w:rsidRDefault="001E41F3">
      <w:pPr>
        <w:rPr>
          <w:noProof/>
        </w:rPr>
      </w:pPr>
    </w:p>
    <w:p w14:paraId="521E108B" w14:textId="5919CC62" w:rsidR="00615B50" w:rsidRDefault="00615B50" w:rsidP="00615B50">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9346A">
        <w:rPr>
          <w:b/>
          <w:noProof/>
          <w:color w:val="00B0F0"/>
        </w:rPr>
        <w:t>3</w:t>
      </w:r>
      <w:r w:rsidRPr="00F92638">
        <w:rPr>
          <w:b/>
          <w:noProof/>
          <w:color w:val="00B0F0"/>
        </w:rPr>
        <w:t>&gt;</w:t>
      </w:r>
    </w:p>
    <w:p w14:paraId="5AC5C477" w14:textId="77777777" w:rsidR="00C50E46" w:rsidRPr="00BB629B" w:rsidRDefault="00C50E46" w:rsidP="00C50E46">
      <w:pPr>
        <w:pStyle w:val="TH"/>
      </w:pPr>
      <w:r w:rsidRPr="00BB629B">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920"/>
        <w:gridCol w:w="1118"/>
        <w:gridCol w:w="1146"/>
        <w:gridCol w:w="3174"/>
        <w:gridCol w:w="2063"/>
        <w:gridCol w:w="1423"/>
        <w:gridCol w:w="1420"/>
      </w:tblGrid>
      <w:tr w:rsidR="00C50E46" w:rsidRPr="00BB629B" w14:paraId="22223CC7" w14:textId="77777777" w:rsidTr="00C50E46">
        <w:trPr>
          <w:tblHeader/>
          <w:jc w:val="center"/>
        </w:trPr>
        <w:tc>
          <w:tcPr>
            <w:tcW w:w="520" w:type="pct"/>
            <w:tcBorders>
              <w:top w:val="single" w:sz="4" w:space="0" w:color="auto"/>
              <w:left w:val="single" w:sz="4" w:space="0" w:color="auto"/>
              <w:bottom w:val="nil"/>
              <w:right w:val="single" w:sz="4" w:space="0" w:color="auto"/>
            </w:tcBorders>
            <w:hideMark/>
          </w:tcPr>
          <w:p w14:paraId="700EEBC2" w14:textId="77777777" w:rsidR="00C50E46" w:rsidRPr="00BB629B" w:rsidRDefault="00C50E46" w:rsidP="00C50E46">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07776C37" w14:textId="77777777" w:rsidR="00C50E46" w:rsidRPr="00BB629B" w:rsidRDefault="00C50E46" w:rsidP="00C50E46">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0B7F1B7A" w14:textId="77777777" w:rsidR="00C50E46" w:rsidRPr="00BB629B" w:rsidRDefault="00C50E46" w:rsidP="00C50E46">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264DD237" w14:textId="77777777" w:rsidR="00C50E46" w:rsidRPr="00BB629B" w:rsidRDefault="00C50E46" w:rsidP="00C50E46">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128658FB" w14:textId="77777777" w:rsidR="00C50E46" w:rsidRPr="00BB629B" w:rsidRDefault="00C50E46" w:rsidP="00C50E46">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47105639" w14:textId="77777777" w:rsidR="00C50E46" w:rsidRPr="00BB629B" w:rsidRDefault="00C50E46" w:rsidP="00C50E46">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58C895A8" w14:textId="77777777" w:rsidR="00C50E46" w:rsidRPr="00BB629B" w:rsidRDefault="00C50E46" w:rsidP="00C50E46">
            <w:pPr>
              <w:pStyle w:val="TAH"/>
              <w:rPr>
                <w:lang w:eastAsia="zh-TW"/>
              </w:rPr>
            </w:pPr>
            <w:r>
              <w:rPr>
                <w:lang w:eastAsia="zh-TW"/>
              </w:rPr>
              <w:t>Test Selection Criteria</w:t>
            </w:r>
          </w:p>
        </w:tc>
      </w:tr>
      <w:tr w:rsidR="00C50E46" w:rsidRPr="00BB629B" w14:paraId="79D90D33" w14:textId="77777777" w:rsidTr="00C50E46">
        <w:trPr>
          <w:tblHeader/>
          <w:jc w:val="center"/>
        </w:trPr>
        <w:tc>
          <w:tcPr>
            <w:tcW w:w="520" w:type="pct"/>
            <w:tcBorders>
              <w:top w:val="nil"/>
              <w:left w:val="single" w:sz="4" w:space="0" w:color="auto"/>
              <w:bottom w:val="single" w:sz="4" w:space="0" w:color="auto"/>
              <w:right w:val="single" w:sz="4" w:space="0" w:color="auto"/>
            </w:tcBorders>
          </w:tcPr>
          <w:p w14:paraId="1682639B" w14:textId="77777777" w:rsidR="00C50E46" w:rsidRPr="00BB629B" w:rsidRDefault="00C50E46" w:rsidP="00C50E46">
            <w:pPr>
              <w:pStyle w:val="TAH"/>
            </w:pPr>
          </w:p>
        </w:tc>
        <w:tc>
          <w:tcPr>
            <w:tcW w:w="1231" w:type="pct"/>
            <w:tcBorders>
              <w:top w:val="nil"/>
              <w:left w:val="single" w:sz="4" w:space="0" w:color="auto"/>
              <w:bottom w:val="single" w:sz="4" w:space="0" w:color="auto"/>
              <w:right w:val="single" w:sz="4" w:space="0" w:color="auto"/>
            </w:tcBorders>
          </w:tcPr>
          <w:p w14:paraId="2333E576" w14:textId="77777777" w:rsidR="00C50E46" w:rsidRPr="00BB629B" w:rsidRDefault="00C50E46" w:rsidP="00C50E46">
            <w:pPr>
              <w:pStyle w:val="TAH"/>
            </w:pPr>
          </w:p>
        </w:tc>
        <w:tc>
          <w:tcPr>
            <w:tcW w:w="351" w:type="pct"/>
            <w:tcBorders>
              <w:top w:val="nil"/>
              <w:left w:val="single" w:sz="4" w:space="0" w:color="auto"/>
              <w:bottom w:val="single" w:sz="4" w:space="0" w:color="auto"/>
              <w:right w:val="single" w:sz="4" w:space="0" w:color="auto"/>
            </w:tcBorders>
          </w:tcPr>
          <w:p w14:paraId="18F6A388" w14:textId="77777777" w:rsidR="00C50E46" w:rsidRPr="00BB629B" w:rsidRDefault="00C50E46" w:rsidP="00C50E46">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48EC4CB5" w14:textId="77777777" w:rsidR="00C50E46" w:rsidRPr="00BB629B" w:rsidRDefault="00C50E46" w:rsidP="00C50E46">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2C478D5A" w14:textId="77777777" w:rsidR="00C50E46" w:rsidRPr="00BB629B" w:rsidRDefault="00C50E46" w:rsidP="00C50E46">
            <w:pPr>
              <w:pStyle w:val="TAH"/>
            </w:pPr>
            <w:r w:rsidRPr="00BB629B">
              <w:t>Comment</w:t>
            </w:r>
          </w:p>
        </w:tc>
        <w:tc>
          <w:tcPr>
            <w:tcW w:w="648" w:type="pct"/>
            <w:tcBorders>
              <w:top w:val="nil"/>
              <w:left w:val="single" w:sz="4" w:space="0" w:color="auto"/>
              <w:bottom w:val="single" w:sz="4" w:space="0" w:color="auto"/>
              <w:right w:val="single" w:sz="4" w:space="0" w:color="auto"/>
            </w:tcBorders>
          </w:tcPr>
          <w:p w14:paraId="5006881E" w14:textId="77777777" w:rsidR="00C50E46" w:rsidRPr="00BB629B" w:rsidRDefault="00C50E46" w:rsidP="00C50E46">
            <w:pPr>
              <w:pStyle w:val="TAH"/>
            </w:pPr>
          </w:p>
        </w:tc>
        <w:tc>
          <w:tcPr>
            <w:tcW w:w="447" w:type="pct"/>
            <w:tcBorders>
              <w:top w:val="nil"/>
              <w:left w:val="single" w:sz="4" w:space="0" w:color="auto"/>
              <w:bottom w:val="single" w:sz="4" w:space="0" w:color="auto"/>
              <w:right w:val="single" w:sz="4" w:space="0" w:color="auto"/>
            </w:tcBorders>
          </w:tcPr>
          <w:p w14:paraId="25A0B93F" w14:textId="77777777" w:rsidR="00C50E46" w:rsidRPr="00BB629B" w:rsidRDefault="00C50E46" w:rsidP="00C50E46">
            <w:pPr>
              <w:pStyle w:val="TAH"/>
            </w:pPr>
          </w:p>
        </w:tc>
        <w:tc>
          <w:tcPr>
            <w:tcW w:w="446" w:type="pct"/>
            <w:tcBorders>
              <w:top w:val="nil"/>
              <w:left w:val="single" w:sz="4" w:space="0" w:color="auto"/>
              <w:bottom w:val="single" w:sz="4" w:space="0" w:color="auto"/>
              <w:right w:val="single" w:sz="4" w:space="0" w:color="auto"/>
            </w:tcBorders>
          </w:tcPr>
          <w:p w14:paraId="21EF7144" w14:textId="77777777" w:rsidR="00C50E46" w:rsidRPr="00BB629B" w:rsidRDefault="00C50E46" w:rsidP="00C50E46">
            <w:pPr>
              <w:pStyle w:val="TAH"/>
            </w:pPr>
          </w:p>
        </w:tc>
      </w:tr>
      <w:tr w:rsidR="00C50E46" w:rsidRPr="00BB629B" w14:paraId="6376F94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DC5305" w14:textId="77777777" w:rsidR="00C50E46" w:rsidRPr="00BB629B" w:rsidRDefault="00C50E46" w:rsidP="00C50E46">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D69931A" w14:textId="77777777" w:rsidR="00C50E46" w:rsidRPr="00BB629B" w:rsidRDefault="00C50E46" w:rsidP="00C50E46">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63D0D55"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F355B42"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CFAC3AC"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B318F61"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756334F"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FB4AF2" w14:textId="77777777" w:rsidR="00C50E46" w:rsidRPr="00BB629B" w:rsidRDefault="00C50E46" w:rsidP="00C50E46">
            <w:pPr>
              <w:pStyle w:val="TAL"/>
              <w:rPr>
                <w:b/>
                <w:lang w:eastAsia="zh-CN"/>
              </w:rPr>
            </w:pPr>
          </w:p>
        </w:tc>
      </w:tr>
      <w:tr w:rsidR="00C50E46" w:rsidRPr="004A0E7C" w14:paraId="2C35449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6472BE8" w14:textId="77777777" w:rsidR="00C50E46" w:rsidRPr="004A0E7C" w:rsidRDefault="00C50E46" w:rsidP="00C50E46">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36C45D0" w14:textId="77777777" w:rsidR="00C50E46" w:rsidRPr="004A0E7C" w:rsidRDefault="00C50E46" w:rsidP="00C50E46">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BBF10EE" w14:textId="77777777" w:rsidR="00C50E46" w:rsidRPr="004A0E7C"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F96887" w14:textId="77777777" w:rsidR="00C50E46" w:rsidRPr="004A0E7C"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A2BFCCD" w14:textId="77777777" w:rsidR="00C50E46" w:rsidRPr="004A0E7C"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48E24C1" w14:textId="77777777" w:rsidR="00C50E46" w:rsidRPr="004A0E7C"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C24E99D" w14:textId="77777777" w:rsidR="00C50E46" w:rsidRPr="004A0E7C"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2FC48" w14:textId="77777777" w:rsidR="00C50E46" w:rsidRPr="004A0E7C" w:rsidRDefault="00C50E46" w:rsidP="00C50E46">
            <w:pPr>
              <w:pStyle w:val="TAL"/>
              <w:rPr>
                <w:b/>
                <w:lang w:eastAsia="zh-CN"/>
              </w:rPr>
            </w:pPr>
          </w:p>
        </w:tc>
      </w:tr>
      <w:tr w:rsidR="00C50E46" w:rsidRPr="004A0E7C" w14:paraId="64A19E8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29597E6" w14:textId="77777777" w:rsidR="00C50E46" w:rsidRPr="004A0E7C" w:rsidRDefault="00C50E46" w:rsidP="00C50E46">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0FF0FEC4" w14:textId="77777777" w:rsidR="00C50E46" w:rsidRPr="004A0E7C" w:rsidRDefault="00C50E46" w:rsidP="00C50E46">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2B6A5F20"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D011C3" w14:textId="77777777" w:rsidR="00C50E46" w:rsidRPr="004A0E7C" w:rsidRDefault="00C50E46" w:rsidP="00C50E4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63617"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F95D870"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29D107C"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E8E500B" w14:textId="77777777" w:rsidR="00C50E46" w:rsidRPr="004A0E7C" w:rsidRDefault="00C50E46" w:rsidP="00C50E46">
            <w:pPr>
              <w:pStyle w:val="TAL"/>
              <w:rPr>
                <w:lang w:eastAsia="zh-CN"/>
              </w:rPr>
            </w:pPr>
          </w:p>
        </w:tc>
      </w:tr>
      <w:tr w:rsidR="00C50E46" w:rsidRPr="004A0E7C" w14:paraId="7FC0132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74B3D25" w14:textId="77777777" w:rsidR="00C50E46" w:rsidRPr="004A0E7C" w:rsidRDefault="00C50E46" w:rsidP="00C50E46">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0C756C57" w14:textId="77777777" w:rsidR="00C50E46" w:rsidRPr="004A0E7C" w:rsidRDefault="00C50E46" w:rsidP="00C50E46">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0FCA0C6A"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4B0AEF" w14:textId="77777777" w:rsidR="00C50E46" w:rsidRPr="004A0E7C" w:rsidRDefault="00C50E46" w:rsidP="00C50E4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AEF5727"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AEF5554"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AA9290C"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98674E" w14:textId="77777777" w:rsidR="00C50E46" w:rsidRPr="004A0E7C" w:rsidRDefault="00C50E46" w:rsidP="00C50E46">
            <w:pPr>
              <w:pStyle w:val="TAL"/>
              <w:rPr>
                <w:lang w:eastAsia="zh-CN"/>
              </w:rPr>
            </w:pPr>
          </w:p>
        </w:tc>
      </w:tr>
      <w:tr w:rsidR="00C50E46" w:rsidRPr="004A0E7C" w14:paraId="2676217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6AB5D4B" w14:textId="77777777" w:rsidR="00C50E46" w:rsidRPr="004A0E7C" w:rsidRDefault="00C50E46" w:rsidP="00C50E46">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7726BA9E" w14:textId="77777777" w:rsidR="00C50E46" w:rsidRPr="004A0E7C" w:rsidRDefault="00C50E46" w:rsidP="00C50E46">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23D23E54"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3ADEAF7" w14:textId="77777777" w:rsidR="00C50E46" w:rsidRPr="004A0E7C" w:rsidRDefault="00C50E46" w:rsidP="00C50E46">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21BE663"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36249F2"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BB848F"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D92BE8" w14:textId="77777777" w:rsidR="00C50E46" w:rsidRPr="004A0E7C" w:rsidRDefault="00C50E46" w:rsidP="00C50E46">
            <w:pPr>
              <w:pStyle w:val="TAL"/>
              <w:rPr>
                <w:lang w:eastAsia="zh-CN"/>
              </w:rPr>
            </w:pPr>
          </w:p>
        </w:tc>
      </w:tr>
      <w:tr w:rsidR="00C50E46" w:rsidRPr="004A0E7C" w14:paraId="5C74312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CEEEFA9" w14:textId="77777777" w:rsidR="00C50E46" w:rsidRPr="004A0E7C" w:rsidRDefault="00C50E46" w:rsidP="00C50E46">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156CD710" w14:textId="77777777" w:rsidR="00C50E46" w:rsidRPr="004A0E7C" w:rsidRDefault="00C50E46" w:rsidP="00C50E46">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0B834689"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35BD10" w14:textId="77777777" w:rsidR="00C50E46" w:rsidRPr="004A0E7C" w:rsidRDefault="00C50E46" w:rsidP="00C50E46">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6A2F55B"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4AB5A76"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CBA0F66"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8ED8E2D" w14:textId="77777777" w:rsidR="00C50E46" w:rsidRPr="004A0E7C" w:rsidRDefault="00C50E46" w:rsidP="00C50E46">
            <w:pPr>
              <w:pStyle w:val="TAL"/>
              <w:rPr>
                <w:lang w:eastAsia="zh-CN"/>
              </w:rPr>
            </w:pPr>
          </w:p>
        </w:tc>
      </w:tr>
      <w:tr w:rsidR="00C50E46" w:rsidRPr="004A0E7C" w14:paraId="33C2154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08FB3EF" w14:textId="77777777" w:rsidR="00C50E46" w:rsidRPr="004A0E7C" w:rsidRDefault="00C50E46" w:rsidP="00C50E46">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53F6CC30" w14:textId="77777777" w:rsidR="00C50E46" w:rsidRPr="004A0E7C" w:rsidRDefault="00C50E46" w:rsidP="00C50E46">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E042AB9"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E7DA84" w14:textId="77777777" w:rsidR="00C50E46" w:rsidRPr="004A0E7C" w:rsidRDefault="00C50E46" w:rsidP="00C50E4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19B6D598"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162CE151"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2CCA3A3"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FAE7B6F" w14:textId="77777777" w:rsidR="00C50E46" w:rsidRPr="004A0E7C" w:rsidRDefault="00C50E46" w:rsidP="00C50E46">
            <w:pPr>
              <w:pStyle w:val="TAL"/>
              <w:rPr>
                <w:lang w:eastAsia="zh-CN"/>
              </w:rPr>
            </w:pPr>
          </w:p>
        </w:tc>
      </w:tr>
      <w:tr w:rsidR="00C50E46" w:rsidRPr="004A0E7C" w14:paraId="6B271D5D"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7B761B2" w14:textId="77777777" w:rsidR="00C50E46" w:rsidRPr="004A0E7C" w:rsidRDefault="00C50E46" w:rsidP="00C50E46">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112BAAC8" w14:textId="77777777" w:rsidR="00C50E46" w:rsidRPr="004A0E7C" w:rsidRDefault="00C50E46" w:rsidP="00C50E46">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53436836"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01CA3D" w14:textId="77777777" w:rsidR="00C50E46" w:rsidRPr="004A0E7C" w:rsidRDefault="00C50E46" w:rsidP="00C50E4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4BB87235"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E02323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4E704E"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D373CE0" w14:textId="77777777" w:rsidR="00C50E46" w:rsidRPr="004A0E7C" w:rsidRDefault="00C50E46" w:rsidP="00C50E46">
            <w:pPr>
              <w:pStyle w:val="TAL"/>
              <w:rPr>
                <w:lang w:eastAsia="zh-CN"/>
              </w:rPr>
            </w:pPr>
          </w:p>
        </w:tc>
      </w:tr>
      <w:tr w:rsidR="00C50E46" w:rsidRPr="004A0E7C" w14:paraId="48830F7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69E5745" w14:textId="77777777" w:rsidR="00C50E46" w:rsidRPr="004A0E7C" w:rsidRDefault="00C50E46" w:rsidP="00C50E46">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1386CDDB" w14:textId="77777777" w:rsidR="00C50E46" w:rsidRPr="004A0E7C" w:rsidRDefault="00C50E46" w:rsidP="00C50E46">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5941197"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73AF31" w14:textId="77777777" w:rsidR="00C50E46" w:rsidRPr="004A0E7C" w:rsidRDefault="00C50E46" w:rsidP="00C50E46">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4D149C67"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AC0FEB3"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8F7E65A"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4CF5EA" w14:textId="77777777" w:rsidR="00C50E46" w:rsidRPr="004A0E7C" w:rsidRDefault="00C50E46" w:rsidP="00C50E46">
            <w:pPr>
              <w:pStyle w:val="TAL"/>
              <w:rPr>
                <w:lang w:eastAsia="zh-CN"/>
              </w:rPr>
            </w:pPr>
          </w:p>
        </w:tc>
      </w:tr>
      <w:tr w:rsidR="00C50E46" w:rsidRPr="004A0E7C" w14:paraId="30FE9B5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6F41812" w14:textId="77777777" w:rsidR="00C50E46" w:rsidRPr="004A0E7C" w:rsidRDefault="00C50E46" w:rsidP="00C50E46">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3D4C6951" w14:textId="77777777" w:rsidR="00C50E46" w:rsidRPr="004A0E7C" w:rsidRDefault="00C50E46" w:rsidP="00C50E46">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37712F27"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2AC622" w14:textId="77777777" w:rsidR="00C50E46" w:rsidRPr="004A0E7C" w:rsidRDefault="00C50E46" w:rsidP="00C50E46">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FFCD75"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379E9CD"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70B57AF"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92F91F0" w14:textId="77777777" w:rsidR="00C50E46" w:rsidRPr="004A0E7C" w:rsidRDefault="00C50E46" w:rsidP="00C50E46">
            <w:pPr>
              <w:pStyle w:val="TAL"/>
              <w:rPr>
                <w:lang w:eastAsia="zh-CN"/>
              </w:rPr>
            </w:pPr>
          </w:p>
        </w:tc>
      </w:tr>
      <w:tr w:rsidR="00C50E46" w:rsidRPr="004A0E7C" w14:paraId="29321F94"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29991CD" w14:textId="77777777" w:rsidR="00C50E46" w:rsidRPr="004A0E7C" w:rsidRDefault="00C50E46" w:rsidP="00C50E46">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87B265C" w14:textId="77777777" w:rsidR="00C50E46" w:rsidRPr="004A0E7C" w:rsidRDefault="00C50E46" w:rsidP="00C50E46">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77B7CCD" w14:textId="77777777" w:rsidR="00C50E46" w:rsidRPr="004A0E7C"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76F9519" w14:textId="77777777" w:rsidR="00C50E46" w:rsidRPr="004A0E7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B7A4A5" w14:textId="77777777" w:rsidR="00C50E46" w:rsidRPr="004A0E7C"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6340922"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54F4A39" w14:textId="77777777" w:rsidR="00C50E46" w:rsidRPr="004A0E7C"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DF439F" w14:textId="77777777" w:rsidR="00C50E46" w:rsidRPr="004A0E7C" w:rsidRDefault="00C50E46" w:rsidP="00C50E46">
            <w:pPr>
              <w:pStyle w:val="TAL"/>
              <w:rPr>
                <w:lang w:eastAsia="zh-CN"/>
              </w:rPr>
            </w:pPr>
          </w:p>
        </w:tc>
      </w:tr>
      <w:tr w:rsidR="00C50E46" w:rsidRPr="004A0E7C" w14:paraId="467AB11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2F22B24" w14:textId="77777777" w:rsidR="00C50E46" w:rsidRPr="004A0E7C" w:rsidRDefault="00C50E46" w:rsidP="00C50E46">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1F6DA44D" w14:textId="77777777" w:rsidR="00C50E46" w:rsidRPr="004A0E7C" w:rsidRDefault="00C50E46" w:rsidP="00C50E46">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4C44D57F"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7BF4A79" w14:textId="77777777" w:rsidR="00C50E46" w:rsidRPr="004A0E7C" w:rsidRDefault="00C50E46" w:rsidP="00C50E4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098B58F"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D7A123C"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F1A2EC3"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80B3B3" w14:textId="77777777" w:rsidR="00C50E46" w:rsidRPr="004A0E7C" w:rsidRDefault="00C50E46" w:rsidP="00C50E46">
            <w:pPr>
              <w:pStyle w:val="TAL"/>
              <w:rPr>
                <w:lang w:eastAsia="zh-CN"/>
              </w:rPr>
            </w:pPr>
          </w:p>
        </w:tc>
      </w:tr>
      <w:tr w:rsidR="00C50E46" w:rsidRPr="004A0E7C" w14:paraId="53196A7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BE8C21A" w14:textId="77777777" w:rsidR="00C50E46" w:rsidRPr="004A0E7C" w:rsidRDefault="00C50E46" w:rsidP="00C50E46">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5B6B5E39" w14:textId="77777777" w:rsidR="00C50E46" w:rsidRPr="004A0E7C" w:rsidRDefault="00C50E46" w:rsidP="00C50E46">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410A976F"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605849" w14:textId="77777777" w:rsidR="00C50E46" w:rsidRPr="004A0E7C" w:rsidRDefault="00C50E46" w:rsidP="00C50E4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127D5FD"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50493336"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33E7277"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B9FC86" w14:textId="77777777" w:rsidR="00C50E46" w:rsidRPr="004A0E7C" w:rsidRDefault="00C50E46" w:rsidP="00C50E46">
            <w:pPr>
              <w:pStyle w:val="TAL"/>
              <w:rPr>
                <w:lang w:eastAsia="zh-CN"/>
              </w:rPr>
            </w:pPr>
          </w:p>
        </w:tc>
      </w:tr>
      <w:tr w:rsidR="00C50E46" w:rsidRPr="004A0E7C" w14:paraId="2D0831E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116EDAB" w14:textId="77777777" w:rsidR="00C50E46" w:rsidRPr="004A0E7C" w:rsidRDefault="00C50E46" w:rsidP="00C50E46">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37A86BB3" w14:textId="77777777" w:rsidR="00C50E46" w:rsidRPr="004A0E7C" w:rsidRDefault="00C50E46" w:rsidP="00C50E46">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53387CCE"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18CF51" w14:textId="77777777" w:rsidR="00C50E46" w:rsidRPr="004A0E7C" w:rsidRDefault="00C50E46" w:rsidP="00C50E46">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7D62029"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C9C6E2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83BB7C5"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605F156" w14:textId="77777777" w:rsidR="00C50E46" w:rsidRPr="004A0E7C" w:rsidRDefault="00C50E46" w:rsidP="00C50E46">
            <w:pPr>
              <w:pStyle w:val="TAL"/>
              <w:rPr>
                <w:lang w:eastAsia="zh-CN"/>
              </w:rPr>
            </w:pPr>
          </w:p>
        </w:tc>
      </w:tr>
      <w:tr w:rsidR="00C50E46" w:rsidRPr="004A0E7C" w14:paraId="2107CF2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E6E6313" w14:textId="77777777" w:rsidR="00C50E46" w:rsidRPr="004A0E7C" w:rsidRDefault="00C50E46" w:rsidP="00C50E46">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5BDB9DAD" w14:textId="77777777" w:rsidR="00C50E46" w:rsidRPr="004A0E7C" w:rsidRDefault="00C50E46" w:rsidP="00C50E46">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133CE485"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1780A9" w14:textId="77777777" w:rsidR="00C50E46" w:rsidRPr="004A0E7C" w:rsidRDefault="00C50E46" w:rsidP="00C50E46">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7AAF8BAA"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B8DE268"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D338E1E"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DDFE2AC" w14:textId="77777777" w:rsidR="00C50E46" w:rsidRPr="004A0E7C" w:rsidRDefault="00C50E46" w:rsidP="00C50E46">
            <w:pPr>
              <w:pStyle w:val="TAL"/>
              <w:rPr>
                <w:lang w:eastAsia="zh-CN"/>
              </w:rPr>
            </w:pPr>
          </w:p>
        </w:tc>
      </w:tr>
      <w:tr w:rsidR="00C50E46" w:rsidRPr="004A0E7C" w14:paraId="7F4D0D4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3A2EFDF" w14:textId="77777777" w:rsidR="00C50E46" w:rsidRPr="004A0E7C" w:rsidRDefault="00C50E46" w:rsidP="00C50E46">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5CD91CA5" w14:textId="77777777" w:rsidR="00C50E46" w:rsidRPr="004A0E7C" w:rsidRDefault="00C50E46" w:rsidP="00C50E46">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02CCF98"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24B20B" w14:textId="77777777" w:rsidR="00C50E46" w:rsidRPr="004A0E7C" w:rsidRDefault="00C50E46" w:rsidP="00C50E46">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74CF0FD5" w14:textId="77777777" w:rsidR="00C50E46" w:rsidRPr="004A0E7C" w:rsidRDefault="00C50E46" w:rsidP="00C50E4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69F554A"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997DBE9" w14:textId="77777777" w:rsidR="00C50E46" w:rsidRPr="004A0E7C" w:rsidRDefault="00C50E46" w:rsidP="00C50E46">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1DC664B" w14:textId="77777777" w:rsidR="00C50E46" w:rsidRPr="004A0E7C" w:rsidRDefault="00C50E46" w:rsidP="00C50E46">
            <w:pPr>
              <w:pStyle w:val="TAL"/>
              <w:rPr>
                <w:lang w:eastAsia="zh-CN"/>
              </w:rPr>
            </w:pPr>
          </w:p>
        </w:tc>
      </w:tr>
      <w:tr w:rsidR="00C50E46" w:rsidRPr="004A0E7C" w14:paraId="37148D8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A0277CB" w14:textId="77777777" w:rsidR="00C50E46" w:rsidRPr="004A0E7C" w:rsidRDefault="00C50E46" w:rsidP="00C50E46">
            <w:pPr>
              <w:pStyle w:val="TAL"/>
            </w:pPr>
            <w:r w:rsidRPr="004A0E7C">
              <w:t>16.1.2.6</w:t>
            </w:r>
          </w:p>
        </w:tc>
        <w:tc>
          <w:tcPr>
            <w:tcW w:w="1231" w:type="pct"/>
            <w:tcBorders>
              <w:top w:val="single" w:sz="4" w:space="0" w:color="auto"/>
              <w:left w:val="single" w:sz="4" w:space="0" w:color="auto"/>
              <w:bottom w:val="single" w:sz="4" w:space="0" w:color="auto"/>
              <w:right w:val="single" w:sz="4" w:space="0" w:color="auto"/>
            </w:tcBorders>
          </w:tcPr>
          <w:p w14:paraId="5BBA76FE" w14:textId="77777777" w:rsidR="00C50E46" w:rsidRPr="004A0E7C" w:rsidRDefault="00C50E46" w:rsidP="00C50E46">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B73DCB8"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E74EA4" w14:textId="77777777" w:rsidR="00C50E46" w:rsidRPr="004A0E7C" w:rsidRDefault="00C50E46" w:rsidP="00C50E46">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32C0D494" w14:textId="77777777" w:rsidR="00C50E46" w:rsidRPr="004A0E7C" w:rsidRDefault="00C50E46" w:rsidP="00C50E4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AA7F3EE" w14:textId="77777777" w:rsidR="00C50E46" w:rsidRPr="004A0E7C"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45B3DA" w14:textId="77777777" w:rsidR="00C50E46" w:rsidRPr="004A0E7C" w:rsidRDefault="00C50E46" w:rsidP="00C50E46">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11631F" w14:textId="77777777" w:rsidR="00C50E46" w:rsidRPr="004A0E7C" w:rsidRDefault="00C50E46" w:rsidP="00C50E46">
            <w:pPr>
              <w:pStyle w:val="TAL"/>
              <w:rPr>
                <w:lang w:eastAsia="zh-CN"/>
              </w:rPr>
            </w:pPr>
          </w:p>
        </w:tc>
      </w:tr>
      <w:tr w:rsidR="00C50E46" w:rsidRPr="00BB629B" w14:paraId="0196702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A874CA4" w14:textId="77777777" w:rsidR="00C50E46" w:rsidRPr="00BB629B" w:rsidRDefault="00C50E46" w:rsidP="00C50E46">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393F111" w14:textId="77777777" w:rsidR="00C50E46" w:rsidRPr="00BB629B" w:rsidRDefault="00C50E46" w:rsidP="00C50E46">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D93E992"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E74826C"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6BC30CA"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CA8A121"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C3A5079"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2DF17F" w14:textId="77777777" w:rsidR="00C50E46" w:rsidRPr="00BB629B" w:rsidRDefault="00C50E46" w:rsidP="00C50E46">
            <w:pPr>
              <w:pStyle w:val="TAL"/>
              <w:rPr>
                <w:b/>
                <w:lang w:eastAsia="zh-CN"/>
              </w:rPr>
            </w:pPr>
          </w:p>
        </w:tc>
      </w:tr>
      <w:tr w:rsidR="00C50E46" w:rsidRPr="00BB629B" w14:paraId="7A519D0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035A3C6D" w14:textId="77777777" w:rsidR="00C50E46" w:rsidRPr="00BB629B" w:rsidRDefault="00C50E46" w:rsidP="00C50E46">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37CCDF6A" w14:textId="77777777" w:rsidR="00C50E46" w:rsidRPr="00BB629B" w:rsidRDefault="00C50E46" w:rsidP="00C50E46">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A3C539"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AD202E3"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5C57683"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3605456"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1902B6D"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DED9AD" w14:textId="77777777" w:rsidR="00C50E46" w:rsidRPr="00BB629B" w:rsidRDefault="00C50E46" w:rsidP="00C50E46">
            <w:pPr>
              <w:pStyle w:val="TAL"/>
              <w:rPr>
                <w:b/>
                <w:lang w:eastAsia="zh-CN"/>
              </w:rPr>
            </w:pPr>
          </w:p>
        </w:tc>
      </w:tr>
      <w:tr w:rsidR="00C50E46" w:rsidRPr="00BB629B" w14:paraId="1738BFFD"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8023E49" w14:textId="77777777" w:rsidR="00C50E46" w:rsidRPr="00BB629B" w:rsidRDefault="00C50E46" w:rsidP="00C50E46">
            <w:pPr>
              <w:pStyle w:val="TAL"/>
              <w:rPr>
                <w:b/>
                <w:lang w:eastAsia="zh-TW"/>
              </w:rPr>
            </w:pPr>
            <w:r w:rsidRPr="00AC7425">
              <w:rPr>
                <w:rFonts w:hint="eastAsia"/>
                <w:lang w:eastAsia="zh-CN"/>
              </w:rPr>
              <w:lastRenderedPageBreak/>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791C2C17" w14:textId="77777777" w:rsidR="00C50E46" w:rsidRPr="00BB629B" w:rsidRDefault="00C50E46" w:rsidP="00C50E46">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8D469B0"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7E75E2E" w14:textId="77777777" w:rsidR="00C50E46" w:rsidRPr="00BB629B" w:rsidRDefault="00C50E46" w:rsidP="00C50E46">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214CB00" w14:textId="77777777" w:rsidR="00C50E46" w:rsidRPr="00BB629B" w:rsidRDefault="00C50E46" w:rsidP="00C50E46">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12BC92FF" w14:textId="3B8D6A06" w:rsidR="00C50E46" w:rsidRPr="00BB629B" w:rsidRDefault="00C50E46" w:rsidP="00C50E46">
            <w:pPr>
              <w:pStyle w:val="TAL"/>
              <w:rPr>
                <w:b/>
                <w:lang w:eastAsia="zh-CN"/>
              </w:rPr>
            </w:pPr>
            <w:del w:id="73"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7600BDD" w14:textId="77777777" w:rsidR="00C50E46" w:rsidRPr="00BB629B" w:rsidRDefault="00C50E46" w:rsidP="00C50E46">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AB40535" w14:textId="77777777" w:rsidR="00C50E46" w:rsidRPr="00BB629B" w:rsidRDefault="00C50E46" w:rsidP="00C50E46">
            <w:pPr>
              <w:pStyle w:val="TAL"/>
              <w:rPr>
                <w:b/>
                <w:lang w:eastAsia="zh-CN"/>
              </w:rPr>
            </w:pPr>
          </w:p>
        </w:tc>
      </w:tr>
      <w:tr w:rsidR="00C50E46" w:rsidRPr="00BB629B" w14:paraId="6600F2C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7729F871" w14:textId="77777777" w:rsidR="00C50E46" w:rsidRPr="00BB629B" w:rsidRDefault="00C50E46" w:rsidP="00C50E46">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202CF559" w14:textId="77777777" w:rsidR="00C50E46" w:rsidRPr="00BB629B" w:rsidRDefault="00C50E46" w:rsidP="00C50E46">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7CD1931"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24C600B" w14:textId="77777777" w:rsidR="00C50E46" w:rsidRPr="00BB629B" w:rsidRDefault="00C50E46" w:rsidP="00C50E46">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170D4790" w14:textId="77777777" w:rsidR="00C50E46" w:rsidRPr="00BB629B" w:rsidRDefault="00C50E46" w:rsidP="00C50E46">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37F1050" w14:textId="3B293B33" w:rsidR="00C50E46" w:rsidRPr="00BB629B" w:rsidRDefault="00C50E46" w:rsidP="00C50E46">
            <w:pPr>
              <w:pStyle w:val="TAL"/>
              <w:rPr>
                <w:b/>
                <w:lang w:eastAsia="zh-CN"/>
              </w:rPr>
            </w:pPr>
            <w:del w:id="74"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CA1C552" w14:textId="77777777" w:rsidR="00C50E46" w:rsidRPr="00BB629B" w:rsidRDefault="00C50E46" w:rsidP="00C50E46">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1BC929" w14:textId="77777777" w:rsidR="00C50E46" w:rsidRPr="00BB629B" w:rsidRDefault="00C50E46" w:rsidP="00C50E46">
            <w:pPr>
              <w:pStyle w:val="TAL"/>
              <w:rPr>
                <w:b/>
                <w:lang w:eastAsia="zh-CN"/>
              </w:rPr>
            </w:pPr>
          </w:p>
        </w:tc>
      </w:tr>
      <w:tr w:rsidR="00C50E46" w:rsidRPr="00BB629B" w14:paraId="40DE440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6F7232" w14:textId="77777777" w:rsidR="00C50E46" w:rsidRPr="00BB629B" w:rsidRDefault="00C50E46" w:rsidP="00C50E46">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77CCC31" w14:textId="77777777" w:rsidR="00C50E46" w:rsidRPr="00BB629B" w:rsidRDefault="00C50E46" w:rsidP="00C50E46">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9B26073"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2ADDC9"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68B6932"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4F82B3"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E55D735"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2DDF59" w14:textId="77777777" w:rsidR="00C50E46" w:rsidRPr="00BB629B" w:rsidRDefault="00C50E46" w:rsidP="00C50E46">
            <w:pPr>
              <w:pStyle w:val="TAL"/>
              <w:rPr>
                <w:b/>
                <w:lang w:eastAsia="zh-CN"/>
              </w:rPr>
            </w:pPr>
          </w:p>
        </w:tc>
      </w:tr>
      <w:tr w:rsidR="00C50E46" w:rsidRPr="00BB629B" w14:paraId="305E785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9E4B38F" w14:textId="77777777" w:rsidR="00C50E46" w:rsidRPr="00BB629B" w:rsidRDefault="00C50E46" w:rsidP="00C50E46">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5C947D2" w14:textId="77777777" w:rsidR="00C50E46" w:rsidRPr="00BB629B" w:rsidRDefault="00C50E46" w:rsidP="00C50E46">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5D51915" w14:textId="77777777" w:rsidR="00C50E46" w:rsidRPr="00BB629B" w:rsidRDefault="00C50E46" w:rsidP="00C50E46">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B3013A4" w14:textId="77777777" w:rsidR="00C50E46" w:rsidRPr="00BB629B" w:rsidRDefault="00C50E46" w:rsidP="00C50E46">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E6E72B1" w14:textId="77777777" w:rsidR="00C50E46" w:rsidRPr="00BB629B" w:rsidRDefault="00C50E46" w:rsidP="00C50E46">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E32AA5E" w14:textId="77777777" w:rsidR="00C50E46" w:rsidRPr="00BB629B" w:rsidRDefault="00C50E46" w:rsidP="00C50E46">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8BECF95" w14:textId="77777777" w:rsidR="00C50E46" w:rsidRPr="00BB629B" w:rsidRDefault="00C50E46" w:rsidP="00C50E4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2E7580" w14:textId="77777777" w:rsidR="00C50E46" w:rsidRPr="00BB629B" w:rsidRDefault="00C50E46" w:rsidP="00C50E46">
            <w:pPr>
              <w:pStyle w:val="TAL"/>
              <w:rPr>
                <w:b/>
                <w:lang w:eastAsia="zh-CN"/>
              </w:rPr>
            </w:pPr>
          </w:p>
        </w:tc>
      </w:tr>
      <w:tr w:rsidR="00C50E46" w:rsidRPr="004A1425" w14:paraId="37F0D6A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33B1DA3" w14:textId="77777777" w:rsidR="00C50E46" w:rsidRDefault="00C50E46" w:rsidP="00C50E46">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7DECB800" w14:textId="77777777" w:rsidR="00C50E46" w:rsidRPr="00350813" w:rsidRDefault="00C50E46" w:rsidP="00C50E46">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7D5BC445" w14:textId="77777777" w:rsidR="00C50E46" w:rsidRDefault="00C50E46" w:rsidP="00C50E46">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85770A" w14:textId="77777777" w:rsidR="00C50E46" w:rsidRDefault="00C50E46" w:rsidP="00C50E46">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F348ABB" w14:textId="77777777" w:rsidR="00C50E46" w:rsidRDefault="00C50E46" w:rsidP="00C50E4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2DBB0871" w14:textId="77777777" w:rsidR="00C50E46" w:rsidRPr="004A1425"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B3FAF17" w14:textId="77777777" w:rsidR="00C50E46" w:rsidRDefault="00C50E46" w:rsidP="00C50E46">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52CEF9A" w14:textId="77777777" w:rsidR="00C50E46" w:rsidRDefault="00C50E46" w:rsidP="00C50E46">
            <w:pPr>
              <w:pStyle w:val="TAL"/>
              <w:rPr>
                <w:lang w:eastAsia="zh-CN"/>
              </w:rPr>
            </w:pPr>
          </w:p>
        </w:tc>
      </w:tr>
      <w:tr w:rsidR="00C50E46" w:rsidRPr="004A1425" w14:paraId="783C09B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D680AEE" w14:textId="77777777" w:rsidR="00C50E46" w:rsidRDefault="00C50E46" w:rsidP="00C50E46">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0B7817C4" w14:textId="77777777" w:rsidR="00C50E46" w:rsidRPr="00350813" w:rsidRDefault="00C50E46" w:rsidP="00C50E46">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193482BD" w14:textId="77777777" w:rsidR="00C50E46" w:rsidRDefault="00C50E46" w:rsidP="00C50E46">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88398C" w14:textId="77777777" w:rsidR="00C50E46" w:rsidRDefault="00C50E46" w:rsidP="00C50E46">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B145BC5" w14:textId="77777777" w:rsidR="00C50E46" w:rsidRDefault="00C50E46" w:rsidP="00C50E4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771158F9" w14:textId="77777777" w:rsidR="00C50E46" w:rsidRPr="004A1425" w:rsidRDefault="00C50E46" w:rsidP="00C50E46">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F8F4270" w14:textId="77777777" w:rsidR="00C50E46" w:rsidRDefault="00C50E46" w:rsidP="00C50E46">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F4B7CC" w14:textId="77777777" w:rsidR="00C50E46" w:rsidRDefault="00C50E46" w:rsidP="00C50E46">
            <w:pPr>
              <w:pStyle w:val="TAL"/>
              <w:rPr>
                <w:lang w:eastAsia="zh-CN"/>
              </w:rPr>
            </w:pPr>
          </w:p>
        </w:tc>
      </w:tr>
      <w:tr w:rsidR="009E3B31" w:rsidRPr="004A1425" w14:paraId="46B157C4" w14:textId="77777777" w:rsidTr="009E3B3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C990DBF" w14:textId="1001810D" w:rsidR="009E3B31" w:rsidRDefault="009E3B31" w:rsidP="009E3B31">
            <w:pPr>
              <w:pStyle w:val="TAL"/>
              <w:jc w:val="center"/>
              <w:rPr>
                <w:lang w:eastAsia="zh-CN"/>
              </w:rPr>
            </w:pPr>
            <w:r>
              <w:rPr>
                <w:lang w:eastAsia="zh-CN"/>
              </w:rPr>
              <w:t>&lt;Unchanged contents are omitted&gt;</w:t>
            </w:r>
          </w:p>
        </w:tc>
      </w:tr>
      <w:tr w:rsidR="00C50E46" w14:paraId="6BF7B06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8FB8E7F" w14:textId="77777777" w:rsidR="00C50E46" w:rsidRDefault="00C50E46" w:rsidP="00C50E46">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359663F9" w14:textId="77777777" w:rsidR="00C50E46" w:rsidRPr="00C53ED5" w:rsidRDefault="00C50E46" w:rsidP="00C50E46">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65860605" w14:textId="77777777" w:rsidR="00C50E46" w:rsidRPr="00217060" w:rsidRDefault="00C50E46" w:rsidP="00C50E46">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A1E15B" w14:textId="77777777" w:rsidR="00C50E46" w:rsidRDefault="00C50E46" w:rsidP="00C50E46">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1A4F3D59" w14:textId="77777777" w:rsidR="00C50E46" w:rsidRDefault="00C50E46" w:rsidP="00C50E4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6CF13846" w14:textId="77777777" w:rsidR="00C50E46" w:rsidRPr="004A1425"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D08D76D" w14:textId="77777777" w:rsidR="00C50E46" w:rsidRDefault="00C50E46" w:rsidP="00C50E46">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3D767E" w14:textId="77777777" w:rsidR="00C50E46" w:rsidRDefault="00C50E46" w:rsidP="00C50E46">
            <w:pPr>
              <w:pStyle w:val="TAL"/>
              <w:rPr>
                <w:lang w:eastAsia="zh-CN"/>
              </w:rPr>
            </w:pPr>
          </w:p>
        </w:tc>
      </w:tr>
      <w:tr w:rsidR="00C50E46" w14:paraId="4721229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836C665" w14:textId="77777777" w:rsidR="00C50E46" w:rsidRDefault="00C50E46" w:rsidP="00C50E46">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0865D10F" w14:textId="77777777" w:rsidR="00C50E46" w:rsidRPr="00C53ED5" w:rsidRDefault="00C50E46" w:rsidP="00C50E46">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4511E10D" w14:textId="77777777" w:rsidR="00C50E46" w:rsidRPr="00217060" w:rsidRDefault="00C50E46" w:rsidP="00C50E46">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F376D4" w14:textId="77777777" w:rsidR="00C50E46" w:rsidRDefault="00C50E46" w:rsidP="00C50E46">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6C228B50" w14:textId="77777777" w:rsidR="00C50E46" w:rsidRDefault="00C50E46" w:rsidP="00C50E4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04477646" w14:textId="77777777" w:rsidR="00C50E46" w:rsidRPr="004A1425"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49118CC" w14:textId="77777777" w:rsidR="00C50E46" w:rsidRDefault="00C50E46" w:rsidP="00C50E46">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D711AE3" w14:textId="77777777" w:rsidR="00C50E46" w:rsidRDefault="00C50E46" w:rsidP="00C50E46">
            <w:pPr>
              <w:pStyle w:val="TAL"/>
              <w:rPr>
                <w:lang w:eastAsia="zh-CN"/>
              </w:rPr>
            </w:pPr>
          </w:p>
        </w:tc>
      </w:tr>
      <w:tr w:rsidR="00C50E46" w14:paraId="5BFA269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D3920E5" w14:textId="77777777" w:rsidR="00C50E46" w:rsidRPr="008B4766" w:rsidRDefault="00C50E46" w:rsidP="00C50E46">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73AFDECF" w14:textId="77777777" w:rsidR="00C50E46" w:rsidRPr="008B4766" w:rsidRDefault="00C50E46" w:rsidP="00C50E46">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3D03A17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551170" w14:textId="77777777" w:rsidR="00C50E46" w:rsidDel="009F756C" w:rsidRDefault="00C50E46" w:rsidP="00C50E46">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0D8AE808"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24F4356D" w14:textId="37D0F742" w:rsidR="00C50E46" w:rsidDel="009F756C" w:rsidRDefault="00C50E46" w:rsidP="00C50E46">
            <w:pPr>
              <w:pStyle w:val="TAL"/>
              <w:rPr>
                <w:szCs w:val="18"/>
              </w:rPr>
            </w:pPr>
            <w:del w:id="75" w:author="Huawei" w:date="2024-01-29T09:56: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7B26B1E"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C4338B" w14:textId="77777777" w:rsidR="00C50E46" w:rsidRDefault="00C50E46" w:rsidP="00C50E46">
            <w:pPr>
              <w:pStyle w:val="TAL"/>
              <w:rPr>
                <w:lang w:eastAsia="zh-CN"/>
              </w:rPr>
            </w:pPr>
          </w:p>
        </w:tc>
      </w:tr>
      <w:tr w:rsidR="00C50E46" w14:paraId="0005F5E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6A6AF65" w14:textId="77777777" w:rsidR="00C50E46" w:rsidRPr="008B4766" w:rsidRDefault="00C50E46" w:rsidP="00C50E46">
            <w:pPr>
              <w:pStyle w:val="TAL"/>
            </w:pPr>
            <w:r w:rsidRPr="00AC7425">
              <w:rPr>
                <w:rFonts w:hint="eastAsia"/>
                <w:lang w:eastAsia="zh-CN"/>
              </w:rPr>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63A36EEF" w14:textId="77777777" w:rsidR="00C50E46" w:rsidRPr="008B4766" w:rsidRDefault="00C50E46" w:rsidP="00C50E46">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0FE3BE57"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09B838" w14:textId="77777777" w:rsidR="00C50E46" w:rsidDel="009F756C" w:rsidRDefault="00C50E46" w:rsidP="00C50E46">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22ED010E"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794E3F36" w14:textId="66AA6FBF" w:rsidR="00C50E46" w:rsidDel="009F756C" w:rsidRDefault="00C50E46" w:rsidP="00C50E46">
            <w:pPr>
              <w:pStyle w:val="TAL"/>
              <w:rPr>
                <w:szCs w:val="18"/>
              </w:rPr>
            </w:pPr>
            <w:del w:id="76" w:author="Huawei" w:date="2024-01-29T09:56: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9DC059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8D0096A" w14:textId="77777777" w:rsidR="00C50E46" w:rsidRDefault="00C50E46" w:rsidP="00C50E46">
            <w:pPr>
              <w:pStyle w:val="TAL"/>
              <w:rPr>
                <w:lang w:eastAsia="zh-CN"/>
              </w:rPr>
            </w:pPr>
          </w:p>
        </w:tc>
      </w:tr>
      <w:tr w:rsidR="00C50E46" w14:paraId="23235421"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B8CA" w14:textId="77777777" w:rsidR="00C50E46" w:rsidRPr="008B4766" w:rsidRDefault="00C50E46" w:rsidP="00C50E46">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077C" w14:textId="77777777" w:rsidR="00C50E46" w:rsidRPr="008B4766" w:rsidRDefault="00C50E46" w:rsidP="00C50E46">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940"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C27D9"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18361"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9E806"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6E21C"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CFAEE" w14:textId="77777777" w:rsidR="00C50E46" w:rsidRDefault="00C50E46" w:rsidP="00C50E46">
            <w:pPr>
              <w:pStyle w:val="TAL"/>
              <w:rPr>
                <w:lang w:eastAsia="zh-CN"/>
              </w:rPr>
            </w:pPr>
          </w:p>
        </w:tc>
      </w:tr>
      <w:tr w:rsidR="00C50E46" w14:paraId="6654058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F3D66" w14:textId="77777777" w:rsidR="00C50E46" w:rsidRPr="008B4766" w:rsidRDefault="00C50E46" w:rsidP="00C50E46">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32980" w14:textId="77777777" w:rsidR="00C50E46" w:rsidRPr="008B4766" w:rsidRDefault="00C50E46" w:rsidP="00C50E46">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BFD38"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E58DC"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3D227"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2011B"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1219A"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0502" w14:textId="77777777" w:rsidR="00C50E46" w:rsidRDefault="00C50E46" w:rsidP="00C50E46">
            <w:pPr>
              <w:pStyle w:val="TAL"/>
              <w:rPr>
                <w:lang w:eastAsia="zh-CN"/>
              </w:rPr>
            </w:pPr>
          </w:p>
        </w:tc>
      </w:tr>
      <w:tr w:rsidR="00C50E46" w14:paraId="151328A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3EF4B" w14:textId="77777777" w:rsidR="00C50E46" w:rsidRPr="008B4766" w:rsidRDefault="00C50E46" w:rsidP="00C50E46">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FEA62" w14:textId="77777777" w:rsidR="00C50E46" w:rsidRPr="008B4766" w:rsidRDefault="00C50E46" w:rsidP="00C50E46">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F9F26"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93DB6"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13ED7"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4A222"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CDF13"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6A4F4" w14:textId="77777777" w:rsidR="00C50E46" w:rsidRDefault="00C50E46" w:rsidP="00C50E46">
            <w:pPr>
              <w:pStyle w:val="TAL"/>
              <w:rPr>
                <w:lang w:eastAsia="zh-CN"/>
              </w:rPr>
            </w:pPr>
          </w:p>
        </w:tc>
      </w:tr>
      <w:tr w:rsidR="00C50E46" w14:paraId="7B2319F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B0BDDB3" w14:textId="77777777" w:rsidR="00C50E46" w:rsidRPr="008B4766" w:rsidRDefault="00C50E46" w:rsidP="00C50E46">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3144CAA2" w14:textId="77777777" w:rsidR="00C50E46" w:rsidRPr="008B4766" w:rsidRDefault="00C50E46" w:rsidP="00C50E46">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371E81F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6BD345"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94B3F1"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22C7EF08" w14:textId="338DEB3F" w:rsidR="00C50E46" w:rsidDel="009F756C" w:rsidRDefault="00C50E46" w:rsidP="00C50E46">
            <w:pPr>
              <w:pStyle w:val="TAL"/>
              <w:rPr>
                <w:szCs w:val="18"/>
              </w:rPr>
            </w:pPr>
            <w:del w:id="77"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B29CE82"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DE451CE" w14:textId="77777777" w:rsidR="00C50E46" w:rsidRDefault="00C50E46" w:rsidP="00C50E46">
            <w:pPr>
              <w:pStyle w:val="TAL"/>
              <w:rPr>
                <w:lang w:eastAsia="zh-CN"/>
              </w:rPr>
            </w:pPr>
          </w:p>
        </w:tc>
      </w:tr>
      <w:tr w:rsidR="00C50E46" w14:paraId="4E0431D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CA8C3B3" w14:textId="77777777" w:rsidR="00C50E46" w:rsidRPr="008B4766" w:rsidRDefault="00C50E46" w:rsidP="00C50E46">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416853EA" w14:textId="77777777" w:rsidR="00C50E46" w:rsidRPr="008B4766" w:rsidRDefault="00C50E46" w:rsidP="00C50E46">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5A680016"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D84227"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D6EBD2B"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3C5BDCC9" w14:textId="6686A933" w:rsidR="00C50E46" w:rsidDel="009F756C" w:rsidRDefault="00C50E46" w:rsidP="00C50E46">
            <w:pPr>
              <w:pStyle w:val="TAL"/>
              <w:rPr>
                <w:szCs w:val="18"/>
              </w:rPr>
            </w:pPr>
            <w:del w:id="78"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B31CD68"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0A1E613" w14:textId="77777777" w:rsidR="00C50E46" w:rsidRDefault="00C50E46" w:rsidP="00C50E46">
            <w:pPr>
              <w:pStyle w:val="TAL"/>
              <w:rPr>
                <w:lang w:eastAsia="zh-CN"/>
              </w:rPr>
            </w:pPr>
          </w:p>
        </w:tc>
      </w:tr>
      <w:tr w:rsidR="00C50E46" w14:paraId="1170CED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1F8846F" w14:textId="77777777" w:rsidR="00C50E46" w:rsidRPr="008B4766" w:rsidRDefault="00C50E46" w:rsidP="00C50E46">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05FD57D1" w14:textId="77777777" w:rsidR="00C50E46" w:rsidRPr="008B4766" w:rsidRDefault="00C50E46" w:rsidP="00C50E46">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31E96F5"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23163"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E7D6A86"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1C6C5C11" w14:textId="5715F725" w:rsidR="00C50E46" w:rsidDel="009F756C" w:rsidRDefault="00C50E46" w:rsidP="00C50E46">
            <w:pPr>
              <w:pStyle w:val="TAL"/>
              <w:rPr>
                <w:szCs w:val="18"/>
              </w:rPr>
            </w:pPr>
            <w:del w:id="79"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0414B34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92F2A26" w14:textId="77777777" w:rsidR="00C50E46" w:rsidRDefault="00C50E46" w:rsidP="00C50E46">
            <w:pPr>
              <w:pStyle w:val="TAL"/>
              <w:rPr>
                <w:lang w:eastAsia="zh-CN"/>
              </w:rPr>
            </w:pPr>
          </w:p>
        </w:tc>
      </w:tr>
      <w:tr w:rsidR="00C50E46" w14:paraId="38E07DD9"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FBC028C" w14:textId="77777777" w:rsidR="00C50E46" w:rsidRPr="008B4766" w:rsidRDefault="00C50E46" w:rsidP="00C50E46">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5ABA72AD" w14:textId="77777777" w:rsidR="00C50E46" w:rsidRPr="008B4766" w:rsidRDefault="00C50E46" w:rsidP="00C50E46">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3DCE2B1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570B4F"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B59B144"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AF22FD5" w14:textId="00B73CAF" w:rsidR="00C50E46" w:rsidDel="009F756C" w:rsidRDefault="00C50E46" w:rsidP="00C50E46">
            <w:pPr>
              <w:pStyle w:val="TAL"/>
              <w:rPr>
                <w:szCs w:val="18"/>
              </w:rPr>
            </w:pPr>
            <w:del w:id="80"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0821C5B7"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AAADF6" w14:textId="77777777" w:rsidR="00C50E46" w:rsidRDefault="00C50E46" w:rsidP="00C50E46">
            <w:pPr>
              <w:pStyle w:val="TAL"/>
              <w:rPr>
                <w:lang w:eastAsia="zh-CN"/>
              </w:rPr>
            </w:pPr>
          </w:p>
        </w:tc>
      </w:tr>
      <w:tr w:rsidR="00C50E46" w14:paraId="1F10861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8D29D" w14:textId="77777777" w:rsidR="00C50E46" w:rsidRPr="008B4766" w:rsidRDefault="00C50E46" w:rsidP="00C50E46">
            <w:pPr>
              <w:pStyle w:val="TAL"/>
            </w:pPr>
            <w:r w:rsidRPr="00AC7425">
              <w:rPr>
                <w:b/>
                <w:lang w:eastAsia="zh-CN"/>
              </w:rPr>
              <w:lastRenderedPageBreak/>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49046" w14:textId="77777777" w:rsidR="00C50E46" w:rsidRPr="008B4766" w:rsidRDefault="00C50E46" w:rsidP="00C50E46">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FB2F6"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13F91"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059FF"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94795"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BDE99"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74149" w14:textId="77777777" w:rsidR="00C50E46" w:rsidRDefault="00C50E46" w:rsidP="00C50E46">
            <w:pPr>
              <w:pStyle w:val="TAL"/>
              <w:rPr>
                <w:lang w:eastAsia="zh-CN"/>
              </w:rPr>
            </w:pPr>
          </w:p>
        </w:tc>
      </w:tr>
      <w:tr w:rsidR="00C50E46" w14:paraId="7678E783"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57F49112" w14:textId="77777777" w:rsidR="00C50E46" w:rsidRPr="008B4766" w:rsidRDefault="00C50E46" w:rsidP="00C50E46">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5C6E3747" w14:textId="77777777" w:rsidR="00C50E46" w:rsidRPr="008B4766" w:rsidRDefault="00C50E46" w:rsidP="00C50E46">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B4B9389"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D67A218"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BC25CD1"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A6F9F8F" w14:textId="5868D1F7" w:rsidR="00C50E46" w:rsidDel="009F756C" w:rsidRDefault="00C50E46" w:rsidP="00C50E46">
            <w:pPr>
              <w:pStyle w:val="TAL"/>
              <w:rPr>
                <w:szCs w:val="18"/>
              </w:rPr>
            </w:pPr>
            <w:del w:id="81"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1748FE6E"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6556E64" w14:textId="77777777" w:rsidR="00C50E46" w:rsidRDefault="00C50E46" w:rsidP="00C50E46">
            <w:pPr>
              <w:pStyle w:val="TAL"/>
              <w:rPr>
                <w:lang w:eastAsia="zh-CN"/>
              </w:rPr>
            </w:pPr>
          </w:p>
        </w:tc>
      </w:tr>
      <w:tr w:rsidR="00C50E46" w14:paraId="3C43EA57"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7569018" w14:textId="77777777" w:rsidR="00C50E46" w:rsidRPr="008B4766" w:rsidRDefault="00C50E46" w:rsidP="00C50E46">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6EE293CD" w14:textId="77777777" w:rsidR="00C50E46" w:rsidRPr="008B4766" w:rsidRDefault="00C50E46" w:rsidP="00C50E46">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054D0A53"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91C686"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E7A019C"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99C8C20" w14:textId="484BE55B" w:rsidR="00C50E46" w:rsidDel="009F756C" w:rsidRDefault="00C50E46" w:rsidP="00C50E46">
            <w:pPr>
              <w:pStyle w:val="TAL"/>
              <w:rPr>
                <w:szCs w:val="18"/>
              </w:rPr>
            </w:pPr>
            <w:del w:id="82"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5B861EC"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915A5A" w14:textId="77777777" w:rsidR="00C50E46" w:rsidRDefault="00C50E46" w:rsidP="00C50E46">
            <w:pPr>
              <w:pStyle w:val="TAL"/>
              <w:rPr>
                <w:lang w:eastAsia="zh-CN"/>
              </w:rPr>
            </w:pPr>
          </w:p>
        </w:tc>
      </w:tr>
      <w:tr w:rsidR="00C50E46" w14:paraId="5654442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481D590" w14:textId="77777777" w:rsidR="00C50E46" w:rsidRPr="008B4766" w:rsidRDefault="00C50E46" w:rsidP="00C50E46">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53EAB381" w14:textId="77777777" w:rsidR="00C50E46" w:rsidRPr="008B4766" w:rsidRDefault="00C50E46" w:rsidP="00C50E46">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DF52C8F"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BB5BD6"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3BBF248B"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EE9AF74" w14:textId="22AAB684" w:rsidR="00C50E46" w:rsidDel="009F756C" w:rsidRDefault="00C50E46" w:rsidP="00C50E46">
            <w:pPr>
              <w:pStyle w:val="TAL"/>
              <w:rPr>
                <w:szCs w:val="18"/>
              </w:rPr>
            </w:pPr>
            <w:del w:id="83"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5FCCF8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EB163F3" w14:textId="77777777" w:rsidR="00C50E46" w:rsidRDefault="00C50E46" w:rsidP="00C50E46">
            <w:pPr>
              <w:pStyle w:val="TAL"/>
              <w:rPr>
                <w:lang w:eastAsia="zh-CN"/>
              </w:rPr>
            </w:pPr>
          </w:p>
        </w:tc>
      </w:tr>
      <w:tr w:rsidR="00C50E46" w14:paraId="50302828"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9C88FEB" w14:textId="77777777" w:rsidR="00C50E46" w:rsidRPr="008B4766" w:rsidRDefault="00C50E46" w:rsidP="00C50E46">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1E462A33" w14:textId="77777777" w:rsidR="00C50E46" w:rsidRPr="008B4766" w:rsidRDefault="00C50E46" w:rsidP="00C50E46">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4CDBBE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AD2F94" w14:textId="77777777" w:rsidR="00C50E46" w:rsidDel="009F756C" w:rsidRDefault="00C50E46" w:rsidP="00C50E46">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6072B3E"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C12A145" w14:textId="0A28B35C" w:rsidR="00C50E46" w:rsidDel="009F756C" w:rsidRDefault="00C50E46" w:rsidP="00C50E46">
            <w:pPr>
              <w:pStyle w:val="TAL"/>
              <w:rPr>
                <w:szCs w:val="18"/>
              </w:rPr>
            </w:pPr>
            <w:del w:id="84"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1C1B34D"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F0865A5" w14:textId="77777777" w:rsidR="00C50E46" w:rsidRDefault="00C50E46" w:rsidP="00C50E46">
            <w:pPr>
              <w:pStyle w:val="TAL"/>
              <w:rPr>
                <w:lang w:eastAsia="zh-CN"/>
              </w:rPr>
            </w:pPr>
          </w:p>
        </w:tc>
      </w:tr>
      <w:tr w:rsidR="00C50E46" w14:paraId="0F238CB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2816FBB" w14:textId="77777777" w:rsidR="00C50E46" w:rsidRPr="008B4766" w:rsidRDefault="00C50E46" w:rsidP="00C50E46">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1AA833AD" w14:textId="77777777" w:rsidR="00C50E46" w:rsidRPr="008B4766" w:rsidRDefault="00C50E46" w:rsidP="00C50E46">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1D3260D"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678F05"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0BE6ABE7"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B5D84C7" w14:textId="567575E3" w:rsidR="00C50E46" w:rsidDel="009F756C" w:rsidRDefault="00C50E46" w:rsidP="00C50E46">
            <w:pPr>
              <w:pStyle w:val="TAL"/>
              <w:rPr>
                <w:szCs w:val="18"/>
              </w:rPr>
            </w:pPr>
            <w:del w:id="85"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DBB8130"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57DF6F" w14:textId="77777777" w:rsidR="00C50E46" w:rsidRDefault="00C50E46" w:rsidP="00C50E46">
            <w:pPr>
              <w:pStyle w:val="TAL"/>
              <w:rPr>
                <w:lang w:eastAsia="zh-CN"/>
              </w:rPr>
            </w:pPr>
          </w:p>
        </w:tc>
      </w:tr>
      <w:tr w:rsidR="00C50E46" w14:paraId="30A9EE3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1DA8885" w14:textId="77777777" w:rsidR="00C50E46" w:rsidRPr="008B4766" w:rsidRDefault="00C50E46" w:rsidP="00C50E46">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17B44510" w14:textId="77777777" w:rsidR="00C50E46" w:rsidRPr="008B4766" w:rsidRDefault="00C50E46" w:rsidP="00C50E46">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79CA3C1E"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714BC6" w14:textId="77777777" w:rsidR="00C50E46" w:rsidDel="009F756C" w:rsidRDefault="00C50E46" w:rsidP="00C50E46">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B74D4F4"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0C1A6F4F" w14:textId="73385868" w:rsidR="00C50E46" w:rsidDel="009F756C" w:rsidRDefault="00C50E46" w:rsidP="00C50E46">
            <w:pPr>
              <w:pStyle w:val="TAL"/>
              <w:rPr>
                <w:szCs w:val="18"/>
              </w:rPr>
            </w:pPr>
            <w:del w:id="86"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D2CD4EE"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BF1A73E" w14:textId="77777777" w:rsidR="00C50E46" w:rsidRDefault="00C50E46" w:rsidP="00C50E46">
            <w:pPr>
              <w:pStyle w:val="TAL"/>
              <w:rPr>
                <w:lang w:eastAsia="zh-CN"/>
              </w:rPr>
            </w:pPr>
          </w:p>
        </w:tc>
      </w:tr>
      <w:tr w:rsidR="00C50E46" w14:paraId="0F43DA67"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3F41" w14:textId="77777777" w:rsidR="00C50E46" w:rsidRPr="008B4766" w:rsidRDefault="00C50E46" w:rsidP="00C50E46">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850B7" w14:textId="77777777" w:rsidR="00C50E46" w:rsidRPr="008B4766" w:rsidRDefault="00C50E46" w:rsidP="00C50E46">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D6DD9"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C07DB"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6374C"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4372C"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587A5"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1BE07" w14:textId="77777777" w:rsidR="00C50E46" w:rsidRDefault="00C50E46" w:rsidP="00C50E46">
            <w:pPr>
              <w:pStyle w:val="TAL"/>
              <w:rPr>
                <w:lang w:eastAsia="zh-CN"/>
              </w:rPr>
            </w:pPr>
          </w:p>
        </w:tc>
      </w:tr>
      <w:tr w:rsidR="00C50E46" w14:paraId="1C493E6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91E5C50" w14:textId="77777777" w:rsidR="00C50E46" w:rsidRPr="008B4766" w:rsidRDefault="00C50E46" w:rsidP="00C50E46">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5CC83A0F" w14:textId="77777777" w:rsidR="00C50E46" w:rsidRPr="008B4766" w:rsidRDefault="00C50E46" w:rsidP="00C50E46">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086838DB"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159D026"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D930A30"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5CFA98BF" w14:textId="77777777" w:rsidR="00C50E46" w:rsidDel="009F756C" w:rsidRDefault="00C50E46" w:rsidP="00C50E46">
            <w:pPr>
              <w:pStyle w:val="TAL"/>
              <w:rPr>
                <w:szCs w:val="18"/>
              </w:rPr>
            </w:pPr>
            <w:del w:id="87"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14C2B1E7"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2FAE95" w14:textId="77777777" w:rsidR="00C50E46" w:rsidRDefault="00C50E46" w:rsidP="00C50E46">
            <w:pPr>
              <w:pStyle w:val="TAL"/>
              <w:rPr>
                <w:lang w:eastAsia="zh-CN"/>
              </w:rPr>
            </w:pPr>
          </w:p>
        </w:tc>
      </w:tr>
      <w:tr w:rsidR="00C50E46" w14:paraId="2041370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0ECD38F" w14:textId="77777777" w:rsidR="00C50E46" w:rsidRPr="008B4766" w:rsidRDefault="00C50E46" w:rsidP="00C50E46">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587CE75F" w14:textId="77777777" w:rsidR="00C50E46" w:rsidRPr="008B4766" w:rsidRDefault="00C50E46" w:rsidP="00C50E46">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4AC4F9DC"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B2384E"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26B179"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40733E15" w14:textId="77777777" w:rsidR="00C50E46" w:rsidDel="009F756C" w:rsidRDefault="00C50E46" w:rsidP="00C50E46">
            <w:pPr>
              <w:pStyle w:val="TAL"/>
              <w:rPr>
                <w:szCs w:val="18"/>
              </w:rPr>
            </w:pPr>
            <w:del w:id="88"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20219548"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68A2FA" w14:textId="77777777" w:rsidR="00C50E46" w:rsidRDefault="00C50E46" w:rsidP="00C50E46">
            <w:pPr>
              <w:pStyle w:val="TAL"/>
              <w:rPr>
                <w:lang w:eastAsia="zh-CN"/>
              </w:rPr>
            </w:pPr>
          </w:p>
        </w:tc>
      </w:tr>
      <w:tr w:rsidR="00C50E46" w14:paraId="0D756E8C"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00E8B1BB" w14:textId="77777777" w:rsidR="00C50E46" w:rsidRPr="008B4766" w:rsidRDefault="00C50E46" w:rsidP="00C50E46">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79F71085" w14:textId="77777777" w:rsidR="00C50E46" w:rsidRPr="008B4766" w:rsidRDefault="00C50E46" w:rsidP="00C50E46">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1641CA5D"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FCFD2A"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8893AFB"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33A87970" w14:textId="77777777" w:rsidR="00C50E46" w:rsidDel="009F756C" w:rsidRDefault="00C50E46" w:rsidP="00C50E46">
            <w:pPr>
              <w:pStyle w:val="TAL"/>
              <w:rPr>
                <w:szCs w:val="18"/>
              </w:rPr>
            </w:pPr>
            <w:del w:id="89"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614797C0"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2958754" w14:textId="77777777" w:rsidR="00C50E46" w:rsidRDefault="00C50E46" w:rsidP="00C50E46">
            <w:pPr>
              <w:pStyle w:val="TAL"/>
              <w:rPr>
                <w:lang w:eastAsia="zh-CN"/>
              </w:rPr>
            </w:pPr>
          </w:p>
        </w:tc>
      </w:tr>
      <w:tr w:rsidR="00C50E46" w14:paraId="183A832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6D1E99D8" w14:textId="77777777" w:rsidR="00C50E46" w:rsidRPr="008B4766" w:rsidRDefault="00C50E46" w:rsidP="00C50E46">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4A00DB05" w14:textId="77777777" w:rsidR="00C50E46" w:rsidRPr="008B4766" w:rsidRDefault="00C50E46" w:rsidP="00C50E46">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1DDF29DB"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5584A3"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CCE1F09"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5A894A20" w14:textId="77777777" w:rsidR="00C50E46" w:rsidDel="009F756C" w:rsidRDefault="00C50E46" w:rsidP="00C50E46">
            <w:pPr>
              <w:pStyle w:val="TAL"/>
              <w:rPr>
                <w:szCs w:val="18"/>
              </w:rPr>
            </w:pPr>
            <w:del w:id="90"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FED8DC2"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64270A" w14:textId="77777777" w:rsidR="00C50E46" w:rsidRDefault="00C50E46" w:rsidP="00C50E46">
            <w:pPr>
              <w:pStyle w:val="TAL"/>
              <w:rPr>
                <w:lang w:eastAsia="zh-CN"/>
              </w:rPr>
            </w:pPr>
          </w:p>
        </w:tc>
      </w:tr>
      <w:tr w:rsidR="00C50E46" w14:paraId="0846956B"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7C529F6" w14:textId="77777777" w:rsidR="00C50E46" w:rsidRPr="008B4766" w:rsidRDefault="00C50E46" w:rsidP="00C50E46">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01E772DA" w14:textId="77777777" w:rsidR="00C50E46" w:rsidRPr="008B4766" w:rsidRDefault="00C50E46" w:rsidP="00C50E46">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72DB65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FB7FFD8"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0DED7B5"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30063D94" w14:textId="77777777" w:rsidR="00C50E46" w:rsidDel="009F756C" w:rsidRDefault="00C50E46" w:rsidP="00C50E46">
            <w:pPr>
              <w:pStyle w:val="TAL"/>
              <w:rPr>
                <w:szCs w:val="18"/>
              </w:rPr>
            </w:pPr>
            <w:del w:id="91"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7A75364C"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B0F226" w14:textId="77777777" w:rsidR="00C50E46" w:rsidRDefault="00C50E46" w:rsidP="00C50E46">
            <w:pPr>
              <w:pStyle w:val="TAL"/>
              <w:rPr>
                <w:lang w:eastAsia="zh-CN"/>
              </w:rPr>
            </w:pPr>
          </w:p>
        </w:tc>
      </w:tr>
      <w:tr w:rsidR="00C50E46" w14:paraId="5A04908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16DED5DB" w14:textId="77777777" w:rsidR="00C50E46" w:rsidRPr="008B4766" w:rsidRDefault="00C50E46" w:rsidP="00C50E46">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7DBEFDEF" w14:textId="77777777" w:rsidR="00C50E46" w:rsidRPr="008B4766" w:rsidRDefault="00C50E46" w:rsidP="00C50E46">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320AFB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00C223"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0249255"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60E83A5" w14:textId="77777777" w:rsidR="00C50E46" w:rsidDel="009F756C" w:rsidRDefault="00C50E46" w:rsidP="00C50E46">
            <w:pPr>
              <w:pStyle w:val="TAL"/>
              <w:rPr>
                <w:szCs w:val="18"/>
              </w:rPr>
            </w:pPr>
            <w:del w:id="92" w:author="Huawei" w:date="2024-01-29T09:59: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5DD36B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8817C4" w14:textId="77777777" w:rsidR="00C50E46" w:rsidRDefault="00C50E46" w:rsidP="00C50E46">
            <w:pPr>
              <w:pStyle w:val="TAL"/>
              <w:rPr>
                <w:lang w:eastAsia="zh-CN"/>
              </w:rPr>
            </w:pPr>
          </w:p>
        </w:tc>
      </w:tr>
      <w:tr w:rsidR="00C50E46" w14:paraId="12C91C04"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7C2921BE" w14:textId="77777777" w:rsidR="00C50E46" w:rsidRPr="008B4766" w:rsidRDefault="00C50E46" w:rsidP="00C50E46">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510077A6" w14:textId="77777777" w:rsidR="00C50E46" w:rsidRPr="008B4766" w:rsidRDefault="00C50E46" w:rsidP="00C50E46">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19FAFE70"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FFCE14"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C91A25F"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4A0EC677" w14:textId="77777777" w:rsidR="00C50E46" w:rsidDel="009F756C" w:rsidRDefault="00C50E46" w:rsidP="00C50E46">
            <w:pPr>
              <w:pStyle w:val="TAL"/>
              <w:rPr>
                <w:szCs w:val="18"/>
              </w:rPr>
            </w:pPr>
            <w:del w:id="93"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3E0A6A9"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667CA8" w14:textId="77777777" w:rsidR="00C50E46" w:rsidRDefault="00C50E46" w:rsidP="00C50E46">
            <w:pPr>
              <w:pStyle w:val="TAL"/>
              <w:rPr>
                <w:lang w:eastAsia="zh-CN"/>
              </w:rPr>
            </w:pPr>
          </w:p>
        </w:tc>
      </w:tr>
      <w:tr w:rsidR="00C50E46" w14:paraId="7215658F"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84476E8" w14:textId="77777777" w:rsidR="00C50E46" w:rsidRPr="008B4766" w:rsidRDefault="00C50E46" w:rsidP="00C50E46">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059277A1" w14:textId="77777777" w:rsidR="00C50E46" w:rsidRPr="008B4766" w:rsidRDefault="00C50E46" w:rsidP="00C50E46">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F040AB1"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1B12C6"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AC140A"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A89A2DF" w14:textId="77777777" w:rsidR="00C50E46" w:rsidDel="009F756C" w:rsidRDefault="00C50E46" w:rsidP="00C50E46">
            <w:pPr>
              <w:pStyle w:val="TAL"/>
              <w:rPr>
                <w:szCs w:val="18"/>
              </w:rPr>
            </w:pPr>
            <w:del w:id="94" w:author="Huawei" w:date="2024-01-29T09:59: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D39F351"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3384E02" w14:textId="77777777" w:rsidR="00C50E46" w:rsidRDefault="00C50E46" w:rsidP="00C50E46">
            <w:pPr>
              <w:pStyle w:val="TAL"/>
              <w:rPr>
                <w:lang w:eastAsia="zh-CN"/>
              </w:rPr>
            </w:pPr>
          </w:p>
        </w:tc>
      </w:tr>
      <w:tr w:rsidR="00C50E46" w14:paraId="6D500035"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6200D" w14:textId="77777777" w:rsidR="00C50E46" w:rsidRPr="008B4766" w:rsidRDefault="00C50E46" w:rsidP="00C50E46">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86B5D" w14:textId="77777777" w:rsidR="00C50E46" w:rsidRPr="008B4766" w:rsidRDefault="00C50E46" w:rsidP="00C50E46">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BA40D"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17BAF"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D72A"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56A5A"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E07E4"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17FC8" w14:textId="77777777" w:rsidR="00C50E46" w:rsidRDefault="00C50E46" w:rsidP="00C50E46">
            <w:pPr>
              <w:pStyle w:val="TAL"/>
              <w:rPr>
                <w:lang w:eastAsia="zh-CN"/>
              </w:rPr>
            </w:pPr>
          </w:p>
        </w:tc>
      </w:tr>
      <w:tr w:rsidR="00C50E46" w14:paraId="159FA960"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124E877" w14:textId="77777777" w:rsidR="00C50E46" w:rsidRPr="008B4766" w:rsidRDefault="00C50E46" w:rsidP="00C50E46">
            <w:pPr>
              <w:pStyle w:val="TAL"/>
            </w:pPr>
            <w:r w:rsidRPr="00AC7425">
              <w:rPr>
                <w:lang w:eastAsia="zh-CN"/>
              </w:rPr>
              <w:lastRenderedPageBreak/>
              <w:t>16.7.5.1</w:t>
            </w:r>
          </w:p>
        </w:tc>
        <w:tc>
          <w:tcPr>
            <w:tcW w:w="1231" w:type="pct"/>
            <w:tcBorders>
              <w:top w:val="single" w:sz="4" w:space="0" w:color="auto"/>
              <w:left w:val="single" w:sz="4" w:space="0" w:color="auto"/>
              <w:bottom w:val="single" w:sz="4" w:space="0" w:color="auto"/>
              <w:right w:val="single" w:sz="4" w:space="0" w:color="auto"/>
            </w:tcBorders>
          </w:tcPr>
          <w:p w14:paraId="6FF6F6C4" w14:textId="77777777" w:rsidR="00C50E46" w:rsidRPr="008B4766" w:rsidRDefault="00C50E46" w:rsidP="00C50E46">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7065BFBA"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A792C99"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5B09DF4"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43A89892" w14:textId="77777777" w:rsidR="00C50E46" w:rsidDel="009F756C" w:rsidRDefault="00C50E46" w:rsidP="00C50E46">
            <w:pPr>
              <w:pStyle w:val="TAL"/>
              <w:rPr>
                <w:szCs w:val="18"/>
              </w:rPr>
            </w:pPr>
            <w:del w:id="95" w:author="Huawei" w:date="2024-01-29T10:00: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35F1E757"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C44C754" w14:textId="77777777" w:rsidR="00C50E46" w:rsidRDefault="00C50E46" w:rsidP="00C50E46">
            <w:pPr>
              <w:pStyle w:val="TAL"/>
              <w:rPr>
                <w:lang w:eastAsia="zh-CN"/>
              </w:rPr>
            </w:pPr>
          </w:p>
        </w:tc>
      </w:tr>
      <w:tr w:rsidR="00C50E46" w14:paraId="510CC66A"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293182C5" w14:textId="77777777" w:rsidR="00C50E46" w:rsidRPr="008B4766" w:rsidRDefault="00C50E46" w:rsidP="00C50E46">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6B729090" w14:textId="77777777" w:rsidR="00C50E46" w:rsidRPr="008B4766" w:rsidRDefault="00C50E46" w:rsidP="00C50E46">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2520CBB7"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33F86E"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CE82B5"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7791F37" w14:textId="77777777" w:rsidR="00C50E46" w:rsidDel="009F756C" w:rsidRDefault="00C50E46" w:rsidP="00C50E46">
            <w:pPr>
              <w:pStyle w:val="TAL"/>
              <w:rPr>
                <w:szCs w:val="18"/>
              </w:rPr>
            </w:pPr>
            <w:del w:id="96" w:author="Huawei" w:date="2024-01-29T10:00: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CAF4311"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AACC4F4" w14:textId="77777777" w:rsidR="00C50E46" w:rsidRDefault="00C50E46" w:rsidP="00C50E46">
            <w:pPr>
              <w:pStyle w:val="TAL"/>
              <w:rPr>
                <w:lang w:eastAsia="zh-CN"/>
              </w:rPr>
            </w:pPr>
          </w:p>
        </w:tc>
      </w:tr>
      <w:tr w:rsidR="00C50E46" w14:paraId="6CB6D84E"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4C16C" w14:textId="77777777" w:rsidR="00C50E46" w:rsidRPr="008B4766" w:rsidRDefault="00C50E46" w:rsidP="00C50E46">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D422D" w14:textId="77777777" w:rsidR="00C50E46" w:rsidRPr="008B4766" w:rsidRDefault="00C50E46" w:rsidP="00C50E46">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0683B" w14:textId="77777777" w:rsidR="00C50E46" w:rsidRPr="00217060" w:rsidRDefault="00C50E46" w:rsidP="00C50E46">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B5588" w14:textId="77777777" w:rsidR="00C50E46" w:rsidDel="009F756C" w:rsidRDefault="00C50E46" w:rsidP="00C50E4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D21CA" w14:textId="77777777" w:rsidR="00C50E46" w:rsidRDefault="00C50E46" w:rsidP="00C50E46">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624FC" w14:textId="77777777" w:rsidR="00C50E46" w:rsidDel="009F756C" w:rsidRDefault="00C50E46" w:rsidP="00C50E46">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5D940" w14:textId="77777777" w:rsidR="00C50E46" w:rsidRDefault="00C50E46" w:rsidP="00C50E46">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2FE9" w14:textId="77777777" w:rsidR="00C50E46" w:rsidRDefault="00C50E46" w:rsidP="00C50E46">
            <w:pPr>
              <w:pStyle w:val="TAL"/>
              <w:rPr>
                <w:lang w:eastAsia="zh-CN"/>
              </w:rPr>
            </w:pPr>
          </w:p>
        </w:tc>
      </w:tr>
      <w:tr w:rsidR="00C50E46" w14:paraId="2ACB0286"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3D95204C" w14:textId="77777777" w:rsidR="00C50E46" w:rsidRPr="008B4766" w:rsidRDefault="00C50E46" w:rsidP="00C50E46">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1D04D61C" w14:textId="77777777" w:rsidR="00C50E46" w:rsidRPr="008B4766" w:rsidRDefault="00C50E46" w:rsidP="00C50E46">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5D96A31F"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FCC9E1" w14:textId="77777777" w:rsidR="00C50E46" w:rsidDel="009F756C" w:rsidRDefault="00C50E46" w:rsidP="00C50E46">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AD9B2F9" w14:textId="77777777" w:rsidR="00C50E46" w:rsidRDefault="00C50E46" w:rsidP="00C50E46">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CB3EC92" w14:textId="77777777" w:rsidR="00C50E46" w:rsidDel="009F756C" w:rsidRDefault="00C50E46" w:rsidP="00C50E46">
            <w:pPr>
              <w:pStyle w:val="TAL"/>
              <w:rPr>
                <w:szCs w:val="18"/>
              </w:rPr>
            </w:pPr>
            <w:del w:id="97" w:author="Huawei" w:date="2024-01-29T10:00:00Z">
              <w:r w:rsidRPr="00AC7425" w:rsidDel="00C50E46">
                <w:rPr>
                  <w:lang w:eastAsia="zh-TW"/>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4D878F61" w14:textId="77777777" w:rsidR="00C50E46" w:rsidRDefault="00C50E46" w:rsidP="00C50E46">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4945D45" w14:textId="77777777" w:rsidR="00C50E46" w:rsidRDefault="00C50E46" w:rsidP="00C50E46">
            <w:pPr>
              <w:pStyle w:val="TAL"/>
              <w:rPr>
                <w:lang w:eastAsia="zh-CN"/>
              </w:rPr>
            </w:pPr>
          </w:p>
        </w:tc>
      </w:tr>
      <w:tr w:rsidR="00C50E46" w14:paraId="0650F5A2" w14:textId="77777777" w:rsidTr="00C50E46">
        <w:trPr>
          <w:jc w:val="center"/>
        </w:trPr>
        <w:tc>
          <w:tcPr>
            <w:tcW w:w="520" w:type="pct"/>
            <w:tcBorders>
              <w:top w:val="single" w:sz="4" w:space="0" w:color="auto"/>
              <w:left w:val="single" w:sz="4" w:space="0" w:color="auto"/>
              <w:bottom w:val="single" w:sz="4" w:space="0" w:color="auto"/>
              <w:right w:val="single" w:sz="4" w:space="0" w:color="auto"/>
            </w:tcBorders>
          </w:tcPr>
          <w:p w14:paraId="492C9C15" w14:textId="77777777" w:rsidR="00C50E46" w:rsidRPr="008B4766" w:rsidRDefault="00C50E46" w:rsidP="00C50E46">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4F6C9D75" w14:textId="77777777" w:rsidR="00C50E46" w:rsidRPr="008B4766" w:rsidRDefault="00C50E46" w:rsidP="00C50E46">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4E16474" w14:textId="77777777" w:rsidR="00C50E46" w:rsidRPr="00217060" w:rsidRDefault="00C50E46" w:rsidP="00C50E46">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D76C8A" w14:textId="77777777" w:rsidR="00C50E46" w:rsidDel="009F756C" w:rsidRDefault="00C50E46" w:rsidP="00C50E46">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46BBF07" w14:textId="77777777" w:rsidR="00C50E46" w:rsidRDefault="00C50E46" w:rsidP="00C50E46">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448C41AA" w14:textId="77777777" w:rsidR="00C50E46" w:rsidDel="009F756C" w:rsidRDefault="00C50E46" w:rsidP="00C50E46">
            <w:pPr>
              <w:pStyle w:val="TAL"/>
              <w:rPr>
                <w:szCs w:val="18"/>
              </w:rPr>
            </w:pPr>
            <w:del w:id="98" w:author="Huawei" w:date="2024-01-29T10:00:00Z">
              <w:r w:rsidRPr="00AC7425" w:rsidDel="00C50E46">
                <w:rPr>
                  <w:szCs w:val="18"/>
                </w:rPr>
                <w:delText>NOTE 1</w:delText>
              </w:r>
            </w:del>
          </w:p>
        </w:tc>
        <w:tc>
          <w:tcPr>
            <w:tcW w:w="447" w:type="pct"/>
            <w:tcBorders>
              <w:top w:val="single" w:sz="4" w:space="0" w:color="auto"/>
              <w:left w:val="single" w:sz="4" w:space="0" w:color="auto"/>
              <w:bottom w:val="single" w:sz="4" w:space="0" w:color="auto"/>
              <w:right w:val="single" w:sz="4" w:space="0" w:color="auto"/>
            </w:tcBorders>
          </w:tcPr>
          <w:p w14:paraId="53BFF398" w14:textId="77777777" w:rsidR="00C50E46" w:rsidRDefault="00C50E46" w:rsidP="00C50E46">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F0EA16" w14:textId="77777777" w:rsidR="00C50E46" w:rsidRDefault="00C50E46" w:rsidP="00C50E46">
            <w:pPr>
              <w:pStyle w:val="TAL"/>
              <w:rPr>
                <w:lang w:eastAsia="zh-CN"/>
              </w:rPr>
            </w:pPr>
          </w:p>
        </w:tc>
      </w:tr>
      <w:tr w:rsidR="00C50E46" w:rsidRPr="00BB629B" w14:paraId="73CBBD4F" w14:textId="77777777" w:rsidTr="00C50E46">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6AEBFEB2" w14:textId="77777777" w:rsidR="00C50E46" w:rsidRPr="00BB629B" w:rsidRDefault="00C50E46" w:rsidP="00C50E4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7A96F15D" w14:textId="77777777" w:rsidR="00C50E46" w:rsidRPr="00BB629B" w:rsidRDefault="00C50E46" w:rsidP="00C50E46">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0BB682FC" w14:textId="77777777" w:rsidR="00C50E46" w:rsidRPr="00BB629B" w:rsidRDefault="00C50E46" w:rsidP="00C50E46">
            <w:pPr>
              <w:pStyle w:val="TAN"/>
              <w:rPr>
                <w:lang w:eastAsia="zh-TW"/>
              </w:rPr>
            </w:pPr>
          </w:p>
        </w:tc>
      </w:tr>
    </w:tbl>
    <w:p w14:paraId="6A2A6FA4" w14:textId="77777777" w:rsidR="00C50E46" w:rsidRPr="00BB629B" w:rsidRDefault="00C50E46" w:rsidP="00C50E46">
      <w:pPr>
        <w:rPr>
          <w:lang w:eastAsia="zh-CN"/>
        </w:rPr>
      </w:pPr>
    </w:p>
    <w:p w14:paraId="7909CECD" w14:textId="77777777" w:rsidR="00C50E46" w:rsidRDefault="00C50E46" w:rsidP="00C50E46">
      <w:pPr>
        <w:pStyle w:val="TH"/>
        <w:sectPr w:rsidR="00C50E46" w:rsidSect="00C50E46">
          <w:footnotePr>
            <w:numRestart w:val="eachSect"/>
          </w:footnotePr>
          <w:pgSz w:w="16840" w:h="11907" w:orient="landscape"/>
          <w:pgMar w:top="1140" w:right="1412" w:bottom="1140" w:left="1140" w:header="567" w:footer="567" w:gutter="0"/>
          <w:cols w:space="720"/>
          <w:docGrid w:linePitch="272"/>
        </w:sectPr>
      </w:pPr>
    </w:p>
    <w:p w14:paraId="084F81B7" w14:textId="77777777" w:rsidR="00C50E46" w:rsidRPr="00BB629B" w:rsidRDefault="00C50E46" w:rsidP="00C50E46">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99">
          <w:tblGrid>
            <w:gridCol w:w="1160"/>
            <w:gridCol w:w="4428"/>
            <w:gridCol w:w="851"/>
            <w:gridCol w:w="1379"/>
            <w:gridCol w:w="3136"/>
            <w:gridCol w:w="1969"/>
            <w:gridCol w:w="1420"/>
            <w:gridCol w:w="1420"/>
          </w:tblGrid>
        </w:tblGridChange>
      </w:tblGrid>
      <w:tr w:rsidR="00C50E46" w:rsidRPr="00BB629B" w14:paraId="0C57AC45" w14:textId="77777777" w:rsidTr="00C50E46">
        <w:trPr>
          <w:tblHeader/>
          <w:jc w:val="center"/>
        </w:trPr>
        <w:tc>
          <w:tcPr>
            <w:tcW w:w="1160" w:type="dxa"/>
            <w:tcBorders>
              <w:top w:val="single" w:sz="4" w:space="0" w:color="auto"/>
              <w:left w:val="single" w:sz="4" w:space="0" w:color="auto"/>
              <w:bottom w:val="nil"/>
              <w:right w:val="single" w:sz="4" w:space="0" w:color="auto"/>
            </w:tcBorders>
            <w:hideMark/>
          </w:tcPr>
          <w:p w14:paraId="6D300B0A" w14:textId="77777777" w:rsidR="00C50E46" w:rsidRPr="00BB629B" w:rsidRDefault="00C50E46" w:rsidP="00C50E4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67247C5C" w14:textId="77777777" w:rsidR="00C50E46" w:rsidRPr="00BB629B" w:rsidRDefault="00C50E46" w:rsidP="00C50E4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DC3CDD4" w14:textId="77777777" w:rsidR="00C50E46" w:rsidRPr="00BB629B" w:rsidRDefault="00C50E46" w:rsidP="00C50E4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BC3A3F" w14:textId="77777777" w:rsidR="00C50E46" w:rsidRPr="00BB629B" w:rsidRDefault="00C50E46" w:rsidP="00C50E4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F136305" w14:textId="77777777" w:rsidR="00C50E46" w:rsidRPr="00BB629B" w:rsidRDefault="00C50E46" w:rsidP="00C50E4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CA9262" w14:textId="77777777" w:rsidR="00C50E46" w:rsidRPr="00BB629B" w:rsidRDefault="00C50E46" w:rsidP="00C50E46">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475E6BBA" w14:textId="77777777" w:rsidR="00C50E46" w:rsidRPr="00BB629B" w:rsidRDefault="00C50E46" w:rsidP="00C50E46">
            <w:pPr>
              <w:pStyle w:val="TAH"/>
              <w:rPr>
                <w:lang w:eastAsia="zh-TW"/>
              </w:rPr>
            </w:pPr>
            <w:r>
              <w:rPr>
                <w:lang w:eastAsia="zh-TW"/>
              </w:rPr>
              <w:t>Test Selection Criteria</w:t>
            </w:r>
          </w:p>
        </w:tc>
      </w:tr>
      <w:tr w:rsidR="00C50E46" w:rsidRPr="00BB629B" w14:paraId="122BC1EF" w14:textId="77777777" w:rsidTr="00C50E46">
        <w:trPr>
          <w:tblHeader/>
          <w:jc w:val="center"/>
        </w:trPr>
        <w:tc>
          <w:tcPr>
            <w:tcW w:w="1160" w:type="dxa"/>
            <w:tcBorders>
              <w:top w:val="nil"/>
              <w:left w:val="single" w:sz="4" w:space="0" w:color="auto"/>
              <w:bottom w:val="single" w:sz="4" w:space="0" w:color="auto"/>
              <w:right w:val="single" w:sz="4" w:space="0" w:color="auto"/>
            </w:tcBorders>
          </w:tcPr>
          <w:p w14:paraId="1A78838C" w14:textId="77777777" w:rsidR="00C50E46" w:rsidRPr="00BB629B" w:rsidRDefault="00C50E46" w:rsidP="00C50E46">
            <w:pPr>
              <w:pStyle w:val="TAH"/>
            </w:pPr>
          </w:p>
        </w:tc>
        <w:tc>
          <w:tcPr>
            <w:tcW w:w="4428" w:type="dxa"/>
            <w:tcBorders>
              <w:top w:val="nil"/>
              <w:left w:val="single" w:sz="4" w:space="0" w:color="auto"/>
              <w:bottom w:val="single" w:sz="4" w:space="0" w:color="auto"/>
              <w:right w:val="single" w:sz="4" w:space="0" w:color="auto"/>
            </w:tcBorders>
          </w:tcPr>
          <w:p w14:paraId="1C5B5958" w14:textId="77777777" w:rsidR="00C50E46" w:rsidRPr="00BB629B" w:rsidRDefault="00C50E46" w:rsidP="00C50E46">
            <w:pPr>
              <w:pStyle w:val="TAH"/>
            </w:pPr>
          </w:p>
        </w:tc>
        <w:tc>
          <w:tcPr>
            <w:tcW w:w="851" w:type="dxa"/>
            <w:tcBorders>
              <w:top w:val="nil"/>
              <w:left w:val="single" w:sz="4" w:space="0" w:color="auto"/>
              <w:bottom w:val="single" w:sz="4" w:space="0" w:color="auto"/>
              <w:right w:val="single" w:sz="4" w:space="0" w:color="auto"/>
            </w:tcBorders>
          </w:tcPr>
          <w:p w14:paraId="777F4362" w14:textId="77777777" w:rsidR="00C50E46" w:rsidRPr="00BB629B" w:rsidRDefault="00C50E46" w:rsidP="00C50E4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48EC34" w14:textId="77777777" w:rsidR="00C50E46" w:rsidRPr="00BB629B" w:rsidRDefault="00C50E46" w:rsidP="00C50E4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09A6C6B" w14:textId="77777777" w:rsidR="00C50E46" w:rsidRPr="00BB629B" w:rsidRDefault="00C50E46" w:rsidP="00C50E4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F3E236E" w14:textId="77777777" w:rsidR="00C50E46" w:rsidRPr="00BB629B" w:rsidRDefault="00C50E46" w:rsidP="00C50E46">
            <w:pPr>
              <w:pStyle w:val="TAH"/>
            </w:pPr>
          </w:p>
        </w:tc>
        <w:tc>
          <w:tcPr>
            <w:tcW w:w="1420" w:type="dxa"/>
            <w:tcBorders>
              <w:top w:val="nil"/>
              <w:left w:val="single" w:sz="4" w:space="0" w:color="auto"/>
              <w:bottom w:val="single" w:sz="4" w:space="0" w:color="auto"/>
              <w:right w:val="single" w:sz="4" w:space="0" w:color="auto"/>
            </w:tcBorders>
          </w:tcPr>
          <w:p w14:paraId="1DE215A5" w14:textId="77777777" w:rsidR="00C50E46" w:rsidRPr="00BB629B" w:rsidRDefault="00C50E46" w:rsidP="00C50E46">
            <w:pPr>
              <w:pStyle w:val="TAH"/>
            </w:pPr>
          </w:p>
        </w:tc>
        <w:tc>
          <w:tcPr>
            <w:tcW w:w="1420" w:type="dxa"/>
            <w:tcBorders>
              <w:top w:val="nil"/>
              <w:left w:val="single" w:sz="4" w:space="0" w:color="auto"/>
              <w:bottom w:val="single" w:sz="4" w:space="0" w:color="auto"/>
              <w:right w:val="single" w:sz="4" w:space="0" w:color="auto"/>
            </w:tcBorders>
          </w:tcPr>
          <w:p w14:paraId="056516E3" w14:textId="77777777" w:rsidR="00C50E46" w:rsidRPr="00BB629B" w:rsidRDefault="00C50E46" w:rsidP="00C50E46">
            <w:pPr>
              <w:pStyle w:val="TAH"/>
            </w:pPr>
          </w:p>
        </w:tc>
      </w:tr>
      <w:tr w:rsidR="00C50E46" w:rsidRPr="00BB629B" w14:paraId="60966F90"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BB9B88" w14:textId="77777777" w:rsidR="00C50E46" w:rsidRPr="00BB629B" w:rsidRDefault="00C50E46" w:rsidP="00C50E4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F4A829A" w14:textId="77777777" w:rsidR="00C50E46" w:rsidRPr="00BB629B" w:rsidRDefault="00C50E46" w:rsidP="00C50E46">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88131C0"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5E6A7D"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83226"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18B5A4"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FD4C9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70FC93" w14:textId="77777777" w:rsidR="00C50E46" w:rsidRPr="00BB629B" w:rsidRDefault="00C50E46" w:rsidP="00C50E46">
            <w:pPr>
              <w:pStyle w:val="TAL"/>
              <w:rPr>
                <w:b/>
              </w:rPr>
            </w:pPr>
          </w:p>
        </w:tc>
      </w:tr>
      <w:tr w:rsidR="00C50E46" w:rsidRPr="004A0E7C" w14:paraId="6E363EAF"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tcPr>
          <w:p w14:paraId="0642D131" w14:textId="77777777" w:rsidR="00C50E46" w:rsidRPr="004A0E7C" w:rsidRDefault="00C50E46" w:rsidP="00C50E4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C5FEB2A" w14:textId="77777777" w:rsidR="00C50E46" w:rsidRPr="004A0E7C" w:rsidRDefault="00C50E46" w:rsidP="00C50E4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CD841A" w14:textId="77777777" w:rsidR="00C50E46" w:rsidRPr="004A0E7C"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184C0" w14:textId="77777777" w:rsidR="00C50E46" w:rsidRPr="004A0E7C"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5EB982" w14:textId="77777777" w:rsidR="00C50E46" w:rsidRPr="004A0E7C"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FF5816" w14:textId="77777777" w:rsidR="00C50E46" w:rsidRPr="004A0E7C"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E3361B" w14:textId="77777777" w:rsidR="00C50E46" w:rsidRPr="004A0E7C"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9F9C27" w14:textId="77777777" w:rsidR="00C50E46" w:rsidRPr="004A0E7C" w:rsidRDefault="00C50E46" w:rsidP="00C50E46">
            <w:pPr>
              <w:pStyle w:val="TAL"/>
              <w:rPr>
                <w:b/>
              </w:rPr>
            </w:pPr>
          </w:p>
        </w:tc>
      </w:tr>
      <w:tr w:rsidR="00C50E46" w:rsidRPr="004A0E7C" w14:paraId="3AA0053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20FBA75" w14:textId="77777777" w:rsidR="00C50E46" w:rsidRPr="004A0E7C" w:rsidRDefault="00C50E46" w:rsidP="00C50E46">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070F026" w14:textId="77777777" w:rsidR="00C50E46" w:rsidRPr="004A0E7C" w:rsidRDefault="00C50E46" w:rsidP="00C50E46">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7B9ACE2" w14:textId="77777777" w:rsidR="00C50E46" w:rsidRPr="004A0E7C" w:rsidRDefault="00C50E46" w:rsidP="00C50E4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92A3418" w14:textId="77777777" w:rsidR="00C50E46" w:rsidRPr="004A0E7C" w:rsidRDefault="00C50E46" w:rsidP="00C50E46">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D35F8"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2AC15E2"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D027B6" w14:textId="77777777" w:rsidR="00C50E46" w:rsidRPr="004A0E7C" w:rsidRDefault="00C50E46" w:rsidP="00C50E46">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2907331" w14:textId="77777777" w:rsidR="00C50E46" w:rsidRPr="004A0E7C" w:rsidRDefault="00C50E46" w:rsidP="00C50E46">
            <w:pPr>
              <w:pStyle w:val="TAL"/>
            </w:pPr>
          </w:p>
        </w:tc>
      </w:tr>
      <w:tr w:rsidR="00C50E46" w:rsidRPr="004A0E7C" w14:paraId="06BF040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7F56786" w14:textId="77777777" w:rsidR="00C50E46" w:rsidRPr="004A0E7C" w:rsidRDefault="00C50E46" w:rsidP="00C50E46">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0C915746" w14:textId="77777777" w:rsidR="00C50E46" w:rsidRPr="004A0E7C" w:rsidRDefault="00C50E46" w:rsidP="00C50E46">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3ECDD8DE"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059E94" w14:textId="77777777" w:rsidR="00C50E46" w:rsidRPr="004A0E7C" w:rsidRDefault="00C50E46" w:rsidP="00C50E46">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4A17D1D"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249AA5D"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F1969AE"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CF82562" w14:textId="77777777" w:rsidR="00C50E46" w:rsidRPr="004A0E7C" w:rsidRDefault="00C50E46" w:rsidP="00C50E46">
            <w:pPr>
              <w:pStyle w:val="TAL"/>
            </w:pPr>
          </w:p>
        </w:tc>
      </w:tr>
      <w:tr w:rsidR="00C50E46" w:rsidRPr="004A0E7C" w14:paraId="1685727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90A823E" w14:textId="77777777" w:rsidR="00C50E46" w:rsidRPr="004A0E7C" w:rsidRDefault="00C50E46" w:rsidP="00C50E46">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3336E79" w14:textId="77777777" w:rsidR="00C50E46" w:rsidRPr="004A0E7C" w:rsidRDefault="00C50E46" w:rsidP="00C50E46">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721EBA6"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A3B62" w14:textId="77777777" w:rsidR="00C50E46" w:rsidRPr="004A0E7C" w:rsidRDefault="00C50E46" w:rsidP="00C50E46">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FA51702"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B70A408"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B51ADEF"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78A7A5E" w14:textId="77777777" w:rsidR="00C50E46" w:rsidRPr="004A0E7C" w:rsidRDefault="00C50E46" w:rsidP="00C50E46">
            <w:pPr>
              <w:pStyle w:val="TAL"/>
            </w:pPr>
          </w:p>
        </w:tc>
      </w:tr>
      <w:tr w:rsidR="00C50E46" w:rsidRPr="004A0E7C" w14:paraId="4638586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8852510" w14:textId="77777777" w:rsidR="00C50E46" w:rsidRPr="004A0E7C" w:rsidRDefault="00C50E46" w:rsidP="00C50E46">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46EB8485" w14:textId="77777777" w:rsidR="00C50E46" w:rsidRPr="004A0E7C" w:rsidRDefault="00C50E46" w:rsidP="00C50E46">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447B483" w14:textId="77777777" w:rsidR="00C50E46" w:rsidRPr="004A0E7C" w:rsidRDefault="00C50E46" w:rsidP="00C50E4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E4E965" w14:textId="77777777" w:rsidR="00C50E46" w:rsidRPr="004A0E7C" w:rsidRDefault="00C50E46" w:rsidP="00C50E46">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DA9F6F" w14:textId="77777777" w:rsidR="00C50E46" w:rsidRPr="004A0E7C" w:rsidRDefault="00C50E46" w:rsidP="00C50E46">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B2333B3" w14:textId="77777777" w:rsidR="00C50E46" w:rsidRPr="004A0E7C"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08333B9" w14:textId="77777777" w:rsidR="00C50E46" w:rsidRPr="004A0E7C" w:rsidRDefault="00C50E46" w:rsidP="00C50E46">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463DD94" w14:textId="77777777" w:rsidR="00C50E46" w:rsidRPr="004A0E7C" w:rsidRDefault="00C50E46" w:rsidP="00C50E46">
            <w:pPr>
              <w:pStyle w:val="TAL"/>
            </w:pPr>
          </w:p>
        </w:tc>
      </w:tr>
      <w:tr w:rsidR="00C50E46" w:rsidRPr="00BB629B" w14:paraId="6C5F810C"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AA419FE" w14:textId="77777777" w:rsidR="00C50E46" w:rsidRPr="00BB629B" w:rsidRDefault="00C50E46" w:rsidP="00C50E4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486166B" w14:textId="77777777" w:rsidR="00C50E46" w:rsidRPr="00BB629B" w:rsidRDefault="00C50E46" w:rsidP="00C50E46">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716C523"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5A762"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432203"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7C8489"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F5657E"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437801" w14:textId="77777777" w:rsidR="00C50E46" w:rsidRPr="00BB629B" w:rsidRDefault="00C50E46" w:rsidP="00C50E46">
            <w:pPr>
              <w:pStyle w:val="TAL"/>
              <w:rPr>
                <w:b/>
              </w:rPr>
            </w:pPr>
          </w:p>
        </w:tc>
      </w:tr>
      <w:tr w:rsidR="00C50E46" w:rsidRPr="00BB629B" w14:paraId="29C1047F"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tcPr>
          <w:p w14:paraId="26E69C87" w14:textId="77777777" w:rsidR="00C50E46" w:rsidRPr="00BB629B" w:rsidRDefault="00C50E46" w:rsidP="00C50E46">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780FA18F" w14:textId="77777777" w:rsidR="00C50E46" w:rsidRPr="00BB629B" w:rsidRDefault="00C50E46" w:rsidP="00C50E46">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AB5E5D6"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3EF205"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D79B42"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6C0D1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FFF14"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299188" w14:textId="77777777" w:rsidR="00C50E46" w:rsidRPr="00BB629B" w:rsidRDefault="00C50E46" w:rsidP="00C50E46">
            <w:pPr>
              <w:pStyle w:val="TAL"/>
              <w:rPr>
                <w:b/>
              </w:rPr>
            </w:pPr>
          </w:p>
        </w:tc>
      </w:tr>
      <w:tr w:rsidR="00C50E46" w:rsidRPr="00BB629B" w14:paraId="596A05E2"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6CD639CD" w14:textId="77777777" w:rsidR="00C50E46" w:rsidRPr="00BB629B" w:rsidRDefault="00C50E46" w:rsidP="00C50E46">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71745A1E" w14:textId="77777777" w:rsidR="00C50E46" w:rsidRPr="00BB629B" w:rsidRDefault="00C50E46" w:rsidP="00C50E46">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7B2196D"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862D10" w14:textId="77777777" w:rsidR="00C50E46" w:rsidRPr="00BB629B" w:rsidRDefault="00C50E46" w:rsidP="00C50E46">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7B76B7"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0F85EAED"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F925287"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4B74C302" w14:textId="77777777" w:rsidR="00C50E46" w:rsidRPr="00BB629B" w:rsidRDefault="00C50E46" w:rsidP="00C50E46">
            <w:pPr>
              <w:pStyle w:val="TAL"/>
              <w:rPr>
                <w:b/>
              </w:rPr>
            </w:pPr>
          </w:p>
        </w:tc>
      </w:tr>
      <w:tr w:rsidR="00C50E46" w:rsidRPr="00BB629B" w14:paraId="2CB5E566"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37086FE" w14:textId="77777777" w:rsidR="00C50E46" w:rsidRPr="00BB629B" w:rsidRDefault="00C50E46" w:rsidP="00C50E4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EF79A96" w14:textId="77777777" w:rsidR="00C50E46" w:rsidRPr="00BB629B" w:rsidRDefault="00C50E46" w:rsidP="00C50E46">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BF23DF1"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3F0B09"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9732DD"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86EC8D"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22DB3C3"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56382C" w14:textId="77777777" w:rsidR="00C50E46" w:rsidRPr="00BB629B" w:rsidRDefault="00C50E46" w:rsidP="00C50E46">
            <w:pPr>
              <w:pStyle w:val="TAL"/>
              <w:rPr>
                <w:b/>
              </w:rPr>
            </w:pPr>
          </w:p>
        </w:tc>
      </w:tr>
      <w:tr w:rsidR="00C50E46" w:rsidRPr="00BB629B" w14:paraId="03FE17A8"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2E45BB" w14:textId="77777777" w:rsidR="00C50E46" w:rsidRPr="00BB629B" w:rsidRDefault="00C50E46" w:rsidP="00C50E4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F36024E" w14:textId="77777777" w:rsidR="00C50E46" w:rsidRPr="00BB629B" w:rsidRDefault="00C50E46" w:rsidP="00C50E46">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6034F5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0790C0"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8EEEB" w14:textId="77777777" w:rsidR="00C50E46" w:rsidRPr="00BB629B" w:rsidRDefault="00C50E46" w:rsidP="00C50E4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0266B1"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2A6C6B" w14:textId="77777777" w:rsidR="00C50E46" w:rsidRPr="00BB629B" w:rsidRDefault="00C50E46" w:rsidP="00C50E4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E0FBA" w14:textId="77777777" w:rsidR="00C50E46" w:rsidRPr="00BB629B" w:rsidRDefault="00C50E46" w:rsidP="00C50E46">
            <w:pPr>
              <w:pStyle w:val="TAL"/>
              <w:rPr>
                <w:b/>
              </w:rPr>
            </w:pPr>
          </w:p>
        </w:tc>
      </w:tr>
      <w:tr w:rsidR="00C50E46" w:rsidRPr="00BB629B" w14:paraId="260E3689"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45DE4DA4" w14:textId="77777777" w:rsidR="00C50E46" w:rsidRPr="00BB629B" w:rsidRDefault="00C50E46" w:rsidP="00C50E46">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C555C99" w14:textId="77777777" w:rsidR="00C50E46" w:rsidRPr="00BB629B" w:rsidRDefault="00C50E46" w:rsidP="00C50E46">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1CE597B"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4BC649" w14:textId="77777777" w:rsidR="00C50E46" w:rsidRPr="00BB629B" w:rsidRDefault="00C50E46" w:rsidP="00C50E46">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02A913"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1D0D7B"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C9AD769"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3B46CC09" w14:textId="77777777" w:rsidR="00C50E46" w:rsidRPr="00BB629B" w:rsidRDefault="00C50E46" w:rsidP="00C50E46">
            <w:pPr>
              <w:pStyle w:val="TAL"/>
              <w:rPr>
                <w:b/>
              </w:rPr>
            </w:pPr>
          </w:p>
        </w:tc>
      </w:tr>
      <w:tr w:rsidR="00C50E46" w:rsidRPr="00BB629B" w14:paraId="47A9996A" w14:textId="77777777" w:rsidTr="00C50E46">
        <w:trPr>
          <w:jc w:val="center"/>
        </w:trPr>
        <w:tc>
          <w:tcPr>
            <w:tcW w:w="1160" w:type="dxa"/>
            <w:tcBorders>
              <w:top w:val="nil"/>
              <w:left w:val="single" w:sz="4" w:space="0" w:color="auto"/>
              <w:bottom w:val="single" w:sz="4" w:space="0" w:color="auto"/>
              <w:right w:val="single" w:sz="4" w:space="0" w:color="auto"/>
            </w:tcBorders>
            <w:shd w:val="clear" w:color="auto" w:fill="auto"/>
          </w:tcPr>
          <w:p w14:paraId="0A4EE144" w14:textId="77777777" w:rsidR="00C50E46" w:rsidRPr="00BB629B" w:rsidRDefault="00C50E46" w:rsidP="00C50E46">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0F24A9B9" w14:textId="77777777" w:rsidR="00C50E46" w:rsidRPr="00BB629B" w:rsidRDefault="00C50E46" w:rsidP="00C50E46">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C8FE4A5" w14:textId="77777777" w:rsidR="00C50E46" w:rsidRPr="00BB629B" w:rsidRDefault="00C50E46" w:rsidP="00C50E46">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433788" w14:textId="77777777" w:rsidR="00C50E46" w:rsidRPr="00BB629B" w:rsidRDefault="00C50E46" w:rsidP="00C50E46">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B6089D" w14:textId="77777777" w:rsidR="00C50E46" w:rsidRPr="00BB629B" w:rsidRDefault="00C50E46" w:rsidP="00C50E46">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3A754F52"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70BFED" w14:textId="77777777" w:rsidR="00C50E46" w:rsidRPr="00BB629B" w:rsidRDefault="00C50E46" w:rsidP="00C50E46">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D7FB759" w14:textId="77777777" w:rsidR="00C50E46" w:rsidRPr="00BB629B" w:rsidRDefault="00C50E46" w:rsidP="00C50E46">
            <w:pPr>
              <w:pStyle w:val="TAL"/>
              <w:rPr>
                <w:b/>
              </w:rPr>
            </w:pPr>
          </w:p>
        </w:tc>
      </w:tr>
      <w:tr w:rsidR="00C50E46" w:rsidRPr="00BB629B" w14:paraId="3F00BC7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F474E" w14:textId="77777777" w:rsidR="00C50E46" w:rsidRPr="00BB629B" w:rsidRDefault="00C50E46" w:rsidP="00C50E4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F6655" w14:textId="77777777" w:rsidR="00C50E46" w:rsidRPr="00BB629B" w:rsidRDefault="00C50E46" w:rsidP="00C50E46">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D5B36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505F2B"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FCBEA"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E9AF0"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2AB53E"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77CD02" w14:textId="77777777" w:rsidR="00C50E46" w:rsidRPr="00BB629B" w:rsidRDefault="00C50E46" w:rsidP="00C50E46">
            <w:pPr>
              <w:pStyle w:val="TAL"/>
              <w:rPr>
                <w:b/>
              </w:rPr>
            </w:pPr>
          </w:p>
        </w:tc>
      </w:tr>
      <w:tr w:rsidR="00C50E46" w:rsidRPr="00BB629B" w14:paraId="1352CEB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4BDD81" w14:textId="77777777" w:rsidR="00C50E46" w:rsidRPr="00BB629B" w:rsidRDefault="00C50E46" w:rsidP="00C50E4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7D6C63" w14:textId="77777777" w:rsidR="00C50E46" w:rsidRPr="00BB629B" w:rsidRDefault="00C50E46" w:rsidP="00C50E46">
            <w:pPr>
              <w:pStyle w:val="TAL"/>
              <w:rPr>
                <w:b/>
              </w:rPr>
            </w:pPr>
            <w:proofErr w:type="spellStart"/>
            <w:r w:rsidRPr="00BB629B">
              <w:rPr>
                <w:b/>
              </w:rPr>
              <w:t>RRC</w:t>
            </w:r>
            <w:proofErr w:type="spellEnd"/>
            <w:r w:rsidRPr="00BB629B">
              <w:rPr>
                <w:b/>
              </w:rPr>
              <w:t xml:space="preserve">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3F997"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AF7CA"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0C35F"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3D5D4"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ECFF9"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D78DF" w14:textId="77777777" w:rsidR="00C50E46" w:rsidRPr="00BB629B" w:rsidRDefault="00C50E46" w:rsidP="00C50E46">
            <w:pPr>
              <w:pStyle w:val="TAL"/>
              <w:rPr>
                <w:b/>
              </w:rPr>
            </w:pPr>
          </w:p>
        </w:tc>
      </w:tr>
      <w:tr w:rsidR="00C50E46" w:rsidRPr="00BB629B" w14:paraId="025085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AD0214F" w14:textId="77777777" w:rsidR="00C50E46" w:rsidRPr="00BB629B" w:rsidRDefault="00C50E46" w:rsidP="00C50E4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D9AB8B4" w14:textId="77777777" w:rsidR="00C50E46" w:rsidRPr="00BB629B" w:rsidRDefault="00C50E46" w:rsidP="00C50E4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3ACA589"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5751EF"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1D83"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94BDC57" w14:textId="77777777" w:rsidR="00C50E46" w:rsidRPr="00BB629B" w:rsidRDefault="00C50E46" w:rsidP="00C50E4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50E6D2"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0B3F1D0" w14:textId="77777777" w:rsidR="00C50E46" w:rsidRPr="00BB629B" w:rsidRDefault="00C50E46" w:rsidP="00C50E46">
            <w:pPr>
              <w:pStyle w:val="TAL"/>
            </w:pPr>
          </w:p>
        </w:tc>
      </w:tr>
      <w:tr w:rsidR="00C50E46" w:rsidRPr="00BB629B" w14:paraId="1FD5D4D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61361D9" w14:textId="77777777" w:rsidR="00C50E46" w:rsidRPr="00BB629B" w:rsidRDefault="00C50E46" w:rsidP="00C50E4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109DBDFE" w14:textId="77777777" w:rsidR="00C50E46" w:rsidRPr="00BB629B" w:rsidRDefault="00C50E46" w:rsidP="00C50E4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8E82EE"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41AD25"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9C1F42"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668175E" w14:textId="77777777" w:rsidR="00C50E46" w:rsidRPr="00BB629B" w:rsidRDefault="00C50E46" w:rsidP="00C50E4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555CAB"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FD0FF0F" w14:textId="77777777" w:rsidR="00C50E46" w:rsidRPr="00BB629B" w:rsidRDefault="00C50E46" w:rsidP="00C50E46">
            <w:pPr>
              <w:pStyle w:val="TAL"/>
            </w:pPr>
          </w:p>
        </w:tc>
      </w:tr>
      <w:tr w:rsidR="00C50E46" w:rsidRPr="00BB629B" w14:paraId="5B9330B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9540A22" w14:textId="77777777" w:rsidR="00C50E46" w:rsidRPr="00BB629B" w:rsidRDefault="00C50E46" w:rsidP="00C50E4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815B11D" w14:textId="77777777" w:rsidR="00C50E46" w:rsidRPr="00BB629B" w:rsidRDefault="00C50E46" w:rsidP="00C50E4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53387B8D"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E8BE25" w14:textId="77777777" w:rsidR="00C50E46" w:rsidRPr="00BB629B" w:rsidRDefault="00C50E46" w:rsidP="00C50E4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D356D3" w14:textId="77777777" w:rsidR="00C50E46" w:rsidRPr="00BB629B" w:rsidRDefault="00C50E46" w:rsidP="00C50E4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DB6BE22" w14:textId="77777777" w:rsidR="00C50E46" w:rsidRPr="00BB629B" w:rsidRDefault="00C50E46" w:rsidP="00C50E46">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A90442"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D150CA6" w14:textId="77777777" w:rsidR="00C50E46" w:rsidRPr="00BB629B" w:rsidRDefault="00C50E46" w:rsidP="00C50E46">
            <w:pPr>
              <w:pStyle w:val="TAL"/>
            </w:pPr>
          </w:p>
        </w:tc>
      </w:tr>
      <w:tr w:rsidR="00C50E46" w:rsidRPr="004A1425" w14:paraId="3FFA8F6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CD5A" w14:textId="77777777" w:rsidR="00C50E46" w:rsidRPr="000A5C5F" w:rsidRDefault="00C50E46" w:rsidP="00C50E46">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FD7D9" w14:textId="77777777" w:rsidR="00C50E46" w:rsidRPr="000A5C5F" w:rsidRDefault="00C50E46" w:rsidP="00C50E46">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89E15" w14:textId="77777777" w:rsidR="00C50E46" w:rsidRPr="000A5C5F"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58E62" w14:textId="77777777" w:rsidR="00C50E46" w:rsidRPr="000A5C5F"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3F7BB" w14:textId="77777777" w:rsidR="00C50E46" w:rsidRPr="000A5C5F"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38844" w14:textId="77777777" w:rsidR="00C50E46" w:rsidRPr="004A1425"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F6F8C"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71558" w14:textId="77777777" w:rsidR="00C50E46" w:rsidRPr="00040F21" w:rsidRDefault="00C50E46" w:rsidP="00C50E46">
            <w:pPr>
              <w:pStyle w:val="TAL"/>
            </w:pPr>
          </w:p>
        </w:tc>
      </w:tr>
      <w:tr w:rsidR="00C50E46" w:rsidRPr="004A1425" w14:paraId="16A1D39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A5B8835" w14:textId="77777777" w:rsidR="00C50E46" w:rsidRPr="00F070E1" w:rsidRDefault="00C50E46" w:rsidP="00C50E46">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7485186A" w14:textId="77777777" w:rsidR="00C50E46" w:rsidRPr="00F070E1" w:rsidRDefault="00C50E46" w:rsidP="00C50E46">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1069F6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1F21CA" w14:textId="77777777" w:rsidR="00C50E46" w:rsidRDefault="00C50E46" w:rsidP="00C50E4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6032A0" w14:textId="77777777" w:rsidR="00C50E46" w:rsidRDefault="00C50E46" w:rsidP="00C50E46">
            <w:pPr>
              <w:pStyle w:val="TAL"/>
              <w:rPr>
                <w:lang w:eastAsia="zh-CN"/>
              </w:rPr>
            </w:pPr>
            <w:proofErr w:type="spellStart"/>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C8301B6" w14:textId="77777777" w:rsidR="00C50E46" w:rsidRPr="00F0670D"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E577F0"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636FD57" w14:textId="77777777" w:rsidR="00C50E46" w:rsidRPr="00262AF3" w:rsidRDefault="00C50E46" w:rsidP="00C50E46">
            <w:pPr>
              <w:pStyle w:val="TAL"/>
            </w:pPr>
          </w:p>
        </w:tc>
      </w:tr>
      <w:tr w:rsidR="00C50E46" w:rsidRPr="004A1425" w14:paraId="1B79B9A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593E16CC" w14:textId="77777777" w:rsidR="00C50E46" w:rsidRPr="00F070E1" w:rsidRDefault="00C50E46" w:rsidP="00C50E46">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3DFD87FF" w14:textId="77777777" w:rsidR="00C50E46" w:rsidRPr="00F070E1" w:rsidRDefault="00C50E46" w:rsidP="00C50E46">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2570D17"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9E01D3" w14:textId="77777777" w:rsidR="00C50E46" w:rsidRDefault="00C50E46" w:rsidP="00C50E46">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68B8C6A7"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A9EE0E"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91E4C73"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A67CEEA" w14:textId="77777777" w:rsidR="00C50E46" w:rsidRPr="00262AF3" w:rsidRDefault="00C50E46" w:rsidP="00C50E46">
            <w:pPr>
              <w:pStyle w:val="TAL"/>
            </w:pPr>
            <w:r>
              <w:t>Subtest 2: F013</w:t>
            </w:r>
          </w:p>
        </w:tc>
      </w:tr>
      <w:tr w:rsidR="00C50E46" w:rsidRPr="004A1425" w14:paraId="3451496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7D422EC" w14:textId="77777777" w:rsidR="00C50E46" w:rsidRPr="00F070E1" w:rsidRDefault="00C50E46" w:rsidP="00C50E46">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104C76C1" w14:textId="77777777" w:rsidR="00C50E46" w:rsidRPr="00F070E1" w:rsidRDefault="00C50E46" w:rsidP="00C50E46">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074745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A14B6F" w14:textId="77777777" w:rsidR="00C50E46" w:rsidRDefault="00C50E46" w:rsidP="00C50E46">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3CD7C2E2"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C5C1EC2"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14DD55"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7C7BCC15" w14:textId="77777777" w:rsidR="00C50E46" w:rsidRPr="00262AF3" w:rsidRDefault="00C50E46" w:rsidP="00C50E46">
            <w:pPr>
              <w:pStyle w:val="TAL"/>
            </w:pPr>
          </w:p>
        </w:tc>
      </w:tr>
      <w:tr w:rsidR="00C50E46" w:rsidRPr="004A1425" w14:paraId="3F809DB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D79ACFE" w14:textId="77777777" w:rsidR="00C50E46" w:rsidRPr="00F070E1" w:rsidRDefault="00C50E46" w:rsidP="00C50E46">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FEE4512" w14:textId="77777777" w:rsidR="00C50E46" w:rsidRPr="00F070E1" w:rsidRDefault="00C50E46" w:rsidP="00C50E46">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2DC913D"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BCB8DC" w14:textId="77777777" w:rsidR="00C50E46" w:rsidRDefault="00C50E46" w:rsidP="00C50E46">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5D0CB8BF"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C1855A5" w14:textId="77777777" w:rsidR="00C50E46" w:rsidRPr="004A1425" w:rsidRDefault="00C50E46" w:rsidP="00C50E46">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C9A881C" w14:textId="77777777" w:rsidR="00C50E46" w:rsidRPr="00040F21" w:rsidRDefault="00C50E46" w:rsidP="00C50E46">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F648CF7" w14:textId="77777777" w:rsidR="00C50E46" w:rsidRPr="00262AF3" w:rsidRDefault="00C50E46" w:rsidP="00C50E46">
            <w:pPr>
              <w:pStyle w:val="TAL"/>
            </w:pPr>
          </w:p>
        </w:tc>
      </w:tr>
      <w:tr w:rsidR="00C50E46" w:rsidRPr="004A1425" w14:paraId="2B88801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7D2" w14:textId="77777777" w:rsidR="00C50E46" w:rsidRPr="00FF533D" w:rsidRDefault="00C50E46" w:rsidP="00C50E46">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2B2E" w14:textId="77777777" w:rsidR="00C50E46" w:rsidRPr="007F040D" w:rsidRDefault="00C50E46" w:rsidP="00C50E46">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C6006"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C97A0" w14:textId="77777777" w:rsidR="00C50E46" w:rsidRPr="004A1425" w:rsidRDefault="00C50E46" w:rsidP="00C50E4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1BFF9"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E8E0B"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C2CFC" w14:textId="77777777" w:rsidR="00C50E46" w:rsidRPr="00262AF3"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6BC74" w14:textId="77777777" w:rsidR="00C50E46" w:rsidRPr="00262AF3" w:rsidRDefault="00C50E46" w:rsidP="00C50E46">
            <w:pPr>
              <w:pStyle w:val="TAL"/>
            </w:pPr>
          </w:p>
        </w:tc>
      </w:tr>
      <w:tr w:rsidR="00C50E46" w:rsidRPr="004A1425" w14:paraId="4ACE274C"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EA7A770" w14:textId="77777777" w:rsidR="00C50E46" w:rsidRPr="00FF533D" w:rsidRDefault="00C50E46" w:rsidP="00C50E46">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70CF316D" w14:textId="77777777" w:rsidR="00C50E46" w:rsidRPr="007F040D" w:rsidRDefault="00C50E46" w:rsidP="00C50E46">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7A81636"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68F9F2" w14:textId="77777777" w:rsidR="00C50E46" w:rsidRPr="004A1425" w:rsidRDefault="00C50E46" w:rsidP="00C50E46">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499B11"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6CED96D"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782D45" w14:textId="77777777" w:rsidR="00C50E46" w:rsidRPr="00262AF3"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56DA7E1" w14:textId="77777777" w:rsidR="00C50E46" w:rsidRPr="00262AF3" w:rsidRDefault="00C50E46" w:rsidP="00C50E46">
            <w:pPr>
              <w:pStyle w:val="TAL"/>
            </w:pPr>
          </w:p>
        </w:tc>
      </w:tr>
      <w:tr w:rsidR="00C50E46" w:rsidRPr="00BB629B" w14:paraId="61C16A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C6702A" w14:textId="77777777" w:rsidR="00C50E46" w:rsidRPr="00BB629B" w:rsidRDefault="00C50E46" w:rsidP="00C50E4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C9E822" w14:textId="77777777" w:rsidR="00C50E46" w:rsidRPr="00BB629B" w:rsidRDefault="00C50E46" w:rsidP="00C50E46">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DB10E8"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462BC"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C8098"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E06D5"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8FB63"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0E5EB" w14:textId="77777777" w:rsidR="00C50E46" w:rsidRPr="00BB629B" w:rsidRDefault="00C50E46" w:rsidP="00C50E46">
            <w:pPr>
              <w:pStyle w:val="TAL"/>
              <w:rPr>
                <w:b/>
              </w:rPr>
            </w:pPr>
          </w:p>
        </w:tc>
      </w:tr>
      <w:tr w:rsidR="00C50E46" w:rsidRPr="00BB629B" w14:paraId="17C374E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414DE4E" w14:textId="77777777" w:rsidR="00C50E46" w:rsidRPr="00BB629B" w:rsidRDefault="00C50E46" w:rsidP="00C50E46">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A128C2" w14:textId="77777777" w:rsidR="00C50E46" w:rsidRPr="00BB629B" w:rsidRDefault="00C50E46" w:rsidP="00C50E46">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A56CD3"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CA607"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A5069"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B74F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39AC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6673E" w14:textId="77777777" w:rsidR="00C50E46" w:rsidRPr="00BB629B" w:rsidRDefault="00C50E46" w:rsidP="00C50E46">
            <w:pPr>
              <w:pStyle w:val="TAL"/>
              <w:rPr>
                <w:b/>
              </w:rPr>
            </w:pPr>
          </w:p>
        </w:tc>
      </w:tr>
      <w:tr w:rsidR="00C50E46" w:rsidRPr="00BB629B" w14:paraId="57649944"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69021C" w14:textId="77777777" w:rsidR="00C50E46" w:rsidRPr="00DC1ECE" w:rsidRDefault="00C50E46" w:rsidP="00C50E46">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2C27E" w14:textId="77777777" w:rsidR="00C50E46" w:rsidRPr="00DC1ECE" w:rsidRDefault="00C50E46" w:rsidP="00C50E46">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C18D8" w14:textId="77777777" w:rsidR="00C50E46" w:rsidRPr="00DC1ECE" w:rsidRDefault="00C50E46" w:rsidP="00C50E46">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01CB5E" w14:textId="77777777" w:rsidR="00C50E46" w:rsidRPr="00DC1ECE" w:rsidRDefault="00C50E46" w:rsidP="00C50E46">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E3B821" w14:textId="77777777" w:rsidR="00C50E46" w:rsidRPr="00DC1ECE" w:rsidRDefault="00C50E46" w:rsidP="00C50E46">
            <w:pPr>
              <w:pStyle w:val="TAL"/>
              <w:rPr>
                <w:b/>
                <w:lang w:eastAsia="zh-CN"/>
              </w:rPr>
            </w:pPr>
            <w:proofErr w:type="spellStart"/>
            <w:r w:rsidRPr="00DC1ECE">
              <w:rPr>
                <w:lang w:eastAsia="zh-CN"/>
              </w:rPr>
              <w:t>RedCap</w:t>
            </w:r>
            <w:proofErr w:type="spellEnd"/>
            <w:r w:rsidRPr="00DC1ECE">
              <w:rPr>
                <w:lang w:eastAsia="zh-CN"/>
              </w:rPr>
              <w:t xml:space="preserve"> </w:t>
            </w:r>
            <w:proofErr w:type="spellStart"/>
            <w:r w:rsidRPr="00DC1ECE">
              <w:rPr>
                <w:lang w:eastAsia="zh-CN"/>
              </w:rPr>
              <w:t>UEs</w:t>
            </w:r>
            <w:proofErr w:type="spellEnd"/>
            <w:r w:rsidRPr="00DC1ECE">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1BA1CE" w14:textId="77777777" w:rsidR="00C50E46" w:rsidRPr="00DC1ECE" w:rsidRDefault="00C50E46" w:rsidP="00C50E46">
            <w:pPr>
              <w:pStyle w:val="TAL"/>
              <w:rPr>
                <w:b/>
              </w:rPr>
            </w:pPr>
            <w:r w:rsidRPr="00DC1ECE">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1B312E" w14:textId="77777777" w:rsidR="00C50E46" w:rsidRPr="00DC1ECE" w:rsidRDefault="00C50E46" w:rsidP="00C50E46">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3A8747" w14:textId="77777777" w:rsidR="00C50E46" w:rsidRPr="00DC1ECE" w:rsidRDefault="00C50E46" w:rsidP="00C50E46">
            <w:pPr>
              <w:pStyle w:val="TAL"/>
              <w:rPr>
                <w:b/>
              </w:rPr>
            </w:pPr>
          </w:p>
        </w:tc>
      </w:tr>
      <w:tr w:rsidR="00C50E46" w:rsidRPr="00BB629B" w14:paraId="0E668D5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58A3D0" w14:textId="77777777" w:rsidR="00C50E46" w:rsidRPr="00BB629B" w:rsidRDefault="00C50E46" w:rsidP="00C50E46">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9141CB" w14:textId="77777777" w:rsidR="00C50E46" w:rsidRPr="00BB629B" w:rsidRDefault="00C50E46" w:rsidP="00C50E46">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603C8"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1BCCDF"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F7036"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D0A25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F1559F"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6EA96C" w14:textId="77777777" w:rsidR="00C50E46" w:rsidRPr="00BB629B" w:rsidRDefault="00C50E46" w:rsidP="00C50E46">
            <w:pPr>
              <w:pStyle w:val="TAL"/>
              <w:rPr>
                <w:b/>
              </w:rPr>
            </w:pPr>
          </w:p>
        </w:tc>
      </w:tr>
      <w:tr w:rsidR="00C50E46" w:rsidRPr="00BB629B" w14:paraId="66292871"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484AA6" w14:textId="77777777" w:rsidR="00C50E46" w:rsidRPr="00BB629B" w:rsidRDefault="00C50E46" w:rsidP="00C50E46">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647D32" w14:textId="77777777" w:rsidR="00C50E46" w:rsidRPr="00BB629B" w:rsidRDefault="00C50E46" w:rsidP="00C50E46">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23DE87"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1CA214"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82CC94"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EF3896"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5A9ED7"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8CA1D5" w14:textId="77777777" w:rsidR="00C50E46" w:rsidRPr="00BB629B" w:rsidRDefault="00C50E46" w:rsidP="00C50E46">
            <w:pPr>
              <w:pStyle w:val="TAL"/>
              <w:rPr>
                <w:b/>
              </w:rPr>
            </w:pPr>
          </w:p>
        </w:tc>
      </w:tr>
      <w:tr w:rsidR="00C50E46" w:rsidRPr="00BB629B" w14:paraId="5AA2267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015C81" w14:textId="77777777" w:rsidR="00C50E46" w:rsidRPr="00BB629B" w:rsidRDefault="00C50E46" w:rsidP="00C50E46">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469874" w14:textId="77777777" w:rsidR="00C50E46" w:rsidRPr="00BB629B" w:rsidRDefault="00C50E46" w:rsidP="00C50E46">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80F1" w14:textId="77777777" w:rsidR="00C50E46" w:rsidRPr="00BB629B" w:rsidRDefault="00C50E46" w:rsidP="00C50E46">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867F7B" w14:textId="77777777" w:rsidR="00C50E46" w:rsidRPr="00BB629B" w:rsidRDefault="00C50E46" w:rsidP="00C50E46">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D57B09" w14:textId="77777777" w:rsidR="00C50E46" w:rsidRPr="00BB629B" w:rsidRDefault="00C50E46" w:rsidP="00C50E46">
            <w:pPr>
              <w:pStyle w:val="TAL"/>
              <w:rPr>
                <w:b/>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DDCA95" w14:textId="77777777" w:rsidR="00C50E46" w:rsidRPr="00BB629B" w:rsidRDefault="00C50E46" w:rsidP="00C50E46">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B18674" w14:textId="77777777" w:rsidR="00C50E46" w:rsidRPr="00BB629B" w:rsidRDefault="00C50E46" w:rsidP="00C50E46">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7FDF31" w14:textId="77777777" w:rsidR="00C50E46" w:rsidRPr="00BB629B" w:rsidRDefault="00C50E46" w:rsidP="00C50E46">
            <w:pPr>
              <w:pStyle w:val="TAL"/>
              <w:rPr>
                <w:b/>
              </w:rPr>
            </w:pPr>
          </w:p>
        </w:tc>
      </w:tr>
      <w:tr w:rsidR="00C50E46" w:rsidRPr="00BB629B" w14:paraId="149E018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B01B2" w14:textId="77777777" w:rsidR="00C50E46" w:rsidRPr="00BB629B" w:rsidRDefault="00C50E46" w:rsidP="00C50E4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CC84E" w14:textId="77777777" w:rsidR="00C50E46" w:rsidRPr="00BB629B" w:rsidRDefault="00C50E46" w:rsidP="00C50E46">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D2C7A" w14:textId="77777777" w:rsidR="00C50E46" w:rsidRPr="00BB629B" w:rsidRDefault="00C50E46" w:rsidP="00C50E4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043D9" w14:textId="77777777" w:rsidR="00C50E46" w:rsidRPr="00BB629B" w:rsidRDefault="00C50E46" w:rsidP="00C50E4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27BBAA" w14:textId="77777777" w:rsidR="00C50E46" w:rsidRPr="00BB629B" w:rsidRDefault="00C50E46" w:rsidP="00C50E4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574ECF"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77442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7F3841" w14:textId="77777777" w:rsidR="00C50E46" w:rsidRPr="00BB629B" w:rsidRDefault="00C50E46" w:rsidP="00C50E46">
            <w:pPr>
              <w:pStyle w:val="TAL"/>
              <w:rPr>
                <w:b/>
              </w:rPr>
            </w:pPr>
          </w:p>
        </w:tc>
      </w:tr>
      <w:tr w:rsidR="00C50E46" w:rsidRPr="00BB629B" w14:paraId="7C509EE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ACC7A6" w14:textId="77777777" w:rsidR="00C50E46" w:rsidRPr="00BB629B" w:rsidRDefault="00C50E46" w:rsidP="00C50E4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73E29A" w14:textId="77777777" w:rsidR="00C50E46" w:rsidRPr="00BB629B" w:rsidRDefault="00C50E46" w:rsidP="00C50E46">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C909BC"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873854"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88CFD9"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9A8FC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B6864"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3091A7" w14:textId="77777777" w:rsidR="00C50E46" w:rsidRPr="00BB629B" w:rsidRDefault="00C50E46" w:rsidP="00C50E46">
            <w:pPr>
              <w:pStyle w:val="TAL"/>
              <w:rPr>
                <w:b/>
              </w:rPr>
            </w:pPr>
          </w:p>
        </w:tc>
      </w:tr>
      <w:tr w:rsidR="00C50E46" w:rsidRPr="00BB629B" w14:paraId="71F234FF"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BEC67E5"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5A98BA" w14:textId="77777777" w:rsidR="00C50E46" w:rsidRPr="00BB629B" w:rsidRDefault="00C50E46" w:rsidP="00C50E46">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tcPr>
          <w:p w14:paraId="69A1FDEC"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97255F"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F8170CB"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3D1204B"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18D0C387"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BE9C333" w14:textId="77777777" w:rsidR="00C50E46" w:rsidRPr="00BB629B" w:rsidRDefault="00C50E46" w:rsidP="00C50E46">
            <w:pPr>
              <w:pStyle w:val="TAL"/>
            </w:pPr>
          </w:p>
        </w:tc>
      </w:tr>
      <w:tr w:rsidR="00C50E46" w:rsidRPr="00BB629B" w14:paraId="53899A4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3E800B0"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66F4910" w14:textId="77777777" w:rsidR="00C50E46" w:rsidRPr="00BB629B" w:rsidRDefault="00C50E46" w:rsidP="00C50E4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tcPr>
          <w:p w14:paraId="1652BEA9"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6916AF"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9827BD"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1397AB7"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25259E77"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F3D08DC" w14:textId="77777777" w:rsidR="00C50E46" w:rsidRPr="00BB629B" w:rsidRDefault="00C50E46" w:rsidP="00C50E46">
            <w:pPr>
              <w:pStyle w:val="TAL"/>
            </w:pPr>
          </w:p>
        </w:tc>
      </w:tr>
      <w:tr w:rsidR="00C50E46" w:rsidRPr="00BB629B" w14:paraId="22AF593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0F0F5D4" w14:textId="77777777" w:rsidR="00C50E46" w:rsidRPr="00BB629B" w:rsidRDefault="00C50E46" w:rsidP="00C50E4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1713A3E7" w14:textId="77777777" w:rsidR="00C50E46" w:rsidRPr="00BB629B" w:rsidRDefault="00C50E46" w:rsidP="00C50E4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tcPr>
          <w:p w14:paraId="67839F3F"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8114EB" w14:textId="77777777" w:rsidR="00C50E46" w:rsidRPr="00BB629B" w:rsidRDefault="00C50E46" w:rsidP="00C50E4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60C5DD3"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3785B6B" w14:textId="77777777" w:rsidR="00C50E46" w:rsidRPr="00BB629B"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tcPr>
          <w:p w14:paraId="2B57E3B3"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5C71CF9" w14:textId="77777777" w:rsidR="00C50E46" w:rsidRPr="00BB629B" w:rsidRDefault="00C50E46" w:rsidP="00C50E46">
            <w:pPr>
              <w:pStyle w:val="TAL"/>
            </w:pPr>
          </w:p>
        </w:tc>
      </w:tr>
      <w:tr w:rsidR="00C50E46" w:rsidRPr="00BB629B" w14:paraId="09B8BE54"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3BFE8E3D"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FA38C48" w14:textId="77777777" w:rsidR="00C50E46" w:rsidRPr="00BB629B" w:rsidRDefault="00C50E46" w:rsidP="00C50E46">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304982FE"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F332624" w14:textId="77777777" w:rsidR="00C50E46" w:rsidRPr="00BB629B" w:rsidRDefault="00C50E46" w:rsidP="00C50E46">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84ADAB7"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2AB57BB1"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570DA5"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9B32C57" w14:textId="77777777" w:rsidR="00C50E46" w:rsidRPr="00BB629B" w:rsidRDefault="00C50E46" w:rsidP="00C50E46">
            <w:pPr>
              <w:pStyle w:val="TAL"/>
            </w:pPr>
          </w:p>
        </w:tc>
      </w:tr>
      <w:tr w:rsidR="00C50E46" w:rsidRPr="00BB629B" w14:paraId="590904E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F6A6340"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F6E53B4" w14:textId="77777777" w:rsidR="00C50E46" w:rsidRPr="00BB629B" w:rsidRDefault="00C50E46" w:rsidP="00C50E46">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68E2F34"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B5BFD2" w14:textId="77777777" w:rsidR="00C50E46" w:rsidRPr="00BB629B" w:rsidRDefault="00C50E46" w:rsidP="00C50E46">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28CC4A3"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1D6089E4"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96C03B"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1594718" w14:textId="77777777" w:rsidR="00C50E46" w:rsidRPr="00BB629B" w:rsidRDefault="00C50E46" w:rsidP="00C50E46">
            <w:pPr>
              <w:pStyle w:val="TAL"/>
            </w:pPr>
          </w:p>
        </w:tc>
      </w:tr>
      <w:tr w:rsidR="00C50E46" w:rsidRPr="00BB629B" w14:paraId="3B75BC5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A0E4A64"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148CB47" w14:textId="77777777" w:rsidR="00C50E46" w:rsidRPr="00BB629B" w:rsidRDefault="00C50E46" w:rsidP="00C50E46">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0AB1A52"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1D5FC1" w14:textId="77777777" w:rsidR="00C50E46" w:rsidRPr="00BB629B" w:rsidRDefault="00C50E46" w:rsidP="00C50E46">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4EF5025"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BE2895C"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BC7A2B"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5A7A51A" w14:textId="77777777" w:rsidR="00C50E46" w:rsidRPr="00BB629B" w:rsidRDefault="00C50E46" w:rsidP="00C50E46">
            <w:pPr>
              <w:pStyle w:val="TAL"/>
            </w:pPr>
          </w:p>
        </w:tc>
      </w:tr>
      <w:tr w:rsidR="00C50E46" w:rsidRPr="00BB629B" w14:paraId="2F5F58D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EC77D5F" w14:textId="77777777" w:rsidR="00C50E46" w:rsidRPr="00BB629B" w:rsidRDefault="00C50E46" w:rsidP="00C50E46">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6217397" w14:textId="77777777" w:rsidR="00C50E46" w:rsidRPr="00BB629B" w:rsidRDefault="00C50E46" w:rsidP="00C50E46">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C5C25AC" w14:textId="77777777" w:rsidR="00C50E46" w:rsidRPr="00BB629B"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1E0BB4" w14:textId="77777777" w:rsidR="00C50E46" w:rsidRPr="00BB629B" w:rsidRDefault="00C50E46" w:rsidP="00C50E46">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39B3D886" w14:textId="77777777" w:rsidR="00C50E46" w:rsidRPr="00BB629B"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4386683E" w14:textId="77777777" w:rsidR="00C50E46" w:rsidRPr="00BB629B" w:rsidRDefault="00C50E46" w:rsidP="00C50E46">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59EB04" w14:textId="77777777" w:rsidR="00C50E46" w:rsidRPr="00BB629B"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299BFCA" w14:textId="77777777" w:rsidR="00C50E46" w:rsidRPr="00BB629B" w:rsidRDefault="00C50E46" w:rsidP="00C50E46">
            <w:pPr>
              <w:pStyle w:val="TAL"/>
            </w:pPr>
          </w:p>
        </w:tc>
      </w:tr>
      <w:tr w:rsidR="00C50E46" w:rsidRPr="004A1425" w14:paraId="22699C3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7E0DDC3" w14:textId="77777777" w:rsidR="00C50E46" w:rsidRDefault="00C50E46" w:rsidP="00C50E46">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08A88CFC" w14:textId="77777777" w:rsidR="00C50E46" w:rsidRPr="00F070E1" w:rsidRDefault="00C50E46" w:rsidP="00C50E46">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45355EDC"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850A6B" w14:textId="77777777" w:rsidR="00C50E46" w:rsidRDefault="00C50E46" w:rsidP="00C50E46">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ED8550"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8200AC2" w14:textId="77777777" w:rsidR="00C50E46" w:rsidRPr="004A1425" w:rsidRDefault="00C50E46" w:rsidP="00C50E46">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496CE6"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BE384C7" w14:textId="77777777" w:rsidR="00C50E46" w:rsidRPr="00040F21" w:rsidRDefault="00C50E46" w:rsidP="00C50E46">
            <w:pPr>
              <w:pStyle w:val="TAL"/>
            </w:pPr>
          </w:p>
        </w:tc>
      </w:tr>
      <w:tr w:rsidR="00C50E46" w:rsidRPr="004A1425" w14:paraId="7DB703EC" w14:textId="77777777" w:rsidTr="003E6907">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Huawei" w:date="2024-01-29T10:29: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1" w:author="Huawei" w:date="2024-01-29T10:29: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2" w:author="Huawei" w:date="2024-01-29T10:29: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9B90C0" w14:textId="77777777" w:rsidR="00C50E46" w:rsidRDefault="00C50E46" w:rsidP="00C50E46">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3" w:author="Huawei" w:date="2024-01-29T10:29: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0CDF42" w14:textId="77777777" w:rsidR="00C50E46" w:rsidRPr="005B3E40" w:rsidRDefault="00C50E46" w:rsidP="00C50E46">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 w:author="Huawei" w:date="2024-01-29T10:29: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DDA1B8"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Huawei" w:date="2024-01-29T10:29: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91F945"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Huawei" w:date="2024-01-29T10:29: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14956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Huawei" w:date="2024-01-29T10:29: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B52368"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8" w:author="Huawei" w:date="2024-01-29T10:29:00Z">
              <w:tcPr>
                <w:tcW w:w="1420" w:type="dxa"/>
                <w:tcBorders>
                  <w:top w:val="single" w:sz="4" w:space="0" w:color="auto"/>
                  <w:left w:val="single" w:sz="4" w:space="0" w:color="auto"/>
                  <w:bottom w:val="single" w:sz="4" w:space="0" w:color="auto"/>
                  <w:right w:val="single" w:sz="4" w:space="0" w:color="auto"/>
                </w:tcBorders>
              </w:tcPr>
            </w:tcPrChange>
          </w:tcPr>
          <w:p w14:paraId="771C1815"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Huawei" w:date="2024-01-29T10:29:00Z">
              <w:tcPr>
                <w:tcW w:w="1420" w:type="dxa"/>
                <w:tcBorders>
                  <w:top w:val="single" w:sz="4" w:space="0" w:color="auto"/>
                  <w:left w:val="single" w:sz="4" w:space="0" w:color="auto"/>
                  <w:bottom w:val="single" w:sz="4" w:space="0" w:color="auto"/>
                  <w:right w:val="single" w:sz="4" w:space="0" w:color="auto"/>
                </w:tcBorders>
              </w:tcPr>
            </w:tcPrChange>
          </w:tcPr>
          <w:p w14:paraId="0BD4CC87" w14:textId="77777777" w:rsidR="00C50E46" w:rsidRPr="00040F21" w:rsidRDefault="00C50E46" w:rsidP="00C50E46">
            <w:pPr>
              <w:pStyle w:val="TAL"/>
            </w:pPr>
          </w:p>
        </w:tc>
      </w:tr>
      <w:tr w:rsidR="00C50E46" w:rsidRPr="004A1425" w14:paraId="70DA3FEE"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11E6D5E" w14:textId="77777777" w:rsidR="00C50E46" w:rsidRDefault="00C50E46" w:rsidP="00C50E46">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37569A12" w14:textId="77777777" w:rsidR="00C50E46" w:rsidRPr="005B3E40" w:rsidRDefault="00C50E46" w:rsidP="00C50E46">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061862D"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651377" w14:textId="77777777" w:rsidR="00C50E46" w:rsidRDefault="00C50E46" w:rsidP="00C50E46">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8A868AA"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FC41095"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FBD0143"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E65F14" w14:textId="77777777" w:rsidR="00C50E46" w:rsidRPr="00040F21" w:rsidRDefault="00C50E46" w:rsidP="00C50E46">
            <w:pPr>
              <w:pStyle w:val="TAL"/>
            </w:pPr>
          </w:p>
        </w:tc>
      </w:tr>
      <w:tr w:rsidR="00C50E46" w:rsidRPr="004A1425" w14:paraId="313D3762"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7FD37A1A" w14:textId="77777777" w:rsidR="00C50E46" w:rsidRDefault="00C50E46" w:rsidP="00C50E46">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F004655" w14:textId="77777777" w:rsidR="00C50E46" w:rsidRPr="005B3E40" w:rsidRDefault="00C50E46" w:rsidP="00C50E46">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89713B3"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DBBEB9" w14:textId="77777777" w:rsidR="00C50E46" w:rsidRDefault="00C50E46" w:rsidP="00C50E46">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730B36C"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32600582"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8C02CD0"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F83E035" w14:textId="77777777" w:rsidR="00C50E46" w:rsidRPr="00040F21" w:rsidRDefault="00C50E46" w:rsidP="00C50E46">
            <w:pPr>
              <w:pStyle w:val="TAL"/>
            </w:pPr>
          </w:p>
        </w:tc>
      </w:tr>
      <w:tr w:rsidR="00C50E46" w:rsidRPr="004A1425" w14:paraId="682CC61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4827442" w14:textId="77777777" w:rsidR="00C50E46" w:rsidRDefault="00C50E46" w:rsidP="00C50E46">
            <w:pPr>
              <w:pStyle w:val="TAL"/>
              <w:rPr>
                <w:lang w:eastAsia="zh-CN"/>
              </w:rPr>
            </w:pPr>
            <w:bookmarkStart w:id="110" w:name="_Hlk157416805"/>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BB2D0A8" w14:textId="77777777" w:rsidR="00C50E46" w:rsidRPr="005B3E40" w:rsidRDefault="00C50E46" w:rsidP="00C50E46">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w:t>
            </w:r>
            <w:proofErr w:type="spellStart"/>
            <w:r w:rsidRPr="00892F7B">
              <w:t>SSB</w:t>
            </w:r>
            <w:proofErr w:type="spellEnd"/>
            <w:r w:rsidRPr="00892F7B">
              <w:t>-based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FB9E37"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16E15" w14:textId="77777777" w:rsidR="00C50E46" w:rsidRDefault="00C50E46" w:rsidP="00C50E46">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29190E1F"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413F83B8"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CACF61F" w14:textId="77777777" w:rsidR="00C50E46" w:rsidRPr="00040F21"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26AD9A7" w14:textId="77777777" w:rsidR="00C50E46" w:rsidRPr="00040F21" w:rsidRDefault="00C50E46" w:rsidP="00C50E46">
            <w:pPr>
              <w:pStyle w:val="TAL"/>
            </w:pPr>
          </w:p>
        </w:tc>
      </w:tr>
      <w:bookmarkEnd w:id="110"/>
      <w:tr w:rsidR="00C50E46" w:rsidRPr="004A1425" w14:paraId="6C8DAA37"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5152" w14:textId="77777777" w:rsidR="00C50E46" w:rsidRDefault="00C50E46" w:rsidP="00C50E46">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773C8" w14:textId="77777777" w:rsidR="00C50E46" w:rsidRPr="00892F7B" w:rsidRDefault="00C50E46" w:rsidP="00C50E46">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193F3"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5B86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F38AF"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E4413"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67714"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2FC81" w14:textId="77777777" w:rsidR="00C50E46" w:rsidRPr="00040F21" w:rsidRDefault="00C50E46" w:rsidP="00C50E46">
            <w:pPr>
              <w:pStyle w:val="TAL"/>
            </w:pPr>
          </w:p>
        </w:tc>
      </w:tr>
      <w:tr w:rsidR="005E798B" w:rsidRPr="004A1425" w14:paraId="791B98FD" w14:textId="77777777" w:rsidTr="00C50E46">
        <w:trPr>
          <w:jc w:val="center"/>
          <w:ins w:id="111" w:author="Huawei" w:date="2024-01-29T10:31: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98E8" w14:textId="2680397B" w:rsidR="005E798B" w:rsidRPr="00AC7425" w:rsidRDefault="005E798B" w:rsidP="005E798B">
            <w:pPr>
              <w:pStyle w:val="TAL"/>
              <w:rPr>
                <w:ins w:id="112" w:author="Huawei" w:date="2024-01-29T10:31:00Z"/>
                <w:b/>
                <w:lang w:eastAsia="zh-CN"/>
              </w:rPr>
            </w:pPr>
            <w:ins w:id="113" w:author="Huawei" w:date="2024-01-29T10:31:00Z">
              <w:r w:rsidRPr="00AC7425">
                <w:rPr>
                  <w:rFonts w:hint="eastAsia"/>
                  <w:b/>
                  <w:lang w:eastAsia="zh-CN"/>
                </w:rPr>
                <w:t>1</w:t>
              </w:r>
              <w:r w:rsidRPr="00AC7425">
                <w:rPr>
                  <w:b/>
                  <w:lang w:eastAsia="zh-CN"/>
                </w:rPr>
                <w:t>7.5.3</w:t>
              </w:r>
              <w:r>
                <w:rPr>
                  <w:b/>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4EB19" w14:textId="4676DFE6" w:rsidR="005E798B" w:rsidRPr="00AC7425" w:rsidRDefault="005E798B" w:rsidP="005E798B">
            <w:pPr>
              <w:pStyle w:val="TAL"/>
              <w:rPr>
                <w:ins w:id="114" w:author="Huawei" w:date="2024-01-29T10:31:00Z"/>
                <w:b/>
              </w:rPr>
            </w:pPr>
            <w:ins w:id="115" w:author="Huawei" w:date="2024-01-29T10:32:00Z">
              <w:r w:rsidRPr="005E798B">
                <w:rPr>
                  <w:b/>
                </w:rPr>
                <w:t xml:space="preserve">DCI-based and time-based active BWP switch for </w:t>
              </w:r>
              <w:proofErr w:type="spellStart"/>
              <w:r w:rsidRPr="005E798B">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10B8" w14:textId="77777777" w:rsidR="005E798B" w:rsidRPr="00563BBA" w:rsidRDefault="005E798B" w:rsidP="005E798B">
            <w:pPr>
              <w:pStyle w:val="TAC"/>
              <w:rPr>
                <w:ins w:id="116" w:author="Huawei" w:date="2024-01-29T10:31: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A5F99" w14:textId="77777777" w:rsidR="005E798B" w:rsidRDefault="005E798B" w:rsidP="005E798B">
            <w:pPr>
              <w:pStyle w:val="TAL"/>
              <w:rPr>
                <w:ins w:id="117" w:author="Huawei" w:date="2024-01-29T10:31: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25B0F" w14:textId="77777777" w:rsidR="005E798B" w:rsidRDefault="005E798B" w:rsidP="005E798B">
            <w:pPr>
              <w:pStyle w:val="TAL"/>
              <w:rPr>
                <w:ins w:id="118" w:author="Huawei" w:date="2024-01-29T10:3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C0645" w14:textId="77777777" w:rsidR="005E798B" w:rsidRPr="00471583" w:rsidRDefault="005E798B" w:rsidP="005E798B">
            <w:pPr>
              <w:pStyle w:val="TAL"/>
              <w:rPr>
                <w:ins w:id="119" w:author="Huawei" w:date="2024-01-29T10:31: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96B45" w14:textId="77777777" w:rsidR="005E798B" w:rsidRPr="00040F21" w:rsidRDefault="005E798B" w:rsidP="005E798B">
            <w:pPr>
              <w:pStyle w:val="TAL"/>
              <w:rPr>
                <w:ins w:id="120" w:author="Huawei" w:date="2024-01-29T10:3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069D" w14:textId="77777777" w:rsidR="005E798B" w:rsidRPr="00040F21" w:rsidRDefault="005E798B" w:rsidP="005E798B">
            <w:pPr>
              <w:pStyle w:val="TAL"/>
              <w:rPr>
                <w:ins w:id="121" w:author="Huawei" w:date="2024-01-29T10:31:00Z"/>
              </w:rPr>
            </w:pPr>
          </w:p>
        </w:tc>
      </w:tr>
      <w:tr w:rsidR="005E798B" w:rsidRPr="00040F21" w14:paraId="78B9B1DA" w14:textId="77777777" w:rsidTr="00FF15CD">
        <w:trPr>
          <w:jc w:val="center"/>
          <w:ins w:id="122" w:author="Huawei" w:date="2024-01-29T10:33:00Z"/>
        </w:trPr>
        <w:tc>
          <w:tcPr>
            <w:tcW w:w="1160" w:type="dxa"/>
            <w:tcBorders>
              <w:top w:val="single" w:sz="4" w:space="0" w:color="auto"/>
              <w:left w:val="single" w:sz="4" w:space="0" w:color="auto"/>
              <w:bottom w:val="single" w:sz="4" w:space="0" w:color="auto"/>
              <w:right w:val="single" w:sz="4" w:space="0" w:color="auto"/>
            </w:tcBorders>
          </w:tcPr>
          <w:p w14:paraId="43A7584D" w14:textId="036F7984" w:rsidR="005E798B" w:rsidRDefault="005E798B" w:rsidP="00FF15CD">
            <w:pPr>
              <w:pStyle w:val="TAL"/>
              <w:rPr>
                <w:ins w:id="123" w:author="Huawei" w:date="2024-01-29T10:33:00Z"/>
                <w:lang w:eastAsia="zh-CN"/>
              </w:rPr>
            </w:pPr>
            <w:bookmarkStart w:id="124" w:name="_Hlk157416855"/>
            <w:ins w:id="125" w:author="Huawei" w:date="2024-01-29T10:33:00Z">
              <w:r>
                <w:rPr>
                  <w:rFonts w:hint="eastAsia"/>
                  <w:lang w:eastAsia="zh-CN"/>
                </w:rPr>
                <w:t>1</w:t>
              </w:r>
              <w:r>
                <w:rPr>
                  <w:lang w:eastAsia="zh-CN"/>
                </w:rPr>
                <w:t>7.5.3.1.1</w:t>
              </w:r>
            </w:ins>
          </w:p>
        </w:tc>
        <w:tc>
          <w:tcPr>
            <w:tcW w:w="4428" w:type="dxa"/>
            <w:tcBorders>
              <w:top w:val="single" w:sz="4" w:space="0" w:color="auto"/>
              <w:left w:val="single" w:sz="4" w:space="0" w:color="auto"/>
              <w:bottom w:val="single" w:sz="4" w:space="0" w:color="auto"/>
              <w:right w:val="single" w:sz="4" w:space="0" w:color="auto"/>
            </w:tcBorders>
          </w:tcPr>
          <w:p w14:paraId="05F36B1A" w14:textId="3407E9EF" w:rsidR="005E798B" w:rsidRPr="005B3E40" w:rsidRDefault="005E798B" w:rsidP="00FF15CD">
            <w:pPr>
              <w:pStyle w:val="TAL"/>
              <w:rPr>
                <w:ins w:id="126" w:author="Huawei" w:date="2024-01-29T10:33:00Z"/>
                <w:rFonts w:cs="Arial"/>
                <w:szCs w:val="24"/>
              </w:rPr>
            </w:pPr>
            <w:ins w:id="127" w:author="Huawei" w:date="2024-01-29T10:33:00Z">
              <w:r w:rsidRPr="00075C62">
                <w:t>NR SA FR2 DCI-based and Timer-based DL active BWP switch with non-DRX</w:t>
              </w:r>
            </w:ins>
          </w:p>
        </w:tc>
        <w:tc>
          <w:tcPr>
            <w:tcW w:w="851" w:type="dxa"/>
            <w:tcBorders>
              <w:top w:val="single" w:sz="4" w:space="0" w:color="auto"/>
              <w:left w:val="single" w:sz="4" w:space="0" w:color="auto"/>
              <w:bottom w:val="single" w:sz="4" w:space="0" w:color="auto"/>
              <w:right w:val="single" w:sz="4" w:space="0" w:color="auto"/>
            </w:tcBorders>
          </w:tcPr>
          <w:p w14:paraId="666071DA" w14:textId="77777777" w:rsidR="005E798B" w:rsidRPr="00563BBA" w:rsidRDefault="005E798B" w:rsidP="00FF15CD">
            <w:pPr>
              <w:pStyle w:val="TAC"/>
              <w:rPr>
                <w:ins w:id="128" w:author="Huawei" w:date="2024-01-29T10:33:00Z"/>
                <w:lang w:eastAsia="zh-CN"/>
              </w:rPr>
            </w:pPr>
            <w:ins w:id="129" w:author="Huawei" w:date="2024-01-29T10:3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CFC94E2" w14:textId="08D790F8" w:rsidR="005E798B" w:rsidRDefault="00ED1F01" w:rsidP="00FF15CD">
            <w:pPr>
              <w:pStyle w:val="TAL"/>
              <w:rPr>
                <w:ins w:id="130" w:author="Huawei" w:date="2024-01-29T10:33:00Z"/>
                <w:lang w:eastAsia="zh-CN"/>
              </w:rPr>
            </w:pPr>
            <w:ins w:id="131" w:author="Huawei" w:date="2024-01-29T12:34:00Z">
              <w:r w:rsidRPr="002E56B9">
                <w:rPr>
                  <w:lang w:eastAsia="zh-CN"/>
                </w:rPr>
                <w:t>C</w:t>
              </w:r>
              <w:r>
                <w:rPr>
                  <w:lang w:eastAsia="zh-CN"/>
                </w:rPr>
                <w:t>hh01</w:t>
              </w:r>
            </w:ins>
          </w:p>
        </w:tc>
        <w:tc>
          <w:tcPr>
            <w:tcW w:w="3136" w:type="dxa"/>
            <w:tcBorders>
              <w:top w:val="single" w:sz="4" w:space="0" w:color="auto"/>
              <w:left w:val="single" w:sz="4" w:space="0" w:color="auto"/>
              <w:bottom w:val="single" w:sz="4" w:space="0" w:color="auto"/>
              <w:right w:val="single" w:sz="4" w:space="0" w:color="auto"/>
            </w:tcBorders>
          </w:tcPr>
          <w:p w14:paraId="20E87007" w14:textId="782B86DE" w:rsidR="005E798B" w:rsidRDefault="008630FC" w:rsidP="00FF15CD">
            <w:pPr>
              <w:pStyle w:val="TAL"/>
              <w:rPr>
                <w:ins w:id="132" w:author="Huawei" w:date="2024-01-29T10:33:00Z"/>
                <w:lang w:eastAsia="zh-CN"/>
              </w:rPr>
            </w:pPr>
            <w:proofErr w:type="spellStart"/>
            <w:ins w:id="133" w:author="Huawei" w:date="2024-01-29T12:05: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ins>
            <w:ins w:id="134" w:author="Huawei" w:date="2024-01-29T12:06:00Z">
              <w:r>
                <w:rPr>
                  <w:lang w:eastAsia="zh-CN"/>
                </w:rPr>
                <w:t>2</w:t>
              </w:r>
            </w:ins>
            <w:ins w:id="135" w:author="Huawei" w:date="2024-01-29T12:05:00Z">
              <w:r>
                <w:rPr>
                  <w:lang w:eastAsia="zh-CN"/>
                </w:rPr>
                <w:t xml:space="preserve"> and </w:t>
              </w:r>
              <w:r w:rsidRPr="00A433CA">
                <w:rPr>
                  <w:lang w:eastAsia="zh-CN"/>
                </w:rPr>
                <w:t>(DCI and timer based active BWP switching delay type1 or type2) and (Support of BWP adaptation upto2 or upto4)</w:t>
              </w:r>
            </w:ins>
          </w:p>
        </w:tc>
        <w:tc>
          <w:tcPr>
            <w:tcW w:w="1969" w:type="dxa"/>
            <w:tcBorders>
              <w:top w:val="single" w:sz="4" w:space="0" w:color="auto"/>
              <w:left w:val="single" w:sz="4" w:space="0" w:color="auto"/>
              <w:bottom w:val="single" w:sz="4" w:space="0" w:color="auto"/>
              <w:right w:val="single" w:sz="4" w:space="0" w:color="auto"/>
            </w:tcBorders>
          </w:tcPr>
          <w:p w14:paraId="101E92CA" w14:textId="6DCB29DD" w:rsidR="005E798B" w:rsidRPr="00471583" w:rsidRDefault="005E798B" w:rsidP="00FF15CD">
            <w:pPr>
              <w:pStyle w:val="TAL"/>
              <w:rPr>
                <w:ins w:id="136" w:author="Huawei" w:date="2024-01-29T10:33:00Z"/>
                <w:rFonts w:eastAsia="等线" w:cs="Arial"/>
                <w:color w:val="000000"/>
                <w:szCs w:val="18"/>
                <w:lang w:eastAsia="zh-CN"/>
              </w:rPr>
            </w:pPr>
            <w:ins w:id="137" w:author="Huawei" w:date="2024-01-29T10:36: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7FF2057A" w14:textId="77777777" w:rsidR="005E798B" w:rsidRPr="00040F21" w:rsidRDefault="005E798B" w:rsidP="00FF15CD">
            <w:pPr>
              <w:pStyle w:val="TAL"/>
              <w:rPr>
                <w:ins w:id="138" w:author="Huawei" w:date="2024-01-29T10:33:00Z"/>
              </w:rPr>
            </w:pPr>
            <w:ins w:id="139" w:author="Huawei" w:date="2024-01-29T10:33: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02C91F12" w14:textId="77777777" w:rsidR="005E798B" w:rsidRPr="00040F21" w:rsidRDefault="005E798B" w:rsidP="00FF15CD">
            <w:pPr>
              <w:pStyle w:val="TAL"/>
              <w:rPr>
                <w:ins w:id="140" w:author="Huawei" w:date="2024-01-29T10:33:00Z"/>
              </w:rPr>
            </w:pPr>
          </w:p>
        </w:tc>
      </w:tr>
      <w:bookmarkEnd w:id="124"/>
      <w:tr w:rsidR="005E798B" w:rsidRPr="004A1425" w14:paraId="2DF0E640" w14:textId="77777777" w:rsidTr="00C50E46">
        <w:trPr>
          <w:jc w:val="center"/>
          <w:ins w:id="141" w:author="Huawei" w:date="2024-01-29T10:32: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2372F" w14:textId="3AF1BD4B" w:rsidR="005E798B" w:rsidRPr="00AC7425" w:rsidRDefault="005E798B" w:rsidP="005E798B">
            <w:pPr>
              <w:pStyle w:val="TAL"/>
              <w:rPr>
                <w:ins w:id="142" w:author="Huawei" w:date="2024-01-29T10:32:00Z"/>
                <w:b/>
                <w:lang w:eastAsia="zh-CN"/>
              </w:rPr>
            </w:pPr>
            <w:ins w:id="143" w:author="Huawei" w:date="2024-01-29T10:32:00Z">
              <w:r w:rsidRPr="00AC7425">
                <w:rPr>
                  <w:rFonts w:hint="eastAsia"/>
                  <w:b/>
                  <w:lang w:eastAsia="zh-CN"/>
                </w:rPr>
                <w:t>1</w:t>
              </w:r>
              <w:r w:rsidRPr="00AC7425">
                <w:rPr>
                  <w:b/>
                  <w:lang w:eastAsia="zh-CN"/>
                </w:rPr>
                <w:t>7.5.3</w:t>
              </w:r>
              <w:r>
                <w:rPr>
                  <w:b/>
                  <w:lang w:eastAsia="zh-CN"/>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C8D5" w14:textId="1ED6D5ED" w:rsidR="005E798B" w:rsidRPr="005E798B" w:rsidRDefault="005E798B" w:rsidP="005E798B">
            <w:pPr>
              <w:pStyle w:val="TAL"/>
              <w:rPr>
                <w:ins w:id="144" w:author="Huawei" w:date="2024-01-29T10:32:00Z"/>
                <w:b/>
              </w:rPr>
            </w:pPr>
            <w:ins w:id="145" w:author="Huawei" w:date="2024-01-29T10:32:00Z">
              <w:r w:rsidRPr="005E798B">
                <w:rPr>
                  <w:b/>
                </w:rPr>
                <w:t xml:space="preserve">RRC-based active BWP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48D82" w14:textId="77777777" w:rsidR="005E798B" w:rsidRPr="00563BBA" w:rsidRDefault="005E798B" w:rsidP="005E798B">
            <w:pPr>
              <w:pStyle w:val="TAC"/>
              <w:rPr>
                <w:ins w:id="146" w:author="Huawei" w:date="2024-01-29T10:32: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5B76D" w14:textId="77777777" w:rsidR="005E798B" w:rsidRDefault="005E798B" w:rsidP="005E798B">
            <w:pPr>
              <w:pStyle w:val="TAL"/>
              <w:rPr>
                <w:ins w:id="147" w:author="Huawei" w:date="2024-01-29T10:32: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AC88" w14:textId="77777777" w:rsidR="005E798B" w:rsidRDefault="005E798B" w:rsidP="005E798B">
            <w:pPr>
              <w:pStyle w:val="TAL"/>
              <w:rPr>
                <w:ins w:id="148" w:author="Huawei" w:date="2024-01-29T10:32: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9D8BE" w14:textId="77777777" w:rsidR="005E798B" w:rsidRPr="00471583" w:rsidRDefault="005E798B" w:rsidP="005E798B">
            <w:pPr>
              <w:pStyle w:val="TAL"/>
              <w:rPr>
                <w:ins w:id="149" w:author="Huawei" w:date="2024-01-29T10:32: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CA3E7" w14:textId="77777777" w:rsidR="005E798B" w:rsidRPr="00040F21" w:rsidRDefault="005E798B" w:rsidP="005E798B">
            <w:pPr>
              <w:pStyle w:val="TAL"/>
              <w:rPr>
                <w:ins w:id="150" w:author="Huawei" w:date="2024-01-29T10:32: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89536" w14:textId="77777777" w:rsidR="005E798B" w:rsidRPr="00040F21" w:rsidRDefault="005E798B" w:rsidP="005E798B">
            <w:pPr>
              <w:pStyle w:val="TAL"/>
              <w:rPr>
                <w:ins w:id="151" w:author="Huawei" w:date="2024-01-29T10:32:00Z"/>
              </w:rPr>
            </w:pPr>
          </w:p>
        </w:tc>
      </w:tr>
      <w:tr w:rsidR="005E798B" w:rsidRPr="00040F21" w14:paraId="6530C7C6" w14:textId="77777777" w:rsidTr="00FF15CD">
        <w:trPr>
          <w:jc w:val="center"/>
          <w:ins w:id="152" w:author="Huawei" w:date="2024-01-29T10:34:00Z"/>
        </w:trPr>
        <w:tc>
          <w:tcPr>
            <w:tcW w:w="1160" w:type="dxa"/>
            <w:tcBorders>
              <w:top w:val="single" w:sz="4" w:space="0" w:color="auto"/>
              <w:left w:val="single" w:sz="4" w:space="0" w:color="auto"/>
              <w:bottom w:val="single" w:sz="4" w:space="0" w:color="auto"/>
              <w:right w:val="single" w:sz="4" w:space="0" w:color="auto"/>
            </w:tcBorders>
          </w:tcPr>
          <w:p w14:paraId="5CAB519F" w14:textId="39300020" w:rsidR="005E798B" w:rsidRDefault="005E798B" w:rsidP="00FF15CD">
            <w:pPr>
              <w:pStyle w:val="TAL"/>
              <w:rPr>
                <w:ins w:id="153" w:author="Huawei" w:date="2024-01-29T10:34:00Z"/>
                <w:lang w:eastAsia="zh-CN"/>
              </w:rPr>
            </w:pPr>
            <w:ins w:id="154" w:author="Huawei" w:date="2024-01-29T10:34:00Z">
              <w:r>
                <w:rPr>
                  <w:rFonts w:hint="eastAsia"/>
                  <w:lang w:eastAsia="zh-CN"/>
                </w:rPr>
                <w:t>1</w:t>
              </w:r>
              <w:r>
                <w:rPr>
                  <w:lang w:eastAsia="zh-CN"/>
                </w:rPr>
                <w:t>7.5.3.2.1</w:t>
              </w:r>
            </w:ins>
          </w:p>
        </w:tc>
        <w:tc>
          <w:tcPr>
            <w:tcW w:w="4428" w:type="dxa"/>
            <w:tcBorders>
              <w:top w:val="single" w:sz="4" w:space="0" w:color="auto"/>
              <w:left w:val="single" w:sz="4" w:space="0" w:color="auto"/>
              <w:bottom w:val="single" w:sz="4" w:space="0" w:color="auto"/>
              <w:right w:val="single" w:sz="4" w:space="0" w:color="auto"/>
            </w:tcBorders>
          </w:tcPr>
          <w:p w14:paraId="3367259E" w14:textId="180EABB0" w:rsidR="005E798B" w:rsidRPr="005B3E40" w:rsidRDefault="005E798B" w:rsidP="00FF15CD">
            <w:pPr>
              <w:pStyle w:val="TAL"/>
              <w:rPr>
                <w:ins w:id="155" w:author="Huawei" w:date="2024-01-29T10:34:00Z"/>
                <w:rFonts w:cs="Arial"/>
                <w:szCs w:val="24"/>
              </w:rPr>
            </w:pPr>
            <w:ins w:id="156" w:author="Huawei" w:date="2024-01-29T10:34:00Z">
              <w:r w:rsidRPr="001E64CE">
                <w:t>NR SA FR2 RRC-based DL active BWP switch with non-DRX</w:t>
              </w:r>
            </w:ins>
          </w:p>
        </w:tc>
        <w:tc>
          <w:tcPr>
            <w:tcW w:w="851" w:type="dxa"/>
            <w:tcBorders>
              <w:top w:val="single" w:sz="4" w:space="0" w:color="auto"/>
              <w:left w:val="single" w:sz="4" w:space="0" w:color="auto"/>
              <w:bottom w:val="single" w:sz="4" w:space="0" w:color="auto"/>
              <w:right w:val="single" w:sz="4" w:space="0" w:color="auto"/>
            </w:tcBorders>
          </w:tcPr>
          <w:p w14:paraId="171AE49C" w14:textId="77777777" w:rsidR="005E798B" w:rsidRPr="00563BBA" w:rsidRDefault="005E798B" w:rsidP="00FF15CD">
            <w:pPr>
              <w:pStyle w:val="TAC"/>
              <w:rPr>
                <w:ins w:id="157" w:author="Huawei" w:date="2024-01-29T10:34:00Z"/>
                <w:lang w:eastAsia="zh-CN"/>
              </w:rPr>
            </w:pPr>
            <w:ins w:id="158" w:author="Huawei" w:date="2024-01-29T10:34: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7DC0EFB6" w14:textId="3849F413" w:rsidR="005E798B" w:rsidRDefault="008630FC" w:rsidP="00FF15CD">
            <w:pPr>
              <w:pStyle w:val="TAL"/>
              <w:rPr>
                <w:ins w:id="159" w:author="Huawei" w:date="2024-01-29T10:34:00Z"/>
                <w:lang w:eastAsia="zh-CN"/>
              </w:rPr>
            </w:pPr>
            <w:ins w:id="160" w:author="Huawei" w:date="2024-01-29T12:06:00Z">
              <w:r>
                <w:rPr>
                  <w:lang w:eastAsia="zh-CN"/>
                </w:rPr>
                <w:t>C</w:t>
              </w:r>
            </w:ins>
            <w:ins w:id="161" w:author="Huawei" w:date="2024-01-29T12:45:00Z">
              <w:r w:rsidR="005D3C82">
                <w:rPr>
                  <w:lang w:eastAsia="zh-CN"/>
                </w:rPr>
                <w:t>hh02</w:t>
              </w:r>
            </w:ins>
          </w:p>
        </w:tc>
        <w:tc>
          <w:tcPr>
            <w:tcW w:w="3136" w:type="dxa"/>
            <w:tcBorders>
              <w:top w:val="single" w:sz="4" w:space="0" w:color="auto"/>
              <w:left w:val="single" w:sz="4" w:space="0" w:color="auto"/>
              <w:bottom w:val="single" w:sz="4" w:space="0" w:color="auto"/>
              <w:right w:val="single" w:sz="4" w:space="0" w:color="auto"/>
            </w:tcBorders>
          </w:tcPr>
          <w:p w14:paraId="6DB91E6A" w14:textId="126C092F" w:rsidR="005E798B" w:rsidRDefault="008630FC" w:rsidP="00FF15CD">
            <w:pPr>
              <w:pStyle w:val="TAL"/>
              <w:rPr>
                <w:ins w:id="162" w:author="Huawei" w:date="2024-01-29T10:34:00Z"/>
                <w:lang w:eastAsia="zh-CN"/>
              </w:rPr>
            </w:pPr>
            <w:proofErr w:type="spellStart"/>
            <w:ins w:id="163" w:author="Huawei" w:date="2024-01-29T12:06:00Z">
              <w:r w:rsidRPr="00E21258">
                <w:rPr>
                  <w:rFonts w:cs="Arial"/>
                  <w:szCs w:val="18"/>
                  <w:lang w:eastAsia="zh-CN"/>
                </w:rPr>
                <w:t>RedCap</w:t>
              </w:r>
              <w:proofErr w:type="spellEnd"/>
              <w:r w:rsidRPr="00E21258">
                <w:rPr>
                  <w:rFonts w:cs="Arial"/>
                  <w:szCs w:val="18"/>
                  <w:lang w:eastAsia="zh-CN"/>
                </w:rPr>
                <w:t xml:space="preserve"> </w:t>
              </w:r>
              <w:proofErr w:type="spellStart"/>
              <w:r w:rsidRPr="00E21258">
                <w:rPr>
                  <w:rFonts w:cs="Arial"/>
                  <w:szCs w:val="18"/>
                  <w:lang w:eastAsia="zh-CN"/>
                </w:rPr>
                <w:t>UEs</w:t>
              </w:r>
              <w:proofErr w:type="spellEnd"/>
              <w:r w:rsidRPr="00E21258">
                <w:rPr>
                  <w:rFonts w:cs="Arial"/>
                  <w:szCs w:val="18"/>
                  <w:lang w:eastAsia="zh-CN"/>
                </w:rPr>
                <w:t xml:space="preserve"> supporting 5GS NR SA FR</w:t>
              </w:r>
              <w:r>
                <w:rPr>
                  <w:rFonts w:cs="Arial"/>
                  <w:szCs w:val="18"/>
                  <w:lang w:eastAsia="zh-CN"/>
                </w:rPr>
                <w:t>2</w:t>
              </w:r>
              <w:r w:rsidRPr="00E21258">
                <w:rPr>
                  <w:rFonts w:cs="Arial"/>
                  <w:szCs w:val="18"/>
                  <w:lang w:eastAsia="zh-CN"/>
                </w:rPr>
                <w:t xml:space="preserve"> and (Support of BWP adaptation upto2 or upto4)</w:t>
              </w:r>
            </w:ins>
          </w:p>
        </w:tc>
        <w:tc>
          <w:tcPr>
            <w:tcW w:w="1969" w:type="dxa"/>
            <w:tcBorders>
              <w:top w:val="single" w:sz="4" w:space="0" w:color="auto"/>
              <w:left w:val="single" w:sz="4" w:space="0" w:color="auto"/>
              <w:bottom w:val="single" w:sz="4" w:space="0" w:color="auto"/>
              <w:right w:val="single" w:sz="4" w:space="0" w:color="auto"/>
            </w:tcBorders>
          </w:tcPr>
          <w:p w14:paraId="71D0A7BD" w14:textId="1CC91C66" w:rsidR="005E798B" w:rsidRPr="00471583" w:rsidRDefault="005E798B" w:rsidP="00FF15CD">
            <w:pPr>
              <w:pStyle w:val="TAL"/>
              <w:rPr>
                <w:ins w:id="164" w:author="Huawei" w:date="2024-01-29T10:34:00Z"/>
                <w:rFonts w:eastAsia="等线" w:cs="Arial"/>
                <w:color w:val="000000"/>
                <w:szCs w:val="18"/>
              </w:rPr>
            </w:pPr>
            <w:ins w:id="165" w:author="Huawei" w:date="2024-01-29T10:36: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6CBFF8C4" w14:textId="77777777" w:rsidR="005E798B" w:rsidRPr="00040F21" w:rsidRDefault="005E798B" w:rsidP="00FF15CD">
            <w:pPr>
              <w:pStyle w:val="TAL"/>
              <w:rPr>
                <w:ins w:id="166" w:author="Huawei" w:date="2024-01-29T10:34:00Z"/>
              </w:rPr>
            </w:pPr>
            <w:ins w:id="167" w:author="Huawei" w:date="2024-01-29T10:34: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1BB761D4" w14:textId="77777777" w:rsidR="005E798B" w:rsidRPr="00040F21" w:rsidRDefault="005E798B" w:rsidP="00FF15CD">
            <w:pPr>
              <w:pStyle w:val="TAL"/>
              <w:rPr>
                <w:ins w:id="168" w:author="Huawei" w:date="2024-01-29T10:34:00Z"/>
              </w:rPr>
            </w:pPr>
          </w:p>
        </w:tc>
      </w:tr>
      <w:tr w:rsidR="00C50E46" w:rsidRPr="004A1425" w14:paraId="243A491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7F984" w14:textId="77777777" w:rsidR="00C50E46" w:rsidRDefault="00C50E46" w:rsidP="00C50E46">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C0868" w14:textId="77777777" w:rsidR="00C50E46" w:rsidRPr="00892F7B" w:rsidRDefault="00C50E46" w:rsidP="00C50E46">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440"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BE64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D1EA2"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D1096"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2005E"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4E0A2" w14:textId="77777777" w:rsidR="00C50E46" w:rsidRPr="00040F21" w:rsidRDefault="00C50E46" w:rsidP="00C50E46">
            <w:pPr>
              <w:pStyle w:val="TAL"/>
            </w:pPr>
          </w:p>
        </w:tc>
      </w:tr>
      <w:tr w:rsidR="00C50E46" w:rsidRPr="004A1425" w14:paraId="1C783A6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2F7EE" w14:textId="77777777" w:rsidR="00C50E46" w:rsidRDefault="00C50E46" w:rsidP="00C50E46">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E59F9" w14:textId="77777777" w:rsidR="00C50E46" w:rsidRPr="00892F7B" w:rsidRDefault="00C50E46" w:rsidP="00C50E46">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E90AF"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3A48"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5922E"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5C720"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4FD5B"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840BB" w14:textId="77777777" w:rsidR="00C50E46" w:rsidRPr="00040F21" w:rsidRDefault="00C50E46" w:rsidP="00C50E46">
            <w:pPr>
              <w:pStyle w:val="TAL"/>
            </w:pPr>
          </w:p>
        </w:tc>
      </w:tr>
      <w:tr w:rsidR="00C50E46" w:rsidRPr="004A1425" w14:paraId="1A2BC0B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B6432D7" w14:textId="77777777" w:rsidR="00C50E46" w:rsidRDefault="00C50E46" w:rsidP="00C50E46">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5DFF4443" w14:textId="77777777" w:rsidR="00C50E46" w:rsidRPr="00892F7B" w:rsidRDefault="00C50E46" w:rsidP="00C50E46">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4EA963C"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9231BF" w14:textId="77777777" w:rsidR="00C50E46" w:rsidRDefault="00C50E46" w:rsidP="00C50E46">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18B3DD6"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FFF3B"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77F2EA8" w14:textId="77777777" w:rsidR="00C50E46" w:rsidRPr="00040F21"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52DD407" w14:textId="77777777" w:rsidR="00C50E46" w:rsidRPr="00040F21" w:rsidRDefault="00C50E46" w:rsidP="00C50E46">
            <w:pPr>
              <w:pStyle w:val="TAL"/>
            </w:pPr>
          </w:p>
        </w:tc>
      </w:tr>
      <w:tr w:rsidR="00C50E46" w:rsidRPr="004A1425" w14:paraId="5BAE3E5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D4B2E" w14:textId="77777777" w:rsidR="00C50E46" w:rsidRDefault="00C50E46" w:rsidP="00C50E46">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9F29D" w14:textId="77777777" w:rsidR="00C50E46" w:rsidRPr="00892F7B" w:rsidRDefault="00C50E46" w:rsidP="00C50E46">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D2EC7"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8558B"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699C0"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3616" w14:textId="77777777" w:rsidR="00C50E46" w:rsidRPr="00471583" w:rsidRDefault="00C50E46" w:rsidP="00C50E46">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8D3F0"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79865" w14:textId="77777777" w:rsidR="00C50E46" w:rsidRPr="00040F21" w:rsidRDefault="00C50E46" w:rsidP="00C50E46">
            <w:pPr>
              <w:pStyle w:val="TAL"/>
            </w:pPr>
          </w:p>
        </w:tc>
      </w:tr>
      <w:tr w:rsidR="00C50E46" w:rsidRPr="004A1425" w14:paraId="2AB05D5D"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469AA623" w14:textId="77777777" w:rsidR="00C50E46" w:rsidRDefault="00C50E46" w:rsidP="00C50E46">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35E46355" w14:textId="77777777" w:rsidR="00C50E46" w:rsidRPr="00892F7B" w:rsidRDefault="00C50E46" w:rsidP="00C50E46">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5C38CD2" w14:textId="77777777" w:rsidR="00C50E46" w:rsidRPr="00563BBA"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FE1F12" w14:textId="77777777" w:rsidR="00C50E46" w:rsidRDefault="00C50E46" w:rsidP="00C50E46">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4FAB3A7"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0CAFDC3" w14:textId="77777777" w:rsidR="00C50E46" w:rsidRPr="00471583" w:rsidRDefault="00C50E46" w:rsidP="00C50E46">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675F17E" w14:textId="77777777" w:rsidR="00C50E46" w:rsidRPr="00040F21"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5BE2579" w14:textId="77777777" w:rsidR="00C50E46" w:rsidRPr="00040F21" w:rsidRDefault="00C50E46" w:rsidP="00C50E46">
            <w:pPr>
              <w:pStyle w:val="TAL"/>
            </w:pPr>
          </w:p>
        </w:tc>
      </w:tr>
      <w:tr w:rsidR="005E798B" w:rsidRPr="00BB629B" w14:paraId="18965DA5" w14:textId="77777777" w:rsidTr="00C50E46">
        <w:trPr>
          <w:jc w:val="center"/>
          <w:ins w:id="169" w:author="Huawei" w:date="2024-01-29T10:3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619FD5" w14:textId="2D73E6C0" w:rsidR="005E798B" w:rsidRPr="00BB629B" w:rsidRDefault="005E798B" w:rsidP="00C50E46">
            <w:pPr>
              <w:pStyle w:val="TAL"/>
              <w:rPr>
                <w:ins w:id="170" w:author="Huawei" w:date="2024-01-29T10:34:00Z"/>
                <w:b/>
                <w:lang w:eastAsia="zh-CN"/>
              </w:rPr>
            </w:pPr>
            <w:ins w:id="171" w:author="Huawei" w:date="2024-01-29T10:35:00Z">
              <w:r>
                <w:rPr>
                  <w:rFonts w:hint="eastAsia"/>
                  <w:b/>
                  <w:lang w:eastAsia="zh-CN"/>
                </w:rPr>
                <w:t>1</w:t>
              </w:r>
              <w:r>
                <w:rPr>
                  <w:b/>
                  <w:lang w:eastAsia="zh-CN"/>
                </w:rPr>
                <w:t>7.5.5</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D6D94" w14:textId="31540198" w:rsidR="005E798B" w:rsidRPr="00BB629B" w:rsidRDefault="005E798B" w:rsidP="00C50E46">
            <w:pPr>
              <w:pStyle w:val="TAL"/>
              <w:rPr>
                <w:ins w:id="172" w:author="Huawei" w:date="2024-01-29T10:34:00Z"/>
                <w:b/>
              </w:rPr>
            </w:pPr>
            <w:ins w:id="173" w:author="Huawei" w:date="2024-01-29T10:35:00Z">
              <w:r w:rsidRPr="005E798B">
                <w:rPr>
                  <w:b/>
                </w:rPr>
                <w:t xml:space="preserve">Uplink spatial relation switch delay for </w:t>
              </w:r>
              <w:proofErr w:type="spellStart"/>
              <w:r w:rsidRPr="005E798B">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A1BBFF" w14:textId="77777777" w:rsidR="005E798B" w:rsidRPr="00BB629B" w:rsidRDefault="005E798B" w:rsidP="00C50E46">
            <w:pPr>
              <w:pStyle w:val="TAC"/>
              <w:rPr>
                <w:ins w:id="174" w:author="Huawei" w:date="2024-01-29T10:3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B5E3C1" w14:textId="77777777" w:rsidR="005E798B" w:rsidRPr="00BB629B" w:rsidRDefault="005E798B" w:rsidP="00C50E46">
            <w:pPr>
              <w:pStyle w:val="TAL"/>
              <w:rPr>
                <w:ins w:id="175" w:author="Huawei" w:date="2024-01-29T10:3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EF2CD8" w14:textId="77777777" w:rsidR="005E798B" w:rsidRPr="00BB629B" w:rsidRDefault="005E798B" w:rsidP="00C50E46">
            <w:pPr>
              <w:pStyle w:val="TAL"/>
              <w:rPr>
                <w:ins w:id="176" w:author="Huawei" w:date="2024-01-29T10:3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982A1F" w14:textId="77777777" w:rsidR="005E798B" w:rsidRPr="00BB629B" w:rsidRDefault="005E798B" w:rsidP="00C50E46">
            <w:pPr>
              <w:pStyle w:val="TAL"/>
              <w:rPr>
                <w:ins w:id="177" w:author="Huawei" w:date="2024-01-29T10:3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49DF5" w14:textId="77777777" w:rsidR="005E798B" w:rsidRPr="00BB629B" w:rsidRDefault="005E798B" w:rsidP="00C50E46">
            <w:pPr>
              <w:pStyle w:val="TAL"/>
              <w:rPr>
                <w:ins w:id="178" w:author="Huawei" w:date="2024-01-29T10:3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7CB0C6" w14:textId="77777777" w:rsidR="005E798B" w:rsidRPr="00BB629B" w:rsidRDefault="005E798B" w:rsidP="00C50E46">
            <w:pPr>
              <w:pStyle w:val="TAL"/>
              <w:rPr>
                <w:ins w:id="179" w:author="Huawei" w:date="2024-01-29T10:34:00Z"/>
                <w:b/>
              </w:rPr>
            </w:pPr>
          </w:p>
        </w:tc>
      </w:tr>
      <w:tr w:rsidR="005E798B" w:rsidRPr="00BB629B" w14:paraId="5367F399" w14:textId="77777777" w:rsidTr="00C50E46">
        <w:trPr>
          <w:jc w:val="center"/>
          <w:ins w:id="180" w:author="Huawei" w:date="2024-01-29T10: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E41D83D" w14:textId="6FBDFBBF" w:rsidR="005E798B" w:rsidRDefault="005E798B" w:rsidP="00C50E46">
            <w:pPr>
              <w:pStyle w:val="TAL"/>
              <w:rPr>
                <w:ins w:id="181" w:author="Huawei" w:date="2024-01-29T10:35:00Z"/>
                <w:b/>
                <w:lang w:eastAsia="zh-CN"/>
              </w:rPr>
            </w:pPr>
            <w:ins w:id="182" w:author="Huawei" w:date="2024-01-29T10:35:00Z">
              <w:r>
                <w:rPr>
                  <w:rFonts w:hint="eastAsia"/>
                  <w:b/>
                  <w:lang w:eastAsia="zh-CN"/>
                </w:rPr>
                <w:t>1</w:t>
              </w:r>
              <w:r>
                <w:rPr>
                  <w:b/>
                  <w:lang w:eastAsia="zh-CN"/>
                </w:rPr>
                <w:t>7.5.5.1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F1157CE" w14:textId="7AA97EBB" w:rsidR="005E798B" w:rsidRPr="005E798B" w:rsidRDefault="005E798B" w:rsidP="00C50E46">
            <w:pPr>
              <w:pStyle w:val="TAL"/>
              <w:rPr>
                <w:ins w:id="183" w:author="Huawei" w:date="2024-01-29T10:35:00Z"/>
                <w:b/>
              </w:rPr>
            </w:pPr>
            <w:ins w:id="184" w:author="Huawei" w:date="2024-01-29T10:35:00Z">
              <w:r w:rsidRPr="005E798B">
                <w:rPr>
                  <w:b/>
                </w:rPr>
                <w:t xml:space="preserve">MAC-CE based Spatial Relation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243CB" w14:textId="77777777" w:rsidR="005E798B" w:rsidRPr="00BB629B" w:rsidRDefault="005E798B" w:rsidP="00C50E46">
            <w:pPr>
              <w:pStyle w:val="TAC"/>
              <w:rPr>
                <w:ins w:id="185" w:author="Huawei" w:date="2024-01-29T10: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CF80EF" w14:textId="77777777" w:rsidR="005E798B" w:rsidRPr="00BB629B" w:rsidRDefault="005E798B" w:rsidP="00C50E46">
            <w:pPr>
              <w:pStyle w:val="TAL"/>
              <w:rPr>
                <w:ins w:id="186" w:author="Huawei" w:date="2024-01-29T10: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9247E2" w14:textId="77777777" w:rsidR="005E798B" w:rsidRPr="00BB629B" w:rsidRDefault="005E798B" w:rsidP="00C50E46">
            <w:pPr>
              <w:pStyle w:val="TAL"/>
              <w:rPr>
                <w:ins w:id="187" w:author="Huawei" w:date="2024-01-29T10: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DC9B11" w14:textId="77777777" w:rsidR="005E798B" w:rsidRPr="00BB629B" w:rsidRDefault="005E798B" w:rsidP="00C50E46">
            <w:pPr>
              <w:pStyle w:val="TAL"/>
              <w:rPr>
                <w:ins w:id="188"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BF94" w14:textId="77777777" w:rsidR="005E798B" w:rsidRPr="00BB629B" w:rsidRDefault="005E798B" w:rsidP="00C50E46">
            <w:pPr>
              <w:pStyle w:val="TAL"/>
              <w:rPr>
                <w:ins w:id="189"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0379E4" w14:textId="77777777" w:rsidR="005E798B" w:rsidRPr="00BB629B" w:rsidRDefault="005E798B" w:rsidP="00C50E46">
            <w:pPr>
              <w:pStyle w:val="TAL"/>
              <w:rPr>
                <w:ins w:id="190" w:author="Huawei" w:date="2024-01-29T10:35:00Z"/>
                <w:b/>
              </w:rPr>
            </w:pPr>
          </w:p>
        </w:tc>
      </w:tr>
      <w:tr w:rsidR="006E7381" w:rsidRPr="00040F21" w14:paraId="35F46668" w14:textId="77777777" w:rsidTr="00FF15CD">
        <w:trPr>
          <w:jc w:val="center"/>
          <w:ins w:id="191" w:author="Huawei" w:date="2024-01-29T10:41:00Z"/>
        </w:trPr>
        <w:tc>
          <w:tcPr>
            <w:tcW w:w="1160" w:type="dxa"/>
            <w:tcBorders>
              <w:top w:val="single" w:sz="4" w:space="0" w:color="auto"/>
              <w:left w:val="single" w:sz="4" w:space="0" w:color="auto"/>
              <w:bottom w:val="single" w:sz="4" w:space="0" w:color="auto"/>
              <w:right w:val="single" w:sz="4" w:space="0" w:color="auto"/>
            </w:tcBorders>
          </w:tcPr>
          <w:p w14:paraId="57BFCF12" w14:textId="10E6284D" w:rsidR="006E7381" w:rsidRDefault="006E7381" w:rsidP="006E7381">
            <w:pPr>
              <w:pStyle w:val="TAL"/>
              <w:rPr>
                <w:ins w:id="192" w:author="Huawei" w:date="2024-01-29T10:41:00Z"/>
                <w:lang w:eastAsia="zh-CN"/>
              </w:rPr>
            </w:pPr>
            <w:ins w:id="193" w:author="Huawei" w:date="2024-01-29T10:41:00Z">
              <w:r>
                <w:rPr>
                  <w:rFonts w:hint="eastAsia"/>
                  <w:lang w:eastAsia="zh-CN"/>
                </w:rPr>
                <w:t>1</w:t>
              </w:r>
              <w:r>
                <w:rPr>
                  <w:lang w:eastAsia="zh-CN"/>
                </w:rPr>
                <w:t>7.5.5.1.1</w:t>
              </w:r>
            </w:ins>
          </w:p>
        </w:tc>
        <w:tc>
          <w:tcPr>
            <w:tcW w:w="4428" w:type="dxa"/>
            <w:tcBorders>
              <w:top w:val="single" w:sz="4" w:space="0" w:color="auto"/>
              <w:left w:val="single" w:sz="4" w:space="0" w:color="auto"/>
              <w:bottom w:val="single" w:sz="4" w:space="0" w:color="auto"/>
              <w:right w:val="single" w:sz="4" w:space="0" w:color="auto"/>
            </w:tcBorders>
          </w:tcPr>
          <w:p w14:paraId="7477BA48" w14:textId="0DBA7298" w:rsidR="006E7381" w:rsidRPr="005B3E40" w:rsidRDefault="006E7381" w:rsidP="006E7381">
            <w:pPr>
              <w:pStyle w:val="TAL"/>
              <w:rPr>
                <w:ins w:id="194" w:author="Huawei" w:date="2024-01-29T10:41:00Z"/>
                <w:rFonts w:cs="Arial"/>
                <w:szCs w:val="24"/>
              </w:rPr>
            </w:pPr>
            <w:ins w:id="195" w:author="Huawei" w:date="2024-01-29T10:41:00Z">
              <w:r w:rsidRPr="00797872">
                <w:t xml:space="preserve">NR SA FR2 </w:t>
              </w:r>
              <w:proofErr w:type="spellStart"/>
              <w:r w:rsidRPr="00797872">
                <w:t>PCell</w:t>
              </w:r>
              <w:proofErr w:type="spellEnd"/>
              <w:r w:rsidRPr="00797872">
                <w:t xml:space="preserve"> MAC-CE based spatial relation switch associated with known DL-RS</w:t>
              </w:r>
            </w:ins>
          </w:p>
        </w:tc>
        <w:tc>
          <w:tcPr>
            <w:tcW w:w="851" w:type="dxa"/>
            <w:tcBorders>
              <w:top w:val="single" w:sz="4" w:space="0" w:color="auto"/>
              <w:left w:val="single" w:sz="4" w:space="0" w:color="auto"/>
              <w:bottom w:val="single" w:sz="4" w:space="0" w:color="auto"/>
              <w:right w:val="single" w:sz="4" w:space="0" w:color="auto"/>
            </w:tcBorders>
          </w:tcPr>
          <w:p w14:paraId="303246B5" w14:textId="77777777" w:rsidR="006E7381" w:rsidRPr="00563BBA" w:rsidRDefault="006E7381" w:rsidP="006E7381">
            <w:pPr>
              <w:pStyle w:val="TAC"/>
              <w:rPr>
                <w:ins w:id="196" w:author="Huawei" w:date="2024-01-29T10:41:00Z"/>
                <w:lang w:eastAsia="zh-CN"/>
              </w:rPr>
            </w:pPr>
            <w:ins w:id="197" w:author="Huawei" w:date="2024-01-29T10:4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3CF4C9F" w14:textId="6A5EA3A0" w:rsidR="006E7381" w:rsidRDefault="006E7381" w:rsidP="006E7381">
            <w:pPr>
              <w:pStyle w:val="TAL"/>
              <w:rPr>
                <w:ins w:id="198" w:author="Huawei" w:date="2024-01-29T10:41:00Z"/>
                <w:lang w:eastAsia="zh-CN"/>
              </w:rPr>
            </w:pPr>
            <w:ins w:id="199" w:author="Huawei" w:date="2024-01-29T12:14: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12BB3273" w14:textId="4BB8262A" w:rsidR="006E7381" w:rsidRDefault="006E7381" w:rsidP="006E7381">
            <w:pPr>
              <w:pStyle w:val="TAL"/>
              <w:rPr>
                <w:ins w:id="200" w:author="Huawei" w:date="2024-01-29T10:41:00Z"/>
                <w:lang w:eastAsia="zh-CN"/>
              </w:rPr>
            </w:pPr>
            <w:proofErr w:type="spellStart"/>
            <w:ins w:id="201" w:author="Huawei" w:date="2024-01-29T12:14: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328B3294" w14:textId="77777777" w:rsidR="006E7381" w:rsidRPr="00471583" w:rsidRDefault="006E7381" w:rsidP="006E7381">
            <w:pPr>
              <w:pStyle w:val="TAL"/>
              <w:rPr>
                <w:ins w:id="202" w:author="Huawei" w:date="2024-01-29T10:41:00Z"/>
                <w:rFonts w:eastAsia="等线" w:cs="Arial"/>
                <w:color w:val="000000"/>
                <w:szCs w:val="18"/>
                <w:lang w:eastAsia="zh-CN"/>
              </w:rPr>
            </w:pPr>
            <w:ins w:id="203" w:author="Huawei" w:date="2024-01-29T10:41: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21203893" w14:textId="77777777" w:rsidR="006E7381" w:rsidRPr="00040F21" w:rsidRDefault="006E7381" w:rsidP="006E7381">
            <w:pPr>
              <w:pStyle w:val="TAL"/>
              <w:rPr>
                <w:ins w:id="204" w:author="Huawei" w:date="2024-01-29T10:41:00Z"/>
              </w:rPr>
            </w:pPr>
            <w:ins w:id="205" w:author="Huawei" w:date="2024-01-29T10:41: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6C272CF3" w14:textId="77777777" w:rsidR="006E7381" w:rsidRPr="00040F21" w:rsidRDefault="006E7381" w:rsidP="006E7381">
            <w:pPr>
              <w:pStyle w:val="TAL"/>
              <w:rPr>
                <w:ins w:id="206" w:author="Huawei" w:date="2024-01-29T10:41:00Z"/>
              </w:rPr>
            </w:pPr>
          </w:p>
        </w:tc>
      </w:tr>
      <w:tr w:rsidR="005E798B" w:rsidRPr="00BB629B" w14:paraId="1E72B685" w14:textId="77777777" w:rsidTr="00C50E46">
        <w:trPr>
          <w:jc w:val="center"/>
          <w:ins w:id="207" w:author="Huawei" w:date="2024-01-29T10: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6E10ED4" w14:textId="23A54192" w:rsidR="005E798B" w:rsidRDefault="005E798B" w:rsidP="00C50E46">
            <w:pPr>
              <w:pStyle w:val="TAL"/>
              <w:rPr>
                <w:ins w:id="208" w:author="Huawei" w:date="2024-01-29T10:35:00Z"/>
                <w:b/>
                <w:lang w:eastAsia="zh-CN"/>
              </w:rPr>
            </w:pPr>
            <w:ins w:id="209" w:author="Huawei" w:date="2024-01-29T10:36:00Z">
              <w:r>
                <w:rPr>
                  <w:rFonts w:hint="eastAsia"/>
                  <w:b/>
                  <w:lang w:eastAsia="zh-CN"/>
                </w:rPr>
                <w:lastRenderedPageBreak/>
                <w:t>1</w:t>
              </w:r>
              <w:r>
                <w:rPr>
                  <w:b/>
                  <w:lang w:eastAsia="zh-CN"/>
                </w:rPr>
                <w:t>7.5.5.2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3029C5A" w14:textId="733F55B4" w:rsidR="005E798B" w:rsidRPr="005E798B" w:rsidRDefault="005E798B" w:rsidP="00C50E46">
            <w:pPr>
              <w:pStyle w:val="TAL"/>
              <w:rPr>
                <w:ins w:id="210" w:author="Huawei" w:date="2024-01-29T10:35:00Z"/>
                <w:b/>
              </w:rPr>
            </w:pPr>
            <w:ins w:id="211" w:author="Huawei" w:date="2024-01-29T10:35:00Z">
              <w:r w:rsidRPr="005E798B">
                <w:rPr>
                  <w:b/>
                </w:rPr>
                <w:t xml:space="preserve">RRC based spatial relation switch for </w:t>
              </w:r>
              <w:proofErr w:type="spellStart"/>
              <w:r w:rsidRPr="005E798B">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351186" w14:textId="77777777" w:rsidR="005E798B" w:rsidRPr="00BB629B" w:rsidRDefault="005E798B" w:rsidP="00C50E46">
            <w:pPr>
              <w:pStyle w:val="TAC"/>
              <w:rPr>
                <w:ins w:id="212" w:author="Huawei" w:date="2024-01-29T10: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EDF993" w14:textId="77777777" w:rsidR="005E798B" w:rsidRPr="00BB629B" w:rsidRDefault="005E798B" w:rsidP="00C50E46">
            <w:pPr>
              <w:pStyle w:val="TAL"/>
              <w:rPr>
                <w:ins w:id="213" w:author="Huawei" w:date="2024-01-29T10: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C6993" w14:textId="77777777" w:rsidR="005E798B" w:rsidRPr="00BB629B" w:rsidRDefault="005E798B" w:rsidP="00C50E46">
            <w:pPr>
              <w:pStyle w:val="TAL"/>
              <w:rPr>
                <w:ins w:id="214" w:author="Huawei" w:date="2024-01-29T10: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AF8D5" w14:textId="77777777" w:rsidR="005E798B" w:rsidRPr="00BB629B" w:rsidRDefault="005E798B" w:rsidP="00C50E46">
            <w:pPr>
              <w:pStyle w:val="TAL"/>
              <w:rPr>
                <w:ins w:id="215"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8C158" w14:textId="77777777" w:rsidR="005E798B" w:rsidRPr="00BB629B" w:rsidRDefault="005E798B" w:rsidP="00C50E46">
            <w:pPr>
              <w:pStyle w:val="TAL"/>
              <w:rPr>
                <w:ins w:id="216" w:author="Huawei" w:date="2024-01-29T10: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4E2F20" w14:textId="77777777" w:rsidR="005E798B" w:rsidRPr="00BB629B" w:rsidRDefault="005E798B" w:rsidP="00C50E46">
            <w:pPr>
              <w:pStyle w:val="TAL"/>
              <w:rPr>
                <w:ins w:id="217" w:author="Huawei" w:date="2024-01-29T10:35:00Z"/>
                <w:b/>
              </w:rPr>
            </w:pPr>
          </w:p>
        </w:tc>
      </w:tr>
      <w:tr w:rsidR="006E7381" w:rsidRPr="00040F21" w14:paraId="7DE0255F" w14:textId="77777777" w:rsidTr="00FF15CD">
        <w:trPr>
          <w:jc w:val="center"/>
          <w:ins w:id="218" w:author="Huawei" w:date="2024-01-29T10:41:00Z"/>
        </w:trPr>
        <w:tc>
          <w:tcPr>
            <w:tcW w:w="1160" w:type="dxa"/>
            <w:tcBorders>
              <w:top w:val="single" w:sz="4" w:space="0" w:color="auto"/>
              <w:left w:val="single" w:sz="4" w:space="0" w:color="auto"/>
              <w:bottom w:val="single" w:sz="4" w:space="0" w:color="auto"/>
              <w:right w:val="single" w:sz="4" w:space="0" w:color="auto"/>
            </w:tcBorders>
          </w:tcPr>
          <w:p w14:paraId="4FE3687D" w14:textId="283DA0D0" w:rsidR="006E7381" w:rsidRDefault="006E7381" w:rsidP="006E7381">
            <w:pPr>
              <w:pStyle w:val="TAL"/>
              <w:rPr>
                <w:ins w:id="219" w:author="Huawei" w:date="2024-01-29T10:41:00Z"/>
                <w:lang w:eastAsia="zh-CN"/>
              </w:rPr>
            </w:pPr>
            <w:ins w:id="220" w:author="Huawei" w:date="2024-01-29T10:41:00Z">
              <w:r>
                <w:rPr>
                  <w:rFonts w:hint="eastAsia"/>
                  <w:lang w:eastAsia="zh-CN"/>
                </w:rPr>
                <w:t>1</w:t>
              </w:r>
              <w:r>
                <w:rPr>
                  <w:lang w:eastAsia="zh-CN"/>
                </w:rPr>
                <w:t>7.5.5.2.1</w:t>
              </w:r>
            </w:ins>
          </w:p>
        </w:tc>
        <w:tc>
          <w:tcPr>
            <w:tcW w:w="4428" w:type="dxa"/>
            <w:tcBorders>
              <w:top w:val="single" w:sz="4" w:space="0" w:color="auto"/>
              <w:left w:val="single" w:sz="4" w:space="0" w:color="auto"/>
              <w:bottom w:val="single" w:sz="4" w:space="0" w:color="auto"/>
              <w:right w:val="single" w:sz="4" w:space="0" w:color="auto"/>
            </w:tcBorders>
          </w:tcPr>
          <w:p w14:paraId="622C6052" w14:textId="142A9739" w:rsidR="006E7381" w:rsidRPr="005B3E40" w:rsidRDefault="006E7381" w:rsidP="006E7381">
            <w:pPr>
              <w:pStyle w:val="TAL"/>
              <w:rPr>
                <w:ins w:id="221" w:author="Huawei" w:date="2024-01-29T10:41:00Z"/>
                <w:rFonts w:cs="Arial"/>
                <w:szCs w:val="24"/>
              </w:rPr>
            </w:pPr>
            <w:ins w:id="222" w:author="Huawei" w:date="2024-01-29T10:42:00Z">
              <w:r w:rsidRPr="00797872">
                <w:t xml:space="preserve">NR SA FR2 </w:t>
              </w:r>
              <w:proofErr w:type="spellStart"/>
              <w:r w:rsidRPr="00797872">
                <w:t>PCell</w:t>
              </w:r>
              <w:proofErr w:type="spellEnd"/>
              <w:r w:rsidRPr="00797872">
                <w:t xml:space="preserve"> </w:t>
              </w:r>
              <w:proofErr w:type="spellStart"/>
              <w:r w:rsidRPr="00797872">
                <w:t>RRC</w:t>
              </w:r>
              <w:proofErr w:type="spellEnd"/>
              <w:r w:rsidRPr="00797872">
                <w:t>-based spatial relation switch associated with a known DL-RS</w:t>
              </w:r>
            </w:ins>
          </w:p>
        </w:tc>
        <w:tc>
          <w:tcPr>
            <w:tcW w:w="851" w:type="dxa"/>
            <w:tcBorders>
              <w:top w:val="single" w:sz="4" w:space="0" w:color="auto"/>
              <w:left w:val="single" w:sz="4" w:space="0" w:color="auto"/>
              <w:bottom w:val="single" w:sz="4" w:space="0" w:color="auto"/>
              <w:right w:val="single" w:sz="4" w:space="0" w:color="auto"/>
            </w:tcBorders>
          </w:tcPr>
          <w:p w14:paraId="5B780C9E" w14:textId="77777777" w:rsidR="006E7381" w:rsidRPr="00563BBA" w:rsidRDefault="006E7381" w:rsidP="006E7381">
            <w:pPr>
              <w:pStyle w:val="TAC"/>
              <w:rPr>
                <w:ins w:id="223" w:author="Huawei" w:date="2024-01-29T10:41:00Z"/>
                <w:lang w:eastAsia="zh-CN"/>
              </w:rPr>
            </w:pPr>
            <w:ins w:id="224" w:author="Huawei" w:date="2024-01-29T10:4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788F9A5" w14:textId="2AD2DDD6" w:rsidR="006E7381" w:rsidRDefault="006E7381" w:rsidP="006E7381">
            <w:pPr>
              <w:pStyle w:val="TAL"/>
              <w:rPr>
                <w:ins w:id="225" w:author="Huawei" w:date="2024-01-29T10:41:00Z"/>
                <w:lang w:eastAsia="zh-CN"/>
              </w:rPr>
            </w:pPr>
            <w:ins w:id="226" w:author="Huawei" w:date="2024-01-29T12:14: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CDDE62A" w14:textId="76952957" w:rsidR="006E7381" w:rsidRDefault="006E7381" w:rsidP="006E7381">
            <w:pPr>
              <w:pStyle w:val="TAL"/>
              <w:rPr>
                <w:ins w:id="227" w:author="Huawei" w:date="2024-01-29T10:41:00Z"/>
                <w:lang w:eastAsia="zh-CN"/>
              </w:rPr>
            </w:pPr>
            <w:proofErr w:type="spellStart"/>
            <w:ins w:id="228" w:author="Huawei" w:date="2024-01-29T12:14: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7D3AE13" w14:textId="77777777" w:rsidR="006E7381" w:rsidRPr="00471583" w:rsidRDefault="006E7381" w:rsidP="006E7381">
            <w:pPr>
              <w:pStyle w:val="TAL"/>
              <w:rPr>
                <w:ins w:id="229" w:author="Huawei" w:date="2024-01-29T10:41:00Z"/>
                <w:rFonts w:eastAsia="等线" w:cs="Arial"/>
                <w:color w:val="000000"/>
                <w:szCs w:val="18"/>
                <w:lang w:eastAsia="zh-CN"/>
              </w:rPr>
            </w:pPr>
            <w:ins w:id="230" w:author="Huawei" w:date="2024-01-29T10:41: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0ECA006C" w14:textId="77777777" w:rsidR="006E7381" w:rsidRPr="00040F21" w:rsidRDefault="006E7381" w:rsidP="006E7381">
            <w:pPr>
              <w:pStyle w:val="TAL"/>
              <w:rPr>
                <w:ins w:id="231" w:author="Huawei" w:date="2024-01-29T10:41:00Z"/>
              </w:rPr>
            </w:pPr>
            <w:ins w:id="232" w:author="Huawei" w:date="2024-01-29T10:41: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767EE9E6" w14:textId="77777777" w:rsidR="006E7381" w:rsidRPr="00040F21" w:rsidRDefault="006E7381" w:rsidP="006E7381">
            <w:pPr>
              <w:pStyle w:val="TAL"/>
              <w:rPr>
                <w:ins w:id="233" w:author="Huawei" w:date="2024-01-29T10:41:00Z"/>
              </w:rPr>
            </w:pPr>
          </w:p>
        </w:tc>
      </w:tr>
      <w:tr w:rsidR="00797872" w:rsidRPr="00BB629B" w14:paraId="36CA9B5C" w14:textId="77777777" w:rsidTr="00C50E46">
        <w:trPr>
          <w:jc w:val="center"/>
          <w:ins w:id="234" w:author="Huawei" w:date="2024-01-29T10:42: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5109D4" w14:textId="15904308" w:rsidR="00797872" w:rsidRPr="00BB629B" w:rsidRDefault="00797872" w:rsidP="00C50E46">
            <w:pPr>
              <w:pStyle w:val="TAL"/>
              <w:rPr>
                <w:ins w:id="235" w:author="Huawei" w:date="2024-01-29T10:42:00Z"/>
                <w:b/>
                <w:lang w:eastAsia="zh-CN"/>
              </w:rPr>
            </w:pPr>
            <w:ins w:id="236" w:author="Huawei" w:date="2024-01-29T10:42:00Z">
              <w:r>
                <w:rPr>
                  <w:rFonts w:hint="eastAsia"/>
                  <w:b/>
                  <w:lang w:eastAsia="zh-CN"/>
                </w:rPr>
                <w:t>1</w:t>
              </w:r>
              <w:r>
                <w:rPr>
                  <w:b/>
                  <w:lang w:eastAsia="zh-CN"/>
                </w:rPr>
                <w:t>7.5.6</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F2EABF" w14:textId="496D252F" w:rsidR="00797872" w:rsidRPr="00BB629B" w:rsidRDefault="00797872" w:rsidP="00C50E46">
            <w:pPr>
              <w:pStyle w:val="TAL"/>
              <w:rPr>
                <w:ins w:id="237" w:author="Huawei" w:date="2024-01-29T10:42:00Z"/>
                <w:b/>
              </w:rPr>
            </w:pPr>
            <w:ins w:id="238" w:author="Huawei" w:date="2024-01-29T10:42:00Z">
              <w:r w:rsidRPr="00797872">
                <w:rPr>
                  <w:b/>
                </w:rPr>
                <w:t xml:space="preserve">UE specific </w:t>
              </w:r>
              <w:proofErr w:type="spellStart"/>
              <w:r w:rsidRPr="00797872">
                <w:rPr>
                  <w:b/>
                </w:rPr>
                <w:t>CBW</w:t>
              </w:r>
              <w:proofErr w:type="spellEnd"/>
              <w:r w:rsidRPr="00797872">
                <w:rPr>
                  <w:b/>
                </w:rPr>
                <w:t xml:space="preserve"> change for </w:t>
              </w:r>
              <w:proofErr w:type="spellStart"/>
              <w:r w:rsidRPr="00797872">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248E69" w14:textId="77777777" w:rsidR="00797872" w:rsidRPr="00BB629B" w:rsidRDefault="00797872" w:rsidP="00C50E46">
            <w:pPr>
              <w:pStyle w:val="TAC"/>
              <w:rPr>
                <w:ins w:id="239" w:author="Huawei" w:date="2024-01-29T10:4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7810B5" w14:textId="77777777" w:rsidR="00797872" w:rsidRPr="00BB629B" w:rsidRDefault="00797872" w:rsidP="00C50E46">
            <w:pPr>
              <w:pStyle w:val="TAL"/>
              <w:rPr>
                <w:ins w:id="240" w:author="Huawei" w:date="2024-01-29T10:4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25E34B" w14:textId="77777777" w:rsidR="00797872" w:rsidRPr="00BB629B" w:rsidRDefault="00797872" w:rsidP="00C50E46">
            <w:pPr>
              <w:pStyle w:val="TAL"/>
              <w:rPr>
                <w:ins w:id="241" w:author="Huawei" w:date="2024-01-29T10:4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8D9188" w14:textId="77777777" w:rsidR="00797872" w:rsidRPr="00BB629B" w:rsidRDefault="00797872" w:rsidP="00C50E46">
            <w:pPr>
              <w:pStyle w:val="TAL"/>
              <w:rPr>
                <w:ins w:id="242" w:author="Huawei" w:date="2024-01-29T10:4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4EDB8" w14:textId="77777777" w:rsidR="00797872" w:rsidRPr="00BB629B" w:rsidRDefault="00797872" w:rsidP="00C50E46">
            <w:pPr>
              <w:pStyle w:val="TAL"/>
              <w:rPr>
                <w:ins w:id="243" w:author="Huawei" w:date="2024-01-29T10:4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0611F" w14:textId="77777777" w:rsidR="00797872" w:rsidRPr="00BB629B" w:rsidRDefault="00797872" w:rsidP="00C50E46">
            <w:pPr>
              <w:pStyle w:val="TAL"/>
              <w:rPr>
                <w:ins w:id="244" w:author="Huawei" w:date="2024-01-29T10:42:00Z"/>
                <w:b/>
              </w:rPr>
            </w:pPr>
          </w:p>
        </w:tc>
      </w:tr>
      <w:tr w:rsidR="006E7381" w:rsidRPr="00040F21" w14:paraId="20E5CEE7" w14:textId="77777777" w:rsidTr="00FF15CD">
        <w:trPr>
          <w:jc w:val="center"/>
          <w:ins w:id="245" w:author="Huawei" w:date="2024-01-29T10:43:00Z"/>
        </w:trPr>
        <w:tc>
          <w:tcPr>
            <w:tcW w:w="1160" w:type="dxa"/>
            <w:tcBorders>
              <w:top w:val="single" w:sz="4" w:space="0" w:color="auto"/>
              <w:left w:val="single" w:sz="4" w:space="0" w:color="auto"/>
              <w:bottom w:val="single" w:sz="4" w:space="0" w:color="auto"/>
              <w:right w:val="single" w:sz="4" w:space="0" w:color="auto"/>
            </w:tcBorders>
          </w:tcPr>
          <w:p w14:paraId="7693A9C7" w14:textId="3DC2ACBB" w:rsidR="006E7381" w:rsidRDefault="006E7381" w:rsidP="006E7381">
            <w:pPr>
              <w:pStyle w:val="TAL"/>
              <w:rPr>
                <w:ins w:id="246" w:author="Huawei" w:date="2024-01-29T10:43:00Z"/>
                <w:lang w:eastAsia="zh-CN"/>
              </w:rPr>
            </w:pPr>
            <w:ins w:id="247" w:author="Huawei" w:date="2024-01-29T10:43:00Z">
              <w:r>
                <w:rPr>
                  <w:rFonts w:hint="eastAsia"/>
                  <w:lang w:eastAsia="zh-CN"/>
                </w:rPr>
                <w:t>1</w:t>
              </w:r>
              <w:r>
                <w:rPr>
                  <w:lang w:eastAsia="zh-CN"/>
                </w:rPr>
                <w:t>7.5.6.1</w:t>
              </w:r>
            </w:ins>
          </w:p>
        </w:tc>
        <w:tc>
          <w:tcPr>
            <w:tcW w:w="4428" w:type="dxa"/>
            <w:tcBorders>
              <w:top w:val="single" w:sz="4" w:space="0" w:color="auto"/>
              <w:left w:val="single" w:sz="4" w:space="0" w:color="auto"/>
              <w:bottom w:val="single" w:sz="4" w:space="0" w:color="auto"/>
              <w:right w:val="single" w:sz="4" w:space="0" w:color="auto"/>
            </w:tcBorders>
          </w:tcPr>
          <w:p w14:paraId="19E5395F" w14:textId="16D9D894" w:rsidR="006E7381" w:rsidRPr="005B3E40" w:rsidRDefault="006E7381" w:rsidP="006E7381">
            <w:pPr>
              <w:pStyle w:val="TAL"/>
              <w:rPr>
                <w:ins w:id="248" w:author="Huawei" w:date="2024-01-29T10:43:00Z"/>
                <w:rFonts w:cs="Arial"/>
                <w:szCs w:val="24"/>
              </w:rPr>
            </w:pPr>
            <w:ins w:id="249" w:author="Huawei" w:date="2024-01-29T10:43:00Z">
              <w:r w:rsidRPr="00333581">
                <w:rPr>
                  <w:rFonts w:eastAsia="宋体"/>
                </w:rPr>
                <w:t xml:space="preserve">NR SA FR2 UE specific </w:t>
              </w:r>
              <w:proofErr w:type="spellStart"/>
              <w:r w:rsidRPr="00333581">
                <w:rPr>
                  <w:rFonts w:eastAsia="宋体"/>
                </w:rPr>
                <w:t>CBW</w:t>
              </w:r>
              <w:proofErr w:type="spellEnd"/>
              <w:r w:rsidRPr="00333581">
                <w:rPr>
                  <w:rFonts w:eastAsia="宋体"/>
                </w:rPr>
                <w:t xml:space="preserve"> change of </w:t>
              </w:r>
              <w:proofErr w:type="spellStart"/>
              <w:r w:rsidRPr="00333581">
                <w:rPr>
                  <w:rFonts w:eastAsia="宋体"/>
                </w:rPr>
                <w:t>PCell</w:t>
              </w:r>
              <w:proofErr w:type="spellEnd"/>
              <w:r w:rsidRPr="00333581">
                <w:rPr>
                  <w:rFonts w:eastAsia="宋体"/>
                </w:rPr>
                <w:t xml:space="preserve"> with non-</w:t>
              </w:r>
              <w:proofErr w:type="spellStart"/>
              <w:r w:rsidRPr="00333581">
                <w:rPr>
                  <w:rFonts w:eastAsia="宋体"/>
                </w:rPr>
                <w:t>DRX</w:t>
              </w:r>
              <w:proofErr w:type="spellEnd"/>
            </w:ins>
          </w:p>
        </w:tc>
        <w:tc>
          <w:tcPr>
            <w:tcW w:w="851" w:type="dxa"/>
            <w:tcBorders>
              <w:top w:val="single" w:sz="4" w:space="0" w:color="auto"/>
              <w:left w:val="single" w:sz="4" w:space="0" w:color="auto"/>
              <w:bottom w:val="single" w:sz="4" w:space="0" w:color="auto"/>
              <w:right w:val="single" w:sz="4" w:space="0" w:color="auto"/>
            </w:tcBorders>
          </w:tcPr>
          <w:p w14:paraId="09D6B194" w14:textId="77777777" w:rsidR="006E7381" w:rsidRPr="00563BBA" w:rsidRDefault="006E7381" w:rsidP="006E7381">
            <w:pPr>
              <w:pStyle w:val="TAC"/>
              <w:rPr>
                <w:ins w:id="250" w:author="Huawei" w:date="2024-01-29T10:43:00Z"/>
                <w:lang w:eastAsia="zh-CN"/>
              </w:rPr>
            </w:pPr>
            <w:ins w:id="251" w:author="Huawei" w:date="2024-01-29T10:4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C6739DC" w14:textId="49CB9E81" w:rsidR="006E7381" w:rsidRDefault="006E7381" w:rsidP="006E7381">
            <w:pPr>
              <w:pStyle w:val="TAL"/>
              <w:rPr>
                <w:ins w:id="252" w:author="Huawei" w:date="2024-01-29T10:43:00Z"/>
                <w:lang w:eastAsia="zh-CN"/>
              </w:rPr>
            </w:pPr>
            <w:ins w:id="253" w:author="Huawei" w:date="2024-01-29T12:0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F235E26" w14:textId="238CA9D6" w:rsidR="006E7381" w:rsidRDefault="006E7381" w:rsidP="006E7381">
            <w:pPr>
              <w:pStyle w:val="TAL"/>
              <w:rPr>
                <w:ins w:id="254" w:author="Huawei" w:date="2024-01-29T10:43:00Z"/>
                <w:lang w:eastAsia="zh-CN"/>
              </w:rPr>
            </w:pPr>
            <w:proofErr w:type="spellStart"/>
            <w:ins w:id="255" w:author="Huawei" w:date="2024-01-29T12:09: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3ADFBE9B" w14:textId="77777777" w:rsidR="006E7381" w:rsidRPr="00471583" w:rsidRDefault="006E7381" w:rsidP="006E7381">
            <w:pPr>
              <w:pStyle w:val="TAL"/>
              <w:rPr>
                <w:ins w:id="256" w:author="Huawei" w:date="2024-01-29T10:43:00Z"/>
                <w:rFonts w:eastAsia="等线" w:cs="Arial"/>
                <w:color w:val="000000"/>
                <w:szCs w:val="18"/>
                <w:lang w:eastAsia="zh-CN"/>
              </w:rPr>
            </w:pPr>
            <w:ins w:id="257" w:author="Huawei" w:date="2024-01-29T10:4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34A0223E" w14:textId="77777777" w:rsidR="006E7381" w:rsidRPr="00040F21" w:rsidRDefault="006E7381" w:rsidP="006E7381">
            <w:pPr>
              <w:pStyle w:val="TAL"/>
              <w:rPr>
                <w:ins w:id="258" w:author="Huawei" w:date="2024-01-29T10:43:00Z"/>
              </w:rPr>
            </w:pPr>
            <w:ins w:id="259" w:author="Huawei" w:date="2024-01-29T10:43:00Z">
              <w:r w:rsidRPr="00040F21">
                <w:t>2Rx</w:t>
              </w:r>
            </w:ins>
          </w:p>
        </w:tc>
        <w:tc>
          <w:tcPr>
            <w:tcW w:w="1420" w:type="dxa"/>
            <w:tcBorders>
              <w:top w:val="single" w:sz="4" w:space="0" w:color="auto"/>
              <w:left w:val="single" w:sz="4" w:space="0" w:color="auto"/>
              <w:bottom w:val="single" w:sz="4" w:space="0" w:color="auto"/>
              <w:right w:val="single" w:sz="4" w:space="0" w:color="auto"/>
            </w:tcBorders>
          </w:tcPr>
          <w:p w14:paraId="7E4E6781" w14:textId="77777777" w:rsidR="006E7381" w:rsidRPr="00040F21" w:rsidRDefault="006E7381" w:rsidP="006E7381">
            <w:pPr>
              <w:pStyle w:val="TAL"/>
              <w:rPr>
                <w:ins w:id="260" w:author="Huawei" w:date="2024-01-29T10:43:00Z"/>
              </w:rPr>
            </w:pPr>
          </w:p>
        </w:tc>
      </w:tr>
      <w:tr w:rsidR="00C50E46" w:rsidRPr="00BB629B" w14:paraId="0C087465"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FA7A6C" w14:textId="77777777" w:rsidR="00C50E46" w:rsidRPr="00BB629B" w:rsidRDefault="00C50E46" w:rsidP="00C50E4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375F93" w14:textId="77777777" w:rsidR="00C50E46" w:rsidRPr="00BB629B" w:rsidRDefault="00C50E46" w:rsidP="00C50E46">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5A31D1"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35E73B"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F4A722"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BCC85A"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EE80E"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9463E" w14:textId="77777777" w:rsidR="00C50E46" w:rsidRPr="00BB629B" w:rsidRDefault="00C50E46" w:rsidP="00C50E46">
            <w:pPr>
              <w:pStyle w:val="TAL"/>
              <w:rPr>
                <w:b/>
              </w:rPr>
            </w:pPr>
          </w:p>
        </w:tc>
      </w:tr>
      <w:tr w:rsidR="00C50E46" w:rsidRPr="00BB629B" w14:paraId="628485EC"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65FF30" w14:textId="77777777" w:rsidR="00C50E46" w:rsidRPr="00BB629B" w:rsidRDefault="00C50E46" w:rsidP="00C50E4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FBACA1" w14:textId="77777777" w:rsidR="00C50E46" w:rsidRPr="00BB629B" w:rsidRDefault="00C50E46" w:rsidP="00C50E46">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1A6E50" w14:textId="77777777" w:rsidR="00C50E46" w:rsidRPr="00BB629B" w:rsidRDefault="00C50E46" w:rsidP="00C50E4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6B407" w14:textId="77777777" w:rsidR="00C50E46" w:rsidRPr="00BB629B" w:rsidRDefault="00C50E46" w:rsidP="00C50E4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353687" w14:textId="77777777" w:rsidR="00C50E46" w:rsidRPr="00BB629B" w:rsidRDefault="00C50E46" w:rsidP="00C50E4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79A58C"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0B0CB" w14:textId="77777777" w:rsidR="00C50E46" w:rsidRPr="00BB629B" w:rsidRDefault="00C50E46" w:rsidP="00C50E4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1B39C8" w14:textId="77777777" w:rsidR="00C50E46" w:rsidRPr="00BB629B" w:rsidRDefault="00C50E46" w:rsidP="00C50E46">
            <w:pPr>
              <w:pStyle w:val="TAL"/>
              <w:rPr>
                <w:b/>
              </w:rPr>
            </w:pPr>
          </w:p>
        </w:tc>
      </w:tr>
      <w:tr w:rsidR="00C50E46" w:rsidRPr="00BB629B" w14:paraId="44416FE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1128787" w14:textId="77777777" w:rsidR="00C50E46" w:rsidRPr="00BB629B" w:rsidRDefault="00C50E46" w:rsidP="00C50E4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EE602E3" w14:textId="77777777" w:rsidR="00C50E46" w:rsidRPr="00BB629B" w:rsidRDefault="00C50E46" w:rsidP="00C50E4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90984D3" w14:textId="77777777" w:rsidR="00C50E46" w:rsidRPr="00BB629B" w:rsidRDefault="00C50E46" w:rsidP="00C50E4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395BA1" w14:textId="77777777" w:rsidR="00C50E46" w:rsidRPr="00BB629B" w:rsidRDefault="00C50E46" w:rsidP="00C50E4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7D2C8B" w14:textId="77777777" w:rsidR="00C50E46" w:rsidRPr="00BB629B" w:rsidRDefault="00C50E46" w:rsidP="00C50E46">
            <w:pPr>
              <w:pStyle w:val="TAL"/>
              <w:rPr>
                <w:rFonts w:eastAsia="MS Mincho"/>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922B07A" w14:textId="77777777" w:rsidR="00C50E46" w:rsidRPr="00BB629B"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D92C4F"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085B36F" w14:textId="77777777" w:rsidR="00C50E46" w:rsidRPr="00BB629B" w:rsidRDefault="00C50E46" w:rsidP="00C50E46">
            <w:pPr>
              <w:pStyle w:val="TAL"/>
            </w:pPr>
          </w:p>
        </w:tc>
      </w:tr>
      <w:tr w:rsidR="00C50E46" w:rsidRPr="00BB629B" w14:paraId="47EE5A35"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D6EF52B" w14:textId="77777777" w:rsidR="00C50E46" w:rsidRPr="00BB629B" w:rsidRDefault="00C50E46" w:rsidP="00C50E46">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4C03CF3" w14:textId="77777777" w:rsidR="00C50E46" w:rsidRPr="00BB629B" w:rsidRDefault="00C50E46" w:rsidP="00C50E46">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DEF1750" w14:textId="77777777" w:rsidR="00C50E46" w:rsidRPr="00BB629B" w:rsidRDefault="00C50E46" w:rsidP="00C50E4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5E1427" w14:textId="77777777" w:rsidR="00C50E46" w:rsidRPr="00BB629B" w:rsidRDefault="00C50E46" w:rsidP="00C50E4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C380FEF" w14:textId="77777777" w:rsidR="00C50E46" w:rsidRPr="00BB629B" w:rsidRDefault="00C50E46" w:rsidP="00C50E46">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DC80FBB" w14:textId="77777777" w:rsidR="00C50E46" w:rsidRPr="00BB629B"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102C7D" w14:textId="77777777" w:rsidR="00C50E46" w:rsidRPr="00BB629B" w:rsidRDefault="00C50E46" w:rsidP="00C50E46">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A8769B0" w14:textId="77777777" w:rsidR="00C50E46" w:rsidRPr="00BB629B" w:rsidRDefault="00C50E46" w:rsidP="00C50E46">
            <w:pPr>
              <w:pStyle w:val="TAL"/>
            </w:pPr>
          </w:p>
        </w:tc>
      </w:tr>
      <w:tr w:rsidR="00C50E46" w:rsidRPr="004A1425" w14:paraId="41360AD8"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E0771DB" w14:textId="77777777" w:rsidR="00C50E46" w:rsidRDefault="00C50E46" w:rsidP="00C50E46">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EA7A6CB" w14:textId="77777777" w:rsidR="00C50E46" w:rsidRPr="00F070E1" w:rsidRDefault="00C50E46" w:rsidP="00C50E46">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0B6711F"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1E6EA8" w14:textId="77777777" w:rsidR="00C50E46" w:rsidRDefault="00C50E46" w:rsidP="00C50E46">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3487E5F1"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C8D3041"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81286C" w14:textId="77777777" w:rsidR="00C50E46" w:rsidRPr="004A1425"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8F885EA" w14:textId="77777777" w:rsidR="00C50E46" w:rsidRPr="00040F21" w:rsidRDefault="00C50E46" w:rsidP="00C50E46">
            <w:pPr>
              <w:pStyle w:val="TAL"/>
            </w:pPr>
          </w:p>
        </w:tc>
      </w:tr>
      <w:tr w:rsidR="00C50E46" w:rsidRPr="004A1425" w14:paraId="188071B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514ADA15" w14:textId="77777777" w:rsidR="00C50E46" w:rsidRDefault="00C50E46" w:rsidP="00C50E46">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F9D3AC2" w14:textId="77777777" w:rsidR="00C50E46" w:rsidRPr="00F070E1" w:rsidRDefault="00C50E46" w:rsidP="00C50E46">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0DE40A3C" w14:textId="77777777" w:rsidR="00C50E46" w:rsidRPr="00563BBA" w:rsidRDefault="00C50E46" w:rsidP="00C50E46">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69468A" w14:textId="77777777" w:rsidR="00C50E46" w:rsidRDefault="00C50E46" w:rsidP="00C50E46">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61C3CC16"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F794B6D"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4F57E2" w14:textId="77777777" w:rsidR="00C50E46" w:rsidRPr="004A1425" w:rsidRDefault="00C50E46" w:rsidP="00C50E46">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DEB574A" w14:textId="77777777" w:rsidR="00C50E46" w:rsidRPr="00040F21" w:rsidRDefault="00C50E46" w:rsidP="00C50E46">
            <w:pPr>
              <w:pStyle w:val="TAL"/>
            </w:pPr>
          </w:p>
        </w:tc>
      </w:tr>
      <w:tr w:rsidR="00C50E46" w:rsidRPr="004A1425" w14:paraId="599D3D0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796C2" w14:textId="77777777" w:rsidR="00C50E46" w:rsidRDefault="00C50E46" w:rsidP="00C50E46">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F4E11" w14:textId="77777777" w:rsidR="00C50E46" w:rsidRPr="00E475D5" w:rsidRDefault="00C50E46" w:rsidP="00C50E46">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2C7DB" w14:textId="77777777" w:rsidR="00C50E46" w:rsidRPr="00563BBA"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9E2B2" w14:textId="77777777" w:rsidR="00C50E46" w:rsidRPr="004A1425" w:rsidRDefault="00C50E46" w:rsidP="00C50E4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A7AB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387B7"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A5644" w14:textId="77777777" w:rsidR="00C50E46" w:rsidRPr="00040F21"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C3FED" w14:textId="77777777" w:rsidR="00C50E46" w:rsidRPr="00040F21" w:rsidRDefault="00C50E46" w:rsidP="00C50E46">
            <w:pPr>
              <w:pStyle w:val="TAL"/>
            </w:pPr>
          </w:p>
        </w:tc>
      </w:tr>
      <w:tr w:rsidR="00C50E46" w:rsidRPr="004A1425" w14:paraId="682EF0D7"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003B8F97" w14:textId="77777777" w:rsidR="00C50E46" w:rsidRDefault="00C50E46" w:rsidP="00C50E46">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08003700" w14:textId="77777777" w:rsidR="00C50E46" w:rsidRPr="00E475D5" w:rsidRDefault="00C50E46" w:rsidP="00C50E46">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B4AB5C0"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2B31D3" w14:textId="77777777" w:rsidR="00C50E46" w:rsidRPr="004A1425" w:rsidRDefault="00C50E46" w:rsidP="00C50E4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23473E"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470F56E"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8469FC"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EE2A709" w14:textId="77777777" w:rsidR="00C50E46" w:rsidRPr="00C55D87" w:rsidRDefault="00C50E46" w:rsidP="00C50E46">
            <w:pPr>
              <w:pStyle w:val="TAL"/>
            </w:pPr>
          </w:p>
        </w:tc>
      </w:tr>
      <w:tr w:rsidR="00C50E46" w:rsidRPr="004A1425" w14:paraId="2E629173"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BDA4983" w14:textId="77777777" w:rsidR="00C50E46" w:rsidRDefault="00C50E46" w:rsidP="00C50E46">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30430586" w14:textId="77777777" w:rsidR="00C50E46" w:rsidRPr="00E475D5" w:rsidRDefault="00C50E46" w:rsidP="00C50E46">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1637C4EB"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8A19AD" w14:textId="77777777" w:rsidR="00C50E46" w:rsidRPr="004A1425" w:rsidRDefault="00C50E46" w:rsidP="00C50E4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07E56D"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6F96FDF"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A459FCB"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C100A29" w14:textId="77777777" w:rsidR="00C50E46" w:rsidRPr="00C55D87" w:rsidRDefault="00C50E46" w:rsidP="00C50E46">
            <w:pPr>
              <w:pStyle w:val="TAL"/>
            </w:pPr>
          </w:p>
        </w:tc>
      </w:tr>
      <w:tr w:rsidR="00C50E46" w:rsidRPr="004A1425" w14:paraId="2B90A710"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1672B85B" w14:textId="77777777" w:rsidR="00C50E46" w:rsidRDefault="00C50E46" w:rsidP="00C50E46">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4A172ACA" w14:textId="77777777" w:rsidR="00C50E46" w:rsidRPr="00E475D5" w:rsidRDefault="00C50E46" w:rsidP="00C50E46">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D155E8"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D98CE7" w14:textId="77777777" w:rsidR="00C50E46" w:rsidRPr="004A1425" w:rsidRDefault="00C50E46" w:rsidP="00C50E46">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6FF8237"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3333B0B"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6CDE47"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E9815FE" w14:textId="77777777" w:rsidR="00C50E46" w:rsidRPr="00C55D87" w:rsidRDefault="00C50E46" w:rsidP="00C50E46">
            <w:pPr>
              <w:pStyle w:val="TAL"/>
            </w:pPr>
          </w:p>
        </w:tc>
      </w:tr>
      <w:tr w:rsidR="00C50E46" w:rsidRPr="004A1425" w14:paraId="4A8B672A"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6765D8F7" w14:textId="77777777" w:rsidR="00C50E46" w:rsidRDefault="00C50E46" w:rsidP="00C50E46">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494178DC" w14:textId="77777777" w:rsidR="00C50E46" w:rsidRPr="00E475D5" w:rsidRDefault="00C50E46" w:rsidP="00C50E46">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FC676CC" w14:textId="77777777" w:rsidR="00C50E46" w:rsidRPr="00563BBA" w:rsidRDefault="00C50E46" w:rsidP="00C50E46">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C85903" w14:textId="77777777" w:rsidR="00C50E46" w:rsidRPr="004A1425" w:rsidRDefault="00C50E46" w:rsidP="00C50E46">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00B86F4" w14:textId="77777777" w:rsidR="00C50E46" w:rsidRDefault="00C50E46" w:rsidP="00C50E46">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54527B1"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107E1B" w14:textId="77777777" w:rsidR="00C50E46" w:rsidRPr="00040F21" w:rsidRDefault="00C50E46" w:rsidP="00C50E46">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8C28C41" w14:textId="77777777" w:rsidR="00C50E46" w:rsidRPr="00C55D87" w:rsidRDefault="00C50E46" w:rsidP="00C50E46">
            <w:pPr>
              <w:pStyle w:val="TAL"/>
            </w:pPr>
          </w:p>
        </w:tc>
      </w:tr>
      <w:tr w:rsidR="00C50E46" w:rsidRPr="004A1425" w14:paraId="48EF9659"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19005" w14:textId="77777777" w:rsidR="00C50E46" w:rsidRPr="008E0B6A" w:rsidRDefault="00C50E46" w:rsidP="00C50E46">
            <w:pPr>
              <w:pStyle w:val="TAL"/>
            </w:pPr>
            <w:bookmarkStart w:id="261" w:name="_Hlk157417550"/>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F00E3" w14:textId="77777777" w:rsidR="00C50E46" w:rsidRPr="00A14A52" w:rsidRDefault="00C50E46" w:rsidP="00C50E46">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1BB9D" w14:textId="77777777" w:rsidR="00C50E46" w:rsidRPr="006871E0" w:rsidRDefault="00C50E46" w:rsidP="00C50E4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743E2" w14:textId="77777777" w:rsidR="00C50E46" w:rsidRDefault="00C50E46" w:rsidP="00C50E4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42ABD" w14:textId="77777777" w:rsidR="00C50E46" w:rsidRDefault="00C50E46" w:rsidP="00C50E4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753E" w14:textId="77777777" w:rsidR="00C50E46" w:rsidRPr="004A1425" w:rsidRDefault="00C50E46" w:rsidP="00C50E4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6AA89" w14:textId="77777777" w:rsidR="00C50E46" w:rsidRPr="00C55D87" w:rsidRDefault="00C50E46" w:rsidP="00C50E4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90989" w14:textId="77777777" w:rsidR="00C50E46" w:rsidRPr="00C55D87" w:rsidRDefault="00C50E46" w:rsidP="00C50E46">
            <w:pPr>
              <w:pStyle w:val="TAL"/>
            </w:pPr>
          </w:p>
        </w:tc>
      </w:tr>
      <w:bookmarkEnd w:id="261"/>
      <w:tr w:rsidR="00C50E46" w:rsidRPr="004A1425" w14:paraId="0A72FBD6" w14:textId="77777777" w:rsidTr="00C50E46">
        <w:trPr>
          <w:jc w:val="center"/>
        </w:trPr>
        <w:tc>
          <w:tcPr>
            <w:tcW w:w="1160" w:type="dxa"/>
            <w:tcBorders>
              <w:top w:val="single" w:sz="4" w:space="0" w:color="auto"/>
              <w:left w:val="single" w:sz="4" w:space="0" w:color="auto"/>
              <w:bottom w:val="single" w:sz="4" w:space="0" w:color="auto"/>
              <w:right w:val="single" w:sz="4" w:space="0" w:color="auto"/>
            </w:tcBorders>
          </w:tcPr>
          <w:p w14:paraId="2A67BC69" w14:textId="77777777" w:rsidR="00C50E46" w:rsidRPr="008E0B6A" w:rsidRDefault="00C50E46" w:rsidP="00C50E46">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8B3C715" w14:textId="77777777" w:rsidR="00C50E46" w:rsidRPr="00A14A52" w:rsidRDefault="00C50E46" w:rsidP="00C50E46">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53E960A5" w14:textId="77777777" w:rsidR="00C50E46" w:rsidRPr="006871E0" w:rsidRDefault="00C50E46" w:rsidP="00C50E46">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2D88FC" w14:textId="77777777" w:rsidR="00C50E46" w:rsidRDefault="00C50E46" w:rsidP="00C50E46">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CED0CBA" w14:textId="77777777" w:rsidR="00C50E46" w:rsidRDefault="00C50E46" w:rsidP="00C50E46">
            <w:pPr>
              <w:pStyle w:val="TAL"/>
              <w:rPr>
                <w:lang w:eastAsia="zh-CN"/>
              </w:rPr>
            </w:pPr>
            <w:proofErr w:type="spellStart"/>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0D0E2BF7" w14:textId="77777777" w:rsidR="00C50E46" w:rsidRPr="004A1425" w:rsidRDefault="00C50E46" w:rsidP="00C50E46">
            <w:pPr>
              <w:pStyle w:val="TAL"/>
              <w:rPr>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967E3" w14:textId="77777777" w:rsidR="00C50E46" w:rsidRPr="00C55D87" w:rsidRDefault="00C50E46" w:rsidP="00C50E46">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D36268" w14:textId="77777777" w:rsidR="00C50E46" w:rsidRPr="00C55D87" w:rsidRDefault="00C50E46" w:rsidP="00C50E46">
            <w:pPr>
              <w:pStyle w:val="TAL"/>
            </w:pPr>
          </w:p>
        </w:tc>
      </w:tr>
      <w:tr w:rsidR="00797872" w:rsidRPr="00C55D87" w14:paraId="7C0437C7" w14:textId="77777777" w:rsidTr="00FF15CD">
        <w:trPr>
          <w:jc w:val="center"/>
          <w:ins w:id="262" w:author="Huawei" w:date="2024-01-29T10:45: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32980" w14:textId="14589AB2" w:rsidR="00797872" w:rsidRPr="008E0B6A" w:rsidRDefault="00797872" w:rsidP="00FF15CD">
            <w:pPr>
              <w:pStyle w:val="TAL"/>
              <w:rPr>
                <w:ins w:id="263" w:author="Huawei" w:date="2024-01-29T10:45:00Z"/>
              </w:rPr>
            </w:pPr>
            <w:ins w:id="264" w:author="Huawei" w:date="2024-01-29T10:45:00Z">
              <w:r w:rsidRPr="00AC7425">
                <w:rPr>
                  <w:rFonts w:hint="eastAsia"/>
                  <w:b/>
                  <w:lang w:eastAsia="zh-CN"/>
                </w:rPr>
                <w:t>1</w:t>
              </w:r>
              <w:r w:rsidRPr="00AC7425">
                <w:rPr>
                  <w:b/>
                  <w:lang w:eastAsia="zh-CN"/>
                </w:rPr>
                <w:t>7.</w:t>
              </w:r>
              <w:r>
                <w:rPr>
                  <w:b/>
                  <w:lang w:eastAsia="zh-CN"/>
                </w:rPr>
                <w:t>7</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047D" w14:textId="35CCE28B" w:rsidR="00797872" w:rsidRPr="00A14A52" w:rsidRDefault="00797872" w:rsidP="00FF15CD">
            <w:pPr>
              <w:pStyle w:val="TAL"/>
              <w:rPr>
                <w:ins w:id="265" w:author="Huawei" w:date="2024-01-29T10:45:00Z"/>
              </w:rPr>
            </w:pPr>
            <w:ins w:id="266" w:author="Huawei" w:date="2024-01-29T10:46:00Z">
              <w:r w:rsidRPr="00797872">
                <w:rPr>
                  <w:b/>
                </w:rPr>
                <w:t xml:space="preserve">Measurement performance requirements for </w:t>
              </w:r>
              <w:proofErr w:type="spellStart"/>
              <w:r w:rsidRPr="00797872">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2C51" w14:textId="77777777" w:rsidR="00797872" w:rsidRPr="006871E0" w:rsidRDefault="00797872" w:rsidP="00FF15CD">
            <w:pPr>
              <w:pStyle w:val="TAC"/>
              <w:rPr>
                <w:ins w:id="267" w:author="Huawei" w:date="2024-01-29T10:4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1F165" w14:textId="77777777" w:rsidR="00797872" w:rsidRDefault="00797872" w:rsidP="00FF15CD">
            <w:pPr>
              <w:pStyle w:val="TAL"/>
              <w:rPr>
                <w:ins w:id="268" w:author="Huawei" w:date="2024-01-29T10:4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6A4F4" w14:textId="77777777" w:rsidR="00797872" w:rsidRDefault="00797872" w:rsidP="00FF15CD">
            <w:pPr>
              <w:pStyle w:val="TAL"/>
              <w:rPr>
                <w:ins w:id="269" w:author="Huawei" w:date="2024-01-29T10:4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308BF" w14:textId="77777777" w:rsidR="00797872" w:rsidRPr="004A1425" w:rsidRDefault="00797872" w:rsidP="00FF15CD">
            <w:pPr>
              <w:pStyle w:val="TAL"/>
              <w:rPr>
                <w:ins w:id="270" w:author="Huawei" w:date="2024-01-29T10:4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354A3" w14:textId="77777777" w:rsidR="00797872" w:rsidRPr="00C55D87" w:rsidRDefault="00797872" w:rsidP="00FF15CD">
            <w:pPr>
              <w:pStyle w:val="TAL"/>
              <w:rPr>
                <w:ins w:id="271" w:author="Huawei" w:date="2024-01-29T10:45: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2D579" w14:textId="77777777" w:rsidR="00797872" w:rsidRPr="00C55D87" w:rsidRDefault="00797872" w:rsidP="00FF15CD">
            <w:pPr>
              <w:pStyle w:val="TAL"/>
              <w:rPr>
                <w:ins w:id="272" w:author="Huawei" w:date="2024-01-29T10:45:00Z"/>
              </w:rPr>
            </w:pPr>
          </w:p>
        </w:tc>
      </w:tr>
      <w:tr w:rsidR="00797872" w:rsidRPr="00C55D87" w14:paraId="14661932" w14:textId="77777777" w:rsidTr="00FF15CD">
        <w:trPr>
          <w:jc w:val="center"/>
          <w:ins w:id="273" w:author="Huawei" w:date="2024-01-29T10:4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5084C" w14:textId="45BE2BD8" w:rsidR="00797872" w:rsidRPr="00AC7425" w:rsidRDefault="00797872" w:rsidP="00FF15CD">
            <w:pPr>
              <w:pStyle w:val="TAL"/>
              <w:rPr>
                <w:ins w:id="274" w:author="Huawei" w:date="2024-01-29T10:49:00Z"/>
                <w:b/>
                <w:lang w:eastAsia="zh-CN"/>
              </w:rPr>
            </w:pPr>
            <w:bookmarkStart w:id="275" w:name="_Hlk157418038"/>
            <w:ins w:id="276" w:author="Huawei" w:date="2024-01-29T10:49:00Z">
              <w:r>
                <w:rPr>
                  <w:rFonts w:hint="eastAsia"/>
                  <w:b/>
                  <w:lang w:eastAsia="zh-CN"/>
                </w:rPr>
                <w:t>1</w:t>
              </w:r>
              <w:r>
                <w:rPr>
                  <w:b/>
                  <w:lang w:eastAsia="zh-CN"/>
                </w:rPr>
                <w:t>7.7.1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C24FF" w14:textId="58AB0DE8" w:rsidR="00797872" w:rsidRPr="00797872" w:rsidRDefault="00797872" w:rsidP="00FF15CD">
            <w:pPr>
              <w:pStyle w:val="TAL"/>
              <w:rPr>
                <w:ins w:id="277" w:author="Huawei" w:date="2024-01-29T10:49:00Z"/>
                <w:b/>
              </w:rPr>
            </w:pPr>
            <w:ins w:id="278" w:author="Huawei" w:date="2024-01-29T10:50:00Z">
              <w:r w:rsidRPr="00797872">
                <w:rPr>
                  <w:b/>
                </w:rPr>
                <w:t>SS-</w:t>
              </w:r>
              <w:proofErr w:type="spellStart"/>
              <w:r w:rsidRPr="00797872">
                <w:rPr>
                  <w:b/>
                </w:rPr>
                <w:t>RSRP</w:t>
              </w:r>
              <w:proofErr w:type="spellEnd"/>
              <w:r w:rsidRPr="00797872">
                <w:rPr>
                  <w:b/>
                </w:rPr>
                <w:t xml:space="preserve"> for </w:t>
              </w:r>
              <w:proofErr w:type="spellStart"/>
              <w:r w:rsidRPr="00797872">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43F3A" w14:textId="77777777" w:rsidR="00797872" w:rsidRPr="006871E0" w:rsidRDefault="00797872" w:rsidP="00FF15CD">
            <w:pPr>
              <w:pStyle w:val="TAC"/>
              <w:rPr>
                <w:ins w:id="279" w:author="Huawei" w:date="2024-01-29T10:4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A5FD3" w14:textId="77777777" w:rsidR="00797872" w:rsidRDefault="00797872" w:rsidP="00FF15CD">
            <w:pPr>
              <w:pStyle w:val="TAL"/>
              <w:rPr>
                <w:ins w:id="280" w:author="Huawei" w:date="2024-01-29T10:49: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AEDA0" w14:textId="77777777" w:rsidR="00797872" w:rsidRDefault="00797872" w:rsidP="00FF15CD">
            <w:pPr>
              <w:pStyle w:val="TAL"/>
              <w:rPr>
                <w:ins w:id="281" w:author="Huawei" w:date="2024-01-29T10:4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B1A5F" w14:textId="77777777" w:rsidR="00797872" w:rsidRPr="004A1425" w:rsidRDefault="00797872" w:rsidP="00FF15CD">
            <w:pPr>
              <w:pStyle w:val="TAL"/>
              <w:rPr>
                <w:ins w:id="282" w:author="Huawei" w:date="2024-01-29T10:49: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831B" w14:textId="77777777" w:rsidR="00797872" w:rsidRPr="00C55D87" w:rsidRDefault="00797872" w:rsidP="00FF15CD">
            <w:pPr>
              <w:pStyle w:val="TAL"/>
              <w:rPr>
                <w:ins w:id="283" w:author="Huawei" w:date="2024-01-29T10:49: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57F6B" w14:textId="77777777" w:rsidR="00797872" w:rsidRPr="00C55D87" w:rsidRDefault="00797872" w:rsidP="00FF15CD">
            <w:pPr>
              <w:pStyle w:val="TAL"/>
              <w:rPr>
                <w:ins w:id="284" w:author="Huawei" w:date="2024-01-29T10:49:00Z"/>
              </w:rPr>
            </w:pPr>
          </w:p>
        </w:tc>
      </w:tr>
      <w:bookmarkEnd w:id="275"/>
      <w:tr w:rsidR="004164B4" w:rsidRPr="004A1425" w14:paraId="3B23E341" w14:textId="77777777" w:rsidTr="00C50E46">
        <w:trPr>
          <w:jc w:val="center"/>
          <w:ins w:id="285" w:author="Huawei" w:date="2024-01-29T10:45:00Z"/>
        </w:trPr>
        <w:tc>
          <w:tcPr>
            <w:tcW w:w="1160" w:type="dxa"/>
            <w:tcBorders>
              <w:top w:val="single" w:sz="4" w:space="0" w:color="auto"/>
              <w:left w:val="single" w:sz="4" w:space="0" w:color="auto"/>
              <w:bottom w:val="single" w:sz="4" w:space="0" w:color="auto"/>
              <w:right w:val="single" w:sz="4" w:space="0" w:color="auto"/>
            </w:tcBorders>
          </w:tcPr>
          <w:p w14:paraId="326D7CA5" w14:textId="49313C30" w:rsidR="004164B4" w:rsidRPr="003B393D" w:rsidRDefault="004164B4" w:rsidP="004164B4">
            <w:pPr>
              <w:pStyle w:val="TAL"/>
              <w:rPr>
                <w:ins w:id="286" w:author="Huawei" w:date="2024-01-29T10:45:00Z"/>
                <w:lang w:eastAsia="zh-CN"/>
              </w:rPr>
            </w:pPr>
            <w:ins w:id="287" w:author="Huawei" w:date="2024-01-29T10:50:00Z">
              <w:r>
                <w:rPr>
                  <w:rFonts w:hint="eastAsia"/>
                  <w:lang w:eastAsia="zh-CN"/>
                </w:rPr>
                <w:t>1</w:t>
              </w:r>
              <w:r>
                <w:rPr>
                  <w:lang w:eastAsia="zh-CN"/>
                </w:rPr>
                <w:t>7.7.1.1</w:t>
              </w:r>
            </w:ins>
          </w:p>
        </w:tc>
        <w:tc>
          <w:tcPr>
            <w:tcW w:w="4428" w:type="dxa"/>
            <w:tcBorders>
              <w:top w:val="single" w:sz="4" w:space="0" w:color="auto"/>
              <w:left w:val="single" w:sz="4" w:space="0" w:color="auto"/>
              <w:bottom w:val="single" w:sz="4" w:space="0" w:color="auto"/>
              <w:right w:val="single" w:sz="4" w:space="0" w:color="auto"/>
            </w:tcBorders>
          </w:tcPr>
          <w:p w14:paraId="2D538F26" w14:textId="4AC68469" w:rsidR="004164B4" w:rsidRPr="00AC7425" w:rsidRDefault="004164B4" w:rsidP="004164B4">
            <w:pPr>
              <w:pStyle w:val="TAL"/>
              <w:rPr>
                <w:ins w:id="288" w:author="Huawei" w:date="2024-01-29T10:45:00Z"/>
              </w:rPr>
            </w:pPr>
            <w:ins w:id="289" w:author="Huawei" w:date="2024-01-29T10:50:00Z">
              <w:r w:rsidRPr="00797872">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9A76A09" w14:textId="470BEDE0" w:rsidR="004164B4" w:rsidRPr="00AC7425" w:rsidRDefault="004164B4" w:rsidP="004164B4">
            <w:pPr>
              <w:pStyle w:val="TAC"/>
              <w:rPr>
                <w:ins w:id="290" w:author="Huawei" w:date="2024-01-29T10:45:00Z"/>
                <w:lang w:eastAsia="zh-CN"/>
              </w:rPr>
            </w:pPr>
            <w:ins w:id="291" w:author="Huawei" w:date="2024-01-29T10:50: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69BD52E" w14:textId="03ADEEAC" w:rsidR="004164B4" w:rsidRDefault="004164B4" w:rsidP="004164B4">
            <w:pPr>
              <w:pStyle w:val="TAL"/>
              <w:rPr>
                <w:ins w:id="292" w:author="Huawei" w:date="2024-01-29T10:45:00Z"/>
                <w:lang w:eastAsia="zh-CN"/>
              </w:rPr>
            </w:pPr>
            <w:ins w:id="293" w:author="Huawei" w:date="2024-01-29T10:50: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34E0D91" w14:textId="42A9E3E6" w:rsidR="004164B4" w:rsidRPr="00AC7425" w:rsidRDefault="004164B4" w:rsidP="004164B4">
            <w:pPr>
              <w:pStyle w:val="TAL"/>
              <w:rPr>
                <w:ins w:id="294" w:author="Huawei" w:date="2024-01-29T10:45:00Z"/>
                <w:lang w:eastAsia="zh-CN"/>
              </w:rPr>
            </w:pPr>
            <w:proofErr w:type="spellStart"/>
            <w:ins w:id="295" w:author="Huawei" w:date="2024-01-29T10:50: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46B54EF" w14:textId="1932A1B4" w:rsidR="004164B4" w:rsidRPr="00AC7425" w:rsidRDefault="004164B4" w:rsidP="004164B4">
            <w:pPr>
              <w:pStyle w:val="TAL"/>
              <w:rPr>
                <w:ins w:id="296" w:author="Huawei" w:date="2024-01-29T10:45:00Z"/>
                <w:rFonts w:eastAsia="等线" w:cs="Arial"/>
                <w:color w:val="000000"/>
                <w:szCs w:val="18"/>
              </w:rPr>
            </w:pPr>
            <w:ins w:id="297" w:author="Huawei" w:date="2024-01-29T10:50: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44A625D2" w14:textId="46722D17" w:rsidR="004164B4" w:rsidRPr="00AC7425" w:rsidRDefault="004164B4" w:rsidP="004164B4">
            <w:pPr>
              <w:pStyle w:val="TAL"/>
              <w:rPr>
                <w:ins w:id="298" w:author="Huawei" w:date="2024-01-29T10:45:00Z"/>
              </w:rPr>
            </w:pPr>
            <w:ins w:id="299" w:author="Huawei" w:date="2024-01-29T10:50: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3505D0B1" w14:textId="77777777" w:rsidR="004164B4" w:rsidRPr="00C55D87" w:rsidRDefault="004164B4" w:rsidP="004164B4">
            <w:pPr>
              <w:pStyle w:val="TAL"/>
              <w:rPr>
                <w:ins w:id="300" w:author="Huawei" w:date="2024-01-29T10:45:00Z"/>
              </w:rPr>
            </w:pPr>
          </w:p>
        </w:tc>
      </w:tr>
      <w:tr w:rsidR="004164B4" w:rsidRPr="004A1425" w14:paraId="0094C1B1" w14:textId="77777777" w:rsidTr="00C50E46">
        <w:trPr>
          <w:jc w:val="center"/>
          <w:ins w:id="301" w:author="Huawei" w:date="2024-01-29T10:50:00Z"/>
        </w:trPr>
        <w:tc>
          <w:tcPr>
            <w:tcW w:w="1160" w:type="dxa"/>
            <w:tcBorders>
              <w:top w:val="single" w:sz="4" w:space="0" w:color="auto"/>
              <w:left w:val="single" w:sz="4" w:space="0" w:color="auto"/>
              <w:bottom w:val="single" w:sz="4" w:space="0" w:color="auto"/>
              <w:right w:val="single" w:sz="4" w:space="0" w:color="auto"/>
            </w:tcBorders>
          </w:tcPr>
          <w:p w14:paraId="2268F767" w14:textId="2631845C" w:rsidR="004164B4" w:rsidRDefault="004164B4" w:rsidP="004164B4">
            <w:pPr>
              <w:pStyle w:val="TAL"/>
              <w:rPr>
                <w:ins w:id="302" w:author="Huawei" w:date="2024-01-29T10:50:00Z"/>
                <w:lang w:eastAsia="zh-CN"/>
              </w:rPr>
            </w:pPr>
            <w:ins w:id="303" w:author="Huawei" w:date="2024-01-29T10:51:00Z">
              <w:r>
                <w:rPr>
                  <w:rFonts w:hint="eastAsia"/>
                  <w:lang w:eastAsia="zh-CN"/>
                </w:rPr>
                <w:t>1</w:t>
              </w:r>
              <w:r>
                <w:rPr>
                  <w:lang w:eastAsia="zh-CN"/>
                </w:rPr>
                <w:t>7.7.1.2</w:t>
              </w:r>
            </w:ins>
          </w:p>
        </w:tc>
        <w:tc>
          <w:tcPr>
            <w:tcW w:w="4428" w:type="dxa"/>
            <w:tcBorders>
              <w:top w:val="single" w:sz="4" w:space="0" w:color="auto"/>
              <w:left w:val="single" w:sz="4" w:space="0" w:color="auto"/>
              <w:bottom w:val="single" w:sz="4" w:space="0" w:color="auto"/>
              <w:right w:val="single" w:sz="4" w:space="0" w:color="auto"/>
            </w:tcBorders>
          </w:tcPr>
          <w:p w14:paraId="2FE7FE7D" w14:textId="2B585046" w:rsidR="004164B4" w:rsidRPr="00797872" w:rsidRDefault="004164B4" w:rsidP="004164B4">
            <w:pPr>
              <w:pStyle w:val="TAL"/>
              <w:rPr>
                <w:ins w:id="304" w:author="Huawei" w:date="2024-01-29T10:50:00Z"/>
              </w:rPr>
            </w:pPr>
            <w:ins w:id="305" w:author="Huawei" w:date="2024-01-29T10:51:00Z">
              <w:r w:rsidRPr="004164B4">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21AD39B" w14:textId="5539A135" w:rsidR="004164B4" w:rsidRPr="00AC7425" w:rsidRDefault="004164B4" w:rsidP="004164B4">
            <w:pPr>
              <w:pStyle w:val="TAC"/>
              <w:rPr>
                <w:ins w:id="306" w:author="Huawei" w:date="2024-01-29T10:50:00Z"/>
                <w:lang w:eastAsia="zh-CN"/>
              </w:rPr>
            </w:pPr>
            <w:ins w:id="307" w:author="Huawei" w:date="2024-01-29T10:51: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A34C51E" w14:textId="1EEA4DCA" w:rsidR="004164B4" w:rsidRPr="00BB629B" w:rsidRDefault="004164B4" w:rsidP="004164B4">
            <w:pPr>
              <w:pStyle w:val="TAL"/>
              <w:rPr>
                <w:ins w:id="308" w:author="Huawei" w:date="2024-01-29T10:50:00Z"/>
                <w:lang w:eastAsia="zh-CN"/>
              </w:rPr>
            </w:pPr>
            <w:ins w:id="309" w:author="Huawei" w:date="2024-01-29T10:51: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257AC147" w14:textId="1DB70890" w:rsidR="004164B4" w:rsidRPr="00BB629B" w:rsidRDefault="004164B4" w:rsidP="004164B4">
            <w:pPr>
              <w:pStyle w:val="TAL"/>
              <w:rPr>
                <w:ins w:id="310" w:author="Huawei" w:date="2024-01-29T10:50:00Z"/>
                <w:lang w:eastAsia="zh-CN"/>
              </w:rPr>
            </w:pPr>
            <w:proofErr w:type="spellStart"/>
            <w:ins w:id="311" w:author="Huawei" w:date="2024-01-29T10:51: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1558F2A" w14:textId="11D04F69" w:rsidR="004164B4" w:rsidRPr="00AC7425" w:rsidRDefault="004164B4" w:rsidP="004164B4">
            <w:pPr>
              <w:pStyle w:val="TAL"/>
              <w:rPr>
                <w:ins w:id="312" w:author="Huawei" w:date="2024-01-29T10:50:00Z"/>
                <w:rFonts w:eastAsia="等线" w:cs="Arial"/>
                <w:color w:val="000000"/>
                <w:szCs w:val="18"/>
              </w:rPr>
            </w:pPr>
            <w:ins w:id="313" w:author="Huawei" w:date="2024-01-29T10:51: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7A623E4F" w14:textId="7F83337A" w:rsidR="004164B4" w:rsidRPr="00AC7425" w:rsidRDefault="004164B4" w:rsidP="004164B4">
            <w:pPr>
              <w:pStyle w:val="TAL"/>
              <w:rPr>
                <w:ins w:id="314" w:author="Huawei" w:date="2024-01-29T10:50:00Z"/>
              </w:rPr>
            </w:pPr>
            <w:ins w:id="315" w:author="Huawei" w:date="2024-01-29T10:51: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25FD46E0" w14:textId="77777777" w:rsidR="004164B4" w:rsidRPr="00C55D87" w:rsidRDefault="004164B4" w:rsidP="004164B4">
            <w:pPr>
              <w:pStyle w:val="TAL"/>
              <w:rPr>
                <w:ins w:id="316" w:author="Huawei" w:date="2024-01-29T10:50:00Z"/>
              </w:rPr>
            </w:pPr>
          </w:p>
        </w:tc>
      </w:tr>
      <w:tr w:rsidR="004164B4" w:rsidRPr="00C55D87" w14:paraId="658096BF" w14:textId="77777777" w:rsidTr="00FF15CD">
        <w:trPr>
          <w:jc w:val="center"/>
          <w:ins w:id="317" w:author="Huawei" w:date="2024-01-29T10:53: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34B47" w14:textId="311D00B4" w:rsidR="004164B4" w:rsidRPr="00AC7425" w:rsidRDefault="004164B4" w:rsidP="00FF15CD">
            <w:pPr>
              <w:pStyle w:val="TAL"/>
              <w:rPr>
                <w:ins w:id="318" w:author="Huawei" w:date="2024-01-29T10:53:00Z"/>
                <w:b/>
                <w:lang w:eastAsia="zh-CN"/>
              </w:rPr>
            </w:pPr>
            <w:bookmarkStart w:id="319" w:name="_Hlk157418183"/>
            <w:ins w:id="320" w:author="Huawei" w:date="2024-01-29T10:53:00Z">
              <w:r>
                <w:rPr>
                  <w:rFonts w:hint="eastAsia"/>
                  <w:b/>
                  <w:lang w:eastAsia="zh-CN"/>
                </w:rPr>
                <w:lastRenderedPageBreak/>
                <w:t>1</w:t>
              </w:r>
              <w:r>
                <w:rPr>
                  <w:b/>
                  <w:lang w:eastAsia="zh-CN"/>
                </w:rPr>
                <w:t>7.7.2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BCD57" w14:textId="70014313" w:rsidR="004164B4" w:rsidRPr="00797872" w:rsidRDefault="004164B4" w:rsidP="00FF15CD">
            <w:pPr>
              <w:pStyle w:val="TAL"/>
              <w:rPr>
                <w:ins w:id="321" w:author="Huawei" w:date="2024-01-29T10:53:00Z"/>
                <w:b/>
              </w:rPr>
            </w:pPr>
            <w:ins w:id="322" w:author="Huawei" w:date="2024-01-29T10:53:00Z">
              <w:r w:rsidRPr="00797872">
                <w:rPr>
                  <w:b/>
                </w:rPr>
                <w:t>SS-</w:t>
              </w:r>
              <w:proofErr w:type="spellStart"/>
              <w:r w:rsidRPr="00797872">
                <w:rPr>
                  <w:b/>
                </w:rPr>
                <w:t>RSR</w:t>
              </w:r>
            </w:ins>
            <w:ins w:id="323" w:author="Huawei" w:date="2024-01-29T10:55:00Z">
              <w:r>
                <w:rPr>
                  <w:b/>
                </w:rPr>
                <w:t>Q</w:t>
              </w:r>
            </w:ins>
            <w:proofErr w:type="spellEnd"/>
            <w:ins w:id="324" w:author="Huawei" w:date="2024-01-29T10:53:00Z">
              <w:r w:rsidRPr="00797872">
                <w:rPr>
                  <w:b/>
                </w:rPr>
                <w:t xml:space="preserve"> for </w:t>
              </w:r>
              <w:proofErr w:type="spellStart"/>
              <w:r w:rsidRPr="00797872">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67AF" w14:textId="77777777" w:rsidR="004164B4" w:rsidRPr="006871E0" w:rsidRDefault="004164B4" w:rsidP="00FF15CD">
            <w:pPr>
              <w:pStyle w:val="TAC"/>
              <w:rPr>
                <w:ins w:id="325" w:author="Huawei" w:date="2024-01-29T10:5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37FAF" w14:textId="77777777" w:rsidR="004164B4" w:rsidRDefault="004164B4" w:rsidP="00FF15CD">
            <w:pPr>
              <w:pStyle w:val="TAL"/>
              <w:rPr>
                <w:ins w:id="326" w:author="Huawei" w:date="2024-01-29T10:53: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657FC" w14:textId="77777777" w:rsidR="004164B4" w:rsidRDefault="004164B4" w:rsidP="00FF15CD">
            <w:pPr>
              <w:pStyle w:val="TAL"/>
              <w:rPr>
                <w:ins w:id="327" w:author="Huawei" w:date="2024-01-29T10:5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A1851" w14:textId="77777777" w:rsidR="004164B4" w:rsidRPr="004A1425" w:rsidRDefault="004164B4" w:rsidP="00FF15CD">
            <w:pPr>
              <w:pStyle w:val="TAL"/>
              <w:rPr>
                <w:ins w:id="328" w:author="Huawei" w:date="2024-01-29T10:5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3B6FE" w14:textId="77777777" w:rsidR="004164B4" w:rsidRPr="00C55D87" w:rsidRDefault="004164B4" w:rsidP="00FF15CD">
            <w:pPr>
              <w:pStyle w:val="TAL"/>
              <w:rPr>
                <w:ins w:id="329" w:author="Huawei" w:date="2024-01-29T10:53: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FE067" w14:textId="77777777" w:rsidR="004164B4" w:rsidRPr="00C55D87" w:rsidRDefault="004164B4" w:rsidP="00FF15CD">
            <w:pPr>
              <w:pStyle w:val="TAL"/>
              <w:rPr>
                <w:ins w:id="330" w:author="Huawei" w:date="2024-01-29T10:53:00Z"/>
              </w:rPr>
            </w:pPr>
          </w:p>
        </w:tc>
      </w:tr>
      <w:bookmarkEnd w:id="319"/>
      <w:tr w:rsidR="004164B4" w:rsidRPr="004A1425" w14:paraId="155B0BCD" w14:textId="77777777" w:rsidTr="00C50E46">
        <w:trPr>
          <w:jc w:val="center"/>
          <w:ins w:id="331" w:author="Huawei" w:date="2024-01-29T10:53:00Z"/>
        </w:trPr>
        <w:tc>
          <w:tcPr>
            <w:tcW w:w="1160" w:type="dxa"/>
            <w:tcBorders>
              <w:top w:val="single" w:sz="4" w:space="0" w:color="auto"/>
              <w:left w:val="single" w:sz="4" w:space="0" w:color="auto"/>
              <w:bottom w:val="single" w:sz="4" w:space="0" w:color="auto"/>
              <w:right w:val="single" w:sz="4" w:space="0" w:color="auto"/>
            </w:tcBorders>
          </w:tcPr>
          <w:p w14:paraId="49451C4A" w14:textId="1584466A" w:rsidR="004164B4" w:rsidRDefault="004164B4" w:rsidP="004164B4">
            <w:pPr>
              <w:pStyle w:val="TAL"/>
              <w:rPr>
                <w:ins w:id="332" w:author="Huawei" w:date="2024-01-29T10:53:00Z"/>
                <w:lang w:eastAsia="zh-CN"/>
              </w:rPr>
            </w:pPr>
            <w:ins w:id="333" w:author="Huawei" w:date="2024-01-29T10:55:00Z">
              <w:r>
                <w:rPr>
                  <w:rFonts w:hint="eastAsia"/>
                  <w:lang w:eastAsia="zh-CN"/>
                </w:rPr>
                <w:t>1</w:t>
              </w:r>
              <w:r>
                <w:rPr>
                  <w:lang w:eastAsia="zh-CN"/>
                </w:rPr>
                <w:t>7.7.2.1</w:t>
              </w:r>
            </w:ins>
          </w:p>
        </w:tc>
        <w:tc>
          <w:tcPr>
            <w:tcW w:w="4428" w:type="dxa"/>
            <w:tcBorders>
              <w:top w:val="single" w:sz="4" w:space="0" w:color="auto"/>
              <w:left w:val="single" w:sz="4" w:space="0" w:color="auto"/>
              <w:bottom w:val="single" w:sz="4" w:space="0" w:color="auto"/>
              <w:right w:val="single" w:sz="4" w:space="0" w:color="auto"/>
            </w:tcBorders>
          </w:tcPr>
          <w:p w14:paraId="7B5B2F13" w14:textId="2507CEED" w:rsidR="004164B4" w:rsidRPr="004164B4" w:rsidRDefault="004164B4" w:rsidP="004164B4">
            <w:pPr>
              <w:pStyle w:val="TAL"/>
              <w:rPr>
                <w:ins w:id="334" w:author="Huawei" w:date="2024-01-29T10:53:00Z"/>
              </w:rPr>
            </w:pPr>
            <w:ins w:id="335" w:author="Huawei" w:date="2024-01-29T10:55:00Z">
              <w:r w:rsidRPr="001C3443">
                <w:rPr>
                  <w:lang w:eastAsia="sv-SE"/>
                </w:rPr>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429F731" w14:textId="606434A7" w:rsidR="004164B4" w:rsidRPr="00AC7425" w:rsidRDefault="004164B4" w:rsidP="004164B4">
            <w:pPr>
              <w:pStyle w:val="TAC"/>
              <w:rPr>
                <w:ins w:id="336" w:author="Huawei" w:date="2024-01-29T10:53:00Z"/>
                <w:lang w:eastAsia="zh-CN"/>
              </w:rPr>
            </w:pPr>
            <w:ins w:id="337" w:author="Huawei" w:date="2024-01-29T10:5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8FD066B" w14:textId="7F44D271" w:rsidR="004164B4" w:rsidRPr="00BB629B" w:rsidRDefault="004164B4" w:rsidP="004164B4">
            <w:pPr>
              <w:pStyle w:val="TAL"/>
              <w:rPr>
                <w:ins w:id="338" w:author="Huawei" w:date="2024-01-29T10:53:00Z"/>
                <w:lang w:eastAsia="zh-CN"/>
              </w:rPr>
            </w:pPr>
            <w:ins w:id="339" w:author="Huawei" w:date="2024-01-29T10:55: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DEBF4D6" w14:textId="0E4A28D9" w:rsidR="004164B4" w:rsidRPr="00BB629B" w:rsidRDefault="004164B4" w:rsidP="004164B4">
            <w:pPr>
              <w:pStyle w:val="TAL"/>
              <w:rPr>
                <w:ins w:id="340" w:author="Huawei" w:date="2024-01-29T10:53:00Z"/>
                <w:lang w:eastAsia="zh-CN"/>
              </w:rPr>
            </w:pPr>
            <w:proofErr w:type="spellStart"/>
            <w:ins w:id="341" w:author="Huawei" w:date="2024-01-29T10:55: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101C97E7" w14:textId="4E0DC09B" w:rsidR="004164B4" w:rsidRPr="00AC7425" w:rsidRDefault="004164B4" w:rsidP="004164B4">
            <w:pPr>
              <w:pStyle w:val="TAL"/>
              <w:rPr>
                <w:ins w:id="342" w:author="Huawei" w:date="2024-01-29T10:53:00Z"/>
                <w:rFonts w:eastAsia="等线" w:cs="Arial"/>
                <w:color w:val="000000"/>
                <w:szCs w:val="18"/>
              </w:rPr>
            </w:pPr>
            <w:ins w:id="343" w:author="Huawei" w:date="2024-01-29T10: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33FC2A99" w14:textId="00A2E7DC" w:rsidR="004164B4" w:rsidRPr="00AC7425" w:rsidRDefault="004164B4" w:rsidP="004164B4">
            <w:pPr>
              <w:pStyle w:val="TAL"/>
              <w:rPr>
                <w:ins w:id="344" w:author="Huawei" w:date="2024-01-29T10:53:00Z"/>
              </w:rPr>
            </w:pPr>
            <w:ins w:id="345" w:author="Huawei" w:date="2024-01-29T10:55: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6BFAF377" w14:textId="77777777" w:rsidR="004164B4" w:rsidRPr="00C55D87" w:rsidRDefault="004164B4" w:rsidP="004164B4">
            <w:pPr>
              <w:pStyle w:val="TAL"/>
              <w:rPr>
                <w:ins w:id="346" w:author="Huawei" w:date="2024-01-29T10:53:00Z"/>
              </w:rPr>
            </w:pPr>
          </w:p>
        </w:tc>
      </w:tr>
      <w:tr w:rsidR="004164B4" w:rsidRPr="004A1425" w14:paraId="322FB217" w14:textId="77777777" w:rsidTr="00C50E46">
        <w:trPr>
          <w:jc w:val="center"/>
          <w:ins w:id="347" w:author="Huawei" w:date="2024-01-29T10:53:00Z"/>
        </w:trPr>
        <w:tc>
          <w:tcPr>
            <w:tcW w:w="1160" w:type="dxa"/>
            <w:tcBorders>
              <w:top w:val="single" w:sz="4" w:space="0" w:color="auto"/>
              <w:left w:val="single" w:sz="4" w:space="0" w:color="auto"/>
              <w:bottom w:val="single" w:sz="4" w:space="0" w:color="auto"/>
              <w:right w:val="single" w:sz="4" w:space="0" w:color="auto"/>
            </w:tcBorders>
          </w:tcPr>
          <w:p w14:paraId="7743B321" w14:textId="7C0D42C2" w:rsidR="004164B4" w:rsidRDefault="004164B4" w:rsidP="004164B4">
            <w:pPr>
              <w:pStyle w:val="TAL"/>
              <w:rPr>
                <w:ins w:id="348" w:author="Huawei" w:date="2024-01-29T10:53:00Z"/>
                <w:lang w:eastAsia="zh-CN"/>
              </w:rPr>
            </w:pPr>
            <w:ins w:id="349" w:author="Huawei" w:date="2024-01-29T10:55:00Z">
              <w:r>
                <w:rPr>
                  <w:rFonts w:hint="eastAsia"/>
                  <w:lang w:eastAsia="zh-CN"/>
                </w:rPr>
                <w:t>1</w:t>
              </w:r>
              <w:r>
                <w:rPr>
                  <w:lang w:eastAsia="zh-CN"/>
                </w:rPr>
                <w:t>7.7.2.2</w:t>
              </w:r>
            </w:ins>
          </w:p>
        </w:tc>
        <w:tc>
          <w:tcPr>
            <w:tcW w:w="4428" w:type="dxa"/>
            <w:tcBorders>
              <w:top w:val="single" w:sz="4" w:space="0" w:color="auto"/>
              <w:left w:val="single" w:sz="4" w:space="0" w:color="auto"/>
              <w:bottom w:val="single" w:sz="4" w:space="0" w:color="auto"/>
              <w:right w:val="single" w:sz="4" w:space="0" w:color="auto"/>
            </w:tcBorders>
          </w:tcPr>
          <w:p w14:paraId="7B3BEE79" w14:textId="65C29A94" w:rsidR="004164B4" w:rsidRPr="004164B4" w:rsidRDefault="004164B4" w:rsidP="004164B4">
            <w:pPr>
              <w:pStyle w:val="TAL"/>
              <w:rPr>
                <w:ins w:id="350" w:author="Huawei" w:date="2024-01-29T10:53:00Z"/>
              </w:rPr>
            </w:pPr>
            <w:ins w:id="351" w:author="Huawei" w:date="2024-01-29T10:55:00Z">
              <w:r w:rsidRPr="00D21BD0">
                <w:rPr>
                  <w:lang w:eastAsia="sv-SE"/>
                </w:rPr>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453890F7" w14:textId="04A58578" w:rsidR="004164B4" w:rsidRPr="00AC7425" w:rsidRDefault="004164B4" w:rsidP="004164B4">
            <w:pPr>
              <w:pStyle w:val="TAC"/>
              <w:rPr>
                <w:ins w:id="352" w:author="Huawei" w:date="2024-01-29T10:53:00Z"/>
                <w:lang w:eastAsia="zh-CN"/>
              </w:rPr>
            </w:pPr>
            <w:ins w:id="353" w:author="Huawei" w:date="2024-01-29T10:5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61E3B0F" w14:textId="5CFDF5F4" w:rsidR="004164B4" w:rsidRPr="00BB629B" w:rsidRDefault="004164B4" w:rsidP="004164B4">
            <w:pPr>
              <w:pStyle w:val="TAL"/>
              <w:rPr>
                <w:ins w:id="354" w:author="Huawei" w:date="2024-01-29T10:53:00Z"/>
                <w:lang w:eastAsia="zh-CN"/>
              </w:rPr>
            </w:pPr>
            <w:ins w:id="355" w:author="Huawei" w:date="2024-01-29T10:55: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70CC746E" w14:textId="15D1812B" w:rsidR="004164B4" w:rsidRPr="00BB629B" w:rsidRDefault="004164B4" w:rsidP="004164B4">
            <w:pPr>
              <w:pStyle w:val="TAL"/>
              <w:rPr>
                <w:ins w:id="356" w:author="Huawei" w:date="2024-01-29T10:53:00Z"/>
                <w:lang w:eastAsia="zh-CN"/>
              </w:rPr>
            </w:pPr>
            <w:proofErr w:type="spellStart"/>
            <w:ins w:id="357" w:author="Huawei" w:date="2024-01-29T10:55: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6E9B92D3" w14:textId="21551BF3" w:rsidR="004164B4" w:rsidRPr="00AC7425" w:rsidRDefault="004164B4" w:rsidP="004164B4">
            <w:pPr>
              <w:pStyle w:val="TAL"/>
              <w:rPr>
                <w:ins w:id="358" w:author="Huawei" w:date="2024-01-29T10:53:00Z"/>
                <w:rFonts w:eastAsia="等线" w:cs="Arial"/>
                <w:color w:val="000000"/>
                <w:szCs w:val="18"/>
              </w:rPr>
            </w:pPr>
            <w:ins w:id="359" w:author="Huawei" w:date="2024-01-29T10: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15C9406" w14:textId="591DFE23" w:rsidR="004164B4" w:rsidRPr="00AC7425" w:rsidRDefault="004164B4" w:rsidP="004164B4">
            <w:pPr>
              <w:pStyle w:val="TAL"/>
              <w:rPr>
                <w:ins w:id="360" w:author="Huawei" w:date="2024-01-29T10:53:00Z"/>
              </w:rPr>
            </w:pPr>
            <w:ins w:id="361" w:author="Huawei" w:date="2024-01-29T10:55:00Z">
              <w:r w:rsidRPr="00AC7425">
                <w:t>2Rx</w:t>
              </w:r>
            </w:ins>
          </w:p>
        </w:tc>
        <w:tc>
          <w:tcPr>
            <w:tcW w:w="1420" w:type="dxa"/>
            <w:tcBorders>
              <w:top w:val="single" w:sz="4" w:space="0" w:color="auto"/>
              <w:left w:val="single" w:sz="4" w:space="0" w:color="auto"/>
              <w:bottom w:val="single" w:sz="4" w:space="0" w:color="auto"/>
              <w:right w:val="single" w:sz="4" w:space="0" w:color="auto"/>
            </w:tcBorders>
          </w:tcPr>
          <w:p w14:paraId="37A78F42" w14:textId="77777777" w:rsidR="004164B4" w:rsidRPr="00C55D87" w:rsidRDefault="004164B4" w:rsidP="004164B4">
            <w:pPr>
              <w:pStyle w:val="TAL"/>
              <w:rPr>
                <w:ins w:id="362" w:author="Huawei" w:date="2024-01-29T10:53:00Z"/>
              </w:rPr>
            </w:pPr>
          </w:p>
        </w:tc>
      </w:tr>
      <w:tr w:rsidR="004164B4" w:rsidRPr="00C55D87" w14:paraId="69F1497E" w14:textId="77777777" w:rsidTr="00FF15CD">
        <w:trPr>
          <w:jc w:val="center"/>
          <w:ins w:id="363" w:author="Huawei" w:date="2024-01-29T10:56: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2A9DE" w14:textId="209C5402" w:rsidR="004164B4" w:rsidRPr="00AC7425" w:rsidRDefault="004164B4" w:rsidP="00FF15CD">
            <w:pPr>
              <w:pStyle w:val="TAL"/>
              <w:rPr>
                <w:ins w:id="364" w:author="Huawei" w:date="2024-01-29T10:56:00Z"/>
                <w:b/>
                <w:lang w:eastAsia="zh-CN"/>
              </w:rPr>
            </w:pPr>
            <w:bookmarkStart w:id="365" w:name="_Hlk157418644"/>
            <w:ins w:id="366" w:author="Huawei" w:date="2024-01-29T10:56:00Z">
              <w:r>
                <w:rPr>
                  <w:rFonts w:hint="eastAsia"/>
                  <w:b/>
                  <w:lang w:eastAsia="zh-CN"/>
                </w:rPr>
                <w:t>1</w:t>
              </w:r>
              <w:r>
                <w:rPr>
                  <w:b/>
                  <w:lang w:eastAsia="zh-CN"/>
                </w:rPr>
                <w:t>7.7.3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B8D4D" w14:textId="13487E9E" w:rsidR="004164B4" w:rsidRPr="00797872" w:rsidRDefault="004164B4" w:rsidP="00FF15CD">
            <w:pPr>
              <w:pStyle w:val="TAL"/>
              <w:rPr>
                <w:ins w:id="367" w:author="Huawei" w:date="2024-01-29T10:56:00Z"/>
                <w:b/>
              </w:rPr>
            </w:pPr>
            <w:ins w:id="368" w:author="Huawei" w:date="2024-01-29T10:56:00Z">
              <w:r w:rsidRPr="004164B4">
                <w:rPr>
                  <w:b/>
                </w:rPr>
                <w:t xml:space="preserve">L1-RSRP measurement for beam reporting for </w:t>
              </w:r>
              <w:proofErr w:type="spellStart"/>
              <w:r w:rsidRPr="004164B4">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B325" w14:textId="77777777" w:rsidR="004164B4" w:rsidRPr="006871E0" w:rsidRDefault="004164B4" w:rsidP="00FF15CD">
            <w:pPr>
              <w:pStyle w:val="TAC"/>
              <w:rPr>
                <w:ins w:id="369" w:author="Huawei" w:date="2024-01-29T10:56: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D42C6" w14:textId="77777777" w:rsidR="004164B4" w:rsidRDefault="004164B4" w:rsidP="00FF15CD">
            <w:pPr>
              <w:pStyle w:val="TAL"/>
              <w:rPr>
                <w:ins w:id="370" w:author="Huawei" w:date="2024-01-29T10:56: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75F7A" w14:textId="77777777" w:rsidR="004164B4" w:rsidRDefault="004164B4" w:rsidP="00FF15CD">
            <w:pPr>
              <w:pStyle w:val="TAL"/>
              <w:rPr>
                <w:ins w:id="371" w:author="Huawei" w:date="2024-01-29T10:56: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691FA" w14:textId="77777777" w:rsidR="004164B4" w:rsidRPr="004A1425" w:rsidRDefault="004164B4" w:rsidP="00FF15CD">
            <w:pPr>
              <w:pStyle w:val="TAL"/>
              <w:rPr>
                <w:ins w:id="372" w:author="Huawei" w:date="2024-01-29T10:56: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B08AD" w14:textId="77777777" w:rsidR="004164B4" w:rsidRPr="00C55D87" w:rsidRDefault="004164B4" w:rsidP="00FF15CD">
            <w:pPr>
              <w:pStyle w:val="TAL"/>
              <w:rPr>
                <w:ins w:id="373" w:author="Huawei" w:date="2024-01-29T10:56: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89B0E" w14:textId="77777777" w:rsidR="004164B4" w:rsidRPr="00C55D87" w:rsidRDefault="004164B4" w:rsidP="00FF15CD">
            <w:pPr>
              <w:pStyle w:val="TAL"/>
              <w:rPr>
                <w:ins w:id="374" w:author="Huawei" w:date="2024-01-29T10:56:00Z"/>
              </w:rPr>
            </w:pPr>
          </w:p>
        </w:tc>
      </w:tr>
      <w:bookmarkEnd w:id="365"/>
      <w:tr w:rsidR="004164B4" w:rsidRPr="004A1425" w14:paraId="5675B934" w14:textId="77777777" w:rsidTr="00C50E46">
        <w:trPr>
          <w:jc w:val="center"/>
          <w:ins w:id="375"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3375C6B7" w14:textId="7B42E152" w:rsidR="004164B4" w:rsidRDefault="004164B4" w:rsidP="004164B4">
            <w:pPr>
              <w:pStyle w:val="TAL"/>
              <w:rPr>
                <w:ins w:id="376" w:author="Huawei" w:date="2024-01-29T10:55:00Z"/>
                <w:lang w:eastAsia="zh-CN"/>
              </w:rPr>
            </w:pPr>
            <w:ins w:id="377" w:author="Huawei" w:date="2024-01-29T10:59:00Z">
              <w:r>
                <w:rPr>
                  <w:lang w:eastAsia="sv-SE"/>
                </w:rPr>
                <w:t>17.7.3</w:t>
              </w:r>
              <w:r w:rsidRPr="00C7244C">
                <w:rPr>
                  <w:lang w:eastAsia="sv-SE"/>
                </w:rPr>
                <w:t>.1</w:t>
              </w:r>
            </w:ins>
          </w:p>
        </w:tc>
        <w:tc>
          <w:tcPr>
            <w:tcW w:w="4428" w:type="dxa"/>
            <w:tcBorders>
              <w:top w:val="single" w:sz="4" w:space="0" w:color="auto"/>
              <w:left w:val="single" w:sz="4" w:space="0" w:color="auto"/>
              <w:bottom w:val="single" w:sz="4" w:space="0" w:color="auto"/>
              <w:right w:val="single" w:sz="4" w:space="0" w:color="auto"/>
            </w:tcBorders>
          </w:tcPr>
          <w:p w14:paraId="4855288E" w14:textId="25F54403" w:rsidR="004164B4" w:rsidRPr="00D21BD0" w:rsidRDefault="004164B4" w:rsidP="004164B4">
            <w:pPr>
              <w:pStyle w:val="TAL"/>
              <w:rPr>
                <w:ins w:id="378" w:author="Huawei" w:date="2024-01-29T10:55:00Z"/>
                <w:lang w:eastAsia="sv-SE"/>
              </w:rPr>
            </w:pPr>
            <w:ins w:id="379" w:author="Huawei" w:date="2024-01-29T10:59:00Z">
              <w:r w:rsidRPr="00C7244C">
                <w:rPr>
                  <w:lang w:eastAsia="sv-SE"/>
                </w:rPr>
                <w:t>NR SA FR2 SSB based L1-RSRP measurement accuracy</w:t>
              </w:r>
            </w:ins>
          </w:p>
        </w:tc>
        <w:tc>
          <w:tcPr>
            <w:tcW w:w="851" w:type="dxa"/>
            <w:tcBorders>
              <w:top w:val="single" w:sz="4" w:space="0" w:color="auto"/>
              <w:left w:val="single" w:sz="4" w:space="0" w:color="auto"/>
              <w:bottom w:val="single" w:sz="4" w:space="0" w:color="auto"/>
              <w:right w:val="single" w:sz="4" w:space="0" w:color="auto"/>
            </w:tcBorders>
          </w:tcPr>
          <w:p w14:paraId="0601B3C5" w14:textId="20CB612E" w:rsidR="004164B4" w:rsidRPr="00AC7425" w:rsidRDefault="004164B4" w:rsidP="004164B4">
            <w:pPr>
              <w:pStyle w:val="TAC"/>
              <w:rPr>
                <w:ins w:id="380" w:author="Huawei" w:date="2024-01-29T10:55:00Z"/>
                <w:lang w:eastAsia="zh-CN"/>
              </w:rPr>
            </w:pPr>
            <w:ins w:id="381" w:author="Huawei" w:date="2024-01-29T10:59: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0A5A3A6D" w14:textId="355BD483" w:rsidR="004164B4" w:rsidRPr="00BB629B" w:rsidRDefault="004164B4" w:rsidP="004164B4">
            <w:pPr>
              <w:pStyle w:val="TAL"/>
              <w:rPr>
                <w:ins w:id="382" w:author="Huawei" w:date="2024-01-29T10:55:00Z"/>
                <w:lang w:eastAsia="zh-CN"/>
              </w:rPr>
            </w:pPr>
            <w:ins w:id="383" w:author="Huawei" w:date="2024-01-29T10:5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4280215E" w14:textId="1EF48547" w:rsidR="004164B4" w:rsidRPr="00BB629B" w:rsidRDefault="004164B4" w:rsidP="004164B4">
            <w:pPr>
              <w:pStyle w:val="TAL"/>
              <w:rPr>
                <w:ins w:id="384" w:author="Huawei" w:date="2024-01-29T10:55:00Z"/>
                <w:lang w:eastAsia="zh-CN"/>
              </w:rPr>
            </w:pPr>
            <w:proofErr w:type="spellStart"/>
            <w:ins w:id="385" w:author="Huawei" w:date="2024-01-29T10:59:00Z">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14:paraId="488CEEB6" w14:textId="4F623AB2" w:rsidR="004164B4" w:rsidRPr="00AC7425" w:rsidRDefault="003B393D" w:rsidP="004164B4">
            <w:pPr>
              <w:pStyle w:val="TAL"/>
              <w:rPr>
                <w:ins w:id="386" w:author="Huawei" w:date="2024-01-29T10:55:00Z"/>
                <w:rFonts w:eastAsia="等线" w:cs="Arial"/>
                <w:color w:val="000000"/>
                <w:szCs w:val="18"/>
                <w:lang w:eastAsia="zh-CN"/>
              </w:rPr>
            </w:pPr>
            <w:ins w:id="387" w:author="Huawei" w:date="2024-01-29T11:0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61AE949B" w14:textId="25A9A68C" w:rsidR="004164B4" w:rsidRPr="00AC7425" w:rsidRDefault="004164B4" w:rsidP="004164B4">
            <w:pPr>
              <w:pStyle w:val="TAL"/>
              <w:rPr>
                <w:ins w:id="388" w:author="Huawei" w:date="2024-01-29T10:55:00Z"/>
              </w:rPr>
            </w:pPr>
            <w:ins w:id="389" w:author="Huawei" w:date="2024-01-29T10:59: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0187EC02" w14:textId="77777777" w:rsidR="004164B4" w:rsidRPr="00C55D87" w:rsidRDefault="004164B4" w:rsidP="004164B4">
            <w:pPr>
              <w:pStyle w:val="TAL"/>
              <w:rPr>
                <w:ins w:id="390" w:author="Huawei" w:date="2024-01-29T10:55:00Z"/>
              </w:rPr>
            </w:pPr>
          </w:p>
        </w:tc>
      </w:tr>
      <w:tr w:rsidR="003B393D" w:rsidRPr="004A1425" w14:paraId="23271557" w14:textId="77777777" w:rsidTr="00C50E46">
        <w:trPr>
          <w:jc w:val="center"/>
          <w:ins w:id="391"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5D84C918" w14:textId="3B1DFFAC" w:rsidR="003B393D" w:rsidRDefault="003B393D" w:rsidP="003B393D">
            <w:pPr>
              <w:pStyle w:val="TAL"/>
              <w:rPr>
                <w:ins w:id="392" w:author="Huawei" w:date="2024-01-29T10:55:00Z"/>
                <w:lang w:eastAsia="zh-CN"/>
              </w:rPr>
            </w:pPr>
            <w:ins w:id="393" w:author="Huawei" w:date="2024-01-29T10:59:00Z">
              <w:r>
                <w:rPr>
                  <w:lang w:eastAsia="sv-SE"/>
                </w:rPr>
                <w:t>17.7.3</w:t>
              </w:r>
              <w:r w:rsidRPr="00C7244C">
                <w:rPr>
                  <w:lang w:eastAsia="sv-SE"/>
                </w:rPr>
                <w:t>.</w:t>
              </w:r>
              <w:r>
                <w:rPr>
                  <w:lang w:eastAsia="sv-SE"/>
                </w:rPr>
                <w:t>2</w:t>
              </w:r>
            </w:ins>
          </w:p>
        </w:tc>
        <w:tc>
          <w:tcPr>
            <w:tcW w:w="4428" w:type="dxa"/>
            <w:tcBorders>
              <w:top w:val="single" w:sz="4" w:space="0" w:color="auto"/>
              <w:left w:val="single" w:sz="4" w:space="0" w:color="auto"/>
              <w:bottom w:val="single" w:sz="4" w:space="0" w:color="auto"/>
              <w:right w:val="single" w:sz="4" w:space="0" w:color="auto"/>
            </w:tcBorders>
          </w:tcPr>
          <w:p w14:paraId="4A2374A3" w14:textId="63B1ADC1" w:rsidR="003B393D" w:rsidRPr="00D21BD0" w:rsidRDefault="003B393D" w:rsidP="003B393D">
            <w:pPr>
              <w:pStyle w:val="TAL"/>
              <w:rPr>
                <w:ins w:id="394" w:author="Huawei" w:date="2024-01-29T10:55:00Z"/>
                <w:lang w:eastAsia="sv-SE"/>
              </w:rPr>
            </w:pPr>
            <w:ins w:id="395" w:author="Huawei" w:date="2024-01-29T10:59:00Z">
              <w:r w:rsidRPr="007C1775">
                <w:rPr>
                  <w:lang w:eastAsia="sv-SE"/>
                </w:rPr>
                <w:t>NR SA FR2 CSI-RS based L1-RSRP measurement on resource set with repetition off</w:t>
              </w:r>
            </w:ins>
          </w:p>
        </w:tc>
        <w:tc>
          <w:tcPr>
            <w:tcW w:w="851" w:type="dxa"/>
            <w:tcBorders>
              <w:top w:val="single" w:sz="4" w:space="0" w:color="auto"/>
              <w:left w:val="single" w:sz="4" w:space="0" w:color="auto"/>
              <w:bottom w:val="single" w:sz="4" w:space="0" w:color="auto"/>
              <w:right w:val="single" w:sz="4" w:space="0" w:color="auto"/>
            </w:tcBorders>
          </w:tcPr>
          <w:p w14:paraId="4D3E5FAA" w14:textId="3B4F9F93" w:rsidR="003B393D" w:rsidRPr="00AC7425" w:rsidRDefault="003B393D" w:rsidP="003B393D">
            <w:pPr>
              <w:pStyle w:val="TAC"/>
              <w:rPr>
                <w:ins w:id="396" w:author="Huawei" w:date="2024-01-29T10:55:00Z"/>
                <w:lang w:eastAsia="zh-CN"/>
              </w:rPr>
            </w:pPr>
            <w:ins w:id="397" w:author="Huawei" w:date="2024-01-29T11:03: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CE8DD6A" w14:textId="78A9AF2E" w:rsidR="003B393D" w:rsidRPr="00BB629B" w:rsidRDefault="003B393D" w:rsidP="003B393D">
            <w:pPr>
              <w:pStyle w:val="TAL"/>
              <w:rPr>
                <w:ins w:id="398" w:author="Huawei" w:date="2024-01-29T10:55:00Z"/>
                <w:lang w:eastAsia="zh-CN"/>
              </w:rPr>
            </w:pPr>
            <w:ins w:id="399" w:author="Huawei" w:date="2024-01-29T11:03: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3C83117C" w14:textId="20B25D51" w:rsidR="003B393D" w:rsidRPr="00BB629B" w:rsidRDefault="003B393D" w:rsidP="003B393D">
            <w:pPr>
              <w:pStyle w:val="TAL"/>
              <w:rPr>
                <w:ins w:id="400" w:author="Huawei" w:date="2024-01-29T10:55:00Z"/>
                <w:lang w:eastAsia="zh-CN"/>
              </w:rPr>
            </w:pPr>
            <w:proofErr w:type="spellStart"/>
            <w:ins w:id="401" w:author="Huawei" w:date="2024-01-29T11:03:00Z">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14:paraId="0B42A422" w14:textId="75B2AB96" w:rsidR="003B393D" w:rsidRPr="00AC7425" w:rsidRDefault="003B393D" w:rsidP="003B393D">
            <w:pPr>
              <w:pStyle w:val="TAL"/>
              <w:rPr>
                <w:ins w:id="402" w:author="Huawei" w:date="2024-01-29T10:55:00Z"/>
                <w:rFonts w:eastAsia="等线" w:cs="Arial"/>
                <w:color w:val="000000"/>
                <w:szCs w:val="18"/>
              </w:rPr>
            </w:pPr>
            <w:ins w:id="403" w:author="Huawei" w:date="2024-01-29T11:03: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169F56EA" w14:textId="626D9E6A" w:rsidR="003B393D" w:rsidRPr="00AC7425" w:rsidRDefault="003B393D" w:rsidP="003B393D">
            <w:pPr>
              <w:pStyle w:val="TAL"/>
              <w:rPr>
                <w:ins w:id="404" w:author="Huawei" w:date="2024-01-29T10:55:00Z"/>
              </w:rPr>
            </w:pPr>
            <w:ins w:id="405" w:author="Huawei" w:date="2024-01-29T11:03: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79D60913" w14:textId="77777777" w:rsidR="003B393D" w:rsidRPr="00C55D87" w:rsidRDefault="003B393D" w:rsidP="003B393D">
            <w:pPr>
              <w:pStyle w:val="TAL"/>
              <w:rPr>
                <w:ins w:id="406" w:author="Huawei" w:date="2024-01-29T10:55:00Z"/>
              </w:rPr>
            </w:pPr>
          </w:p>
        </w:tc>
      </w:tr>
      <w:tr w:rsidR="003B393D" w:rsidRPr="00C55D87" w14:paraId="32697717" w14:textId="77777777" w:rsidTr="00FF15CD">
        <w:trPr>
          <w:jc w:val="center"/>
          <w:ins w:id="407" w:author="Huawei" w:date="2024-01-29T11:03: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6C4DC" w14:textId="1373378D" w:rsidR="003B393D" w:rsidRPr="00AC7425" w:rsidRDefault="003B393D" w:rsidP="00FF15CD">
            <w:pPr>
              <w:pStyle w:val="TAL"/>
              <w:rPr>
                <w:ins w:id="408" w:author="Huawei" w:date="2024-01-29T11:03:00Z"/>
                <w:b/>
                <w:lang w:eastAsia="zh-CN"/>
              </w:rPr>
            </w:pPr>
            <w:ins w:id="409" w:author="Huawei" w:date="2024-01-29T11:03:00Z">
              <w:r>
                <w:rPr>
                  <w:rFonts w:hint="eastAsia"/>
                  <w:b/>
                  <w:lang w:eastAsia="zh-CN"/>
                </w:rPr>
                <w:t>1</w:t>
              </w:r>
              <w:r>
                <w:rPr>
                  <w:b/>
                  <w:lang w:eastAsia="zh-CN"/>
                </w:rPr>
                <w:t>7.7.4</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AF487" w14:textId="0F0089E4" w:rsidR="003B393D" w:rsidRPr="00797872" w:rsidRDefault="003B393D" w:rsidP="00FF15CD">
            <w:pPr>
              <w:pStyle w:val="TAL"/>
              <w:rPr>
                <w:ins w:id="410" w:author="Huawei" w:date="2024-01-29T11:03:00Z"/>
                <w:b/>
              </w:rPr>
            </w:pPr>
            <w:ins w:id="411" w:author="Huawei" w:date="2024-01-29T11:06:00Z">
              <w:r w:rsidRPr="003B393D">
                <w:rPr>
                  <w:b/>
                </w:rPr>
                <w:t>SS-</w:t>
              </w:r>
              <w:proofErr w:type="spellStart"/>
              <w:r w:rsidRPr="003B393D">
                <w:rPr>
                  <w:b/>
                </w:rPr>
                <w:t>SINR</w:t>
              </w:r>
              <w:proofErr w:type="spellEnd"/>
              <w:r w:rsidRPr="003B393D">
                <w:rPr>
                  <w:b/>
                </w:rPr>
                <w:t xml:space="preserve"> for </w:t>
              </w:r>
              <w:proofErr w:type="spellStart"/>
              <w:r w:rsidRPr="003B393D">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3B942" w14:textId="77777777" w:rsidR="003B393D" w:rsidRPr="006871E0" w:rsidRDefault="003B393D" w:rsidP="00FF15CD">
            <w:pPr>
              <w:pStyle w:val="TAC"/>
              <w:rPr>
                <w:ins w:id="412" w:author="Huawei" w:date="2024-01-29T11:0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6E721" w14:textId="77777777" w:rsidR="003B393D" w:rsidRDefault="003B393D" w:rsidP="00FF15CD">
            <w:pPr>
              <w:pStyle w:val="TAL"/>
              <w:rPr>
                <w:ins w:id="413" w:author="Huawei" w:date="2024-01-29T11:03: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DA1C5" w14:textId="77777777" w:rsidR="003B393D" w:rsidRDefault="003B393D" w:rsidP="00FF15CD">
            <w:pPr>
              <w:pStyle w:val="TAL"/>
              <w:rPr>
                <w:ins w:id="414" w:author="Huawei" w:date="2024-01-29T11:0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3F907" w14:textId="77777777" w:rsidR="003B393D" w:rsidRPr="004A1425" w:rsidRDefault="003B393D" w:rsidP="00FF15CD">
            <w:pPr>
              <w:pStyle w:val="TAL"/>
              <w:rPr>
                <w:ins w:id="415" w:author="Huawei" w:date="2024-01-29T11:0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5620D" w14:textId="77777777" w:rsidR="003B393D" w:rsidRPr="00C55D87" w:rsidRDefault="003B393D" w:rsidP="00FF15CD">
            <w:pPr>
              <w:pStyle w:val="TAL"/>
              <w:rPr>
                <w:ins w:id="416" w:author="Huawei" w:date="2024-01-29T11:03: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F64C4" w14:textId="77777777" w:rsidR="003B393D" w:rsidRPr="00C55D87" w:rsidRDefault="003B393D" w:rsidP="00FF15CD">
            <w:pPr>
              <w:pStyle w:val="TAL"/>
              <w:rPr>
                <w:ins w:id="417" w:author="Huawei" w:date="2024-01-29T11:03:00Z"/>
              </w:rPr>
            </w:pPr>
          </w:p>
        </w:tc>
      </w:tr>
      <w:tr w:rsidR="006E7381" w:rsidRPr="004A1425" w14:paraId="0A7DFFFD" w14:textId="77777777" w:rsidTr="00C50E46">
        <w:trPr>
          <w:jc w:val="center"/>
          <w:ins w:id="418" w:author="Huawei" w:date="2024-01-29T10:55:00Z"/>
        </w:trPr>
        <w:tc>
          <w:tcPr>
            <w:tcW w:w="1160" w:type="dxa"/>
            <w:tcBorders>
              <w:top w:val="single" w:sz="4" w:space="0" w:color="auto"/>
              <w:left w:val="single" w:sz="4" w:space="0" w:color="auto"/>
              <w:bottom w:val="single" w:sz="4" w:space="0" w:color="auto"/>
              <w:right w:val="single" w:sz="4" w:space="0" w:color="auto"/>
            </w:tcBorders>
          </w:tcPr>
          <w:p w14:paraId="41C667D5" w14:textId="7EF9EEF9" w:rsidR="006E7381" w:rsidRPr="003B393D" w:rsidRDefault="006E7381" w:rsidP="006E7381">
            <w:pPr>
              <w:pStyle w:val="TAL"/>
              <w:rPr>
                <w:ins w:id="419" w:author="Huawei" w:date="2024-01-29T10:55:00Z"/>
                <w:lang w:eastAsia="zh-CN"/>
              </w:rPr>
            </w:pPr>
            <w:ins w:id="420" w:author="Huawei" w:date="2024-01-29T11:04:00Z">
              <w:r>
                <w:rPr>
                  <w:rFonts w:hint="eastAsia"/>
                  <w:lang w:eastAsia="zh-CN"/>
                </w:rPr>
                <w:t>1</w:t>
              </w:r>
              <w:r>
                <w:rPr>
                  <w:lang w:eastAsia="zh-CN"/>
                </w:rPr>
                <w:t>7.7.4.1</w:t>
              </w:r>
            </w:ins>
          </w:p>
        </w:tc>
        <w:tc>
          <w:tcPr>
            <w:tcW w:w="4428" w:type="dxa"/>
            <w:tcBorders>
              <w:top w:val="single" w:sz="4" w:space="0" w:color="auto"/>
              <w:left w:val="single" w:sz="4" w:space="0" w:color="auto"/>
              <w:bottom w:val="single" w:sz="4" w:space="0" w:color="auto"/>
              <w:right w:val="single" w:sz="4" w:space="0" w:color="auto"/>
            </w:tcBorders>
          </w:tcPr>
          <w:p w14:paraId="738A3024" w14:textId="34BB4E3D" w:rsidR="006E7381" w:rsidRPr="00D21BD0" w:rsidRDefault="006E7381" w:rsidP="006E7381">
            <w:pPr>
              <w:pStyle w:val="TAL"/>
              <w:rPr>
                <w:ins w:id="421" w:author="Huawei" w:date="2024-01-29T10:55:00Z"/>
                <w:lang w:eastAsia="sv-SE"/>
              </w:rPr>
            </w:pPr>
            <w:ins w:id="422" w:author="Huawei" w:date="2024-01-29T11:06:00Z">
              <w:r w:rsidRPr="004B4F0D">
                <w:rPr>
                  <w:lang w:eastAsia="sv-SE"/>
                </w:rPr>
                <w:t>Intra-frequency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1765C626" w14:textId="24CFCB5F" w:rsidR="006E7381" w:rsidRPr="00AC7425" w:rsidRDefault="006E7381" w:rsidP="006E7381">
            <w:pPr>
              <w:pStyle w:val="TAC"/>
              <w:rPr>
                <w:ins w:id="423" w:author="Huawei" w:date="2024-01-29T10:55:00Z"/>
                <w:lang w:eastAsia="zh-CN"/>
              </w:rPr>
            </w:pPr>
            <w:ins w:id="424" w:author="Huawei" w:date="2024-01-29T11:07: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366F5707" w14:textId="0F2F66F5" w:rsidR="006E7381" w:rsidRPr="00BB629B" w:rsidRDefault="006E7381" w:rsidP="006E7381">
            <w:pPr>
              <w:pStyle w:val="TAL"/>
              <w:rPr>
                <w:ins w:id="425" w:author="Huawei" w:date="2024-01-29T10:55:00Z"/>
                <w:lang w:eastAsia="zh-CN"/>
              </w:rPr>
            </w:pPr>
            <w:ins w:id="426" w:author="Huawei" w:date="2024-01-29T12:10:00Z">
              <w:r>
                <w:rPr>
                  <w:lang w:eastAsia="zh-CN"/>
                </w:rPr>
                <w:t>C307a</w:t>
              </w:r>
            </w:ins>
          </w:p>
        </w:tc>
        <w:tc>
          <w:tcPr>
            <w:tcW w:w="3136" w:type="dxa"/>
            <w:tcBorders>
              <w:top w:val="single" w:sz="4" w:space="0" w:color="auto"/>
              <w:left w:val="single" w:sz="4" w:space="0" w:color="auto"/>
              <w:bottom w:val="single" w:sz="4" w:space="0" w:color="auto"/>
              <w:right w:val="single" w:sz="4" w:space="0" w:color="auto"/>
            </w:tcBorders>
          </w:tcPr>
          <w:p w14:paraId="686A7C5C" w14:textId="0AB65033" w:rsidR="006E7381" w:rsidRPr="00BB629B" w:rsidRDefault="006E7381" w:rsidP="006E7381">
            <w:pPr>
              <w:pStyle w:val="TAL"/>
              <w:rPr>
                <w:ins w:id="427" w:author="Huawei" w:date="2024-01-29T10:55:00Z"/>
                <w:lang w:eastAsia="zh-CN"/>
              </w:rPr>
            </w:pPr>
            <w:proofErr w:type="spellStart"/>
            <w:ins w:id="428" w:author="Huawei" w:date="2024-01-29T12:10:00Z">
              <w:r w:rsidRPr="00AC7425">
                <w:rPr>
                  <w:lang w:eastAsia="zh-CN"/>
                </w:rPr>
                <w:t>RedCap</w:t>
              </w:r>
              <w:proofErr w:type="spellEnd"/>
              <w:r w:rsidRPr="00AC7425">
                <w:rPr>
                  <w:lang w:eastAsia="zh-CN"/>
                </w:rPr>
                <w:t xml:space="preserve"> </w:t>
              </w:r>
              <w:proofErr w:type="spellStart"/>
              <w:r w:rsidRPr="00AC7425">
                <w:rPr>
                  <w:lang w:eastAsia="zh-CN"/>
                </w:rPr>
                <w:t>UEs</w:t>
              </w:r>
              <w:proofErr w:type="spellEnd"/>
              <w:r w:rsidRPr="00AC7425">
                <w:rPr>
                  <w:lang w:eastAsia="zh-CN"/>
                </w:rPr>
                <w:t xml:space="preserve"> supporting 5GS NR SA FR</w:t>
              </w:r>
              <w:r>
                <w:rPr>
                  <w:lang w:eastAsia="zh-CN"/>
                </w:rPr>
                <w:t>2</w:t>
              </w:r>
              <w:r w:rsidRPr="00AC7425">
                <w:rPr>
                  <w:lang w:eastAsia="zh-CN"/>
                </w:rPr>
                <w:t xml:space="preserve"> and SS-SINR measurement</w:t>
              </w:r>
            </w:ins>
          </w:p>
        </w:tc>
        <w:tc>
          <w:tcPr>
            <w:tcW w:w="1969" w:type="dxa"/>
            <w:tcBorders>
              <w:top w:val="single" w:sz="4" w:space="0" w:color="auto"/>
              <w:left w:val="single" w:sz="4" w:space="0" w:color="auto"/>
              <w:bottom w:val="single" w:sz="4" w:space="0" w:color="auto"/>
              <w:right w:val="single" w:sz="4" w:space="0" w:color="auto"/>
            </w:tcBorders>
          </w:tcPr>
          <w:p w14:paraId="5831C6F0" w14:textId="31D92541" w:rsidR="006E7381" w:rsidRPr="00AC7425" w:rsidRDefault="006E7381" w:rsidP="006E7381">
            <w:pPr>
              <w:pStyle w:val="TAL"/>
              <w:rPr>
                <w:ins w:id="429" w:author="Huawei" w:date="2024-01-29T10:55:00Z"/>
                <w:rFonts w:eastAsia="等线" w:cs="Arial"/>
                <w:color w:val="000000"/>
                <w:szCs w:val="18"/>
              </w:rPr>
            </w:pPr>
            <w:ins w:id="430" w:author="Huawei" w:date="2024-01-29T11:07:00Z">
              <w:r>
                <w:rPr>
                  <w:rFonts w:eastAsia="等线" w:cs="Arial" w:hint="eastAsia"/>
                  <w:color w:val="000000"/>
                  <w:szCs w:val="18"/>
                  <w:lang w:eastAsia="zh-CN"/>
                </w:rPr>
                <w:t>N</w:t>
              </w:r>
              <w:r>
                <w:rPr>
                  <w:rFonts w:eastAsia="等线" w:cs="Arial"/>
                  <w:color w:val="000000"/>
                  <w:szCs w:val="18"/>
                  <w:lang w:eastAsia="zh-CN"/>
                </w:rPr>
                <w:t>OTE 1</w:t>
              </w:r>
            </w:ins>
          </w:p>
        </w:tc>
        <w:tc>
          <w:tcPr>
            <w:tcW w:w="1420" w:type="dxa"/>
            <w:tcBorders>
              <w:top w:val="single" w:sz="4" w:space="0" w:color="auto"/>
              <w:left w:val="single" w:sz="4" w:space="0" w:color="auto"/>
              <w:bottom w:val="single" w:sz="4" w:space="0" w:color="auto"/>
              <w:right w:val="single" w:sz="4" w:space="0" w:color="auto"/>
            </w:tcBorders>
          </w:tcPr>
          <w:p w14:paraId="08A9C626" w14:textId="727707B3" w:rsidR="006E7381" w:rsidRPr="00AC7425" w:rsidRDefault="006E7381" w:rsidP="006E7381">
            <w:pPr>
              <w:pStyle w:val="TAL"/>
              <w:rPr>
                <w:ins w:id="431" w:author="Huawei" w:date="2024-01-29T10:55:00Z"/>
              </w:rPr>
            </w:pPr>
            <w:ins w:id="432" w:author="Huawei" w:date="2024-01-29T11:07:00Z">
              <w:r w:rsidRPr="00C55D87">
                <w:t>2Rx</w:t>
              </w:r>
            </w:ins>
          </w:p>
        </w:tc>
        <w:tc>
          <w:tcPr>
            <w:tcW w:w="1420" w:type="dxa"/>
            <w:tcBorders>
              <w:top w:val="single" w:sz="4" w:space="0" w:color="auto"/>
              <w:left w:val="single" w:sz="4" w:space="0" w:color="auto"/>
              <w:bottom w:val="single" w:sz="4" w:space="0" w:color="auto"/>
              <w:right w:val="single" w:sz="4" w:space="0" w:color="auto"/>
            </w:tcBorders>
          </w:tcPr>
          <w:p w14:paraId="742354ED" w14:textId="77777777" w:rsidR="006E7381" w:rsidRPr="00C55D87" w:rsidRDefault="006E7381" w:rsidP="006E7381">
            <w:pPr>
              <w:pStyle w:val="TAL"/>
              <w:rPr>
                <w:ins w:id="433" w:author="Huawei" w:date="2024-01-29T10:55:00Z"/>
              </w:rPr>
            </w:pPr>
          </w:p>
        </w:tc>
      </w:tr>
      <w:tr w:rsidR="00C50E46" w:rsidRPr="00BB629B" w14:paraId="6D23FE78" w14:textId="77777777" w:rsidTr="00C50E4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34023A" w14:textId="77777777" w:rsidR="00C50E46" w:rsidRPr="00BB629B" w:rsidRDefault="00C50E46" w:rsidP="00C50E46">
            <w:pPr>
              <w:pStyle w:val="TAN"/>
              <w:rPr>
                <w:rFonts w:eastAsia="宋体"/>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E4661D4" w14:textId="77777777" w:rsidR="00C50E46" w:rsidRPr="00BB629B" w:rsidRDefault="00C50E46" w:rsidP="00C50E46">
            <w:pPr>
              <w:pStyle w:val="TAN"/>
              <w:rPr>
                <w:lang w:eastAsia="zh-TW"/>
              </w:rPr>
            </w:pPr>
          </w:p>
        </w:tc>
      </w:tr>
    </w:tbl>
    <w:p w14:paraId="18E6368F" w14:textId="77777777" w:rsidR="00C50E46" w:rsidRPr="00BB629B" w:rsidRDefault="00C50E46" w:rsidP="00C50E46">
      <w:pPr>
        <w:rPr>
          <w:lang w:eastAsia="zh-CN"/>
        </w:rPr>
      </w:pPr>
    </w:p>
    <w:p w14:paraId="38E087F5" w14:textId="3EEFF61F"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9346A">
        <w:rPr>
          <w:b/>
          <w:noProof/>
          <w:color w:val="00B0F0"/>
        </w:rPr>
        <w:t>3</w:t>
      </w:r>
      <w:r w:rsidRPr="00F92638">
        <w:rPr>
          <w:b/>
          <w:noProof/>
          <w:color w:val="00B0F0"/>
        </w:rPr>
        <w:t>&gt;</w:t>
      </w:r>
    </w:p>
    <w:sectPr w:rsidR="00615B50" w:rsidSect="0061707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AF6C6" w14:textId="77777777" w:rsidR="007F6F62" w:rsidRDefault="007F6F62">
      <w:r>
        <w:separator/>
      </w:r>
    </w:p>
  </w:endnote>
  <w:endnote w:type="continuationSeparator" w:id="0">
    <w:p w14:paraId="586B7958" w14:textId="77777777" w:rsidR="007F6F62" w:rsidRDefault="007F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E6F2" w14:textId="77777777" w:rsidR="007F6F62" w:rsidRDefault="007F6F62">
      <w:r>
        <w:separator/>
      </w:r>
    </w:p>
  </w:footnote>
  <w:footnote w:type="continuationSeparator" w:id="0">
    <w:p w14:paraId="6D1DCD43" w14:textId="77777777" w:rsidR="007F6F62" w:rsidRDefault="007F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E46" w:rsidRDefault="00C50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E46" w:rsidRDefault="00C50E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E46" w:rsidRDefault="00C50E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E46" w:rsidRDefault="00C50E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7"/>
  </w:num>
  <w:num w:numId="4">
    <w:abstractNumId w:val="28"/>
  </w:num>
  <w:num w:numId="5">
    <w:abstractNumId w:val="21"/>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6"/>
  </w:num>
  <w:num w:numId="22">
    <w:abstractNumId w:val="41"/>
  </w:num>
  <w:num w:numId="23">
    <w:abstractNumId w:val="46"/>
  </w:num>
  <w:num w:numId="24">
    <w:abstractNumId w:val="47"/>
  </w:num>
  <w:num w:numId="25">
    <w:abstractNumId w:val="19"/>
  </w:num>
  <w:num w:numId="26">
    <w:abstractNumId w:val="23"/>
  </w:num>
  <w:num w:numId="27">
    <w:abstractNumId w:val="14"/>
  </w:num>
  <w:num w:numId="28">
    <w:abstractNumId w:val="40"/>
  </w:num>
  <w:num w:numId="29">
    <w:abstractNumId w:val="43"/>
  </w:num>
  <w:num w:numId="30">
    <w:abstractNumId w:val="22"/>
  </w:num>
  <w:num w:numId="31">
    <w:abstractNumId w:val="12"/>
  </w:num>
  <w:num w:numId="32">
    <w:abstractNumId w:val="33"/>
  </w:num>
  <w:num w:numId="33">
    <w:abstractNumId w:val="15"/>
  </w:num>
  <w:num w:numId="34">
    <w:abstractNumId w:val="26"/>
  </w:num>
  <w:num w:numId="35">
    <w:abstractNumId w:val="1"/>
  </w:num>
  <w:num w:numId="36">
    <w:abstractNumId w:val="13"/>
  </w:num>
  <w:num w:numId="37">
    <w:abstractNumId w:val="20"/>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5"/>
  </w:num>
  <w:num w:numId="46">
    <w:abstractNumId w:val="24"/>
  </w:num>
  <w:num w:numId="47">
    <w:abstractNumId w:val="36"/>
  </w:num>
  <w:num w:numId="48">
    <w:abstractNumId w:val="10"/>
  </w:num>
  <w:num w:numId="49">
    <w:abstractNumId w:val="11"/>
  </w:num>
  <w:num w:numId="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0665"/>
    <w:rsid w:val="002B5420"/>
    <w:rsid w:val="002B5741"/>
    <w:rsid w:val="002E472E"/>
    <w:rsid w:val="00305409"/>
    <w:rsid w:val="00352BB9"/>
    <w:rsid w:val="003609EF"/>
    <w:rsid w:val="0036231A"/>
    <w:rsid w:val="00374DD4"/>
    <w:rsid w:val="003A692E"/>
    <w:rsid w:val="003B393D"/>
    <w:rsid w:val="003E1A36"/>
    <w:rsid w:val="003E6907"/>
    <w:rsid w:val="00410371"/>
    <w:rsid w:val="004164B4"/>
    <w:rsid w:val="00417271"/>
    <w:rsid w:val="004242F1"/>
    <w:rsid w:val="00431602"/>
    <w:rsid w:val="00440E2E"/>
    <w:rsid w:val="0049346A"/>
    <w:rsid w:val="004B75B7"/>
    <w:rsid w:val="004F135D"/>
    <w:rsid w:val="005141D9"/>
    <w:rsid w:val="0051580D"/>
    <w:rsid w:val="00547111"/>
    <w:rsid w:val="00574A19"/>
    <w:rsid w:val="00587B38"/>
    <w:rsid w:val="00592D74"/>
    <w:rsid w:val="005D3C82"/>
    <w:rsid w:val="005E2C44"/>
    <w:rsid w:val="005E798B"/>
    <w:rsid w:val="0061004D"/>
    <w:rsid w:val="00615B50"/>
    <w:rsid w:val="00617078"/>
    <w:rsid w:val="00621188"/>
    <w:rsid w:val="006257ED"/>
    <w:rsid w:val="00646D98"/>
    <w:rsid w:val="00653DE4"/>
    <w:rsid w:val="006616C1"/>
    <w:rsid w:val="00665C47"/>
    <w:rsid w:val="00672D55"/>
    <w:rsid w:val="006746C1"/>
    <w:rsid w:val="00695808"/>
    <w:rsid w:val="006B46FB"/>
    <w:rsid w:val="006B6B78"/>
    <w:rsid w:val="006E21FB"/>
    <w:rsid w:val="006E7381"/>
    <w:rsid w:val="00784969"/>
    <w:rsid w:val="00792342"/>
    <w:rsid w:val="007977A8"/>
    <w:rsid w:val="00797872"/>
    <w:rsid w:val="007A05FA"/>
    <w:rsid w:val="007A628B"/>
    <w:rsid w:val="007B512A"/>
    <w:rsid w:val="007C2097"/>
    <w:rsid w:val="007C73F9"/>
    <w:rsid w:val="007D6A07"/>
    <w:rsid w:val="007F6F62"/>
    <w:rsid w:val="007F7259"/>
    <w:rsid w:val="008040A8"/>
    <w:rsid w:val="00805A8C"/>
    <w:rsid w:val="00805C19"/>
    <w:rsid w:val="00824130"/>
    <w:rsid w:val="008279FA"/>
    <w:rsid w:val="008626E7"/>
    <w:rsid w:val="008630FC"/>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E3B31"/>
    <w:rsid w:val="009F734F"/>
    <w:rsid w:val="00A246B6"/>
    <w:rsid w:val="00A47E70"/>
    <w:rsid w:val="00A50CF0"/>
    <w:rsid w:val="00A61142"/>
    <w:rsid w:val="00A7671C"/>
    <w:rsid w:val="00AA2CBC"/>
    <w:rsid w:val="00AC2113"/>
    <w:rsid w:val="00AC5820"/>
    <w:rsid w:val="00AD1CD8"/>
    <w:rsid w:val="00B258BB"/>
    <w:rsid w:val="00B33807"/>
    <w:rsid w:val="00B67B97"/>
    <w:rsid w:val="00B968C8"/>
    <w:rsid w:val="00BA3EC5"/>
    <w:rsid w:val="00BA51D9"/>
    <w:rsid w:val="00BB5DFC"/>
    <w:rsid w:val="00BD279D"/>
    <w:rsid w:val="00BD6BB8"/>
    <w:rsid w:val="00C3252C"/>
    <w:rsid w:val="00C365C8"/>
    <w:rsid w:val="00C50E46"/>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25248"/>
    <w:rsid w:val="00E34898"/>
    <w:rsid w:val="00E4310E"/>
    <w:rsid w:val="00E93E68"/>
    <w:rsid w:val="00EB09B7"/>
    <w:rsid w:val="00ED1F01"/>
    <w:rsid w:val="00EE4348"/>
    <w:rsid w:val="00EE7D7C"/>
    <w:rsid w:val="00EF5528"/>
    <w:rsid w:val="00F25D98"/>
    <w:rsid w:val="00F300FB"/>
    <w:rsid w:val="00F40159"/>
    <w:rsid w:val="00F443DB"/>
    <w:rsid w:val="00F847F5"/>
    <w:rsid w:val="00FB6386"/>
    <w:rsid w:val="00FE21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uiPriority w:val="9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uiPriority w:val="99"/>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uiPriority w:val="99"/>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99"/>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99"/>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uiPriority w:val="99"/>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character" w:customStyle="1" w:styleId="T1Char">
    <w:name w:val="T1 Char"/>
    <w:aliases w:val="Header 6 Char Char"/>
    <w:rsid w:val="00617078"/>
    <w:rPr>
      <w:rFonts w:ascii="Arial" w:hAnsi="Arial" w:cs="Times New Roman"/>
      <w:sz w:val="20"/>
      <w:szCs w:val="20"/>
      <w:lang w:val="en-GB" w:eastAsia="en-US"/>
    </w:rPr>
  </w:style>
  <w:style w:type="table" w:customStyle="1" w:styleId="Tabellengitternetz8312">
    <w:name w:val="Tabellengitternetz8312"/>
    <w:basedOn w:val="a3"/>
    <w:rsid w:val="006170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170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170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1707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170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6170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DD71-60B8-45AD-B669-353810AB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4684</Words>
  <Characters>26702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2024-02-17T00:56:00Z</dcterms:created>
  <dcterms:modified xsi:type="dcterms:W3CDTF">2024-02-17T00:56:00Z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(3)c6WlddSfJ3CsC5TPqCj2FKs7CqTgpsAlY/uKub2oBkU0ThpY8ncboeI/w11KzFBYxXd5w5l7
mUWbf9THQnzR+Wh0Di0zUVU7LyFfkoLNMSsnJSiChrFxqeYS6J2XpblM+WOtlSvAG8w7XdOP
h1cU8JN/6Rw3+D4nF1Mq560I0io9rzzSKkK30Rgv5B42CpC8xKt5nqhEl85VteqBW8+3sTg6
mZdLQtp0mEqGaK5ecd</vt:lpwstr>
  </property>
  <property fmtid="{D5CDD505-2E9C-101B-9397-08002B2CF9AE}" pid="22" name="_2015_ms_pID_7253431">
    <vt:lpwstr>NDQaKEQfbdaJPzakC0Hj/zKZhVznEITRyohSeLglCQpGOtH5shb4i2
fMCefB/HNUjk/fGAWVQPdkk8pZ2QQ/A4hRe/lw8psZRpUCC5s0i61tNj+LYMp4gLKtkfEa9M
xc1qhpNjNMplsfxr6Aur0PwMRGt8YGjPkRm9fOTyl9d2DFKebospIlyf0NzuqD8fz2A3fFLP
+gZ7ZLrGCVwla/BoaPITZ1NJiymZovwYcLfL</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1707992042</vt:lpwstr>
  </property>
</Properties>
</file>