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8D11A" w:rsidR="001E41F3" w:rsidRPr="00965308" w:rsidRDefault="001E41F3">
      <w:pPr>
        <w:pStyle w:val="CRCoverPage"/>
        <w:tabs>
          <w:tab w:val="right" w:pos="9639"/>
        </w:tabs>
        <w:spacing w:after="0"/>
        <w:rPr>
          <w:b/>
          <w:i/>
          <w:noProof/>
          <w:sz w:val="28"/>
        </w:rPr>
      </w:pPr>
      <w:r w:rsidRPr="00965308">
        <w:rPr>
          <w:b/>
          <w:noProof/>
          <w:sz w:val="24"/>
        </w:rPr>
        <w:t>3GPP TSG-</w:t>
      </w:r>
      <w:r w:rsidR="00A327EA">
        <w:fldChar w:fldCharType="begin"/>
      </w:r>
      <w:r w:rsidR="00A327EA">
        <w:instrText>DOCPROPERTY  TSG/WGRef  \* MERGEFORMAT</w:instrText>
      </w:r>
      <w:r w:rsidR="00A327EA">
        <w:fldChar w:fldCharType="separate"/>
      </w:r>
      <w:r w:rsidR="00347F0F" w:rsidRPr="00965308">
        <w:rPr>
          <w:b/>
          <w:noProof/>
          <w:sz w:val="24"/>
        </w:rPr>
        <w:t>RAN5</w:t>
      </w:r>
      <w:r w:rsidR="00A327EA">
        <w:rPr>
          <w:b/>
          <w:noProof/>
          <w:sz w:val="24"/>
        </w:rPr>
        <w:fldChar w:fldCharType="end"/>
      </w:r>
      <w:r w:rsidR="00C66BA2" w:rsidRPr="00965308">
        <w:rPr>
          <w:b/>
          <w:noProof/>
          <w:sz w:val="24"/>
        </w:rPr>
        <w:t xml:space="preserve"> </w:t>
      </w:r>
      <w:r w:rsidRPr="00965308">
        <w:rPr>
          <w:b/>
          <w:noProof/>
          <w:sz w:val="24"/>
        </w:rPr>
        <w:t>Meeting #</w:t>
      </w:r>
      <w:r w:rsidR="00A327EA">
        <w:fldChar w:fldCharType="begin"/>
      </w:r>
      <w:r w:rsidR="00A327EA">
        <w:instrText>DOCPROPERTY  MtgSeq  \* MERGEFORMAT</w:instrText>
      </w:r>
      <w:r w:rsidR="00A327EA">
        <w:fldChar w:fldCharType="separate"/>
      </w:r>
      <w:r w:rsidR="00EB09B7" w:rsidRPr="00965308">
        <w:rPr>
          <w:b/>
          <w:noProof/>
          <w:sz w:val="24"/>
        </w:rPr>
        <w:t xml:space="preserve"> </w:t>
      </w:r>
      <w:r w:rsidR="00635EC9" w:rsidRPr="00965308">
        <w:rPr>
          <w:b/>
          <w:noProof/>
          <w:sz w:val="24"/>
        </w:rPr>
        <w:t>10</w:t>
      </w:r>
      <w:r w:rsidR="00F37B50">
        <w:rPr>
          <w:b/>
          <w:noProof/>
          <w:sz w:val="24"/>
        </w:rPr>
        <w:t>2</w:t>
      </w:r>
      <w:r w:rsidR="00A327EA">
        <w:rPr>
          <w:b/>
          <w:noProof/>
          <w:sz w:val="24"/>
        </w:rPr>
        <w:fldChar w:fldCharType="end"/>
      </w:r>
      <w:r w:rsidRPr="00965308">
        <w:rPr>
          <w:b/>
          <w:i/>
          <w:noProof/>
          <w:sz w:val="28"/>
        </w:rPr>
        <w:tab/>
      </w:r>
      <w:fldSimple w:instr=" DOCPROPERTY  Tdoc#  \* MERGEFORMAT ">
        <w:r w:rsidR="00635EC9" w:rsidRPr="00F75750">
          <w:rPr>
            <w:b/>
            <w:i/>
            <w:noProof/>
            <w:sz w:val="28"/>
          </w:rPr>
          <w:t>R5-2</w:t>
        </w:r>
        <w:r w:rsidR="00B15CB4" w:rsidRPr="00F75750">
          <w:rPr>
            <w:b/>
            <w:i/>
            <w:noProof/>
            <w:sz w:val="28"/>
          </w:rPr>
          <w:t>4</w:t>
        </w:r>
        <w:r w:rsidR="00F75750" w:rsidRPr="00F75750">
          <w:rPr>
            <w:b/>
            <w:i/>
            <w:noProof/>
            <w:sz w:val="28"/>
          </w:rPr>
          <w:t>1399</w:t>
        </w:r>
      </w:fldSimple>
    </w:p>
    <w:p w14:paraId="7CB45193" w14:textId="676C1F29" w:rsidR="001E41F3" w:rsidRPr="00965308" w:rsidRDefault="00A327EA"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DOCPROPERTY  Country  \* 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6B709BF7" w:rsidR="001E41F3" w:rsidRPr="00965308" w:rsidRDefault="00A327EA"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15CB4">
              <w:rPr>
                <w:b/>
                <w:noProof/>
                <w:sz w:val="28"/>
              </w:rPr>
              <w:t>8.</w:t>
            </w:r>
            <w:r w:rsidR="004F7BE7">
              <w:rPr>
                <w:b/>
                <w:noProof/>
                <w:sz w:val="28"/>
              </w:rPr>
              <w:t>5</w:t>
            </w:r>
            <w:r w:rsidR="00B13D2E">
              <w:rPr>
                <w:b/>
                <w:noProof/>
                <w:sz w:val="28"/>
              </w:rPr>
              <w:t>2</w:t>
            </w:r>
            <w:r w:rsidR="00B45703">
              <w:rPr>
                <w:b/>
                <w:noProof/>
                <w:sz w:val="28"/>
              </w:rPr>
              <w:t>2</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129628A2" w:rsidR="001E41F3" w:rsidRPr="00965308" w:rsidRDefault="00AD5C02" w:rsidP="00547111">
            <w:pPr>
              <w:pStyle w:val="CRCoverPage"/>
              <w:spacing w:after="0"/>
              <w:rPr>
                <w:noProof/>
              </w:rPr>
            </w:pPr>
            <w:fldSimple w:instr=" DOCPROPERTY  Cr#  \* MERGEFORMAT ">
              <w:r w:rsidR="00F75750" w:rsidRPr="00F75750">
                <w:rPr>
                  <w:b/>
                  <w:noProof/>
                  <w:sz w:val="28"/>
                </w:rPr>
                <w:t>0403</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06E68334" w:rsidR="001E41F3" w:rsidRPr="00965308" w:rsidRDefault="00A327EA">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B45703">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1CA5CF4D" w:rsidR="001E41F3" w:rsidRPr="00965308" w:rsidRDefault="000343A5">
            <w:pPr>
              <w:pStyle w:val="CRCoverPage"/>
              <w:spacing w:after="0"/>
              <w:ind w:left="100"/>
              <w:rPr>
                <w:noProof/>
              </w:rPr>
            </w:pPr>
            <w:r w:rsidRPr="000343A5">
              <w:t>Applicability updates for NR NTN Minimum output power and maximum Input level tests</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A327EA">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A327EA" w:rsidP="00547111">
            <w:pPr>
              <w:pStyle w:val="CRCoverPage"/>
              <w:spacing w:after="0"/>
              <w:ind w:left="100"/>
              <w:rPr>
                <w:noProof/>
              </w:rPr>
            </w:pPr>
            <w:r>
              <w:fldChar w:fldCharType="begin"/>
            </w:r>
            <w:r>
              <w:instrText>DOCPROPERTY  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A327EA">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A327EA"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A327EA">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19BDD" w:rsidR="006A01F4" w:rsidRPr="00965308" w:rsidRDefault="00945A17" w:rsidP="00945A17">
            <w:pPr>
              <w:pStyle w:val="CRCoverPage"/>
              <w:spacing w:after="0"/>
              <w:rPr>
                <w:noProof/>
              </w:rPr>
            </w:pPr>
            <w:r>
              <w:rPr>
                <w:noProof/>
              </w:rPr>
              <w:t>Applicability for NR NTN Minimum output power and Maximum input level is undefined.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59ED40E2" w:rsidR="006A01F4" w:rsidRPr="000368C6" w:rsidRDefault="00945A17" w:rsidP="00945A17">
            <w:pPr>
              <w:pStyle w:val="CRCoverPage"/>
              <w:spacing w:after="0"/>
              <w:rPr>
                <w:rFonts w:eastAsia="PMingLiU"/>
                <w:bCs/>
                <w:lang w:eastAsia="zh-TW"/>
              </w:rPr>
            </w:pPr>
            <w:r>
              <w:rPr>
                <w:noProof/>
              </w:rPr>
              <w:t>Applicability for NR NTN Minimum output power and Maximum input level defined.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9634F" w:rsidR="007B766A" w:rsidRPr="00965308" w:rsidRDefault="00945A17" w:rsidP="006A01F4">
            <w:pPr>
              <w:pStyle w:val="CRCoverPage"/>
              <w:spacing w:after="0"/>
              <w:rPr>
                <w:noProof/>
              </w:rPr>
            </w:pPr>
            <w:r>
              <w:rPr>
                <w:noProof/>
              </w:rPr>
              <w:t>Applicability will not be clear for those test cases</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285E1" w:rsidR="00DC4CED" w:rsidRPr="00965308" w:rsidRDefault="00945A17" w:rsidP="00DC4CED">
            <w:pPr>
              <w:pStyle w:val="CRCoverPage"/>
              <w:spacing w:after="0"/>
              <w:ind w:left="100"/>
              <w:rPr>
                <w:noProof/>
              </w:rPr>
            </w:pPr>
            <w:r>
              <w:rPr>
                <w:noProof/>
              </w:rPr>
              <w:t>4.3.1</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D6C91A"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46BF79AA" w14:textId="77777777" w:rsidR="00945A17" w:rsidRDefault="00945A17" w:rsidP="00945A17">
      <w:pPr>
        <w:pStyle w:val="Heading3"/>
        <w:rPr>
          <w:rFonts w:eastAsia="Batang"/>
          <w:lang w:eastAsia="ja-JP"/>
        </w:rPr>
      </w:pPr>
      <w:r>
        <w:rPr>
          <w:rFonts w:eastAsia="Batang"/>
          <w:lang w:eastAsia="ja-JP"/>
        </w:rPr>
        <w:t>4.3.1</w:t>
      </w:r>
      <w:r>
        <w:rPr>
          <w:rFonts w:eastAsia="Batang"/>
          <w:lang w:eastAsia="ja-JP"/>
        </w:rPr>
        <w:tab/>
      </w:r>
      <w:r>
        <w:rPr>
          <w:lang w:eastAsia="zh-CN"/>
        </w:rPr>
        <w:t>FR</w:t>
      </w:r>
      <w:r>
        <w:rPr>
          <w:rFonts w:eastAsia="Batang"/>
          <w:lang w:eastAsia="ja-JP"/>
        </w:rPr>
        <w:t>1 standalone conformance test cases for Satellite Access</w:t>
      </w:r>
    </w:p>
    <w:p w14:paraId="3AAB4800" w14:textId="77777777" w:rsidR="00945A17" w:rsidRDefault="00945A17" w:rsidP="00945A17">
      <w:pPr>
        <w:pStyle w:val="TH"/>
        <w:rPr>
          <w:rFonts w:eastAsiaTheme="minorHAnsi"/>
        </w:rPr>
      </w:pPr>
      <w:r>
        <w:t>Table 4.3.1-1: Applicability of RF SA FR1 conformance test cases, ref. TS 38.521-5 [TBD]</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8"/>
        <w:gridCol w:w="852"/>
        <w:gridCol w:w="1130"/>
        <w:gridCol w:w="2971"/>
        <w:gridCol w:w="1556"/>
        <w:gridCol w:w="1563"/>
        <w:gridCol w:w="2086"/>
      </w:tblGrid>
      <w:tr w:rsidR="00945A17" w14:paraId="36DB2A0C" w14:textId="77777777" w:rsidTr="00340621">
        <w:trPr>
          <w:tblHeader/>
          <w:jc w:val="center"/>
        </w:trPr>
        <w:tc>
          <w:tcPr>
            <w:tcW w:w="1349" w:type="dxa"/>
            <w:tcBorders>
              <w:top w:val="single" w:sz="4" w:space="0" w:color="auto"/>
              <w:left w:val="single" w:sz="4" w:space="0" w:color="auto"/>
              <w:bottom w:val="nil"/>
              <w:right w:val="single" w:sz="4" w:space="0" w:color="auto"/>
            </w:tcBorders>
            <w:hideMark/>
          </w:tcPr>
          <w:p w14:paraId="57F5E84A" w14:textId="77777777" w:rsidR="00945A17" w:rsidRDefault="00945A17">
            <w:pPr>
              <w:pStyle w:val="TAH"/>
              <w:rPr>
                <w:lang w:val="fr-FR" w:eastAsia="fr-FR"/>
              </w:rPr>
            </w:pPr>
            <w:r>
              <w:rPr>
                <w:lang w:val="fr-FR" w:eastAsia="fr-FR"/>
              </w:rPr>
              <w:t>Clause</w:t>
            </w:r>
          </w:p>
        </w:tc>
        <w:tc>
          <w:tcPr>
            <w:tcW w:w="4468" w:type="dxa"/>
            <w:tcBorders>
              <w:top w:val="single" w:sz="4" w:space="0" w:color="auto"/>
              <w:left w:val="single" w:sz="4" w:space="0" w:color="auto"/>
              <w:bottom w:val="nil"/>
              <w:right w:val="single" w:sz="4" w:space="0" w:color="auto"/>
            </w:tcBorders>
            <w:hideMark/>
          </w:tcPr>
          <w:p w14:paraId="0FDD32E1" w14:textId="77777777" w:rsidR="00945A17" w:rsidRDefault="00945A17">
            <w:pPr>
              <w:pStyle w:val="TAH"/>
              <w:rPr>
                <w:lang w:val="fr-FR" w:eastAsia="fr-FR"/>
              </w:rPr>
            </w:pPr>
            <w:r>
              <w:rPr>
                <w:lang w:val="fr-FR" w:eastAsia="fr-FR"/>
              </w:rPr>
              <w:t xml:space="preserve">TC </w:t>
            </w:r>
            <w:proofErr w:type="spellStart"/>
            <w:r>
              <w:rPr>
                <w:lang w:val="fr-FR" w:eastAsia="fr-FR"/>
              </w:rPr>
              <w:t>Title</w:t>
            </w:r>
            <w:proofErr w:type="spellEnd"/>
          </w:p>
        </w:tc>
        <w:tc>
          <w:tcPr>
            <w:tcW w:w="852" w:type="dxa"/>
            <w:tcBorders>
              <w:top w:val="single" w:sz="4" w:space="0" w:color="auto"/>
              <w:left w:val="single" w:sz="4" w:space="0" w:color="auto"/>
              <w:bottom w:val="nil"/>
              <w:right w:val="single" w:sz="4" w:space="0" w:color="auto"/>
            </w:tcBorders>
            <w:hideMark/>
          </w:tcPr>
          <w:p w14:paraId="33F5ACF8" w14:textId="77777777" w:rsidR="00945A17" w:rsidRDefault="00945A17">
            <w:pPr>
              <w:pStyle w:val="TAH"/>
              <w:rPr>
                <w:lang w:val="fr-FR" w:eastAsia="fr-FR"/>
              </w:rPr>
            </w:pPr>
            <w:r>
              <w:rPr>
                <w:lang w:val="fr-FR" w:eastAsia="fr-FR"/>
              </w:rPr>
              <w:t>Release</w:t>
            </w:r>
          </w:p>
        </w:tc>
        <w:tc>
          <w:tcPr>
            <w:tcW w:w="4101" w:type="dxa"/>
            <w:gridSpan w:val="2"/>
            <w:tcBorders>
              <w:top w:val="single" w:sz="4" w:space="0" w:color="auto"/>
              <w:left w:val="single" w:sz="4" w:space="0" w:color="auto"/>
              <w:bottom w:val="single" w:sz="4" w:space="0" w:color="auto"/>
              <w:right w:val="single" w:sz="4" w:space="0" w:color="auto"/>
            </w:tcBorders>
            <w:hideMark/>
          </w:tcPr>
          <w:p w14:paraId="72F967A7" w14:textId="77777777" w:rsidR="00945A17" w:rsidRDefault="00945A17">
            <w:pPr>
              <w:pStyle w:val="TAH"/>
              <w:rPr>
                <w:lang w:val="fr-FR" w:eastAsia="fr-FR"/>
              </w:rPr>
            </w:pPr>
            <w:proofErr w:type="spellStart"/>
            <w:r>
              <w:rPr>
                <w:lang w:val="fr-FR" w:eastAsia="fr-FR"/>
              </w:rPr>
              <w:t>Applicability</w:t>
            </w:r>
            <w:proofErr w:type="spellEnd"/>
          </w:p>
        </w:tc>
        <w:tc>
          <w:tcPr>
            <w:tcW w:w="1556" w:type="dxa"/>
            <w:tcBorders>
              <w:top w:val="single" w:sz="4" w:space="0" w:color="auto"/>
              <w:left w:val="single" w:sz="4" w:space="0" w:color="auto"/>
              <w:bottom w:val="nil"/>
              <w:right w:val="single" w:sz="4" w:space="0" w:color="auto"/>
            </w:tcBorders>
            <w:hideMark/>
          </w:tcPr>
          <w:p w14:paraId="650A6F65" w14:textId="77777777" w:rsidR="00945A17" w:rsidRDefault="00945A17">
            <w:pPr>
              <w:pStyle w:val="TAH"/>
              <w:rPr>
                <w:lang w:val="fr-FR" w:eastAsia="fr-FR"/>
              </w:rPr>
            </w:pPr>
            <w:proofErr w:type="spellStart"/>
            <w:r>
              <w:rPr>
                <w:lang w:val="fr-FR" w:eastAsia="fr-FR"/>
              </w:rPr>
              <w:t>Tested</w:t>
            </w:r>
            <w:proofErr w:type="spellEnd"/>
            <w:r>
              <w:rPr>
                <w:lang w:val="fr-FR" w:eastAsia="fr-FR"/>
              </w:rPr>
              <w:t xml:space="preserve"> Bands/CA-Configurations </w:t>
            </w:r>
            <w:proofErr w:type="spellStart"/>
            <w:r>
              <w:rPr>
                <w:lang w:val="fr-FR" w:eastAsia="fr-FR"/>
              </w:rPr>
              <w:t>Selection</w:t>
            </w:r>
            <w:proofErr w:type="spellEnd"/>
          </w:p>
        </w:tc>
        <w:tc>
          <w:tcPr>
            <w:tcW w:w="1563" w:type="dxa"/>
            <w:tcBorders>
              <w:top w:val="single" w:sz="4" w:space="0" w:color="auto"/>
              <w:left w:val="single" w:sz="4" w:space="0" w:color="auto"/>
              <w:bottom w:val="nil"/>
              <w:right w:val="single" w:sz="4" w:space="0" w:color="auto"/>
            </w:tcBorders>
            <w:hideMark/>
          </w:tcPr>
          <w:p w14:paraId="5C606E1A" w14:textId="77777777" w:rsidR="00945A17" w:rsidRDefault="00945A17">
            <w:pPr>
              <w:pStyle w:val="TAH"/>
              <w:rPr>
                <w:lang w:val="fr-FR" w:eastAsia="fr-FR"/>
              </w:rPr>
            </w:pPr>
            <w:r>
              <w:rPr>
                <w:lang w:val="fr-FR" w:eastAsia="fr-FR"/>
              </w:rPr>
              <w:t>Branch</w:t>
            </w:r>
          </w:p>
        </w:tc>
        <w:tc>
          <w:tcPr>
            <w:tcW w:w="2086" w:type="dxa"/>
            <w:tcBorders>
              <w:top w:val="single" w:sz="4" w:space="0" w:color="auto"/>
              <w:left w:val="single" w:sz="4" w:space="0" w:color="auto"/>
              <w:bottom w:val="nil"/>
              <w:right w:val="single" w:sz="4" w:space="0" w:color="auto"/>
            </w:tcBorders>
            <w:hideMark/>
          </w:tcPr>
          <w:p w14:paraId="7A6CB14F" w14:textId="77777777" w:rsidR="00945A17" w:rsidRDefault="00945A17">
            <w:pPr>
              <w:pStyle w:val="TAH"/>
              <w:rPr>
                <w:lang w:val="fr-FR" w:eastAsia="fr-FR"/>
              </w:rPr>
            </w:pPr>
            <w:proofErr w:type="spellStart"/>
            <w:r>
              <w:rPr>
                <w:lang w:val="fr-FR" w:eastAsia="fr-FR"/>
              </w:rPr>
              <w:t>Additional</w:t>
            </w:r>
            <w:proofErr w:type="spellEnd"/>
            <w:r>
              <w:rPr>
                <w:lang w:val="fr-FR" w:eastAsia="fr-FR"/>
              </w:rPr>
              <w:t xml:space="preserve"> Information</w:t>
            </w:r>
          </w:p>
        </w:tc>
      </w:tr>
      <w:tr w:rsidR="00945A17" w14:paraId="10616967" w14:textId="77777777" w:rsidTr="00340621">
        <w:trPr>
          <w:tblHeader/>
          <w:jc w:val="center"/>
        </w:trPr>
        <w:tc>
          <w:tcPr>
            <w:tcW w:w="1349" w:type="dxa"/>
            <w:tcBorders>
              <w:top w:val="nil"/>
              <w:left w:val="single" w:sz="4" w:space="0" w:color="auto"/>
              <w:bottom w:val="single" w:sz="4" w:space="0" w:color="auto"/>
              <w:right w:val="single" w:sz="4" w:space="0" w:color="auto"/>
            </w:tcBorders>
          </w:tcPr>
          <w:p w14:paraId="10E8DC10" w14:textId="77777777" w:rsidR="00945A17" w:rsidRDefault="00945A17">
            <w:pPr>
              <w:pStyle w:val="TAH"/>
              <w:rPr>
                <w:lang w:val="fr-FR" w:eastAsia="fr-FR"/>
              </w:rPr>
            </w:pPr>
          </w:p>
        </w:tc>
        <w:tc>
          <w:tcPr>
            <w:tcW w:w="4468" w:type="dxa"/>
            <w:tcBorders>
              <w:top w:val="nil"/>
              <w:left w:val="single" w:sz="4" w:space="0" w:color="auto"/>
              <w:bottom w:val="single" w:sz="4" w:space="0" w:color="auto"/>
              <w:right w:val="single" w:sz="4" w:space="0" w:color="auto"/>
            </w:tcBorders>
          </w:tcPr>
          <w:p w14:paraId="504F1326" w14:textId="77777777" w:rsidR="00945A17" w:rsidRDefault="00945A17">
            <w:pPr>
              <w:pStyle w:val="TAH"/>
              <w:rPr>
                <w:lang w:val="fr-FR" w:eastAsia="fr-FR"/>
              </w:rPr>
            </w:pPr>
          </w:p>
        </w:tc>
        <w:tc>
          <w:tcPr>
            <w:tcW w:w="852" w:type="dxa"/>
            <w:tcBorders>
              <w:top w:val="nil"/>
              <w:left w:val="single" w:sz="4" w:space="0" w:color="auto"/>
              <w:bottom w:val="single" w:sz="4" w:space="0" w:color="auto"/>
              <w:right w:val="single" w:sz="4" w:space="0" w:color="auto"/>
            </w:tcBorders>
          </w:tcPr>
          <w:p w14:paraId="049E81A2" w14:textId="77777777" w:rsidR="00945A17" w:rsidRDefault="00945A17">
            <w:pPr>
              <w:pStyle w:val="TAH"/>
              <w:rPr>
                <w:lang w:val="fr-FR" w:eastAsia="fr-FR"/>
              </w:rPr>
            </w:pPr>
          </w:p>
        </w:tc>
        <w:tc>
          <w:tcPr>
            <w:tcW w:w="1130" w:type="dxa"/>
            <w:tcBorders>
              <w:top w:val="single" w:sz="4" w:space="0" w:color="auto"/>
              <w:left w:val="single" w:sz="4" w:space="0" w:color="auto"/>
              <w:bottom w:val="single" w:sz="4" w:space="0" w:color="auto"/>
              <w:right w:val="single" w:sz="4" w:space="0" w:color="auto"/>
            </w:tcBorders>
            <w:hideMark/>
          </w:tcPr>
          <w:p w14:paraId="4FDFDBBF" w14:textId="77777777" w:rsidR="00945A17" w:rsidRDefault="00945A17">
            <w:pPr>
              <w:pStyle w:val="TAH"/>
              <w:rPr>
                <w:lang w:val="fr-FR" w:eastAsia="fr-FR"/>
              </w:rPr>
            </w:pPr>
            <w:r>
              <w:rPr>
                <w:lang w:val="fr-FR" w:eastAsia="fr-FR"/>
              </w:rPr>
              <w:t>Condition</w:t>
            </w:r>
          </w:p>
        </w:tc>
        <w:tc>
          <w:tcPr>
            <w:tcW w:w="2971" w:type="dxa"/>
            <w:tcBorders>
              <w:top w:val="single" w:sz="4" w:space="0" w:color="auto"/>
              <w:left w:val="single" w:sz="4" w:space="0" w:color="auto"/>
              <w:bottom w:val="single" w:sz="4" w:space="0" w:color="auto"/>
              <w:right w:val="single" w:sz="4" w:space="0" w:color="auto"/>
            </w:tcBorders>
            <w:hideMark/>
          </w:tcPr>
          <w:p w14:paraId="59FE1B8E" w14:textId="77777777" w:rsidR="00945A17" w:rsidRDefault="00945A17">
            <w:pPr>
              <w:pStyle w:val="TAH"/>
              <w:rPr>
                <w:lang w:val="fr-FR" w:eastAsia="fr-FR"/>
              </w:rPr>
            </w:pPr>
            <w:r>
              <w:rPr>
                <w:lang w:val="fr-FR" w:eastAsia="fr-FR"/>
              </w:rPr>
              <w:t>Comment</w:t>
            </w:r>
          </w:p>
        </w:tc>
        <w:tc>
          <w:tcPr>
            <w:tcW w:w="1556" w:type="dxa"/>
            <w:tcBorders>
              <w:top w:val="nil"/>
              <w:left w:val="single" w:sz="4" w:space="0" w:color="auto"/>
              <w:bottom w:val="single" w:sz="4" w:space="0" w:color="auto"/>
              <w:right w:val="single" w:sz="4" w:space="0" w:color="auto"/>
            </w:tcBorders>
          </w:tcPr>
          <w:p w14:paraId="04740961" w14:textId="77777777" w:rsidR="00945A17" w:rsidRDefault="00945A17">
            <w:pPr>
              <w:pStyle w:val="TAH"/>
              <w:rPr>
                <w:lang w:val="fr-FR" w:eastAsia="fr-FR"/>
              </w:rPr>
            </w:pPr>
          </w:p>
        </w:tc>
        <w:tc>
          <w:tcPr>
            <w:tcW w:w="1563" w:type="dxa"/>
            <w:tcBorders>
              <w:top w:val="nil"/>
              <w:left w:val="single" w:sz="4" w:space="0" w:color="auto"/>
              <w:bottom w:val="single" w:sz="4" w:space="0" w:color="auto"/>
              <w:right w:val="single" w:sz="4" w:space="0" w:color="auto"/>
            </w:tcBorders>
          </w:tcPr>
          <w:p w14:paraId="72988C34" w14:textId="77777777" w:rsidR="00945A17" w:rsidRDefault="00945A17">
            <w:pPr>
              <w:pStyle w:val="TAH"/>
              <w:rPr>
                <w:lang w:val="fr-FR" w:eastAsia="fr-FR"/>
              </w:rPr>
            </w:pPr>
          </w:p>
        </w:tc>
        <w:tc>
          <w:tcPr>
            <w:tcW w:w="2086" w:type="dxa"/>
            <w:tcBorders>
              <w:top w:val="nil"/>
              <w:left w:val="single" w:sz="4" w:space="0" w:color="auto"/>
              <w:bottom w:val="single" w:sz="4" w:space="0" w:color="auto"/>
              <w:right w:val="single" w:sz="4" w:space="0" w:color="auto"/>
            </w:tcBorders>
          </w:tcPr>
          <w:p w14:paraId="6147890C" w14:textId="77777777" w:rsidR="00945A17" w:rsidRDefault="00945A17">
            <w:pPr>
              <w:pStyle w:val="TAH"/>
              <w:rPr>
                <w:lang w:val="fr-FR" w:eastAsia="fr-FR"/>
              </w:rPr>
            </w:pPr>
          </w:p>
        </w:tc>
      </w:tr>
      <w:tr w:rsidR="00945A17" w14:paraId="052BC93F" w14:textId="77777777" w:rsidTr="00340621">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0415584F" w14:textId="77777777" w:rsidR="00945A17" w:rsidRDefault="00945A17">
            <w:pPr>
              <w:pStyle w:val="TAL"/>
              <w:rPr>
                <w:b/>
                <w:lang w:val="fr-FR" w:eastAsia="fr-FR"/>
              </w:rPr>
            </w:pPr>
            <w:r>
              <w:rPr>
                <w:b/>
                <w:lang w:val="fr-FR" w:eastAsia="fr-FR"/>
              </w:rPr>
              <w:t>6</w:t>
            </w:r>
          </w:p>
        </w:tc>
        <w:tc>
          <w:tcPr>
            <w:tcW w:w="4468" w:type="dxa"/>
            <w:tcBorders>
              <w:top w:val="single" w:sz="4" w:space="0" w:color="auto"/>
              <w:left w:val="single" w:sz="4" w:space="0" w:color="auto"/>
              <w:bottom w:val="nil"/>
              <w:right w:val="single" w:sz="4" w:space="0" w:color="auto"/>
            </w:tcBorders>
            <w:shd w:val="clear" w:color="auto" w:fill="E7E6E6"/>
            <w:hideMark/>
          </w:tcPr>
          <w:p w14:paraId="41E9718B" w14:textId="77777777" w:rsidR="00945A17" w:rsidRDefault="00945A17">
            <w:pPr>
              <w:pStyle w:val="TAL"/>
              <w:rPr>
                <w:b/>
                <w:lang w:val="fr-FR" w:eastAsia="zh-CN"/>
              </w:rPr>
            </w:pPr>
            <w:proofErr w:type="spellStart"/>
            <w:r>
              <w:rPr>
                <w:b/>
                <w:lang w:val="fr-FR" w:eastAsia="fr-FR"/>
              </w:rPr>
              <w:t>Transmitter</w:t>
            </w:r>
            <w:proofErr w:type="spellEnd"/>
            <w:r>
              <w:rPr>
                <w:b/>
                <w:lang w:val="fr-FR" w:eastAsia="fr-FR"/>
              </w:rPr>
              <w:t xml:space="preserve"> </w:t>
            </w:r>
            <w:proofErr w:type="spellStart"/>
            <w:r>
              <w:rPr>
                <w:b/>
                <w:lang w:val="fr-FR" w:eastAsia="fr-FR"/>
              </w:rPr>
              <w:t>Characteristics</w:t>
            </w:r>
            <w:proofErr w:type="spellEnd"/>
          </w:p>
        </w:tc>
        <w:tc>
          <w:tcPr>
            <w:tcW w:w="852" w:type="dxa"/>
            <w:tcBorders>
              <w:top w:val="single" w:sz="4" w:space="0" w:color="auto"/>
              <w:left w:val="single" w:sz="4" w:space="0" w:color="auto"/>
              <w:bottom w:val="nil"/>
              <w:right w:val="single" w:sz="4" w:space="0" w:color="auto"/>
            </w:tcBorders>
            <w:shd w:val="clear" w:color="auto" w:fill="E7E6E6"/>
          </w:tcPr>
          <w:p w14:paraId="33B5A6BB" w14:textId="77777777" w:rsidR="00945A17" w:rsidRDefault="00945A17">
            <w:pPr>
              <w:pStyle w:val="TAC"/>
              <w:rPr>
                <w:b/>
                <w:lang w:val="fr-FR" w:eastAsia="fr-FR"/>
              </w:rPr>
            </w:pPr>
          </w:p>
        </w:tc>
        <w:tc>
          <w:tcPr>
            <w:tcW w:w="1130" w:type="dxa"/>
            <w:tcBorders>
              <w:top w:val="single" w:sz="4" w:space="0" w:color="auto"/>
              <w:left w:val="single" w:sz="4" w:space="0" w:color="auto"/>
              <w:bottom w:val="nil"/>
              <w:right w:val="single" w:sz="4" w:space="0" w:color="auto"/>
            </w:tcBorders>
            <w:shd w:val="clear" w:color="auto" w:fill="E7E6E6"/>
          </w:tcPr>
          <w:p w14:paraId="5ACA277A" w14:textId="77777777" w:rsidR="00945A17" w:rsidRDefault="00945A17">
            <w:pPr>
              <w:pStyle w:val="TAL"/>
              <w:rPr>
                <w:b/>
                <w:lang w:val="fr-FR" w:eastAsia="zh-CN"/>
              </w:rPr>
            </w:pPr>
          </w:p>
        </w:tc>
        <w:tc>
          <w:tcPr>
            <w:tcW w:w="2971" w:type="dxa"/>
            <w:tcBorders>
              <w:top w:val="single" w:sz="4" w:space="0" w:color="auto"/>
              <w:left w:val="single" w:sz="4" w:space="0" w:color="auto"/>
              <w:bottom w:val="single" w:sz="4" w:space="0" w:color="auto"/>
              <w:right w:val="single" w:sz="4" w:space="0" w:color="auto"/>
            </w:tcBorders>
            <w:shd w:val="clear" w:color="auto" w:fill="E7E6E6"/>
          </w:tcPr>
          <w:p w14:paraId="18596178" w14:textId="77777777" w:rsidR="00945A17" w:rsidRDefault="00945A17">
            <w:pPr>
              <w:pStyle w:val="TAL"/>
              <w:rPr>
                <w:b/>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7FCEC85" w14:textId="77777777" w:rsidR="00945A17" w:rsidRDefault="00945A17">
            <w:pPr>
              <w:pStyle w:val="TAL"/>
              <w:rPr>
                <w:b/>
                <w:lang w:val="fr-FR"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D0A7F6E" w14:textId="77777777" w:rsidR="00945A17" w:rsidRDefault="00945A17">
            <w:pPr>
              <w:pStyle w:val="TAL"/>
              <w:rPr>
                <w:b/>
                <w:lang w:val="fr-FR"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16C7AC5A" w14:textId="77777777" w:rsidR="00945A17" w:rsidRDefault="00945A17">
            <w:pPr>
              <w:pStyle w:val="TAL"/>
              <w:rPr>
                <w:b/>
                <w:lang w:val="fr-FR" w:eastAsia="zh-CN"/>
              </w:rPr>
            </w:pPr>
          </w:p>
        </w:tc>
      </w:tr>
      <w:tr w:rsidR="00945A17" w14:paraId="49C62EC6" w14:textId="77777777" w:rsidTr="00340621">
        <w:trPr>
          <w:jc w:val="center"/>
        </w:trPr>
        <w:tc>
          <w:tcPr>
            <w:tcW w:w="1349" w:type="dxa"/>
            <w:tcBorders>
              <w:top w:val="single" w:sz="4" w:space="0" w:color="auto"/>
              <w:left w:val="single" w:sz="4" w:space="0" w:color="auto"/>
              <w:bottom w:val="single" w:sz="4" w:space="0" w:color="auto"/>
              <w:right w:val="single" w:sz="4" w:space="0" w:color="auto"/>
            </w:tcBorders>
            <w:hideMark/>
          </w:tcPr>
          <w:p w14:paraId="7BD43379" w14:textId="77777777" w:rsidR="00945A17" w:rsidRDefault="00945A17">
            <w:pPr>
              <w:pStyle w:val="TAL"/>
              <w:rPr>
                <w:bCs/>
                <w:lang w:val="fr-FR" w:eastAsia="fr-FR"/>
              </w:rPr>
            </w:pPr>
            <w:r>
              <w:rPr>
                <w:lang w:val="fr-FR" w:eastAsia="zh-CN"/>
              </w:rPr>
              <w:t>6.2.1</w:t>
            </w:r>
          </w:p>
        </w:tc>
        <w:tc>
          <w:tcPr>
            <w:tcW w:w="4468" w:type="dxa"/>
            <w:tcBorders>
              <w:top w:val="single" w:sz="4" w:space="0" w:color="auto"/>
              <w:left w:val="single" w:sz="4" w:space="0" w:color="auto"/>
              <w:bottom w:val="single" w:sz="4" w:space="0" w:color="auto"/>
              <w:right w:val="single" w:sz="4" w:space="0" w:color="auto"/>
            </w:tcBorders>
            <w:hideMark/>
          </w:tcPr>
          <w:p w14:paraId="16C7B500" w14:textId="77777777" w:rsidR="00945A17" w:rsidRDefault="00945A17">
            <w:pPr>
              <w:pStyle w:val="TAL"/>
              <w:rPr>
                <w:bCs/>
                <w:lang w:val="fr-FR" w:eastAsia="fr-FR"/>
              </w:rPr>
            </w:pPr>
            <w:r>
              <w:rPr>
                <w:lang w:val="fr-FR"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06778736" w14:textId="77777777" w:rsidR="00945A17" w:rsidRDefault="00945A17">
            <w:pPr>
              <w:pStyle w:val="TAC"/>
              <w:rPr>
                <w:lang w:val="fr-FR" w:eastAsia="fr-FR"/>
              </w:rPr>
            </w:pPr>
            <w:r>
              <w:rPr>
                <w:lang w:val="fr-FR" w:eastAsia="fr-FR"/>
              </w:rPr>
              <w:t>Rel-17</w:t>
            </w:r>
          </w:p>
        </w:tc>
        <w:tc>
          <w:tcPr>
            <w:tcW w:w="1130" w:type="dxa"/>
            <w:tcBorders>
              <w:top w:val="single" w:sz="4" w:space="0" w:color="auto"/>
              <w:left w:val="single" w:sz="4" w:space="0" w:color="auto"/>
              <w:bottom w:val="single" w:sz="4" w:space="0" w:color="auto"/>
              <w:right w:val="single" w:sz="4" w:space="0" w:color="auto"/>
            </w:tcBorders>
            <w:hideMark/>
          </w:tcPr>
          <w:p w14:paraId="328ADDA9" w14:textId="77777777" w:rsidR="00945A17" w:rsidRDefault="00945A17">
            <w:pPr>
              <w:pStyle w:val="TAL"/>
              <w:rPr>
                <w:lang w:val="fr-FR" w:eastAsia="fr-FR"/>
              </w:rPr>
            </w:pPr>
            <w:r>
              <w:rPr>
                <w:lang w:val="fr-FR" w:eastAsia="fr-FR"/>
              </w:rPr>
              <w:t>FFS</w:t>
            </w:r>
          </w:p>
        </w:tc>
        <w:tc>
          <w:tcPr>
            <w:tcW w:w="2971" w:type="dxa"/>
            <w:tcBorders>
              <w:top w:val="single" w:sz="4" w:space="0" w:color="auto"/>
              <w:left w:val="single" w:sz="4" w:space="0" w:color="auto"/>
              <w:bottom w:val="single" w:sz="4" w:space="0" w:color="auto"/>
              <w:right w:val="single" w:sz="4" w:space="0" w:color="auto"/>
            </w:tcBorders>
            <w:hideMark/>
          </w:tcPr>
          <w:p w14:paraId="14667B55" w14:textId="77777777" w:rsidR="00945A17" w:rsidRDefault="00945A17">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r>
              <w:rPr>
                <w:lang w:val="fr-FR" w:eastAsia="zh-CN"/>
              </w:rPr>
              <w:t xml:space="preserve"> </w:t>
            </w:r>
            <w:r>
              <w:rPr>
                <w:lang w:val="fr-FR" w:eastAsia="fr-FR"/>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3A9624AD" w14:textId="77777777" w:rsidR="00945A17" w:rsidRDefault="00945A17">
            <w:pPr>
              <w:pStyle w:val="TAL"/>
              <w:rPr>
                <w:lang w:val="fr-FR" w:eastAsia="fr-FR"/>
              </w:rPr>
            </w:pPr>
            <w:r>
              <w:rPr>
                <w:lang w:val="fr-FR" w:eastAsia="fr-FR"/>
              </w:rPr>
              <w:t>D027</w:t>
            </w:r>
          </w:p>
        </w:tc>
        <w:tc>
          <w:tcPr>
            <w:tcW w:w="1563" w:type="dxa"/>
            <w:tcBorders>
              <w:top w:val="single" w:sz="4" w:space="0" w:color="auto"/>
              <w:left w:val="single" w:sz="4" w:space="0" w:color="auto"/>
              <w:bottom w:val="single" w:sz="4" w:space="0" w:color="auto"/>
              <w:right w:val="single" w:sz="4" w:space="0" w:color="auto"/>
            </w:tcBorders>
            <w:hideMark/>
          </w:tcPr>
          <w:p w14:paraId="2D09CE8D" w14:textId="77777777" w:rsidR="00945A17" w:rsidRDefault="00945A17">
            <w:pPr>
              <w:pStyle w:val="TAL"/>
              <w:rPr>
                <w:lang w:val="fr-FR" w:eastAsia="zh-CN"/>
              </w:rPr>
            </w:pPr>
            <w:r>
              <w:rPr>
                <w:lang w:val="fr-FR" w:eastAsia="zh-CN"/>
              </w:rPr>
              <w:t>PC3</w:t>
            </w:r>
          </w:p>
        </w:tc>
        <w:tc>
          <w:tcPr>
            <w:tcW w:w="2086" w:type="dxa"/>
            <w:tcBorders>
              <w:top w:val="single" w:sz="4" w:space="0" w:color="auto"/>
              <w:left w:val="single" w:sz="4" w:space="0" w:color="auto"/>
              <w:bottom w:val="single" w:sz="4" w:space="0" w:color="auto"/>
              <w:right w:val="single" w:sz="4" w:space="0" w:color="auto"/>
            </w:tcBorders>
            <w:hideMark/>
          </w:tcPr>
          <w:p w14:paraId="6C45B88F" w14:textId="77777777" w:rsidR="00945A17" w:rsidRDefault="00945A17">
            <w:pPr>
              <w:pStyle w:val="TAL"/>
              <w:rPr>
                <w:lang w:val="fr-FR" w:eastAsia="fr-FR"/>
              </w:rPr>
            </w:pPr>
            <w:r>
              <w:rPr>
                <w:lang w:val="fr-FR" w:eastAsia="fr-FR"/>
              </w:rPr>
              <w:t>NOTE 1</w:t>
            </w:r>
          </w:p>
        </w:tc>
      </w:tr>
      <w:tr w:rsidR="00340621" w14:paraId="0346614A" w14:textId="77777777" w:rsidTr="00340621">
        <w:trPr>
          <w:jc w:val="center"/>
          <w:ins w:id="1" w:author="Flores Fernandez" w:date="2024-02-16T05:52:00Z"/>
        </w:trPr>
        <w:tc>
          <w:tcPr>
            <w:tcW w:w="1349" w:type="dxa"/>
            <w:tcBorders>
              <w:top w:val="single" w:sz="4" w:space="0" w:color="auto"/>
              <w:left w:val="single" w:sz="4" w:space="0" w:color="auto"/>
              <w:bottom w:val="single" w:sz="4" w:space="0" w:color="auto"/>
              <w:right w:val="single" w:sz="4" w:space="0" w:color="auto"/>
            </w:tcBorders>
          </w:tcPr>
          <w:p w14:paraId="7C736723" w14:textId="100F40FD" w:rsidR="00340621" w:rsidRDefault="00340621" w:rsidP="00340621">
            <w:pPr>
              <w:pStyle w:val="TAL"/>
              <w:rPr>
                <w:ins w:id="2" w:author="Flores Fernandez" w:date="2024-02-16T05:52:00Z"/>
                <w:lang w:val="fr-FR" w:eastAsia="zh-CN"/>
              </w:rPr>
            </w:pPr>
            <w:ins w:id="3" w:author="Flores Fernandez" w:date="2024-02-16T05:54:00Z">
              <w:r>
                <w:rPr>
                  <w:lang w:val="fr-FR" w:eastAsia="zh-CN"/>
                </w:rPr>
                <w:t>6.3.1</w:t>
              </w:r>
            </w:ins>
          </w:p>
        </w:tc>
        <w:tc>
          <w:tcPr>
            <w:tcW w:w="4468" w:type="dxa"/>
            <w:tcBorders>
              <w:top w:val="single" w:sz="4" w:space="0" w:color="auto"/>
              <w:left w:val="single" w:sz="4" w:space="0" w:color="auto"/>
              <w:bottom w:val="single" w:sz="4" w:space="0" w:color="auto"/>
              <w:right w:val="single" w:sz="4" w:space="0" w:color="auto"/>
            </w:tcBorders>
          </w:tcPr>
          <w:p w14:paraId="7248AB30" w14:textId="3723D0A2" w:rsidR="00340621" w:rsidRDefault="00340621" w:rsidP="00340621">
            <w:pPr>
              <w:pStyle w:val="TAL"/>
              <w:rPr>
                <w:ins w:id="4" w:author="Flores Fernandez" w:date="2024-02-16T05:52:00Z"/>
                <w:lang w:val="fr-FR" w:eastAsia="zh-CN"/>
              </w:rPr>
            </w:pPr>
            <w:ins w:id="5" w:author="Flores Fernandez" w:date="2024-02-16T05:54:00Z">
              <w:r w:rsidRPr="00DD018A">
                <w:rPr>
                  <w:lang w:val="fr-FR" w:eastAsia="zh-CN"/>
                </w:rPr>
                <w:t>Minimum output power</w:t>
              </w:r>
            </w:ins>
          </w:p>
        </w:tc>
        <w:tc>
          <w:tcPr>
            <w:tcW w:w="852" w:type="dxa"/>
            <w:tcBorders>
              <w:top w:val="single" w:sz="4" w:space="0" w:color="auto"/>
              <w:left w:val="single" w:sz="4" w:space="0" w:color="auto"/>
              <w:bottom w:val="single" w:sz="4" w:space="0" w:color="auto"/>
              <w:right w:val="single" w:sz="4" w:space="0" w:color="auto"/>
            </w:tcBorders>
          </w:tcPr>
          <w:p w14:paraId="68DC4BD8" w14:textId="551CB2C2" w:rsidR="00340621" w:rsidRDefault="00340621" w:rsidP="00340621">
            <w:pPr>
              <w:pStyle w:val="TAC"/>
              <w:rPr>
                <w:ins w:id="6" w:author="Flores Fernandez" w:date="2024-02-16T05:52:00Z"/>
                <w:lang w:val="fr-FR" w:eastAsia="fr-FR"/>
              </w:rPr>
            </w:pPr>
            <w:ins w:id="7" w:author="Flores Fernandez" w:date="2024-02-16T05:56:00Z">
              <w:r>
                <w:rPr>
                  <w:lang w:val="fr-FR" w:eastAsia="fr-FR"/>
                </w:rPr>
                <w:t>Rel-17</w:t>
              </w:r>
            </w:ins>
          </w:p>
        </w:tc>
        <w:tc>
          <w:tcPr>
            <w:tcW w:w="1130" w:type="dxa"/>
            <w:tcBorders>
              <w:top w:val="single" w:sz="4" w:space="0" w:color="auto"/>
              <w:left w:val="single" w:sz="4" w:space="0" w:color="auto"/>
              <w:bottom w:val="single" w:sz="4" w:space="0" w:color="auto"/>
              <w:right w:val="single" w:sz="4" w:space="0" w:color="auto"/>
            </w:tcBorders>
          </w:tcPr>
          <w:p w14:paraId="66567D9A" w14:textId="3EDF7A89" w:rsidR="00340621" w:rsidRDefault="00605F3A" w:rsidP="00340621">
            <w:pPr>
              <w:pStyle w:val="TAL"/>
              <w:rPr>
                <w:ins w:id="8" w:author="Flores Fernandez" w:date="2024-02-16T05:52:00Z"/>
                <w:lang w:val="fr-FR" w:eastAsia="fr-FR"/>
              </w:rPr>
            </w:pPr>
            <w:ins w:id="9" w:author="Flores Fernandez" w:date="2024-02-16T06:09:00Z">
              <w:r>
                <w:rPr>
                  <w:lang w:val="fr-FR" w:eastAsia="fr-FR"/>
                </w:rPr>
                <w:t>C6xx</w:t>
              </w:r>
            </w:ins>
          </w:p>
        </w:tc>
        <w:tc>
          <w:tcPr>
            <w:tcW w:w="2971" w:type="dxa"/>
            <w:tcBorders>
              <w:top w:val="single" w:sz="4" w:space="0" w:color="auto"/>
              <w:left w:val="single" w:sz="4" w:space="0" w:color="auto"/>
              <w:bottom w:val="single" w:sz="4" w:space="0" w:color="auto"/>
              <w:right w:val="single" w:sz="4" w:space="0" w:color="auto"/>
            </w:tcBorders>
          </w:tcPr>
          <w:p w14:paraId="1F1D5883" w14:textId="4198177B" w:rsidR="00340621" w:rsidRDefault="00340621" w:rsidP="00340621">
            <w:pPr>
              <w:pStyle w:val="TAL"/>
              <w:rPr>
                <w:ins w:id="10" w:author="Flores Fernandez" w:date="2024-02-16T05:52:00Z"/>
                <w:lang w:val="fr-FR" w:eastAsia="zh-CN"/>
              </w:rPr>
            </w:pPr>
            <w:proofErr w:type="spellStart"/>
            <w:ins w:id="11" w:author="Flores Fernandez" w:date="2024-02-16T05:56: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r>
                <w:rPr>
                  <w:lang w:val="fr-FR" w:eastAsia="zh-CN"/>
                </w:rPr>
                <w:t xml:space="preserve"> </w:t>
              </w:r>
              <w:r>
                <w:rPr>
                  <w:lang w:val="fr-FR" w:eastAsia="fr-FR"/>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43D94BB8" w14:textId="1B8CFBF5" w:rsidR="00340621" w:rsidRDefault="00340621" w:rsidP="00340621">
            <w:pPr>
              <w:pStyle w:val="TAL"/>
              <w:rPr>
                <w:ins w:id="12" w:author="Flores Fernandez" w:date="2024-02-16T05:52:00Z"/>
                <w:lang w:val="fr-FR" w:eastAsia="fr-FR"/>
              </w:rPr>
            </w:pPr>
            <w:ins w:id="13" w:author="Flores Fernandez" w:date="2024-02-16T05:56:00Z">
              <w:r>
                <w:rPr>
                  <w:lang w:val="fr-FR" w:eastAsia="fr-FR"/>
                </w:rPr>
                <w:t>D027</w:t>
              </w:r>
            </w:ins>
          </w:p>
        </w:tc>
        <w:tc>
          <w:tcPr>
            <w:tcW w:w="1563" w:type="dxa"/>
            <w:tcBorders>
              <w:top w:val="single" w:sz="4" w:space="0" w:color="auto"/>
              <w:left w:val="single" w:sz="4" w:space="0" w:color="auto"/>
              <w:bottom w:val="single" w:sz="4" w:space="0" w:color="auto"/>
              <w:right w:val="single" w:sz="4" w:space="0" w:color="auto"/>
            </w:tcBorders>
          </w:tcPr>
          <w:p w14:paraId="023A992E" w14:textId="0AAAA2B3" w:rsidR="00340621" w:rsidRDefault="00340621" w:rsidP="00340621">
            <w:pPr>
              <w:pStyle w:val="TAL"/>
              <w:rPr>
                <w:ins w:id="14" w:author="Flores Fernandez" w:date="2024-02-16T05:52:00Z"/>
                <w:lang w:val="fr-FR" w:eastAsia="zh-CN"/>
              </w:rPr>
            </w:pPr>
            <w:ins w:id="15" w:author="Flores Fernandez" w:date="2024-02-16T05:56:00Z">
              <w:r>
                <w:rPr>
                  <w:lang w:val="fr-FR"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1D132A31" w14:textId="761DF2A7" w:rsidR="00340621" w:rsidRDefault="00340621" w:rsidP="00340621">
            <w:pPr>
              <w:pStyle w:val="TAL"/>
              <w:rPr>
                <w:ins w:id="16" w:author="Flores Fernandez" w:date="2024-02-16T05:52:00Z"/>
                <w:lang w:val="fr-FR" w:eastAsia="fr-FR"/>
              </w:rPr>
            </w:pPr>
          </w:p>
        </w:tc>
      </w:tr>
      <w:tr w:rsidR="00340621" w14:paraId="21FE6F31" w14:textId="77777777" w:rsidTr="00340621">
        <w:trPr>
          <w:jc w:val="center"/>
        </w:trPr>
        <w:tc>
          <w:tcPr>
            <w:tcW w:w="1349" w:type="dxa"/>
            <w:tcBorders>
              <w:top w:val="single" w:sz="4" w:space="0" w:color="auto"/>
              <w:left w:val="single" w:sz="4" w:space="0" w:color="auto"/>
              <w:bottom w:val="single" w:sz="4" w:space="0" w:color="auto"/>
              <w:right w:val="single" w:sz="4" w:space="0" w:color="auto"/>
            </w:tcBorders>
            <w:hideMark/>
          </w:tcPr>
          <w:p w14:paraId="52FD4043" w14:textId="77777777" w:rsidR="00340621" w:rsidRDefault="00340621" w:rsidP="00340621">
            <w:pPr>
              <w:pStyle w:val="TAL"/>
              <w:rPr>
                <w:lang w:val="fr-FR" w:eastAsia="zh-CN"/>
              </w:rPr>
            </w:pPr>
            <w:r>
              <w:rPr>
                <w:lang w:val="fr-FR" w:eastAsia="zh-CN"/>
              </w:rPr>
              <w:t>6.4.1</w:t>
            </w:r>
          </w:p>
        </w:tc>
        <w:tc>
          <w:tcPr>
            <w:tcW w:w="4468" w:type="dxa"/>
            <w:tcBorders>
              <w:top w:val="single" w:sz="4" w:space="0" w:color="auto"/>
              <w:left w:val="single" w:sz="4" w:space="0" w:color="auto"/>
              <w:bottom w:val="single" w:sz="4" w:space="0" w:color="auto"/>
              <w:right w:val="single" w:sz="4" w:space="0" w:color="auto"/>
            </w:tcBorders>
            <w:hideMark/>
          </w:tcPr>
          <w:p w14:paraId="58973E7A" w14:textId="77777777" w:rsidR="00340621" w:rsidRDefault="00340621" w:rsidP="00340621">
            <w:pPr>
              <w:pStyle w:val="TAL"/>
              <w:rPr>
                <w:lang w:val="fr-FR" w:eastAsia="zh-CN"/>
              </w:rPr>
            </w:pPr>
            <w:r>
              <w:rPr>
                <w:lang w:val="fr-FR" w:eastAsia="zh-CN"/>
              </w:rPr>
              <w:t xml:space="preserve">Frequency </w:t>
            </w:r>
            <w:proofErr w:type="spellStart"/>
            <w:r>
              <w:rPr>
                <w:lang w:val="fr-FR" w:eastAsia="zh-CN"/>
              </w:rPr>
              <w:t>error</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3D44BCFD" w14:textId="77777777" w:rsidR="00340621" w:rsidRDefault="00340621" w:rsidP="00340621">
            <w:pPr>
              <w:pStyle w:val="TAC"/>
              <w:rPr>
                <w:lang w:val="fr-FR" w:eastAsia="fr-FR"/>
              </w:rPr>
            </w:pPr>
            <w:r>
              <w:rPr>
                <w:lang w:val="fr-FR" w:eastAsia="fr-FR"/>
              </w:rPr>
              <w:t>Rel-17</w:t>
            </w:r>
          </w:p>
        </w:tc>
        <w:tc>
          <w:tcPr>
            <w:tcW w:w="1130" w:type="dxa"/>
            <w:tcBorders>
              <w:top w:val="single" w:sz="4" w:space="0" w:color="auto"/>
              <w:left w:val="single" w:sz="4" w:space="0" w:color="auto"/>
              <w:bottom w:val="single" w:sz="4" w:space="0" w:color="auto"/>
              <w:right w:val="single" w:sz="4" w:space="0" w:color="auto"/>
            </w:tcBorders>
            <w:hideMark/>
          </w:tcPr>
          <w:p w14:paraId="11131A9E" w14:textId="77777777" w:rsidR="00340621" w:rsidRDefault="00340621" w:rsidP="00340621">
            <w:pPr>
              <w:pStyle w:val="TAL"/>
              <w:rPr>
                <w:lang w:val="fr-FR" w:eastAsia="fr-FR"/>
              </w:rPr>
            </w:pPr>
            <w:r>
              <w:rPr>
                <w:lang w:val="fr-FR" w:eastAsia="fr-FR"/>
              </w:rPr>
              <w:t>FFS</w:t>
            </w:r>
          </w:p>
        </w:tc>
        <w:tc>
          <w:tcPr>
            <w:tcW w:w="2971" w:type="dxa"/>
            <w:tcBorders>
              <w:top w:val="single" w:sz="4" w:space="0" w:color="auto"/>
              <w:left w:val="single" w:sz="4" w:space="0" w:color="auto"/>
              <w:bottom w:val="single" w:sz="4" w:space="0" w:color="auto"/>
              <w:right w:val="single" w:sz="4" w:space="0" w:color="auto"/>
            </w:tcBorders>
            <w:hideMark/>
          </w:tcPr>
          <w:p w14:paraId="24F0D7AC" w14:textId="77777777" w:rsidR="00340621" w:rsidRDefault="00340621" w:rsidP="0034062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r>
              <w:rPr>
                <w:lang w:val="fr-FR" w:eastAsia="zh-CN"/>
              </w:rPr>
              <w:t xml:space="preserve"> </w:t>
            </w:r>
            <w:r>
              <w:rPr>
                <w:lang w:val="fr-FR" w:eastAsia="fr-FR"/>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468EA4C5" w14:textId="77777777" w:rsidR="00340621" w:rsidRDefault="00340621" w:rsidP="00340621">
            <w:pPr>
              <w:pStyle w:val="TAL"/>
              <w:rPr>
                <w:lang w:val="fr-FR" w:eastAsia="fr-FR"/>
              </w:rPr>
            </w:pPr>
            <w:r>
              <w:rPr>
                <w:lang w:val="fr-FR" w:eastAsia="fr-FR"/>
              </w:rPr>
              <w:t>D027</w:t>
            </w:r>
          </w:p>
        </w:tc>
        <w:tc>
          <w:tcPr>
            <w:tcW w:w="1563" w:type="dxa"/>
            <w:tcBorders>
              <w:top w:val="single" w:sz="4" w:space="0" w:color="auto"/>
              <w:left w:val="single" w:sz="4" w:space="0" w:color="auto"/>
              <w:bottom w:val="single" w:sz="4" w:space="0" w:color="auto"/>
              <w:right w:val="single" w:sz="4" w:space="0" w:color="auto"/>
            </w:tcBorders>
            <w:hideMark/>
          </w:tcPr>
          <w:p w14:paraId="6953F7C0" w14:textId="77777777" w:rsidR="00340621" w:rsidRDefault="00340621" w:rsidP="00340621">
            <w:pPr>
              <w:pStyle w:val="TAL"/>
              <w:rPr>
                <w:lang w:val="fr-FR" w:eastAsia="zh-CN"/>
              </w:rPr>
            </w:pPr>
            <w:r>
              <w:rPr>
                <w:lang w:val="fr-FR" w:eastAsia="zh-CN"/>
              </w:rPr>
              <w:t>PC3</w:t>
            </w:r>
          </w:p>
        </w:tc>
        <w:tc>
          <w:tcPr>
            <w:tcW w:w="2086" w:type="dxa"/>
            <w:tcBorders>
              <w:top w:val="single" w:sz="4" w:space="0" w:color="auto"/>
              <w:left w:val="single" w:sz="4" w:space="0" w:color="auto"/>
              <w:bottom w:val="single" w:sz="4" w:space="0" w:color="auto"/>
              <w:right w:val="single" w:sz="4" w:space="0" w:color="auto"/>
            </w:tcBorders>
            <w:hideMark/>
          </w:tcPr>
          <w:p w14:paraId="555466F4" w14:textId="77777777" w:rsidR="00340621" w:rsidRDefault="00340621" w:rsidP="00340621">
            <w:pPr>
              <w:pStyle w:val="TAL"/>
              <w:rPr>
                <w:lang w:val="fr-FR" w:eastAsia="fr-FR"/>
              </w:rPr>
            </w:pPr>
            <w:r>
              <w:rPr>
                <w:lang w:val="fr-FR" w:eastAsia="fr-FR"/>
              </w:rPr>
              <w:t>NOTE 1</w:t>
            </w:r>
          </w:p>
        </w:tc>
      </w:tr>
      <w:tr w:rsidR="00340621" w14:paraId="6CFA25C8" w14:textId="77777777" w:rsidTr="00340621">
        <w:trPr>
          <w:jc w:val="center"/>
        </w:trPr>
        <w:tc>
          <w:tcPr>
            <w:tcW w:w="1349" w:type="dxa"/>
            <w:tcBorders>
              <w:top w:val="single" w:sz="4" w:space="0" w:color="auto"/>
              <w:left w:val="single" w:sz="4" w:space="0" w:color="auto"/>
              <w:bottom w:val="single" w:sz="4" w:space="0" w:color="auto"/>
              <w:right w:val="single" w:sz="4" w:space="0" w:color="auto"/>
            </w:tcBorders>
            <w:hideMark/>
          </w:tcPr>
          <w:p w14:paraId="38FC6865" w14:textId="77777777" w:rsidR="00340621" w:rsidRDefault="00340621" w:rsidP="00340621">
            <w:pPr>
              <w:pStyle w:val="TAL"/>
              <w:rPr>
                <w:lang w:val="fr-FR" w:eastAsia="zh-CN"/>
              </w:rPr>
            </w:pPr>
            <w:r>
              <w:rPr>
                <w:lang w:val="fr-FR" w:eastAsia="zh-CN"/>
              </w:rPr>
              <w:t>6.5.3.3</w:t>
            </w:r>
          </w:p>
        </w:tc>
        <w:tc>
          <w:tcPr>
            <w:tcW w:w="4468" w:type="dxa"/>
            <w:tcBorders>
              <w:top w:val="single" w:sz="4" w:space="0" w:color="auto"/>
              <w:left w:val="single" w:sz="4" w:space="0" w:color="auto"/>
              <w:bottom w:val="single" w:sz="4" w:space="0" w:color="auto"/>
              <w:right w:val="single" w:sz="4" w:space="0" w:color="auto"/>
            </w:tcBorders>
            <w:hideMark/>
          </w:tcPr>
          <w:p w14:paraId="463DAA01" w14:textId="77777777" w:rsidR="00340621" w:rsidRDefault="00340621" w:rsidP="00340621">
            <w:pPr>
              <w:pStyle w:val="TAL"/>
              <w:rPr>
                <w:lang w:val="fr-FR" w:eastAsia="zh-CN"/>
              </w:rPr>
            </w:pPr>
            <w:proofErr w:type="spellStart"/>
            <w:r>
              <w:rPr>
                <w:lang w:val="fr-FR" w:eastAsia="zh-CN"/>
              </w:rPr>
              <w:t>Additional</w:t>
            </w:r>
            <w:proofErr w:type="spellEnd"/>
            <w:r>
              <w:rPr>
                <w:lang w:val="fr-FR" w:eastAsia="zh-CN"/>
              </w:rPr>
              <w:t xml:space="preserve"> </w:t>
            </w:r>
            <w:proofErr w:type="spellStart"/>
            <w:r>
              <w:rPr>
                <w:lang w:val="fr-FR" w:eastAsia="zh-CN"/>
              </w:rPr>
              <w:t>Spurious</w:t>
            </w:r>
            <w:proofErr w:type="spellEnd"/>
            <w:r>
              <w:rPr>
                <w:lang w:val="fr-FR" w:eastAsia="zh-CN"/>
              </w:rPr>
              <w:t xml:space="preserve"> </w:t>
            </w:r>
            <w:proofErr w:type="spellStart"/>
            <w:r>
              <w:rPr>
                <w:lang w:val="fr-FR" w:eastAsia="zh-CN"/>
              </w:rPr>
              <w:t>emissions</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46AFD4DC" w14:textId="77777777" w:rsidR="00340621" w:rsidRDefault="00340621" w:rsidP="00340621">
            <w:pPr>
              <w:pStyle w:val="TAC"/>
              <w:rPr>
                <w:lang w:val="fr-FR" w:eastAsia="fr-FR"/>
              </w:rPr>
            </w:pPr>
            <w:r>
              <w:rPr>
                <w:lang w:val="fr-FR" w:eastAsia="fr-FR"/>
              </w:rPr>
              <w:t>Rel-17</w:t>
            </w:r>
          </w:p>
        </w:tc>
        <w:tc>
          <w:tcPr>
            <w:tcW w:w="1130" w:type="dxa"/>
            <w:tcBorders>
              <w:top w:val="single" w:sz="4" w:space="0" w:color="auto"/>
              <w:left w:val="single" w:sz="4" w:space="0" w:color="auto"/>
              <w:bottom w:val="single" w:sz="4" w:space="0" w:color="auto"/>
              <w:right w:val="single" w:sz="4" w:space="0" w:color="auto"/>
            </w:tcBorders>
            <w:hideMark/>
          </w:tcPr>
          <w:p w14:paraId="6285D65C" w14:textId="77777777" w:rsidR="00340621" w:rsidRDefault="00340621" w:rsidP="00340621">
            <w:pPr>
              <w:pStyle w:val="TAL"/>
              <w:rPr>
                <w:lang w:val="fr-FR" w:eastAsia="fr-FR"/>
              </w:rPr>
            </w:pPr>
            <w:r>
              <w:rPr>
                <w:lang w:val="fr-FR" w:eastAsia="fr-FR"/>
              </w:rPr>
              <w:t>FFS</w:t>
            </w:r>
          </w:p>
        </w:tc>
        <w:tc>
          <w:tcPr>
            <w:tcW w:w="2971" w:type="dxa"/>
            <w:tcBorders>
              <w:top w:val="single" w:sz="4" w:space="0" w:color="auto"/>
              <w:left w:val="single" w:sz="4" w:space="0" w:color="auto"/>
              <w:bottom w:val="single" w:sz="4" w:space="0" w:color="auto"/>
              <w:right w:val="single" w:sz="4" w:space="0" w:color="auto"/>
            </w:tcBorders>
            <w:hideMark/>
          </w:tcPr>
          <w:p w14:paraId="437D6A7A" w14:textId="77777777" w:rsidR="00340621" w:rsidRDefault="00340621" w:rsidP="0034062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r>
              <w:rPr>
                <w:lang w:val="fr-FR" w:eastAsia="zh-CN"/>
              </w:rPr>
              <w:t xml:space="preserve"> </w:t>
            </w:r>
            <w:r>
              <w:rPr>
                <w:lang w:val="fr-FR" w:eastAsia="fr-FR"/>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3D6AA91B" w14:textId="77777777" w:rsidR="00340621" w:rsidRDefault="00340621" w:rsidP="00340621">
            <w:pPr>
              <w:pStyle w:val="TAL"/>
              <w:rPr>
                <w:lang w:val="fr-FR" w:eastAsia="fr-FR"/>
              </w:rPr>
            </w:pPr>
            <w:r>
              <w:rPr>
                <w:lang w:val="fr-FR" w:eastAsia="fr-FR"/>
              </w:rPr>
              <w:t>D027</w:t>
            </w:r>
          </w:p>
        </w:tc>
        <w:tc>
          <w:tcPr>
            <w:tcW w:w="1563" w:type="dxa"/>
            <w:tcBorders>
              <w:top w:val="single" w:sz="4" w:space="0" w:color="auto"/>
              <w:left w:val="single" w:sz="4" w:space="0" w:color="auto"/>
              <w:bottom w:val="single" w:sz="4" w:space="0" w:color="auto"/>
              <w:right w:val="single" w:sz="4" w:space="0" w:color="auto"/>
            </w:tcBorders>
            <w:hideMark/>
          </w:tcPr>
          <w:p w14:paraId="3FE64208" w14:textId="77777777" w:rsidR="00340621" w:rsidRDefault="00340621" w:rsidP="00340621">
            <w:pPr>
              <w:pStyle w:val="TAL"/>
              <w:rPr>
                <w:lang w:val="fr-FR" w:eastAsia="zh-CN"/>
              </w:rPr>
            </w:pPr>
            <w:r>
              <w:rPr>
                <w:lang w:val="fr-FR" w:eastAsia="zh-CN"/>
              </w:rPr>
              <w:t>PC3</w:t>
            </w:r>
          </w:p>
        </w:tc>
        <w:tc>
          <w:tcPr>
            <w:tcW w:w="2086" w:type="dxa"/>
            <w:tcBorders>
              <w:top w:val="single" w:sz="4" w:space="0" w:color="auto"/>
              <w:left w:val="single" w:sz="4" w:space="0" w:color="auto"/>
              <w:bottom w:val="single" w:sz="4" w:space="0" w:color="auto"/>
              <w:right w:val="single" w:sz="4" w:space="0" w:color="auto"/>
            </w:tcBorders>
            <w:hideMark/>
          </w:tcPr>
          <w:p w14:paraId="7F8002D8" w14:textId="77777777" w:rsidR="00340621" w:rsidRDefault="00340621" w:rsidP="00340621">
            <w:pPr>
              <w:pStyle w:val="TAL"/>
              <w:rPr>
                <w:lang w:val="fr-FR" w:eastAsia="fr-FR"/>
              </w:rPr>
            </w:pPr>
            <w:r>
              <w:rPr>
                <w:lang w:val="fr-FR" w:eastAsia="fr-FR"/>
              </w:rPr>
              <w:t>NOTE 1</w:t>
            </w:r>
          </w:p>
        </w:tc>
      </w:tr>
      <w:tr w:rsidR="00340621" w14:paraId="3E50C060" w14:textId="77777777" w:rsidTr="00340621">
        <w:trPr>
          <w:jc w:val="center"/>
        </w:trPr>
        <w:tc>
          <w:tcPr>
            <w:tcW w:w="13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8859AC" w14:textId="77777777" w:rsidR="00340621" w:rsidRDefault="00340621" w:rsidP="00340621">
            <w:pPr>
              <w:pStyle w:val="TAL"/>
              <w:rPr>
                <w:b/>
                <w:bCs/>
                <w:lang w:val="fr-FR" w:eastAsia="zh-CN"/>
              </w:rPr>
            </w:pPr>
            <w:r>
              <w:rPr>
                <w:b/>
                <w:bCs/>
                <w:lang w:val="fr-FR" w:eastAsia="zh-CN"/>
              </w:rPr>
              <w:t>7</w:t>
            </w:r>
          </w:p>
        </w:tc>
        <w:tc>
          <w:tcPr>
            <w:tcW w:w="4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E50A9B" w14:textId="77777777" w:rsidR="00340621" w:rsidRDefault="00340621" w:rsidP="00340621">
            <w:pPr>
              <w:pStyle w:val="TAL"/>
              <w:rPr>
                <w:b/>
                <w:bCs/>
                <w:lang w:val="fr-FR" w:eastAsia="zh-CN"/>
              </w:rPr>
            </w:pPr>
            <w:proofErr w:type="spellStart"/>
            <w:r>
              <w:rPr>
                <w:b/>
                <w:bCs/>
                <w:lang w:val="fr-FR" w:eastAsia="zh-CN"/>
              </w:rPr>
              <w:t>Receiver</w:t>
            </w:r>
            <w:proofErr w:type="spellEnd"/>
            <w:r>
              <w:rPr>
                <w:b/>
                <w:bCs/>
                <w:lang w:val="fr-FR" w:eastAsia="zh-CN"/>
              </w:rPr>
              <w:t xml:space="preserve"> </w:t>
            </w:r>
            <w:proofErr w:type="spellStart"/>
            <w:r>
              <w:rPr>
                <w:b/>
                <w:bCs/>
                <w:lang w:val="fr-FR" w:eastAsia="zh-CN"/>
              </w:rPr>
              <w:t>Characteristics</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49E18" w14:textId="77777777" w:rsidR="00340621" w:rsidRDefault="00340621" w:rsidP="00340621">
            <w:pPr>
              <w:pStyle w:val="TAC"/>
              <w:rPr>
                <w:lang w:val="fr-FR" w:eastAsia="fr-FR"/>
              </w:rPr>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1EAFE" w14:textId="77777777" w:rsidR="00340621" w:rsidRDefault="00340621" w:rsidP="00340621">
            <w:pPr>
              <w:pStyle w:val="TAL"/>
              <w:rPr>
                <w:lang w:val="fr-FR" w:eastAsia="fr-FR"/>
              </w:rPr>
            </w:pPr>
          </w:p>
        </w:tc>
        <w:tc>
          <w:tcPr>
            <w:tcW w:w="2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0D7CE" w14:textId="77777777" w:rsidR="00340621" w:rsidRDefault="00340621" w:rsidP="00340621">
            <w:pPr>
              <w:pStyle w:val="TAL"/>
              <w:rPr>
                <w:lang w:val="fr-FR"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3E942" w14:textId="77777777" w:rsidR="00340621" w:rsidRDefault="00340621" w:rsidP="00340621">
            <w:pPr>
              <w:pStyle w:val="TAL"/>
              <w:rPr>
                <w:lang w:val="fr-FR" w:eastAsia="fr-FR"/>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84046" w14:textId="77777777" w:rsidR="00340621" w:rsidRDefault="00340621" w:rsidP="00340621">
            <w:pPr>
              <w:pStyle w:val="TAL"/>
              <w:rPr>
                <w:lang w:val="fr-FR"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69938" w14:textId="77777777" w:rsidR="00340621" w:rsidRDefault="00340621" w:rsidP="00340621">
            <w:pPr>
              <w:pStyle w:val="TAL"/>
              <w:rPr>
                <w:lang w:val="fr-FR" w:eastAsia="fr-FR"/>
              </w:rPr>
            </w:pPr>
          </w:p>
        </w:tc>
      </w:tr>
      <w:tr w:rsidR="00340621" w14:paraId="610EEF50" w14:textId="77777777" w:rsidTr="00340621">
        <w:trPr>
          <w:jc w:val="center"/>
        </w:trPr>
        <w:tc>
          <w:tcPr>
            <w:tcW w:w="1349" w:type="dxa"/>
            <w:tcBorders>
              <w:top w:val="single" w:sz="4" w:space="0" w:color="auto"/>
              <w:left w:val="single" w:sz="4" w:space="0" w:color="auto"/>
              <w:bottom w:val="single" w:sz="4" w:space="0" w:color="auto"/>
              <w:right w:val="single" w:sz="4" w:space="0" w:color="auto"/>
            </w:tcBorders>
            <w:hideMark/>
          </w:tcPr>
          <w:p w14:paraId="3AF10435" w14:textId="77777777" w:rsidR="00340621" w:rsidRDefault="00340621" w:rsidP="00340621">
            <w:pPr>
              <w:pStyle w:val="TAL"/>
              <w:rPr>
                <w:lang w:val="fr-FR" w:eastAsia="zh-CN"/>
              </w:rPr>
            </w:pPr>
            <w:r>
              <w:rPr>
                <w:lang w:val="fr-FR" w:eastAsia="zh-CN"/>
              </w:rPr>
              <w:t>7.3.2</w:t>
            </w:r>
          </w:p>
        </w:tc>
        <w:tc>
          <w:tcPr>
            <w:tcW w:w="4468" w:type="dxa"/>
            <w:tcBorders>
              <w:top w:val="single" w:sz="4" w:space="0" w:color="auto"/>
              <w:left w:val="single" w:sz="4" w:space="0" w:color="auto"/>
              <w:bottom w:val="single" w:sz="4" w:space="0" w:color="auto"/>
              <w:right w:val="single" w:sz="4" w:space="0" w:color="auto"/>
            </w:tcBorders>
            <w:hideMark/>
          </w:tcPr>
          <w:p w14:paraId="4B3B3D38" w14:textId="77777777" w:rsidR="00340621" w:rsidRDefault="00340621" w:rsidP="00340621">
            <w:pPr>
              <w:pStyle w:val="TAL"/>
              <w:rPr>
                <w:lang w:val="fr-FR" w:eastAsia="zh-CN"/>
              </w:rPr>
            </w:pPr>
            <w:r>
              <w:rPr>
                <w:lang w:val="fr-FR" w:eastAsia="fr-FR"/>
              </w:rPr>
              <w:t xml:space="preserve">Reference </w:t>
            </w:r>
            <w:proofErr w:type="spellStart"/>
            <w:r>
              <w:rPr>
                <w:lang w:val="fr-FR" w:eastAsia="fr-FR"/>
              </w:rPr>
              <w:t>sensitivity</w:t>
            </w:r>
            <w:proofErr w:type="spellEnd"/>
            <w:r>
              <w:rPr>
                <w:lang w:val="fr-FR" w:eastAsia="fr-FR"/>
              </w:rPr>
              <w:t xml:space="preserve"> power </w:t>
            </w:r>
            <w:proofErr w:type="spellStart"/>
            <w:r>
              <w:rPr>
                <w:lang w:val="fr-FR" w:eastAsia="fr-FR"/>
              </w:rPr>
              <w:t>level</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3AA870A0" w14:textId="77777777" w:rsidR="00340621" w:rsidRDefault="00340621" w:rsidP="00340621">
            <w:pPr>
              <w:pStyle w:val="TAC"/>
              <w:rPr>
                <w:lang w:val="fr-FR" w:eastAsia="fr-FR"/>
              </w:rPr>
            </w:pPr>
            <w:r>
              <w:rPr>
                <w:lang w:val="fr-FR" w:eastAsia="fr-FR"/>
              </w:rPr>
              <w:t>Rel-17</w:t>
            </w:r>
          </w:p>
        </w:tc>
        <w:tc>
          <w:tcPr>
            <w:tcW w:w="1130" w:type="dxa"/>
            <w:tcBorders>
              <w:top w:val="single" w:sz="4" w:space="0" w:color="auto"/>
              <w:left w:val="single" w:sz="4" w:space="0" w:color="auto"/>
              <w:bottom w:val="single" w:sz="4" w:space="0" w:color="auto"/>
              <w:right w:val="single" w:sz="4" w:space="0" w:color="auto"/>
            </w:tcBorders>
            <w:hideMark/>
          </w:tcPr>
          <w:p w14:paraId="6AF57773" w14:textId="77777777" w:rsidR="00340621" w:rsidRDefault="00340621" w:rsidP="00340621">
            <w:pPr>
              <w:pStyle w:val="TAL"/>
              <w:rPr>
                <w:lang w:val="fr-FR" w:eastAsia="fr-FR"/>
              </w:rPr>
            </w:pPr>
            <w:r>
              <w:rPr>
                <w:lang w:val="fr-FR" w:eastAsia="fr-FR"/>
              </w:rPr>
              <w:t>FFS</w:t>
            </w:r>
          </w:p>
        </w:tc>
        <w:tc>
          <w:tcPr>
            <w:tcW w:w="2971" w:type="dxa"/>
            <w:tcBorders>
              <w:top w:val="single" w:sz="4" w:space="0" w:color="auto"/>
              <w:left w:val="single" w:sz="4" w:space="0" w:color="auto"/>
              <w:bottom w:val="single" w:sz="4" w:space="0" w:color="auto"/>
              <w:right w:val="single" w:sz="4" w:space="0" w:color="auto"/>
            </w:tcBorders>
            <w:hideMark/>
          </w:tcPr>
          <w:p w14:paraId="65F461FF" w14:textId="77777777" w:rsidR="00340621" w:rsidRDefault="00340621" w:rsidP="0034062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r>
              <w:rPr>
                <w:lang w:val="fr-FR" w:eastAsia="zh-CN"/>
              </w:rPr>
              <w:t xml:space="preserve"> </w:t>
            </w:r>
            <w:r>
              <w:rPr>
                <w:lang w:val="fr-FR" w:eastAsia="fr-FR"/>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6B607124" w14:textId="77777777" w:rsidR="00340621" w:rsidRDefault="00340621" w:rsidP="00340621">
            <w:pPr>
              <w:pStyle w:val="TAL"/>
              <w:rPr>
                <w:lang w:val="fr-FR" w:eastAsia="fr-FR"/>
              </w:rPr>
            </w:pPr>
            <w:r>
              <w:rPr>
                <w:lang w:val="fr-FR" w:eastAsia="fr-FR"/>
              </w:rPr>
              <w:t>D027</w:t>
            </w:r>
          </w:p>
        </w:tc>
        <w:tc>
          <w:tcPr>
            <w:tcW w:w="1563" w:type="dxa"/>
            <w:tcBorders>
              <w:top w:val="single" w:sz="4" w:space="0" w:color="auto"/>
              <w:left w:val="single" w:sz="4" w:space="0" w:color="auto"/>
              <w:bottom w:val="single" w:sz="4" w:space="0" w:color="auto"/>
              <w:right w:val="single" w:sz="4" w:space="0" w:color="auto"/>
            </w:tcBorders>
            <w:hideMark/>
          </w:tcPr>
          <w:p w14:paraId="6DE1556E" w14:textId="77777777" w:rsidR="00340621" w:rsidRDefault="00340621" w:rsidP="00340621">
            <w:pPr>
              <w:pStyle w:val="TAL"/>
              <w:rPr>
                <w:lang w:val="fr-FR" w:eastAsia="zh-CN"/>
              </w:rPr>
            </w:pPr>
            <w:r>
              <w:rPr>
                <w:lang w:val="fr-FR" w:eastAsia="zh-CN"/>
              </w:rPr>
              <w:t>PC3</w:t>
            </w:r>
          </w:p>
        </w:tc>
        <w:tc>
          <w:tcPr>
            <w:tcW w:w="2086" w:type="dxa"/>
            <w:tcBorders>
              <w:top w:val="single" w:sz="4" w:space="0" w:color="auto"/>
              <w:left w:val="single" w:sz="4" w:space="0" w:color="auto"/>
              <w:bottom w:val="single" w:sz="4" w:space="0" w:color="auto"/>
              <w:right w:val="single" w:sz="4" w:space="0" w:color="auto"/>
            </w:tcBorders>
            <w:hideMark/>
          </w:tcPr>
          <w:p w14:paraId="789757C4" w14:textId="77777777" w:rsidR="00340621" w:rsidRDefault="00340621" w:rsidP="00340621">
            <w:pPr>
              <w:pStyle w:val="TAL"/>
              <w:rPr>
                <w:lang w:val="fr-FR" w:eastAsia="fr-FR"/>
              </w:rPr>
            </w:pPr>
            <w:r>
              <w:rPr>
                <w:lang w:val="fr-FR" w:eastAsia="fr-FR"/>
              </w:rPr>
              <w:t>NOTE 1</w:t>
            </w:r>
          </w:p>
        </w:tc>
      </w:tr>
      <w:tr w:rsidR="00340621" w14:paraId="70E3528D" w14:textId="77777777" w:rsidTr="00340621">
        <w:trPr>
          <w:jc w:val="center"/>
          <w:ins w:id="17" w:author="Flores Fernandez" w:date="2024-02-16T05:52:00Z"/>
        </w:trPr>
        <w:tc>
          <w:tcPr>
            <w:tcW w:w="1349" w:type="dxa"/>
            <w:tcBorders>
              <w:top w:val="single" w:sz="4" w:space="0" w:color="auto"/>
              <w:left w:val="single" w:sz="4" w:space="0" w:color="auto"/>
              <w:bottom w:val="single" w:sz="4" w:space="0" w:color="auto"/>
              <w:right w:val="single" w:sz="4" w:space="0" w:color="auto"/>
            </w:tcBorders>
          </w:tcPr>
          <w:p w14:paraId="49179AD6" w14:textId="5A964FF1" w:rsidR="00340621" w:rsidRDefault="00340621" w:rsidP="00340621">
            <w:pPr>
              <w:pStyle w:val="TAL"/>
              <w:rPr>
                <w:ins w:id="18" w:author="Flores Fernandez" w:date="2024-02-16T05:52:00Z"/>
                <w:lang w:val="fr-FR" w:eastAsia="zh-CN"/>
              </w:rPr>
            </w:pPr>
            <w:ins w:id="19" w:author="Flores Fernandez" w:date="2024-02-16T05:54:00Z">
              <w:r>
                <w:rPr>
                  <w:lang w:val="fr-FR" w:eastAsia="zh-CN"/>
                </w:rPr>
                <w:t>7.4</w:t>
              </w:r>
            </w:ins>
          </w:p>
        </w:tc>
        <w:tc>
          <w:tcPr>
            <w:tcW w:w="4468" w:type="dxa"/>
            <w:tcBorders>
              <w:top w:val="single" w:sz="4" w:space="0" w:color="auto"/>
              <w:left w:val="single" w:sz="4" w:space="0" w:color="auto"/>
              <w:bottom w:val="single" w:sz="4" w:space="0" w:color="auto"/>
              <w:right w:val="single" w:sz="4" w:space="0" w:color="auto"/>
            </w:tcBorders>
          </w:tcPr>
          <w:p w14:paraId="299BD7D0" w14:textId="22C8EDEF" w:rsidR="00340621" w:rsidRDefault="00340621" w:rsidP="00340621">
            <w:pPr>
              <w:pStyle w:val="TAL"/>
              <w:rPr>
                <w:ins w:id="20" w:author="Flores Fernandez" w:date="2024-02-16T05:52:00Z"/>
                <w:lang w:val="fr-FR" w:eastAsia="fr-FR"/>
              </w:rPr>
            </w:pPr>
            <w:ins w:id="21" w:author="Flores Fernandez" w:date="2024-02-16T05:56:00Z">
              <w:r w:rsidRPr="0052205F">
                <w:rPr>
                  <w:lang w:val="fr-FR" w:eastAsia="fr-FR"/>
                </w:rPr>
                <w:t xml:space="preserve">Maximum input </w:t>
              </w:r>
              <w:proofErr w:type="spellStart"/>
              <w:r w:rsidRPr="0052205F">
                <w:rPr>
                  <w:lang w:val="fr-FR" w:eastAsia="fr-FR"/>
                </w:rPr>
                <w:t>level</w:t>
              </w:r>
            </w:ins>
            <w:proofErr w:type="spellEnd"/>
          </w:p>
        </w:tc>
        <w:tc>
          <w:tcPr>
            <w:tcW w:w="852" w:type="dxa"/>
            <w:tcBorders>
              <w:top w:val="single" w:sz="4" w:space="0" w:color="auto"/>
              <w:left w:val="single" w:sz="4" w:space="0" w:color="auto"/>
              <w:bottom w:val="single" w:sz="4" w:space="0" w:color="auto"/>
              <w:right w:val="single" w:sz="4" w:space="0" w:color="auto"/>
            </w:tcBorders>
          </w:tcPr>
          <w:p w14:paraId="5AB318C2" w14:textId="4C09D33E" w:rsidR="00340621" w:rsidRDefault="00340621" w:rsidP="00340621">
            <w:pPr>
              <w:pStyle w:val="TAC"/>
              <w:rPr>
                <w:ins w:id="22" w:author="Flores Fernandez" w:date="2024-02-16T05:52:00Z"/>
                <w:lang w:val="fr-FR" w:eastAsia="fr-FR"/>
              </w:rPr>
            </w:pPr>
            <w:ins w:id="23" w:author="Flores Fernandez" w:date="2024-02-16T05:56:00Z">
              <w:r>
                <w:rPr>
                  <w:lang w:val="fr-FR" w:eastAsia="fr-FR"/>
                </w:rPr>
                <w:t>Rel-17</w:t>
              </w:r>
            </w:ins>
          </w:p>
        </w:tc>
        <w:tc>
          <w:tcPr>
            <w:tcW w:w="1130" w:type="dxa"/>
            <w:tcBorders>
              <w:top w:val="single" w:sz="4" w:space="0" w:color="auto"/>
              <w:left w:val="single" w:sz="4" w:space="0" w:color="auto"/>
              <w:bottom w:val="single" w:sz="4" w:space="0" w:color="auto"/>
              <w:right w:val="single" w:sz="4" w:space="0" w:color="auto"/>
            </w:tcBorders>
          </w:tcPr>
          <w:p w14:paraId="23C9AE48" w14:textId="1CEBCB91" w:rsidR="00340621" w:rsidRDefault="00605F3A" w:rsidP="00340621">
            <w:pPr>
              <w:pStyle w:val="TAL"/>
              <w:rPr>
                <w:ins w:id="24" w:author="Flores Fernandez" w:date="2024-02-16T05:52:00Z"/>
                <w:lang w:val="fr-FR" w:eastAsia="fr-FR"/>
              </w:rPr>
            </w:pPr>
            <w:ins w:id="25" w:author="Flores Fernandez" w:date="2024-02-16T06:09:00Z">
              <w:r>
                <w:rPr>
                  <w:lang w:val="fr-FR" w:eastAsia="fr-FR"/>
                </w:rPr>
                <w:t>C6xx</w:t>
              </w:r>
            </w:ins>
          </w:p>
        </w:tc>
        <w:tc>
          <w:tcPr>
            <w:tcW w:w="2971" w:type="dxa"/>
            <w:tcBorders>
              <w:top w:val="single" w:sz="4" w:space="0" w:color="auto"/>
              <w:left w:val="single" w:sz="4" w:space="0" w:color="auto"/>
              <w:bottom w:val="single" w:sz="4" w:space="0" w:color="auto"/>
              <w:right w:val="single" w:sz="4" w:space="0" w:color="auto"/>
            </w:tcBorders>
          </w:tcPr>
          <w:p w14:paraId="0B2FD7E7" w14:textId="5B37BF16" w:rsidR="00340621" w:rsidRDefault="00340621" w:rsidP="00340621">
            <w:pPr>
              <w:pStyle w:val="TAL"/>
              <w:rPr>
                <w:ins w:id="26" w:author="Flores Fernandez" w:date="2024-02-16T05:52:00Z"/>
                <w:lang w:val="fr-FR" w:eastAsia="zh-CN"/>
              </w:rPr>
            </w:pPr>
            <w:proofErr w:type="spellStart"/>
            <w:ins w:id="27" w:author="Flores Fernandez" w:date="2024-02-16T05:56: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r>
                <w:rPr>
                  <w:lang w:val="fr-FR" w:eastAsia="zh-CN"/>
                </w:rPr>
                <w:t xml:space="preserve"> </w:t>
              </w:r>
              <w:r>
                <w:rPr>
                  <w:lang w:val="fr-FR" w:eastAsia="fr-FR"/>
                </w:rPr>
                <w:t xml:space="preserve"> </w:t>
              </w:r>
            </w:ins>
          </w:p>
        </w:tc>
        <w:tc>
          <w:tcPr>
            <w:tcW w:w="1556" w:type="dxa"/>
            <w:tcBorders>
              <w:top w:val="single" w:sz="4" w:space="0" w:color="auto"/>
              <w:left w:val="single" w:sz="4" w:space="0" w:color="auto"/>
              <w:bottom w:val="single" w:sz="4" w:space="0" w:color="auto"/>
              <w:right w:val="single" w:sz="4" w:space="0" w:color="auto"/>
            </w:tcBorders>
          </w:tcPr>
          <w:p w14:paraId="457A60EE" w14:textId="1AB2B78F" w:rsidR="00340621" w:rsidRDefault="00340621" w:rsidP="00340621">
            <w:pPr>
              <w:pStyle w:val="TAL"/>
              <w:rPr>
                <w:ins w:id="28" w:author="Flores Fernandez" w:date="2024-02-16T05:52:00Z"/>
                <w:lang w:val="fr-FR" w:eastAsia="fr-FR"/>
              </w:rPr>
            </w:pPr>
            <w:ins w:id="29" w:author="Flores Fernandez" w:date="2024-02-16T05:56:00Z">
              <w:r>
                <w:rPr>
                  <w:lang w:val="fr-FR" w:eastAsia="fr-FR"/>
                </w:rPr>
                <w:t>D027</w:t>
              </w:r>
            </w:ins>
          </w:p>
        </w:tc>
        <w:tc>
          <w:tcPr>
            <w:tcW w:w="1563" w:type="dxa"/>
            <w:tcBorders>
              <w:top w:val="single" w:sz="4" w:space="0" w:color="auto"/>
              <w:left w:val="single" w:sz="4" w:space="0" w:color="auto"/>
              <w:bottom w:val="single" w:sz="4" w:space="0" w:color="auto"/>
              <w:right w:val="single" w:sz="4" w:space="0" w:color="auto"/>
            </w:tcBorders>
          </w:tcPr>
          <w:p w14:paraId="02E56427" w14:textId="5538B9A5" w:rsidR="00340621" w:rsidRDefault="00340621" w:rsidP="00340621">
            <w:pPr>
              <w:pStyle w:val="TAL"/>
              <w:rPr>
                <w:ins w:id="30" w:author="Flores Fernandez" w:date="2024-02-16T05:52:00Z"/>
                <w:lang w:val="fr-FR" w:eastAsia="zh-CN"/>
              </w:rPr>
            </w:pPr>
            <w:ins w:id="31" w:author="Flores Fernandez" w:date="2024-02-16T05:56:00Z">
              <w:r>
                <w:rPr>
                  <w:lang w:val="fr-FR"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353FEFE7" w14:textId="2ADAE38E" w:rsidR="00340621" w:rsidRDefault="00340621" w:rsidP="00340621">
            <w:pPr>
              <w:pStyle w:val="TAL"/>
              <w:rPr>
                <w:ins w:id="32" w:author="Flores Fernandez" w:date="2024-02-16T05:52:00Z"/>
                <w:lang w:val="fr-FR" w:eastAsia="fr-FR"/>
              </w:rPr>
            </w:pPr>
          </w:p>
        </w:tc>
      </w:tr>
      <w:tr w:rsidR="00340621" w14:paraId="696BDCAC" w14:textId="77777777" w:rsidTr="00340621">
        <w:trPr>
          <w:jc w:val="center"/>
        </w:trPr>
        <w:tc>
          <w:tcPr>
            <w:tcW w:w="1349" w:type="dxa"/>
            <w:tcBorders>
              <w:top w:val="single" w:sz="4" w:space="0" w:color="auto"/>
              <w:left w:val="single" w:sz="4" w:space="0" w:color="auto"/>
              <w:bottom w:val="single" w:sz="4" w:space="0" w:color="auto"/>
              <w:right w:val="single" w:sz="4" w:space="0" w:color="auto"/>
            </w:tcBorders>
            <w:hideMark/>
          </w:tcPr>
          <w:p w14:paraId="14FFCCAC" w14:textId="77777777" w:rsidR="00340621" w:rsidRDefault="00340621" w:rsidP="00340621">
            <w:pPr>
              <w:pStyle w:val="TAL"/>
              <w:rPr>
                <w:lang w:val="fr-FR" w:eastAsia="zh-CN"/>
              </w:rPr>
            </w:pPr>
            <w:r>
              <w:rPr>
                <w:lang w:val="fr-FR" w:eastAsia="zh-CN"/>
              </w:rPr>
              <w:t>7.5</w:t>
            </w:r>
          </w:p>
        </w:tc>
        <w:tc>
          <w:tcPr>
            <w:tcW w:w="4468" w:type="dxa"/>
            <w:tcBorders>
              <w:top w:val="single" w:sz="4" w:space="0" w:color="auto"/>
              <w:left w:val="single" w:sz="4" w:space="0" w:color="auto"/>
              <w:bottom w:val="single" w:sz="4" w:space="0" w:color="auto"/>
              <w:right w:val="single" w:sz="4" w:space="0" w:color="auto"/>
            </w:tcBorders>
            <w:hideMark/>
          </w:tcPr>
          <w:p w14:paraId="345B9895" w14:textId="77777777" w:rsidR="00340621" w:rsidRDefault="00340621" w:rsidP="00340621">
            <w:pPr>
              <w:pStyle w:val="TAL"/>
              <w:rPr>
                <w:lang w:val="fr-FR" w:eastAsia="zh-CN"/>
              </w:rPr>
            </w:pPr>
            <w:r>
              <w:rPr>
                <w:lang w:val="fr-FR" w:eastAsia="fr-FR"/>
              </w:rPr>
              <w:t xml:space="preserve">Adjacent </w:t>
            </w:r>
            <w:proofErr w:type="spellStart"/>
            <w:r>
              <w:rPr>
                <w:lang w:val="fr-FR" w:eastAsia="fr-FR"/>
              </w:rPr>
              <w:t>channel</w:t>
            </w:r>
            <w:proofErr w:type="spellEnd"/>
            <w:r>
              <w:rPr>
                <w:lang w:val="fr-FR" w:eastAsia="fr-FR"/>
              </w:rPr>
              <w:t xml:space="preserve"> </w:t>
            </w:r>
            <w:proofErr w:type="spellStart"/>
            <w:r>
              <w:rPr>
                <w:lang w:val="fr-FR" w:eastAsia="fr-FR"/>
              </w:rPr>
              <w:t>selectivity</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38F96B83" w14:textId="77777777" w:rsidR="00340621" w:rsidRDefault="00340621" w:rsidP="00340621">
            <w:pPr>
              <w:pStyle w:val="TAC"/>
              <w:rPr>
                <w:lang w:val="fr-FR" w:eastAsia="fr-FR"/>
              </w:rPr>
            </w:pPr>
            <w:r>
              <w:rPr>
                <w:lang w:val="fr-FR" w:eastAsia="fr-FR"/>
              </w:rPr>
              <w:t>Rel-17</w:t>
            </w:r>
          </w:p>
        </w:tc>
        <w:tc>
          <w:tcPr>
            <w:tcW w:w="1130" w:type="dxa"/>
            <w:tcBorders>
              <w:top w:val="single" w:sz="4" w:space="0" w:color="auto"/>
              <w:left w:val="single" w:sz="4" w:space="0" w:color="auto"/>
              <w:bottom w:val="single" w:sz="4" w:space="0" w:color="auto"/>
              <w:right w:val="single" w:sz="4" w:space="0" w:color="auto"/>
            </w:tcBorders>
            <w:hideMark/>
          </w:tcPr>
          <w:p w14:paraId="539E6332" w14:textId="77777777" w:rsidR="00340621" w:rsidRDefault="00340621" w:rsidP="00340621">
            <w:pPr>
              <w:pStyle w:val="TAL"/>
              <w:rPr>
                <w:lang w:val="fr-FR" w:eastAsia="fr-FR"/>
              </w:rPr>
            </w:pPr>
            <w:r>
              <w:rPr>
                <w:lang w:val="fr-FR" w:eastAsia="fr-FR"/>
              </w:rPr>
              <w:t>FFS</w:t>
            </w:r>
          </w:p>
        </w:tc>
        <w:tc>
          <w:tcPr>
            <w:tcW w:w="2971" w:type="dxa"/>
            <w:tcBorders>
              <w:top w:val="single" w:sz="4" w:space="0" w:color="auto"/>
              <w:left w:val="single" w:sz="4" w:space="0" w:color="auto"/>
              <w:bottom w:val="single" w:sz="4" w:space="0" w:color="auto"/>
              <w:right w:val="single" w:sz="4" w:space="0" w:color="auto"/>
            </w:tcBorders>
            <w:hideMark/>
          </w:tcPr>
          <w:p w14:paraId="7E505080" w14:textId="77777777" w:rsidR="00340621" w:rsidRDefault="00340621" w:rsidP="0034062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2D2872" w14:textId="77777777" w:rsidR="00340621" w:rsidRDefault="00340621" w:rsidP="00340621">
            <w:pPr>
              <w:pStyle w:val="TAL"/>
              <w:rPr>
                <w:lang w:val="fr-FR" w:eastAsia="fr-FR"/>
              </w:rPr>
            </w:pPr>
            <w:r>
              <w:rPr>
                <w:lang w:val="fr-FR" w:eastAsia="fr-FR"/>
              </w:rPr>
              <w:t>D027</w:t>
            </w:r>
          </w:p>
        </w:tc>
        <w:tc>
          <w:tcPr>
            <w:tcW w:w="1563" w:type="dxa"/>
            <w:tcBorders>
              <w:top w:val="single" w:sz="4" w:space="0" w:color="auto"/>
              <w:left w:val="single" w:sz="4" w:space="0" w:color="auto"/>
              <w:bottom w:val="single" w:sz="4" w:space="0" w:color="auto"/>
              <w:right w:val="single" w:sz="4" w:space="0" w:color="auto"/>
            </w:tcBorders>
            <w:hideMark/>
          </w:tcPr>
          <w:p w14:paraId="6175979F" w14:textId="77777777" w:rsidR="00340621" w:rsidRDefault="00340621" w:rsidP="00340621">
            <w:pPr>
              <w:pStyle w:val="TAL"/>
              <w:rPr>
                <w:lang w:val="fr-FR" w:eastAsia="zh-CN"/>
              </w:rPr>
            </w:pPr>
            <w:r>
              <w:rPr>
                <w:lang w:val="fr-FR" w:eastAsia="zh-CN"/>
              </w:rPr>
              <w:t>PC3</w:t>
            </w:r>
          </w:p>
        </w:tc>
        <w:tc>
          <w:tcPr>
            <w:tcW w:w="2086" w:type="dxa"/>
            <w:tcBorders>
              <w:top w:val="single" w:sz="4" w:space="0" w:color="auto"/>
              <w:left w:val="single" w:sz="4" w:space="0" w:color="auto"/>
              <w:bottom w:val="single" w:sz="4" w:space="0" w:color="auto"/>
              <w:right w:val="single" w:sz="4" w:space="0" w:color="auto"/>
            </w:tcBorders>
            <w:hideMark/>
          </w:tcPr>
          <w:p w14:paraId="7746926A" w14:textId="77777777" w:rsidR="00340621" w:rsidRDefault="00340621" w:rsidP="00340621">
            <w:pPr>
              <w:pStyle w:val="TAL"/>
              <w:rPr>
                <w:lang w:val="fr-FR" w:eastAsia="fr-FR"/>
              </w:rPr>
            </w:pPr>
            <w:r>
              <w:rPr>
                <w:lang w:val="fr-FR" w:eastAsia="fr-FR"/>
              </w:rPr>
              <w:t>NOTE 1</w:t>
            </w:r>
          </w:p>
        </w:tc>
      </w:tr>
      <w:tr w:rsidR="00340621" w14:paraId="154EF19B" w14:textId="77777777" w:rsidTr="00340621">
        <w:trPr>
          <w:jc w:val="center"/>
        </w:trPr>
        <w:tc>
          <w:tcPr>
            <w:tcW w:w="1349" w:type="dxa"/>
            <w:tcBorders>
              <w:top w:val="single" w:sz="4" w:space="0" w:color="auto"/>
              <w:left w:val="single" w:sz="4" w:space="0" w:color="auto"/>
              <w:bottom w:val="single" w:sz="4" w:space="0" w:color="auto"/>
              <w:right w:val="single" w:sz="4" w:space="0" w:color="auto"/>
            </w:tcBorders>
            <w:hideMark/>
          </w:tcPr>
          <w:p w14:paraId="69FDAF8A" w14:textId="77777777" w:rsidR="00340621" w:rsidRDefault="00340621" w:rsidP="00340621">
            <w:pPr>
              <w:pStyle w:val="TAL"/>
              <w:rPr>
                <w:lang w:val="fr-FR" w:eastAsia="zh-CN"/>
              </w:rPr>
            </w:pPr>
            <w:r>
              <w:rPr>
                <w:lang w:val="fr-FR" w:eastAsia="zh-CN"/>
              </w:rPr>
              <w:t>7.7</w:t>
            </w:r>
          </w:p>
        </w:tc>
        <w:tc>
          <w:tcPr>
            <w:tcW w:w="4468" w:type="dxa"/>
            <w:tcBorders>
              <w:top w:val="single" w:sz="4" w:space="0" w:color="auto"/>
              <w:left w:val="single" w:sz="4" w:space="0" w:color="auto"/>
              <w:bottom w:val="single" w:sz="4" w:space="0" w:color="auto"/>
              <w:right w:val="single" w:sz="4" w:space="0" w:color="auto"/>
            </w:tcBorders>
            <w:hideMark/>
          </w:tcPr>
          <w:p w14:paraId="4444210B" w14:textId="77777777" w:rsidR="00340621" w:rsidRDefault="00340621" w:rsidP="00340621">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response</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04B469A8" w14:textId="77777777" w:rsidR="00340621" w:rsidRDefault="00340621" w:rsidP="00340621">
            <w:pPr>
              <w:pStyle w:val="TAC"/>
              <w:rPr>
                <w:lang w:val="fr-FR" w:eastAsia="fr-FR"/>
              </w:rPr>
            </w:pPr>
            <w:r>
              <w:rPr>
                <w:lang w:val="fr-FR" w:eastAsia="fr-FR"/>
              </w:rPr>
              <w:t>Rel-17</w:t>
            </w:r>
          </w:p>
        </w:tc>
        <w:tc>
          <w:tcPr>
            <w:tcW w:w="1130" w:type="dxa"/>
            <w:tcBorders>
              <w:top w:val="single" w:sz="4" w:space="0" w:color="auto"/>
              <w:left w:val="single" w:sz="4" w:space="0" w:color="auto"/>
              <w:bottom w:val="single" w:sz="4" w:space="0" w:color="auto"/>
              <w:right w:val="single" w:sz="4" w:space="0" w:color="auto"/>
            </w:tcBorders>
            <w:hideMark/>
          </w:tcPr>
          <w:p w14:paraId="18461086" w14:textId="77777777" w:rsidR="00340621" w:rsidRDefault="00340621" w:rsidP="00340621">
            <w:pPr>
              <w:pStyle w:val="TAL"/>
              <w:rPr>
                <w:lang w:val="fr-FR" w:eastAsia="fr-FR"/>
              </w:rPr>
            </w:pPr>
            <w:r>
              <w:rPr>
                <w:lang w:val="fr-FR" w:eastAsia="fr-FR"/>
              </w:rPr>
              <w:t>FFS</w:t>
            </w:r>
          </w:p>
        </w:tc>
        <w:tc>
          <w:tcPr>
            <w:tcW w:w="2971" w:type="dxa"/>
            <w:tcBorders>
              <w:top w:val="single" w:sz="4" w:space="0" w:color="auto"/>
              <w:left w:val="single" w:sz="4" w:space="0" w:color="auto"/>
              <w:bottom w:val="single" w:sz="4" w:space="0" w:color="auto"/>
              <w:right w:val="single" w:sz="4" w:space="0" w:color="auto"/>
            </w:tcBorders>
            <w:hideMark/>
          </w:tcPr>
          <w:p w14:paraId="52F4AAE3" w14:textId="77777777" w:rsidR="00340621" w:rsidRDefault="00340621" w:rsidP="0034062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4CA7E0" w14:textId="77777777" w:rsidR="00340621" w:rsidRDefault="00340621" w:rsidP="00340621">
            <w:pPr>
              <w:pStyle w:val="TAL"/>
              <w:rPr>
                <w:lang w:val="fr-FR" w:eastAsia="fr-FR"/>
              </w:rPr>
            </w:pPr>
            <w:r>
              <w:rPr>
                <w:lang w:val="fr-FR" w:eastAsia="fr-FR"/>
              </w:rPr>
              <w:t>D027</w:t>
            </w:r>
          </w:p>
        </w:tc>
        <w:tc>
          <w:tcPr>
            <w:tcW w:w="1563" w:type="dxa"/>
            <w:tcBorders>
              <w:top w:val="single" w:sz="4" w:space="0" w:color="auto"/>
              <w:left w:val="single" w:sz="4" w:space="0" w:color="auto"/>
              <w:bottom w:val="single" w:sz="4" w:space="0" w:color="auto"/>
              <w:right w:val="single" w:sz="4" w:space="0" w:color="auto"/>
            </w:tcBorders>
            <w:hideMark/>
          </w:tcPr>
          <w:p w14:paraId="0AD0F4F3" w14:textId="77777777" w:rsidR="00340621" w:rsidRDefault="00340621" w:rsidP="00340621">
            <w:pPr>
              <w:pStyle w:val="TAL"/>
              <w:rPr>
                <w:lang w:val="fr-FR" w:eastAsia="zh-CN"/>
              </w:rPr>
            </w:pPr>
            <w:r>
              <w:rPr>
                <w:lang w:val="fr-FR" w:eastAsia="zh-CN"/>
              </w:rPr>
              <w:t>PC3</w:t>
            </w:r>
          </w:p>
        </w:tc>
        <w:tc>
          <w:tcPr>
            <w:tcW w:w="2086" w:type="dxa"/>
            <w:tcBorders>
              <w:top w:val="single" w:sz="4" w:space="0" w:color="auto"/>
              <w:left w:val="single" w:sz="4" w:space="0" w:color="auto"/>
              <w:bottom w:val="single" w:sz="4" w:space="0" w:color="auto"/>
              <w:right w:val="single" w:sz="4" w:space="0" w:color="auto"/>
            </w:tcBorders>
            <w:hideMark/>
          </w:tcPr>
          <w:p w14:paraId="0D51C714" w14:textId="77777777" w:rsidR="00340621" w:rsidRDefault="00340621" w:rsidP="00340621">
            <w:pPr>
              <w:pStyle w:val="TAL"/>
              <w:rPr>
                <w:lang w:val="fr-FR" w:eastAsia="fr-FR"/>
              </w:rPr>
            </w:pPr>
            <w:r>
              <w:rPr>
                <w:lang w:val="fr-FR" w:eastAsia="fr-FR"/>
              </w:rPr>
              <w:t>NOTE 1</w:t>
            </w:r>
          </w:p>
        </w:tc>
      </w:tr>
      <w:tr w:rsidR="00340621" w14:paraId="0243E321" w14:textId="77777777" w:rsidTr="00340621">
        <w:trPr>
          <w:jc w:val="center"/>
        </w:trPr>
        <w:tc>
          <w:tcPr>
            <w:tcW w:w="1349" w:type="dxa"/>
            <w:tcBorders>
              <w:top w:val="single" w:sz="4" w:space="0" w:color="auto"/>
              <w:left w:val="single" w:sz="4" w:space="0" w:color="auto"/>
              <w:bottom w:val="single" w:sz="4" w:space="0" w:color="auto"/>
              <w:right w:val="single" w:sz="4" w:space="0" w:color="auto"/>
            </w:tcBorders>
            <w:hideMark/>
          </w:tcPr>
          <w:p w14:paraId="109788A6" w14:textId="77777777" w:rsidR="00340621" w:rsidRDefault="00340621" w:rsidP="00340621">
            <w:pPr>
              <w:pStyle w:val="TAL"/>
              <w:rPr>
                <w:lang w:val="fr-FR" w:eastAsia="zh-CN"/>
              </w:rPr>
            </w:pPr>
            <w:r>
              <w:rPr>
                <w:lang w:val="fr-FR" w:eastAsia="zh-CN"/>
              </w:rPr>
              <w:t>7.8</w:t>
            </w:r>
          </w:p>
        </w:tc>
        <w:tc>
          <w:tcPr>
            <w:tcW w:w="4468" w:type="dxa"/>
            <w:tcBorders>
              <w:top w:val="single" w:sz="4" w:space="0" w:color="auto"/>
              <w:left w:val="single" w:sz="4" w:space="0" w:color="auto"/>
              <w:bottom w:val="single" w:sz="4" w:space="0" w:color="auto"/>
              <w:right w:val="single" w:sz="4" w:space="0" w:color="auto"/>
            </w:tcBorders>
            <w:hideMark/>
          </w:tcPr>
          <w:p w14:paraId="20620AC5" w14:textId="77777777" w:rsidR="00340621" w:rsidRDefault="00340621" w:rsidP="00340621">
            <w:pPr>
              <w:pStyle w:val="TAL"/>
              <w:rPr>
                <w:lang w:val="fr-FR" w:eastAsia="fr-FR"/>
              </w:rPr>
            </w:pPr>
            <w:r>
              <w:rPr>
                <w:lang w:val="fr-FR" w:eastAsia="fr-FR"/>
              </w:rPr>
              <w:t xml:space="preserve">Intermodulation </w:t>
            </w:r>
            <w:proofErr w:type="spellStart"/>
            <w:r>
              <w:rPr>
                <w:lang w:val="fr-FR" w:eastAsia="fr-FR"/>
              </w:rPr>
              <w:t>characteristics</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6C43DF76" w14:textId="77777777" w:rsidR="00340621" w:rsidRDefault="00340621" w:rsidP="00340621">
            <w:pPr>
              <w:pStyle w:val="TAC"/>
              <w:rPr>
                <w:lang w:val="fr-FR" w:eastAsia="fr-FR"/>
              </w:rPr>
            </w:pPr>
            <w:r>
              <w:rPr>
                <w:lang w:val="fr-FR" w:eastAsia="fr-FR"/>
              </w:rPr>
              <w:t>Rel-17</w:t>
            </w:r>
          </w:p>
        </w:tc>
        <w:tc>
          <w:tcPr>
            <w:tcW w:w="1130" w:type="dxa"/>
            <w:tcBorders>
              <w:top w:val="single" w:sz="4" w:space="0" w:color="auto"/>
              <w:left w:val="single" w:sz="4" w:space="0" w:color="auto"/>
              <w:bottom w:val="single" w:sz="4" w:space="0" w:color="auto"/>
              <w:right w:val="single" w:sz="4" w:space="0" w:color="auto"/>
            </w:tcBorders>
            <w:hideMark/>
          </w:tcPr>
          <w:p w14:paraId="02E09F0B" w14:textId="77777777" w:rsidR="00340621" w:rsidRDefault="00340621" w:rsidP="00340621">
            <w:pPr>
              <w:pStyle w:val="TAL"/>
              <w:rPr>
                <w:lang w:val="fr-FR" w:eastAsia="fr-FR"/>
              </w:rPr>
            </w:pPr>
            <w:r>
              <w:rPr>
                <w:lang w:val="fr-FR" w:eastAsia="fr-FR"/>
              </w:rPr>
              <w:t>FFS</w:t>
            </w:r>
          </w:p>
        </w:tc>
        <w:tc>
          <w:tcPr>
            <w:tcW w:w="2971" w:type="dxa"/>
            <w:tcBorders>
              <w:top w:val="single" w:sz="4" w:space="0" w:color="auto"/>
              <w:left w:val="single" w:sz="4" w:space="0" w:color="auto"/>
              <w:bottom w:val="single" w:sz="4" w:space="0" w:color="auto"/>
              <w:right w:val="single" w:sz="4" w:space="0" w:color="auto"/>
            </w:tcBorders>
            <w:hideMark/>
          </w:tcPr>
          <w:p w14:paraId="7E420F22" w14:textId="77777777" w:rsidR="00340621" w:rsidRDefault="00340621" w:rsidP="0034062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4B76A7" w14:textId="77777777" w:rsidR="00340621" w:rsidRDefault="00340621" w:rsidP="00340621">
            <w:pPr>
              <w:pStyle w:val="TAL"/>
              <w:rPr>
                <w:lang w:val="fr-FR" w:eastAsia="fr-FR"/>
              </w:rPr>
            </w:pPr>
            <w:r>
              <w:rPr>
                <w:lang w:val="fr-FR" w:eastAsia="fr-FR"/>
              </w:rPr>
              <w:t>D027</w:t>
            </w:r>
          </w:p>
        </w:tc>
        <w:tc>
          <w:tcPr>
            <w:tcW w:w="1563" w:type="dxa"/>
            <w:tcBorders>
              <w:top w:val="single" w:sz="4" w:space="0" w:color="auto"/>
              <w:left w:val="single" w:sz="4" w:space="0" w:color="auto"/>
              <w:bottom w:val="single" w:sz="4" w:space="0" w:color="auto"/>
              <w:right w:val="single" w:sz="4" w:space="0" w:color="auto"/>
            </w:tcBorders>
            <w:hideMark/>
          </w:tcPr>
          <w:p w14:paraId="3513B36B" w14:textId="77777777" w:rsidR="00340621" w:rsidRDefault="00340621" w:rsidP="00340621">
            <w:pPr>
              <w:pStyle w:val="TAL"/>
              <w:rPr>
                <w:lang w:val="fr-FR" w:eastAsia="zh-CN"/>
              </w:rPr>
            </w:pPr>
            <w:r>
              <w:rPr>
                <w:lang w:val="fr-FR" w:eastAsia="zh-CN"/>
              </w:rPr>
              <w:t>PC3</w:t>
            </w:r>
          </w:p>
        </w:tc>
        <w:tc>
          <w:tcPr>
            <w:tcW w:w="2086" w:type="dxa"/>
            <w:tcBorders>
              <w:top w:val="single" w:sz="4" w:space="0" w:color="auto"/>
              <w:left w:val="single" w:sz="4" w:space="0" w:color="auto"/>
              <w:bottom w:val="single" w:sz="4" w:space="0" w:color="auto"/>
              <w:right w:val="single" w:sz="4" w:space="0" w:color="auto"/>
            </w:tcBorders>
            <w:hideMark/>
          </w:tcPr>
          <w:p w14:paraId="4FD6E60A" w14:textId="77777777" w:rsidR="00340621" w:rsidRDefault="00340621" w:rsidP="00340621">
            <w:pPr>
              <w:pStyle w:val="TAL"/>
              <w:rPr>
                <w:lang w:val="fr-FR" w:eastAsia="fr-FR"/>
              </w:rPr>
            </w:pPr>
            <w:r>
              <w:rPr>
                <w:lang w:val="fr-FR" w:eastAsia="fr-FR"/>
              </w:rPr>
              <w:t>NOTE 1</w:t>
            </w:r>
          </w:p>
        </w:tc>
      </w:tr>
      <w:tr w:rsidR="00340621" w14:paraId="2862991B" w14:textId="77777777" w:rsidTr="00340621">
        <w:trPr>
          <w:jc w:val="center"/>
        </w:trPr>
        <w:tc>
          <w:tcPr>
            <w:tcW w:w="1349" w:type="dxa"/>
            <w:tcBorders>
              <w:top w:val="single" w:sz="4" w:space="0" w:color="auto"/>
              <w:left w:val="single" w:sz="4" w:space="0" w:color="auto"/>
              <w:bottom w:val="single" w:sz="4" w:space="0" w:color="auto"/>
              <w:right w:val="single" w:sz="4" w:space="0" w:color="auto"/>
            </w:tcBorders>
            <w:hideMark/>
          </w:tcPr>
          <w:p w14:paraId="016D2622" w14:textId="77777777" w:rsidR="00340621" w:rsidRDefault="00340621" w:rsidP="00340621">
            <w:pPr>
              <w:pStyle w:val="TAL"/>
              <w:rPr>
                <w:lang w:val="fr-FR" w:eastAsia="zh-CN"/>
              </w:rPr>
            </w:pPr>
            <w:r>
              <w:rPr>
                <w:lang w:val="fr-FR" w:eastAsia="zh-CN"/>
              </w:rPr>
              <w:t>7.9</w:t>
            </w:r>
          </w:p>
        </w:tc>
        <w:tc>
          <w:tcPr>
            <w:tcW w:w="4468" w:type="dxa"/>
            <w:tcBorders>
              <w:top w:val="single" w:sz="4" w:space="0" w:color="auto"/>
              <w:left w:val="single" w:sz="4" w:space="0" w:color="auto"/>
              <w:bottom w:val="single" w:sz="4" w:space="0" w:color="auto"/>
              <w:right w:val="single" w:sz="4" w:space="0" w:color="auto"/>
            </w:tcBorders>
            <w:hideMark/>
          </w:tcPr>
          <w:p w14:paraId="535CA239" w14:textId="77777777" w:rsidR="00340621" w:rsidRDefault="00340621" w:rsidP="00340621">
            <w:pPr>
              <w:pStyle w:val="TAL"/>
              <w:rPr>
                <w:lang w:val="fr-FR" w:eastAsia="fr-FR"/>
              </w:rPr>
            </w:pPr>
            <w:proofErr w:type="spellStart"/>
            <w:r>
              <w:rPr>
                <w:lang w:val="fr-FR" w:eastAsia="fr-FR"/>
              </w:rPr>
              <w:t>Spurious</w:t>
            </w:r>
            <w:proofErr w:type="spellEnd"/>
            <w:r>
              <w:rPr>
                <w:lang w:val="fr-FR" w:eastAsia="fr-FR"/>
              </w:rPr>
              <w:t xml:space="preserve"> </w:t>
            </w:r>
            <w:proofErr w:type="spellStart"/>
            <w:r>
              <w:rPr>
                <w:lang w:val="fr-FR" w:eastAsia="fr-FR"/>
              </w:rPr>
              <w:t>emission</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23C83434" w14:textId="77777777" w:rsidR="00340621" w:rsidRDefault="00340621" w:rsidP="00340621">
            <w:pPr>
              <w:pStyle w:val="TAC"/>
              <w:rPr>
                <w:lang w:val="fr-FR" w:eastAsia="fr-FR"/>
              </w:rPr>
            </w:pPr>
            <w:r>
              <w:rPr>
                <w:lang w:val="fr-FR" w:eastAsia="fr-FR"/>
              </w:rPr>
              <w:t>Rel-17</w:t>
            </w:r>
          </w:p>
        </w:tc>
        <w:tc>
          <w:tcPr>
            <w:tcW w:w="1130" w:type="dxa"/>
            <w:tcBorders>
              <w:top w:val="single" w:sz="4" w:space="0" w:color="auto"/>
              <w:left w:val="single" w:sz="4" w:space="0" w:color="auto"/>
              <w:bottom w:val="single" w:sz="4" w:space="0" w:color="auto"/>
              <w:right w:val="single" w:sz="4" w:space="0" w:color="auto"/>
            </w:tcBorders>
            <w:hideMark/>
          </w:tcPr>
          <w:p w14:paraId="52876AE8" w14:textId="77777777" w:rsidR="00340621" w:rsidRDefault="00340621" w:rsidP="00340621">
            <w:pPr>
              <w:pStyle w:val="TAL"/>
              <w:rPr>
                <w:lang w:val="fr-FR" w:eastAsia="fr-FR"/>
              </w:rPr>
            </w:pPr>
            <w:r>
              <w:rPr>
                <w:lang w:val="fr-FR" w:eastAsia="fr-FR"/>
              </w:rPr>
              <w:t>FFS</w:t>
            </w:r>
          </w:p>
        </w:tc>
        <w:tc>
          <w:tcPr>
            <w:tcW w:w="2971" w:type="dxa"/>
            <w:tcBorders>
              <w:top w:val="single" w:sz="4" w:space="0" w:color="auto"/>
              <w:left w:val="single" w:sz="4" w:space="0" w:color="auto"/>
              <w:bottom w:val="single" w:sz="4" w:space="0" w:color="auto"/>
              <w:right w:val="single" w:sz="4" w:space="0" w:color="auto"/>
            </w:tcBorders>
            <w:hideMark/>
          </w:tcPr>
          <w:p w14:paraId="301D3314" w14:textId="77777777" w:rsidR="00340621" w:rsidRDefault="00340621" w:rsidP="0034062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FR1 </w:t>
            </w:r>
            <w:proofErr w:type="spellStart"/>
            <w:r>
              <w:rPr>
                <w:lang w:val="fr-FR" w:eastAsia="zh-CN"/>
              </w:rPr>
              <w:t>supporting</w:t>
            </w:r>
            <w:proofErr w:type="spellEnd"/>
            <w:r>
              <w:rPr>
                <w:lang w:val="fr-FR" w:eastAsia="zh-CN"/>
              </w:rPr>
              <w:t xml:space="preserve"> satellite </w:t>
            </w:r>
            <w:proofErr w:type="spellStart"/>
            <w:r>
              <w:rPr>
                <w:lang w:val="fr-FR" w:eastAsia="zh-CN"/>
              </w:rPr>
              <w:t>access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3D5636" w14:textId="77777777" w:rsidR="00340621" w:rsidRDefault="00340621" w:rsidP="00340621">
            <w:pPr>
              <w:pStyle w:val="TAL"/>
              <w:rPr>
                <w:lang w:val="fr-FR" w:eastAsia="fr-FR"/>
              </w:rPr>
            </w:pPr>
            <w:r>
              <w:rPr>
                <w:lang w:val="fr-FR" w:eastAsia="fr-FR"/>
              </w:rPr>
              <w:t>D027</w:t>
            </w:r>
          </w:p>
        </w:tc>
        <w:tc>
          <w:tcPr>
            <w:tcW w:w="1563" w:type="dxa"/>
            <w:tcBorders>
              <w:top w:val="single" w:sz="4" w:space="0" w:color="auto"/>
              <w:left w:val="single" w:sz="4" w:space="0" w:color="auto"/>
              <w:bottom w:val="single" w:sz="4" w:space="0" w:color="auto"/>
              <w:right w:val="single" w:sz="4" w:space="0" w:color="auto"/>
            </w:tcBorders>
            <w:hideMark/>
          </w:tcPr>
          <w:p w14:paraId="2B214E8E" w14:textId="77777777" w:rsidR="00340621" w:rsidRDefault="00340621" w:rsidP="00340621">
            <w:pPr>
              <w:pStyle w:val="TAL"/>
              <w:rPr>
                <w:lang w:val="fr-FR" w:eastAsia="zh-CN"/>
              </w:rPr>
            </w:pPr>
            <w:r>
              <w:rPr>
                <w:lang w:val="fr-FR" w:eastAsia="zh-CN"/>
              </w:rPr>
              <w:t>PC3</w:t>
            </w:r>
          </w:p>
        </w:tc>
        <w:tc>
          <w:tcPr>
            <w:tcW w:w="2086" w:type="dxa"/>
            <w:tcBorders>
              <w:top w:val="single" w:sz="4" w:space="0" w:color="auto"/>
              <w:left w:val="single" w:sz="4" w:space="0" w:color="auto"/>
              <w:bottom w:val="single" w:sz="4" w:space="0" w:color="auto"/>
              <w:right w:val="single" w:sz="4" w:space="0" w:color="auto"/>
            </w:tcBorders>
            <w:hideMark/>
          </w:tcPr>
          <w:p w14:paraId="37CF57A8" w14:textId="77777777" w:rsidR="00340621" w:rsidRDefault="00340621" w:rsidP="00340621">
            <w:pPr>
              <w:pStyle w:val="TAL"/>
              <w:rPr>
                <w:lang w:val="fr-FR" w:eastAsia="fr-FR"/>
              </w:rPr>
            </w:pPr>
            <w:r>
              <w:rPr>
                <w:lang w:val="fr-FR" w:eastAsia="fr-FR"/>
              </w:rPr>
              <w:t>NOTE 1</w:t>
            </w:r>
          </w:p>
        </w:tc>
      </w:tr>
      <w:tr w:rsidR="00340621" w14:paraId="16F9E2C2" w14:textId="77777777" w:rsidTr="00340621">
        <w:trPr>
          <w:jc w:val="center"/>
        </w:trPr>
        <w:tc>
          <w:tcPr>
            <w:tcW w:w="15975" w:type="dxa"/>
            <w:gridSpan w:val="8"/>
            <w:tcBorders>
              <w:top w:val="single" w:sz="4" w:space="0" w:color="auto"/>
              <w:left w:val="single" w:sz="4" w:space="0" w:color="auto"/>
              <w:bottom w:val="single" w:sz="4" w:space="0" w:color="auto"/>
              <w:right w:val="single" w:sz="4" w:space="0" w:color="auto"/>
            </w:tcBorders>
            <w:hideMark/>
          </w:tcPr>
          <w:p w14:paraId="699868D0" w14:textId="77777777" w:rsidR="00340621" w:rsidRDefault="00340621" w:rsidP="00340621">
            <w:pPr>
              <w:pStyle w:val="TAN"/>
              <w:rPr>
                <w:lang w:val="fr-FR" w:eastAsia="fr-FR"/>
              </w:rPr>
            </w:pPr>
            <w:r>
              <w:rPr>
                <w:lang w:val="fr-FR" w:eastAsia="fr-FR"/>
              </w:rPr>
              <w:t xml:space="preserve">Note </w:t>
            </w:r>
            <w:proofErr w:type="gramStart"/>
            <w:r>
              <w:rPr>
                <w:lang w:val="fr-FR" w:eastAsia="fr-FR"/>
              </w:rPr>
              <w:t>1:</w:t>
            </w:r>
            <w:proofErr w:type="gramEnd"/>
            <w:r>
              <w:rPr>
                <w:lang w:val="fr-FR" w:eastAsia="fr-FR"/>
              </w:rPr>
              <w:tab/>
            </w:r>
            <w:proofErr w:type="spellStart"/>
            <w:r>
              <w:rPr>
                <w:lang w:val="fr-FR" w:eastAsia="fr-FR"/>
              </w:rPr>
              <w:t>Some</w:t>
            </w:r>
            <w:proofErr w:type="spellEnd"/>
            <w:r>
              <w:rPr>
                <w:lang w:val="fr-FR" w:eastAsia="fr-FR"/>
              </w:rPr>
              <w:t xml:space="preserve"> aspect of the test case </w:t>
            </w:r>
            <w:proofErr w:type="spellStart"/>
            <w:r>
              <w:rPr>
                <w:lang w:val="fr-FR" w:eastAsia="fr-FR"/>
              </w:rPr>
              <w:t>is</w:t>
            </w:r>
            <w:proofErr w:type="spellEnd"/>
            <w:r>
              <w:rPr>
                <w:lang w:val="fr-FR" w:eastAsia="fr-FR"/>
              </w:rPr>
              <w:t xml:space="preserve"> </w:t>
            </w:r>
            <w:proofErr w:type="spellStart"/>
            <w:r>
              <w:rPr>
                <w:lang w:val="fr-FR" w:eastAsia="fr-FR"/>
              </w:rPr>
              <w:t>incomplete</w:t>
            </w:r>
            <w:proofErr w:type="spellEnd"/>
            <w:r>
              <w:rPr>
                <w:lang w:val="fr-FR" w:eastAsia="fr-FR"/>
              </w:rPr>
              <w:t xml:space="preserve">. </w:t>
            </w:r>
          </w:p>
        </w:tc>
      </w:tr>
    </w:tbl>
    <w:p w14:paraId="0B7CF53C" w14:textId="77777777" w:rsidR="00945A17" w:rsidRDefault="00945A17" w:rsidP="00945A17">
      <w:pPr>
        <w:rPr>
          <w:ins w:id="33" w:author="Flores Fernandez" w:date="2024-02-16T05:59:00Z"/>
          <w:rFonts w:asciiTheme="minorHAnsi" w:eastAsiaTheme="minorHAnsi" w:hAnsiTheme="minorHAnsi" w:cstheme="minorBidi"/>
          <w:noProof/>
          <w:kern w:val="2"/>
          <w:sz w:val="22"/>
          <w:szCs w:val="22"/>
          <w:lang w:val="en-US"/>
          <w14:ligatures w14:val="standardContextual"/>
        </w:rPr>
      </w:pPr>
    </w:p>
    <w:p w14:paraId="0F2FB7C1" w14:textId="0080D927" w:rsidR="001A4609" w:rsidRDefault="001A4609" w:rsidP="001A4609">
      <w:pPr>
        <w:pStyle w:val="TH"/>
        <w:rPr>
          <w:ins w:id="34" w:author="Flores Fernandez" w:date="2024-02-16T05:59:00Z"/>
          <w:lang w:val="en-US"/>
        </w:rPr>
      </w:pPr>
      <w:ins w:id="35" w:author="Flores Fernandez" w:date="2024-02-16T05:59:00Z">
        <w:r>
          <w:t>Table 4.3.1-1a: Applicability of RF conformance test cases Conditions for NR NTN</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0"/>
      </w:tblGrid>
      <w:tr w:rsidR="001A4609" w14:paraId="57C3F523" w14:textId="77777777" w:rsidTr="001A4609">
        <w:trPr>
          <w:cantSplit/>
          <w:trHeight w:val="105"/>
          <w:jc w:val="center"/>
          <w:ins w:id="36" w:author="Flores Fernandez" w:date="2024-02-16T05:59:00Z"/>
        </w:trPr>
        <w:tc>
          <w:tcPr>
            <w:tcW w:w="9514" w:type="dxa"/>
            <w:tcBorders>
              <w:top w:val="single" w:sz="4" w:space="0" w:color="auto"/>
              <w:left w:val="single" w:sz="4" w:space="0" w:color="auto"/>
              <w:bottom w:val="single" w:sz="4" w:space="0" w:color="auto"/>
              <w:right w:val="single" w:sz="4" w:space="0" w:color="auto"/>
            </w:tcBorders>
            <w:hideMark/>
          </w:tcPr>
          <w:p w14:paraId="34A92382" w14:textId="70BDEDA4" w:rsidR="001A4609" w:rsidRDefault="001A4609">
            <w:pPr>
              <w:pStyle w:val="TAN"/>
              <w:rPr>
                <w:ins w:id="37" w:author="Flores Fernandez" w:date="2024-02-16T05:59:00Z"/>
                <w:lang w:eastAsia="en-GB"/>
              </w:rPr>
            </w:pPr>
            <w:ins w:id="38" w:author="Flores Fernandez" w:date="2024-02-16T05:59:00Z">
              <w:r>
                <w:rPr>
                  <w:lang w:eastAsia="en-GB"/>
                </w:rPr>
                <w:t>C</w:t>
              </w:r>
            </w:ins>
            <w:ins w:id="39" w:author="Flores Fernandez" w:date="2024-02-16T06:09:00Z">
              <w:r w:rsidR="00E25FDA">
                <w:rPr>
                  <w:lang w:eastAsia="en-GB"/>
                </w:rPr>
                <w:t>6xx</w:t>
              </w:r>
            </w:ins>
            <w:ins w:id="40" w:author="Flores Fernandez" w:date="2024-02-16T05:59:00Z">
              <w:r>
                <w:rPr>
                  <w:lang w:eastAsia="en-GB"/>
                </w:rPr>
                <w:tab/>
              </w:r>
            </w:ins>
            <w:ins w:id="41" w:author="Flores Fernandez" w:date="2024-02-16T06:03:00Z">
              <w:r w:rsidR="00DC586B">
                <w:tab/>
                <w:t>IF A.4.1-1/1 AND A.4.1-2/7 AND A.4.1-3/1 AND NOT A.4.3.2-1/84 THEN R ELSE N/A</w:t>
              </w:r>
            </w:ins>
          </w:p>
        </w:tc>
      </w:tr>
      <w:tr w:rsidR="001A4609" w14:paraId="012F00AF" w14:textId="77777777" w:rsidTr="001A4609">
        <w:trPr>
          <w:cantSplit/>
          <w:trHeight w:val="105"/>
          <w:jc w:val="center"/>
          <w:ins w:id="42" w:author="Flores Fernandez" w:date="2024-02-16T05:59:00Z"/>
        </w:trPr>
        <w:tc>
          <w:tcPr>
            <w:tcW w:w="9514" w:type="dxa"/>
            <w:tcBorders>
              <w:top w:val="single" w:sz="4" w:space="0" w:color="auto"/>
              <w:left w:val="single" w:sz="4" w:space="0" w:color="auto"/>
              <w:bottom w:val="single" w:sz="4" w:space="0" w:color="auto"/>
              <w:right w:val="single" w:sz="4" w:space="0" w:color="auto"/>
            </w:tcBorders>
            <w:hideMark/>
          </w:tcPr>
          <w:p w14:paraId="13A0216D" w14:textId="77777777" w:rsidR="001A4609" w:rsidRDefault="001A4609">
            <w:pPr>
              <w:pStyle w:val="TAN"/>
              <w:rPr>
                <w:ins w:id="43" w:author="Flores Fernandez" w:date="2024-02-16T05:59:00Z"/>
                <w:lang w:eastAsia="en-GB"/>
              </w:rPr>
            </w:pPr>
            <w:ins w:id="44" w:author="Flores Fernandez" w:date="2024-02-16T05:59:00Z">
              <w:r>
                <w:rPr>
                  <w:lang w:eastAsia="en-GB"/>
                </w:rPr>
                <w:t>CYY</w:t>
              </w:r>
              <w:r>
                <w:rPr>
                  <w:lang w:eastAsia="en-GB"/>
                </w:rPr>
                <w:tab/>
                <w:t>YYYYY</w:t>
              </w:r>
            </w:ins>
          </w:p>
        </w:tc>
      </w:tr>
    </w:tbl>
    <w:p w14:paraId="0339E1E4" w14:textId="77777777" w:rsidR="001A4609" w:rsidRDefault="001A4609" w:rsidP="001A4609">
      <w:pPr>
        <w:rPr>
          <w:ins w:id="45" w:author="Flores Fernandez" w:date="2024-02-16T05:59:00Z"/>
          <w:rFonts w:asciiTheme="minorHAnsi" w:eastAsia="Batang" w:hAnsiTheme="minorHAnsi" w:cstheme="minorBidi"/>
          <w:kern w:val="2"/>
          <w:sz w:val="22"/>
          <w:szCs w:val="22"/>
          <w:lang w:val="en-US" w:eastAsia="ja-JP"/>
          <w14:ligatures w14:val="standardContextual"/>
        </w:rPr>
      </w:pPr>
    </w:p>
    <w:p w14:paraId="7C6A3F83" w14:textId="2619D3E7" w:rsidR="001A4609" w:rsidDel="00830274" w:rsidRDefault="001A4609" w:rsidP="00945A17">
      <w:pPr>
        <w:rPr>
          <w:del w:id="46" w:author="Flores Fernandez" w:date="2024-02-16T06:01:00Z"/>
          <w:rFonts w:asciiTheme="minorHAnsi" w:eastAsiaTheme="minorHAnsi" w:hAnsiTheme="minorHAnsi" w:cstheme="minorBidi"/>
          <w:noProof/>
          <w:kern w:val="2"/>
          <w:sz w:val="22"/>
          <w:szCs w:val="22"/>
          <w:lang w:val="en-US"/>
          <w14:ligatures w14:val="standardContextual"/>
        </w:rPr>
      </w:pPr>
    </w:p>
    <w:p w14:paraId="53D8C095" w14:textId="77777777" w:rsidR="00945A17" w:rsidRDefault="00945A17" w:rsidP="00945A17">
      <w:pPr>
        <w:pStyle w:val="Heading3"/>
        <w:rPr>
          <w:rFonts w:eastAsia="Batang"/>
          <w:lang w:eastAsia="ja-JP"/>
        </w:rPr>
      </w:pPr>
      <w:r>
        <w:rPr>
          <w:rFonts w:eastAsia="Batang"/>
          <w:lang w:eastAsia="ja-JP"/>
        </w:rPr>
        <w:lastRenderedPageBreak/>
        <w:t>4.3.2</w:t>
      </w:r>
      <w:r>
        <w:rPr>
          <w:rFonts w:eastAsia="Batang"/>
          <w:lang w:eastAsia="ja-JP"/>
        </w:rPr>
        <w:tab/>
        <w:t>Performance conformance test cases for Satellite Access</w:t>
      </w:r>
    </w:p>
    <w:p w14:paraId="3D610067" w14:textId="77777777" w:rsidR="00945A17" w:rsidRDefault="00945A17" w:rsidP="00945A17">
      <w:pPr>
        <w:pStyle w:val="TH"/>
        <w:rPr>
          <w:rFonts w:eastAsiaTheme="minorHAnsi"/>
        </w:rPr>
      </w:pPr>
      <w:r>
        <w:t>Table 4.3.2-1: Applicability of performance test cases, ref. TS 38.521-5 [TBD]</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945A17" w14:paraId="27FC063E" w14:textId="77777777" w:rsidTr="00945A17">
        <w:trPr>
          <w:tblHeader/>
          <w:jc w:val="center"/>
        </w:trPr>
        <w:tc>
          <w:tcPr>
            <w:tcW w:w="1171" w:type="dxa"/>
            <w:tcBorders>
              <w:top w:val="single" w:sz="4" w:space="0" w:color="auto"/>
              <w:left w:val="single" w:sz="4" w:space="0" w:color="auto"/>
              <w:bottom w:val="nil"/>
              <w:right w:val="single" w:sz="4" w:space="0" w:color="auto"/>
            </w:tcBorders>
            <w:hideMark/>
          </w:tcPr>
          <w:p w14:paraId="4D5934F3" w14:textId="77777777" w:rsidR="00945A17" w:rsidRDefault="00945A17">
            <w:pPr>
              <w:pStyle w:val="TAH"/>
              <w:rPr>
                <w:lang w:val="fr-FR" w:eastAsia="fr-FR"/>
              </w:rPr>
            </w:pPr>
            <w:r>
              <w:rPr>
                <w:lang w:val="fr-FR" w:eastAsia="fr-FR"/>
              </w:rPr>
              <w:t>Clause</w:t>
            </w:r>
          </w:p>
        </w:tc>
        <w:tc>
          <w:tcPr>
            <w:tcW w:w="4520" w:type="dxa"/>
            <w:tcBorders>
              <w:top w:val="single" w:sz="4" w:space="0" w:color="auto"/>
              <w:left w:val="single" w:sz="4" w:space="0" w:color="auto"/>
              <w:bottom w:val="nil"/>
              <w:right w:val="single" w:sz="4" w:space="0" w:color="auto"/>
            </w:tcBorders>
            <w:hideMark/>
          </w:tcPr>
          <w:p w14:paraId="72513DB1" w14:textId="77777777" w:rsidR="00945A17" w:rsidRDefault="00945A17">
            <w:pPr>
              <w:pStyle w:val="TAH"/>
              <w:rPr>
                <w:lang w:val="fr-FR" w:eastAsia="fr-FR"/>
              </w:rPr>
            </w:pPr>
            <w:r>
              <w:rPr>
                <w:lang w:val="fr-FR" w:eastAsia="fr-FR"/>
              </w:rPr>
              <w:t xml:space="preserve">TC </w:t>
            </w:r>
            <w:proofErr w:type="spellStart"/>
            <w:r>
              <w:rPr>
                <w:lang w:val="fr-FR" w:eastAsia="fr-FR"/>
              </w:rPr>
              <w:t>Title</w:t>
            </w:r>
            <w:proofErr w:type="spellEnd"/>
          </w:p>
        </w:tc>
        <w:tc>
          <w:tcPr>
            <w:tcW w:w="850" w:type="dxa"/>
            <w:tcBorders>
              <w:top w:val="single" w:sz="4" w:space="0" w:color="auto"/>
              <w:left w:val="single" w:sz="4" w:space="0" w:color="auto"/>
              <w:bottom w:val="nil"/>
              <w:right w:val="single" w:sz="4" w:space="0" w:color="auto"/>
            </w:tcBorders>
            <w:hideMark/>
          </w:tcPr>
          <w:p w14:paraId="31B8B353" w14:textId="77777777" w:rsidR="00945A17" w:rsidRDefault="00945A17">
            <w:pPr>
              <w:pStyle w:val="TAH"/>
              <w:rPr>
                <w:lang w:val="fr-FR" w:eastAsia="fr-FR"/>
              </w:rPr>
            </w:pPr>
            <w:r>
              <w:rPr>
                <w:lang w:val="fr-FR" w:eastAsia="fr-FR"/>
              </w:rPr>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5C45318" w14:textId="77777777" w:rsidR="00945A17" w:rsidRDefault="00945A17">
            <w:pPr>
              <w:pStyle w:val="TAH"/>
              <w:rPr>
                <w:lang w:val="fr-FR" w:eastAsia="fr-FR"/>
              </w:rPr>
            </w:pPr>
            <w:proofErr w:type="spellStart"/>
            <w:r>
              <w:rPr>
                <w:lang w:val="fr-FR" w:eastAsia="fr-FR"/>
              </w:rPr>
              <w:t>Applicability</w:t>
            </w:r>
            <w:proofErr w:type="spellEnd"/>
          </w:p>
        </w:tc>
        <w:tc>
          <w:tcPr>
            <w:tcW w:w="1559" w:type="dxa"/>
            <w:tcBorders>
              <w:top w:val="single" w:sz="4" w:space="0" w:color="auto"/>
              <w:left w:val="single" w:sz="4" w:space="0" w:color="auto"/>
              <w:bottom w:val="nil"/>
              <w:right w:val="single" w:sz="4" w:space="0" w:color="auto"/>
            </w:tcBorders>
            <w:hideMark/>
          </w:tcPr>
          <w:p w14:paraId="27B46E53" w14:textId="77777777" w:rsidR="00945A17" w:rsidRDefault="00945A17">
            <w:pPr>
              <w:pStyle w:val="TAH"/>
              <w:rPr>
                <w:lang w:val="fr-FR" w:eastAsia="fr-FR"/>
              </w:rPr>
            </w:pPr>
            <w:proofErr w:type="spellStart"/>
            <w:r>
              <w:rPr>
                <w:lang w:val="fr-FR" w:eastAsia="fr-FR"/>
              </w:rPr>
              <w:t>Tested</w:t>
            </w:r>
            <w:proofErr w:type="spellEnd"/>
            <w:r>
              <w:rPr>
                <w:lang w:val="fr-FR" w:eastAsia="fr-FR"/>
              </w:rPr>
              <w:t xml:space="preserve"> Bands </w:t>
            </w:r>
            <w:proofErr w:type="spellStart"/>
            <w:r>
              <w:rPr>
                <w:lang w:val="fr-FR" w:eastAsia="fr-FR"/>
              </w:rPr>
              <w:t>Selection</w:t>
            </w:r>
            <w:proofErr w:type="spellEnd"/>
          </w:p>
        </w:tc>
        <w:tc>
          <w:tcPr>
            <w:tcW w:w="1984" w:type="dxa"/>
            <w:tcBorders>
              <w:top w:val="single" w:sz="4" w:space="0" w:color="auto"/>
              <w:left w:val="single" w:sz="4" w:space="0" w:color="auto"/>
              <w:bottom w:val="nil"/>
              <w:right w:val="single" w:sz="4" w:space="0" w:color="auto"/>
            </w:tcBorders>
            <w:hideMark/>
          </w:tcPr>
          <w:p w14:paraId="4FF93F3E" w14:textId="77777777" w:rsidR="00945A17" w:rsidRDefault="00945A17">
            <w:pPr>
              <w:pStyle w:val="TAH"/>
              <w:rPr>
                <w:lang w:val="fr-FR" w:eastAsia="fr-FR"/>
              </w:rPr>
            </w:pPr>
            <w:proofErr w:type="spellStart"/>
            <w:r>
              <w:rPr>
                <w:lang w:val="fr-FR" w:eastAsia="fr-FR"/>
              </w:rPr>
              <w:t>Additional</w:t>
            </w:r>
            <w:proofErr w:type="spellEnd"/>
            <w:r>
              <w:rPr>
                <w:lang w:val="fr-FR" w:eastAsia="fr-FR"/>
              </w:rPr>
              <w:t xml:space="preserve"> Information</w:t>
            </w:r>
          </w:p>
        </w:tc>
      </w:tr>
      <w:tr w:rsidR="00945A17" w14:paraId="1EA566F3" w14:textId="77777777" w:rsidTr="00945A17">
        <w:trPr>
          <w:tblHeader/>
          <w:jc w:val="center"/>
        </w:trPr>
        <w:tc>
          <w:tcPr>
            <w:tcW w:w="1171" w:type="dxa"/>
            <w:tcBorders>
              <w:top w:val="nil"/>
              <w:left w:val="single" w:sz="4" w:space="0" w:color="auto"/>
              <w:bottom w:val="single" w:sz="4" w:space="0" w:color="auto"/>
              <w:right w:val="single" w:sz="4" w:space="0" w:color="auto"/>
            </w:tcBorders>
          </w:tcPr>
          <w:p w14:paraId="0A882E67" w14:textId="77777777" w:rsidR="00945A17" w:rsidRDefault="00945A17">
            <w:pPr>
              <w:pStyle w:val="TAH"/>
              <w:rPr>
                <w:lang w:val="fr-FR" w:eastAsia="fr-FR"/>
              </w:rPr>
            </w:pPr>
          </w:p>
        </w:tc>
        <w:tc>
          <w:tcPr>
            <w:tcW w:w="4520" w:type="dxa"/>
            <w:tcBorders>
              <w:top w:val="nil"/>
              <w:left w:val="single" w:sz="4" w:space="0" w:color="auto"/>
              <w:bottom w:val="single" w:sz="4" w:space="0" w:color="auto"/>
              <w:right w:val="single" w:sz="4" w:space="0" w:color="auto"/>
            </w:tcBorders>
          </w:tcPr>
          <w:p w14:paraId="2568C989" w14:textId="77777777" w:rsidR="00945A17" w:rsidRDefault="00945A17">
            <w:pPr>
              <w:pStyle w:val="TAH"/>
              <w:rPr>
                <w:lang w:val="fr-FR" w:eastAsia="fr-FR"/>
              </w:rPr>
            </w:pPr>
          </w:p>
        </w:tc>
        <w:tc>
          <w:tcPr>
            <w:tcW w:w="850" w:type="dxa"/>
            <w:tcBorders>
              <w:top w:val="nil"/>
              <w:left w:val="single" w:sz="4" w:space="0" w:color="auto"/>
              <w:bottom w:val="single" w:sz="4" w:space="0" w:color="auto"/>
              <w:right w:val="single" w:sz="4" w:space="0" w:color="auto"/>
            </w:tcBorders>
          </w:tcPr>
          <w:p w14:paraId="40085560" w14:textId="77777777" w:rsidR="00945A17" w:rsidRDefault="00945A17">
            <w:pPr>
              <w:pStyle w:val="TAH"/>
              <w:rPr>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AC01E17" w14:textId="77777777" w:rsidR="00945A17" w:rsidRDefault="00945A17">
            <w:pPr>
              <w:pStyle w:val="TAH"/>
              <w:rPr>
                <w:lang w:val="fr-FR" w:eastAsia="fr-FR"/>
              </w:rPr>
            </w:pPr>
            <w:r>
              <w:rPr>
                <w:lang w:val="fr-FR" w:eastAsia="fr-FR"/>
              </w:rPr>
              <w:t>Condition</w:t>
            </w:r>
          </w:p>
        </w:tc>
        <w:tc>
          <w:tcPr>
            <w:tcW w:w="3197" w:type="dxa"/>
            <w:tcBorders>
              <w:top w:val="single" w:sz="4" w:space="0" w:color="auto"/>
              <w:left w:val="single" w:sz="4" w:space="0" w:color="auto"/>
              <w:bottom w:val="single" w:sz="4" w:space="0" w:color="auto"/>
              <w:right w:val="single" w:sz="4" w:space="0" w:color="auto"/>
            </w:tcBorders>
            <w:hideMark/>
          </w:tcPr>
          <w:p w14:paraId="574F2681" w14:textId="77777777" w:rsidR="00945A17" w:rsidRDefault="00945A17">
            <w:pPr>
              <w:pStyle w:val="TAH"/>
              <w:rPr>
                <w:lang w:val="fr-FR" w:eastAsia="fr-FR"/>
              </w:rPr>
            </w:pPr>
            <w:r>
              <w:rPr>
                <w:lang w:val="fr-FR" w:eastAsia="fr-FR"/>
              </w:rPr>
              <w:t>Comment</w:t>
            </w:r>
          </w:p>
        </w:tc>
        <w:tc>
          <w:tcPr>
            <w:tcW w:w="1559" w:type="dxa"/>
            <w:tcBorders>
              <w:top w:val="nil"/>
              <w:left w:val="single" w:sz="4" w:space="0" w:color="auto"/>
              <w:bottom w:val="single" w:sz="4" w:space="0" w:color="auto"/>
              <w:right w:val="single" w:sz="4" w:space="0" w:color="auto"/>
            </w:tcBorders>
          </w:tcPr>
          <w:p w14:paraId="12850E04" w14:textId="77777777" w:rsidR="00945A17" w:rsidRDefault="00945A17">
            <w:pPr>
              <w:pStyle w:val="TAH"/>
              <w:rPr>
                <w:lang w:val="fr-FR" w:eastAsia="fr-FR"/>
              </w:rPr>
            </w:pPr>
          </w:p>
        </w:tc>
        <w:tc>
          <w:tcPr>
            <w:tcW w:w="1984" w:type="dxa"/>
            <w:tcBorders>
              <w:top w:val="nil"/>
              <w:left w:val="single" w:sz="4" w:space="0" w:color="auto"/>
              <w:bottom w:val="single" w:sz="4" w:space="0" w:color="auto"/>
              <w:right w:val="single" w:sz="4" w:space="0" w:color="auto"/>
            </w:tcBorders>
          </w:tcPr>
          <w:p w14:paraId="15775931" w14:textId="77777777" w:rsidR="00945A17" w:rsidRDefault="00945A17">
            <w:pPr>
              <w:pStyle w:val="TAH"/>
              <w:rPr>
                <w:lang w:val="fr-FR" w:eastAsia="fr-FR"/>
              </w:rPr>
            </w:pPr>
          </w:p>
        </w:tc>
      </w:tr>
      <w:tr w:rsidR="00945A17" w14:paraId="47431D28" w14:textId="77777777" w:rsidTr="00945A1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6B29F4" w14:textId="77777777" w:rsidR="00945A17" w:rsidRDefault="00945A17">
            <w:pPr>
              <w:pStyle w:val="TAL"/>
              <w:rPr>
                <w:b/>
                <w:lang w:val="fr-FR" w:eastAsia="fr-FR"/>
              </w:rPr>
            </w:pPr>
            <w:r>
              <w:rPr>
                <w:b/>
                <w:lang w:val="fr-FR" w:eastAsia="fr-FR"/>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C355FE4" w14:textId="77777777" w:rsidR="00945A17" w:rsidRDefault="00945A17">
            <w:pPr>
              <w:pStyle w:val="TAL"/>
              <w:rPr>
                <w:b/>
                <w:lang w:val="fr-FR" w:eastAsia="zh-CN"/>
              </w:rPr>
            </w:pPr>
            <w:proofErr w:type="spellStart"/>
            <w:r>
              <w:rPr>
                <w:b/>
                <w:lang w:val="fr-FR" w:eastAsia="fr-FR"/>
              </w:rPr>
              <w:t>Conducted</w:t>
            </w:r>
            <w:proofErr w:type="spellEnd"/>
            <w:r>
              <w:rPr>
                <w:b/>
                <w:lang w:val="fr-FR" w:eastAsia="fr-FR"/>
              </w:rPr>
              <w:t xml:space="preserve"> performance </w:t>
            </w:r>
            <w:proofErr w:type="spellStart"/>
            <w:r>
              <w:rPr>
                <w:b/>
                <w:lang w:val="fr-FR" w:eastAsia="fr-FR"/>
              </w:rPr>
              <w:t>requirements</w:t>
            </w:r>
            <w:proofErr w:type="spellEnd"/>
            <w:r>
              <w:rPr>
                <w:b/>
                <w:lang w:val="fr-FR" w:eastAsia="fr-FR"/>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AC7708" w14:textId="77777777" w:rsidR="00945A17" w:rsidRDefault="00945A17">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5F5981" w14:textId="77777777" w:rsidR="00945A17" w:rsidRDefault="00945A17">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F97D68" w14:textId="77777777" w:rsidR="00945A17" w:rsidRDefault="00945A17">
            <w:pPr>
              <w:pStyle w:val="TAL"/>
              <w:rPr>
                <w:b/>
                <w:lang w:val="fr-FR"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B4CECEC" w14:textId="77777777" w:rsidR="00945A17" w:rsidRDefault="00945A17">
            <w:pPr>
              <w:pStyle w:val="TAL"/>
              <w:rPr>
                <w:b/>
                <w:lang w:val="fr-FR"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2A1A64" w14:textId="77777777" w:rsidR="00945A17" w:rsidRDefault="00945A17">
            <w:pPr>
              <w:pStyle w:val="TAL"/>
              <w:rPr>
                <w:b/>
                <w:lang w:val="fr-FR" w:eastAsia="zh-CN"/>
              </w:rPr>
            </w:pPr>
          </w:p>
        </w:tc>
      </w:tr>
      <w:tr w:rsidR="00945A17" w14:paraId="3F4E0725" w14:textId="77777777" w:rsidTr="00945A1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C27586" w14:textId="77777777" w:rsidR="00945A17" w:rsidRDefault="00945A17">
            <w:pPr>
              <w:pStyle w:val="TAL"/>
              <w:rPr>
                <w:b/>
                <w:lang w:val="fr-FR" w:eastAsia="fr-FR"/>
              </w:rPr>
            </w:pPr>
            <w:r>
              <w:rPr>
                <w:rFonts w:cs="Arial"/>
                <w:b/>
                <w:lang w:val="fr-FR" w:eastAsia="fr-FR"/>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32393DB" w14:textId="77777777" w:rsidR="00945A17" w:rsidRDefault="00945A17">
            <w:pPr>
              <w:pStyle w:val="TAL"/>
              <w:rPr>
                <w:b/>
                <w:lang w:val="fr-FR" w:eastAsia="fr-FR"/>
              </w:rPr>
            </w:pPr>
            <w:proofErr w:type="spellStart"/>
            <w:r>
              <w:rPr>
                <w:rFonts w:cs="Arial"/>
                <w:b/>
                <w:lang w:val="fr-FR" w:eastAsia="fr-FR"/>
              </w:rPr>
              <w:t>Demodulation</w:t>
            </w:r>
            <w:proofErr w:type="spellEnd"/>
            <w:r>
              <w:rPr>
                <w:rFonts w:cs="Arial"/>
                <w:b/>
                <w:lang w:val="fr-FR" w:eastAsia="fr-FR"/>
              </w:rPr>
              <w:t xml:space="preserve"> performance </w:t>
            </w:r>
            <w:proofErr w:type="spellStart"/>
            <w:r>
              <w:rPr>
                <w:rFonts w:cs="Arial"/>
                <w:b/>
                <w:lang w:val="fr-FR" w:eastAsia="fr-FR"/>
              </w:rPr>
              <w:t>requirements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EC3443" w14:textId="77777777" w:rsidR="00945A17" w:rsidRDefault="00945A17">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9DEA46" w14:textId="77777777" w:rsidR="00945A17" w:rsidRDefault="00945A17">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1438A" w14:textId="77777777" w:rsidR="00945A17" w:rsidRDefault="00945A17">
            <w:pPr>
              <w:pStyle w:val="TAL"/>
              <w:rPr>
                <w:b/>
                <w:lang w:val="fr-FR"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BF8E33F" w14:textId="77777777" w:rsidR="00945A17" w:rsidRDefault="00945A17">
            <w:pPr>
              <w:pStyle w:val="TAL"/>
              <w:rPr>
                <w:b/>
                <w:lang w:val="fr-FR"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32A0C1" w14:textId="77777777" w:rsidR="00945A17" w:rsidRDefault="00945A17">
            <w:pPr>
              <w:pStyle w:val="TAL"/>
              <w:rPr>
                <w:b/>
                <w:lang w:val="fr-FR" w:eastAsia="zh-CN"/>
              </w:rPr>
            </w:pPr>
          </w:p>
        </w:tc>
      </w:tr>
      <w:tr w:rsidR="00945A17" w14:paraId="1EA3EB51" w14:textId="77777777" w:rsidTr="00945A17">
        <w:trPr>
          <w:jc w:val="center"/>
        </w:trPr>
        <w:tc>
          <w:tcPr>
            <w:tcW w:w="1171" w:type="dxa"/>
            <w:tcBorders>
              <w:top w:val="single" w:sz="4" w:space="0" w:color="auto"/>
              <w:left w:val="single" w:sz="4" w:space="0" w:color="auto"/>
              <w:bottom w:val="single" w:sz="4" w:space="0" w:color="auto"/>
              <w:right w:val="single" w:sz="4" w:space="0" w:color="auto"/>
            </w:tcBorders>
            <w:hideMark/>
          </w:tcPr>
          <w:p w14:paraId="2F74FA06" w14:textId="77777777" w:rsidR="00945A17" w:rsidRDefault="00945A17">
            <w:pPr>
              <w:keepNext/>
              <w:keepLines/>
              <w:spacing w:after="0"/>
              <w:rPr>
                <w:rFonts w:ascii="Arial" w:hAnsi="Arial"/>
                <w:sz w:val="18"/>
                <w:lang w:val="fr-FR" w:eastAsia="fr-FR"/>
              </w:rPr>
            </w:pPr>
            <w:r>
              <w:rPr>
                <w:rFonts w:ascii="Arial" w:hAnsi="Arial"/>
                <w:sz w:val="18"/>
                <w:lang w:val="fr-FR" w:eastAsia="zh-CN"/>
              </w:rPr>
              <w:t>8.2.1.2.2.1.1_1</w:t>
            </w:r>
          </w:p>
        </w:tc>
        <w:tc>
          <w:tcPr>
            <w:tcW w:w="4520" w:type="dxa"/>
            <w:tcBorders>
              <w:top w:val="single" w:sz="4" w:space="0" w:color="auto"/>
              <w:left w:val="single" w:sz="4" w:space="0" w:color="auto"/>
              <w:bottom w:val="single" w:sz="4" w:space="0" w:color="auto"/>
              <w:right w:val="single" w:sz="4" w:space="0" w:color="auto"/>
            </w:tcBorders>
            <w:hideMark/>
          </w:tcPr>
          <w:p w14:paraId="35A87B04" w14:textId="77777777" w:rsidR="00945A17" w:rsidRDefault="00945A17">
            <w:pPr>
              <w:keepNext/>
              <w:keepLines/>
              <w:spacing w:after="0"/>
              <w:rPr>
                <w:rFonts w:ascii="Arial" w:hAnsi="Arial"/>
                <w:sz w:val="18"/>
                <w:lang w:val="fr-FR" w:eastAsia="fr-FR"/>
              </w:rPr>
            </w:pPr>
            <w:r>
              <w:rPr>
                <w:rFonts w:ascii="Arial" w:hAnsi="Arial"/>
                <w:sz w:val="18"/>
                <w:lang w:val="fr-FR"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hideMark/>
          </w:tcPr>
          <w:p w14:paraId="1B842332" w14:textId="77777777" w:rsidR="00945A17" w:rsidRDefault="00945A17">
            <w:pPr>
              <w:keepNext/>
              <w:keepLines/>
              <w:spacing w:after="0"/>
              <w:jc w:val="center"/>
              <w:rPr>
                <w:rFonts w:ascii="Arial" w:eastAsia="SimSun" w:hAnsi="Arial"/>
                <w:sz w:val="18"/>
                <w:lang w:val="fr-FR" w:eastAsia="zh-CN"/>
              </w:rPr>
            </w:pPr>
            <w:r>
              <w:rPr>
                <w:rFonts w:ascii="Arial" w:eastAsia="SimSun" w:hAnsi="Arial"/>
                <w:sz w:val="18"/>
                <w:lang w:val="fr-FR" w:eastAsia="zh-CN"/>
              </w:rPr>
              <w:t>Rel-17</w:t>
            </w:r>
          </w:p>
        </w:tc>
        <w:tc>
          <w:tcPr>
            <w:tcW w:w="1134" w:type="dxa"/>
            <w:tcBorders>
              <w:top w:val="single" w:sz="4" w:space="0" w:color="auto"/>
              <w:left w:val="single" w:sz="4" w:space="0" w:color="auto"/>
              <w:bottom w:val="single" w:sz="4" w:space="0" w:color="auto"/>
              <w:right w:val="single" w:sz="4" w:space="0" w:color="auto"/>
            </w:tcBorders>
            <w:hideMark/>
          </w:tcPr>
          <w:p w14:paraId="3746E75E" w14:textId="77777777" w:rsidR="00945A17" w:rsidRDefault="00945A17">
            <w:pPr>
              <w:keepNext/>
              <w:keepLines/>
              <w:spacing w:after="0"/>
              <w:rPr>
                <w:rFonts w:ascii="Arial" w:eastAsia="SimSun" w:hAnsi="Arial"/>
                <w:sz w:val="18"/>
                <w:lang w:val="fr-FR" w:eastAsia="zh-CN"/>
              </w:rPr>
            </w:pPr>
            <w:r>
              <w:rPr>
                <w:rFonts w:ascii="Arial" w:hAnsi="Arial"/>
                <w:sz w:val="18"/>
                <w:lang w:val="fr-FR" w:eastAsia="fr-FR"/>
              </w:rPr>
              <w:t>FFS</w:t>
            </w:r>
          </w:p>
        </w:tc>
        <w:tc>
          <w:tcPr>
            <w:tcW w:w="3197" w:type="dxa"/>
            <w:tcBorders>
              <w:top w:val="single" w:sz="4" w:space="0" w:color="auto"/>
              <w:left w:val="single" w:sz="4" w:space="0" w:color="auto"/>
              <w:bottom w:val="single" w:sz="4" w:space="0" w:color="auto"/>
              <w:right w:val="single" w:sz="4" w:space="0" w:color="auto"/>
            </w:tcBorders>
            <w:hideMark/>
          </w:tcPr>
          <w:p w14:paraId="3626CF73" w14:textId="77777777" w:rsidR="00945A17" w:rsidRDefault="00945A17">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FDD FR1 and satellite </w:t>
            </w:r>
            <w:proofErr w:type="spellStart"/>
            <w:r>
              <w:rPr>
                <w:lang w:val="fr-FR" w:eastAsia="zh-CN"/>
              </w:rPr>
              <w:t>access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F14180" w14:textId="77777777" w:rsidR="00945A17" w:rsidRDefault="00945A17">
            <w:pPr>
              <w:keepNext/>
              <w:keepLines/>
              <w:spacing w:after="0"/>
              <w:rPr>
                <w:rFonts w:ascii="Arial" w:eastAsia="SimSun" w:hAnsi="Arial"/>
                <w:sz w:val="18"/>
                <w:lang w:val="fr-FR" w:eastAsia="zh-CN"/>
              </w:rPr>
            </w:pPr>
            <w:r>
              <w:rPr>
                <w:rFonts w:ascii="Arial" w:eastAsia="SimSun" w:hAnsi="Arial"/>
                <w:sz w:val="18"/>
                <w:szCs w:val="18"/>
                <w:lang w:val="fr-FR" w:eastAsia="zh-CN"/>
              </w:rPr>
              <w:t>D027</w:t>
            </w:r>
          </w:p>
        </w:tc>
        <w:tc>
          <w:tcPr>
            <w:tcW w:w="1984" w:type="dxa"/>
            <w:tcBorders>
              <w:top w:val="single" w:sz="4" w:space="0" w:color="auto"/>
              <w:left w:val="single" w:sz="4" w:space="0" w:color="auto"/>
              <w:bottom w:val="single" w:sz="4" w:space="0" w:color="auto"/>
              <w:right w:val="single" w:sz="4" w:space="0" w:color="auto"/>
            </w:tcBorders>
            <w:hideMark/>
          </w:tcPr>
          <w:p w14:paraId="076A935C" w14:textId="77777777" w:rsidR="00945A17" w:rsidRDefault="00945A17">
            <w:pPr>
              <w:keepNext/>
              <w:keepLines/>
              <w:spacing w:after="0"/>
              <w:rPr>
                <w:rFonts w:ascii="Arial" w:eastAsiaTheme="minorHAnsi" w:hAnsi="Arial"/>
                <w:sz w:val="18"/>
                <w:lang w:val="fr-FR" w:eastAsia="fr-FR"/>
              </w:rPr>
            </w:pPr>
            <w:r>
              <w:rPr>
                <w:rFonts w:ascii="Arial" w:hAnsi="Arial"/>
                <w:sz w:val="18"/>
                <w:lang w:val="fr-FR" w:eastAsia="fr-FR"/>
              </w:rPr>
              <w:t>NOTE 1</w:t>
            </w:r>
          </w:p>
        </w:tc>
      </w:tr>
      <w:tr w:rsidR="00945A17" w14:paraId="0F983DA4" w14:textId="77777777" w:rsidTr="00945A17">
        <w:trPr>
          <w:jc w:val="center"/>
        </w:trPr>
        <w:tc>
          <w:tcPr>
            <w:tcW w:w="14415" w:type="dxa"/>
            <w:gridSpan w:val="7"/>
            <w:tcBorders>
              <w:top w:val="single" w:sz="4" w:space="0" w:color="auto"/>
              <w:left w:val="single" w:sz="4" w:space="0" w:color="auto"/>
              <w:bottom w:val="single" w:sz="4" w:space="0" w:color="auto"/>
              <w:right w:val="single" w:sz="4" w:space="0" w:color="auto"/>
            </w:tcBorders>
            <w:hideMark/>
          </w:tcPr>
          <w:p w14:paraId="1187536D" w14:textId="77777777" w:rsidR="00945A17" w:rsidRDefault="00945A17">
            <w:pPr>
              <w:pStyle w:val="TAN"/>
              <w:rPr>
                <w:lang w:val="fr-FR" w:eastAsia="fr-FR"/>
              </w:rPr>
            </w:pPr>
            <w:r>
              <w:rPr>
                <w:lang w:val="fr-FR" w:eastAsia="fr-FR"/>
              </w:rPr>
              <w:t xml:space="preserve">Note </w:t>
            </w:r>
            <w:proofErr w:type="gramStart"/>
            <w:r>
              <w:rPr>
                <w:lang w:val="fr-FR" w:eastAsia="fr-FR"/>
              </w:rPr>
              <w:t>1:</w:t>
            </w:r>
            <w:proofErr w:type="gramEnd"/>
            <w:r>
              <w:rPr>
                <w:lang w:val="fr-FR" w:eastAsia="fr-FR"/>
              </w:rPr>
              <w:tab/>
            </w:r>
            <w:proofErr w:type="spellStart"/>
            <w:r>
              <w:rPr>
                <w:lang w:val="fr-FR" w:eastAsia="fr-FR"/>
              </w:rPr>
              <w:t>Some</w:t>
            </w:r>
            <w:proofErr w:type="spellEnd"/>
            <w:r>
              <w:rPr>
                <w:lang w:val="fr-FR" w:eastAsia="fr-FR"/>
              </w:rPr>
              <w:t xml:space="preserve"> aspect of the test case </w:t>
            </w:r>
            <w:proofErr w:type="spellStart"/>
            <w:r>
              <w:rPr>
                <w:lang w:val="fr-FR" w:eastAsia="fr-FR"/>
              </w:rPr>
              <w:t>is</w:t>
            </w:r>
            <w:proofErr w:type="spellEnd"/>
            <w:r>
              <w:rPr>
                <w:lang w:val="fr-FR" w:eastAsia="fr-FR"/>
              </w:rPr>
              <w:t xml:space="preserve"> </w:t>
            </w:r>
            <w:proofErr w:type="spellStart"/>
            <w:r>
              <w:rPr>
                <w:lang w:val="fr-FR" w:eastAsia="fr-FR"/>
              </w:rPr>
              <w:t>incomplete</w:t>
            </w:r>
            <w:proofErr w:type="spellEnd"/>
            <w:r>
              <w:rPr>
                <w:lang w:val="fr-FR" w:eastAsia="fr-FR"/>
              </w:rPr>
              <w:t>.</w:t>
            </w:r>
          </w:p>
        </w:tc>
      </w:tr>
    </w:tbl>
    <w:p w14:paraId="5E81632A" w14:textId="77777777" w:rsidR="00945A17" w:rsidRDefault="00945A17" w:rsidP="00945A17">
      <w:pPr>
        <w:rPr>
          <w:ins w:id="47" w:author="Flores Fernandez" w:date="2024-02-16T06:00:00Z"/>
          <w:rFonts w:asciiTheme="minorHAnsi" w:eastAsiaTheme="minorHAnsi" w:hAnsiTheme="minorHAnsi" w:cstheme="minorBidi"/>
          <w:noProof/>
          <w:kern w:val="2"/>
          <w:sz w:val="22"/>
          <w:szCs w:val="22"/>
          <w:lang w:val="en-US"/>
          <w14:ligatures w14:val="standardContextual"/>
        </w:rPr>
      </w:pPr>
    </w:p>
    <w:p w14:paraId="6FD3350E" w14:textId="1838CB41" w:rsidR="00A436A4" w:rsidRDefault="00A436A4" w:rsidP="00A436A4">
      <w:pPr>
        <w:pStyle w:val="TH"/>
        <w:rPr>
          <w:ins w:id="48" w:author="Flores Fernandez" w:date="2024-02-16T06:00:00Z"/>
          <w:lang w:val="en-US"/>
        </w:rPr>
      </w:pPr>
      <w:ins w:id="49" w:author="Flores Fernandez" w:date="2024-02-16T06:00:00Z">
        <w:r>
          <w:t>Table 4.3.2-1a: Applicability of Performance conformance test cases Conditions for NR NTN</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0"/>
      </w:tblGrid>
      <w:tr w:rsidR="00A436A4" w14:paraId="6FB3437E" w14:textId="77777777" w:rsidTr="00A436A4">
        <w:trPr>
          <w:cantSplit/>
          <w:trHeight w:val="105"/>
          <w:jc w:val="center"/>
          <w:ins w:id="50" w:author="Flores Fernandez" w:date="2024-02-16T06:00:00Z"/>
        </w:trPr>
        <w:tc>
          <w:tcPr>
            <w:tcW w:w="9514" w:type="dxa"/>
            <w:tcBorders>
              <w:top w:val="single" w:sz="4" w:space="0" w:color="auto"/>
              <w:left w:val="single" w:sz="4" w:space="0" w:color="auto"/>
              <w:bottom w:val="single" w:sz="4" w:space="0" w:color="auto"/>
              <w:right w:val="single" w:sz="4" w:space="0" w:color="auto"/>
            </w:tcBorders>
            <w:hideMark/>
          </w:tcPr>
          <w:p w14:paraId="14A7429D" w14:textId="77777777" w:rsidR="00A436A4" w:rsidRDefault="00A436A4">
            <w:pPr>
              <w:pStyle w:val="TAN"/>
              <w:rPr>
                <w:ins w:id="51" w:author="Flores Fernandez" w:date="2024-02-16T06:00:00Z"/>
                <w:lang w:eastAsia="en-GB"/>
              </w:rPr>
            </w:pPr>
            <w:ins w:id="52" w:author="Flores Fernandez" w:date="2024-02-16T06:00:00Z">
              <w:r>
                <w:rPr>
                  <w:lang w:eastAsia="en-GB"/>
                </w:rPr>
                <w:t>CXX</w:t>
              </w:r>
              <w:r>
                <w:rPr>
                  <w:lang w:eastAsia="en-GB"/>
                </w:rPr>
                <w:tab/>
                <w:t>XXXXX</w:t>
              </w:r>
            </w:ins>
          </w:p>
        </w:tc>
      </w:tr>
      <w:tr w:rsidR="00A436A4" w14:paraId="3B0D3903" w14:textId="77777777" w:rsidTr="00A436A4">
        <w:trPr>
          <w:cantSplit/>
          <w:trHeight w:val="105"/>
          <w:jc w:val="center"/>
          <w:ins w:id="53" w:author="Flores Fernandez" w:date="2024-02-16T06:00:00Z"/>
        </w:trPr>
        <w:tc>
          <w:tcPr>
            <w:tcW w:w="9514" w:type="dxa"/>
            <w:tcBorders>
              <w:top w:val="single" w:sz="4" w:space="0" w:color="auto"/>
              <w:left w:val="single" w:sz="4" w:space="0" w:color="auto"/>
              <w:bottom w:val="single" w:sz="4" w:space="0" w:color="auto"/>
              <w:right w:val="single" w:sz="4" w:space="0" w:color="auto"/>
            </w:tcBorders>
            <w:hideMark/>
          </w:tcPr>
          <w:p w14:paraId="4B313D65" w14:textId="77777777" w:rsidR="00A436A4" w:rsidRDefault="00A436A4">
            <w:pPr>
              <w:pStyle w:val="TAN"/>
              <w:rPr>
                <w:ins w:id="54" w:author="Flores Fernandez" w:date="2024-02-16T06:00:00Z"/>
                <w:lang w:eastAsia="en-GB"/>
              </w:rPr>
            </w:pPr>
            <w:ins w:id="55" w:author="Flores Fernandez" w:date="2024-02-16T06:00:00Z">
              <w:r>
                <w:rPr>
                  <w:lang w:eastAsia="en-GB"/>
                </w:rPr>
                <w:t>CYY</w:t>
              </w:r>
              <w:r>
                <w:rPr>
                  <w:lang w:eastAsia="en-GB"/>
                </w:rPr>
                <w:tab/>
                <w:t>YYYYY</w:t>
              </w:r>
            </w:ins>
          </w:p>
        </w:tc>
      </w:tr>
    </w:tbl>
    <w:p w14:paraId="05510275" w14:textId="77777777" w:rsidR="00A436A4" w:rsidRDefault="00A436A4" w:rsidP="00A436A4">
      <w:pPr>
        <w:rPr>
          <w:ins w:id="56" w:author="Flores Fernandez" w:date="2024-02-16T06:00:00Z"/>
          <w:rFonts w:asciiTheme="minorHAnsi" w:eastAsiaTheme="minorHAnsi" w:hAnsiTheme="minorHAnsi" w:cstheme="minorBidi"/>
          <w:kern w:val="2"/>
          <w:sz w:val="22"/>
          <w:szCs w:val="22"/>
          <w:lang w:val="en-US"/>
          <w14:ligatures w14:val="standardContextual"/>
        </w:rPr>
      </w:pPr>
    </w:p>
    <w:p w14:paraId="044C14D8" w14:textId="77777777" w:rsidR="00A436A4" w:rsidRDefault="00A436A4" w:rsidP="00945A17">
      <w:pPr>
        <w:rPr>
          <w:rFonts w:asciiTheme="minorHAnsi" w:eastAsiaTheme="minorHAnsi" w:hAnsiTheme="minorHAnsi" w:cstheme="minorBidi"/>
          <w:noProof/>
          <w:kern w:val="2"/>
          <w:sz w:val="22"/>
          <w:szCs w:val="22"/>
          <w:lang w:val="en-US"/>
          <w14:ligatures w14:val="standardContextual"/>
        </w:rPr>
      </w:pPr>
    </w:p>
    <w:p w14:paraId="18A1B445" w14:textId="77777777" w:rsidR="006C5C59" w:rsidRPr="00945A17" w:rsidRDefault="006C5C59" w:rsidP="006C5C59">
      <w:pPr>
        <w:rPr>
          <w:lang w:val="en-US"/>
        </w:rPr>
      </w:pPr>
    </w:p>
    <w:p w14:paraId="0C6AA58B" w14:textId="1164BA71"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945A17">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D8930" w14:textId="77777777" w:rsidR="00857EC3" w:rsidRDefault="00857EC3">
      <w:r>
        <w:separator/>
      </w:r>
    </w:p>
  </w:endnote>
  <w:endnote w:type="continuationSeparator" w:id="0">
    <w:p w14:paraId="02C64EED" w14:textId="77777777" w:rsidR="00857EC3" w:rsidRDefault="00857EC3">
      <w:r>
        <w:continuationSeparator/>
      </w:r>
    </w:p>
  </w:endnote>
  <w:endnote w:type="continuationNotice" w:id="1">
    <w:p w14:paraId="6B1FD1D1" w14:textId="77777777" w:rsidR="00857EC3" w:rsidRDefault="00857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D588B" w14:textId="77777777" w:rsidR="00857EC3" w:rsidRDefault="00857EC3">
      <w:r>
        <w:separator/>
      </w:r>
    </w:p>
  </w:footnote>
  <w:footnote w:type="continuationSeparator" w:id="0">
    <w:p w14:paraId="638AC3B0" w14:textId="77777777" w:rsidR="00857EC3" w:rsidRDefault="00857EC3">
      <w:r>
        <w:continuationSeparator/>
      </w:r>
    </w:p>
  </w:footnote>
  <w:footnote w:type="continuationNotice" w:id="1">
    <w:p w14:paraId="656DCA10" w14:textId="77777777" w:rsidR="00857EC3" w:rsidRDefault="00857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7"/>
  </w:num>
  <w:num w:numId="8" w16cid:durableId="29234808">
    <w:abstractNumId w:val="20"/>
  </w:num>
  <w:num w:numId="9" w16cid:durableId="748506360">
    <w:abstractNumId w:val="14"/>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8"/>
  </w:num>
  <w:num w:numId="20" w16cid:durableId="2062706650">
    <w:abstractNumId w:val="11"/>
  </w:num>
  <w:num w:numId="21" w16cid:durableId="1517502848">
    <w:abstractNumId w:val="6"/>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10"/>
  </w:num>
  <w:num w:numId="29" w16cid:durableId="2137751519">
    <w:abstractNumId w:val="13"/>
  </w:num>
  <w:num w:numId="30" w16cid:durableId="529488232">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43A5"/>
    <w:rsid w:val="000368C6"/>
    <w:rsid w:val="00047B0D"/>
    <w:rsid w:val="0006783A"/>
    <w:rsid w:val="000706D4"/>
    <w:rsid w:val="00071A1E"/>
    <w:rsid w:val="0007580C"/>
    <w:rsid w:val="000841B3"/>
    <w:rsid w:val="000866BA"/>
    <w:rsid w:val="000964B1"/>
    <w:rsid w:val="000975E1"/>
    <w:rsid w:val="000A0044"/>
    <w:rsid w:val="000A6394"/>
    <w:rsid w:val="000A7C7A"/>
    <w:rsid w:val="000B214A"/>
    <w:rsid w:val="000B510F"/>
    <w:rsid w:val="000B6578"/>
    <w:rsid w:val="000B7FED"/>
    <w:rsid w:val="000C038A"/>
    <w:rsid w:val="000C6598"/>
    <w:rsid w:val="000D1C5F"/>
    <w:rsid w:val="000D43DD"/>
    <w:rsid w:val="000D44B3"/>
    <w:rsid w:val="000D44CB"/>
    <w:rsid w:val="000E019E"/>
    <w:rsid w:val="000F0C5C"/>
    <w:rsid w:val="00101067"/>
    <w:rsid w:val="00103C0A"/>
    <w:rsid w:val="001073D5"/>
    <w:rsid w:val="0011143F"/>
    <w:rsid w:val="00111ECD"/>
    <w:rsid w:val="001120C5"/>
    <w:rsid w:val="001138C6"/>
    <w:rsid w:val="001200CB"/>
    <w:rsid w:val="00122E76"/>
    <w:rsid w:val="00126671"/>
    <w:rsid w:val="001301D2"/>
    <w:rsid w:val="001329C2"/>
    <w:rsid w:val="00140F39"/>
    <w:rsid w:val="00145D43"/>
    <w:rsid w:val="00161599"/>
    <w:rsid w:val="0016454A"/>
    <w:rsid w:val="0016684C"/>
    <w:rsid w:val="0018296C"/>
    <w:rsid w:val="001845F4"/>
    <w:rsid w:val="00192C46"/>
    <w:rsid w:val="001A08B3"/>
    <w:rsid w:val="001A2CA0"/>
    <w:rsid w:val="001A440A"/>
    <w:rsid w:val="001A4609"/>
    <w:rsid w:val="001A4DCC"/>
    <w:rsid w:val="001A6EE8"/>
    <w:rsid w:val="001A7B60"/>
    <w:rsid w:val="001B0BB8"/>
    <w:rsid w:val="001B52F0"/>
    <w:rsid w:val="001B7A65"/>
    <w:rsid w:val="001C2C55"/>
    <w:rsid w:val="001D7090"/>
    <w:rsid w:val="001E0A5C"/>
    <w:rsid w:val="001E41F3"/>
    <w:rsid w:val="001E74BE"/>
    <w:rsid w:val="00204398"/>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0621"/>
    <w:rsid w:val="0034709F"/>
    <w:rsid w:val="00347F0F"/>
    <w:rsid w:val="00351CE2"/>
    <w:rsid w:val="00355444"/>
    <w:rsid w:val="003609EF"/>
    <w:rsid w:val="0036231A"/>
    <w:rsid w:val="003679AB"/>
    <w:rsid w:val="003724E6"/>
    <w:rsid w:val="00374DD4"/>
    <w:rsid w:val="003754CB"/>
    <w:rsid w:val="00381EF5"/>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4989"/>
    <w:rsid w:val="00440016"/>
    <w:rsid w:val="00446DA5"/>
    <w:rsid w:val="004744A3"/>
    <w:rsid w:val="0047579E"/>
    <w:rsid w:val="004A44FB"/>
    <w:rsid w:val="004A7DFB"/>
    <w:rsid w:val="004B75B7"/>
    <w:rsid w:val="004B7CE6"/>
    <w:rsid w:val="004C707D"/>
    <w:rsid w:val="004C7BFE"/>
    <w:rsid w:val="004E2E50"/>
    <w:rsid w:val="004E5A94"/>
    <w:rsid w:val="004F122C"/>
    <w:rsid w:val="004F4F70"/>
    <w:rsid w:val="004F7BE7"/>
    <w:rsid w:val="00511F71"/>
    <w:rsid w:val="0051580D"/>
    <w:rsid w:val="0052205F"/>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F5C1B"/>
    <w:rsid w:val="005F74F7"/>
    <w:rsid w:val="00602B04"/>
    <w:rsid w:val="00605F3A"/>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4247"/>
    <w:rsid w:val="00685133"/>
    <w:rsid w:val="00686849"/>
    <w:rsid w:val="006879EB"/>
    <w:rsid w:val="00690928"/>
    <w:rsid w:val="006912EC"/>
    <w:rsid w:val="00691B5D"/>
    <w:rsid w:val="006932A8"/>
    <w:rsid w:val="00695808"/>
    <w:rsid w:val="006A01F4"/>
    <w:rsid w:val="006A263E"/>
    <w:rsid w:val="006A2BF5"/>
    <w:rsid w:val="006A5267"/>
    <w:rsid w:val="006B1AF7"/>
    <w:rsid w:val="006B46FB"/>
    <w:rsid w:val="006B7FE0"/>
    <w:rsid w:val="006C45CC"/>
    <w:rsid w:val="006C5C59"/>
    <w:rsid w:val="006C65F7"/>
    <w:rsid w:val="006D2928"/>
    <w:rsid w:val="006D2EA9"/>
    <w:rsid w:val="006E21FB"/>
    <w:rsid w:val="006E7E93"/>
    <w:rsid w:val="006F76CB"/>
    <w:rsid w:val="00704125"/>
    <w:rsid w:val="0070660A"/>
    <w:rsid w:val="007176FF"/>
    <w:rsid w:val="00737CE0"/>
    <w:rsid w:val="0074228F"/>
    <w:rsid w:val="00744031"/>
    <w:rsid w:val="00750AA2"/>
    <w:rsid w:val="00761D71"/>
    <w:rsid w:val="00763873"/>
    <w:rsid w:val="00764492"/>
    <w:rsid w:val="0076553D"/>
    <w:rsid w:val="00776340"/>
    <w:rsid w:val="00776ADA"/>
    <w:rsid w:val="00790867"/>
    <w:rsid w:val="00792342"/>
    <w:rsid w:val="0079255E"/>
    <w:rsid w:val="007977A8"/>
    <w:rsid w:val="007A0F09"/>
    <w:rsid w:val="007A113F"/>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0274"/>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3333"/>
    <w:rsid w:val="008F3789"/>
    <w:rsid w:val="008F4C59"/>
    <w:rsid w:val="008F5517"/>
    <w:rsid w:val="008F686C"/>
    <w:rsid w:val="008F70A0"/>
    <w:rsid w:val="0090475E"/>
    <w:rsid w:val="009148DE"/>
    <w:rsid w:val="00916DA6"/>
    <w:rsid w:val="00922ED3"/>
    <w:rsid w:val="00932A05"/>
    <w:rsid w:val="00941E30"/>
    <w:rsid w:val="00945A17"/>
    <w:rsid w:val="00947623"/>
    <w:rsid w:val="00947D63"/>
    <w:rsid w:val="00954943"/>
    <w:rsid w:val="00965308"/>
    <w:rsid w:val="009655F6"/>
    <w:rsid w:val="00972112"/>
    <w:rsid w:val="0097632E"/>
    <w:rsid w:val="00976E29"/>
    <w:rsid w:val="009777D9"/>
    <w:rsid w:val="00991B88"/>
    <w:rsid w:val="009A5753"/>
    <w:rsid w:val="009A579D"/>
    <w:rsid w:val="009A7296"/>
    <w:rsid w:val="009B6A6E"/>
    <w:rsid w:val="009C4048"/>
    <w:rsid w:val="009D0A54"/>
    <w:rsid w:val="009D0C01"/>
    <w:rsid w:val="009D3B95"/>
    <w:rsid w:val="009D4D3F"/>
    <w:rsid w:val="009E2679"/>
    <w:rsid w:val="009E3297"/>
    <w:rsid w:val="009F734F"/>
    <w:rsid w:val="009F749F"/>
    <w:rsid w:val="00A011AF"/>
    <w:rsid w:val="00A04FCB"/>
    <w:rsid w:val="00A114F8"/>
    <w:rsid w:val="00A21E45"/>
    <w:rsid w:val="00A246B6"/>
    <w:rsid w:val="00A24A4A"/>
    <w:rsid w:val="00A30724"/>
    <w:rsid w:val="00A33D0D"/>
    <w:rsid w:val="00A3583F"/>
    <w:rsid w:val="00A436A4"/>
    <w:rsid w:val="00A47E70"/>
    <w:rsid w:val="00A50CF0"/>
    <w:rsid w:val="00A51504"/>
    <w:rsid w:val="00A63880"/>
    <w:rsid w:val="00A652B0"/>
    <w:rsid w:val="00A66445"/>
    <w:rsid w:val="00A664F7"/>
    <w:rsid w:val="00A73332"/>
    <w:rsid w:val="00A7671C"/>
    <w:rsid w:val="00A771E6"/>
    <w:rsid w:val="00A813E3"/>
    <w:rsid w:val="00A903BF"/>
    <w:rsid w:val="00A926D9"/>
    <w:rsid w:val="00AA2CBC"/>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43CEB"/>
    <w:rsid w:val="00B45703"/>
    <w:rsid w:val="00B462BC"/>
    <w:rsid w:val="00B626AC"/>
    <w:rsid w:val="00B67B97"/>
    <w:rsid w:val="00B758BE"/>
    <w:rsid w:val="00B76407"/>
    <w:rsid w:val="00B968C8"/>
    <w:rsid w:val="00BA3EC5"/>
    <w:rsid w:val="00BA51D9"/>
    <w:rsid w:val="00BB3890"/>
    <w:rsid w:val="00BB4944"/>
    <w:rsid w:val="00BB54AA"/>
    <w:rsid w:val="00BB5DFC"/>
    <w:rsid w:val="00BC14D2"/>
    <w:rsid w:val="00BC3306"/>
    <w:rsid w:val="00BD0CCD"/>
    <w:rsid w:val="00BD279D"/>
    <w:rsid w:val="00BD2AE2"/>
    <w:rsid w:val="00BD6BB8"/>
    <w:rsid w:val="00BD7227"/>
    <w:rsid w:val="00BD73B2"/>
    <w:rsid w:val="00BE36A3"/>
    <w:rsid w:val="00BF02B5"/>
    <w:rsid w:val="00BF78BB"/>
    <w:rsid w:val="00C24607"/>
    <w:rsid w:val="00C27280"/>
    <w:rsid w:val="00C34C78"/>
    <w:rsid w:val="00C36668"/>
    <w:rsid w:val="00C42D56"/>
    <w:rsid w:val="00C526E5"/>
    <w:rsid w:val="00C566A9"/>
    <w:rsid w:val="00C576E8"/>
    <w:rsid w:val="00C57DCB"/>
    <w:rsid w:val="00C66BA2"/>
    <w:rsid w:val="00C74FDF"/>
    <w:rsid w:val="00C76D58"/>
    <w:rsid w:val="00C8181C"/>
    <w:rsid w:val="00C8377F"/>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5332"/>
    <w:rsid w:val="00CF211B"/>
    <w:rsid w:val="00D03F9A"/>
    <w:rsid w:val="00D041CE"/>
    <w:rsid w:val="00D05907"/>
    <w:rsid w:val="00D06D51"/>
    <w:rsid w:val="00D0719E"/>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C40B5"/>
    <w:rsid w:val="00DC4CED"/>
    <w:rsid w:val="00DC586B"/>
    <w:rsid w:val="00DD018A"/>
    <w:rsid w:val="00DD608C"/>
    <w:rsid w:val="00DE34CF"/>
    <w:rsid w:val="00DE4500"/>
    <w:rsid w:val="00DF27D7"/>
    <w:rsid w:val="00DF7801"/>
    <w:rsid w:val="00E00AC0"/>
    <w:rsid w:val="00E0615C"/>
    <w:rsid w:val="00E10827"/>
    <w:rsid w:val="00E13384"/>
    <w:rsid w:val="00E13F3D"/>
    <w:rsid w:val="00E1540E"/>
    <w:rsid w:val="00E16436"/>
    <w:rsid w:val="00E255E6"/>
    <w:rsid w:val="00E25FDA"/>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5CE2"/>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50DBE"/>
    <w:rsid w:val="00F528E6"/>
    <w:rsid w:val="00F60CA6"/>
    <w:rsid w:val="00F61AE8"/>
    <w:rsid w:val="00F75750"/>
    <w:rsid w:val="00F94B43"/>
    <w:rsid w:val="00FA4C61"/>
    <w:rsid w:val="00FB60AD"/>
    <w:rsid w:val="00FB6386"/>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04602960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10179123">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 w:id="213532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722</Words>
  <Characters>4117</Characters>
  <Application>Microsoft Office Word</Application>
  <DocSecurity>0</DocSecurity>
  <Lines>34</Lines>
  <Paragraphs>9</Paragraphs>
  <ScaleCrop>false</ScaleCrop>
  <Company>3GPP Support Team</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2024-02-17T01:28:00Z</dcterms:created>
  <dcterms:modified xsi:type="dcterms:W3CDTF">2024-02-17T01:28:00Z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