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9B78D1" w:rsidR="001E41F3" w:rsidRPr="00965308" w:rsidRDefault="001E41F3">
      <w:pPr>
        <w:pStyle w:val="CRCoverPage"/>
        <w:tabs>
          <w:tab w:val="right" w:pos="9639"/>
        </w:tabs>
        <w:spacing w:after="0"/>
        <w:rPr>
          <w:b/>
          <w:i/>
          <w:noProof/>
          <w:sz w:val="28"/>
        </w:rPr>
      </w:pPr>
      <w:r w:rsidRPr="00965308">
        <w:rPr>
          <w:b/>
          <w:noProof/>
          <w:sz w:val="24"/>
        </w:rPr>
        <w:t>3GPP TSG-</w:t>
      </w:r>
      <w:r w:rsidR="00F34A25">
        <w:fldChar w:fldCharType="begin"/>
      </w:r>
      <w:r w:rsidR="00F34A25">
        <w:instrText>DOCPROPERTY  TSG/WGRef  \* MERGEFORMAT</w:instrText>
      </w:r>
      <w:r w:rsidR="00F34A25">
        <w:fldChar w:fldCharType="separate"/>
      </w:r>
      <w:r w:rsidR="00347F0F" w:rsidRPr="00965308">
        <w:rPr>
          <w:b/>
          <w:noProof/>
          <w:sz w:val="24"/>
        </w:rPr>
        <w:t>RAN5</w:t>
      </w:r>
      <w:r w:rsidR="00F34A25">
        <w:rPr>
          <w:b/>
          <w:noProof/>
          <w:sz w:val="24"/>
        </w:rPr>
        <w:fldChar w:fldCharType="end"/>
      </w:r>
      <w:r w:rsidR="00C66BA2" w:rsidRPr="00965308">
        <w:rPr>
          <w:b/>
          <w:noProof/>
          <w:sz w:val="24"/>
        </w:rPr>
        <w:t xml:space="preserve"> </w:t>
      </w:r>
      <w:r w:rsidRPr="00965308">
        <w:rPr>
          <w:b/>
          <w:noProof/>
          <w:sz w:val="24"/>
        </w:rPr>
        <w:t>Meeting #</w:t>
      </w:r>
      <w:r w:rsidR="00F34A25">
        <w:fldChar w:fldCharType="begin"/>
      </w:r>
      <w:r w:rsidR="00F34A25">
        <w:instrText>DOCPROPERTY  MtgSeq  \* MERGEFORMAT</w:instrText>
      </w:r>
      <w:r w:rsidR="00F34A25">
        <w:fldChar w:fldCharType="separate"/>
      </w:r>
      <w:r w:rsidR="00EB09B7" w:rsidRPr="00965308">
        <w:rPr>
          <w:b/>
          <w:noProof/>
          <w:sz w:val="24"/>
        </w:rPr>
        <w:t xml:space="preserve"> </w:t>
      </w:r>
      <w:r w:rsidR="00635EC9" w:rsidRPr="00965308">
        <w:rPr>
          <w:b/>
          <w:noProof/>
          <w:sz w:val="24"/>
        </w:rPr>
        <w:t>10</w:t>
      </w:r>
      <w:r w:rsidR="00F37B50">
        <w:rPr>
          <w:b/>
          <w:noProof/>
          <w:sz w:val="24"/>
        </w:rPr>
        <w:t>2</w:t>
      </w:r>
      <w:r w:rsidR="00F34A25">
        <w:rPr>
          <w:b/>
          <w:noProof/>
          <w:sz w:val="24"/>
        </w:rPr>
        <w:fldChar w:fldCharType="end"/>
      </w:r>
      <w:r w:rsidRPr="00965308">
        <w:rPr>
          <w:b/>
          <w:i/>
          <w:noProof/>
          <w:sz w:val="28"/>
        </w:rPr>
        <w:tab/>
      </w:r>
      <w:fldSimple w:instr=" DOCPROPERTY  Tdoc#  \* MERGEFORMAT ">
        <w:r w:rsidR="00635EC9" w:rsidRPr="002C203B">
          <w:rPr>
            <w:b/>
            <w:i/>
            <w:noProof/>
            <w:sz w:val="28"/>
          </w:rPr>
          <w:t>R5-2</w:t>
        </w:r>
        <w:r w:rsidR="00B15CB4" w:rsidRPr="002C203B">
          <w:rPr>
            <w:b/>
            <w:i/>
            <w:noProof/>
            <w:sz w:val="28"/>
          </w:rPr>
          <w:t>4</w:t>
        </w:r>
        <w:r w:rsidR="002C203B" w:rsidRPr="002C203B">
          <w:rPr>
            <w:b/>
            <w:i/>
            <w:noProof/>
            <w:sz w:val="28"/>
          </w:rPr>
          <w:t>1396</w:t>
        </w:r>
      </w:fldSimple>
    </w:p>
    <w:p w14:paraId="7CB45193" w14:textId="676C1F29" w:rsidR="001E41F3" w:rsidRPr="00965308" w:rsidRDefault="00F34A25" w:rsidP="005E2C44">
      <w:pPr>
        <w:pStyle w:val="CRCoverPage"/>
        <w:outlineLvl w:val="0"/>
        <w:rPr>
          <w:b/>
          <w:noProof/>
          <w:sz w:val="24"/>
        </w:rPr>
      </w:pPr>
      <w:r>
        <w:fldChar w:fldCharType="begin"/>
      </w:r>
      <w:r>
        <w:instrText>DOCPROPERTY  Location  \* MERGEFORMAT</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DOCPROPERTY  Country  \* MERGEFORMAT</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DOCPROPERTY  StartDate  \* MERGEFORMAT</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DOCPROPERTY  EndDate  \* MERGEFORMAT</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1067AEF7" w:rsidR="001E41F3" w:rsidRPr="00965308" w:rsidRDefault="00F34A25" w:rsidP="00E13F3D">
            <w:pPr>
              <w:pStyle w:val="CRCoverPage"/>
              <w:spacing w:after="0"/>
              <w:jc w:val="right"/>
              <w:rPr>
                <w:b/>
                <w:noProof/>
                <w:sz w:val="28"/>
              </w:rPr>
            </w:pPr>
            <w:r>
              <w:fldChar w:fldCharType="begin"/>
            </w:r>
            <w:r>
              <w:instrText>DOCPROPERTY  Spec#  \* MERGEFORMAT</w:instrText>
            </w:r>
            <w:r>
              <w:fldChar w:fldCharType="separate"/>
            </w:r>
            <w:r w:rsidR="00347F0F" w:rsidRPr="00965308">
              <w:rPr>
                <w:b/>
                <w:noProof/>
                <w:sz w:val="28"/>
              </w:rPr>
              <w:t>3</w:t>
            </w:r>
            <w:r w:rsidR="00B15CB4">
              <w:rPr>
                <w:b/>
                <w:noProof/>
                <w:sz w:val="28"/>
              </w:rPr>
              <w:t>8.</w:t>
            </w:r>
            <w:r w:rsidR="004F7BE7">
              <w:rPr>
                <w:b/>
                <w:noProof/>
                <w:sz w:val="28"/>
              </w:rPr>
              <w:t>5</w:t>
            </w:r>
            <w:r w:rsidR="00B13D2E">
              <w:rPr>
                <w:b/>
                <w:noProof/>
                <w:sz w:val="28"/>
              </w:rPr>
              <w:t>21-5</w:t>
            </w:r>
            <w:r>
              <w:rPr>
                <w:b/>
                <w:noProof/>
                <w:sz w:val="28"/>
              </w:rPr>
              <w:fldChar w:fldCharType="end"/>
            </w:r>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07C2404D" w:rsidR="001E41F3" w:rsidRPr="002C203B" w:rsidRDefault="00AD5C02" w:rsidP="00547111">
            <w:pPr>
              <w:pStyle w:val="CRCoverPage"/>
              <w:spacing w:after="0"/>
              <w:rPr>
                <w:noProof/>
              </w:rPr>
            </w:pPr>
            <w:fldSimple w:instr=" DOCPROPERTY  Cr#  \* MERGEFORMAT ">
              <w:r w:rsidR="002C203B" w:rsidRPr="002C203B">
                <w:rPr>
                  <w:b/>
                  <w:noProof/>
                  <w:sz w:val="28"/>
                </w:rPr>
                <w:t>0031</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1D0C11D7" w:rsidR="001E41F3" w:rsidRPr="00965308" w:rsidRDefault="00F34A25">
            <w:pPr>
              <w:pStyle w:val="CRCoverPage"/>
              <w:spacing w:after="0"/>
              <w:jc w:val="center"/>
              <w:rPr>
                <w:noProof/>
                <w:sz w:val="28"/>
              </w:rPr>
            </w:pPr>
            <w:r>
              <w:fldChar w:fldCharType="begin"/>
            </w:r>
            <w:r>
              <w:instrText>DOCPROPERTY  Version  \* MERGEFORMAT</w:instrText>
            </w:r>
            <w:r>
              <w:fldChar w:fldCharType="separate"/>
            </w:r>
            <w:r w:rsidR="00347F0F" w:rsidRPr="00965308">
              <w:rPr>
                <w:b/>
                <w:noProof/>
                <w:sz w:val="28"/>
              </w:rPr>
              <w:t>18.</w:t>
            </w:r>
            <w:r w:rsidR="00B13D2E">
              <w:rPr>
                <w:b/>
                <w:noProof/>
                <w:sz w:val="28"/>
              </w:rPr>
              <w:t>0</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8"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9"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54A19D84" w:rsidR="001E41F3" w:rsidRPr="00965308" w:rsidRDefault="00B13D2E">
            <w:pPr>
              <w:pStyle w:val="CRCoverPage"/>
              <w:spacing w:after="0"/>
              <w:ind w:left="100"/>
              <w:rPr>
                <w:noProof/>
              </w:rPr>
            </w:pPr>
            <w:r w:rsidRPr="00B13D2E">
              <w:t>Updates to NR NTN Minimum output power test</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F34A25">
            <w:pPr>
              <w:pStyle w:val="CRCoverPage"/>
              <w:spacing w:after="0"/>
              <w:ind w:left="100"/>
              <w:rPr>
                <w:noProof/>
              </w:rPr>
            </w:pPr>
            <w:r>
              <w:fldChar w:fldCharType="begin"/>
            </w:r>
            <w:r>
              <w:instrText>DOCPROPERTY  SourceIfWg  \* MERGEFORMAT</w:instrText>
            </w:r>
            <w:r>
              <w:fldChar w:fldCharType="separate"/>
            </w:r>
            <w:r w:rsidR="00347F0F" w:rsidRPr="00E567E3">
              <w:rPr>
                <w:noProof/>
              </w:rPr>
              <w:t>Keysight Technologies UK Ltd</w:t>
            </w:r>
            <w:r>
              <w:rPr>
                <w:noProof/>
              </w:rPr>
              <w:fldChar w:fldCharType="end"/>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F34A25" w:rsidP="00547111">
            <w:pPr>
              <w:pStyle w:val="CRCoverPage"/>
              <w:spacing w:after="0"/>
              <w:ind w:left="100"/>
              <w:rPr>
                <w:noProof/>
              </w:rPr>
            </w:pPr>
            <w:r>
              <w:fldChar w:fldCharType="begin"/>
            </w:r>
            <w:r>
              <w:instrText>DOCPROPERTY  SourceIfTsg  \* MERGEFORMAT</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6D4BE779" w:rsidR="001E41F3" w:rsidRPr="003A554C" w:rsidRDefault="003A554C">
            <w:pPr>
              <w:pStyle w:val="CRCoverPage"/>
              <w:spacing w:after="0"/>
              <w:ind w:left="100"/>
              <w:rPr>
                <w:noProof/>
                <w:lang w:val="en-US"/>
              </w:rPr>
            </w:pPr>
            <w:proofErr w:type="spellStart"/>
            <w:r w:rsidRPr="003A554C">
              <w:t>NR_NTN_solutions_plus_CT-UEConTest</w:t>
            </w:r>
            <w:proofErr w:type="spellEnd"/>
          </w:p>
        </w:tc>
        <w:tc>
          <w:tcPr>
            <w:tcW w:w="567" w:type="dxa"/>
            <w:tcBorders>
              <w:left w:val="nil"/>
            </w:tcBorders>
          </w:tcPr>
          <w:p w14:paraId="61A86BCF" w14:textId="77777777" w:rsidR="001E41F3" w:rsidRPr="003A554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F34A25">
            <w:pPr>
              <w:pStyle w:val="CRCoverPage"/>
              <w:spacing w:after="0"/>
              <w:ind w:left="100"/>
              <w:rPr>
                <w:noProof/>
              </w:rPr>
            </w:pPr>
            <w:r>
              <w:fldChar w:fldCharType="begin"/>
            </w:r>
            <w:r>
              <w:instrText>DOCPROPERTY  ResDate  \* MERGEFORMAT</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F34A25" w:rsidP="00D24991">
            <w:pPr>
              <w:pStyle w:val="CRCoverPage"/>
              <w:spacing w:after="0"/>
              <w:ind w:left="100" w:right="-609"/>
              <w:rPr>
                <w:b/>
                <w:noProof/>
              </w:rPr>
            </w:pPr>
            <w:r>
              <w:fldChar w:fldCharType="begin"/>
            </w:r>
            <w:r>
              <w:instrText>DOCPROPERTY  Cat  \* MERGEFORMAT</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F34A25">
            <w:pPr>
              <w:pStyle w:val="CRCoverPage"/>
              <w:spacing w:after="0"/>
              <w:ind w:left="100"/>
              <w:rPr>
                <w:noProof/>
              </w:rPr>
            </w:pPr>
            <w:r>
              <w:fldChar w:fldCharType="begin"/>
            </w:r>
            <w:r>
              <w:instrText>DOCPROPERTY  Release  \* MERGEFORMAT</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0"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16AD448D" w14:textId="77777777" w:rsidR="000368C6" w:rsidRDefault="00FC5340" w:rsidP="000368C6">
            <w:pPr>
              <w:pStyle w:val="CRCoverPage"/>
              <w:numPr>
                <w:ilvl w:val="0"/>
                <w:numId w:val="27"/>
              </w:numPr>
              <w:spacing w:after="0"/>
              <w:rPr>
                <w:noProof/>
              </w:rPr>
            </w:pPr>
            <w:r>
              <w:rPr>
                <w:noProof/>
              </w:rPr>
              <w:t xml:space="preserve"> </w:t>
            </w:r>
            <w:r w:rsidR="009B6A6E" w:rsidRPr="000702BF">
              <w:t xml:space="preserve">Initial condition and call setup procedure to support NR satellite access are </w:t>
            </w:r>
            <w:r w:rsidR="00F528E6">
              <w:t xml:space="preserve">missing in NR NTN Minimum output power test. </w:t>
            </w:r>
          </w:p>
          <w:p w14:paraId="708AA7DE" w14:textId="75300179" w:rsidR="006A01F4" w:rsidRPr="00965308" w:rsidRDefault="006A01F4" w:rsidP="000368C6">
            <w:pPr>
              <w:pStyle w:val="CRCoverPage"/>
              <w:numPr>
                <w:ilvl w:val="0"/>
                <w:numId w:val="27"/>
              </w:numPr>
              <w:spacing w:after="0"/>
              <w:rPr>
                <w:noProof/>
              </w:rPr>
            </w:pPr>
            <w:r>
              <w:t>Editor’s notes clean-up required.</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4A59AFBE" w14:textId="77777777" w:rsidR="007B766A" w:rsidRDefault="00AF74BE" w:rsidP="000368C6">
            <w:pPr>
              <w:pStyle w:val="CRCoverPage"/>
              <w:numPr>
                <w:ilvl w:val="0"/>
                <w:numId w:val="28"/>
              </w:numPr>
              <w:spacing w:after="0"/>
              <w:rPr>
                <w:rFonts w:eastAsia="PMingLiU"/>
                <w:bCs/>
                <w:lang w:eastAsia="zh-TW"/>
              </w:rPr>
            </w:pPr>
            <w:r>
              <w:rPr>
                <w:rFonts w:eastAsia="PMingLiU"/>
                <w:bCs/>
                <w:lang w:eastAsia="zh-TW"/>
              </w:rPr>
              <w:t xml:space="preserve">Initial </w:t>
            </w:r>
            <w:r w:rsidR="00F528E6">
              <w:rPr>
                <w:rFonts w:eastAsia="PMingLiU"/>
                <w:bCs/>
                <w:lang w:eastAsia="zh-TW"/>
              </w:rPr>
              <w:t>conditions and call setup procedure to support NR satellite access</w:t>
            </w:r>
            <w:r>
              <w:rPr>
                <w:rFonts w:eastAsia="PMingLiU"/>
                <w:bCs/>
                <w:lang w:eastAsia="zh-TW"/>
              </w:rPr>
              <w:t xml:space="preserve"> defined (</w:t>
            </w:r>
            <w:proofErr w:type="gramStart"/>
            <w:r>
              <w:rPr>
                <w:rFonts w:eastAsia="PMingLiU"/>
                <w:bCs/>
                <w:lang w:eastAsia="zh-TW"/>
              </w:rPr>
              <w:t>similar</w:t>
            </w:r>
            <w:r w:rsidR="006A01F4">
              <w:rPr>
                <w:rFonts w:eastAsia="PMingLiU"/>
                <w:bCs/>
                <w:lang w:eastAsia="zh-TW"/>
              </w:rPr>
              <w:t xml:space="preserve"> to</w:t>
            </w:r>
            <w:proofErr w:type="gramEnd"/>
            <w:r w:rsidR="006A01F4">
              <w:rPr>
                <w:rFonts w:eastAsia="PMingLiU"/>
                <w:bCs/>
                <w:lang w:eastAsia="zh-TW"/>
              </w:rPr>
              <w:t xml:space="preserve"> the ones used for IoT NTN in TS 36.521-4).</w:t>
            </w:r>
            <w:r w:rsidR="00F528E6">
              <w:rPr>
                <w:rFonts w:eastAsia="PMingLiU"/>
                <w:bCs/>
                <w:lang w:eastAsia="zh-TW"/>
              </w:rPr>
              <w:t xml:space="preserve"> </w:t>
            </w:r>
          </w:p>
          <w:p w14:paraId="31C656EC" w14:textId="0DBF71E5" w:rsidR="006A01F4" w:rsidRPr="000368C6" w:rsidRDefault="006A01F4" w:rsidP="000368C6">
            <w:pPr>
              <w:pStyle w:val="CRCoverPage"/>
              <w:numPr>
                <w:ilvl w:val="0"/>
                <w:numId w:val="28"/>
              </w:numPr>
              <w:spacing w:after="0"/>
              <w:rPr>
                <w:rFonts w:eastAsia="PMingLiU"/>
                <w:bCs/>
                <w:lang w:eastAsia="zh-TW"/>
              </w:rPr>
            </w:pPr>
            <w:r>
              <w:rPr>
                <w:rFonts w:eastAsia="PMingLiU"/>
                <w:bCs/>
                <w:lang w:eastAsia="zh-TW"/>
              </w:rPr>
              <w:t>Editor’s notes clean</w:t>
            </w:r>
            <w:r w:rsidR="00381EF5">
              <w:rPr>
                <w:rFonts w:eastAsia="PMingLiU"/>
                <w:bCs/>
                <w:lang w:eastAsia="zh-TW"/>
              </w:rPr>
              <w:t>ed</w:t>
            </w:r>
            <w:r>
              <w:rPr>
                <w:rFonts w:eastAsia="PMingLiU"/>
                <w:bCs/>
                <w:lang w:eastAsia="zh-TW"/>
              </w:rPr>
              <w:t>-up (applicabili</w:t>
            </w:r>
            <w:r w:rsidRPr="00A10B99">
              <w:rPr>
                <w:rFonts w:eastAsia="PMingLiU"/>
                <w:bCs/>
                <w:lang w:eastAsia="zh-TW"/>
              </w:rPr>
              <w:t xml:space="preserve">ty </w:t>
            </w:r>
            <w:r w:rsidR="009D4D3F" w:rsidRPr="00A10B99">
              <w:rPr>
                <w:rFonts w:eastAsia="PMingLiU"/>
                <w:bCs/>
                <w:lang w:eastAsia="zh-TW"/>
              </w:rPr>
              <w:t>defined in CR R5-24</w:t>
            </w:r>
            <w:r w:rsidR="00A10B99" w:rsidRPr="00A10B99">
              <w:rPr>
                <w:rFonts w:eastAsia="PMingLiU"/>
                <w:bCs/>
                <w:lang w:eastAsia="zh-TW"/>
              </w:rPr>
              <w:t>1399</w:t>
            </w:r>
            <w:r w:rsidR="007A0F09" w:rsidRPr="00A10B99">
              <w:rPr>
                <w:rFonts w:eastAsia="PMingLiU"/>
                <w:bCs/>
                <w:lang w:eastAsia="zh-TW"/>
              </w:rPr>
              <w:t xml:space="preserve"> and messages </w:t>
            </w:r>
            <w:r w:rsidR="00836F64" w:rsidRPr="00A10B99">
              <w:rPr>
                <w:rFonts w:eastAsia="PMingLiU"/>
                <w:bCs/>
                <w:lang w:eastAsia="zh-TW"/>
              </w:rPr>
              <w:t>defined in CR R5-24</w:t>
            </w:r>
            <w:r w:rsidR="00A10B99" w:rsidRPr="00A10B99">
              <w:rPr>
                <w:rFonts w:eastAsia="PMingLiU"/>
                <w:bCs/>
                <w:lang w:eastAsia="zh-TW"/>
              </w:rPr>
              <w:t>1400</w:t>
            </w:r>
            <w:r w:rsidR="009D4D3F" w:rsidRPr="00A10B99">
              <w:rPr>
                <w:rFonts w:eastAsia="PMingLiU"/>
                <w:bCs/>
                <w:lang w:eastAsia="zh-TW"/>
              </w:rPr>
              <w:t>).</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BF28A" w:rsidR="007B766A" w:rsidRPr="00965308" w:rsidRDefault="006A01F4" w:rsidP="006A01F4">
            <w:pPr>
              <w:pStyle w:val="CRCoverPage"/>
              <w:spacing w:after="0"/>
              <w:rPr>
                <w:noProof/>
              </w:rPr>
            </w:pPr>
            <w:r>
              <w:rPr>
                <w:noProof/>
              </w:rPr>
              <w:t>Test case could not be tested.</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3C1F1" w:rsidR="00DC4CED" w:rsidRPr="00965308" w:rsidRDefault="009D4D3F" w:rsidP="00DC4CED">
            <w:pPr>
              <w:pStyle w:val="CRCoverPage"/>
              <w:spacing w:after="0"/>
              <w:ind w:left="100"/>
              <w:rPr>
                <w:noProof/>
              </w:rPr>
            </w:pPr>
            <w:r>
              <w:rPr>
                <w:noProof/>
              </w:rPr>
              <w:t>6.3.1</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D03A92" w:rsidR="00FF326E" w:rsidRPr="00965308" w:rsidRDefault="009D4D3F" w:rsidP="00DC4CED">
            <w:pPr>
              <w:pStyle w:val="CRCoverPage"/>
              <w:spacing w:after="0"/>
              <w:ind w:left="100"/>
              <w:rPr>
                <w:noProof/>
              </w:rPr>
            </w:pPr>
            <w:r>
              <w:rPr>
                <w:noProof/>
              </w:rPr>
              <w:t xml:space="preserve">This CR depends on </w:t>
            </w:r>
            <w:r w:rsidRPr="00A10B99">
              <w:rPr>
                <w:noProof/>
              </w:rPr>
              <w:t>R5-24</w:t>
            </w:r>
            <w:r w:rsidR="00A10B99" w:rsidRPr="00A10B99">
              <w:rPr>
                <w:noProof/>
              </w:rPr>
              <w:t>1399</w:t>
            </w:r>
            <w:r w:rsidR="00836F64" w:rsidRPr="00A10B99">
              <w:rPr>
                <w:noProof/>
              </w:rPr>
              <w:t xml:space="preserve"> and on R5-24</w:t>
            </w:r>
            <w:r w:rsidR="00A10B99" w:rsidRPr="00A10B99">
              <w:rPr>
                <w:noProof/>
              </w:rPr>
              <w:t>1400</w:t>
            </w:r>
            <w:r w:rsidRPr="00A10B99">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1"/>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27DA2AE3" w14:textId="77777777" w:rsidR="006C5C59" w:rsidRPr="000702BF" w:rsidRDefault="006C5C59" w:rsidP="006C5C59">
      <w:pPr>
        <w:pStyle w:val="Heading3"/>
      </w:pPr>
      <w:bookmarkStart w:id="1" w:name="_Toc27477919"/>
      <w:bookmarkStart w:id="2" w:name="_Toc36226612"/>
      <w:bookmarkStart w:id="3" w:name="_Toc44323869"/>
      <w:bookmarkStart w:id="4" w:name="_Toc52990052"/>
      <w:bookmarkStart w:id="5" w:name="_Toc60823251"/>
      <w:bookmarkStart w:id="6" w:name="_Toc60825173"/>
      <w:bookmarkStart w:id="7" w:name="_Toc69306070"/>
      <w:bookmarkStart w:id="8" w:name="_Toc69309832"/>
      <w:bookmarkStart w:id="9" w:name="_Toc76020147"/>
      <w:bookmarkStart w:id="10" w:name="_Toc83720626"/>
      <w:bookmarkStart w:id="11" w:name="_Toc90916484"/>
      <w:bookmarkStart w:id="12" w:name="_Toc90916681"/>
      <w:bookmarkStart w:id="13" w:name="_Toc90917437"/>
      <w:bookmarkStart w:id="14" w:name="_Toc137543591"/>
      <w:bookmarkStart w:id="15" w:name="_Toc152356601"/>
      <w:r w:rsidRPr="000702BF">
        <w:t>6.3.1</w:t>
      </w:r>
      <w:r w:rsidRPr="000702BF">
        <w:tab/>
      </w:r>
      <w:r w:rsidRPr="000702BF">
        <w:rPr>
          <w:lang w:eastAsia="zh-CN"/>
        </w:rPr>
        <w:t>Mini</w:t>
      </w:r>
      <w:r w:rsidRPr="000702BF">
        <w:t>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7AC1F54" w14:textId="6202EC88" w:rsidR="006C5C59" w:rsidRPr="000702BF" w:rsidDel="00836F64" w:rsidRDefault="006C5C59" w:rsidP="006C5C59">
      <w:pPr>
        <w:pStyle w:val="EditorsNote"/>
        <w:rPr>
          <w:del w:id="16" w:author="Flores Fernandez" w:date="2024-02-16T05:37:00Z"/>
        </w:rPr>
      </w:pPr>
      <w:bookmarkStart w:id="17" w:name="_Toc27477920"/>
      <w:bookmarkStart w:id="18" w:name="_Toc36226613"/>
      <w:bookmarkStart w:id="19" w:name="_Toc44323870"/>
      <w:bookmarkStart w:id="20" w:name="_Toc52990053"/>
      <w:bookmarkStart w:id="21" w:name="_Toc60823252"/>
      <w:bookmarkStart w:id="22" w:name="_Toc60825174"/>
      <w:bookmarkStart w:id="23" w:name="_Toc69306071"/>
      <w:del w:id="24" w:author="Flores Fernandez" w:date="2024-02-16T05:37:00Z">
        <w:r w:rsidRPr="000702BF" w:rsidDel="00836F64">
          <w:delText>Editor's Note: This clause is incomplete. The following aspects are either missing or not yet determined:</w:delText>
        </w:r>
      </w:del>
    </w:p>
    <w:p w14:paraId="213AC3B1" w14:textId="1A29473F" w:rsidR="006C5C59" w:rsidRPr="000702BF" w:rsidDel="00836F64" w:rsidRDefault="006C5C59" w:rsidP="006C5C59">
      <w:pPr>
        <w:pStyle w:val="EditorsNote"/>
        <w:rPr>
          <w:del w:id="25" w:author="Flores Fernandez" w:date="2024-02-16T05:37:00Z"/>
        </w:rPr>
      </w:pPr>
      <w:del w:id="26" w:author="Flores Fernandez" w:date="2024-02-16T05:37:00Z">
        <w:r w:rsidRPr="000702BF" w:rsidDel="00836F64">
          <w:delText>- Addition to applicability spec is pending</w:delText>
        </w:r>
      </w:del>
    </w:p>
    <w:p w14:paraId="66721F9C" w14:textId="3E91D91C" w:rsidR="006C5C59" w:rsidRPr="000702BF" w:rsidDel="00836F64" w:rsidRDefault="006C5C59" w:rsidP="006C5C59">
      <w:pPr>
        <w:pStyle w:val="EditorsNote"/>
        <w:rPr>
          <w:del w:id="27" w:author="Flores Fernandez" w:date="2024-02-16T05:37:00Z"/>
        </w:rPr>
      </w:pPr>
      <w:del w:id="28" w:author="Flores Fernandez" w:date="2024-02-16T05:37:00Z">
        <w:r w:rsidRPr="000702BF" w:rsidDel="00836F64">
          <w:delText xml:space="preserve">- Initial condition and call setup procedure to support NR satellite access are </w:delText>
        </w:r>
        <w:r w:rsidDel="00836F64">
          <w:delText>to be updated</w:delText>
        </w:r>
      </w:del>
    </w:p>
    <w:p w14:paraId="43339A5C" w14:textId="4CB0795F" w:rsidR="006C5C59" w:rsidRPr="000702BF" w:rsidDel="00836F64" w:rsidRDefault="006C5C59" w:rsidP="006C5C59">
      <w:pPr>
        <w:pStyle w:val="EditorsNote"/>
        <w:rPr>
          <w:del w:id="29" w:author="Flores Fernandez" w:date="2024-02-16T05:37:00Z"/>
        </w:rPr>
      </w:pPr>
      <w:del w:id="30" w:author="Flores Fernandez" w:date="2024-02-16T05:37:00Z">
        <w:r w:rsidRPr="000702BF" w:rsidDel="00836F64">
          <w:delText xml:space="preserve">- Message exceptions specific to satellite access is </w:delText>
        </w:r>
        <w:r w:rsidDel="00836F64">
          <w:delText>to be updated</w:delText>
        </w:r>
      </w:del>
    </w:p>
    <w:p w14:paraId="2DB58A79" w14:textId="77777777" w:rsidR="006C5C59" w:rsidRPr="000702BF" w:rsidRDefault="006C5C59" w:rsidP="006C5C59">
      <w:pPr>
        <w:pStyle w:val="Heading4"/>
      </w:pPr>
      <w:bookmarkStart w:id="31" w:name="_Toc152356602"/>
      <w:r w:rsidRPr="000702BF">
        <w:t>6.3.1.1</w:t>
      </w:r>
      <w:r w:rsidRPr="000702BF">
        <w:tab/>
        <w:t>Test purpose</w:t>
      </w:r>
      <w:bookmarkEnd w:id="17"/>
      <w:bookmarkEnd w:id="18"/>
      <w:bookmarkEnd w:id="19"/>
      <w:bookmarkEnd w:id="20"/>
      <w:bookmarkEnd w:id="21"/>
      <w:bookmarkEnd w:id="22"/>
      <w:bookmarkEnd w:id="23"/>
      <w:bookmarkEnd w:id="31"/>
    </w:p>
    <w:p w14:paraId="288E0FA3" w14:textId="77777777" w:rsidR="006C5C59" w:rsidRPr="000702BF" w:rsidRDefault="006C5C59" w:rsidP="006C5C59">
      <w:r w:rsidRPr="000702BF">
        <w:t>To verify the UE's ability to transmit with a broadband output power below the value specified in the test requirement when the power is set to a minimum value.</w:t>
      </w:r>
    </w:p>
    <w:p w14:paraId="6CFAA539" w14:textId="77777777" w:rsidR="006C5C59" w:rsidRPr="000702BF" w:rsidRDefault="006C5C59" w:rsidP="006C5C59">
      <w:pPr>
        <w:pStyle w:val="Heading4"/>
      </w:pPr>
      <w:bookmarkStart w:id="32" w:name="_Toc27477921"/>
      <w:bookmarkStart w:id="33" w:name="_Toc36226614"/>
      <w:bookmarkStart w:id="34" w:name="_Toc44323871"/>
      <w:bookmarkStart w:id="35" w:name="_Toc52990054"/>
      <w:bookmarkStart w:id="36" w:name="_Toc60823253"/>
      <w:bookmarkStart w:id="37" w:name="_Toc60825175"/>
      <w:bookmarkStart w:id="38" w:name="_Toc69306072"/>
      <w:bookmarkStart w:id="39" w:name="_Toc152356603"/>
      <w:r w:rsidRPr="000702BF">
        <w:t>6.3.1.2</w:t>
      </w:r>
      <w:r w:rsidRPr="000702BF">
        <w:tab/>
        <w:t>Test applicability</w:t>
      </w:r>
      <w:bookmarkEnd w:id="32"/>
      <w:bookmarkEnd w:id="33"/>
      <w:bookmarkEnd w:id="34"/>
      <w:bookmarkEnd w:id="35"/>
      <w:bookmarkEnd w:id="36"/>
      <w:bookmarkEnd w:id="37"/>
      <w:bookmarkEnd w:id="38"/>
      <w:bookmarkEnd w:id="39"/>
    </w:p>
    <w:p w14:paraId="66A160B5" w14:textId="77777777" w:rsidR="006C5C59" w:rsidRPr="000702BF" w:rsidRDefault="006C5C59" w:rsidP="006C5C59">
      <w:bookmarkStart w:id="40" w:name="_Toc27477922"/>
      <w:bookmarkStart w:id="41" w:name="_Toc36226615"/>
      <w:bookmarkStart w:id="42" w:name="_Toc44323872"/>
      <w:bookmarkStart w:id="43" w:name="_Toc52990055"/>
      <w:bookmarkStart w:id="44" w:name="_Toc60823254"/>
      <w:bookmarkStart w:id="45" w:name="_Toc60825176"/>
      <w:bookmarkStart w:id="46" w:name="_Toc69306073"/>
      <w:r w:rsidRPr="000702BF">
        <w:t>This test case applies to all types of NR Power Class 3 UE release 17 and forward that support satellite access operation.</w:t>
      </w:r>
    </w:p>
    <w:p w14:paraId="5807FA43" w14:textId="77777777" w:rsidR="006C5C59" w:rsidRPr="000702BF" w:rsidRDefault="006C5C59" w:rsidP="006C5C59">
      <w:pPr>
        <w:pStyle w:val="Heading4"/>
      </w:pPr>
      <w:bookmarkStart w:id="47" w:name="_Toc152356604"/>
      <w:r w:rsidRPr="000702BF">
        <w:t>6.3.1.3</w:t>
      </w:r>
      <w:r w:rsidRPr="000702BF">
        <w:tab/>
        <w:t>Minimum conformance requirements</w:t>
      </w:r>
      <w:bookmarkEnd w:id="40"/>
      <w:bookmarkEnd w:id="41"/>
      <w:bookmarkEnd w:id="42"/>
      <w:bookmarkEnd w:id="43"/>
      <w:bookmarkEnd w:id="44"/>
      <w:bookmarkEnd w:id="45"/>
      <w:bookmarkEnd w:id="46"/>
      <w:bookmarkEnd w:id="47"/>
    </w:p>
    <w:p w14:paraId="4518B581" w14:textId="77777777" w:rsidR="006C5C59" w:rsidRPr="000702BF" w:rsidRDefault="006C5C59" w:rsidP="006C5C59">
      <w:pPr>
        <w:rPr>
          <w:rFonts w:cs="v5.0.0"/>
        </w:rPr>
      </w:pPr>
      <w:r w:rsidRPr="000702BF">
        <w:t>The minimum controlled output power of the UE is defined as the</w:t>
      </w:r>
      <w:r w:rsidRPr="000702BF">
        <w:rPr>
          <w:rFonts w:cs="v5.0.0"/>
        </w:rPr>
        <w:t xml:space="preserve"> power </w:t>
      </w:r>
      <w:r w:rsidRPr="000702BF">
        <w:t>in the channel bandwidth for all transmit bandwidth configurations (resource blocks</w:t>
      </w:r>
      <w:proofErr w:type="gramStart"/>
      <w:r w:rsidRPr="000702BF">
        <w:t xml:space="preserve">), </w:t>
      </w:r>
      <w:r w:rsidRPr="000702BF">
        <w:rPr>
          <w:rFonts w:cs="v5.0.0"/>
        </w:rPr>
        <w:t>when</w:t>
      </w:r>
      <w:proofErr w:type="gramEnd"/>
      <w:r w:rsidRPr="000702BF">
        <w:rPr>
          <w:rFonts w:cs="v5.0.0"/>
        </w:rPr>
        <w:t xml:space="preserve"> the power is set to a minimum value.</w:t>
      </w:r>
    </w:p>
    <w:p w14:paraId="5FF7F58C" w14:textId="77777777" w:rsidR="006C5C59" w:rsidRPr="000702BF" w:rsidRDefault="006C5C59" w:rsidP="006C5C59">
      <w:pPr>
        <w:rPr>
          <w:rFonts w:cs="v5.0.0"/>
        </w:rPr>
      </w:pPr>
      <w:r w:rsidRPr="000702BF">
        <w:t xml:space="preserve">The minimum output power is defined as the mean power in at least one sub-frame 1 </w:t>
      </w:r>
      <w:proofErr w:type="spellStart"/>
      <w:r w:rsidRPr="000702BF">
        <w:t>ms</w:t>
      </w:r>
      <w:proofErr w:type="spellEnd"/>
      <w:r w:rsidRPr="000702BF">
        <w:t>. The minimum output power shall not exceed the values specified in Table 6.3.1.3-1.</w:t>
      </w:r>
    </w:p>
    <w:p w14:paraId="4693D3FA" w14:textId="77777777" w:rsidR="006C5C59" w:rsidRPr="000702BF" w:rsidRDefault="006C5C59" w:rsidP="006C5C59">
      <w:pPr>
        <w:pStyle w:val="TH"/>
      </w:pPr>
      <w:r w:rsidRPr="000702BF">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6C5C59" w:rsidRPr="000702BF" w14:paraId="7AB002E5" w14:textId="77777777" w:rsidTr="00D85ECF">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037E8AD" w14:textId="77777777" w:rsidR="006C5C59" w:rsidRPr="000702BF" w:rsidRDefault="006C5C59" w:rsidP="00D85ECF">
            <w:pPr>
              <w:pStyle w:val="TAH"/>
              <w:spacing w:line="256" w:lineRule="auto"/>
            </w:pPr>
            <w:r w:rsidRPr="000702BF">
              <w:t>Channel bandwidth</w:t>
            </w:r>
          </w:p>
          <w:p w14:paraId="6BE5F9EE" w14:textId="77777777" w:rsidR="006C5C59" w:rsidRPr="000702BF" w:rsidRDefault="006C5C59" w:rsidP="00D85ECF">
            <w:pPr>
              <w:pStyle w:val="TAH"/>
              <w:spacing w:line="256" w:lineRule="auto"/>
              <w:rPr>
                <w:rFonts w:eastAsia="MS Mincho"/>
              </w:rPr>
            </w:pPr>
            <w:r w:rsidRPr="000702BF">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B20B6E" w14:textId="77777777" w:rsidR="006C5C59" w:rsidRPr="000702BF" w:rsidRDefault="006C5C59" w:rsidP="00D85ECF">
            <w:pPr>
              <w:pStyle w:val="TAH"/>
              <w:spacing w:line="256" w:lineRule="auto"/>
            </w:pPr>
            <w:r w:rsidRPr="000702BF">
              <w:t>Minimum output power</w:t>
            </w:r>
          </w:p>
          <w:p w14:paraId="796D716B" w14:textId="77777777" w:rsidR="006C5C59" w:rsidRPr="000702BF" w:rsidRDefault="006C5C59" w:rsidP="00D85ECF">
            <w:pPr>
              <w:pStyle w:val="TAH"/>
              <w:spacing w:line="256" w:lineRule="auto"/>
            </w:pPr>
            <w:r w:rsidRPr="000702BF">
              <w:t>(dBm)</w:t>
            </w:r>
          </w:p>
        </w:tc>
        <w:tc>
          <w:tcPr>
            <w:tcW w:w="2500" w:type="dxa"/>
            <w:tcBorders>
              <w:top w:val="single" w:sz="4" w:space="0" w:color="auto"/>
              <w:left w:val="single" w:sz="4" w:space="0" w:color="auto"/>
              <w:bottom w:val="single" w:sz="4" w:space="0" w:color="auto"/>
              <w:right w:val="single" w:sz="4" w:space="0" w:color="auto"/>
            </w:tcBorders>
            <w:hideMark/>
          </w:tcPr>
          <w:p w14:paraId="76A51CD0" w14:textId="77777777" w:rsidR="006C5C59" w:rsidRPr="000702BF" w:rsidRDefault="006C5C59" w:rsidP="00D85ECF">
            <w:pPr>
              <w:pStyle w:val="TAH"/>
              <w:spacing w:line="256" w:lineRule="auto"/>
            </w:pPr>
            <w:r w:rsidRPr="000702BF">
              <w:t>Measurement bandwidth</w:t>
            </w:r>
          </w:p>
          <w:p w14:paraId="374F5D03" w14:textId="77777777" w:rsidR="006C5C59" w:rsidRPr="000702BF" w:rsidRDefault="006C5C59" w:rsidP="00D85ECF">
            <w:pPr>
              <w:pStyle w:val="TAH"/>
              <w:spacing w:line="256" w:lineRule="auto"/>
            </w:pPr>
            <w:r w:rsidRPr="000702BF">
              <w:t>(MHz)</w:t>
            </w:r>
          </w:p>
        </w:tc>
      </w:tr>
      <w:tr w:rsidR="006C5C59" w:rsidRPr="000702BF" w14:paraId="14134848" w14:textId="77777777" w:rsidTr="00D85ECF">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6BFDFB" w14:textId="77777777" w:rsidR="006C5C59" w:rsidRPr="000702BF" w:rsidRDefault="006C5C59" w:rsidP="00D85ECF">
            <w:pPr>
              <w:pStyle w:val="TAC"/>
              <w:spacing w:line="256" w:lineRule="auto"/>
            </w:pPr>
            <w:r w:rsidRPr="000702BF">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2FB6A83" w14:textId="77777777" w:rsidR="006C5C59" w:rsidRPr="000702BF" w:rsidRDefault="006C5C59" w:rsidP="00D85ECF">
            <w:pPr>
              <w:pStyle w:val="TAC"/>
              <w:spacing w:line="256" w:lineRule="auto"/>
            </w:pPr>
            <w:r w:rsidRPr="000702BF">
              <w:t>-40</w:t>
            </w:r>
          </w:p>
        </w:tc>
        <w:tc>
          <w:tcPr>
            <w:tcW w:w="2500" w:type="dxa"/>
            <w:tcBorders>
              <w:top w:val="single" w:sz="4" w:space="0" w:color="auto"/>
              <w:left w:val="single" w:sz="4" w:space="0" w:color="auto"/>
              <w:bottom w:val="single" w:sz="4" w:space="0" w:color="auto"/>
              <w:right w:val="single" w:sz="4" w:space="0" w:color="auto"/>
            </w:tcBorders>
            <w:hideMark/>
          </w:tcPr>
          <w:p w14:paraId="423205BF" w14:textId="77777777" w:rsidR="006C5C59" w:rsidRPr="000702BF" w:rsidRDefault="006C5C59" w:rsidP="00D85ECF">
            <w:pPr>
              <w:pStyle w:val="TAC"/>
              <w:spacing w:line="256" w:lineRule="auto"/>
            </w:pPr>
            <w:r w:rsidRPr="000702BF">
              <w:t>4.515</w:t>
            </w:r>
          </w:p>
        </w:tc>
      </w:tr>
      <w:tr w:rsidR="006C5C59" w:rsidRPr="000702BF" w14:paraId="6EDB5E74" w14:textId="77777777" w:rsidTr="00D85ECF">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C8A81B" w14:textId="77777777" w:rsidR="006C5C59" w:rsidRPr="000702BF" w:rsidRDefault="006C5C59" w:rsidP="00D85ECF">
            <w:pPr>
              <w:pStyle w:val="TAC"/>
              <w:spacing w:line="256" w:lineRule="auto"/>
            </w:pPr>
            <w:r w:rsidRPr="000702B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E5E542" w14:textId="77777777" w:rsidR="006C5C59" w:rsidRPr="000702BF" w:rsidRDefault="006C5C59" w:rsidP="00D85ECF">
            <w:pPr>
              <w:pStyle w:val="TAC"/>
              <w:spacing w:line="256" w:lineRule="auto"/>
            </w:pPr>
            <w:r w:rsidRPr="000702BF">
              <w:t>-40</w:t>
            </w:r>
          </w:p>
        </w:tc>
        <w:tc>
          <w:tcPr>
            <w:tcW w:w="2500" w:type="dxa"/>
            <w:tcBorders>
              <w:top w:val="single" w:sz="4" w:space="0" w:color="auto"/>
              <w:left w:val="single" w:sz="4" w:space="0" w:color="auto"/>
              <w:bottom w:val="single" w:sz="4" w:space="0" w:color="auto"/>
              <w:right w:val="single" w:sz="4" w:space="0" w:color="auto"/>
            </w:tcBorders>
            <w:hideMark/>
          </w:tcPr>
          <w:p w14:paraId="5C98D976" w14:textId="77777777" w:rsidR="006C5C59" w:rsidRPr="000702BF" w:rsidRDefault="006C5C59" w:rsidP="00D85ECF">
            <w:pPr>
              <w:pStyle w:val="TAC"/>
              <w:spacing w:line="256" w:lineRule="auto"/>
            </w:pPr>
            <w:r w:rsidRPr="000702BF">
              <w:t>9.375</w:t>
            </w:r>
          </w:p>
        </w:tc>
      </w:tr>
      <w:tr w:rsidR="006C5C59" w:rsidRPr="000702BF" w14:paraId="2F8AEC08" w14:textId="77777777" w:rsidTr="00D85ECF">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C37921" w14:textId="77777777" w:rsidR="006C5C59" w:rsidRPr="000702BF" w:rsidRDefault="006C5C59" w:rsidP="00D85ECF">
            <w:pPr>
              <w:pStyle w:val="TAC"/>
              <w:spacing w:line="256" w:lineRule="auto"/>
            </w:pPr>
            <w:r w:rsidRPr="000702BF">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0AE3E6" w14:textId="77777777" w:rsidR="006C5C59" w:rsidRPr="000702BF" w:rsidRDefault="006C5C59" w:rsidP="00D85ECF">
            <w:pPr>
              <w:pStyle w:val="TAC"/>
              <w:spacing w:line="256" w:lineRule="auto"/>
            </w:pPr>
            <w:r w:rsidRPr="000702BF">
              <w:t>-40</w:t>
            </w:r>
          </w:p>
        </w:tc>
        <w:tc>
          <w:tcPr>
            <w:tcW w:w="2500" w:type="dxa"/>
            <w:tcBorders>
              <w:top w:val="single" w:sz="4" w:space="0" w:color="auto"/>
              <w:left w:val="single" w:sz="4" w:space="0" w:color="auto"/>
              <w:bottom w:val="single" w:sz="4" w:space="0" w:color="auto"/>
              <w:right w:val="single" w:sz="4" w:space="0" w:color="auto"/>
            </w:tcBorders>
            <w:hideMark/>
          </w:tcPr>
          <w:p w14:paraId="3AD59A3D" w14:textId="77777777" w:rsidR="006C5C59" w:rsidRPr="000702BF" w:rsidRDefault="006C5C59" w:rsidP="00D85ECF">
            <w:pPr>
              <w:pStyle w:val="TAC"/>
              <w:spacing w:line="256" w:lineRule="auto"/>
            </w:pPr>
            <w:r w:rsidRPr="000702BF">
              <w:t>14.235</w:t>
            </w:r>
          </w:p>
        </w:tc>
      </w:tr>
      <w:tr w:rsidR="006C5C59" w:rsidRPr="000702BF" w14:paraId="7805A836" w14:textId="77777777" w:rsidTr="00D85ECF">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F8DA886" w14:textId="77777777" w:rsidR="006C5C59" w:rsidRPr="000702BF" w:rsidRDefault="006C5C59" w:rsidP="00D85ECF">
            <w:pPr>
              <w:pStyle w:val="TAC"/>
              <w:spacing w:line="256" w:lineRule="auto"/>
            </w:pPr>
            <w:r w:rsidRPr="000702B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8710AA" w14:textId="77777777" w:rsidR="006C5C59" w:rsidRPr="000702BF" w:rsidRDefault="006C5C59" w:rsidP="00D85ECF">
            <w:pPr>
              <w:pStyle w:val="TAC"/>
              <w:spacing w:line="256" w:lineRule="auto"/>
            </w:pPr>
            <w:r w:rsidRPr="000702BF">
              <w:t>-40</w:t>
            </w:r>
          </w:p>
        </w:tc>
        <w:tc>
          <w:tcPr>
            <w:tcW w:w="2500" w:type="dxa"/>
            <w:tcBorders>
              <w:top w:val="single" w:sz="4" w:space="0" w:color="auto"/>
              <w:left w:val="single" w:sz="4" w:space="0" w:color="auto"/>
              <w:bottom w:val="single" w:sz="4" w:space="0" w:color="auto"/>
              <w:right w:val="single" w:sz="4" w:space="0" w:color="auto"/>
            </w:tcBorders>
            <w:hideMark/>
          </w:tcPr>
          <w:p w14:paraId="709750DA" w14:textId="77777777" w:rsidR="006C5C59" w:rsidRPr="000702BF" w:rsidRDefault="006C5C59" w:rsidP="00D85ECF">
            <w:pPr>
              <w:pStyle w:val="TAC"/>
              <w:spacing w:line="256" w:lineRule="auto"/>
            </w:pPr>
            <w:r w:rsidRPr="000702BF">
              <w:t>19.095</w:t>
            </w:r>
          </w:p>
        </w:tc>
      </w:tr>
    </w:tbl>
    <w:p w14:paraId="0C132AEA" w14:textId="77777777" w:rsidR="006C5C59" w:rsidRPr="000702BF" w:rsidRDefault="006C5C59" w:rsidP="006C5C59"/>
    <w:p w14:paraId="5661F9E5" w14:textId="77777777" w:rsidR="006C5C59" w:rsidRPr="000702BF" w:rsidRDefault="006C5C59" w:rsidP="006C5C59">
      <w:r w:rsidRPr="000702BF">
        <w:t>The normative reference for this requirement is TS 38.101-5 [11] clause 6.3.1.</w:t>
      </w:r>
    </w:p>
    <w:p w14:paraId="07BCAA73" w14:textId="77777777" w:rsidR="006C5C59" w:rsidRPr="000702BF" w:rsidRDefault="006C5C59" w:rsidP="006C5C59">
      <w:pPr>
        <w:pStyle w:val="Heading4"/>
      </w:pPr>
      <w:bookmarkStart w:id="48" w:name="_Toc27477923"/>
      <w:bookmarkStart w:id="49" w:name="_Toc36226616"/>
      <w:bookmarkStart w:id="50" w:name="_Toc44323873"/>
      <w:bookmarkStart w:id="51" w:name="_Toc52990056"/>
      <w:bookmarkStart w:id="52" w:name="_Toc60823255"/>
      <w:bookmarkStart w:id="53" w:name="_Toc60825177"/>
      <w:bookmarkStart w:id="54" w:name="_Toc69306074"/>
      <w:bookmarkStart w:id="55" w:name="_Toc152356605"/>
      <w:r w:rsidRPr="000702BF">
        <w:t>6.3.1.4</w:t>
      </w:r>
      <w:r w:rsidRPr="000702BF">
        <w:tab/>
        <w:t>Test description</w:t>
      </w:r>
      <w:bookmarkEnd w:id="48"/>
      <w:bookmarkEnd w:id="49"/>
      <w:bookmarkEnd w:id="50"/>
      <w:bookmarkEnd w:id="51"/>
      <w:bookmarkEnd w:id="52"/>
      <w:bookmarkEnd w:id="53"/>
      <w:bookmarkEnd w:id="54"/>
      <w:bookmarkEnd w:id="55"/>
    </w:p>
    <w:p w14:paraId="6BE3B299" w14:textId="77777777" w:rsidR="006C5C59" w:rsidRPr="000702BF" w:rsidRDefault="006C5C59" w:rsidP="006C5C59">
      <w:pPr>
        <w:pStyle w:val="Heading5"/>
      </w:pPr>
      <w:bookmarkStart w:id="56" w:name="_Toc27477924"/>
      <w:bookmarkStart w:id="57" w:name="_Toc36226617"/>
      <w:bookmarkStart w:id="58" w:name="_Toc44323874"/>
      <w:bookmarkStart w:id="59" w:name="_Toc52990057"/>
      <w:bookmarkStart w:id="60" w:name="_Toc60823256"/>
      <w:bookmarkStart w:id="61" w:name="_Toc60825178"/>
      <w:bookmarkStart w:id="62" w:name="_Toc69306075"/>
      <w:bookmarkStart w:id="63" w:name="_Toc152356606"/>
      <w:r w:rsidRPr="000702BF">
        <w:t>6.3.1.4.1</w:t>
      </w:r>
      <w:r w:rsidRPr="000702BF">
        <w:tab/>
        <w:t>Initial condition</w:t>
      </w:r>
      <w:bookmarkEnd w:id="56"/>
      <w:bookmarkEnd w:id="57"/>
      <w:bookmarkEnd w:id="58"/>
      <w:bookmarkEnd w:id="59"/>
      <w:bookmarkEnd w:id="60"/>
      <w:bookmarkEnd w:id="61"/>
      <w:bookmarkEnd w:id="62"/>
      <w:bookmarkEnd w:id="63"/>
    </w:p>
    <w:p w14:paraId="194799F6" w14:textId="77777777" w:rsidR="006C5C59" w:rsidRPr="000702BF" w:rsidRDefault="006C5C59" w:rsidP="006C5C59">
      <w:r w:rsidRPr="000702BF">
        <w:t>Initial conditions are a set of test configurations the UE needs to be tested in and the steps for the SS to take with the UE to reach the correct measurement state.</w:t>
      </w:r>
    </w:p>
    <w:p w14:paraId="6AEA27F0" w14:textId="77777777" w:rsidR="006C5C59" w:rsidRPr="000702BF" w:rsidRDefault="006C5C59" w:rsidP="006C5C59">
      <w:r w:rsidRPr="000702B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0702BF">
        <w:t>spacing, and</w:t>
      </w:r>
      <w:proofErr w:type="gramEnd"/>
      <w:r w:rsidRPr="000702BF">
        <w:t xml:space="preserve"> are shown in table 6.3.1.4.1-1. The details of the uplink reference measurement channels (RMCs) are specified in Annexes A.2. Configurations of PDSCH and PDCCH before measurement are specified in Annex C.2.</w:t>
      </w:r>
    </w:p>
    <w:p w14:paraId="340B1D85" w14:textId="77777777" w:rsidR="006C5C59" w:rsidRPr="000702BF" w:rsidRDefault="006C5C59" w:rsidP="006C5C59">
      <w:pPr>
        <w:pStyle w:val="TH"/>
      </w:pPr>
      <w:r w:rsidRPr="000702BF">
        <w:lastRenderedPageBreak/>
        <w:t>Table 6.3.1.4.1-1: Test Configuration Table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2630"/>
        <w:gridCol w:w="3325"/>
        <w:gridCol w:w="2320"/>
      </w:tblGrid>
      <w:tr w:rsidR="006C5C59" w:rsidRPr="000702BF" w14:paraId="07B73E3E" w14:textId="77777777" w:rsidTr="00D85EC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978508F" w14:textId="77777777" w:rsidR="006C5C59" w:rsidRPr="000702BF" w:rsidRDefault="006C5C59" w:rsidP="00D85ECF">
            <w:pPr>
              <w:pStyle w:val="TAH"/>
              <w:spacing w:line="256" w:lineRule="auto"/>
              <w:rPr>
                <w:lang w:eastAsia="zh-CN"/>
              </w:rPr>
            </w:pPr>
            <w:r w:rsidRPr="000702BF">
              <w:rPr>
                <w:lang w:eastAsia="zh-CN"/>
              </w:rPr>
              <w:t>Initial Conditions</w:t>
            </w:r>
          </w:p>
        </w:tc>
      </w:tr>
      <w:tr w:rsidR="006C5C59" w:rsidRPr="000702BF" w14:paraId="282EED67" w14:textId="77777777" w:rsidTr="00D85ECF">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1BDB7E28" w14:textId="77777777" w:rsidR="006C5C59" w:rsidRPr="000702BF" w:rsidRDefault="006C5C59" w:rsidP="00D85ECF">
            <w:pPr>
              <w:pStyle w:val="TAL"/>
              <w:spacing w:line="256" w:lineRule="auto"/>
              <w:rPr>
                <w:lang w:eastAsia="en-GB"/>
              </w:rPr>
            </w:pPr>
            <w:r w:rsidRPr="000702BF">
              <w:t xml:space="preserve">Test Environment as specified in </w:t>
            </w:r>
            <w:r>
              <w:t>TS 38.508-1 [12]</w:t>
            </w:r>
            <w:r w:rsidRPr="000702BF">
              <w:t xml:space="preserve">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4E838FC2" w14:textId="77777777" w:rsidR="006C5C59" w:rsidRPr="000702BF" w:rsidRDefault="006C5C59" w:rsidP="00D85ECF">
            <w:pPr>
              <w:pStyle w:val="TAL"/>
              <w:spacing w:line="256" w:lineRule="auto"/>
            </w:pPr>
            <w:r w:rsidRPr="000702BF">
              <w:t>Normal, TL/VL, TL/VH, TH/VL, TH/VH</w:t>
            </w:r>
          </w:p>
        </w:tc>
      </w:tr>
      <w:tr w:rsidR="006C5C59" w:rsidRPr="000702BF" w14:paraId="055CC64E" w14:textId="77777777" w:rsidTr="00D85ECF">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2B565FC9" w14:textId="77777777" w:rsidR="006C5C59" w:rsidRPr="000702BF" w:rsidRDefault="006C5C59" w:rsidP="00D85ECF">
            <w:pPr>
              <w:pStyle w:val="TAL"/>
              <w:spacing w:line="256" w:lineRule="auto"/>
            </w:pPr>
            <w:r w:rsidRPr="000702BF">
              <w:t xml:space="preserve">Test Frequencies as specified in </w:t>
            </w:r>
            <w:r>
              <w:t>TS 38.508-1 [12]</w:t>
            </w:r>
            <w:r w:rsidRPr="000702BF">
              <w:t xml:space="preserve">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BA573EB" w14:textId="77777777" w:rsidR="006C5C59" w:rsidRPr="000702BF" w:rsidRDefault="006C5C59" w:rsidP="00D85ECF">
            <w:pPr>
              <w:pStyle w:val="TAL"/>
              <w:spacing w:line="256" w:lineRule="auto"/>
              <w:rPr>
                <w:lang w:eastAsia="zh-CN"/>
              </w:rPr>
            </w:pPr>
            <w:r w:rsidRPr="000702BF">
              <w:t xml:space="preserve">Low range, </w:t>
            </w:r>
            <w:proofErr w:type="spellStart"/>
            <w:r w:rsidRPr="000702BF">
              <w:t>Mid range</w:t>
            </w:r>
            <w:proofErr w:type="spellEnd"/>
            <w:r w:rsidRPr="000702BF">
              <w:t>, High range</w:t>
            </w:r>
          </w:p>
        </w:tc>
      </w:tr>
      <w:tr w:rsidR="006C5C59" w:rsidRPr="000702BF" w14:paraId="222AC432" w14:textId="77777777" w:rsidTr="00D85ECF">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53306032" w14:textId="77777777" w:rsidR="006C5C59" w:rsidRPr="000702BF" w:rsidRDefault="006C5C59" w:rsidP="00D85ECF">
            <w:pPr>
              <w:pStyle w:val="TAL"/>
              <w:spacing w:line="256" w:lineRule="auto"/>
              <w:rPr>
                <w:lang w:eastAsia="en-GB"/>
              </w:rPr>
            </w:pPr>
            <w:r w:rsidRPr="000702BF">
              <w:t xml:space="preserve">Test Channel Bandwidths as specified in </w:t>
            </w:r>
            <w:r>
              <w:t>TS 38.508-1 [12]</w:t>
            </w:r>
            <w:r w:rsidRPr="000702BF">
              <w:t xml:space="preserve">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01E75168" w14:textId="77777777" w:rsidR="006C5C59" w:rsidRPr="000702BF" w:rsidRDefault="006C5C59" w:rsidP="00D85ECF">
            <w:pPr>
              <w:pStyle w:val="TAL"/>
              <w:spacing w:line="256" w:lineRule="auto"/>
              <w:rPr>
                <w:lang w:eastAsia="zh-CN"/>
              </w:rPr>
            </w:pPr>
            <w:r w:rsidRPr="000702BF">
              <w:t>Lowest, Mid, Highest</w:t>
            </w:r>
          </w:p>
        </w:tc>
      </w:tr>
      <w:tr w:rsidR="006C5C59" w:rsidRPr="000702BF" w14:paraId="18B118E7" w14:textId="77777777" w:rsidTr="00D85ECF">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5DB57B98" w14:textId="77777777" w:rsidR="006C5C59" w:rsidRPr="000702BF" w:rsidRDefault="006C5C59" w:rsidP="00D85ECF">
            <w:pPr>
              <w:pStyle w:val="TAL"/>
              <w:spacing w:line="256" w:lineRule="auto"/>
              <w:rPr>
                <w:lang w:eastAsia="en-GB"/>
              </w:rPr>
            </w:pPr>
            <w:r w:rsidRPr="000702BF">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1653675D" w14:textId="77777777" w:rsidR="006C5C59" w:rsidRPr="000702BF" w:rsidRDefault="006C5C59" w:rsidP="00D85ECF">
            <w:pPr>
              <w:pStyle w:val="TAL"/>
              <w:spacing w:line="256" w:lineRule="auto"/>
              <w:rPr>
                <w:lang w:eastAsia="zh-CN"/>
              </w:rPr>
            </w:pPr>
            <w:r w:rsidRPr="000702BF">
              <w:t>Highest</w:t>
            </w:r>
          </w:p>
        </w:tc>
      </w:tr>
      <w:tr w:rsidR="006C5C59" w:rsidRPr="000702BF" w14:paraId="0E6BF2F5" w14:textId="77777777" w:rsidTr="00D85EC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D151FA5" w14:textId="77777777" w:rsidR="006C5C59" w:rsidRPr="000702BF" w:rsidRDefault="006C5C59" w:rsidP="00D85ECF">
            <w:pPr>
              <w:pStyle w:val="TAH"/>
              <w:spacing w:line="256" w:lineRule="auto"/>
              <w:rPr>
                <w:lang w:eastAsia="en-GB"/>
              </w:rPr>
            </w:pPr>
            <w:r w:rsidRPr="000702BF">
              <w:t>Test Parameters for Channel Bandwidths</w:t>
            </w:r>
          </w:p>
        </w:tc>
      </w:tr>
      <w:tr w:rsidR="006C5C59" w:rsidRPr="000702BF" w14:paraId="030572BA" w14:textId="77777777" w:rsidTr="00D85ECF">
        <w:trPr>
          <w:jc w:val="center"/>
        </w:trPr>
        <w:tc>
          <w:tcPr>
            <w:tcW w:w="702" w:type="pct"/>
            <w:tcBorders>
              <w:top w:val="single" w:sz="4" w:space="0" w:color="auto"/>
              <w:left w:val="single" w:sz="4" w:space="0" w:color="auto"/>
              <w:bottom w:val="single" w:sz="4" w:space="0" w:color="auto"/>
              <w:right w:val="single" w:sz="4" w:space="0" w:color="auto"/>
            </w:tcBorders>
            <w:hideMark/>
          </w:tcPr>
          <w:p w14:paraId="5E5457B3" w14:textId="77777777" w:rsidR="006C5C59" w:rsidRPr="000702BF" w:rsidRDefault="006C5C59" w:rsidP="00D85ECF">
            <w:pPr>
              <w:pStyle w:val="TAH"/>
              <w:spacing w:line="256" w:lineRule="auto"/>
              <w:rPr>
                <w:lang w:eastAsia="zh-CN"/>
              </w:rPr>
            </w:pPr>
            <w:r w:rsidRPr="000702BF">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64B55ECB" w14:textId="77777777" w:rsidR="006C5C59" w:rsidRPr="000702BF" w:rsidRDefault="006C5C59" w:rsidP="00D85ECF">
            <w:pPr>
              <w:pStyle w:val="TAH"/>
              <w:spacing w:line="256" w:lineRule="auto"/>
              <w:rPr>
                <w:lang w:eastAsia="en-GB"/>
              </w:rPr>
            </w:pPr>
            <w:r w:rsidRPr="000702BF">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1D0279C0" w14:textId="77777777" w:rsidR="006C5C59" w:rsidRPr="000702BF" w:rsidRDefault="006C5C59" w:rsidP="00D85ECF">
            <w:pPr>
              <w:pStyle w:val="TAH"/>
              <w:spacing w:line="256" w:lineRule="auto"/>
              <w:rPr>
                <w:lang w:eastAsia="zh-CN"/>
              </w:rPr>
            </w:pPr>
            <w:r w:rsidRPr="000702BF">
              <w:t>Uplink Configuration</w:t>
            </w:r>
          </w:p>
        </w:tc>
      </w:tr>
      <w:tr w:rsidR="006C5C59" w:rsidRPr="000702BF" w14:paraId="7B4832DE" w14:textId="77777777" w:rsidTr="00D85ECF">
        <w:trPr>
          <w:jc w:val="center"/>
        </w:trPr>
        <w:tc>
          <w:tcPr>
            <w:tcW w:w="702" w:type="pct"/>
            <w:tcBorders>
              <w:top w:val="single" w:sz="4" w:space="0" w:color="auto"/>
              <w:left w:val="single" w:sz="4" w:space="0" w:color="auto"/>
              <w:bottom w:val="single" w:sz="4" w:space="0" w:color="auto"/>
              <w:right w:val="single" w:sz="4" w:space="0" w:color="auto"/>
            </w:tcBorders>
          </w:tcPr>
          <w:p w14:paraId="030EF0FD" w14:textId="77777777" w:rsidR="006C5C59" w:rsidRPr="000702BF" w:rsidRDefault="006C5C59" w:rsidP="00D85ECF">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6F3FBBDA" w14:textId="77777777" w:rsidR="006C5C59" w:rsidRPr="000702BF" w:rsidRDefault="006C5C59" w:rsidP="00D85ECF">
            <w:pPr>
              <w:pStyle w:val="TAC"/>
              <w:spacing w:line="256" w:lineRule="auto"/>
              <w:rPr>
                <w:lang w:eastAsia="en-GB"/>
              </w:rPr>
            </w:pPr>
            <w:r w:rsidRPr="000702BF">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7B1695E5" w14:textId="77777777" w:rsidR="006C5C59" w:rsidRPr="000702BF" w:rsidRDefault="006C5C59" w:rsidP="00D85ECF">
            <w:pPr>
              <w:pStyle w:val="TAH"/>
              <w:spacing w:line="256" w:lineRule="auto"/>
              <w:rPr>
                <w:lang w:eastAsia="zh-CN"/>
              </w:rPr>
            </w:pPr>
            <w:r w:rsidRPr="000702BF">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2C81668E" w14:textId="77777777" w:rsidR="006C5C59" w:rsidRPr="000702BF" w:rsidRDefault="006C5C59" w:rsidP="00D85ECF">
            <w:pPr>
              <w:pStyle w:val="TAH"/>
              <w:spacing w:line="256" w:lineRule="auto"/>
              <w:rPr>
                <w:lang w:eastAsia="zh-CN"/>
              </w:rPr>
            </w:pPr>
            <w:r w:rsidRPr="000702BF">
              <w:rPr>
                <w:lang w:eastAsia="zh-CN"/>
              </w:rPr>
              <w:t>RB allocation (NOTE 1)</w:t>
            </w:r>
          </w:p>
        </w:tc>
      </w:tr>
      <w:tr w:rsidR="006C5C59" w:rsidRPr="000702BF" w14:paraId="6D79EEAF" w14:textId="77777777" w:rsidTr="00D85ECF">
        <w:trPr>
          <w:jc w:val="center"/>
        </w:trPr>
        <w:tc>
          <w:tcPr>
            <w:tcW w:w="702" w:type="pct"/>
            <w:tcBorders>
              <w:top w:val="single" w:sz="4" w:space="0" w:color="auto"/>
              <w:left w:val="single" w:sz="4" w:space="0" w:color="auto"/>
              <w:bottom w:val="single" w:sz="4" w:space="0" w:color="auto"/>
              <w:right w:val="single" w:sz="4" w:space="0" w:color="auto"/>
            </w:tcBorders>
            <w:hideMark/>
          </w:tcPr>
          <w:p w14:paraId="1BD47453" w14:textId="77777777" w:rsidR="006C5C59" w:rsidRPr="000702BF" w:rsidRDefault="006C5C59" w:rsidP="00D85ECF">
            <w:pPr>
              <w:pStyle w:val="TAC"/>
              <w:spacing w:line="256" w:lineRule="auto"/>
              <w:rPr>
                <w:lang w:eastAsia="zh-CN"/>
              </w:rPr>
            </w:pPr>
            <w:r w:rsidRPr="000702BF">
              <w:t>1</w:t>
            </w:r>
          </w:p>
        </w:tc>
        <w:tc>
          <w:tcPr>
            <w:tcW w:w="1366" w:type="pct"/>
            <w:tcBorders>
              <w:top w:val="nil"/>
              <w:left w:val="single" w:sz="4" w:space="0" w:color="auto"/>
              <w:bottom w:val="single" w:sz="4" w:space="0" w:color="auto"/>
              <w:right w:val="single" w:sz="4" w:space="0" w:color="auto"/>
            </w:tcBorders>
            <w:hideMark/>
          </w:tcPr>
          <w:p w14:paraId="407F496D" w14:textId="77777777" w:rsidR="006C5C59" w:rsidRPr="000702BF" w:rsidRDefault="006C5C59" w:rsidP="00D85ECF">
            <w:pPr>
              <w:pStyle w:val="TAC"/>
              <w:spacing w:line="256" w:lineRule="auto"/>
              <w:rPr>
                <w:lang w:eastAsia="zh-CN"/>
              </w:rPr>
            </w:pPr>
            <w:r w:rsidRPr="000702BF">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6E30BA0E" w14:textId="77777777" w:rsidR="006C5C59" w:rsidRPr="000702BF" w:rsidRDefault="006C5C59" w:rsidP="00D85ECF">
            <w:pPr>
              <w:pStyle w:val="TAC"/>
              <w:spacing w:line="256" w:lineRule="auto"/>
              <w:rPr>
                <w:lang w:eastAsia="en-GB"/>
              </w:rPr>
            </w:pPr>
            <w:r w:rsidRPr="000702BF">
              <w:t>DFT-s-OFDM QPSK</w:t>
            </w:r>
          </w:p>
        </w:tc>
        <w:tc>
          <w:tcPr>
            <w:tcW w:w="1205" w:type="pct"/>
            <w:tcBorders>
              <w:top w:val="single" w:sz="4" w:space="0" w:color="auto"/>
              <w:left w:val="single" w:sz="4" w:space="0" w:color="auto"/>
              <w:bottom w:val="single" w:sz="4" w:space="0" w:color="auto"/>
              <w:right w:val="single" w:sz="4" w:space="0" w:color="auto"/>
            </w:tcBorders>
            <w:hideMark/>
          </w:tcPr>
          <w:p w14:paraId="5E5E94A9" w14:textId="77777777" w:rsidR="006C5C59" w:rsidRPr="000702BF" w:rsidRDefault="006C5C59" w:rsidP="00D85ECF">
            <w:pPr>
              <w:pStyle w:val="TAC"/>
              <w:spacing w:line="256" w:lineRule="auto"/>
            </w:pPr>
            <w:r w:rsidRPr="000702BF">
              <w:t>Outer Full</w:t>
            </w:r>
          </w:p>
        </w:tc>
      </w:tr>
      <w:tr w:rsidR="006C5C59" w:rsidRPr="000702BF" w14:paraId="541630B3" w14:textId="77777777" w:rsidTr="00D85EC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9C6A0DD" w14:textId="77777777" w:rsidR="006C5C59" w:rsidRPr="000702BF" w:rsidRDefault="006C5C59" w:rsidP="00D85ECF">
            <w:pPr>
              <w:pStyle w:val="TAN"/>
              <w:spacing w:line="256" w:lineRule="auto"/>
              <w:rPr>
                <w:lang w:eastAsia="zh-CN"/>
              </w:rPr>
            </w:pPr>
            <w:r w:rsidRPr="000702BF">
              <w:rPr>
                <w:lang w:eastAsia="zh-CN"/>
              </w:rPr>
              <w:t>NOTE 1:</w:t>
            </w:r>
            <w:r w:rsidRPr="000702BF">
              <w:rPr>
                <w:lang w:eastAsia="zh-CN"/>
              </w:rPr>
              <w:tab/>
              <w:t>The specific configuration of each RB allocation is defined in Table 6.1-1.</w:t>
            </w:r>
          </w:p>
        </w:tc>
      </w:tr>
    </w:tbl>
    <w:p w14:paraId="72572AF3" w14:textId="77777777" w:rsidR="006C5C59" w:rsidRPr="000702BF" w:rsidRDefault="006C5C59" w:rsidP="006C5C59">
      <w:pPr>
        <w:rPr>
          <w:lang w:eastAsia="en-GB"/>
        </w:rPr>
      </w:pPr>
    </w:p>
    <w:p w14:paraId="1517AA03" w14:textId="77777777" w:rsidR="006C5C59" w:rsidRPr="000702BF" w:rsidRDefault="006C5C59" w:rsidP="006C5C59">
      <w:pPr>
        <w:pStyle w:val="B1"/>
      </w:pPr>
      <w:r w:rsidRPr="000702BF">
        <w:t>1.</w:t>
      </w:r>
      <w:r w:rsidRPr="000702BF">
        <w:tab/>
        <w:t xml:space="preserve">Connect the SS to the UE antenna connectors as shown in TS 38.508-1 [12] Annex A, Figure A.3.1.1.1 for TE diagram and </w:t>
      </w:r>
      <w:r>
        <w:t>clause</w:t>
      </w:r>
      <w:r w:rsidRPr="000702BF">
        <w:t xml:space="preserve"> A.3.2 for UE diagram.</w:t>
      </w:r>
    </w:p>
    <w:p w14:paraId="47E1E0C6" w14:textId="77777777" w:rsidR="006C5C59" w:rsidRPr="000702BF" w:rsidRDefault="006C5C59" w:rsidP="006C5C59">
      <w:pPr>
        <w:pStyle w:val="B1"/>
      </w:pPr>
      <w:r w:rsidRPr="000702BF">
        <w:t>2.</w:t>
      </w:r>
      <w:r w:rsidRPr="000702BF">
        <w:tab/>
        <w:t>The parameter settings for the cell are set up according to TS 38.508-1 [12] subclause 4.4.3.</w:t>
      </w:r>
    </w:p>
    <w:p w14:paraId="3F78E1CC" w14:textId="77777777" w:rsidR="006C5C59" w:rsidRPr="000702BF" w:rsidRDefault="006C5C59" w:rsidP="006C5C59">
      <w:pPr>
        <w:pStyle w:val="B1"/>
      </w:pPr>
      <w:r w:rsidRPr="000702BF">
        <w:t>3.</w:t>
      </w:r>
      <w:r w:rsidRPr="000702BF">
        <w:tab/>
        <w:t xml:space="preserve">Downlink signals are initially set up according to </w:t>
      </w:r>
      <w:r>
        <w:t>clauses</w:t>
      </w:r>
      <w:r w:rsidRPr="000702BF">
        <w:t xml:space="preserve"> C.0, C.1, C.2, and uplink signals according to </w:t>
      </w:r>
      <w:r>
        <w:t>clauses</w:t>
      </w:r>
      <w:r w:rsidRPr="000702BF">
        <w:t xml:space="preserve"> G.0, G.1, G.2, G.3.0.</w:t>
      </w:r>
    </w:p>
    <w:p w14:paraId="1B7B2F18" w14:textId="77777777" w:rsidR="006C5C59" w:rsidRPr="000702BF" w:rsidRDefault="006C5C59" w:rsidP="006C5C59">
      <w:pPr>
        <w:pStyle w:val="B1"/>
      </w:pPr>
      <w:r w:rsidRPr="000702BF">
        <w:t>4.</w:t>
      </w:r>
      <w:r w:rsidRPr="000702BF">
        <w:tab/>
        <w:t>The UL Reference Measurement Channel is set according to Table 6.3.1.4.1-1.</w:t>
      </w:r>
    </w:p>
    <w:p w14:paraId="5FCA7958" w14:textId="77777777" w:rsidR="006C5C59" w:rsidRPr="000702BF" w:rsidRDefault="006C5C59" w:rsidP="006C5C59">
      <w:pPr>
        <w:pStyle w:val="B1"/>
      </w:pPr>
      <w:r w:rsidRPr="000702BF">
        <w:t>5.</w:t>
      </w:r>
      <w:r w:rsidRPr="000702BF">
        <w:tab/>
        <w:t>Propagation conditions are set according to Annex B.0.</w:t>
      </w:r>
    </w:p>
    <w:p w14:paraId="759E05B3" w14:textId="3D1F3A43" w:rsidR="006C5C59" w:rsidRPr="000702BF" w:rsidRDefault="006C5C59" w:rsidP="006C5C59">
      <w:pPr>
        <w:pStyle w:val="B1"/>
        <w:rPr>
          <w:rFonts w:eastAsia="Malgun Gothic"/>
          <w:lang w:eastAsia="en-GB"/>
        </w:rPr>
      </w:pPr>
      <w:r w:rsidRPr="000702BF">
        <w:t>6.</w:t>
      </w:r>
      <w:r w:rsidRPr="000702BF">
        <w:tab/>
      </w:r>
      <w:r w:rsidRPr="000702BF">
        <w:rPr>
          <w:rFonts w:eastAsia="Malgun Gothic"/>
          <w:lang w:eastAsia="en-GB"/>
        </w:rPr>
        <w:t xml:space="preserve">UE location according to TS 38.508-1 [12] clause </w:t>
      </w:r>
      <w:del w:id="64" w:author="Flores Fernandez" w:date="2024-02-16T04:17:00Z">
        <w:r w:rsidRPr="000702BF" w:rsidDel="000975E1">
          <w:rPr>
            <w:rFonts w:eastAsia="Malgun Gothic"/>
            <w:lang w:eastAsia="en-GB"/>
          </w:rPr>
          <w:delText>[</w:delText>
        </w:r>
        <w:r w:rsidDel="000975E1">
          <w:rPr>
            <w:rFonts w:eastAsia="Malgun Gothic"/>
            <w:lang w:eastAsia="en-GB"/>
          </w:rPr>
          <w:delText>to be updated</w:delText>
        </w:r>
        <w:r w:rsidRPr="000702BF" w:rsidDel="000975E1">
          <w:rPr>
            <w:rFonts w:eastAsia="Malgun Gothic"/>
            <w:lang w:eastAsia="en-GB"/>
          </w:rPr>
          <w:delText>]</w:delText>
        </w:r>
      </w:del>
      <w:ins w:id="65" w:author="Flores Fernandez" w:date="2024-02-16T04:17:00Z">
        <w:r w:rsidR="000975E1">
          <w:rPr>
            <w:rFonts w:eastAsia="Malgun Gothic"/>
            <w:lang w:eastAsia="en-GB"/>
          </w:rPr>
          <w:t>5.6.1</w:t>
        </w:r>
      </w:ins>
      <w:r w:rsidRPr="000702BF">
        <w:rPr>
          <w:rFonts w:eastAsia="Malgun Gothic"/>
          <w:lang w:eastAsia="en-GB"/>
        </w:rPr>
        <w:t xml:space="preserve"> is provided to the UE through AT commands or any other preconfigured means. </w:t>
      </w:r>
    </w:p>
    <w:p w14:paraId="4A4D90F9" w14:textId="1457F0B7" w:rsidR="006C5C59" w:rsidRDefault="006C5C59" w:rsidP="006C45CC">
      <w:pPr>
        <w:pStyle w:val="B1"/>
        <w:rPr>
          <w:ins w:id="66" w:author="Flores Fernandez" w:date="2024-02-16T04:21:00Z"/>
          <w:rFonts w:eastAsia="Malgun Gothic"/>
        </w:rPr>
      </w:pPr>
      <w:r w:rsidRPr="000702BF">
        <w:t>7.</w:t>
      </w:r>
      <w:r w:rsidRPr="000702BF">
        <w:tab/>
        <w:t xml:space="preserve">Test equipment shall emulate </w:t>
      </w:r>
      <w:ins w:id="67" w:author="Flores Fernandez" w:date="2024-02-16T04:18:00Z">
        <w:r w:rsidR="00BF02B5">
          <w:rPr>
            <w:color w:val="000000" w:themeColor="text1"/>
            <w:lang w:eastAsia="en-GB"/>
          </w:rPr>
          <w:t xml:space="preserve">the signal with doppler and delay according to ephemeris defined in TS 38.508-1 [12] table </w:t>
        </w:r>
      </w:ins>
      <w:ins w:id="68" w:author="Flores Fernandez" w:date="2024-02-16T04:19:00Z">
        <w:r w:rsidR="006879EB">
          <w:rPr>
            <w:color w:val="000000" w:themeColor="text1"/>
            <w:lang w:eastAsia="en-GB"/>
          </w:rPr>
          <w:t>5</w:t>
        </w:r>
      </w:ins>
      <w:ins w:id="69" w:author="Flores Fernandez" w:date="2024-02-16T04:18:00Z">
        <w:r w:rsidR="00BF02B5">
          <w:rPr>
            <w:color w:val="000000" w:themeColor="text1"/>
            <w:lang w:eastAsia="en-GB"/>
          </w:rPr>
          <w:t xml:space="preserve">.6.2.1-1 for GSO if UE supports only GSO or both GSO and NGSO satellites and table </w:t>
        </w:r>
      </w:ins>
      <w:ins w:id="70" w:author="Flores Fernandez" w:date="2024-02-16T04:19:00Z">
        <w:r w:rsidR="006879EB">
          <w:rPr>
            <w:color w:val="000000" w:themeColor="text1"/>
            <w:lang w:eastAsia="en-GB"/>
          </w:rPr>
          <w:t>5</w:t>
        </w:r>
      </w:ins>
      <w:ins w:id="71" w:author="Flores Fernandez" w:date="2024-02-16T04:18:00Z">
        <w:r w:rsidR="00BF02B5">
          <w:rPr>
            <w:color w:val="000000" w:themeColor="text1"/>
            <w:lang w:eastAsia="en-GB"/>
          </w:rPr>
          <w:t>.6.2.1-3 for NGSO (LEO-1200) if UE supports only NGSO satellites</w:t>
        </w:r>
        <w:r w:rsidR="00BF02B5">
          <w:rPr>
            <w:color w:val="000000" w:themeColor="text1"/>
          </w:rPr>
          <w:t>. Test system shall send same SIB</w:t>
        </w:r>
        <w:r w:rsidR="008F5517">
          <w:rPr>
            <w:color w:val="000000" w:themeColor="text1"/>
          </w:rPr>
          <w:t>1</w:t>
        </w:r>
      </w:ins>
      <w:ins w:id="72" w:author="Flores Fernandez" w:date="2024-02-16T04:19:00Z">
        <w:r w:rsidR="008F5517">
          <w:rPr>
            <w:color w:val="000000" w:themeColor="text1"/>
          </w:rPr>
          <w:t>9</w:t>
        </w:r>
      </w:ins>
      <w:ins w:id="73" w:author="Flores Fernandez" w:date="2024-02-16T04:18:00Z">
        <w:r w:rsidR="00BF02B5">
          <w:rPr>
            <w:color w:val="000000" w:themeColor="text1"/>
          </w:rPr>
          <w:t xml:space="preserve"> information durin</w:t>
        </w:r>
        <w:r w:rsidR="00BF02B5">
          <w:t>g the duration of the test as define</w:t>
        </w:r>
      </w:ins>
      <w:ins w:id="74" w:author="Flores Fernandez" w:date="2024-02-16T04:20:00Z">
        <w:r w:rsidR="007D0788">
          <w:t>d</w:t>
        </w:r>
      </w:ins>
      <w:ins w:id="75" w:author="Flores Fernandez" w:date="2024-02-16T04:18:00Z">
        <w:r w:rsidR="00BF02B5">
          <w:t xml:space="preserve"> in TS 3</w:t>
        </w:r>
      </w:ins>
      <w:ins w:id="76" w:author="Flores Fernandez" w:date="2024-02-16T04:19:00Z">
        <w:r w:rsidR="008F5517">
          <w:t>8</w:t>
        </w:r>
      </w:ins>
      <w:ins w:id="77" w:author="Flores Fernandez" w:date="2024-02-16T04:18:00Z">
        <w:r w:rsidR="00BF02B5">
          <w:t xml:space="preserve">.508[12] clause </w:t>
        </w:r>
      </w:ins>
      <w:ins w:id="78" w:author="Flores Fernandez" w:date="2024-02-16T04:20:00Z">
        <w:r w:rsidR="00E0615C">
          <w:t>5</w:t>
        </w:r>
      </w:ins>
      <w:ins w:id="79" w:author="Flores Fernandez" w:date="2024-02-16T04:18:00Z">
        <w:r w:rsidR="00BF02B5">
          <w:t>.6.3.1</w:t>
        </w:r>
      </w:ins>
      <w:ins w:id="80" w:author="Flores Fernandez" w:date="2024-02-16T04:21:00Z">
        <w:r w:rsidR="006C45CC">
          <w:t>.</w:t>
        </w:r>
      </w:ins>
      <w:del w:id="81" w:author="Flores Fernandez" w:date="2024-02-16T04:18:00Z">
        <w:r w:rsidRPr="000702BF" w:rsidDel="00BF02B5">
          <w:delText xml:space="preserve">Zero Doppler conditions in service link and Common TA delay according to SIB19 configuration in </w:delText>
        </w:r>
        <w:r w:rsidRPr="000702BF" w:rsidDel="00BF02B5">
          <w:rPr>
            <w:rFonts w:eastAsia="Malgun Gothic"/>
          </w:rPr>
          <w:delText>TS 38.508-1 [12].</w:delText>
        </w:r>
      </w:del>
    </w:p>
    <w:p w14:paraId="18599C91" w14:textId="2CABE9E2" w:rsidR="009D0A54" w:rsidRPr="000702BF" w:rsidRDefault="009D0A54" w:rsidP="006C45CC">
      <w:pPr>
        <w:pStyle w:val="B1"/>
        <w:rPr>
          <w:rFonts w:eastAsia="Malgun Gothic"/>
          <w:lang w:eastAsia="en-GB"/>
        </w:rPr>
      </w:pPr>
      <w:ins w:id="82" w:author="Flores Fernandez" w:date="2024-02-16T04:21:00Z">
        <w:r>
          <w:rPr>
            <w:rFonts w:eastAsia="Malgun Gothic"/>
          </w:rPr>
          <w:t>8.</w:t>
        </w:r>
        <w:r>
          <w:rPr>
            <w:rFonts w:eastAsia="Malgun Gothic"/>
          </w:rPr>
          <w:tab/>
        </w:r>
        <w:r>
          <w:t>Deactivate UE prediction of satellite trajectory by any preconfigured means.</w:t>
        </w:r>
      </w:ins>
    </w:p>
    <w:p w14:paraId="1CBF7E7F" w14:textId="7196F16D" w:rsidR="006C5C59" w:rsidRPr="000702BF" w:rsidRDefault="009D0A54" w:rsidP="006C5C59">
      <w:pPr>
        <w:pStyle w:val="B1"/>
      </w:pPr>
      <w:ins w:id="83" w:author="Flores Fernandez" w:date="2024-02-16T04:21:00Z">
        <w:r>
          <w:t>9</w:t>
        </w:r>
      </w:ins>
      <w:del w:id="84" w:author="Flores Fernandez" w:date="2024-02-16T04:21:00Z">
        <w:r w:rsidR="006C5C59" w:rsidRPr="000702BF" w:rsidDel="009D0A54">
          <w:delText>8</w:delText>
        </w:r>
      </w:del>
      <w:r w:rsidR="006C5C59" w:rsidRPr="000702BF">
        <w:t>.</w:t>
      </w:r>
      <w:r w:rsidR="006C5C59" w:rsidRPr="000702BF">
        <w:tab/>
        <w:t xml:space="preserve">Ensure the UE is in State RRC_CONNECTED with generic procedure parameters Connectivity </w:t>
      </w:r>
      <w:r w:rsidR="006C5C59" w:rsidRPr="000702BF">
        <w:rPr>
          <w:i/>
        </w:rPr>
        <w:t>NR</w:t>
      </w:r>
      <w:r w:rsidR="006C5C59" w:rsidRPr="000702BF">
        <w:t xml:space="preserve">, </w:t>
      </w:r>
      <w:proofErr w:type="gramStart"/>
      <w:r w:rsidR="006C5C59" w:rsidRPr="000702BF">
        <w:t>Connected</w:t>
      </w:r>
      <w:proofErr w:type="gramEnd"/>
      <w:r w:rsidR="006C5C59" w:rsidRPr="000702BF">
        <w:t xml:space="preserve"> without release </w:t>
      </w:r>
      <w:r w:rsidR="006C5C59" w:rsidRPr="000702BF">
        <w:rPr>
          <w:i/>
        </w:rPr>
        <w:t xml:space="preserve">On, </w:t>
      </w:r>
      <w:r w:rsidR="006C5C59" w:rsidRPr="000702BF">
        <w:t>Test Mode</w:t>
      </w:r>
      <w:r w:rsidR="006C5C59" w:rsidRPr="000702BF">
        <w:rPr>
          <w:i/>
        </w:rPr>
        <w:t xml:space="preserve"> On </w:t>
      </w:r>
      <w:r w:rsidR="006C5C59" w:rsidRPr="000702BF">
        <w:t>and Test Loop Function</w:t>
      </w:r>
      <w:r w:rsidR="006C5C59" w:rsidRPr="000702BF">
        <w:rPr>
          <w:i/>
        </w:rPr>
        <w:t xml:space="preserve"> On</w:t>
      </w:r>
      <w:r w:rsidR="006C5C59" w:rsidRPr="000702BF">
        <w:t xml:space="preserve"> according to TS 38.508-1 [12] clause 4.5. Message contents are defined in clause 6.3.1.4.3.</w:t>
      </w:r>
    </w:p>
    <w:p w14:paraId="79648009" w14:textId="77777777" w:rsidR="006C5C59" w:rsidRPr="000702BF" w:rsidRDefault="006C5C59" w:rsidP="006C5C59">
      <w:pPr>
        <w:pStyle w:val="Heading5"/>
      </w:pPr>
      <w:bookmarkStart w:id="85" w:name="_Toc27477925"/>
      <w:bookmarkStart w:id="86" w:name="_Toc36226618"/>
      <w:bookmarkStart w:id="87" w:name="_Toc44323875"/>
      <w:bookmarkStart w:id="88" w:name="_Toc52990058"/>
      <w:bookmarkStart w:id="89" w:name="_Toc60823257"/>
      <w:bookmarkStart w:id="90" w:name="_Toc60825179"/>
      <w:bookmarkStart w:id="91" w:name="_Toc69306076"/>
      <w:bookmarkStart w:id="92" w:name="_Toc152356607"/>
      <w:r w:rsidRPr="000702BF">
        <w:t>6.3.1.4.2</w:t>
      </w:r>
      <w:r w:rsidRPr="000702BF">
        <w:tab/>
        <w:t>Test procedure</w:t>
      </w:r>
      <w:bookmarkEnd w:id="85"/>
      <w:bookmarkEnd w:id="86"/>
      <w:bookmarkEnd w:id="87"/>
      <w:bookmarkEnd w:id="88"/>
      <w:bookmarkEnd w:id="89"/>
      <w:bookmarkEnd w:id="90"/>
      <w:bookmarkEnd w:id="91"/>
      <w:bookmarkEnd w:id="92"/>
    </w:p>
    <w:p w14:paraId="1F90D86D" w14:textId="77777777" w:rsidR="006C5C59" w:rsidRPr="000702BF" w:rsidRDefault="006C5C59" w:rsidP="006C5C59">
      <w:pPr>
        <w:pStyle w:val="B1"/>
      </w:pPr>
      <w:r w:rsidRPr="000702BF">
        <w:t>1.</w:t>
      </w:r>
      <w:r w:rsidRPr="000702BF">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12CB8A84" w14:textId="77777777" w:rsidR="006C5C59" w:rsidRPr="000702BF" w:rsidRDefault="006C5C59" w:rsidP="006C5C59">
      <w:pPr>
        <w:pStyle w:val="B1"/>
      </w:pPr>
      <w:r w:rsidRPr="000702BF">
        <w:t>2.</w:t>
      </w:r>
      <w:r w:rsidRPr="000702BF">
        <w:tab/>
        <w:t xml:space="preserve">Send continuously uplink power control "down" commands in every uplink scheduling information to the UE; allow at least </w:t>
      </w:r>
      <w:r>
        <w:t xml:space="preserve">200 </w:t>
      </w:r>
      <w:proofErr w:type="spellStart"/>
      <w:r>
        <w:t>ms</w:t>
      </w:r>
      <w:proofErr w:type="spellEnd"/>
      <w:r w:rsidRPr="000702BF">
        <w:t xml:space="preserve"> starting from the first TPC command in this step to ensure that the UE transmits at its minimum output power.</w:t>
      </w:r>
    </w:p>
    <w:p w14:paraId="258DB748" w14:textId="77777777" w:rsidR="006C5C59" w:rsidRPr="000702BF" w:rsidRDefault="006C5C59" w:rsidP="006C5C59">
      <w:pPr>
        <w:pStyle w:val="B1"/>
        <w:rPr>
          <w:lang w:eastAsia="zh-CN"/>
        </w:rPr>
      </w:pPr>
      <w:r w:rsidRPr="000702BF">
        <w:t>3.</w:t>
      </w:r>
      <w:r w:rsidRPr="000702BF">
        <w:tab/>
        <w:t>Measure the mean power of the UE in the associated measurement channel bandwidth specified in Table 6.3.1.5-1 for the specific channel bandwidth under test. The period of measurement shall be at least the continuous duration of one active sub-frame (</w:t>
      </w:r>
      <w:r>
        <w:t xml:space="preserve">1 </w:t>
      </w:r>
      <w:proofErr w:type="spellStart"/>
      <w:r>
        <w:t>ms</w:t>
      </w:r>
      <w:proofErr w:type="spellEnd"/>
      <w:r w:rsidRPr="000702BF">
        <w:t>) and in the uplink symbols. For TDD symbols with transient periods are not under test.</w:t>
      </w:r>
    </w:p>
    <w:p w14:paraId="48BD0A04" w14:textId="77777777" w:rsidR="006C5C59" w:rsidRPr="000702BF" w:rsidRDefault="006C5C59" w:rsidP="006C5C59">
      <w:pPr>
        <w:pStyle w:val="Heading5"/>
        <w:rPr>
          <w:lang w:eastAsia="en-GB"/>
        </w:rPr>
      </w:pPr>
      <w:bookmarkStart w:id="93" w:name="_Toc27477926"/>
      <w:bookmarkStart w:id="94" w:name="_Toc36226619"/>
      <w:bookmarkStart w:id="95" w:name="_Toc44323876"/>
      <w:bookmarkStart w:id="96" w:name="_Toc52990059"/>
      <w:bookmarkStart w:id="97" w:name="_Toc60823258"/>
      <w:bookmarkStart w:id="98" w:name="_Toc60825180"/>
      <w:bookmarkStart w:id="99" w:name="_Toc69306077"/>
      <w:bookmarkStart w:id="100" w:name="_Toc152356608"/>
      <w:r w:rsidRPr="000702BF">
        <w:t>6.3.1.4.3</w:t>
      </w:r>
      <w:r w:rsidRPr="000702BF">
        <w:tab/>
        <w:t>Message contents</w:t>
      </w:r>
      <w:bookmarkEnd w:id="93"/>
      <w:bookmarkEnd w:id="94"/>
      <w:bookmarkEnd w:id="95"/>
      <w:bookmarkEnd w:id="96"/>
      <w:bookmarkEnd w:id="97"/>
      <w:bookmarkEnd w:id="98"/>
      <w:bookmarkEnd w:id="99"/>
      <w:bookmarkEnd w:id="100"/>
    </w:p>
    <w:p w14:paraId="17361286" w14:textId="77777777" w:rsidR="006C5C59" w:rsidRPr="000702BF" w:rsidRDefault="006C5C59" w:rsidP="006C5C59">
      <w:r w:rsidRPr="000702BF">
        <w:t>Message contents are according to TS 38.508-1 [12] subclause 4.6 with following exception.</w:t>
      </w:r>
    </w:p>
    <w:p w14:paraId="107154B5" w14:textId="77777777" w:rsidR="006C5C59" w:rsidRPr="000702BF" w:rsidRDefault="006C5C59" w:rsidP="006C5C59">
      <w:pPr>
        <w:pStyle w:val="TH"/>
      </w:pPr>
      <w:r w:rsidRPr="000702BF">
        <w:lastRenderedPageBreak/>
        <w:t xml:space="preserve">Table 6.3.1.4.3-1: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47"/>
      </w:tblGrid>
      <w:tr w:rsidR="006C5C59" w:rsidRPr="000702BF" w14:paraId="21A7A691" w14:textId="77777777" w:rsidTr="00D85ECF">
        <w:trPr>
          <w:jc w:val="center"/>
        </w:trPr>
        <w:tc>
          <w:tcPr>
            <w:tcW w:w="9747" w:type="dxa"/>
            <w:tcBorders>
              <w:top w:val="single" w:sz="4" w:space="0" w:color="auto"/>
              <w:left w:val="single" w:sz="4" w:space="0" w:color="auto"/>
              <w:bottom w:val="single" w:sz="4" w:space="0" w:color="auto"/>
              <w:right w:val="single" w:sz="4" w:space="0" w:color="auto"/>
            </w:tcBorders>
            <w:hideMark/>
          </w:tcPr>
          <w:p w14:paraId="66CB55CE" w14:textId="77777777" w:rsidR="006C5C59" w:rsidRPr="000702BF" w:rsidRDefault="006C5C59" w:rsidP="00D85ECF">
            <w:pPr>
              <w:pStyle w:val="TAH"/>
              <w:spacing w:line="256" w:lineRule="auto"/>
              <w:jc w:val="left"/>
              <w:rPr>
                <w:b w:val="0"/>
              </w:rPr>
            </w:pPr>
            <w:bookmarkStart w:id="101" w:name="_MCCTEMPBM_CRPT44170011___4"/>
            <w:r w:rsidRPr="000702BF">
              <w:rPr>
                <w:b w:val="0"/>
              </w:rPr>
              <w:t>Derivation Path: TS 38.508-1 [</w:t>
            </w:r>
            <w:r w:rsidRPr="000702BF">
              <w:rPr>
                <w:b w:val="0"/>
                <w:bCs/>
              </w:rPr>
              <w:t>12</w:t>
            </w:r>
            <w:r w:rsidRPr="000702BF">
              <w:rPr>
                <w:b w:val="0"/>
              </w:rPr>
              <w:t>], Table 4.6.3-118 with condition TRANSFORM_PRECODER_ENABLED</w:t>
            </w:r>
            <w:bookmarkEnd w:id="101"/>
          </w:p>
        </w:tc>
      </w:tr>
    </w:tbl>
    <w:p w14:paraId="37ADBD47" w14:textId="77777777" w:rsidR="006C5C59" w:rsidRPr="000702BF" w:rsidRDefault="006C5C59" w:rsidP="006C5C59">
      <w:pPr>
        <w:rPr>
          <w:lang w:eastAsia="en-GB"/>
        </w:rPr>
      </w:pPr>
    </w:p>
    <w:p w14:paraId="1F4313E7" w14:textId="77777777" w:rsidR="006C5C59" w:rsidRPr="000702BF" w:rsidRDefault="006C5C59" w:rsidP="006C5C59">
      <w:pPr>
        <w:pStyle w:val="Heading4"/>
      </w:pPr>
      <w:bookmarkStart w:id="102" w:name="_Toc27477927"/>
      <w:bookmarkStart w:id="103" w:name="_Toc36226620"/>
      <w:bookmarkStart w:id="104" w:name="_Toc44323877"/>
      <w:bookmarkStart w:id="105" w:name="_Toc52990060"/>
      <w:bookmarkStart w:id="106" w:name="_Toc60823259"/>
      <w:bookmarkStart w:id="107" w:name="_Toc60825181"/>
      <w:bookmarkStart w:id="108" w:name="_Toc69306078"/>
      <w:bookmarkStart w:id="109" w:name="_Toc152356609"/>
      <w:r w:rsidRPr="000702BF">
        <w:t>6.3.1.5</w:t>
      </w:r>
      <w:r w:rsidRPr="000702BF">
        <w:tab/>
        <w:t>Test requirement</w:t>
      </w:r>
      <w:bookmarkEnd w:id="102"/>
      <w:bookmarkEnd w:id="103"/>
      <w:bookmarkEnd w:id="104"/>
      <w:bookmarkEnd w:id="105"/>
      <w:bookmarkEnd w:id="106"/>
      <w:bookmarkEnd w:id="107"/>
      <w:bookmarkEnd w:id="108"/>
      <w:bookmarkEnd w:id="109"/>
    </w:p>
    <w:p w14:paraId="6B5F46DA" w14:textId="77777777" w:rsidR="006C5C59" w:rsidRPr="000702BF" w:rsidRDefault="006C5C59" w:rsidP="006C5C59">
      <w:r w:rsidRPr="000702BF">
        <w:t>The minimum output power, derived in step 3 shall not exceed the values specified in Table 6.3.1.5-1.</w:t>
      </w:r>
    </w:p>
    <w:p w14:paraId="412E1367" w14:textId="77777777" w:rsidR="006C5C59" w:rsidRPr="000702BF" w:rsidRDefault="006C5C59" w:rsidP="006C5C59">
      <w:pPr>
        <w:pStyle w:val="TH"/>
      </w:pPr>
      <w:r w:rsidRPr="000702BF">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6C5C59" w:rsidRPr="000702BF" w14:paraId="7BBD7313" w14:textId="77777777" w:rsidTr="00D85ECF">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AB3A26" w14:textId="77777777" w:rsidR="006C5C59" w:rsidRPr="000702BF" w:rsidRDefault="006C5C59" w:rsidP="00D85ECF">
            <w:pPr>
              <w:pStyle w:val="TAH"/>
              <w:spacing w:line="256" w:lineRule="auto"/>
            </w:pPr>
            <w:r w:rsidRPr="000702BF">
              <w:t>Channel bandwidth</w:t>
            </w:r>
          </w:p>
          <w:p w14:paraId="06E29495" w14:textId="77777777" w:rsidR="006C5C59" w:rsidRPr="000702BF" w:rsidRDefault="006C5C59" w:rsidP="00D85ECF">
            <w:pPr>
              <w:pStyle w:val="TAH"/>
              <w:spacing w:line="256" w:lineRule="auto"/>
              <w:rPr>
                <w:rFonts w:eastAsia="MS Mincho"/>
              </w:rPr>
            </w:pPr>
            <w:r w:rsidRPr="000702BF">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D6AC443" w14:textId="77777777" w:rsidR="006C5C59" w:rsidRPr="000702BF" w:rsidRDefault="006C5C59" w:rsidP="00D85ECF">
            <w:pPr>
              <w:pStyle w:val="TAH"/>
              <w:spacing w:line="256" w:lineRule="auto"/>
            </w:pPr>
            <w:r w:rsidRPr="000702BF">
              <w:t>Minimum output power</w:t>
            </w:r>
          </w:p>
          <w:p w14:paraId="43F817A8" w14:textId="77777777" w:rsidR="006C5C59" w:rsidRPr="000702BF" w:rsidRDefault="006C5C59" w:rsidP="00D85ECF">
            <w:pPr>
              <w:pStyle w:val="TAH"/>
              <w:spacing w:line="256" w:lineRule="auto"/>
            </w:pPr>
            <w:r w:rsidRPr="000702BF">
              <w:t>(dBm)</w:t>
            </w:r>
          </w:p>
        </w:tc>
        <w:tc>
          <w:tcPr>
            <w:tcW w:w="2500" w:type="dxa"/>
            <w:tcBorders>
              <w:top w:val="single" w:sz="4" w:space="0" w:color="auto"/>
              <w:left w:val="single" w:sz="4" w:space="0" w:color="auto"/>
              <w:bottom w:val="single" w:sz="4" w:space="0" w:color="auto"/>
              <w:right w:val="single" w:sz="4" w:space="0" w:color="auto"/>
            </w:tcBorders>
            <w:hideMark/>
          </w:tcPr>
          <w:p w14:paraId="1FB04F4A" w14:textId="77777777" w:rsidR="006C5C59" w:rsidRPr="000702BF" w:rsidRDefault="006C5C59" w:rsidP="00D85ECF">
            <w:pPr>
              <w:pStyle w:val="TAH"/>
              <w:spacing w:line="256" w:lineRule="auto"/>
            </w:pPr>
            <w:r w:rsidRPr="000702BF">
              <w:t>Measurement bandwidth</w:t>
            </w:r>
          </w:p>
          <w:p w14:paraId="49DE99C2" w14:textId="77777777" w:rsidR="006C5C59" w:rsidRPr="000702BF" w:rsidRDefault="006C5C59" w:rsidP="00D85ECF">
            <w:pPr>
              <w:pStyle w:val="TAH"/>
              <w:spacing w:line="256" w:lineRule="auto"/>
            </w:pPr>
            <w:r w:rsidRPr="000702BF">
              <w:t>(MHz)</w:t>
            </w:r>
          </w:p>
        </w:tc>
      </w:tr>
      <w:tr w:rsidR="006C5C59" w:rsidRPr="000702BF" w14:paraId="6452A0B7" w14:textId="77777777" w:rsidTr="00D85ECF">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F4AAAC" w14:textId="77777777" w:rsidR="006C5C59" w:rsidRPr="000702BF" w:rsidRDefault="006C5C59" w:rsidP="00D85ECF">
            <w:pPr>
              <w:pStyle w:val="TAC"/>
              <w:spacing w:line="256" w:lineRule="auto"/>
            </w:pPr>
            <w:r w:rsidRPr="000702BF">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E444B3F" w14:textId="77777777" w:rsidR="006C5C59" w:rsidRPr="000702BF" w:rsidRDefault="006C5C59" w:rsidP="00D85ECF">
            <w:pPr>
              <w:pStyle w:val="TAC"/>
              <w:spacing w:line="256" w:lineRule="auto"/>
            </w:pPr>
            <w:r w:rsidRPr="000702BF">
              <w:t>-40+TT</w:t>
            </w:r>
          </w:p>
        </w:tc>
        <w:tc>
          <w:tcPr>
            <w:tcW w:w="2500" w:type="dxa"/>
            <w:tcBorders>
              <w:top w:val="single" w:sz="4" w:space="0" w:color="auto"/>
              <w:left w:val="single" w:sz="4" w:space="0" w:color="auto"/>
              <w:bottom w:val="single" w:sz="4" w:space="0" w:color="auto"/>
              <w:right w:val="single" w:sz="4" w:space="0" w:color="auto"/>
            </w:tcBorders>
            <w:hideMark/>
          </w:tcPr>
          <w:p w14:paraId="3D0783A8" w14:textId="77777777" w:rsidR="006C5C59" w:rsidRPr="000702BF" w:rsidRDefault="006C5C59" w:rsidP="00D85ECF">
            <w:pPr>
              <w:pStyle w:val="TAC"/>
              <w:spacing w:line="256" w:lineRule="auto"/>
            </w:pPr>
            <w:r w:rsidRPr="000702BF">
              <w:t>4.515</w:t>
            </w:r>
          </w:p>
        </w:tc>
      </w:tr>
      <w:tr w:rsidR="006C5C59" w:rsidRPr="000702BF" w14:paraId="548BE2C7" w14:textId="77777777" w:rsidTr="00D85ECF">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0EC80C5" w14:textId="77777777" w:rsidR="006C5C59" w:rsidRPr="000702BF" w:rsidRDefault="006C5C59" w:rsidP="00D85ECF">
            <w:pPr>
              <w:pStyle w:val="TAC"/>
              <w:spacing w:line="256" w:lineRule="auto"/>
            </w:pPr>
            <w:r w:rsidRPr="000702B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14DBD0" w14:textId="77777777" w:rsidR="006C5C59" w:rsidRPr="000702BF" w:rsidRDefault="006C5C59" w:rsidP="00D85ECF">
            <w:pPr>
              <w:pStyle w:val="TAC"/>
              <w:spacing w:line="256" w:lineRule="auto"/>
            </w:pPr>
            <w:r w:rsidRPr="000702BF">
              <w:t>-40+TT</w:t>
            </w:r>
          </w:p>
        </w:tc>
        <w:tc>
          <w:tcPr>
            <w:tcW w:w="2500" w:type="dxa"/>
            <w:tcBorders>
              <w:top w:val="single" w:sz="4" w:space="0" w:color="auto"/>
              <w:left w:val="single" w:sz="4" w:space="0" w:color="auto"/>
              <w:bottom w:val="single" w:sz="4" w:space="0" w:color="auto"/>
              <w:right w:val="single" w:sz="4" w:space="0" w:color="auto"/>
            </w:tcBorders>
            <w:hideMark/>
          </w:tcPr>
          <w:p w14:paraId="674170A9" w14:textId="77777777" w:rsidR="006C5C59" w:rsidRPr="000702BF" w:rsidRDefault="006C5C59" w:rsidP="00D85ECF">
            <w:pPr>
              <w:pStyle w:val="TAC"/>
              <w:spacing w:line="256" w:lineRule="auto"/>
            </w:pPr>
            <w:r w:rsidRPr="000702BF">
              <w:t>9.375</w:t>
            </w:r>
          </w:p>
        </w:tc>
      </w:tr>
      <w:tr w:rsidR="006C5C59" w:rsidRPr="000702BF" w14:paraId="3C8551FD" w14:textId="77777777" w:rsidTr="00D85ECF">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587CEE7" w14:textId="77777777" w:rsidR="006C5C59" w:rsidRPr="000702BF" w:rsidRDefault="006C5C59" w:rsidP="00D85ECF">
            <w:pPr>
              <w:pStyle w:val="TAC"/>
              <w:spacing w:line="256" w:lineRule="auto"/>
            </w:pPr>
            <w:r w:rsidRPr="000702BF">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1928E5" w14:textId="77777777" w:rsidR="006C5C59" w:rsidRPr="000702BF" w:rsidRDefault="006C5C59" w:rsidP="00D85ECF">
            <w:pPr>
              <w:pStyle w:val="TAC"/>
              <w:spacing w:line="256" w:lineRule="auto"/>
            </w:pPr>
            <w:r w:rsidRPr="000702BF">
              <w:t>-40+TT</w:t>
            </w:r>
          </w:p>
        </w:tc>
        <w:tc>
          <w:tcPr>
            <w:tcW w:w="2500" w:type="dxa"/>
            <w:tcBorders>
              <w:top w:val="single" w:sz="4" w:space="0" w:color="auto"/>
              <w:left w:val="single" w:sz="4" w:space="0" w:color="auto"/>
              <w:bottom w:val="single" w:sz="4" w:space="0" w:color="auto"/>
              <w:right w:val="single" w:sz="4" w:space="0" w:color="auto"/>
            </w:tcBorders>
            <w:hideMark/>
          </w:tcPr>
          <w:p w14:paraId="5E429CC6" w14:textId="77777777" w:rsidR="006C5C59" w:rsidRPr="000702BF" w:rsidRDefault="006C5C59" w:rsidP="00D85ECF">
            <w:pPr>
              <w:pStyle w:val="TAC"/>
              <w:spacing w:line="256" w:lineRule="auto"/>
            </w:pPr>
            <w:r w:rsidRPr="000702BF">
              <w:t>14.235</w:t>
            </w:r>
          </w:p>
        </w:tc>
      </w:tr>
      <w:tr w:rsidR="006C5C59" w:rsidRPr="000702BF" w14:paraId="5561F432" w14:textId="77777777" w:rsidTr="00D85ECF">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A72CA0" w14:textId="77777777" w:rsidR="006C5C59" w:rsidRPr="000702BF" w:rsidRDefault="006C5C59" w:rsidP="00D85ECF">
            <w:pPr>
              <w:pStyle w:val="TAC"/>
              <w:spacing w:line="256" w:lineRule="auto"/>
            </w:pPr>
            <w:r w:rsidRPr="000702B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567EE88" w14:textId="77777777" w:rsidR="006C5C59" w:rsidRPr="000702BF" w:rsidRDefault="006C5C59" w:rsidP="00D85ECF">
            <w:pPr>
              <w:pStyle w:val="TAC"/>
              <w:spacing w:line="256" w:lineRule="auto"/>
            </w:pPr>
            <w:r w:rsidRPr="000702BF">
              <w:t>-40+TT</w:t>
            </w:r>
          </w:p>
        </w:tc>
        <w:tc>
          <w:tcPr>
            <w:tcW w:w="2500" w:type="dxa"/>
            <w:tcBorders>
              <w:top w:val="single" w:sz="4" w:space="0" w:color="auto"/>
              <w:left w:val="single" w:sz="4" w:space="0" w:color="auto"/>
              <w:bottom w:val="single" w:sz="4" w:space="0" w:color="auto"/>
              <w:right w:val="single" w:sz="4" w:space="0" w:color="auto"/>
            </w:tcBorders>
            <w:hideMark/>
          </w:tcPr>
          <w:p w14:paraId="5F36D3A3" w14:textId="77777777" w:rsidR="006C5C59" w:rsidRPr="000702BF" w:rsidRDefault="006C5C59" w:rsidP="00D85ECF">
            <w:pPr>
              <w:pStyle w:val="TAC"/>
              <w:spacing w:line="256" w:lineRule="auto"/>
            </w:pPr>
            <w:r w:rsidRPr="000702BF">
              <w:t>19.095</w:t>
            </w:r>
          </w:p>
        </w:tc>
      </w:tr>
      <w:tr w:rsidR="006C5C59" w:rsidRPr="000702BF" w14:paraId="6178B6E6" w14:textId="77777777" w:rsidTr="00D85ECF">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9E21628" w14:textId="77777777" w:rsidR="006C5C59" w:rsidRPr="000702BF" w:rsidRDefault="006C5C59" w:rsidP="00D85ECF">
            <w:pPr>
              <w:pStyle w:val="TAN"/>
              <w:spacing w:line="256" w:lineRule="auto"/>
            </w:pPr>
            <w:r w:rsidRPr="000702BF">
              <w:t>NOTE 1:</w:t>
            </w:r>
            <w:r w:rsidRPr="000702BF">
              <w:tab/>
              <w:t>TT for each frequency and channel bandwidth is specified in Table 6.3.1.5-2</w:t>
            </w:r>
          </w:p>
        </w:tc>
      </w:tr>
    </w:tbl>
    <w:p w14:paraId="6F0D827F" w14:textId="77777777" w:rsidR="006C5C59" w:rsidRPr="000702BF" w:rsidRDefault="006C5C59" w:rsidP="006C5C59">
      <w:pPr>
        <w:rPr>
          <w:lang w:eastAsia="en-GB"/>
        </w:rPr>
      </w:pPr>
    </w:p>
    <w:p w14:paraId="74544662" w14:textId="77777777" w:rsidR="006C5C59" w:rsidRPr="000702BF" w:rsidRDefault="006C5C59" w:rsidP="006C5C59">
      <w:pPr>
        <w:pStyle w:val="TH"/>
      </w:pPr>
      <w:r w:rsidRPr="000702BF">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6C5C59" w:rsidRPr="000702BF" w14:paraId="51BDB402" w14:textId="77777777" w:rsidTr="00D85E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1D0E5E" w14:textId="77777777" w:rsidR="006C5C59" w:rsidRPr="000702BF" w:rsidRDefault="006C5C59" w:rsidP="00D85ECF">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5BD1439" w14:textId="77777777" w:rsidR="006C5C59" w:rsidRPr="000702BF" w:rsidRDefault="006C5C59" w:rsidP="00D85ECF">
            <w:pPr>
              <w:pStyle w:val="TAH"/>
              <w:spacing w:line="256" w:lineRule="auto"/>
            </w:pPr>
            <w:r w:rsidRPr="000702BF">
              <w:rPr>
                <w:rFonts w:cs="Arial"/>
                <w:bCs/>
                <w:szCs w:val="18"/>
              </w:rPr>
              <w:t xml:space="preserve">f ≤ </w:t>
            </w:r>
            <w:r w:rsidRPr="000702BF">
              <w:rPr>
                <w:rFonts w:eastAsia="MS Mincho" w:cs="Arial"/>
                <w:bCs/>
                <w:szCs w:val="18"/>
              </w:rPr>
              <w:t>3.0GHz</w:t>
            </w:r>
          </w:p>
        </w:tc>
      </w:tr>
      <w:tr w:rsidR="006C5C59" w:rsidRPr="000702BF" w14:paraId="0E8ED583" w14:textId="77777777" w:rsidTr="00D85EC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5AFA0BE" w14:textId="77777777" w:rsidR="006C5C59" w:rsidRPr="000702BF" w:rsidRDefault="006C5C59" w:rsidP="00D85ECF">
            <w:pPr>
              <w:pStyle w:val="TAC"/>
              <w:spacing w:line="256" w:lineRule="auto"/>
            </w:pPr>
            <w:r w:rsidRPr="000702B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DB68811" w14:textId="77777777" w:rsidR="006C5C59" w:rsidRPr="000702BF" w:rsidRDefault="006C5C59" w:rsidP="00D85ECF">
            <w:pPr>
              <w:pStyle w:val="TAC"/>
              <w:spacing w:line="256" w:lineRule="auto"/>
            </w:pPr>
            <w:r w:rsidRPr="000702BF">
              <w:t>1 dB</w:t>
            </w:r>
          </w:p>
        </w:tc>
      </w:tr>
    </w:tbl>
    <w:p w14:paraId="18A1B445" w14:textId="77777777" w:rsidR="006C5C59" w:rsidRPr="000702BF" w:rsidRDefault="006C5C59" w:rsidP="006C5C59"/>
    <w:p w14:paraId="0C6AA58B" w14:textId="1164BA71" w:rsidR="00126671" w:rsidRPr="00965308" w:rsidRDefault="00DC4CED" w:rsidP="000E019E">
      <w:pPr>
        <w:pStyle w:val="Heading2"/>
        <w:rPr>
          <w:color w:val="FF0000"/>
        </w:rPr>
      </w:pPr>
      <w:r w:rsidRPr="00965308">
        <w:rPr>
          <w:color w:val="FF0000"/>
        </w:rPr>
        <w:t>&lt;&lt;&lt; END OF CHANGES 1&gt;&gt;&gt;</w:t>
      </w:r>
    </w:p>
    <w:p w14:paraId="36A7A620" w14:textId="77777777" w:rsidR="0074228F" w:rsidRPr="00965308" w:rsidRDefault="0074228F" w:rsidP="0074228F"/>
    <w:sectPr w:rsidR="0074228F" w:rsidRPr="009653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D8930" w14:textId="77777777" w:rsidR="00857EC3" w:rsidRDefault="00857EC3">
      <w:r>
        <w:separator/>
      </w:r>
    </w:p>
  </w:endnote>
  <w:endnote w:type="continuationSeparator" w:id="0">
    <w:p w14:paraId="02C64EED" w14:textId="77777777" w:rsidR="00857EC3" w:rsidRDefault="00857EC3">
      <w:r>
        <w:continuationSeparator/>
      </w:r>
    </w:p>
  </w:endnote>
  <w:endnote w:type="continuationNotice" w:id="1">
    <w:p w14:paraId="6B1FD1D1" w14:textId="77777777" w:rsidR="00857EC3" w:rsidRDefault="00857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D588B" w14:textId="77777777" w:rsidR="00857EC3" w:rsidRDefault="00857EC3">
      <w:r>
        <w:separator/>
      </w:r>
    </w:p>
  </w:footnote>
  <w:footnote w:type="continuationSeparator" w:id="0">
    <w:p w14:paraId="638AC3B0" w14:textId="77777777" w:rsidR="00857EC3" w:rsidRDefault="00857EC3">
      <w:r>
        <w:continuationSeparator/>
      </w:r>
    </w:p>
  </w:footnote>
  <w:footnote w:type="continuationNotice" w:id="1">
    <w:p w14:paraId="656DCA10" w14:textId="77777777" w:rsidR="00857EC3" w:rsidRDefault="00857E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9EE5A5F"/>
    <w:multiLevelType w:val="hybridMultilevel"/>
    <w:tmpl w:val="89061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6"/>
  </w:num>
  <w:num w:numId="2" w16cid:durableId="795683862">
    <w:abstractNumId w:val="7"/>
  </w:num>
  <w:num w:numId="3" w16cid:durableId="1814062968">
    <w:abstractNumId w:val="12"/>
  </w:num>
  <w:num w:numId="4" w16cid:durableId="1748570980">
    <w:abstractNumId w:val="9"/>
  </w:num>
  <w:num w:numId="5" w16cid:durableId="1329292045">
    <w:abstractNumId w:val="15"/>
  </w:num>
  <w:num w:numId="6" w16cid:durableId="1608847235">
    <w:abstractNumId w:val="2"/>
  </w:num>
  <w:num w:numId="7" w16cid:durableId="730277478">
    <w:abstractNumId w:val="27"/>
  </w:num>
  <w:num w:numId="8" w16cid:durableId="29234808">
    <w:abstractNumId w:val="20"/>
  </w:num>
  <w:num w:numId="9" w16cid:durableId="748506360">
    <w:abstractNumId w:val="14"/>
  </w:num>
  <w:num w:numId="10" w16cid:durableId="831723714">
    <w:abstractNumId w:val="19"/>
  </w:num>
  <w:num w:numId="11" w16cid:durableId="850529945">
    <w:abstractNumId w:val="23"/>
  </w:num>
  <w:num w:numId="12" w16cid:durableId="626549245">
    <w:abstractNumId w:val="3"/>
  </w:num>
  <w:num w:numId="13" w16cid:durableId="831335596">
    <w:abstractNumId w:val="18"/>
  </w:num>
  <w:num w:numId="14" w16cid:durableId="835733690">
    <w:abstractNumId w:val="16"/>
  </w:num>
  <w:num w:numId="15" w16cid:durableId="1032614571">
    <w:abstractNumId w:val="1"/>
  </w:num>
  <w:num w:numId="16" w16cid:durableId="1452048257">
    <w:abstractNumId w:val="0"/>
  </w:num>
  <w:num w:numId="17" w16cid:durableId="2136023277">
    <w:abstractNumId w:val="22"/>
  </w:num>
  <w:num w:numId="18" w16cid:durableId="1212571602">
    <w:abstractNumId w:val="28"/>
  </w:num>
  <w:num w:numId="19" w16cid:durableId="1729720235">
    <w:abstractNumId w:val="8"/>
  </w:num>
  <w:num w:numId="20" w16cid:durableId="2062706650">
    <w:abstractNumId w:val="11"/>
  </w:num>
  <w:num w:numId="21" w16cid:durableId="1517502848">
    <w:abstractNumId w:val="6"/>
  </w:num>
  <w:num w:numId="22" w16cid:durableId="184178856">
    <w:abstractNumId w:val="21"/>
  </w:num>
  <w:num w:numId="23" w16cid:durableId="1801268336">
    <w:abstractNumId w:val="4"/>
  </w:num>
  <w:num w:numId="24" w16cid:durableId="701325879">
    <w:abstractNumId w:val="24"/>
  </w:num>
  <w:num w:numId="25" w16cid:durableId="1707560866">
    <w:abstractNumId w:val="29"/>
  </w:num>
  <w:num w:numId="26" w16cid:durableId="377896633">
    <w:abstractNumId w:val="25"/>
  </w:num>
  <w:num w:numId="27" w16cid:durableId="661660039">
    <w:abstractNumId w:val="17"/>
  </w:num>
  <w:num w:numId="28" w16cid:durableId="1150898819">
    <w:abstractNumId w:val="10"/>
  </w:num>
  <w:num w:numId="29" w16cid:durableId="2137751519">
    <w:abstractNumId w:val="13"/>
  </w:num>
  <w:num w:numId="30" w16cid:durableId="529488232">
    <w:abstractNumId w:val="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68C6"/>
    <w:rsid w:val="00047B0D"/>
    <w:rsid w:val="0006783A"/>
    <w:rsid w:val="000706D4"/>
    <w:rsid w:val="00071A1E"/>
    <w:rsid w:val="0007580C"/>
    <w:rsid w:val="000841B3"/>
    <w:rsid w:val="000866BA"/>
    <w:rsid w:val="000964B1"/>
    <w:rsid w:val="000975E1"/>
    <w:rsid w:val="000A6394"/>
    <w:rsid w:val="000A7C7A"/>
    <w:rsid w:val="000B214A"/>
    <w:rsid w:val="000B510F"/>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6671"/>
    <w:rsid w:val="001301D2"/>
    <w:rsid w:val="00140F39"/>
    <w:rsid w:val="00145D43"/>
    <w:rsid w:val="00161599"/>
    <w:rsid w:val="0016454A"/>
    <w:rsid w:val="0016684C"/>
    <w:rsid w:val="0018296C"/>
    <w:rsid w:val="001845F4"/>
    <w:rsid w:val="00192C46"/>
    <w:rsid w:val="001A08B3"/>
    <w:rsid w:val="001A2CA0"/>
    <w:rsid w:val="001A440A"/>
    <w:rsid w:val="001A4DCC"/>
    <w:rsid w:val="001A6EE8"/>
    <w:rsid w:val="001A7B60"/>
    <w:rsid w:val="001B0BB8"/>
    <w:rsid w:val="001B52F0"/>
    <w:rsid w:val="001B7A65"/>
    <w:rsid w:val="001C2C55"/>
    <w:rsid w:val="001D7090"/>
    <w:rsid w:val="001E0A5C"/>
    <w:rsid w:val="001E41F3"/>
    <w:rsid w:val="001E74BE"/>
    <w:rsid w:val="00204398"/>
    <w:rsid w:val="00215681"/>
    <w:rsid w:val="00231D4C"/>
    <w:rsid w:val="002352B5"/>
    <w:rsid w:val="0023769B"/>
    <w:rsid w:val="00240EEB"/>
    <w:rsid w:val="002564F8"/>
    <w:rsid w:val="0026004D"/>
    <w:rsid w:val="00262494"/>
    <w:rsid w:val="00262B15"/>
    <w:rsid w:val="002640DD"/>
    <w:rsid w:val="00272923"/>
    <w:rsid w:val="00275D12"/>
    <w:rsid w:val="002763F6"/>
    <w:rsid w:val="002837C1"/>
    <w:rsid w:val="00284FEB"/>
    <w:rsid w:val="002860C4"/>
    <w:rsid w:val="00286641"/>
    <w:rsid w:val="002B1157"/>
    <w:rsid w:val="002B45ED"/>
    <w:rsid w:val="002B5741"/>
    <w:rsid w:val="002C203B"/>
    <w:rsid w:val="002D0F62"/>
    <w:rsid w:val="002D1B6B"/>
    <w:rsid w:val="002D5F51"/>
    <w:rsid w:val="002D71AA"/>
    <w:rsid w:val="002E0726"/>
    <w:rsid w:val="002E472E"/>
    <w:rsid w:val="002F2919"/>
    <w:rsid w:val="002F4EE0"/>
    <w:rsid w:val="00302818"/>
    <w:rsid w:val="00305409"/>
    <w:rsid w:val="00306299"/>
    <w:rsid w:val="0031127E"/>
    <w:rsid w:val="00316A75"/>
    <w:rsid w:val="00321FE4"/>
    <w:rsid w:val="00327158"/>
    <w:rsid w:val="003316EF"/>
    <w:rsid w:val="00332A9E"/>
    <w:rsid w:val="0034709F"/>
    <w:rsid w:val="00347F0F"/>
    <w:rsid w:val="00351CE2"/>
    <w:rsid w:val="00355444"/>
    <w:rsid w:val="003609EF"/>
    <w:rsid w:val="0036231A"/>
    <w:rsid w:val="003679AB"/>
    <w:rsid w:val="003724E6"/>
    <w:rsid w:val="00374DD4"/>
    <w:rsid w:val="003754CB"/>
    <w:rsid w:val="00381EF5"/>
    <w:rsid w:val="003825CE"/>
    <w:rsid w:val="00390B1D"/>
    <w:rsid w:val="003A01C7"/>
    <w:rsid w:val="003A1806"/>
    <w:rsid w:val="003A554C"/>
    <w:rsid w:val="003B5E20"/>
    <w:rsid w:val="003B67C5"/>
    <w:rsid w:val="003D2EA1"/>
    <w:rsid w:val="003D62E8"/>
    <w:rsid w:val="003D74D8"/>
    <w:rsid w:val="003E1A36"/>
    <w:rsid w:val="003F03B3"/>
    <w:rsid w:val="003F0500"/>
    <w:rsid w:val="003F298C"/>
    <w:rsid w:val="003F3AD8"/>
    <w:rsid w:val="00400E3D"/>
    <w:rsid w:val="00410371"/>
    <w:rsid w:val="0041435D"/>
    <w:rsid w:val="004242F1"/>
    <w:rsid w:val="00424871"/>
    <w:rsid w:val="00434989"/>
    <w:rsid w:val="00440016"/>
    <w:rsid w:val="00446DA5"/>
    <w:rsid w:val="004744A3"/>
    <w:rsid w:val="0047579E"/>
    <w:rsid w:val="004A44FB"/>
    <w:rsid w:val="004A7DFB"/>
    <w:rsid w:val="004B75B7"/>
    <w:rsid w:val="004B7CE6"/>
    <w:rsid w:val="004C707D"/>
    <w:rsid w:val="004C7BFE"/>
    <w:rsid w:val="004E2E50"/>
    <w:rsid w:val="004E5A94"/>
    <w:rsid w:val="004F122C"/>
    <w:rsid w:val="004F4F70"/>
    <w:rsid w:val="004F7BE7"/>
    <w:rsid w:val="00511F71"/>
    <w:rsid w:val="0051580D"/>
    <w:rsid w:val="005309BE"/>
    <w:rsid w:val="00533410"/>
    <w:rsid w:val="00536E24"/>
    <w:rsid w:val="00547111"/>
    <w:rsid w:val="00550412"/>
    <w:rsid w:val="00563981"/>
    <w:rsid w:val="00571615"/>
    <w:rsid w:val="005768E8"/>
    <w:rsid w:val="0058464C"/>
    <w:rsid w:val="005875F2"/>
    <w:rsid w:val="00592D74"/>
    <w:rsid w:val="00594EDD"/>
    <w:rsid w:val="005973F3"/>
    <w:rsid w:val="005D2B40"/>
    <w:rsid w:val="005D71BE"/>
    <w:rsid w:val="005E2C44"/>
    <w:rsid w:val="005F5C1B"/>
    <w:rsid w:val="005F74F7"/>
    <w:rsid w:val="00602B04"/>
    <w:rsid w:val="0060637A"/>
    <w:rsid w:val="00610EC2"/>
    <w:rsid w:val="00617A8D"/>
    <w:rsid w:val="00621188"/>
    <w:rsid w:val="006257ED"/>
    <w:rsid w:val="00630915"/>
    <w:rsid w:val="00633AB0"/>
    <w:rsid w:val="00635EC9"/>
    <w:rsid w:val="0064545C"/>
    <w:rsid w:val="00645F12"/>
    <w:rsid w:val="00651C41"/>
    <w:rsid w:val="0065281E"/>
    <w:rsid w:val="00663CEA"/>
    <w:rsid w:val="00665C47"/>
    <w:rsid w:val="00671DE1"/>
    <w:rsid w:val="00673279"/>
    <w:rsid w:val="00684247"/>
    <w:rsid w:val="00685133"/>
    <w:rsid w:val="00686849"/>
    <w:rsid w:val="006879EB"/>
    <w:rsid w:val="00690928"/>
    <w:rsid w:val="006912EC"/>
    <w:rsid w:val="00691B5D"/>
    <w:rsid w:val="006932A8"/>
    <w:rsid w:val="00695808"/>
    <w:rsid w:val="006A01F4"/>
    <w:rsid w:val="006A263E"/>
    <w:rsid w:val="006A2BF5"/>
    <w:rsid w:val="006A5267"/>
    <w:rsid w:val="006B1AF7"/>
    <w:rsid w:val="006B46FB"/>
    <w:rsid w:val="006B7FE0"/>
    <w:rsid w:val="006C45CC"/>
    <w:rsid w:val="006C5C59"/>
    <w:rsid w:val="006D2928"/>
    <w:rsid w:val="006D2EA9"/>
    <w:rsid w:val="006E21FB"/>
    <w:rsid w:val="006E7E93"/>
    <w:rsid w:val="006F76CB"/>
    <w:rsid w:val="00704125"/>
    <w:rsid w:val="0070660A"/>
    <w:rsid w:val="007176FF"/>
    <w:rsid w:val="00737CE0"/>
    <w:rsid w:val="0074228F"/>
    <w:rsid w:val="00744031"/>
    <w:rsid w:val="00750AA2"/>
    <w:rsid w:val="00761D71"/>
    <w:rsid w:val="00763873"/>
    <w:rsid w:val="0076553D"/>
    <w:rsid w:val="00776340"/>
    <w:rsid w:val="00776ADA"/>
    <w:rsid w:val="00790867"/>
    <w:rsid w:val="00792342"/>
    <w:rsid w:val="0079255E"/>
    <w:rsid w:val="007977A8"/>
    <w:rsid w:val="007A0F09"/>
    <w:rsid w:val="007A1ED8"/>
    <w:rsid w:val="007A337A"/>
    <w:rsid w:val="007B3768"/>
    <w:rsid w:val="007B512A"/>
    <w:rsid w:val="007B5F3E"/>
    <w:rsid w:val="007B766A"/>
    <w:rsid w:val="007C2097"/>
    <w:rsid w:val="007C4AC9"/>
    <w:rsid w:val="007C6288"/>
    <w:rsid w:val="007D0788"/>
    <w:rsid w:val="007D534C"/>
    <w:rsid w:val="007D6A07"/>
    <w:rsid w:val="007D75ED"/>
    <w:rsid w:val="007D7BF8"/>
    <w:rsid w:val="007E10EE"/>
    <w:rsid w:val="007E5BC9"/>
    <w:rsid w:val="007E773D"/>
    <w:rsid w:val="007F0C9B"/>
    <w:rsid w:val="007F1129"/>
    <w:rsid w:val="007F58AD"/>
    <w:rsid w:val="007F7259"/>
    <w:rsid w:val="008040A8"/>
    <w:rsid w:val="00804272"/>
    <w:rsid w:val="0082107E"/>
    <w:rsid w:val="008279FA"/>
    <w:rsid w:val="00833916"/>
    <w:rsid w:val="00836F64"/>
    <w:rsid w:val="00857EC3"/>
    <w:rsid w:val="0086249C"/>
    <w:rsid w:val="008626E7"/>
    <w:rsid w:val="00870955"/>
    <w:rsid w:val="00870EE7"/>
    <w:rsid w:val="0088116E"/>
    <w:rsid w:val="008863B9"/>
    <w:rsid w:val="00890E73"/>
    <w:rsid w:val="008943C3"/>
    <w:rsid w:val="0089571D"/>
    <w:rsid w:val="008A3273"/>
    <w:rsid w:val="008A45A6"/>
    <w:rsid w:val="008A5097"/>
    <w:rsid w:val="008B538B"/>
    <w:rsid w:val="008B7663"/>
    <w:rsid w:val="008C4440"/>
    <w:rsid w:val="008D5495"/>
    <w:rsid w:val="008F3333"/>
    <w:rsid w:val="008F3789"/>
    <w:rsid w:val="008F4C59"/>
    <w:rsid w:val="008F5517"/>
    <w:rsid w:val="008F686C"/>
    <w:rsid w:val="008F70A0"/>
    <w:rsid w:val="0090475E"/>
    <w:rsid w:val="009148DE"/>
    <w:rsid w:val="00916DA6"/>
    <w:rsid w:val="00922ED3"/>
    <w:rsid w:val="00932A05"/>
    <w:rsid w:val="00941E30"/>
    <w:rsid w:val="00947623"/>
    <w:rsid w:val="00947D63"/>
    <w:rsid w:val="00954943"/>
    <w:rsid w:val="00965308"/>
    <w:rsid w:val="009655F6"/>
    <w:rsid w:val="00972112"/>
    <w:rsid w:val="0097632E"/>
    <w:rsid w:val="00976E29"/>
    <w:rsid w:val="009777D9"/>
    <w:rsid w:val="00991B88"/>
    <w:rsid w:val="009A5753"/>
    <w:rsid w:val="009A579D"/>
    <w:rsid w:val="009A7296"/>
    <w:rsid w:val="009B6A6E"/>
    <w:rsid w:val="009C4048"/>
    <w:rsid w:val="009D0A54"/>
    <w:rsid w:val="009D0C01"/>
    <w:rsid w:val="009D3B95"/>
    <w:rsid w:val="009D4D3F"/>
    <w:rsid w:val="009E2679"/>
    <w:rsid w:val="009E3297"/>
    <w:rsid w:val="009F734F"/>
    <w:rsid w:val="009F749F"/>
    <w:rsid w:val="00A011AF"/>
    <w:rsid w:val="00A04FCB"/>
    <w:rsid w:val="00A10B99"/>
    <w:rsid w:val="00A114F8"/>
    <w:rsid w:val="00A21E45"/>
    <w:rsid w:val="00A246B6"/>
    <w:rsid w:val="00A24A4A"/>
    <w:rsid w:val="00A30724"/>
    <w:rsid w:val="00A33D0D"/>
    <w:rsid w:val="00A3583F"/>
    <w:rsid w:val="00A47E70"/>
    <w:rsid w:val="00A50CF0"/>
    <w:rsid w:val="00A51504"/>
    <w:rsid w:val="00A63880"/>
    <w:rsid w:val="00A652B0"/>
    <w:rsid w:val="00A66445"/>
    <w:rsid w:val="00A664F7"/>
    <w:rsid w:val="00A73332"/>
    <w:rsid w:val="00A7671C"/>
    <w:rsid w:val="00A771E6"/>
    <w:rsid w:val="00A813E3"/>
    <w:rsid w:val="00A903BF"/>
    <w:rsid w:val="00A926D9"/>
    <w:rsid w:val="00AA2CBC"/>
    <w:rsid w:val="00AA3A2C"/>
    <w:rsid w:val="00AA483C"/>
    <w:rsid w:val="00AC5820"/>
    <w:rsid w:val="00AD1CD8"/>
    <w:rsid w:val="00AD5C02"/>
    <w:rsid w:val="00AE0496"/>
    <w:rsid w:val="00AE2C34"/>
    <w:rsid w:val="00AE7A58"/>
    <w:rsid w:val="00AF74BE"/>
    <w:rsid w:val="00AF7E2B"/>
    <w:rsid w:val="00B026E2"/>
    <w:rsid w:val="00B04E09"/>
    <w:rsid w:val="00B0740C"/>
    <w:rsid w:val="00B13D2E"/>
    <w:rsid w:val="00B15CB4"/>
    <w:rsid w:val="00B169BF"/>
    <w:rsid w:val="00B17118"/>
    <w:rsid w:val="00B20FB5"/>
    <w:rsid w:val="00B2285B"/>
    <w:rsid w:val="00B24569"/>
    <w:rsid w:val="00B258BB"/>
    <w:rsid w:val="00B43CEB"/>
    <w:rsid w:val="00B462BC"/>
    <w:rsid w:val="00B67B97"/>
    <w:rsid w:val="00B758BE"/>
    <w:rsid w:val="00B76407"/>
    <w:rsid w:val="00B968C8"/>
    <w:rsid w:val="00BA3EC5"/>
    <w:rsid w:val="00BA51D9"/>
    <w:rsid w:val="00BB4944"/>
    <w:rsid w:val="00BB54AA"/>
    <w:rsid w:val="00BB5DFC"/>
    <w:rsid w:val="00BC14D2"/>
    <w:rsid w:val="00BC3306"/>
    <w:rsid w:val="00BD0CCD"/>
    <w:rsid w:val="00BD279D"/>
    <w:rsid w:val="00BD2AE2"/>
    <w:rsid w:val="00BD6BB8"/>
    <w:rsid w:val="00BD7227"/>
    <w:rsid w:val="00BD73B2"/>
    <w:rsid w:val="00BE36A3"/>
    <w:rsid w:val="00BF02B5"/>
    <w:rsid w:val="00BF78BB"/>
    <w:rsid w:val="00C24607"/>
    <w:rsid w:val="00C27280"/>
    <w:rsid w:val="00C34C78"/>
    <w:rsid w:val="00C36668"/>
    <w:rsid w:val="00C42D56"/>
    <w:rsid w:val="00C526E5"/>
    <w:rsid w:val="00C566A9"/>
    <w:rsid w:val="00C576E8"/>
    <w:rsid w:val="00C57DCB"/>
    <w:rsid w:val="00C66BA2"/>
    <w:rsid w:val="00C74FDF"/>
    <w:rsid w:val="00C76D58"/>
    <w:rsid w:val="00C8181C"/>
    <w:rsid w:val="00C8377F"/>
    <w:rsid w:val="00C87C16"/>
    <w:rsid w:val="00C90B11"/>
    <w:rsid w:val="00C95985"/>
    <w:rsid w:val="00C970F8"/>
    <w:rsid w:val="00C97504"/>
    <w:rsid w:val="00CB1F49"/>
    <w:rsid w:val="00CC48DB"/>
    <w:rsid w:val="00CC5026"/>
    <w:rsid w:val="00CC6678"/>
    <w:rsid w:val="00CC68D0"/>
    <w:rsid w:val="00CC7022"/>
    <w:rsid w:val="00CD0778"/>
    <w:rsid w:val="00CD230F"/>
    <w:rsid w:val="00CD26B0"/>
    <w:rsid w:val="00CD6149"/>
    <w:rsid w:val="00CE5332"/>
    <w:rsid w:val="00CF211B"/>
    <w:rsid w:val="00D03F9A"/>
    <w:rsid w:val="00D041CE"/>
    <w:rsid w:val="00D05907"/>
    <w:rsid w:val="00D06D51"/>
    <w:rsid w:val="00D0719E"/>
    <w:rsid w:val="00D17505"/>
    <w:rsid w:val="00D24991"/>
    <w:rsid w:val="00D26847"/>
    <w:rsid w:val="00D31C8B"/>
    <w:rsid w:val="00D37541"/>
    <w:rsid w:val="00D50255"/>
    <w:rsid w:val="00D50A96"/>
    <w:rsid w:val="00D54A63"/>
    <w:rsid w:val="00D61C87"/>
    <w:rsid w:val="00D66520"/>
    <w:rsid w:val="00D769BE"/>
    <w:rsid w:val="00D8378E"/>
    <w:rsid w:val="00D84089"/>
    <w:rsid w:val="00D85C9D"/>
    <w:rsid w:val="00D868D4"/>
    <w:rsid w:val="00D91DD6"/>
    <w:rsid w:val="00DC40B5"/>
    <w:rsid w:val="00DC4CED"/>
    <w:rsid w:val="00DD608C"/>
    <w:rsid w:val="00DE34CF"/>
    <w:rsid w:val="00DE4500"/>
    <w:rsid w:val="00DF27D7"/>
    <w:rsid w:val="00DF7801"/>
    <w:rsid w:val="00E00AC0"/>
    <w:rsid w:val="00E0615C"/>
    <w:rsid w:val="00E10827"/>
    <w:rsid w:val="00E13F3D"/>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806A1"/>
    <w:rsid w:val="00E83F4C"/>
    <w:rsid w:val="00E97A91"/>
    <w:rsid w:val="00EA1B83"/>
    <w:rsid w:val="00EB02AE"/>
    <w:rsid w:val="00EB09B7"/>
    <w:rsid w:val="00EB12E1"/>
    <w:rsid w:val="00EB1A2B"/>
    <w:rsid w:val="00EB2492"/>
    <w:rsid w:val="00EB6529"/>
    <w:rsid w:val="00ED047F"/>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204C9"/>
    <w:rsid w:val="00F25D98"/>
    <w:rsid w:val="00F300FB"/>
    <w:rsid w:val="00F353E0"/>
    <w:rsid w:val="00F37B50"/>
    <w:rsid w:val="00F41714"/>
    <w:rsid w:val="00F4435A"/>
    <w:rsid w:val="00F50DBE"/>
    <w:rsid w:val="00F528E6"/>
    <w:rsid w:val="00F60CA6"/>
    <w:rsid w:val="00F61AE8"/>
    <w:rsid w:val="00F94B43"/>
    <w:rsid w:val="00FA4C61"/>
    <w:rsid w:val="00FB60AD"/>
    <w:rsid w:val="00FB6386"/>
    <w:rsid w:val="00FC0611"/>
    <w:rsid w:val="00FC5340"/>
    <w:rsid w:val="00FC70F1"/>
    <w:rsid w:val="00FD08EB"/>
    <w:rsid w:val="00FD667C"/>
    <w:rsid w:val="00FE04B9"/>
    <w:rsid w:val="00FE1039"/>
    <w:rsid w:val="00FE1100"/>
    <w:rsid w:val="00FE5A47"/>
    <w:rsid w:val="00FF1ECB"/>
    <w:rsid w:val="00FF326E"/>
    <w:rsid w:val="00FF38DB"/>
    <w:rsid w:val="15E795D1"/>
    <w:rsid w:val="48292F44"/>
    <w:rsid w:val="4A83796C"/>
    <w:rsid w:val="59280E67"/>
    <w:rsid w:val="6A77B4F7"/>
    <w:rsid w:val="70AD740B"/>
    <w:rsid w:val="7A3DDFD6"/>
    <w:rsid w:val="7BD24197"/>
    <w:rsid w:val="7CF4C2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DE050C-C196-4EC2-B498-8B245D9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customStyle="1" w:styleId="EditorsNoteChar4">
    <w:name w:val="Editor's Note Char4"/>
    <w:qFormat/>
    <w:rsid w:val="006C5C5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4925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1291</Words>
  <Characters>7360</Characters>
  <Application>Microsoft Office Word</Application>
  <DocSecurity>0</DocSecurity>
  <Lines>61</Lines>
  <Paragraphs>17</Paragraphs>
  <ScaleCrop>false</ScaleCrop>
  <Company>3GPP Support Team</Company>
  <LinksUpToDate>false</LinksUpToDate>
  <CharactersWithSpaces>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1900-01-01T08:00:00Z</cp:lastPrinted>
  <dcterms:created xsi:type="dcterms:W3CDTF">2024-02-17T01:24:00Z</dcterms:created>
  <dcterms:modified xsi:type="dcterms:W3CDTF">2024-02-17T01:24:00Z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